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D6232F3" w:rsidR="006B0412" w:rsidRPr="00DB3907" w:rsidRDefault="006B0412" w:rsidP="009E6810">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w:t>
      </w:r>
      <w:r w:rsidR="008310CA">
        <w:rPr>
          <w:rFonts w:cs="Arial"/>
          <w:sz w:val="24"/>
          <w:szCs w:val="24"/>
          <w:lang w:val="de-DE"/>
        </w:rPr>
        <w:t>10</w:t>
      </w:r>
      <w:r w:rsidR="006463BF">
        <w:rPr>
          <w:rFonts w:cs="Arial"/>
          <w:sz w:val="24"/>
          <w:szCs w:val="24"/>
          <w:lang w:val="de-DE"/>
        </w:rPr>
        <w:t>8</w:t>
      </w:r>
      <w:r w:rsidR="00E33EAE">
        <w:rPr>
          <w:rFonts w:cs="Arial"/>
          <w:sz w:val="24"/>
          <w:szCs w:val="24"/>
          <w:lang w:val="de-DE"/>
        </w:rPr>
        <w:t>bis</w:t>
      </w:r>
      <w:r w:rsidRPr="00DB3907">
        <w:rPr>
          <w:rFonts w:cs="Arial"/>
          <w:sz w:val="24"/>
          <w:szCs w:val="24"/>
          <w:lang w:val="de-DE"/>
        </w:rPr>
        <w:tab/>
        <w:t>R4-</w:t>
      </w:r>
      <w:r>
        <w:rPr>
          <w:rFonts w:cs="Arial"/>
          <w:sz w:val="24"/>
          <w:szCs w:val="24"/>
          <w:lang w:val="de-DE"/>
        </w:rPr>
        <w:t>2</w:t>
      </w:r>
      <w:r w:rsidR="00ED18BA">
        <w:rPr>
          <w:rFonts w:cs="Arial"/>
          <w:sz w:val="24"/>
          <w:szCs w:val="24"/>
          <w:lang w:val="de-DE"/>
        </w:rPr>
        <w:t>3</w:t>
      </w:r>
      <w:r w:rsidR="00661439">
        <w:rPr>
          <w:rFonts w:cs="Arial"/>
          <w:sz w:val="24"/>
          <w:szCs w:val="24"/>
          <w:lang w:val="de-DE"/>
        </w:rPr>
        <w:t>16264</w:t>
      </w:r>
    </w:p>
    <w:p w14:paraId="1E758402" w14:textId="3072E0E3" w:rsidR="0098129F" w:rsidRPr="00DB3907" w:rsidRDefault="00E33EAE" w:rsidP="0098129F">
      <w:pPr>
        <w:pStyle w:val="Header"/>
        <w:tabs>
          <w:tab w:val="left" w:pos="6521"/>
        </w:tabs>
        <w:rPr>
          <w:rFonts w:cs="Arial"/>
          <w:sz w:val="24"/>
          <w:szCs w:val="24"/>
        </w:rPr>
      </w:pPr>
      <w:r>
        <w:rPr>
          <w:rFonts w:cs="Arial"/>
          <w:sz w:val="24"/>
          <w:szCs w:val="24"/>
        </w:rPr>
        <w:t>Xiamen</w:t>
      </w:r>
      <w:r w:rsidR="004C7DC4">
        <w:rPr>
          <w:rFonts w:cs="Arial"/>
          <w:sz w:val="24"/>
          <w:szCs w:val="24"/>
        </w:rPr>
        <w:t xml:space="preserve">, </w:t>
      </w:r>
      <w:r>
        <w:rPr>
          <w:rFonts w:cs="Arial"/>
          <w:sz w:val="24"/>
          <w:szCs w:val="24"/>
        </w:rPr>
        <w:t>China</w:t>
      </w:r>
      <w:r w:rsidR="0098129F">
        <w:rPr>
          <w:rFonts w:cs="Arial"/>
          <w:sz w:val="24"/>
          <w:szCs w:val="24"/>
        </w:rPr>
        <w:t xml:space="preserve">, </w:t>
      </w:r>
      <w:r>
        <w:rPr>
          <w:rFonts w:cs="Arial"/>
          <w:sz w:val="24"/>
          <w:szCs w:val="24"/>
        </w:rPr>
        <w:t>October</w:t>
      </w:r>
      <w:r w:rsidR="0098129F">
        <w:rPr>
          <w:rFonts w:cs="Arial"/>
          <w:sz w:val="24"/>
          <w:szCs w:val="24"/>
        </w:rPr>
        <w:t xml:space="preserve"> </w:t>
      </w:r>
      <w:r>
        <w:rPr>
          <w:rFonts w:cs="Arial"/>
          <w:sz w:val="24"/>
          <w:szCs w:val="24"/>
        </w:rPr>
        <w:t>9</w:t>
      </w:r>
      <w:r>
        <w:rPr>
          <w:rFonts w:cs="Arial"/>
          <w:sz w:val="24"/>
          <w:szCs w:val="24"/>
          <w:vertAlign w:val="superscript"/>
        </w:rPr>
        <w:t>th</w:t>
      </w:r>
      <w:r w:rsidR="0098129F">
        <w:rPr>
          <w:rFonts w:cs="Arial"/>
          <w:sz w:val="24"/>
          <w:szCs w:val="24"/>
        </w:rPr>
        <w:t xml:space="preserve"> – </w:t>
      </w:r>
      <w:r>
        <w:rPr>
          <w:rFonts w:cs="Arial"/>
          <w:sz w:val="24"/>
          <w:szCs w:val="24"/>
        </w:rPr>
        <w:t>13</w:t>
      </w:r>
      <w:r w:rsidR="00AD6447" w:rsidRPr="00AD6447">
        <w:rPr>
          <w:rFonts w:cs="Arial"/>
          <w:sz w:val="24"/>
          <w:szCs w:val="24"/>
          <w:vertAlign w:val="superscript"/>
        </w:rPr>
        <w:t>th</w:t>
      </w:r>
      <w:r w:rsidR="0098129F">
        <w:rPr>
          <w:rFonts w:cs="Arial"/>
          <w:sz w:val="24"/>
          <w:szCs w:val="24"/>
        </w:rPr>
        <w:t>, 2023</w:t>
      </w:r>
    </w:p>
    <w:p w14:paraId="6DBA1303" w14:textId="77777777" w:rsidR="00DB3907" w:rsidRPr="00E53F32" w:rsidRDefault="00DB3907" w:rsidP="00DB3907">
      <w:pPr>
        <w:pStyle w:val="Footer"/>
      </w:pPr>
    </w:p>
    <w:p w14:paraId="16783F2C" w14:textId="1A1734E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66FA5">
        <w:rPr>
          <w:rFonts w:ascii="Arial" w:hAnsi="Arial"/>
          <w:sz w:val="24"/>
          <w:lang w:val="en-US"/>
        </w:rPr>
        <w:t>5</w:t>
      </w:r>
      <w:r w:rsidR="00AC6D96">
        <w:rPr>
          <w:rFonts w:ascii="Arial" w:hAnsi="Arial"/>
          <w:sz w:val="24"/>
          <w:lang w:val="en-US"/>
        </w:rPr>
        <w:t>.</w:t>
      </w:r>
      <w:r w:rsidR="00566FA5">
        <w:rPr>
          <w:rFonts w:ascii="Arial" w:hAnsi="Arial"/>
          <w:sz w:val="24"/>
          <w:lang w:val="en-US"/>
        </w:rPr>
        <w:t>3</w:t>
      </w:r>
      <w:r w:rsidR="00AC6D96">
        <w:rPr>
          <w:rFonts w:ascii="Arial" w:hAnsi="Arial"/>
          <w:sz w:val="24"/>
          <w:lang w:val="en-US"/>
        </w:rPr>
        <w:t>.</w:t>
      </w:r>
      <w:r w:rsidR="004C418D">
        <w:rPr>
          <w:rFonts w:ascii="Arial" w:hAnsi="Arial"/>
          <w:sz w:val="24"/>
          <w:lang w:val="en-US"/>
        </w:rPr>
        <w:t>1</w:t>
      </w:r>
      <w:r w:rsidR="00AC6D96">
        <w:rPr>
          <w:rFonts w:ascii="Arial" w:hAnsi="Arial"/>
          <w:sz w:val="24"/>
          <w:lang w:val="en-US"/>
        </w:rPr>
        <w:t>.</w:t>
      </w:r>
      <w:r w:rsidR="00566FA5">
        <w:rPr>
          <w:rFonts w:ascii="Arial" w:hAnsi="Arial"/>
          <w:sz w:val="24"/>
          <w:lang w:val="en-US"/>
        </w:rPr>
        <w:t>3</w:t>
      </w:r>
    </w:p>
    <w:p w14:paraId="1E1C2FD0" w14:textId="001DF063"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C81A27">
        <w:rPr>
          <w:rFonts w:ascii="Arial" w:hAnsi="Arial"/>
          <w:sz w:val="24"/>
          <w:lang w:val="en-US"/>
        </w:rPr>
        <w:t>France</w:t>
      </w:r>
    </w:p>
    <w:p w14:paraId="3A62F436" w14:textId="4CF3AB5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8RX </w:t>
      </w:r>
      <w:r w:rsidR="00105281">
        <w:rPr>
          <w:rFonts w:ascii="Arial" w:hAnsi="Arial"/>
          <w:sz w:val="24"/>
          <w:lang w:val="en-US"/>
        </w:rPr>
        <w:t xml:space="preserve">UE </w:t>
      </w:r>
      <w:r w:rsidR="002D6849">
        <w:rPr>
          <w:rFonts w:ascii="Arial" w:hAnsi="Arial"/>
          <w:sz w:val="24"/>
          <w:lang w:val="en-US"/>
        </w:rPr>
        <w:t>RF requirements</w:t>
      </w:r>
    </w:p>
    <w:p w14:paraId="013F978F" w14:textId="7D43028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09476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3D08CCC2" w:rsidR="00420B13" w:rsidRDefault="006D05D9" w:rsidP="00354733">
      <w:pPr>
        <w:rPr>
          <w:lang w:val="en-US"/>
        </w:rPr>
      </w:pPr>
      <w:r>
        <w:rPr>
          <w:lang w:val="en-US"/>
        </w:rPr>
        <w:t>C</w:t>
      </w:r>
      <w:r w:rsidR="00F43DE9">
        <w:rPr>
          <w:lang w:val="en-US"/>
        </w:rPr>
        <w:t>onsideration</w:t>
      </w:r>
      <w:r w:rsidR="004F069F">
        <w:rPr>
          <w:lang w:val="en-US"/>
        </w:rPr>
        <w:t>s</w:t>
      </w:r>
      <w:r>
        <w:rPr>
          <w:lang w:val="en-US"/>
        </w:rPr>
        <w:t xml:space="preserve"> and proposals</w:t>
      </w:r>
      <w:r w:rsidR="00F43DE9">
        <w:rPr>
          <w:lang w:val="en-US"/>
        </w:rPr>
        <w:t xml:space="preserve"> on 8RX </w:t>
      </w:r>
      <w:r w:rsidR="00105281">
        <w:rPr>
          <w:lang w:val="en-US"/>
        </w:rPr>
        <w:t xml:space="preserve">UE </w:t>
      </w:r>
      <w:r w:rsidR="00F43DE9">
        <w:rPr>
          <w:lang w:val="en-US"/>
        </w:rPr>
        <w:t>RF requirement</w:t>
      </w:r>
      <w:r w:rsidR="00A413AF">
        <w:rPr>
          <w:lang w:val="en-US"/>
        </w:rPr>
        <w:t>s are provided in this contribution.</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021D5B43" w14:textId="34CC493D" w:rsidR="005F2728" w:rsidRDefault="005F2728" w:rsidP="008D1CA3">
      <w:pPr>
        <w:pStyle w:val="Heading2"/>
        <w:tabs>
          <w:tab w:val="clear" w:pos="3366"/>
        </w:tabs>
        <w:ind w:left="540" w:hanging="540"/>
        <w:rPr>
          <w:lang w:val="en-US"/>
        </w:rPr>
      </w:pPr>
      <w:r>
        <w:rPr>
          <w:lang w:val="en-US"/>
        </w:rPr>
        <w:t>Objectives of the WI</w:t>
      </w:r>
    </w:p>
    <w:p w14:paraId="76C0E026" w14:textId="578BDAEA" w:rsidR="00E21193" w:rsidRDefault="00FD0636" w:rsidP="00E21193">
      <w:pPr>
        <w:rPr>
          <w:lang w:val="en-US"/>
        </w:rPr>
      </w:pPr>
      <w:r>
        <w:rPr>
          <w:lang w:val="en-US"/>
        </w:rPr>
        <w:t>The WID [1] has the following objectives listed for 8RX</w:t>
      </w:r>
      <w:r w:rsidR="00EA482B">
        <w:rPr>
          <w:lang w:val="en-US"/>
        </w:rPr>
        <w:t>. The only change made in RAN#101 was to remove example band combinations</w:t>
      </w:r>
      <w:r w:rsidR="001457ED">
        <w:rPr>
          <w:lang w:val="en-US"/>
        </w:rPr>
        <w:t xml:space="preserve"> as agreed in RAN4#108</w:t>
      </w:r>
      <w:r>
        <w:rPr>
          <w:lang w:val="en-US"/>
        </w:rPr>
        <w:t>:</w:t>
      </w:r>
    </w:p>
    <w:p w14:paraId="741ECD04" w14:textId="77777777" w:rsidR="003E7A27" w:rsidRPr="00303C89" w:rsidRDefault="003E7A27" w:rsidP="003E7A27">
      <w:pPr>
        <w:spacing w:after="120"/>
        <w:rPr>
          <w:b/>
        </w:rPr>
      </w:pPr>
      <w:bookmarkStart w:id="0" w:name="OLE_LINK20"/>
      <w:bookmarkStart w:id="1" w:name="OLE_LINK24"/>
      <w:r w:rsidRPr="00303C89">
        <w:rPr>
          <w:b/>
        </w:rPr>
        <w:t xml:space="preserve">Enable </w:t>
      </w:r>
      <w:r w:rsidRPr="00303C89">
        <w:rPr>
          <w:b/>
          <w:lang w:val="en-US" w:eastAsia="zh-CN"/>
        </w:rPr>
        <w:t>8Rx</w:t>
      </w:r>
      <w:r w:rsidRPr="00303C89">
        <w:rPr>
          <w:b/>
        </w:rPr>
        <w:t xml:space="preserve"> for CPE/FWA/vehicle/industrial devices</w:t>
      </w:r>
      <w:r>
        <w:rPr>
          <w:b/>
        </w:rPr>
        <w:t xml:space="preserve"> </w:t>
      </w:r>
      <w:r>
        <w:rPr>
          <w:b/>
          <w:lang w:val="en-US" w:eastAsia="zh-CN"/>
        </w:rPr>
        <w:t>[</w:t>
      </w:r>
      <w:r>
        <w:rPr>
          <w:rFonts w:hint="eastAsia"/>
          <w:b/>
          <w:lang w:val="en-US" w:eastAsia="zh-CN"/>
        </w:rPr>
        <w:t>RAN4</w:t>
      </w:r>
      <w:r>
        <w:rPr>
          <w:b/>
          <w:lang w:val="en-US" w:eastAsia="zh-CN"/>
        </w:rPr>
        <w:t>]</w:t>
      </w:r>
    </w:p>
    <w:p w14:paraId="5CABF6C8" w14:textId="77777777" w:rsidR="003E7A27" w:rsidRDefault="003E7A27" w:rsidP="003E7A27">
      <w:pPr>
        <w:numPr>
          <w:ilvl w:val="0"/>
          <w:numId w:val="13"/>
        </w:numPr>
        <w:overflowPunct w:val="0"/>
        <w:autoSpaceDE w:val="0"/>
        <w:autoSpaceDN w:val="0"/>
        <w:adjustRightInd w:val="0"/>
        <w:spacing w:after="0"/>
        <w:ind w:hanging="357"/>
        <w:textAlignment w:val="baseline"/>
      </w:pPr>
      <w:r>
        <w:t>Example bands:</w:t>
      </w:r>
    </w:p>
    <w:p w14:paraId="4C2738E3" w14:textId="77777777" w:rsidR="003E7A27" w:rsidRPr="00E05C89" w:rsidRDefault="003E7A27" w:rsidP="003E7A27">
      <w:pPr>
        <w:numPr>
          <w:ilvl w:val="1"/>
          <w:numId w:val="13"/>
        </w:numPr>
        <w:overflowPunct w:val="0"/>
        <w:autoSpaceDE w:val="0"/>
        <w:autoSpaceDN w:val="0"/>
        <w:adjustRightInd w:val="0"/>
        <w:spacing w:after="0"/>
        <w:ind w:hanging="357"/>
        <w:textAlignment w:val="baseline"/>
        <w:rPr>
          <w:lang w:val="en-US" w:eastAsia="zh-CN"/>
        </w:rPr>
      </w:pPr>
      <w:r w:rsidRPr="00E05C89">
        <w:rPr>
          <w:lang w:val="en-US" w:eastAsia="zh-CN"/>
        </w:rPr>
        <w:t>TDD bands: n41, n77</w:t>
      </w:r>
      <w:r>
        <w:rPr>
          <w:lang w:val="en-US" w:eastAsia="zh-CN"/>
        </w:rPr>
        <w:t>/</w:t>
      </w:r>
      <w:r w:rsidRPr="00E05C89">
        <w:rPr>
          <w:lang w:val="en-US" w:eastAsia="zh-CN"/>
        </w:rPr>
        <w:t xml:space="preserve"> n78</w:t>
      </w:r>
      <w:r>
        <w:rPr>
          <w:rFonts w:hint="eastAsia"/>
          <w:lang w:val="en-US" w:eastAsia="zh-CN"/>
        </w:rPr>
        <w:t>,</w:t>
      </w:r>
      <w:r>
        <w:rPr>
          <w:lang w:val="en-US" w:eastAsia="zh-CN"/>
        </w:rPr>
        <w:t xml:space="preserve"> n79</w:t>
      </w:r>
    </w:p>
    <w:p w14:paraId="17BE3B54" w14:textId="77777777" w:rsidR="003E7A27" w:rsidRPr="00E05C89" w:rsidRDefault="003E7A27" w:rsidP="003E7A27">
      <w:pPr>
        <w:numPr>
          <w:ilvl w:val="1"/>
          <w:numId w:val="13"/>
        </w:numPr>
        <w:overflowPunct w:val="0"/>
        <w:autoSpaceDE w:val="0"/>
        <w:autoSpaceDN w:val="0"/>
        <w:adjustRightInd w:val="0"/>
        <w:spacing w:after="0"/>
        <w:ind w:hanging="357"/>
        <w:textAlignment w:val="baseline"/>
        <w:rPr>
          <w:lang w:val="en-US" w:eastAsia="zh-CN"/>
        </w:rPr>
      </w:pPr>
      <w:r>
        <w:rPr>
          <w:lang w:val="en-US" w:eastAsia="zh-CN"/>
        </w:rPr>
        <w:t>FDD bands: n7</w:t>
      </w:r>
    </w:p>
    <w:p w14:paraId="77F6B757" w14:textId="77777777" w:rsidR="003E7A27" w:rsidRPr="00E05C89" w:rsidRDefault="003E7A27" w:rsidP="003E7A27">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1: the total number of example band should be limited to </w:t>
      </w:r>
      <w:r>
        <w:rPr>
          <w:lang w:val="en-US" w:eastAsia="zh-CN"/>
        </w:rPr>
        <w:t>4</w:t>
      </w:r>
      <w:r w:rsidRPr="00E05C89">
        <w:rPr>
          <w:lang w:val="en-US" w:eastAsia="zh-CN"/>
        </w:rPr>
        <w:t>.</w:t>
      </w:r>
      <w:r>
        <w:rPr>
          <w:lang w:val="en-US" w:eastAsia="zh-CN"/>
        </w:rPr>
        <w:t xml:space="preserve"> </w:t>
      </w:r>
      <w:bookmarkStart w:id="2" w:name="OLE_LINK25"/>
      <w:r>
        <w:rPr>
          <w:lang w:val="en-US" w:eastAsia="zh-CN"/>
        </w:rPr>
        <w:t>n77/n78 are considered as one band during the study.</w:t>
      </w:r>
    </w:p>
    <w:bookmarkEnd w:id="2"/>
    <w:p w14:paraId="4EE47CCA" w14:textId="77777777" w:rsidR="003E7A27" w:rsidRPr="00E05C89" w:rsidRDefault="003E7A27" w:rsidP="003E7A27">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 xml:space="preserve">Note 2: other bands to be introduced in the release independent way later </w:t>
      </w:r>
      <w:r>
        <w:rPr>
          <w:lang w:val="en-US" w:eastAsia="zh-CN"/>
        </w:rPr>
        <w:t xml:space="preserve">on </w:t>
      </w:r>
      <w:r w:rsidRPr="00E05C89">
        <w:rPr>
          <w:lang w:val="en-US" w:eastAsia="zh-CN"/>
        </w:rPr>
        <w:t>from Rel-18</w:t>
      </w:r>
    </w:p>
    <w:p w14:paraId="2E9438B6" w14:textId="77777777" w:rsidR="003E7A27" w:rsidRPr="00E05C89" w:rsidRDefault="003E7A27" w:rsidP="003E7A27">
      <w:pPr>
        <w:numPr>
          <w:ilvl w:val="2"/>
          <w:numId w:val="13"/>
        </w:numPr>
        <w:overflowPunct w:val="0"/>
        <w:autoSpaceDE w:val="0"/>
        <w:autoSpaceDN w:val="0"/>
        <w:adjustRightInd w:val="0"/>
        <w:spacing w:after="0"/>
        <w:ind w:hanging="357"/>
        <w:textAlignment w:val="baseline"/>
        <w:rPr>
          <w:lang w:val="en-US" w:eastAsia="zh-CN"/>
        </w:rPr>
      </w:pPr>
      <w:r w:rsidRPr="00E05C89">
        <w:rPr>
          <w:lang w:val="en-US" w:eastAsia="zh-CN"/>
        </w:rPr>
        <w:t>Note 3: specifying requirements for TDD bands has first priority</w:t>
      </w:r>
    </w:p>
    <w:p w14:paraId="0750641B" w14:textId="77777777" w:rsidR="003E7A27" w:rsidRDefault="003E7A27" w:rsidP="003E7A27">
      <w:pPr>
        <w:numPr>
          <w:ilvl w:val="0"/>
          <w:numId w:val="13"/>
        </w:numPr>
        <w:overflowPunct w:val="0"/>
        <w:autoSpaceDE w:val="0"/>
        <w:autoSpaceDN w:val="0"/>
        <w:adjustRightInd w:val="0"/>
        <w:spacing w:after="0"/>
        <w:ind w:hanging="357"/>
        <w:textAlignment w:val="baseline"/>
        <w:rPr>
          <w:lang w:val="en-US" w:eastAsia="zh-CN"/>
        </w:rPr>
      </w:pPr>
      <w:r w:rsidRPr="00E05C89">
        <w:rPr>
          <w:lang w:val="en-US" w:eastAsia="zh-CN"/>
        </w:rPr>
        <w:t>Specify the UE RF requirements to support 8Rx</w:t>
      </w:r>
      <w:r>
        <w:rPr>
          <w:lang w:val="en-US" w:eastAsia="zh-CN"/>
        </w:rPr>
        <w:t xml:space="preserve"> for both single carrier and CA/DC. </w:t>
      </w:r>
      <w:del w:id="3" w:author="Huawei" w:date="2023-09-04T09:08:00Z">
        <w:r w:rsidDel="00E37D83">
          <w:rPr>
            <w:lang w:val="en-US" w:eastAsia="zh-CN"/>
          </w:rPr>
          <w:delText>Example band combos and configurations need to be defined.</w:delText>
        </w:r>
      </w:del>
    </w:p>
    <w:p w14:paraId="321D05F3" w14:textId="77777777" w:rsidR="003E7A27" w:rsidRDefault="003E7A27" w:rsidP="003E7A27">
      <w:pPr>
        <w:numPr>
          <w:ilvl w:val="0"/>
          <w:numId w:val="13"/>
        </w:numPr>
        <w:overflowPunct w:val="0"/>
        <w:autoSpaceDE w:val="0"/>
        <w:autoSpaceDN w:val="0"/>
        <w:adjustRightInd w:val="0"/>
        <w:spacing w:after="0"/>
        <w:ind w:hanging="357"/>
        <w:textAlignment w:val="baseline"/>
        <w:rPr>
          <w:lang w:val="en-US" w:eastAsia="zh-CN"/>
        </w:rPr>
      </w:pPr>
      <w:r w:rsidRPr="00F813A4">
        <w:rPr>
          <w:lang w:val="en-US" w:eastAsia="zh-CN"/>
        </w:rPr>
        <w:t>Study and specify the requirements to support SRS antenna switching for t1r8, t2r8, t4r8</w:t>
      </w:r>
    </w:p>
    <w:p w14:paraId="1E7A0037" w14:textId="77777777" w:rsidR="003E7A27" w:rsidRDefault="003E7A27" w:rsidP="003E7A27">
      <w:pPr>
        <w:numPr>
          <w:ilvl w:val="1"/>
          <w:numId w:val="13"/>
        </w:numPr>
        <w:overflowPunct w:val="0"/>
        <w:autoSpaceDE w:val="0"/>
        <w:autoSpaceDN w:val="0"/>
        <w:adjustRightInd w:val="0"/>
        <w:spacing w:after="0"/>
        <w:textAlignment w:val="baseline"/>
        <w:rPr>
          <w:lang w:val="en-US" w:eastAsia="zh-CN"/>
        </w:rPr>
      </w:pPr>
      <w:r w:rsidRPr="00F813A4">
        <w:rPr>
          <w:lang w:val="en-US" w:eastAsia="zh-CN"/>
        </w:rPr>
        <w:t>Discussion on t4r8 start</w:t>
      </w:r>
      <w:r>
        <w:rPr>
          <w:lang w:val="en-US" w:eastAsia="zh-CN"/>
        </w:rPr>
        <w:t>s from RAN4#108</w:t>
      </w:r>
    </w:p>
    <w:p w14:paraId="4966F5A7" w14:textId="77777777" w:rsidR="003E7A27" w:rsidRPr="00916521" w:rsidRDefault="003E7A27" w:rsidP="003E7A27">
      <w:pPr>
        <w:numPr>
          <w:ilvl w:val="0"/>
          <w:numId w:val="13"/>
        </w:numPr>
        <w:overflowPunct w:val="0"/>
        <w:autoSpaceDE w:val="0"/>
        <w:autoSpaceDN w:val="0"/>
        <w:adjustRightInd w:val="0"/>
        <w:spacing w:after="0"/>
        <w:ind w:hanging="357"/>
        <w:textAlignment w:val="baseline"/>
        <w:rPr>
          <w:lang w:val="en-US" w:eastAsia="zh-CN"/>
        </w:rPr>
      </w:pPr>
      <w:r>
        <w:rPr>
          <w:lang w:val="en-US" w:eastAsia="zh-CN"/>
        </w:rPr>
        <w:t>NOTE</w:t>
      </w:r>
      <w:r w:rsidRPr="00F813A4">
        <w:rPr>
          <w:lang w:val="en-US" w:eastAsia="zh-CN"/>
        </w:rPr>
        <w:t>: Requirements are specified with phase approach.</w:t>
      </w:r>
      <w:r w:rsidRPr="00916521">
        <w:rPr>
          <w:lang w:val="en-US" w:eastAsia="zh-CN"/>
        </w:rPr>
        <w:t xml:space="preserve"> Objectives with 1st priority are considered first.</w:t>
      </w:r>
    </w:p>
    <w:bookmarkEnd w:id="0"/>
    <w:bookmarkEnd w:id="1"/>
    <w:p w14:paraId="791EAB1D" w14:textId="4AD570D7" w:rsidR="00076042" w:rsidRPr="006C1B2B" w:rsidRDefault="00217599" w:rsidP="006C1B2B">
      <w:pPr>
        <w:pStyle w:val="Heading2"/>
        <w:tabs>
          <w:tab w:val="clear" w:pos="3366"/>
          <w:tab w:val="num" w:pos="540"/>
        </w:tabs>
        <w:ind w:hanging="3366"/>
      </w:pPr>
      <w:r>
        <w:t>WF from RAN4#10</w:t>
      </w:r>
      <w:r w:rsidR="00B76335">
        <w:t>8</w:t>
      </w:r>
    </w:p>
    <w:p w14:paraId="0C4F1684" w14:textId="023A4551" w:rsidR="0061707A" w:rsidRPr="0061707A" w:rsidRDefault="0061707A" w:rsidP="00217599">
      <w:pPr>
        <w:keepNext/>
        <w:keepLines/>
        <w:tabs>
          <w:tab w:val="left" w:pos="432"/>
          <w:tab w:val="left" w:pos="576"/>
        </w:tabs>
        <w:spacing w:before="180"/>
        <w:outlineLvl w:val="1"/>
        <w:rPr>
          <w:rFonts w:eastAsia="SimSun"/>
        </w:rPr>
      </w:pPr>
      <w:r w:rsidRPr="0061707A">
        <w:rPr>
          <w:rFonts w:eastAsia="SimSun"/>
        </w:rPr>
        <w:t>WF in [2]</w:t>
      </w:r>
      <w:r w:rsidR="00820BD6">
        <w:rPr>
          <w:rFonts w:eastAsia="SimSun"/>
        </w:rPr>
        <w:t xml:space="preserve"> agreed the following.</w:t>
      </w:r>
    </w:p>
    <w:p w14:paraId="033D991A" w14:textId="54C196C3" w:rsidR="00E04FD2" w:rsidRPr="00E04FD2" w:rsidRDefault="00E04FD2" w:rsidP="001457ED">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#1: </w:t>
      </w:r>
      <w:bookmarkStart w:id="4" w:name="_Hlk143695763"/>
      <w:r w:rsidRPr="00E04FD2">
        <w:rPr>
          <w:rFonts w:ascii="Arial" w:hAnsi="Arial" w:cs="Arial"/>
          <w:sz w:val="36"/>
          <w:lang w:eastAsia="ja-JP"/>
        </w:rPr>
        <w:t>ΔTRxSRS for 4Tx/8Rx</w:t>
      </w:r>
      <w:bookmarkEnd w:id="4"/>
      <w:r w:rsidRPr="00E04FD2">
        <w:rPr>
          <w:rFonts w:ascii="Arial" w:hAnsi="Arial"/>
          <w:sz w:val="36"/>
          <w:lang w:eastAsia="en-GB"/>
        </w:rPr>
        <w:t xml:space="preserve"> </w:t>
      </w:r>
    </w:p>
    <w:p w14:paraId="6D271D96" w14:textId="317AF2CE" w:rsidR="00E04FD2" w:rsidRPr="00E04FD2" w:rsidRDefault="00E04FD2" w:rsidP="001457ED">
      <w:pPr>
        <w:keepNext/>
        <w:keepLines/>
        <w:overflowPunct w:val="0"/>
        <w:autoSpaceDE w:val="0"/>
        <w:autoSpaceDN w:val="0"/>
        <w:adjustRightInd w:val="0"/>
        <w:spacing w:before="180"/>
        <w:textAlignment w:val="baseline"/>
        <w:outlineLvl w:val="1"/>
        <w:rPr>
          <w:rFonts w:ascii="Arial" w:hAnsi="Arial"/>
          <w:sz w:val="32"/>
          <w:lang w:eastAsia="en-GB"/>
        </w:rPr>
      </w:pPr>
      <w:r w:rsidRPr="00E04FD2">
        <w:rPr>
          <w:rFonts w:ascii="Arial" w:hAnsi="Arial"/>
          <w:sz w:val="32"/>
          <w:lang w:eastAsia="en-GB"/>
        </w:rPr>
        <w:t>Sub-topic 1-1</w:t>
      </w:r>
    </w:p>
    <w:p w14:paraId="10A6E49B" w14:textId="77777777" w:rsidR="00E04FD2" w:rsidRPr="00E04FD2" w:rsidRDefault="00E04FD2" w:rsidP="00E04FD2">
      <w:pPr>
        <w:overflowPunct w:val="0"/>
        <w:autoSpaceDE w:val="0"/>
        <w:autoSpaceDN w:val="0"/>
        <w:adjustRightInd w:val="0"/>
        <w:rPr>
          <w:i/>
          <w:color w:val="0070C0"/>
          <w:lang w:eastAsia="en-GB"/>
        </w:rPr>
      </w:pPr>
      <w:r w:rsidRPr="00E04FD2">
        <w:rPr>
          <w:i/>
          <w:color w:val="0070C0"/>
          <w:lang w:eastAsia="en-GB"/>
        </w:rPr>
        <w:t>ΔTRxSRS for 4Tx/8Rx where four types of t4r8, t4r8-t2r8, t4r8-t1r8, t4r8-t2r8-t1r8 are discussed.</w:t>
      </w:r>
    </w:p>
    <w:p w14:paraId="6D9CC215"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 xml:space="preserve">Issue 1-1-1: </w:t>
      </w:r>
      <w:r w:rsidRPr="00E04FD2">
        <w:rPr>
          <w:rFonts w:hint="eastAsia"/>
          <w:b/>
          <w:color w:val="0070C0"/>
          <w:u w:val="single"/>
          <w:lang w:eastAsia="ko-KR"/>
        </w:rPr>
        <w:t>Δ</w:t>
      </w:r>
      <w:r w:rsidRPr="00E04FD2">
        <w:rPr>
          <w:b/>
          <w:color w:val="0070C0"/>
          <w:u w:val="single"/>
          <w:lang w:eastAsia="ko-KR"/>
        </w:rPr>
        <w:t>TRxSRS for 4Tx/8Rx for PC3</w:t>
      </w:r>
    </w:p>
    <w:p w14:paraId="31CE8D2D"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5C0AC067"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Proposals from companies’ contributions are summarised in the below table:</w:t>
      </w:r>
    </w:p>
    <w:p w14:paraId="23840D15" w14:textId="77777777" w:rsidR="00E04FD2" w:rsidRPr="00E04FD2" w:rsidRDefault="00E04FD2" w:rsidP="00E04FD2">
      <w:pPr>
        <w:overflowPunct w:val="0"/>
        <w:autoSpaceDE w:val="0"/>
        <w:autoSpaceDN w:val="0"/>
        <w:adjustRightInd w:val="0"/>
        <w:rPr>
          <w:rFonts w:eastAsia="Yu Mincho"/>
          <w:color w:val="0070C0"/>
          <w:lang w:val="en-US" w:eastAsia="ja-JP"/>
        </w:rPr>
      </w:pPr>
    </w:p>
    <w:p w14:paraId="1BF6940E" w14:textId="77777777" w:rsidR="00E04FD2" w:rsidRPr="00E04FD2" w:rsidRDefault="00E04FD2" w:rsidP="00E04FD2">
      <w:pPr>
        <w:overflowPunct w:val="0"/>
        <w:autoSpaceDE w:val="0"/>
        <w:autoSpaceDN w:val="0"/>
        <w:adjustRightInd w:val="0"/>
        <w:rPr>
          <w:rFonts w:eastAsia="Yu Mincho"/>
          <w:color w:val="0070C0"/>
          <w:lang w:val="en-US" w:eastAsia="ja-JP"/>
        </w:rPr>
      </w:pPr>
      <w:r w:rsidRPr="00E04FD2">
        <w:rPr>
          <w:rFonts w:eastAsia="Yu Mincho"/>
          <w:color w:val="0070C0"/>
          <w:lang w:val="en-US" w:eastAsia="ja-JP"/>
        </w:rPr>
        <w:t>For n41/n77/n78 (</w:t>
      </w:r>
      <w:r w:rsidRPr="00E04FD2">
        <w:rPr>
          <w:color w:val="0070C0"/>
          <w:lang w:eastAsia="en-GB"/>
        </w:rPr>
        <w:t>bands whose F</w:t>
      </w:r>
      <w:r w:rsidRPr="00E04FD2">
        <w:rPr>
          <w:color w:val="0070C0"/>
          <w:vertAlign w:val="subscript"/>
          <w:lang w:eastAsia="en-GB"/>
        </w:rPr>
        <w:t xml:space="preserve">UL_high </w:t>
      </w:r>
      <w:r w:rsidRPr="00E04FD2">
        <w:rPr>
          <w:color w:val="0070C0"/>
          <w:lang w:eastAsia="en-GB"/>
        </w:rPr>
        <w:t>is lower than the F</w:t>
      </w:r>
      <w:r w:rsidRPr="00E04FD2">
        <w:rPr>
          <w:color w:val="0070C0"/>
          <w:vertAlign w:val="subscript"/>
          <w:lang w:eastAsia="en-GB"/>
        </w:rPr>
        <w:t xml:space="preserve">UL_low </w:t>
      </w:r>
      <w:r w:rsidRPr="00E04FD2">
        <w:rPr>
          <w:color w:val="0070C0"/>
          <w:lang w:eastAsia="en-GB"/>
        </w:rPr>
        <w:t>of n79)</w:t>
      </w:r>
    </w:p>
    <w:tbl>
      <w:tblPr>
        <w:tblStyle w:val="TableGrid4"/>
        <w:tblW w:w="0" w:type="auto"/>
        <w:jc w:val="center"/>
        <w:tblLook w:val="04A0" w:firstRow="1" w:lastRow="0" w:firstColumn="1" w:lastColumn="0" w:noHBand="0" w:noVBand="1"/>
      </w:tblPr>
      <w:tblGrid>
        <w:gridCol w:w="2025"/>
        <w:gridCol w:w="1851"/>
        <w:gridCol w:w="2043"/>
        <w:gridCol w:w="1851"/>
        <w:gridCol w:w="1851"/>
      </w:tblGrid>
      <w:tr w:rsidR="00E04FD2" w:rsidRPr="00E04FD2" w14:paraId="29BFC0E6" w14:textId="77777777" w:rsidTr="00A704B8">
        <w:trPr>
          <w:trHeight w:val="248"/>
          <w:jc w:val="center"/>
        </w:trPr>
        <w:tc>
          <w:tcPr>
            <w:tcW w:w="2027" w:type="dxa"/>
          </w:tcPr>
          <w:p w14:paraId="5D9AA41E" w14:textId="77777777" w:rsidR="00E04FD2" w:rsidRPr="00E04FD2" w:rsidRDefault="00E04FD2" w:rsidP="00E04FD2">
            <w:pPr>
              <w:overflowPunct w:val="0"/>
              <w:autoSpaceDE w:val="0"/>
              <w:autoSpaceDN w:val="0"/>
              <w:adjustRightInd w:val="0"/>
              <w:spacing w:after="0"/>
              <w:rPr>
                <w:b/>
                <w:bCs/>
                <w:kern w:val="2"/>
                <w:lang w:eastAsia="ko-KR"/>
              </w:rPr>
            </w:pPr>
          </w:p>
        </w:tc>
        <w:tc>
          <w:tcPr>
            <w:tcW w:w="1853" w:type="dxa"/>
          </w:tcPr>
          <w:p w14:paraId="1096F43C"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Z</w:t>
            </w:r>
            <w:r w:rsidRPr="00E04FD2">
              <w:rPr>
                <w:b/>
                <w:bCs/>
                <w:kern w:val="2"/>
                <w:lang w:eastAsia="ja-JP"/>
              </w:rPr>
              <w:t>TE</w:t>
            </w:r>
          </w:p>
        </w:tc>
        <w:tc>
          <w:tcPr>
            <w:tcW w:w="2045" w:type="dxa"/>
          </w:tcPr>
          <w:p w14:paraId="0A245367"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O</w:t>
            </w:r>
            <w:r w:rsidRPr="00E04FD2">
              <w:rPr>
                <w:b/>
                <w:bCs/>
                <w:kern w:val="2"/>
                <w:lang w:eastAsia="ja-JP"/>
              </w:rPr>
              <w:t>PPO</w:t>
            </w:r>
          </w:p>
        </w:tc>
        <w:tc>
          <w:tcPr>
            <w:tcW w:w="1853" w:type="dxa"/>
          </w:tcPr>
          <w:p w14:paraId="2EA05356"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H</w:t>
            </w:r>
            <w:r w:rsidRPr="00E04FD2">
              <w:rPr>
                <w:b/>
                <w:bCs/>
                <w:kern w:val="2"/>
                <w:lang w:eastAsia="ja-JP"/>
              </w:rPr>
              <w:t>uawei</w:t>
            </w:r>
          </w:p>
        </w:tc>
        <w:tc>
          <w:tcPr>
            <w:tcW w:w="1853" w:type="dxa"/>
          </w:tcPr>
          <w:p w14:paraId="57A9D791"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E</w:t>
            </w:r>
            <w:r w:rsidRPr="00E04FD2">
              <w:rPr>
                <w:b/>
                <w:bCs/>
                <w:kern w:val="2"/>
                <w:lang w:eastAsia="ja-JP"/>
              </w:rPr>
              <w:t>ricsson</w:t>
            </w:r>
          </w:p>
        </w:tc>
      </w:tr>
      <w:tr w:rsidR="00E04FD2" w:rsidRPr="00E04FD2" w14:paraId="68888FF8" w14:textId="77777777" w:rsidTr="00A704B8">
        <w:trPr>
          <w:trHeight w:val="248"/>
          <w:jc w:val="center"/>
        </w:trPr>
        <w:tc>
          <w:tcPr>
            <w:tcW w:w="2027" w:type="dxa"/>
          </w:tcPr>
          <w:p w14:paraId="3C580E9F" w14:textId="77777777" w:rsidR="00E04FD2" w:rsidRPr="00E04FD2" w:rsidRDefault="00E04FD2" w:rsidP="00E04FD2">
            <w:pPr>
              <w:overflowPunct w:val="0"/>
              <w:autoSpaceDE w:val="0"/>
              <w:autoSpaceDN w:val="0"/>
              <w:adjustRightInd w:val="0"/>
              <w:spacing w:after="0"/>
              <w:rPr>
                <w:b/>
                <w:bCs/>
                <w:kern w:val="2"/>
                <w:lang w:eastAsia="ko-KR"/>
              </w:rPr>
            </w:pPr>
            <w:r w:rsidRPr="00E04FD2">
              <w:rPr>
                <w:b/>
                <w:bCs/>
                <w:lang w:val="en-US" w:eastAsia="zh-CN"/>
              </w:rPr>
              <w:t>t4r8</w:t>
            </w:r>
          </w:p>
        </w:tc>
        <w:tc>
          <w:tcPr>
            <w:tcW w:w="1853" w:type="dxa"/>
          </w:tcPr>
          <w:p w14:paraId="1935C627"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c>
          <w:tcPr>
            <w:tcW w:w="2045" w:type="dxa"/>
          </w:tcPr>
          <w:p w14:paraId="3EFF7838" w14:textId="77777777" w:rsidR="00E04FD2" w:rsidRPr="00E04FD2" w:rsidRDefault="00E04FD2" w:rsidP="00E04FD2">
            <w:pPr>
              <w:overflowPunct w:val="0"/>
              <w:autoSpaceDE w:val="0"/>
              <w:autoSpaceDN w:val="0"/>
              <w:adjustRightInd w:val="0"/>
              <w:spacing w:after="0"/>
              <w:rPr>
                <w:kern w:val="2"/>
                <w:lang w:eastAsia="ko-KR"/>
              </w:rPr>
            </w:pPr>
            <w:r w:rsidRPr="00E04FD2">
              <w:rPr>
                <w:lang w:val="en-US" w:eastAsia="zh-CN"/>
              </w:rPr>
              <w:t>2.5</w:t>
            </w:r>
          </w:p>
        </w:tc>
        <w:tc>
          <w:tcPr>
            <w:tcW w:w="1853" w:type="dxa"/>
          </w:tcPr>
          <w:p w14:paraId="69B3E311"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c>
          <w:tcPr>
            <w:tcW w:w="1853" w:type="dxa"/>
          </w:tcPr>
          <w:p w14:paraId="351B0481"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r>
      <w:tr w:rsidR="00E04FD2" w:rsidRPr="00E04FD2" w14:paraId="2C5B112A" w14:textId="77777777" w:rsidTr="00A704B8">
        <w:trPr>
          <w:trHeight w:val="248"/>
          <w:jc w:val="center"/>
        </w:trPr>
        <w:tc>
          <w:tcPr>
            <w:tcW w:w="2027" w:type="dxa"/>
          </w:tcPr>
          <w:p w14:paraId="5A080565" w14:textId="77777777" w:rsidR="00E04FD2" w:rsidRPr="00E04FD2" w:rsidRDefault="00E04FD2" w:rsidP="00E04FD2">
            <w:pPr>
              <w:overflowPunct w:val="0"/>
              <w:autoSpaceDE w:val="0"/>
              <w:autoSpaceDN w:val="0"/>
              <w:adjustRightInd w:val="0"/>
              <w:spacing w:after="0"/>
              <w:rPr>
                <w:b/>
                <w:bCs/>
                <w:kern w:val="2"/>
                <w:lang w:eastAsia="ko-KR"/>
              </w:rPr>
            </w:pPr>
            <w:r w:rsidRPr="00E04FD2">
              <w:rPr>
                <w:b/>
                <w:bCs/>
                <w:lang w:val="en-US" w:eastAsia="zh-CN"/>
              </w:rPr>
              <w:t>t4r8-t2r8</w:t>
            </w:r>
          </w:p>
        </w:tc>
        <w:tc>
          <w:tcPr>
            <w:tcW w:w="1853" w:type="dxa"/>
          </w:tcPr>
          <w:p w14:paraId="00C3C78A"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c>
          <w:tcPr>
            <w:tcW w:w="2045" w:type="dxa"/>
          </w:tcPr>
          <w:p w14:paraId="71CAB66C" w14:textId="77777777" w:rsidR="00E04FD2" w:rsidRPr="00E04FD2" w:rsidRDefault="00E04FD2" w:rsidP="00E04FD2">
            <w:pPr>
              <w:overflowPunct w:val="0"/>
              <w:autoSpaceDE w:val="0"/>
              <w:autoSpaceDN w:val="0"/>
              <w:adjustRightInd w:val="0"/>
              <w:spacing w:after="0"/>
              <w:rPr>
                <w:kern w:val="2"/>
                <w:lang w:eastAsia="ko-KR"/>
              </w:rPr>
            </w:pPr>
            <w:r w:rsidRPr="00E04FD2">
              <w:rPr>
                <w:lang w:val="en-US" w:eastAsia="zh-CN"/>
              </w:rPr>
              <w:t>4.0</w:t>
            </w:r>
          </w:p>
        </w:tc>
        <w:tc>
          <w:tcPr>
            <w:tcW w:w="1853" w:type="dxa"/>
          </w:tcPr>
          <w:p w14:paraId="08C53D68"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.5</w:t>
            </w:r>
          </w:p>
        </w:tc>
        <w:tc>
          <w:tcPr>
            <w:tcW w:w="1853" w:type="dxa"/>
          </w:tcPr>
          <w:p w14:paraId="11D17AA7"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.5</w:t>
            </w:r>
          </w:p>
        </w:tc>
      </w:tr>
      <w:tr w:rsidR="00E04FD2" w:rsidRPr="00E04FD2" w14:paraId="7C4251F2" w14:textId="77777777" w:rsidTr="00A704B8">
        <w:trPr>
          <w:trHeight w:val="248"/>
          <w:jc w:val="center"/>
        </w:trPr>
        <w:tc>
          <w:tcPr>
            <w:tcW w:w="2027" w:type="dxa"/>
          </w:tcPr>
          <w:p w14:paraId="3CAE5073" w14:textId="77777777" w:rsidR="00E04FD2" w:rsidRPr="00E04FD2" w:rsidRDefault="00E04FD2" w:rsidP="00E04FD2">
            <w:pPr>
              <w:overflowPunct w:val="0"/>
              <w:autoSpaceDE w:val="0"/>
              <w:autoSpaceDN w:val="0"/>
              <w:adjustRightInd w:val="0"/>
              <w:spacing w:after="0"/>
              <w:rPr>
                <w:b/>
                <w:bCs/>
                <w:lang w:val="en-US" w:eastAsia="zh-CN"/>
              </w:rPr>
            </w:pPr>
            <w:r w:rsidRPr="00E04FD2">
              <w:rPr>
                <w:b/>
                <w:bCs/>
                <w:lang w:val="en-US" w:eastAsia="zh-CN"/>
              </w:rPr>
              <w:lastRenderedPageBreak/>
              <w:t>t4r8-t1r8</w:t>
            </w:r>
          </w:p>
        </w:tc>
        <w:tc>
          <w:tcPr>
            <w:tcW w:w="1853" w:type="dxa"/>
          </w:tcPr>
          <w:p w14:paraId="06511D9A"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.5</w:t>
            </w:r>
          </w:p>
        </w:tc>
        <w:tc>
          <w:tcPr>
            <w:tcW w:w="2045" w:type="dxa"/>
          </w:tcPr>
          <w:p w14:paraId="70E95DE8" w14:textId="77777777" w:rsidR="00E04FD2" w:rsidRPr="00E04FD2" w:rsidRDefault="00E04FD2" w:rsidP="00E04FD2">
            <w:pPr>
              <w:overflowPunct w:val="0"/>
              <w:autoSpaceDE w:val="0"/>
              <w:autoSpaceDN w:val="0"/>
              <w:adjustRightInd w:val="0"/>
              <w:spacing w:after="0"/>
              <w:rPr>
                <w:lang w:val="en-US" w:eastAsia="zh-CN"/>
              </w:rPr>
            </w:pPr>
            <w:r w:rsidRPr="00E04FD2">
              <w:rPr>
                <w:lang w:val="en-US" w:eastAsia="zh-CN"/>
              </w:rPr>
              <w:t>6.5</w:t>
            </w:r>
          </w:p>
        </w:tc>
        <w:tc>
          <w:tcPr>
            <w:tcW w:w="1853" w:type="dxa"/>
          </w:tcPr>
          <w:p w14:paraId="43C479A1"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6</w:t>
            </w:r>
            <w:r w:rsidRPr="00E04FD2">
              <w:rPr>
                <w:lang w:val="en-US" w:eastAsia="ja-JP"/>
              </w:rPr>
              <w:t>.5</w:t>
            </w:r>
          </w:p>
        </w:tc>
        <w:tc>
          <w:tcPr>
            <w:tcW w:w="1853" w:type="dxa"/>
          </w:tcPr>
          <w:p w14:paraId="637AE223"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.0</w:t>
            </w:r>
          </w:p>
        </w:tc>
      </w:tr>
      <w:tr w:rsidR="00E04FD2" w:rsidRPr="00E04FD2" w14:paraId="7CBAB032" w14:textId="77777777" w:rsidTr="00A704B8">
        <w:trPr>
          <w:trHeight w:val="248"/>
          <w:jc w:val="center"/>
        </w:trPr>
        <w:tc>
          <w:tcPr>
            <w:tcW w:w="2027" w:type="dxa"/>
          </w:tcPr>
          <w:p w14:paraId="174EAD13" w14:textId="77777777" w:rsidR="00E04FD2" w:rsidRPr="00E04FD2" w:rsidRDefault="00E04FD2" w:rsidP="00E04FD2">
            <w:pPr>
              <w:overflowPunct w:val="0"/>
              <w:autoSpaceDE w:val="0"/>
              <w:autoSpaceDN w:val="0"/>
              <w:adjustRightInd w:val="0"/>
              <w:spacing w:after="0"/>
              <w:rPr>
                <w:b/>
                <w:bCs/>
                <w:kern w:val="2"/>
                <w:lang w:eastAsia="ko-KR"/>
              </w:rPr>
            </w:pPr>
            <w:r w:rsidRPr="00E04FD2">
              <w:rPr>
                <w:b/>
                <w:bCs/>
                <w:lang w:val="en-US" w:eastAsia="zh-CN"/>
              </w:rPr>
              <w:t>t4r8-t2r8-t1r8</w:t>
            </w:r>
          </w:p>
        </w:tc>
        <w:tc>
          <w:tcPr>
            <w:tcW w:w="1853" w:type="dxa"/>
          </w:tcPr>
          <w:p w14:paraId="405264A1"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5</w:t>
            </w:r>
            <w:r w:rsidRPr="00E04FD2">
              <w:rPr>
                <w:lang w:val="en-US" w:eastAsia="ja-JP"/>
              </w:rPr>
              <w:t>.0</w:t>
            </w:r>
          </w:p>
        </w:tc>
        <w:tc>
          <w:tcPr>
            <w:tcW w:w="2045" w:type="dxa"/>
          </w:tcPr>
          <w:p w14:paraId="33EB4D34" w14:textId="77777777" w:rsidR="00E04FD2" w:rsidRPr="00E04FD2" w:rsidRDefault="00E04FD2" w:rsidP="00E04FD2">
            <w:pPr>
              <w:overflowPunct w:val="0"/>
              <w:autoSpaceDE w:val="0"/>
              <w:autoSpaceDN w:val="0"/>
              <w:adjustRightInd w:val="0"/>
              <w:spacing w:after="0"/>
              <w:rPr>
                <w:kern w:val="2"/>
                <w:lang w:eastAsia="ko-KR"/>
              </w:rPr>
            </w:pPr>
            <w:r w:rsidRPr="00E04FD2">
              <w:rPr>
                <w:lang w:val="en-US" w:eastAsia="zh-CN"/>
              </w:rPr>
              <w:t>6.5</w:t>
            </w:r>
          </w:p>
        </w:tc>
        <w:tc>
          <w:tcPr>
            <w:tcW w:w="1853" w:type="dxa"/>
          </w:tcPr>
          <w:p w14:paraId="64FDA020"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6</w:t>
            </w:r>
            <w:r w:rsidRPr="00E04FD2">
              <w:rPr>
                <w:lang w:val="en-US" w:eastAsia="ja-JP"/>
              </w:rPr>
              <w:t>.5</w:t>
            </w:r>
          </w:p>
        </w:tc>
        <w:tc>
          <w:tcPr>
            <w:tcW w:w="1853" w:type="dxa"/>
          </w:tcPr>
          <w:p w14:paraId="70F4DC77" w14:textId="77777777" w:rsidR="00E04FD2" w:rsidRPr="00E04FD2" w:rsidRDefault="00E04FD2" w:rsidP="00E04FD2">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.5</w:t>
            </w:r>
          </w:p>
        </w:tc>
      </w:tr>
    </w:tbl>
    <w:p w14:paraId="21066ED1" w14:textId="77777777" w:rsidR="00E04FD2" w:rsidRPr="00E04FD2" w:rsidRDefault="00E04FD2" w:rsidP="00E04FD2">
      <w:pPr>
        <w:overflowPunct w:val="0"/>
        <w:autoSpaceDE w:val="0"/>
        <w:autoSpaceDN w:val="0"/>
        <w:adjustRightInd w:val="0"/>
        <w:rPr>
          <w:rFonts w:eastAsia="Yu Mincho"/>
          <w:color w:val="0070C0"/>
          <w:lang w:val="en-US" w:eastAsia="ja-JP"/>
        </w:rPr>
      </w:pPr>
    </w:p>
    <w:p w14:paraId="0ED61D1F" w14:textId="77777777" w:rsidR="00E04FD2" w:rsidRPr="00E04FD2" w:rsidRDefault="00E04FD2" w:rsidP="00E04FD2">
      <w:pPr>
        <w:overflowPunct w:val="0"/>
        <w:autoSpaceDE w:val="0"/>
        <w:autoSpaceDN w:val="0"/>
        <w:adjustRightInd w:val="0"/>
        <w:rPr>
          <w:rFonts w:eastAsia="Yu Mincho"/>
          <w:color w:val="0070C0"/>
          <w:lang w:val="en-US" w:eastAsia="ja-JP"/>
        </w:rPr>
      </w:pPr>
      <w:r w:rsidRPr="00E04FD2">
        <w:rPr>
          <w:rFonts w:eastAsia="Yu Mincho"/>
          <w:color w:val="0070C0"/>
          <w:lang w:val="en-US" w:eastAsia="ja-JP"/>
        </w:rPr>
        <w:t>For n79 (</w:t>
      </w:r>
      <w:r w:rsidRPr="00E04FD2">
        <w:rPr>
          <w:color w:val="0070C0"/>
          <w:lang w:eastAsia="en-GB"/>
        </w:rPr>
        <w:t>bands whose F</w:t>
      </w:r>
      <w:r w:rsidRPr="00E04FD2">
        <w:rPr>
          <w:color w:val="0070C0"/>
          <w:vertAlign w:val="subscript"/>
          <w:lang w:eastAsia="en-GB"/>
        </w:rPr>
        <w:t xml:space="preserve">UL_high </w:t>
      </w:r>
      <w:r w:rsidRPr="00E04FD2">
        <w:rPr>
          <w:color w:val="0070C0"/>
          <w:lang w:eastAsia="en-GB"/>
        </w:rPr>
        <w:t>is lower than the F</w:t>
      </w:r>
      <w:r w:rsidRPr="00E04FD2">
        <w:rPr>
          <w:color w:val="0070C0"/>
          <w:vertAlign w:val="subscript"/>
          <w:lang w:eastAsia="en-GB"/>
        </w:rPr>
        <w:t xml:space="preserve">UL_low </w:t>
      </w:r>
      <w:r w:rsidRPr="00E04FD2">
        <w:rPr>
          <w:color w:val="0070C0"/>
          <w:lang w:eastAsia="en-GB"/>
        </w:rPr>
        <w:t>of n79)</w:t>
      </w:r>
    </w:p>
    <w:tbl>
      <w:tblPr>
        <w:tblStyle w:val="TableGrid4"/>
        <w:tblW w:w="0" w:type="auto"/>
        <w:jc w:val="center"/>
        <w:tblLook w:val="04A0" w:firstRow="1" w:lastRow="0" w:firstColumn="1" w:lastColumn="0" w:noHBand="0" w:noVBand="1"/>
      </w:tblPr>
      <w:tblGrid>
        <w:gridCol w:w="2025"/>
        <w:gridCol w:w="1851"/>
        <w:gridCol w:w="2043"/>
        <w:gridCol w:w="1851"/>
        <w:gridCol w:w="1851"/>
      </w:tblGrid>
      <w:tr w:rsidR="00E04FD2" w:rsidRPr="00E04FD2" w14:paraId="05F90AD0" w14:textId="77777777" w:rsidTr="00A704B8">
        <w:trPr>
          <w:trHeight w:val="248"/>
          <w:jc w:val="center"/>
        </w:trPr>
        <w:tc>
          <w:tcPr>
            <w:tcW w:w="2027" w:type="dxa"/>
          </w:tcPr>
          <w:p w14:paraId="4727F5E5" w14:textId="77777777" w:rsidR="00E04FD2" w:rsidRPr="00E04FD2" w:rsidRDefault="00E04FD2" w:rsidP="00E04FD2">
            <w:pPr>
              <w:overflowPunct w:val="0"/>
              <w:autoSpaceDE w:val="0"/>
              <w:autoSpaceDN w:val="0"/>
              <w:adjustRightInd w:val="0"/>
              <w:spacing w:after="0"/>
              <w:rPr>
                <w:b/>
                <w:bCs/>
                <w:kern w:val="2"/>
                <w:lang w:eastAsia="ko-KR"/>
              </w:rPr>
            </w:pPr>
          </w:p>
        </w:tc>
        <w:tc>
          <w:tcPr>
            <w:tcW w:w="1853" w:type="dxa"/>
          </w:tcPr>
          <w:p w14:paraId="63111E8B"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Z</w:t>
            </w:r>
            <w:r w:rsidRPr="00E04FD2">
              <w:rPr>
                <w:b/>
                <w:bCs/>
                <w:kern w:val="2"/>
                <w:lang w:eastAsia="ja-JP"/>
              </w:rPr>
              <w:t>TE</w:t>
            </w:r>
          </w:p>
        </w:tc>
        <w:tc>
          <w:tcPr>
            <w:tcW w:w="2045" w:type="dxa"/>
          </w:tcPr>
          <w:p w14:paraId="22CD97DC"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O</w:t>
            </w:r>
            <w:r w:rsidRPr="00E04FD2">
              <w:rPr>
                <w:b/>
                <w:bCs/>
                <w:kern w:val="2"/>
                <w:lang w:eastAsia="ja-JP"/>
              </w:rPr>
              <w:t>PPO</w:t>
            </w:r>
          </w:p>
        </w:tc>
        <w:tc>
          <w:tcPr>
            <w:tcW w:w="1853" w:type="dxa"/>
          </w:tcPr>
          <w:p w14:paraId="444792D6"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H</w:t>
            </w:r>
            <w:r w:rsidRPr="00E04FD2">
              <w:rPr>
                <w:b/>
                <w:bCs/>
                <w:kern w:val="2"/>
                <w:lang w:eastAsia="ja-JP"/>
              </w:rPr>
              <w:t>uawei</w:t>
            </w:r>
          </w:p>
        </w:tc>
        <w:tc>
          <w:tcPr>
            <w:tcW w:w="1853" w:type="dxa"/>
          </w:tcPr>
          <w:p w14:paraId="08D8F343" w14:textId="77777777" w:rsidR="00E04FD2" w:rsidRPr="00E04FD2" w:rsidRDefault="00E04FD2" w:rsidP="00E04FD2">
            <w:pPr>
              <w:overflowPunct w:val="0"/>
              <w:autoSpaceDE w:val="0"/>
              <w:autoSpaceDN w:val="0"/>
              <w:adjustRightInd w:val="0"/>
              <w:spacing w:after="0"/>
              <w:rPr>
                <w:b/>
                <w:bCs/>
                <w:kern w:val="2"/>
                <w:lang w:eastAsia="ja-JP"/>
              </w:rPr>
            </w:pPr>
            <w:r w:rsidRPr="00E04FD2">
              <w:rPr>
                <w:rFonts w:hint="eastAsia"/>
                <w:b/>
                <w:bCs/>
                <w:kern w:val="2"/>
                <w:lang w:eastAsia="ja-JP"/>
              </w:rPr>
              <w:t>E</w:t>
            </w:r>
            <w:r w:rsidRPr="00E04FD2">
              <w:rPr>
                <w:b/>
                <w:bCs/>
                <w:kern w:val="2"/>
                <w:lang w:eastAsia="ja-JP"/>
              </w:rPr>
              <w:t>ricsson</w:t>
            </w:r>
          </w:p>
        </w:tc>
      </w:tr>
      <w:tr w:rsidR="00E04FD2" w:rsidRPr="00E04FD2" w14:paraId="1B91D550" w14:textId="77777777" w:rsidTr="00A704B8">
        <w:trPr>
          <w:trHeight w:val="248"/>
          <w:jc w:val="center"/>
        </w:trPr>
        <w:tc>
          <w:tcPr>
            <w:tcW w:w="2027" w:type="dxa"/>
          </w:tcPr>
          <w:p w14:paraId="3E208D41" w14:textId="77777777" w:rsidR="00E04FD2" w:rsidRPr="00E04FD2" w:rsidRDefault="00E04FD2" w:rsidP="00E04FD2">
            <w:pPr>
              <w:overflowPunct w:val="0"/>
              <w:autoSpaceDE w:val="0"/>
              <w:autoSpaceDN w:val="0"/>
              <w:adjustRightInd w:val="0"/>
              <w:spacing w:after="0"/>
              <w:rPr>
                <w:b/>
                <w:kern w:val="2"/>
                <w:lang w:eastAsia="ko-KR"/>
              </w:rPr>
            </w:pPr>
            <w:r w:rsidRPr="00E04FD2">
              <w:rPr>
                <w:b/>
                <w:lang w:val="en-US" w:eastAsia="zh-CN"/>
              </w:rPr>
              <w:t>t4r8</w:t>
            </w:r>
          </w:p>
        </w:tc>
        <w:tc>
          <w:tcPr>
            <w:tcW w:w="1853" w:type="dxa"/>
          </w:tcPr>
          <w:p w14:paraId="01D7B93B"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4</w:t>
            </w:r>
            <w:r w:rsidRPr="00E04FD2">
              <w:rPr>
                <w:bCs/>
                <w:lang w:val="en-US" w:eastAsia="ja-JP"/>
              </w:rPr>
              <w:t>.5</w:t>
            </w:r>
          </w:p>
        </w:tc>
        <w:tc>
          <w:tcPr>
            <w:tcW w:w="2045" w:type="dxa"/>
          </w:tcPr>
          <w:p w14:paraId="4BE9ABE7" w14:textId="77777777" w:rsidR="00E04FD2" w:rsidRPr="00E04FD2" w:rsidRDefault="00E04FD2" w:rsidP="00E04FD2">
            <w:pPr>
              <w:overflowPunct w:val="0"/>
              <w:autoSpaceDE w:val="0"/>
              <w:autoSpaceDN w:val="0"/>
              <w:adjustRightInd w:val="0"/>
              <w:spacing w:after="0"/>
              <w:rPr>
                <w:bCs/>
                <w:kern w:val="2"/>
                <w:lang w:eastAsia="ko-KR"/>
              </w:rPr>
            </w:pPr>
            <w:r w:rsidRPr="00E04FD2">
              <w:rPr>
                <w:bCs/>
                <w:lang w:val="en-US" w:eastAsia="zh-CN"/>
              </w:rPr>
              <w:t>3.5</w:t>
            </w:r>
          </w:p>
        </w:tc>
        <w:tc>
          <w:tcPr>
            <w:tcW w:w="1853" w:type="dxa"/>
          </w:tcPr>
          <w:p w14:paraId="5E74A1D9"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4</w:t>
            </w:r>
            <w:r w:rsidRPr="00E04FD2">
              <w:rPr>
                <w:bCs/>
                <w:lang w:val="en-US" w:eastAsia="ja-JP"/>
              </w:rPr>
              <w:t>.5</w:t>
            </w:r>
          </w:p>
        </w:tc>
        <w:tc>
          <w:tcPr>
            <w:tcW w:w="1853" w:type="dxa"/>
          </w:tcPr>
          <w:p w14:paraId="3B71E603" w14:textId="77777777" w:rsidR="00E04FD2" w:rsidRPr="00E04FD2" w:rsidRDefault="00E04FD2" w:rsidP="00E04FD2">
            <w:pPr>
              <w:overflowPunct w:val="0"/>
              <w:autoSpaceDE w:val="0"/>
              <w:autoSpaceDN w:val="0"/>
              <w:adjustRightInd w:val="0"/>
              <w:spacing w:after="0"/>
              <w:rPr>
                <w:bCs/>
                <w:lang w:val="en-US" w:eastAsia="zh-CN"/>
              </w:rPr>
            </w:pPr>
            <w:r w:rsidRPr="00E04FD2">
              <w:rPr>
                <w:lang w:val="en-US" w:eastAsia="ja-JP"/>
              </w:rPr>
              <w:t>4.5</w:t>
            </w:r>
          </w:p>
        </w:tc>
      </w:tr>
      <w:tr w:rsidR="00E04FD2" w:rsidRPr="00E04FD2" w14:paraId="35847DE8" w14:textId="77777777" w:rsidTr="00A704B8">
        <w:trPr>
          <w:trHeight w:val="248"/>
          <w:jc w:val="center"/>
        </w:trPr>
        <w:tc>
          <w:tcPr>
            <w:tcW w:w="2027" w:type="dxa"/>
          </w:tcPr>
          <w:p w14:paraId="44B117D5" w14:textId="77777777" w:rsidR="00E04FD2" w:rsidRPr="00E04FD2" w:rsidRDefault="00E04FD2" w:rsidP="00E04FD2">
            <w:pPr>
              <w:overflowPunct w:val="0"/>
              <w:autoSpaceDE w:val="0"/>
              <w:autoSpaceDN w:val="0"/>
              <w:adjustRightInd w:val="0"/>
              <w:spacing w:after="0"/>
              <w:rPr>
                <w:b/>
                <w:lang w:val="en-US" w:eastAsia="zh-CN"/>
              </w:rPr>
            </w:pPr>
            <w:bookmarkStart w:id="5" w:name="_Hlk143695835"/>
            <w:r w:rsidRPr="00E04FD2">
              <w:rPr>
                <w:b/>
                <w:lang w:val="en-US" w:eastAsia="zh-CN"/>
              </w:rPr>
              <w:t>t4r8-t2r8</w:t>
            </w:r>
            <w:bookmarkEnd w:id="5"/>
          </w:p>
        </w:tc>
        <w:tc>
          <w:tcPr>
            <w:tcW w:w="1853" w:type="dxa"/>
          </w:tcPr>
          <w:p w14:paraId="58EC21F1"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4</w:t>
            </w:r>
            <w:r w:rsidRPr="00E04FD2">
              <w:rPr>
                <w:bCs/>
                <w:lang w:val="en-US" w:eastAsia="ja-JP"/>
              </w:rPr>
              <w:t>.5</w:t>
            </w:r>
          </w:p>
        </w:tc>
        <w:tc>
          <w:tcPr>
            <w:tcW w:w="2045" w:type="dxa"/>
          </w:tcPr>
          <w:p w14:paraId="75DEF30A" w14:textId="77777777" w:rsidR="00E04FD2" w:rsidRPr="00E04FD2" w:rsidRDefault="00E04FD2" w:rsidP="00E04FD2">
            <w:pPr>
              <w:overflowPunct w:val="0"/>
              <w:autoSpaceDE w:val="0"/>
              <w:autoSpaceDN w:val="0"/>
              <w:adjustRightInd w:val="0"/>
              <w:spacing w:after="0"/>
              <w:rPr>
                <w:bCs/>
                <w:lang w:val="en-US" w:eastAsia="zh-CN"/>
              </w:rPr>
            </w:pPr>
            <w:r w:rsidRPr="00E04FD2">
              <w:rPr>
                <w:bCs/>
                <w:lang w:val="en-US" w:eastAsia="zh-CN"/>
              </w:rPr>
              <w:t>5.0</w:t>
            </w:r>
          </w:p>
        </w:tc>
        <w:tc>
          <w:tcPr>
            <w:tcW w:w="1853" w:type="dxa"/>
          </w:tcPr>
          <w:p w14:paraId="051EB455"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6</w:t>
            </w:r>
            <w:r w:rsidRPr="00E04FD2">
              <w:rPr>
                <w:bCs/>
                <w:lang w:val="en-US" w:eastAsia="ja-JP"/>
              </w:rPr>
              <w:t>.0</w:t>
            </w:r>
          </w:p>
        </w:tc>
        <w:tc>
          <w:tcPr>
            <w:tcW w:w="1853" w:type="dxa"/>
          </w:tcPr>
          <w:p w14:paraId="05F8D15D" w14:textId="77777777" w:rsidR="00E04FD2" w:rsidRPr="00E04FD2" w:rsidRDefault="00E04FD2" w:rsidP="00E04FD2">
            <w:pPr>
              <w:overflowPunct w:val="0"/>
              <w:autoSpaceDE w:val="0"/>
              <w:autoSpaceDN w:val="0"/>
              <w:adjustRightInd w:val="0"/>
              <w:spacing w:after="0"/>
              <w:rPr>
                <w:lang w:val="en-US" w:eastAsia="ja-JP"/>
              </w:rPr>
            </w:pPr>
            <w:r w:rsidRPr="00E04FD2">
              <w:rPr>
                <w:lang w:val="en-US" w:eastAsia="ja-JP"/>
              </w:rPr>
              <w:t xml:space="preserve">5.0 </w:t>
            </w:r>
          </w:p>
        </w:tc>
      </w:tr>
      <w:tr w:rsidR="00E04FD2" w:rsidRPr="00E04FD2" w14:paraId="26EEA8F3" w14:textId="77777777" w:rsidTr="00A704B8">
        <w:trPr>
          <w:trHeight w:val="248"/>
          <w:jc w:val="center"/>
        </w:trPr>
        <w:tc>
          <w:tcPr>
            <w:tcW w:w="2027" w:type="dxa"/>
          </w:tcPr>
          <w:p w14:paraId="36DEEBB3" w14:textId="77777777" w:rsidR="00E04FD2" w:rsidRPr="00E04FD2" w:rsidRDefault="00E04FD2" w:rsidP="00E04FD2">
            <w:pPr>
              <w:overflowPunct w:val="0"/>
              <w:autoSpaceDE w:val="0"/>
              <w:autoSpaceDN w:val="0"/>
              <w:adjustRightInd w:val="0"/>
              <w:spacing w:after="0"/>
              <w:rPr>
                <w:b/>
                <w:kern w:val="2"/>
                <w:lang w:eastAsia="ko-KR"/>
              </w:rPr>
            </w:pPr>
            <w:bookmarkStart w:id="6" w:name="_Hlk143695847"/>
            <w:r w:rsidRPr="00E04FD2">
              <w:rPr>
                <w:b/>
                <w:lang w:val="en-US" w:eastAsia="zh-CN"/>
              </w:rPr>
              <w:t>t4r8-t1r8</w:t>
            </w:r>
            <w:bookmarkEnd w:id="6"/>
          </w:p>
        </w:tc>
        <w:tc>
          <w:tcPr>
            <w:tcW w:w="1853" w:type="dxa"/>
          </w:tcPr>
          <w:p w14:paraId="2104F145"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5</w:t>
            </w:r>
            <w:r w:rsidRPr="00E04FD2">
              <w:rPr>
                <w:bCs/>
                <w:lang w:val="en-US" w:eastAsia="ja-JP"/>
              </w:rPr>
              <w:t>.5</w:t>
            </w:r>
          </w:p>
        </w:tc>
        <w:tc>
          <w:tcPr>
            <w:tcW w:w="2045" w:type="dxa"/>
          </w:tcPr>
          <w:p w14:paraId="55A8A33B" w14:textId="77777777" w:rsidR="00E04FD2" w:rsidRPr="00E04FD2" w:rsidRDefault="00E04FD2" w:rsidP="00E04FD2">
            <w:pPr>
              <w:overflowPunct w:val="0"/>
              <w:autoSpaceDE w:val="0"/>
              <w:autoSpaceDN w:val="0"/>
              <w:adjustRightInd w:val="0"/>
              <w:spacing w:after="0"/>
              <w:rPr>
                <w:bCs/>
                <w:kern w:val="2"/>
                <w:lang w:eastAsia="ko-KR"/>
              </w:rPr>
            </w:pPr>
            <w:r w:rsidRPr="00E04FD2">
              <w:rPr>
                <w:bCs/>
                <w:lang w:val="en-US" w:eastAsia="zh-CN"/>
              </w:rPr>
              <w:t>7.5</w:t>
            </w:r>
          </w:p>
        </w:tc>
        <w:tc>
          <w:tcPr>
            <w:tcW w:w="1853" w:type="dxa"/>
          </w:tcPr>
          <w:p w14:paraId="418AECFE"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8</w:t>
            </w:r>
            <w:r w:rsidRPr="00E04FD2">
              <w:rPr>
                <w:bCs/>
                <w:lang w:val="en-US" w:eastAsia="ja-JP"/>
              </w:rPr>
              <w:t>.0</w:t>
            </w:r>
          </w:p>
        </w:tc>
        <w:tc>
          <w:tcPr>
            <w:tcW w:w="1853" w:type="dxa"/>
          </w:tcPr>
          <w:p w14:paraId="09B2AEF5" w14:textId="77777777" w:rsidR="00E04FD2" w:rsidRPr="00E04FD2" w:rsidRDefault="00E04FD2" w:rsidP="00E04FD2">
            <w:pPr>
              <w:overflowPunct w:val="0"/>
              <w:autoSpaceDE w:val="0"/>
              <w:autoSpaceDN w:val="0"/>
              <w:adjustRightInd w:val="0"/>
              <w:spacing w:after="0"/>
              <w:rPr>
                <w:bCs/>
                <w:lang w:val="en-US" w:eastAsia="zh-CN"/>
              </w:rPr>
            </w:pPr>
            <w:r w:rsidRPr="00E04FD2">
              <w:rPr>
                <w:lang w:val="en-US" w:eastAsia="ja-JP"/>
              </w:rPr>
              <w:t>5.5</w:t>
            </w:r>
          </w:p>
        </w:tc>
      </w:tr>
      <w:tr w:rsidR="00E04FD2" w:rsidRPr="00E04FD2" w14:paraId="139475B7" w14:textId="77777777" w:rsidTr="00A704B8">
        <w:trPr>
          <w:trHeight w:val="248"/>
          <w:jc w:val="center"/>
        </w:trPr>
        <w:tc>
          <w:tcPr>
            <w:tcW w:w="2027" w:type="dxa"/>
          </w:tcPr>
          <w:p w14:paraId="2CD431BE" w14:textId="77777777" w:rsidR="00E04FD2" w:rsidRPr="00E04FD2" w:rsidRDefault="00E04FD2" w:rsidP="00E04FD2">
            <w:pPr>
              <w:overflowPunct w:val="0"/>
              <w:autoSpaceDE w:val="0"/>
              <w:autoSpaceDN w:val="0"/>
              <w:adjustRightInd w:val="0"/>
              <w:spacing w:after="0"/>
              <w:rPr>
                <w:b/>
                <w:kern w:val="2"/>
                <w:lang w:eastAsia="ko-KR"/>
              </w:rPr>
            </w:pPr>
            <w:bookmarkStart w:id="7" w:name="_Hlk143695857"/>
            <w:r w:rsidRPr="00E04FD2">
              <w:rPr>
                <w:b/>
                <w:lang w:val="en-US" w:eastAsia="zh-CN"/>
              </w:rPr>
              <w:t>t4r8-t2r8-t1r8</w:t>
            </w:r>
            <w:bookmarkEnd w:id="7"/>
          </w:p>
        </w:tc>
        <w:tc>
          <w:tcPr>
            <w:tcW w:w="1853" w:type="dxa"/>
          </w:tcPr>
          <w:p w14:paraId="63851A17"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6</w:t>
            </w:r>
            <w:r w:rsidRPr="00E04FD2">
              <w:rPr>
                <w:bCs/>
                <w:lang w:val="en-US" w:eastAsia="ja-JP"/>
              </w:rPr>
              <w:t>.5</w:t>
            </w:r>
          </w:p>
        </w:tc>
        <w:tc>
          <w:tcPr>
            <w:tcW w:w="2045" w:type="dxa"/>
          </w:tcPr>
          <w:p w14:paraId="0446DCEB" w14:textId="77777777" w:rsidR="00E04FD2" w:rsidRPr="00E04FD2" w:rsidRDefault="00E04FD2" w:rsidP="00E04FD2">
            <w:pPr>
              <w:overflowPunct w:val="0"/>
              <w:autoSpaceDE w:val="0"/>
              <w:autoSpaceDN w:val="0"/>
              <w:adjustRightInd w:val="0"/>
              <w:spacing w:after="0"/>
              <w:rPr>
                <w:bCs/>
                <w:kern w:val="2"/>
                <w:lang w:eastAsia="ko-KR"/>
              </w:rPr>
            </w:pPr>
            <w:r w:rsidRPr="00E04FD2">
              <w:rPr>
                <w:bCs/>
                <w:lang w:val="en-US" w:eastAsia="zh-CN"/>
              </w:rPr>
              <w:t>7.5</w:t>
            </w:r>
          </w:p>
        </w:tc>
        <w:tc>
          <w:tcPr>
            <w:tcW w:w="1853" w:type="dxa"/>
          </w:tcPr>
          <w:p w14:paraId="2D95E0D0" w14:textId="77777777" w:rsidR="00E04FD2" w:rsidRPr="00E04FD2" w:rsidRDefault="00E04FD2" w:rsidP="00E04FD2">
            <w:pPr>
              <w:overflowPunct w:val="0"/>
              <w:autoSpaceDE w:val="0"/>
              <w:autoSpaceDN w:val="0"/>
              <w:adjustRightInd w:val="0"/>
              <w:spacing w:after="0"/>
              <w:rPr>
                <w:bCs/>
                <w:lang w:val="en-US" w:eastAsia="ja-JP"/>
              </w:rPr>
            </w:pPr>
            <w:r w:rsidRPr="00E04FD2">
              <w:rPr>
                <w:rFonts w:hint="eastAsia"/>
                <w:bCs/>
                <w:lang w:val="en-US" w:eastAsia="ja-JP"/>
              </w:rPr>
              <w:t>8</w:t>
            </w:r>
            <w:r w:rsidRPr="00E04FD2">
              <w:rPr>
                <w:bCs/>
                <w:lang w:val="en-US" w:eastAsia="ja-JP"/>
              </w:rPr>
              <w:t>.0</w:t>
            </w:r>
          </w:p>
        </w:tc>
        <w:tc>
          <w:tcPr>
            <w:tcW w:w="1853" w:type="dxa"/>
          </w:tcPr>
          <w:p w14:paraId="69DE634D" w14:textId="77777777" w:rsidR="00E04FD2" w:rsidRPr="00E04FD2" w:rsidRDefault="00E04FD2" w:rsidP="00E04FD2">
            <w:pPr>
              <w:overflowPunct w:val="0"/>
              <w:autoSpaceDE w:val="0"/>
              <w:autoSpaceDN w:val="0"/>
              <w:adjustRightInd w:val="0"/>
              <w:spacing w:after="0"/>
              <w:rPr>
                <w:bCs/>
                <w:lang w:val="en-US" w:eastAsia="zh-CN"/>
              </w:rPr>
            </w:pPr>
            <w:r w:rsidRPr="00E04FD2">
              <w:rPr>
                <w:lang w:val="en-US" w:eastAsia="ja-JP"/>
              </w:rPr>
              <w:t>6.0</w:t>
            </w:r>
          </w:p>
        </w:tc>
      </w:tr>
    </w:tbl>
    <w:p w14:paraId="4174A0CE" w14:textId="77777777" w:rsidR="00E04FD2" w:rsidRPr="00E04FD2" w:rsidRDefault="00E04FD2" w:rsidP="00E04FD2">
      <w:pPr>
        <w:overflowPunct w:val="0"/>
        <w:autoSpaceDE w:val="0"/>
        <w:autoSpaceDN w:val="0"/>
        <w:adjustRightInd w:val="0"/>
        <w:rPr>
          <w:lang w:eastAsia="en-GB"/>
        </w:rPr>
      </w:pPr>
    </w:p>
    <w:p w14:paraId="3249E8F0"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r w:rsidRPr="00E04FD2">
        <w:rPr>
          <w:lang w:eastAsia="zh-CN"/>
        </w:rPr>
        <w:t xml:space="preserve"> </w:t>
      </w:r>
    </w:p>
    <w:p w14:paraId="5879FA74" w14:textId="77777777" w:rsidR="00E04FD2" w:rsidRPr="00E04FD2" w:rsidRDefault="00E04FD2" w:rsidP="00E04FD2">
      <w:pPr>
        <w:overflowPunct w:val="0"/>
        <w:autoSpaceDE w:val="0"/>
        <w:autoSpaceDN w:val="0"/>
        <w:adjustRightInd w:val="0"/>
        <w:rPr>
          <w:lang w:eastAsia="zh-CN"/>
        </w:rPr>
      </w:pPr>
      <w:r w:rsidRPr="00E04FD2">
        <w:rPr>
          <w:lang w:eastAsia="zh-CN"/>
        </w:rPr>
        <w:t xml:space="preserve">Further discuss </w:t>
      </w:r>
      <w:r w:rsidRPr="00E04FD2">
        <w:rPr>
          <w:rFonts w:hint="eastAsia"/>
          <w:lang w:eastAsia="zh-CN"/>
        </w:rPr>
        <w:t>Δ</w:t>
      </w:r>
      <w:r w:rsidRPr="00E04FD2">
        <w:rPr>
          <w:lang w:eastAsia="zh-CN"/>
        </w:rPr>
        <w:t>TRxSRS for 4Tx/8Rx in next meeting</w:t>
      </w:r>
    </w:p>
    <w:p w14:paraId="5A8A27FA" w14:textId="77777777" w:rsidR="00E04FD2" w:rsidRPr="00E04FD2" w:rsidRDefault="00E04FD2" w:rsidP="00E04FD2">
      <w:pPr>
        <w:numPr>
          <w:ilvl w:val="0"/>
          <w:numId w:val="32"/>
        </w:numPr>
        <w:overflowPunct w:val="0"/>
        <w:autoSpaceDE w:val="0"/>
        <w:autoSpaceDN w:val="0"/>
        <w:adjustRightInd w:val="0"/>
        <w:rPr>
          <w:lang w:eastAsia="zh-CN"/>
        </w:rPr>
      </w:pPr>
      <w:r w:rsidRPr="00E04FD2">
        <w:rPr>
          <w:rFonts w:eastAsiaTheme="minorEastAsia"/>
          <w:lang w:eastAsia="ja-JP"/>
        </w:rPr>
        <w:t>For t4r8, check if 3.0dB for n41/n77/n78 and 4.5dB for n79 is agreeable in next meeting.</w:t>
      </w:r>
    </w:p>
    <w:p w14:paraId="012C9AFC" w14:textId="77777777" w:rsidR="00E04FD2" w:rsidRPr="00E04FD2" w:rsidRDefault="00E04FD2" w:rsidP="00E04FD2">
      <w:pPr>
        <w:numPr>
          <w:ilvl w:val="0"/>
          <w:numId w:val="32"/>
        </w:numPr>
        <w:overflowPunct w:val="0"/>
        <w:autoSpaceDE w:val="0"/>
        <w:autoSpaceDN w:val="0"/>
        <w:adjustRightInd w:val="0"/>
        <w:rPr>
          <w:lang w:eastAsia="zh-CN"/>
        </w:rPr>
      </w:pPr>
      <w:r w:rsidRPr="00E04FD2">
        <w:rPr>
          <w:rFonts w:eastAsiaTheme="minorEastAsia" w:hint="eastAsia"/>
          <w:lang w:eastAsia="ja-JP"/>
        </w:rPr>
        <w:t>F</w:t>
      </w:r>
      <w:r w:rsidRPr="00E04FD2">
        <w:rPr>
          <w:rFonts w:eastAsiaTheme="minorEastAsia"/>
          <w:lang w:eastAsia="ja-JP"/>
        </w:rPr>
        <w:t>FS for t4r8-t2r8, t4r8-t1r8, t4r8-t2r8-t1r8</w:t>
      </w:r>
    </w:p>
    <w:p w14:paraId="27425E03" w14:textId="77777777" w:rsidR="00E04FD2" w:rsidRPr="00E04FD2" w:rsidRDefault="00E04FD2" w:rsidP="00E04FD2">
      <w:pPr>
        <w:numPr>
          <w:ilvl w:val="1"/>
          <w:numId w:val="32"/>
        </w:numPr>
        <w:overflowPunct w:val="0"/>
        <w:autoSpaceDE w:val="0"/>
        <w:autoSpaceDN w:val="0"/>
        <w:adjustRightInd w:val="0"/>
        <w:rPr>
          <w:lang w:eastAsia="zh-CN"/>
        </w:rPr>
      </w:pPr>
      <w:r w:rsidRPr="00E04FD2">
        <w:rPr>
          <w:lang w:eastAsia="zh-CN"/>
        </w:rPr>
        <w:t>For t4r8-t2r8, discuss whether the same value with t2r4-t1r4 can be taken (3.0dB for n41/n77/n78/n79 and 4.5dB for n79).</w:t>
      </w:r>
    </w:p>
    <w:p w14:paraId="578DAE28" w14:textId="21C18D16" w:rsidR="00E04FD2" w:rsidRPr="00E04FD2" w:rsidRDefault="00E04FD2" w:rsidP="001457ED">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#2: CA/DC requirements </w:t>
      </w:r>
    </w:p>
    <w:p w14:paraId="715F2705" w14:textId="194E3B18" w:rsidR="00E04FD2" w:rsidRPr="00E04FD2" w:rsidRDefault="00E04FD2" w:rsidP="001457ED">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2-1</w:t>
      </w:r>
    </w:p>
    <w:p w14:paraId="6A68D9A2" w14:textId="77777777" w:rsidR="00E04FD2" w:rsidRPr="00E04FD2" w:rsidRDefault="00E04FD2" w:rsidP="00E04FD2">
      <w:pPr>
        <w:overflowPunct w:val="0"/>
        <w:autoSpaceDE w:val="0"/>
        <w:autoSpaceDN w:val="0"/>
        <w:adjustRightInd w:val="0"/>
        <w:rPr>
          <w:i/>
          <w:color w:val="0070C0"/>
          <w:lang w:val="en-US" w:eastAsia="zh-CN"/>
        </w:rPr>
      </w:pPr>
      <w:r w:rsidRPr="00E04FD2">
        <w:rPr>
          <w:i/>
          <w:color w:val="0070C0"/>
          <w:lang w:val="en-US" w:eastAsia="zh-CN"/>
        </w:rPr>
        <w:t>Optionality of 8Rx for CA/DC.</w:t>
      </w:r>
    </w:p>
    <w:p w14:paraId="53720E91" w14:textId="77777777" w:rsidR="00E04FD2" w:rsidRPr="00E04FD2" w:rsidRDefault="00E04FD2" w:rsidP="00E04FD2">
      <w:pPr>
        <w:overflowPunct w:val="0"/>
        <w:autoSpaceDE w:val="0"/>
        <w:autoSpaceDN w:val="0"/>
        <w:adjustRightInd w:val="0"/>
        <w:rPr>
          <w:rFonts w:eastAsia="DengXian"/>
          <w:b/>
          <w:i/>
          <w:color w:val="0070C0"/>
          <w:u w:val="single"/>
          <w:lang w:val="en-US" w:eastAsia="zh-CN"/>
        </w:rPr>
      </w:pPr>
      <w:r w:rsidRPr="00E04FD2">
        <w:rPr>
          <w:b/>
          <w:color w:val="0070C0"/>
          <w:u w:val="single"/>
          <w:lang w:eastAsia="ko-KR"/>
        </w:rPr>
        <w:t xml:space="preserve">Issue 2-1-1: </w:t>
      </w:r>
      <w:r w:rsidRPr="00E04FD2">
        <w:rPr>
          <w:b/>
          <w:i/>
          <w:color w:val="0070C0"/>
          <w:u w:val="single"/>
          <w:lang w:val="en-US" w:eastAsia="zh-CN"/>
        </w:rPr>
        <w:t>Optionality of 8Rx for CA/DC.</w:t>
      </w:r>
    </w:p>
    <w:p w14:paraId="59A5AE09" w14:textId="77777777" w:rsidR="00E04FD2" w:rsidRPr="00E04FD2" w:rsidRDefault="00E04FD2" w:rsidP="00E04FD2">
      <w:pPr>
        <w:overflowPunct w:val="0"/>
        <w:autoSpaceDE w:val="0"/>
        <w:autoSpaceDN w:val="0"/>
        <w:adjustRightInd w:val="0"/>
        <w:rPr>
          <w:b/>
          <w:lang w:eastAsia="zh-CN"/>
        </w:rPr>
      </w:pPr>
      <w:r w:rsidRPr="00E04FD2">
        <w:rPr>
          <w:b/>
          <w:lang w:eastAsia="zh-CN"/>
        </w:rPr>
        <w:t>&lt;Agreement in Main session in Tue.&gt;</w:t>
      </w:r>
    </w:p>
    <w:p w14:paraId="13345361" w14:textId="11A353DE" w:rsidR="00E04FD2" w:rsidRPr="00E04FD2" w:rsidRDefault="00E04FD2" w:rsidP="00E04FD2">
      <w:pPr>
        <w:numPr>
          <w:ilvl w:val="0"/>
          <w:numId w:val="33"/>
        </w:numPr>
        <w:overflowPunct w:val="0"/>
        <w:autoSpaceDE w:val="0"/>
        <w:autoSpaceDN w:val="0"/>
        <w:adjustRightInd w:val="0"/>
        <w:spacing w:after="120"/>
        <w:rPr>
          <w:szCs w:val="24"/>
          <w:lang w:eastAsia="zh-CN"/>
        </w:rPr>
      </w:pPr>
      <w:r w:rsidRPr="00E04FD2">
        <w:rPr>
          <w:szCs w:val="24"/>
          <w:lang w:eastAsia="zh-CN"/>
        </w:rPr>
        <w:t>UE supporting 8RX in single band mode is not mandated to support the same band with 8RX in band combination mode</w:t>
      </w:r>
    </w:p>
    <w:p w14:paraId="596F69B5" w14:textId="77777777" w:rsidR="00E04FD2" w:rsidRPr="00E04FD2" w:rsidRDefault="00E04FD2" w:rsidP="00E04FD2">
      <w:pPr>
        <w:overflowPunct w:val="0"/>
        <w:autoSpaceDE w:val="0"/>
        <w:autoSpaceDN w:val="0"/>
        <w:adjustRightInd w:val="0"/>
        <w:rPr>
          <w:rFonts w:eastAsia="DengXian"/>
          <w:lang w:eastAsia="zh-CN"/>
        </w:rPr>
      </w:pPr>
    </w:p>
    <w:p w14:paraId="22372ACF" w14:textId="693DC0BD" w:rsidR="00E04FD2" w:rsidRPr="00E04FD2" w:rsidRDefault="00E04FD2" w:rsidP="00716BE3">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2-2</w:t>
      </w:r>
    </w:p>
    <w:p w14:paraId="397209D0" w14:textId="77777777" w:rsidR="00E04FD2" w:rsidRPr="00E04FD2" w:rsidRDefault="00E04FD2" w:rsidP="00E04FD2">
      <w:pPr>
        <w:overflowPunct w:val="0"/>
        <w:autoSpaceDE w:val="0"/>
        <w:autoSpaceDN w:val="0"/>
        <w:adjustRightInd w:val="0"/>
        <w:rPr>
          <w:i/>
          <w:color w:val="0070C0"/>
          <w:lang w:val="en-US" w:eastAsia="zh-CN"/>
        </w:rPr>
      </w:pPr>
      <w:r w:rsidRPr="00E04FD2">
        <w:rPr>
          <w:i/>
          <w:color w:val="0070C0"/>
          <w:lang w:val="en-US" w:eastAsia="zh-CN"/>
        </w:rPr>
        <w:t>Example band combinations for 8Rx CA/DC requirements.</w:t>
      </w:r>
    </w:p>
    <w:p w14:paraId="66EF3665" w14:textId="77777777" w:rsidR="00E04FD2" w:rsidRPr="00E04FD2" w:rsidRDefault="00E04FD2" w:rsidP="00E04FD2">
      <w:pPr>
        <w:numPr>
          <w:ilvl w:val="0"/>
          <w:numId w:val="30"/>
        </w:numPr>
        <w:overflowPunct w:val="0"/>
        <w:autoSpaceDE w:val="0"/>
        <w:autoSpaceDN w:val="0"/>
        <w:adjustRightInd w:val="0"/>
        <w:rPr>
          <w:rFonts w:eastAsia="Yu Mincho"/>
          <w:i/>
          <w:color w:val="0070C0"/>
          <w:lang w:val="en-US" w:eastAsia="ja-JP"/>
        </w:rPr>
      </w:pPr>
      <w:r w:rsidRPr="00E04FD2">
        <w:rPr>
          <w:rFonts w:eastAsia="Yu Mincho"/>
          <w:i/>
          <w:color w:val="0070C0"/>
          <w:lang w:val="en-US" w:eastAsia="ja-JP"/>
        </w:rPr>
        <w:t>Whether example band combinations are needed.</w:t>
      </w:r>
    </w:p>
    <w:p w14:paraId="0206A5A0" w14:textId="77777777" w:rsidR="00E04FD2" w:rsidRPr="00E04FD2" w:rsidRDefault="00E04FD2" w:rsidP="00E04FD2">
      <w:pPr>
        <w:numPr>
          <w:ilvl w:val="0"/>
          <w:numId w:val="30"/>
        </w:numPr>
        <w:overflowPunct w:val="0"/>
        <w:autoSpaceDE w:val="0"/>
        <w:autoSpaceDN w:val="0"/>
        <w:adjustRightInd w:val="0"/>
        <w:rPr>
          <w:rFonts w:eastAsia="Yu Mincho"/>
          <w:i/>
          <w:color w:val="0070C0"/>
          <w:lang w:val="en-US" w:eastAsia="ja-JP"/>
        </w:rPr>
      </w:pPr>
      <w:r w:rsidRPr="00E04FD2">
        <w:rPr>
          <w:rFonts w:eastAsia="Yu Mincho" w:hint="eastAsia"/>
          <w:i/>
          <w:color w:val="0070C0"/>
          <w:lang w:val="en-US" w:eastAsia="ja-JP"/>
        </w:rPr>
        <w:t>I</w:t>
      </w:r>
      <w:r w:rsidRPr="00E04FD2">
        <w:rPr>
          <w:rFonts w:eastAsia="Yu Mincho"/>
          <w:i/>
          <w:color w:val="0070C0"/>
          <w:lang w:val="en-US" w:eastAsia="ja-JP"/>
        </w:rPr>
        <w:t>f needed, how to define example band combinations.</w:t>
      </w:r>
    </w:p>
    <w:p w14:paraId="540C91F0" w14:textId="77777777" w:rsidR="00E04FD2" w:rsidRPr="00E04FD2" w:rsidRDefault="00E04FD2" w:rsidP="00E04FD2">
      <w:pPr>
        <w:overflowPunct w:val="0"/>
        <w:autoSpaceDE w:val="0"/>
        <w:autoSpaceDN w:val="0"/>
        <w:adjustRightInd w:val="0"/>
        <w:rPr>
          <w:rFonts w:eastAsia="Yu Mincho"/>
          <w:i/>
          <w:color w:val="0070C0"/>
          <w:lang w:val="en-US" w:eastAsia="ja-JP"/>
        </w:rPr>
      </w:pPr>
    </w:p>
    <w:p w14:paraId="0147817B" w14:textId="77777777" w:rsidR="00E04FD2" w:rsidRPr="00E04FD2" w:rsidRDefault="00E04FD2" w:rsidP="00E04FD2">
      <w:pPr>
        <w:overflowPunct w:val="0"/>
        <w:autoSpaceDE w:val="0"/>
        <w:autoSpaceDN w:val="0"/>
        <w:adjustRightInd w:val="0"/>
        <w:rPr>
          <w:rFonts w:eastAsia="Malgun Gothic"/>
          <w:b/>
          <w:color w:val="0070C0"/>
          <w:u w:val="single"/>
          <w:lang w:eastAsia="ko-KR"/>
        </w:rPr>
      </w:pPr>
      <w:r w:rsidRPr="00E04FD2">
        <w:rPr>
          <w:b/>
          <w:color w:val="0070C0"/>
          <w:u w:val="single"/>
          <w:lang w:eastAsia="ko-KR"/>
        </w:rPr>
        <w:t>Issue 2-2-1: Whether example band combinations are needed.</w:t>
      </w:r>
    </w:p>
    <w:p w14:paraId="2F3EF545" w14:textId="77777777" w:rsidR="00E04FD2" w:rsidRPr="00E04FD2" w:rsidRDefault="00E04FD2" w:rsidP="00E04FD2">
      <w:pPr>
        <w:overflowPunct w:val="0"/>
        <w:autoSpaceDE w:val="0"/>
        <w:autoSpaceDN w:val="0"/>
        <w:adjustRightInd w:val="0"/>
        <w:rPr>
          <w:b/>
          <w:lang w:eastAsia="zh-CN"/>
        </w:rPr>
      </w:pPr>
      <w:r w:rsidRPr="00E04FD2">
        <w:rPr>
          <w:b/>
          <w:lang w:eastAsia="zh-CN"/>
        </w:rPr>
        <w:t>&lt;Agreement in Main session in Tue.&gt;</w:t>
      </w:r>
    </w:p>
    <w:p w14:paraId="1D542AA4" w14:textId="77777777" w:rsidR="00E04FD2" w:rsidRPr="00E04FD2" w:rsidRDefault="00E04FD2" w:rsidP="00E04FD2">
      <w:pPr>
        <w:numPr>
          <w:ilvl w:val="1"/>
          <w:numId w:val="33"/>
        </w:numPr>
        <w:overflowPunct w:val="0"/>
        <w:autoSpaceDE w:val="0"/>
        <w:autoSpaceDN w:val="0"/>
        <w:adjustRightInd w:val="0"/>
        <w:spacing w:after="120"/>
        <w:rPr>
          <w:rFonts w:eastAsia="SimSun"/>
          <w:szCs w:val="24"/>
          <w:lang w:eastAsia="zh-CN"/>
        </w:rPr>
      </w:pPr>
      <w:r w:rsidRPr="00E04FD2">
        <w:rPr>
          <w:rFonts w:eastAsia="SimSun"/>
          <w:szCs w:val="24"/>
          <w:lang w:eastAsia="zh-CN"/>
        </w:rPr>
        <w:t>Agree on Option 1, meaning that</w:t>
      </w:r>
    </w:p>
    <w:p w14:paraId="40F49B00" w14:textId="77777777" w:rsidR="00E04FD2" w:rsidRPr="00E04FD2" w:rsidRDefault="00E04FD2" w:rsidP="00E04FD2">
      <w:pPr>
        <w:numPr>
          <w:ilvl w:val="2"/>
          <w:numId w:val="33"/>
        </w:numPr>
        <w:overflowPunct w:val="0"/>
        <w:autoSpaceDE w:val="0"/>
        <w:autoSpaceDN w:val="0"/>
        <w:adjustRightInd w:val="0"/>
        <w:spacing w:after="120"/>
        <w:rPr>
          <w:rFonts w:eastAsia="SimSun"/>
          <w:szCs w:val="24"/>
          <w:lang w:eastAsia="zh-CN"/>
        </w:rPr>
      </w:pPr>
      <w:r w:rsidRPr="00E04FD2">
        <w:rPr>
          <w:rFonts w:eastAsia="SimSun"/>
          <w:szCs w:val="24"/>
          <w:lang w:eastAsia="zh-CN"/>
        </w:rPr>
        <w:t>RAN4 does not define example band combinations for 8Rx CA/DC</w:t>
      </w:r>
    </w:p>
    <w:p w14:paraId="02EB20CA" w14:textId="77777777" w:rsidR="00E04FD2" w:rsidRPr="00E04FD2" w:rsidRDefault="00E04FD2" w:rsidP="00E04FD2">
      <w:pPr>
        <w:numPr>
          <w:ilvl w:val="2"/>
          <w:numId w:val="33"/>
        </w:numPr>
        <w:overflowPunct w:val="0"/>
        <w:autoSpaceDE w:val="0"/>
        <w:autoSpaceDN w:val="0"/>
        <w:adjustRightInd w:val="0"/>
        <w:rPr>
          <w:i/>
          <w:lang w:eastAsia="zh-CN"/>
        </w:rPr>
      </w:pPr>
      <w:r w:rsidRPr="00E04FD2">
        <w:rPr>
          <w:rFonts w:eastAsia="SimSun"/>
          <w:szCs w:val="24"/>
          <w:lang w:eastAsia="zh-CN"/>
        </w:rPr>
        <w:t>8Rx requirements should apply to the band(s) implemented with 8Rx in all existing band combinations including intra/inter band CA and DC (including EN-DC)</w:t>
      </w:r>
    </w:p>
    <w:p w14:paraId="11558FA5" w14:textId="77777777" w:rsidR="00E04FD2" w:rsidRPr="00E04FD2" w:rsidRDefault="00E04FD2" w:rsidP="00E04FD2">
      <w:pPr>
        <w:overflowPunct w:val="0"/>
        <w:autoSpaceDE w:val="0"/>
        <w:autoSpaceDN w:val="0"/>
        <w:adjustRightInd w:val="0"/>
        <w:rPr>
          <w:rFonts w:eastAsia="DengXian"/>
          <w:lang w:eastAsia="zh-CN"/>
        </w:rPr>
      </w:pPr>
    </w:p>
    <w:p w14:paraId="1A747181" w14:textId="1759E015" w:rsidR="00E04FD2" w:rsidRPr="00E04FD2" w:rsidRDefault="00E04FD2" w:rsidP="00716BE3">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2-3</w:t>
      </w:r>
    </w:p>
    <w:p w14:paraId="00333410" w14:textId="77777777" w:rsidR="00E04FD2" w:rsidRPr="00E04FD2" w:rsidRDefault="00E04FD2" w:rsidP="00E04FD2">
      <w:pPr>
        <w:overflowPunct w:val="0"/>
        <w:autoSpaceDE w:val="0"/>
        <w:autoSpaceDN w:val="0"/>
        <w:adjustRightInd w:val="0"/>
        <w:rPr>
          <w:i/>
          <w:color w:val="0070C0"/>
          <w:lang w:val="en-US" w:eastAsia="zh-CN"/>
        </w:rPr>
      </w:pPr>
      <w:r w:rsidRPr="00E04FD2">
        <w:rPr>
          <w:i/>
          <w:color w:val="0070C0"/>
          <w:lang w:val="en-US" w:eastAsia="zh-CN"/>
        </w:rPr>
        <w:t>Rx requirements for 8Rx CA/DC.</w:t>
      </w:r>
    </w:p>
    <w:p w14:paraId="47610741" w14:textId="77777777" w:rsidR="00E04FD2" w:rsidRPr="00E04FD2" w:rsidRDefault="00E04FD2" w:rsidP="00E04FD2">
      <w:pPr>
        <w:numPr>
          <w:ilvl w:val="0"/>
          <w:numId w:val="31"/>
        </w:numPr>
        <w:overflowPunct w:val="0"/>
        <w:autoSpaceDE w:val="0"/>
        <w:autoSpaceDN w:val="0"/>
        <w:adjustRightInd w:val="0"/>
        <w:rPr>
          <w:i/>
          <w:color w:val="0070C0"/>
          <w:lang w:val="en-US" w:eastAsia="zh-CN"/>
        </w:rPr>
      </w:pPr>
      <w:r w:rsidRPr="00E04FD2">
        <w:rPr>
          <w:i/>
          <w:color w:val="0070C0"/>
          <w:lang w:val="en-US" w:eastAsia="zh-CN"/>
        </w:rPr>
        <w:t>The number of Rx used for conformance testing for CA Rx requirements</w:t>
      </w:r>
    </w:p>
    <w:p w14:paraId="7060205A" w14:textId="77777777" w:rsidR="00E04FD2" w:rsidRPr="00E04FD2" w:rsidRDefault="00E04FD2" w:rsidP="00E04FD2">
      <w:pPr>
        <w:numPr>
          <w:ilvl w:val="0"/>
          <w:numId w:val="31"/>
        </w:numPr>
        <w:overflowPunct w:val="0"/>
        <w:autoSpaceDE w:val="0"/>
        <w:autoSpaceDN w:val="0"/>
        <w:adjustRightInd w:val="0"/>
        <w:rPr>
          <w:i/>
          <w:color w:val="0070C0"/>
          <w:lang w:val="en-US" w:eastAsia="zh-CN"/>
        </w:rPr>
      </w:pPr>
      <w:r w:rsidRPr="00E04FD2">
        <w:rPr>
          <w:i/>
          <w:color w:val="0070C0"/>
          <w:lang w:val="en-US" w:eastAsia="zh-CN"/>
        </w:rPr>
        <w:t>MSD requirements</w:t>
      </w:r>
    </w:p>
    <w:p w14:paraId="32C61FD2"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2-3-1: The number of Rx used for conformance testing for CA Rx requirements</w:t>
      </w:r>
    </w:p>
    <w:p w14:paraId="75BF9054"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5110ECF0"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Proposals from companies’ contributions are summarised in the below table:</w:t>
      </w:r>
    </w:p>
    <w:p w14:paraId="115E87EF" w14:textId="77777777" w:rsidR="00E04FD2" w:rsidRPr="00E04FD2" w:rsidRDefault="00E04FD2" w:rsidP="00E04FD2">
      <w:pPr>
        <w:spacing w:after="120"/>
        <w:rPr>
          <w:color w:val="0070C0"/>
          <w:szCs w:val="24"/>
          <w:lang w:eastAsia="zh-CN"/>
        </w:rPr>
      </w:pPr>
    </w:p>
    <w:p w14:paraId="7291A002" w14:textId="77777777" w:rsidR="00E04FD2" w:rsidRPr="00E04FD2" w:rsidRDefault="00E04FD2" w:rsidP="00E04FD2">
      <w:pPr>
        <w:spacing w:after="120"/>
        <w:rPr>
          <w:rFonts w:eastAsia="Yu Mincho"/>
          <w:color w:val="0070C0"/>
          <w:szCs w:val="24"/>
          <w:lang w:eastAsia="ja-JP"/>
        </w:rPr>
      </w:pPr>
      <w:r w:rsidRPr="00E04FD2">
        <w:rPr>
          <w:rFonts w:eastAsia="Yu Mincho" w:hint="eastAsia"/>
          <w:color w:val="0070C0"/>
          <w:szCs w:val="24"/>
          <w:lang w:eastAsia="ja-JP"/>
        </w:rPr>
        <w:t>T</w:t>
      </w:r>
      <w:r w:rsidRPr="00E04FD2">
        <w:rPr>
          <w:rFonts w:eastAsia="Yu Mincho"/>
          <w:color w:val="0070C0"/>
          <w:szCs w:val="24"/>
          <w:lang w:eastAsia="ja-JP"/>
        </w:rPr>
        <w:t>able 2-3-1: The number of Rx used for conformance testing for CA Rx requirements</w:t>
      </w:r>
    </w:p>
    <w:tbl>
      <w:tblPr>
        <w:tblStyle w:val="TableGrid4"/>
        <w:tblW w:w="0" w:type="auto"/>
        <w:tblLook w:val="04A0" w:firstRow="1" w:lastRow="0" w:firstColumn="1" w:lastColumn="0" w:noHBand="0" w:noVBand="1"/>
      </w:tblPr>
      <w:tblGrid>
        <w:gridCol w:w="2407"/>
        <w:gridCol w:w="2408"/>
        <w:gridCol w:w="2408"/>
      </w:tblGrid>
      <w:tr w:rsidR="00E04FD2" w:rsidRPr="00E04FD2" w14:paraId="36544CBD" w14:textId="77777777" w:rsidTr="00A704B8">
        <w:tc>
          <w:tcPr>
            <w:tcW w:w="2407" w:type="dxa"/>
          </w:tcPr>
          <w:p w14:paraId="57B451CE" w14:textId="77777777" w:rsidR="00E04FD2" w:rsidRPr="00E04FD2" w:rsidRDefault="00E04FD2" w:rsidP="00E04FD2">
            <w:pPr>
              <w:spacing w:after="120"/>
              <w:rPr>
                <w:b/>
                <w:bCs/>
                <w:szCs w:val="24"/>
                <w:lang w:eastAsia="zh-CN"/>
              </w:rPr>
            </w:pPr>
          </w:p>
        </w:tc>
        <w:tc>
          <w:tcPr>
            <w:tcW w:w="2408" w:type="dxa"/>
          </w:tcPr>
          <w:p w14:paraId="3BB32706" w14:textId="77777777" w:rsidR="00E04FD2" w:rsidRPr="00E04FD2" w:rsidRDefault="00E04FD2" w:rsidP="00E04FD2">
            <w:pPr>
              <w:spacing w:after="120"/>
              <w:rPr>
                <w:b/>
                <w:bCs/>
                <w:szCs w:val="24"/>
                <w:lang w:eastAsia="ja-JP"/>
              </w:rPr>
            </w:pPr>
            <w:r w:rsidRPr="00E04FD2">
              <w:rPr>
                <w:rFonts w:hint="eastAsia"/>
                <w:b/>
                <w:bCs/>
                <w:szCs w:val="24"/>
                <w:lang w:eastAsia="ja-JP"/>
              </w:rPr>
              <w:t>R</w:t>
            </w:r>
            <w:r w:rsidRPr="00E04FD2">
              <w:rPr>
                <w:b/>
                <w:bCs/>
                <w:szCs w:val="24"/>
                <w:lang w:eastAsia="ja-JP"/>
              </w:rPr>
              <w:t>EFSENS</w:t>
            </w:r>
          </w:p>
        </w:tc>
        <w:tc>
          <w:tcPr>
            <w:tcW w:w="2408" w:type="dxa"/>
          </w:tcPr>
          <w:p w14:paraId="62ECED31" w14:textId="77777777" w:rsidR="00E04FD2" w:rsidRPr="00E04FD2" w:rsidRDefault="00E04FD2" w:rsidP="00E04FD2">
            <w:pPr>
              <w:spacing w:after="120"/>
              <w:rPr>
                <w:b/>
                <w:bCs/>
                <w:szCs w:val="24"/>
                <w:lang w:eastAsia="ja-JP"/>
              </w:rPr>
            </w:pPr>
            <w:r w:rsidRPr="00E04FD2">
              <w:rPr>
                <w:rFonts w:hint="eastAsia"/>
                <w:b/>
                <w:bCs/>
                <w:szCs w:val="24"/>
                <w:lang w:eastAsia="ja-JP"/>
              </w:rPr>
              <w:t>O</w:t>
            </w:r>
            <w:r w:rsidRPr="00E04FD2">
              <w:rPr>
                <w:b/>
                <w:bCs/>
                <w:szCs w:val="24"/>
                <w:lang w:eastAsia="ja-JP"/>
              </w:rPr>
              <w:t>ther Rx requirements</w:t>
            </w:r>
          </w:p>
        </w:tc>
      </w:tr>
      <w:tr w:rsidR="00E04FD2" w:rsidRPr="00E04FD2" w14:paraId="2544C8EC" w14:textId="77777777" w:rsidTr="00A704B8">
        <w:tc>
          <w:tcPr>
            <w:tcW w:w="2407" w:type="dxa"/>
            <w:shd w:val="clear" w:color="auto" w:fill="BFBFBF" w:themeFill="background1" w:themeFillShade="BF"/>
          </w:tcPr>
          <w:p w14:paraId="5B10C3A1" w14:textId="77777777" w:rsidR="00E04FD2" w:rsidRPr="00E04FD2" w:rsidRDefault="00E04FD2" w:rsidP="00E04FD2">
            <w:pPr>
              <w:spacing w:after="120"/>
              <w:rPr>
                <w:b/>
                <w:bCs/>
                <w:szCs w:val="24"/>
                <w:lang w:eastAsia="ja-JP"/>
              </w:rPr>
            </w:pPr>
            <w:r w:rsidRPr="00E04FD2">
              <w:rPr>
                <w:rFonts w:hint="eastAsia"/>
                <w:b/>
                <w:bCs/>
                <w:szCs w:val="24"/>
                <w:lang w:eastAsia="ja-JP"/>
              </w:rPr>
              <w:t>O</w:t>
            </w:r>
            <w:r w:rsidRPr="00E04FD2">
              <w:rPr>
                <w:b/>
                <w:bCs/>
                <w:szCs w:val="24"/>
                <w:lang w:eastAsia="ja-JP"/>
              </w:rPr>
              <w:t>ption 1</w:t>
            </w:r>
          </w:p>
        </w:tc>
        <w:tc>
          <w:tcPr>
            <w:tcW w:w="2408" w:type="dxa"/>
            <w:shd w:val="clear" w:color="auto" w:fill="BFBFBF" w:themeFill="background1" w:themeFillShade="BF"/>
          </w:tcPr>
          <w:p w14:paraId="2D2DD094" w14:textId="77777777" w:rsidR="00E04FD2" w:rsidRPr="00E04FD2" w:rsidRDefault="00E04FD2" w:rsidP="00E04FD2">
            <w:pPr>
              <w:spacing w:after="120"/>
              <w:rPr>
                <w:szCs w:val="24"/>
                <w:lang w:eastAsia="ja-JP"/>
              </w:rPr>
            </w:pPr>
            <w:r w:rsidRPr="00E04FD2">
              <w:rPr>
                <w:rFonts w:hint="eastAsia"/>
                <w:szCs w:val="24"/>
                <w:lang w:eastAsia="ja-JP"/>
              </w:rPr>
              <w:t>2</w:t>
            </w:r>
            <w:r w:rsidRPr="00E04FD2">
              <w:rPr>
                <w:szCs w:val="24"/>
                <w:lang w:eastAsia="ja-JP"/>
              </w:rPr>
              <w:t>Rx, 4Rx, 8Rx</w:t>
            </w:r>
          </w:p>
        </w:tc>
        <w:tc>
          <w:tcPr>
            <w:tcW w:w="2408" w:type="dxa"/>
            <w:shd w:val="clear" w:color="auto" w:fill="BFBFBF" w:themeFill="background1" w:themeFillShade="BF"/>
          </w:tcPr>
          <w:p w14:paraId="51A7967B" w14:textId="77777777" w:rsidR="00E04FD2" w:rsidRPr="00E04FD2" w:rsidRDefault="00E04FD2" w:rsidP="00E04FD2">
            <w:pPr>
              <w:spacing w:after="120"/>
              <w:rPr>
                <w:szCs w:val="24"/>
                <w:lang w:eastAsia="ja-JP"/>
              </w:rPr>
            </w:pPr>
            <w:r w:rsidRPr="00E04FD2">
              <w:rPr>
                <w:rFonts w:hint="eastAsia"/>
                <w:szCs w:val="24"/>
                <w:lang w:eastAsia="ja-JP"/>
              </w:rPr>
              <w:t>4</w:t>
            </w:r>
            <w:r w:rsidRPr="00E04FD2">
              <w:rPr>
                <w:szCs w:val="24"/>
                <w:lang w:eastAsia="ja-JP"/>
              </w:rPr>
              <w:t>Rx</w:t>
            </w:r>
          </w:p>
        </w:tc>
      </w:tr>
      <w:tr w:rsidR="00E04FD2" w:rsidRPr="00E04FD2" w14:paraId="61AE8410" w14:textId="77777777" w:rsidTr="00A704B8">
        <w:tc>
          <w:tcPr>
            <w:tcW w:w="2407" w:type="dxa"/>
          </w:tcPr>
          <w:p w14:paraId="5ADCD036" w14:textId="77777777" w:rsidR="00E04FD2" w:rsidRPr="00E04FD2" w:rsidRDefault="00E04FD2" w:rsidP="00E04FD2">
            <w:pPr>
              <w:spacing w:after="120"/>
              <w:rPr>
                <w:b/>
                <w:bCs/>
                <w:szCs w:val="24"/>
                <w:lang w:eastAsia="ja-JP"/>
              </w:rPr>
            </w:pPr>
            <w:r w:rsidRPr="00E04FD2">
              <w:rPr>
                <w:rFonts w:hint="eastAsia"/>
                <w:b/>
                <w:bCs/>
                <w:szCs w:val="24"/>
                <w:lang w:eastAsia="ja-JP"/>
              </w:rPr>
              <w:t>O</w:t>
            </w:r>
            <w:r w:rsidRPr="00E04FD2">
              <w:rPr>
                <w:b/>
                <w:bCs/>
                <w:szCs w:val="24"/>
                <w:lang w:eastAsia="ja-JP"/>
              </w:rPr>
              <w:t>ption 2</w:t>
            </w:r>
          </w:p>
          <w:p w14:paraId="642C9696" w14:textId="77777777" w:rsidR="00E04FD2" w:rsidRPr="00E04FD2" w:rsidRDefault="00E04FD2" w:rsidP="00E04FD2">
            <w:pPr>
              <w:spacing w:after="120"/>
              <w:rPr>
                <w:b/>
                <w:bCs/>
                <w:szCs w:val="24"/>
                <w:lang w:eastAsia="ja-JP"/>
              </w:rPr>
            </w:pPr>
            <w:r w:rsidRPr="00E04FD2">
              <w:rPr>
                <w:rFonts w:hint="eastAsia"/>
                <w:b/>
                <w:bCs/>
                <w:szCs w:val="24"/>
                <w:lang w:eastAsia="ja-JP"/>
              </w:rPr>
              <w:t>(</w:t>
            </w:r>
            <w:r w:rsidRPr="00E04FD2">
              <w:rPr>
                <w:b/>
                <w:bCs/>
                <w:szCs w:val="24"/>
                <w:lang w:eastAsia="ja-JP"/>
              </w:rPr>
              <w:t>Ericsson)</w:t>
            </w:r>
          </w:p>
        </w:tc>
        <w:tc>
          <w:tcPr>
            <w:tcW w:w="2408" w:type="dxa"/>
          </w:tcPr>
          <w:p w14:paraId="1D99D2B5" w14:textId="77777777" w:rsidR="00E04FD2" w:rsidRPr="00E04FD2" w:rsidRDefault="00E04FD2" w:rsidP="00E04FD2">
            <w:pPr>
              <w:spacing w:after="120"/>
              <w:rPr>
                <w:szCs w:val="24"/>
                <w:lang w:eastAsia="ja-JP"/>
              </w:rPr>
            </w:pPr>
            <w:r w:rsidRPr="00E04FD2">
              <w:rPr>
                <w:rFonts w:hint="eastAsia"/>
                <w:szCs w:val="24"/>
                <w:lang w:eastAsia="ja-JP"/>
              </w:rPr>
              <w:t>2</w:t>
            </w:r>
            <w:r w:rsidRPr="00E04FD2">
              <w:rPr>
                <w:szCs w:val="24"/>
                <w:lang w:eastAsia="ja-JP"/>
              </w:rPr>
              <w:t>Rx, 4Rx, 8Rx</w:t>
            </w:r>
          </w:p>
        </w:tc>
        <w:tc>
          <w:tcPr>
            <w:tcW w:w="2408" w:type="dxa"/>
          </w:tcPr>
          <w:p w14:paraId="313537E8" w14:textId="77777777" w:rsidR="00E04FD2" w:rsidRPr="00E04FD2" w:rsidRDefault="00E04FD2" w:rsidP="00E04FD2">
            <w:pPr>
              <w:spacing w:after="120"/>
              <w:rPr>
                <w:szCs w:val="24"/>
                <w:lang w:eastAsia="ja-JP"/>
              </w:rPr>
            </w:pPr>
            <w:r w:rsidRPr="00E04FD2">
              <w:rPr>
                <w:rFonts w:hint="eastAsia"/>
                <w:szCs w:val="24"/>
                <w:lang w:eastAsia="ja-JP"/>
              </w:rPr>
              <w:t>8</w:t>
            </w:r>
            <w:r w:rsidRPr="00E04FD2">
              <w:rPr>
                <w:szCs w:val="24"/>
                <w:lang w:eastAsia="ja-JP"/>
              </w:rPr>
              <w:t>Rx</w:t>
            </w:r>
          </w:p>
        </w:tc>
      </w:tr>
      <w:tr w:rsidR="00E04FD2" w:rsidRPr="00E04FD2" w14:paraId="7E4509FE" w14:textId="77777777" w:rsidTr="00A704B8">
        <w:tc>
          <w:tcPr>
            <w:tcW w:w="2407" w:type="dxa"/>
          </w:tcPr>
          <w:p w14:paraId="7F0D5045" w14:textId="77777777" w:rsidR="00E04FD2" w:rsidRPr="00E04FD2" w:rsidRDefault="00E04FD2" w:rsidP="00E04FD2">
            <w:pPr>
              <w:spacing w:after="120"/>
              <w:rPr>
                <w:b/>
                <w:bCs/>
                <w:szCs w:val="24"/>
                <w:lang w:eastAsia="ja-JP"/>
              </w:rPr>
            </w:pPr>
            <w:r w:rsidRPr="00E04FD2">
              <w:rPr>
                <w:rFonts w:hint="eastAsia"/>
                <w:b/>
                <w:bCs/>
                <w:szCs w:val="24"/>
                <w:lang w:eastAsia="ja-JP"/>
              </w:rPr>
              <w:t>O</w:t>
            </w:r>
            <w:r w:rsidRPr="00E04FD2">
              <w:rPr>
                <w:b/>
                <w:bCs/>
                <w:szCs w:val="24"/>
                <w:lang w:eastAsia="ja-JP"/>
              </w:rPr>
              <w:t>ption 3</w:t>
            </w:r>
          </w:p>
          <w:p w14:paraId="3CCD6DF0" w14:textId="77777777" w:rsidR="00E04FD2" w:rsidRPr="00E04FD2" w:rsidRDefault="00E04FD2" w:rsidP="00E04FD2">
            <w:pPr>
              <w:spacing w:after="120"/>
              <w:rPr>
                <w:b/>
                <w:bCs/>
                <w:szCs w:val="24"/>
                <w:lang w:eastAsia="ja-JP"/>
              </w:rPr>
            </w:pPr>
            <w:r w:rsidRPr="00E04FD2">
              <w:rPr>
                <w:rFonts w:hint="eastAsia"/>
                <w:b/>
                <w:bCs/>
                <w:szCs w:val="24"/>
                <w:lang w:eastAsia="ja-JP"/>
              </w:rPr>
              <w:t>(</w:t>
            </w:r>
            <w:r w:rsidRPr="00E04FD2">
              <w:rPr>
                <w:b/>
                <w:bCs/>
                <w:szCs w:val="24"/>
                <w:lang w:eastAsia="ja-JP"/>
              </w:rPr>
              <w:t>vivo)</w:t>
            </w:r>
          </w:p>
        </w:tc>
        <w:tc>
          <w:tcPr>
            <w:tcW w:w="2408" w:type="dxa"/>
          </w:tcPr>
          <w:p w14:paraId="2FFF683B" w14:textId="77777777" w:rsidR="00E04FD2" w:rsidRPr="00E04FD2" w:rsidRDefault="00E04FD2" w:rsidP="00E04FD2">
            <w:pPr>
              <w:spacing w:after="120"/>
              <w:rPr>
                <w:szCs w:val="24"/>
                <w:lang w:eastAsia="ja-JP"/>
              </w:rPr>
            </w:pPr>
            <w:r w:rsidRPr="00E04FD2">
              <w:rPr>
                <w:rFonts w:hint="eastAsia"/>
                <w:szCs w:val="24"/>
                <w:lang w:eastAsia="ja-JP"/>
              </w:rPr>
              <w:t>2</w:t>
            </w:r>
            <w:r w:rsidRPr="00E04FD2">
              <w:rPr>
                <w:szCs w:val="24"/>
                <w:lang w:eastAsia="ja-JP"/>
              </w:rPr>
              <w:t>Rx, 8Rx</w:t>
            </w:r>
          </w:p>
        </w:tc>
        <w:tc>
          <w:tcPr>
            <w:tcW w:w="2408" w:type="dxa"/>
          </w:tcPr>
          <w:p w14:paraId="744E6351" w14:textId="77777777" w:rsidR="00E04FD2" w:rsidRPr="00E04FD2" w:rsidRDefault="00E04FD2" w:rsidP="00E04FD2">
            <w:pPr>
              <w:spacing w:after="120"/>
              <w:rPr>
                <w:szCs w:val="24"/>
                <w:lang w:eastAsia="ja-JP"/>
              </w:rPr>
            </w:pPr>
            <w:r w:rsidRPr="00E04FD2">
              <w:rPr>
                <w:rFonts w:hint="eastAsia"/>
                <w:szCs w:val="24"/>
                <w:lang w:eastAsia="ja-JP"/>
              </w:rPr>
              <w:t>8</w:t>
            </w:r>
            <w:r w:rsidRPr="00E04FD2">
              <w:rPr>
                <w:szCs w:val="24"/>
                <w:lang w:eastAsia="ja-JP"/>
              </w:rPr>
              <w:t>Rx</w:t>
            </w:r>
          </w:p>
        </w:tc>
      </w:tr>
      <w:tr w:rsidR="00E04FD2" w:rsidRPr="00E04FD2" w14:paraId="3E90FA66" w14:textId="77777777" w:rsidTr="00A704B8">
        <w:tc>
          <w:tcPr>
            <w:tcW w:w="2407" w:type="dxa"/>
          </w:tcPr>
          <w:p w14:paraId="399D40F2" w14:textId="77777777" w:rsidR="00E04FD2" w:rsidRPr="00E04FD2" w:rsidRDefault="00E04FD2" w:rsidP="00E04FD2">
            <w:pPr>
              <w:spacing w:after="120"/>
              <w:rPr>
                <w:b/>
                <w:bCs/>
                <w:szCs w:val="24"/>
                <w:lang w:eastAsia="ja-JP"/>
              </w:rPr>
            </w:pPr>
            <w:r w:rsidRPr="00E04FD2">
              <w:rPr>
                <w:rFonts w:hint="eastAsia"/>
                <w:b/>
                <w:bCs/>
                <w:szCs w:val="24"/>
                <w:lang w:eastAsia="ja-JP"/>
              </w:rPr>
              <w:t>O</w:t>
            </w:r>
            <w:r w:rsidRPr="00E04FD2">
              <w:rPr>
                <w:b/>
                <w:bCs/>
                <w:szCs w:val="24"/>
                <w:lang w:eastAsia="ja-JP"/>
              </w:rPr>
              <w:t>ption 4</w:t>
            </w:r>
          </w:p>
          <w:p w14:paraId="60D15E80" w14:textId="77777777" w:rsidR="00E04FD2" w:rsidRPr="00E04FD2" w:rsidRDefault="00E04FD2" w:rsidP="00E04FD2">
            <w:pPr>
              <w:spacing w:after="120"/>
              <w:rPr>
                <w:b/>
                <w:bCs/>
                <w:szCs w:val="24"/>
                <w:lang w:eastAsia="ja-JP"/>
              </w:rPr>
            </w:pPr>
            <w:r w:rsidRPr="00E04FD2">
              <w:rPr>
                <w:rFonts w:hint="eastAsia"/>
                <w:b/>
                <w:bCs/>
                <w:szCs w:val="24"/>
                <w:lang w:eastAsia="ja-JP"/>
              </w:rPr>
              <w:t>(</w:t>
            </w:r>
            <w:r w:rsidRPr="00E04FD2">
              <w:rPr>
                <w:b/>
                <w:bCs/>
                <w:szCs w:val="24"/>
                <w:lang w:eastAsia="ja-JP"/>
              </w:rPr>
              <w:t>Samsung, Qualcomm)</w:t>
            </w:r>
          </w:p>
        </w:tc>
        <w:tc>
          <w:tcPr>
            <w:tcW w:w="2408" w:type="dxa"/>
          </w:tcPr>
          <w:p w14:paraId="5B23457E" w14:textId="77777777" w:rsidR="00E04FD2" w:rsidRPr="00E04FD2" w:rsidRDefault="00E04FD2" w:rsidP="00E04FD2">
            <w:pPr>
              <w:spacing w:after="120"/>
              <w:rPr>
                <w:szCs w:val="24"/>
                <w:lang w:eastAsia="ja-JP"/>
              </w:rPr>
            </w:pPr>
            <w:r w:rsidRPr="00E04FD2">
              <w:rPr>
                <w:rFonts w:hint="eastAsia"/>
                <w:szCs w:val="24"/>
                <w:lang w:eastAsia="ja-JP"/>
              </w:rPr>
              <w:t>8</w:t>
            </w:r>
            <w:r w:rsidRPr="00E04FD2">
              <w:rPr>
                <w:szCs w:val="24"/>
                <w:lang w:eastAsia="ja-JP"/>
              </w:rPr>
              <w:t>Rx</w:t>
            </w:r>
          </w:p>
        </w:tc>
        <w:tc>
          <w:tcPr>
            <w:tcW w:w="2408" w:type="dxa"/>
          </w:tcPr>
          <w:p w14:paraId="732DC950" w14:textId="77777777" w:rsidR="00E04FD2" w:rsidRPr="00E04FD2" w:rsidRDefault="00E04FD2" w:rsidP="00E04FD2">
            <w:pPr>
              <w:spacing w:after="120"/>
              <w:rPr>
                <w:szCs w:val="24"/>
                <w:lang w:eastAsia="ja-JP"/>
              </w:rPr>
            </w:pPr>
            <w:r w:rsidRPr="00E04FD2">
              <w:rPr>
                <w:rFonts w:hint="eastAsia"/>
                <w:szCs w:val="24"/>
                <w:lang w:eastAsia="ja-JP"/>
              </w:rPr>
              <w:t>8</w:t>
            </w:r>
            <w:r w:rsidRPr="00E04FD2">
              <w:rPr>
                <w:szCs w:val="24"/>
                <w:lang w:eastAsia="ja-JP"/>
              </w:rPr>
              <w:t>Rx</w:t>
            </w:r>
          </w:p>
        </w:tc>
      </w:tr>
    </w:tbl>
    <w:p w14:paraId="5AE2EA1A" w14:textId="77777777" w:rsidR="00E04FD2" w:rsidRPr="00E04FD2" w:rsidRDefault="00E04FD2" w:rsidP="00E04FD2">
      <w:pPr>
        <w:spacing w:after="120"/>
        <w:rPr>
          <w:rFonts w:eastAsia="DengXian"/>
          <w:color w:val="0070C0"/>
          <w:szCs w:val="24"/>
          <w:lang w:eastAsia="zh-CN"/>
        </w:rPr>
      </w:pPr>
    </w:p>
    <w:p w14:paraId="4E3BD97C" w14:textId="77777777" w:rsidR="00E04FD2" w:rsidRPr="00E04FD2" w:rsidRDefault="00E04FD2" w:rsidP="00E04FD2">
      <w:pPr>
        <w:overflowPunct w:val="0"/>
        <w:autoSpaceDE w:val="0"/>
        <w:autoSpaceDN w:val="0"/>
        <w:adjustRightInd w:val="0"/>
        <w:rPr>
          <w:b/>
          <w:lang w:eastAsia="zh-CN"/>
        </w:rPr>
      </w:pPr>
      <w:r w:rsidRPr="00E04FD2">
        <w:rPr>
          <w:b/>
          <w:lang w:eastAsia="zh-CN"/>
        </w:rPr>
        <w:t>&lt;Agreement in Main session in Tue.&gt;</w:t>
      </w:r>
    </w:p>
    <w:p w14:paraId="6913556B" w14:textId="77777777" w:rsidR="00E04FD2" w:rsidRPr="00E04FD2" w:rsidRDefault="00E04FD2" w:rsidP="00E04FD2">
      <w:pPr>
        <w:spacing w:after="120"/>
        <w:rPr>
          <w:rFonts w:eastAsia="DengXian"/>
          <w:szCs w:val="24"/>
          <w:lang w:eastAsia="zh-CN"/>
        </w:rPr>
      </w:pPr>
      <w:r w:rsidRPr="00E04FD2">
        <w:rPr>
          <w:szCs w:val="24"/>
          <w:lang w:eastAsia="zh-CN"/>
        </w:rPr>
        <w:t>down-select to Option 2 and Option 4.</w:t>
      </w:r>
    </w:p>
    <w:p w14:paraId="25C0CEE0" w14:textId="77777777" w:rsidR="00E04FD2" w:rsidRPr="00E04FD2" w:rsidRDefault="00E04FD2" w:rsidP="00E04FD2">
      <w:pPr>
        <w:spacing w:after="120"/>
        <w:rPr>
          <w:rFonts w:asciiTheme="minorEastAsia" w:eastAsiaTheme="minorEastAsia" w:hAnsiTheme="minorEastAsia"/>
          <w:color w:val="0070C0"/>
          <w:szCs w:val="24"/>
          <w:lang w:eastAsia="ja-JP"/>
        </w:rPr>
      </w:pPr>
    </w:p>
    <w:p w14:paraId="70CD3B84" w14:textId="77777777" w:rsidR="00E04FD2" w:rsidRPr="00E04FD2" w:rsidRDefault="00E04FD2" w:rsidP="00E04FD2">
      <w:pPr>
        <w:spacing w:after="120"/>
        <w:rPr>
          <w:rFonts w:eastAsiaTheme="minorEastAsia"/>
          <w:b/>
          <w:bCs/>
          <w:szCs w:val="24"/>
          <w:lang w:eastAsia="ja-JP"/>
        </w:rPr>
      </w:pPr>
      <w:r w:rsidRPr="00E04FD2">
        <w:rPr>
          <w:rFonts w:eastAsiaTheme="minorEastAsia"/>
          <w:b/>
          <w:bCs/>
          <w:szCs w:val="24"/>
          <w:lang w:eastAsia="ja-JP"/>
        </w:rPr>
        <w:t>&lt;Agreement in Adhoc&gt;</w:t>
      </w:r>
    </w:p>
    <w:p w14:paraId="0C71367C" w14:textId="77777777" w:rsidR="00E04FD2" w:rsidRPr="00E04FD2" w:rsidRDefault="00E04FD2" w:rsidP="00E04FD2">
      <w:pPr>
        <w:spacing w:after="120"/>
        <w:rPr>
          <w:rFonts w:eastAsiaTheme="minorEastAsia"/>
          <w:szCs w:val="24"/>
          <w:lang w:eastAsia="ja-JP"/>
        </w:rPr>
      </w:pPr>
      <w:r w:rsidRPr="00E04FD2">
        <w:rPr>
          <w:rFonts w:eastAsiaTheme="minorEastAsia"/>
          <w:szCs w:val="24"/>
          <w:lang w:eastAsia="ja-JP"/>
        </w:rPr>
        <w:t>Option 4</w:t>
      </w:r>
    </w:p>
    <w:p w14:paraId="6E43EC84" w14:textId="77777777" w:rsidR="00E04FD2" w:rsidRPr="00E04FD2" w:rsidRDefault="00E04FD2" w:rsidP="00E04FD2">
      <w:pPr>
        <w:spacing w:after="120"/>
        <w:rPr>
          <w:color w:val="0070C0"/>
          <w:szCs w:val="24"/>
          <w:lang w:eastAsia="zh-CN"/>
        </w:rPr>
      </w:pPr>
    </w:p>
    <w:p w14:paraId="3ED56A02"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2-3-2: MSD requirements</w:t>
      </w:r>
    </w:p>
    <w:p w14:paraId="1C50917D"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59EA3C2E"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lang w:eastAsia="zh-CN"/>
        </w:rPr>
      </w:pPr>
      <w:r w:rsidRPr="00E04FD2">
        <w:rPr>
          <w:rFonts w:eastAsia="SimSun"/>
          <w:color w:val="0070C0"/>
          <w:lang w:eastAsia="zh-CN"/>
        </w:rPr>
        <w:t>Option 1: For CA/DC operation with 8Rx on the constituent band</w:t>
      </w:r>
      <w:r w:rsidRPr="00E04FD2">
        <w:rPr>
          <w:rFonts w:eastAsia="SimSun" w:hint="eastAsia"/>
          <w:color w:val="0070C0"/>
          <w:lang w:eastAsia="zh-CN"/>
        </w:rPr>
        <w:t>(</w:t>
      </w:r>
      <w:r w:rsidRPr="00E04FD2">
        <w:rPr>
          <w:rFonts w:eastAsia="SimSun"/>
          <w:color w:val="0070C0"/>
          <w:lang w:eastAsia="zh-CN"/>
        </w:rPr>
        <w:t>s),</w:t>
      </w:r>
      <w:r w:rsidRPr="00E04FD2">
        <w:rPr>
          <w:rFonts w:eastAsia="SimSun" w:hint="eastAsia"/>
          <w:color w:val="0070C0"/>
          <w:lang w:eastAsia="zh-CN"/>
        </w:rPr>
        <w:t xml:space="preserve"> </w:t>
      </w:r>
      <w:r w:rsidRPr="00E04FD2">
        <w:rPr>
          <w:rFonts w:eastAsia="SimSun"/>
          <w:color w:val="0070C0"/>
          <w:lang w:eastAsia="zh-CN"/>
        </w:rPr>
        <w:t>clarify the relationship between MSD and ΔR</w:t>
      </w:r>
      <w:r w:rsidRPr="00E04FD2">
        <w:rPr>
          <w:rFonts w:eastAsia="SimSun"/>
          <w:color w:val="0070C0"/>
          <w:vertAlign w:val="subscript"/>
          <w:lang w:eastAsia="zh-CN"/>
        </w:rPr>
        <w:t>IB, 8R</w:t>
      </w:r>
      <w:r w:rsidRPr="00E04FD2">
        <w:rPr>
          <w:rFonts w:eastAsia="SimSun"/>
          <w:color w:val="0070C0"/>
          <w:lang w:eastAsia="zh-CN"/>
        </w:rPr>
        <w:t xml:space="preserve"> by adding the following sentence. (Samsung, ZTE, vivo, Huawei, Qualcomm)</w:t>
      </w:r>
    </w:p>
    <w:p w14:paraId="0A138D67"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lang w:eastAsia="zh-CN"/>
        </w:rPr>
      </w:pPr>
      <w:r w:rsidRPr="00E04FD2">
        <w:rPr>
          <w:rFonts w:eastAsia="DengXian"/>
          <w:color w:val="0070C0"/>
          <w:lang w:eastAsia="en-GB"/>
        </w:rPr>
        <w:t>For 38.101-1: For operations with 8 Rx antenna ports, the MSD in the applicable bands shall be increased by the absolute value of ΔR</w:t>
      </w:r>
      <w:r w:rsidRPr="00E04FD2">
        <w:rPr>
          <w:rFonts w:eastAsia="DengXian"/>
          <w:color w:val="0070C0"/>
          <w:vertAlign w:val="subscript"/>
          <w:lang w:eastAsia="en-GB"/>
        </w:rPr>
        <w:t>IB,8R</w:t>
      </w:r>
      <w:r w:rsidRPr="00E04FD2">
        <w:rPr>
          <w:rFonts w:eastAsia="DengXian"/>
          <w:color w:val="0070C0"/>
          <w:lang w:eastAsia="en-GB"/>
        </w:rPr>
        <w:t xml:space="preserve"> in Table 7.3.2-x when MSD &gt; 0.</w:t>
      </w:r>
    </w:p>
    <w:p w14:paraId="2B244FFB"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lang w:eastAsia="zh-CN"/>
        </w:rPr>
      </w:pPr>
      <w:r w:rsidRPr="00E04FD2">
        <w:rPr>
          <w:rFonts w:eastAsia="DengXian"/>
          <w:color w:val="0070C0"/>
          <w:lang w:eastAsia="en-GB"/>
        </w:rPr>
        <w:t>For 38.101-3: For operations with 8 Rx antenna ports in an E-UTRA band or an NR band, the MSD in the applicable bands shall be increased by the absolute value of ΔR</w:t>
      </w:r>
      <w:r w:rsidRPr="00E04FD2">
        <w:rPr>
          <w:rFonts w:eastAsia="DengXian"/>
          <w:color w:val="0070C0"/>
          <w:vertAlign w:val="subscript"/>
          <w:lang w:eastAsia="en-GB"/>
        </w:rPr>
        <w:t>IB,8R</w:t>
      </w:r>
      <w:r w:rsidRPr="00E04FD2">
        <w:rPr>
          <w:rFonts w:eastAsia="DengXian"/>
          <w:color w:val="0070C0"/>
          <w:lang w:eastAsia="en-GB"/>
        </w:rPr>
        <w:t> in Table 7.3.1-1aa </w:t>
      </w:r>
      <w:r w:rsidRPr="00E04FD2">
        <w:rPr>
          <w:rFonts w:eastAsia="DengXian" w:hint="eastAsia"/>
          <w:color w:val="0070C0"/>
          <w:lang w:eastAsia="en-GB"/>
        </w:rPr>
        <w:t xml:space="preserve">of </w:t>
      </w:r>
      <w:r w:rsidRPr="00E04FD2">
        <w:rPr>
          <w:rFonts w:eastAsia="DengXian"/>
          <w:color w:val="0070C0"/>
          <w:lang w:eastAsia="en-GB"/>
        </w:rPr>
        <w:t>TS</w:t>
      </w:r>
      <w:r w:rsidRPr="00E04FD2">
        <w:rPr>
          <w:rFonts w:eastAsia="DengXian" w:hint="eastAsia"/>
          <w:color w:val="0070C0"/>
          <w:lang w:eastAsia="en-GB"/>
        </w:rPr>
        <w:t xml:space="preserve"> </w:t>
      </w:r>
      <w:r w:rsidRPr="00E04FD2">
        <w:rPr>
          <w:rFonts w:eastAsia="DengXian"/>
          <w:color w:val="0070C0"/>
          <w:lang w:eastAsia="en-GB"/>
        </w:rPr>
        <w:t>36.101[4] for the E-UTRA band or in Table 7.3.2-x </w:t>
      </w:r>
      <w:r w:rsidRPr="00E04FD2">
        <w:rPr>
          <w:rFonts w:eastAsia="DengXian" w:hint="eastAsia"/>
          <w:color w:val="0070C0"/>
          <w:lang w:eastAsia="en-GB"/>
        </w:rPr>
        <w:t xml:space="preserve">of </w:t>
      </w:r>
      <w:r w:rsidRPr="00E04FD2">
        <w:rPr>
          <w:rFonts w:eastAsia="DengXian"/>
          <w:color w:val="0070C0"/>
          <w:lang w:eastAsia="en-GB"/>
        </w:rPr>
        <w:t>TS</w:t>
      </w:r>
      <w:r w:rsidRPr="00E04FD2">
        <w:rPr>
          <w:rFonts w:eastAsia="DengXian" w:hint="eastAsia"/>
          <w:color w:val="0070C0"/>
          <w:lang w:eastAsia="en-GB"/>
        </w:rPr>
        <w:t xml:space="preserve"> </w:t>
      </w:r>
      <w:r w:rsidRPr="00E04FD2">
        <w:rPr>
          <w:rFonts w:eastAsia="DengXian"/>
          <w:color w:val="0070C0"/>
          <w:lang w:eastAsia="en-GB"/>
        </w:rPr>
        <w:t>38.101-1 for the NR band when MSD &gt; 0.</w:t>
      </w:r>
    </w:p>
    <w:p w14:paraId="2B1D266D" w14:textId="77777777" w:rsidR="00E04FD2" w:rsidRPr="00E04FD2" w:rsidRDefault="00E04FD2" w:rsidP="00E04FD2">
      <w:pPr>
        <w:spacing w:after="120"/>
        <w:rPr>
          <w:rFonts w:eastAsia="DengXian"/>
          <w:b/>
          <w:lang w:eastAsia="zh-CN"/>
        </w:rPr>
      </w:pPr>
    </w:p>
    <w:p w14:paraId="18580010" w14:textId="77777777" w:rsidR="00E04FD2" w:rsidRPr="00E04FD2" w:rsidRDefault="00E04FD2" w:rsidP="00E04FD2">
      <w:pPr>
        <w:overflowPunct w:val="0"/>
        <w:autoSpaceDE w:val="0"/>
        <w:autoSpaceDN w:val="0"/>
        <w:adjustRightInd w:val="0"/>
        <w:rPr>
          <w:rFonts w:eastAsia="DengXian"/>
          <w:b/>
          <w:lang w:eastAsia="zh-CN"/>
        </w:rPr>
      </w:pPr>
      <w:r w:rsidRPr="00E04FD2">
        <w:rPr>
          <w:b/>
          <w:lang w:eastAsia="zh-CN"/>
        </w:rPr>
        <w:t>&lt;Agreement in Main session in Tue.&gt;</w:t>
      </w:r>
    </w:p>
    <w:p w14:paraId="03071ED6" w14:textId="77777777" w:rsidR="00E04FD2" w:rsidRPr="00E04FD2" w:rsidRDefault="00E04FD2" w:rsidP="00E04FD2">
      <w:pPr>
        <w:spacing w:after="120"/>
        <w:rPr>
          <w:szCs w:val="24"/>
          <w:lang w:eastAsia="zh-CN"/>
        </w:rPr>
      </w:pPr>
      <w:r w:rsidRPr="00E04FD2">
        <w:rPr>
          <w:rFonts w:eastAsiaTheme="minorEastAsia" w:hint="eastAsia"/>
          <w:szCs w:val="24"/>
          <w:lang w:eastAsia="zh-CN"/>
        </w:rPr>
        <w:t>A</w:t>
      </w:r>
      <w:r w:rsidRPr="00E04FD2">
        <w:rPr>
          <w:rFonts w:eastAsiaTheme="minorEastAsia"/>
          <w:szCs w:val="24"/>
          <w:lang w:eastAsia="zh-CN"/>
        </w:rPr>
        <w:t>gree on Option 1.</w:t>
      </w:r>
    </w:p>
    <w:p w14:paraId="4336B3FC" w14:textId="77777777" w:rsidR="00E04FD2" w:rsidRPr="00E04FD2" w:rsidRDefault="00E04FD2" w:rsidP="00E04FD2">
      <w:pPr>
        <w:overflowPunct w:val="0"/>
        <w:autoSpaceDE w:val="0"/>
        <w:autoSpaceDN w:val="0"/>
        <w:adjustRightInd w:val="0"/>
        <w:rPr>
          <w:rFonts w:eastAsia="DengXian"/>
          <w:lang w:eastAsia="zh-CN"/>
        </w:rPr>
      </w:pPr>
    </w:p>
    <w:p w14:paraId="24A3A5E4" w14:textId="24A3FD88" w:rsidR="00E04FD2" w:rsidRPr="00E04FD2" w:rsidRDefault="00E04FD2" w:rsidP="00716BE3">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 xml:space="preserve">Sub-topic 2-4 </w:t>
      </w:r>
    </w:p>
    <w:p w14:paraId="351FD00E" w14:textId="77777777" w:rsidR="00E04FD2" w:rsidRPr="00E04FD2" w:rsidRDefault="00E04FD2" w:rsidP="00E04FD2">
      <w:pPr>
        <w:overflowPunct w:val="0"/>
        <w:autoSpaceDE w:val="0"/>
        <w:autoSpaceDN w:val="0"/>
        <w:adjustRightInd w:val="0"/>
        <w:rPr>
          <w:i/>
          <w:color w:val="0070C0"/>
          <w:lang w:val="en-US" w:eastAsia="zh-CN"/>
        </w:rPr>
      </w:pPr>
      <w:r w:rsidRPr="00E04FD2">
        <w:rPr>
          <w:i/>
          <w:color w:val="0070C0"/>
          <w:lang w:val="en-US" w:eastAsia="zh-CN"/>
        </w:rPr>
        <w:t>New UE capability allowing to indicate the number of RX paths.</w:t>
      </w:r>
    </w:p>
    <w:p w14:paraId="207D73B7" w14:textId="77777777" w:rsidR="00E04FD2" w:rsidRPr="00E04FD2" w:rsidRDefault="00E04FD2" w:rsidP="00E04FD2">
      <w:pPr>
        <w:overflowPunct w:val="0"/>
        <w:autoSpaceDE w:val="0"/>
        <w:autoSpaceDN w:val="0"/>
        <w:adjustRightInd w:val="0"/>
        <w:rPr>
          <w:b/>
          <w:color w:val="0070C0"/>
          <w:u w:val="single"/>
          <w:lang w:val="en-US" w:eastAsia="ko-KR"/>
        </w:rPr>
      </w:pPr>
      <w:r w:rsidRPr="00E04FD2">
        <w:rPr>
          <w:b/>
          <w:color w:val="0070C0"/>
          <w:u w:val="single"/>
          <w:lang w:eastAsia="ko-KR"/>
        </w:rPr>
        <w:t>Issue 2-4-1: New UE capability allowing to indicate the number of RX paths.</w:t>
      </w:r>
    </w:p>
    <w:p w14:paraId="07CD0A07"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60065A26"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1: Introduce new UE capability allowing to indicate the number of RX paths different to indicated Max number of MIMO layers for UE’s supporting at least 4L. UE capability should be Per CC per band combination (Qualcomm).</w:t>
      </w:r>
    </w:p>
    <w:p w14:paraId="6EBD5911"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2: Other</w:t>
      </w:r>
    </w:p>
    <w:p w14:paraId="710EC547" w14:textId="77777777" w:rsidR="00E04FD2" w:rsidRPr="00E04FD2" w:rsidRDefault="00E04FD2" w:rsidP="00E04FD2">
      <w:pPr>
        <w:overflowPunct w:val="0"/>
        <w:autoSpaceDE w:val="0"/>
        <w:autoSpaceDN w:val="0"/>
        <w:adjustRightInd w:val="0"/>
        <w:rPr>
          <w:rFonts w:eastAsia="DengXian"/>
          <w:b/>
          <w:lang w:eastAsia="zh-CN"/>
        </w:rPr>
      </w:pPr>
    </w:p>
    <w:p w14:paraId="5EB32868" w14:textId="77777777" w:rsidR="00E04FD2" w:rsidRPr="00E04FD2" w:rsidRDefault="00E04FD2" w:rsidP="00E04FD2">
      <w:pPr>
        <w:overflowPunct w:val="0"/>
        <w:autoSpaceDE w:val="0"/>
        <w:autoSpaceDN w:val="0"/>
        <w:adjustRightInd w:val="0"/>
        <w:rPr>
          <w:b/>
          <w:lang w:eastAsia="zh-CN"/>
        </w:rPr>
      </w:pPr>
      <w:r w:rsidRPr="00E04FD2">
        <w:rPr>
          <w:b/>
          <w:lang w:eastAsia="zh-CN"/>
        </w:rPr>
        <w:t>&lt; Agreement in Adhoc&gt;</w:t>
      </w:r>
    </w:p>
    <w:p w14:paraId="1A22021D" w14:textId="77777777" w:rsidR="00E04FD2" w:rsidRPr="00E04FD2" w:rsidRDefault="00E04FD2" w:rsidP="00E04FD2">
      <w:pPr>
        <w:overflowPunct w:val="0"/>
        <w:autoSpaceDE w:val="0"/>
        <w:autoSpaceDN w:val="0"/>
        <w:adjustRightInd w:val="0"/>
        <w:rPr>
          <w:rFonts w:eastAsiaTheme="minorEastAsia"/>
          <w:bCs/>
          <w:lang w:eastAsia="ja-JP"/>
        </w:rPr>
      </w:pPr>
      <w:r w:rsidRPr="00E04FD2">
        <w:rPr>
          <w:rFonts w:eastAsiaTheme="minorEastAsia"/>
          <w:bCs/>
          <w:lang w:eastAsia="ja-JP"/>
        </w:rPr>
        <w:t>FFS in next meeting further considering at least the following points:</w:t>
      </w:r>
    </w:p>
    <w:p w14:paraId="25B7CE54" w14:textId="77777777" w:rsidR="00E04FD2" w:rsidRPr="00E04FD2" w:rsidRDefault="00E04FD2" w:rsidP="00E04FD2">
      <w:pPr>
        <w:numPr>
          <w:ilvl w:val="0"/>
          <w:numId w:val="32"/>
        </w:numPr>
        <w:overflowPunct w:val="0"/>
        <w:autoSpaceDE w:val="0"/>
        <w:autoSpaceDN w:val="0"/>
        <w:adjustRightInd w:val="0"/>
        <w:rPr>
          <w:rFonts w:eastAsiaTheme="minorEastAsia"/>
          <w:bCs/>
          <w:lang w:eastAsia="ja-JP"/>
        </w:rPr>
      </w:pPr>
      <w:r w:rsidRPr="00E04FD2">
        <w:rPr>
          <w:rFonts w:eastAsiaTheme="minorEastAsia"/>
          <w:bCs/>
          <w:lang w:eastAsia="ja-JP"/>
        </w:rPr>
        <w:t>the benefit of number of Rx paths indication and how to use this information by NW.</w:t>
      </w:r>
    </w:p>
    <w:p w14:paraId="17734469" w14:textId="77777777" w:rsidR="00E04FD2" w:rsidRPr="00E04FD2" w:rsidRDefault="00E04FD2" w:rsidP="00E04FD2">
      <w:pPr>
        <w:overflowPunct w:val="0"/>
        <w:autoSpaceDE w:val="0"/>
        <w:autoSpaceDN w:val="0"/>
        <w:adjustRightInd w:val="0"/>
        <w:rPr>
          <w:rFonts w:eastAsia="DengXian"/>
          <w:lang w:eastAsia="zh-CN"/>
        </w:rPr>
      </w:pPr>
    </w:p>
    <w:p w14:paraId="3C142618" w14:textId="6BD00492" w:rsidR="00E04FD2" w:rsidRPr="00E04FD2" w:rsidRDefault="00E04FD2" w:rsidP="00716BE3">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#3: </w:t>
      </w:r>
      <w:r w:rsidRPr="00E04FD2">
        <w:rPr>
          <w:rFonts w:ascii="Arial" w:hAnsi="Arial" w:hint="eastAsia"/>
          <w:sz w:val="36"/>
          <w:lang w:eastAsia="en-GB"/>
        </w:rPr>
        <w:t>Δ</w:t>
      </w:r>
      <w:r w:rsidRPr="00E04FD2">
        <w:rPr>
          <w:rFonts w:ascii="Arial" w:hAnsi="Arial"/>
          <w:sz w:val="36"/>
          <w:lang w:eastAsia="en-GB"/>
        </w:rPr>
        <w:t xml:space="preserve">TRxSRS indication from UE to NW </w:t>
      </w:r>
    </w:p>
    <w:p w14:paraId="45A58E1B" w14:textId="55B78800" w:rsidR="00E04FD2" w:rsidRPr="00E04FD2" w:rsidRDefault="00E04FD2" w:rsidP="00716BE3">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3-2</w:t>
      </w:r>
    </w:p>
    <w:p w14:paraId="7B497C8B" w14:textId="77777777" w:rsidR="00E04FD2" w:rsidRPr="00E04FD2" w:rsidRDefault="00E04FD2" w:rsidP="00E04FD2">
      <w:pPr>
        <w:overflowPunct w:val="0"/>
        <w:autoSpaceDE w:val="0"/>
        <w:autoSpaceDN w:val="0"/>
        <w:adjustRightInd w:val="0"/>
        <w:rPr>
          <w:rFonts w:eastAsia="Yu Mincho"/>
          <w:i/>
          <w:color w:val="0070C0"/>
          <w:lang w:val="en-US" w:eastAsia="ja-JP"/>
        </w:rPr>
      </w:pPr>
      <w:r w:rsidRPr="00E04FD2">
        <w:rPr>
          <w:rFonts w:eastAsia="Yu Mincho" w:hint="eastAsia"/>
          <w:i/>
          <w:color w:val="0070C0"/>
          <w:lang w:val="en-US" w:eastAsia="ja-JP"/>
        </w:rPr>
        <w:t>U</w:t>
      </w:r>
      <w:r w:rsidRPr="00E04FD2">
        <w:rPr>
          <w:rFonts w:eastAsia="Yu Mincho"/>
          <w:i/>
          <w:color w:val="0070C0"/>
          <w:lang w:val="en-US" w:eastAsia="ja-JP"/>
        </w:rPr>
        <w:t>E behavior whether UE has power imbalance compensation.</w:t>
      </w:r>
    </w:p>
    <w:p w14:paraId="4D3BDF6D" w14:textId="77777777" w:rsidR="00E04FD2" w:rsidRPr="00E04FD2" w:rsidRDefault="00E04FD2" w:rsidP="00E04FD2">
      <w:pPr>
        <w:overflowPunct w:val="0"/>
        <w:autoSpaceDE w:val="0"/>
        <w:autoSpaceDN w:val="0"/>
        <w:adjustRightInd w:val="0"/>
        <w:rPr>
          <w:b/>
          <w:color w:val="0070C0"/>
          <w:u w:val="single"/>
          <w:lang w:val="en-US" w:eastAsia="ko-KR"/>
        </w:rPr>
      </w:pPr>
      <w:r w:rsidRPr="00E04FD2">
        <w:rPr>
          <w:b/>
          <w:color w:val="0070C0"/>
          <w:u w:val="single"/>
          <w:lang w:eastAsia="ko-KR"/>
        </w:rPr>
        <w:t>Issue 3-2-1: UE behavior whether UE has power imbalance compensation.</w:t>
      </w:r>
    </w:p>
    <w:p w14:paraId="0CF7270D"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00A1D805"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Send an LS to inform RAN1 of at least following possible options in their future discussion (Nokia).</w:t>
      </w:r>
    </w:p>
    <w:p w14:paraId="5BE8F76E"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Option 1: Supplement the lost power(s) across ports up to the advertised power class.</w:t>
      </w:r>
    </w:p>
    <w:p w14:paraId="136918F9"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Option 2: Supplement the lost power(s) across ports up to “the advertised power class -  max(∆TRxSRS,p)”</w:t>
      </w:r>
    </w:p>
    <w:p w14:paraId="41EFB783"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Option 3: Not supplement the lost power(s) at all across port and maintain the power imbalances across ports according to ∆TRxSRS,p, i.e., P0, P1 - ∆TRxSRS,1, …., Pp - ∆TRxSRS,p.</w:t>
      </w:r>
    </w:p>
    <w:p w14:paraId="245FF921"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 2: Following the power control equations in TS38.213 specification, the UEs are supposed to compensate insertion losses for each SRS transmission below the maximum power. (Ericsson)</w:t>
      </w:r>
    </w:p>
    <w:p w14:paraId="10E526FB"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Yu Mincho" w:hint="eastAsia"/>
          <w:color w:val="0070C0"/>
          <w:szCs w:val="24"/>
          <w:lang w:eastAsia="ja-JP"/>
        </w:rPr>
        <w:t>P</w:t>
      </w:r>
      <w:r w:rsidRPr="00E04FD2">
        <w:rPr>
          <w:rFonts w:eastAsia="Yu Mincho"/>
          <w:color w:val="0070C0"/>
          <w:szCs w:val="24"/>
          <w:lang w:eastAsia="ja-JP"/>
        </w:rPr>
        <w:t>roposal 3 (Not proposal, but observation)</w:t>
      </w:r>
    </w:p>
    <w:p w14:paraId="4215234E"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The current specifications do not provide readers with an unified interpretation in terms of power control per port in the same SRS resource set. </w:t>
      </w:r>
      <w:r w:rsidRPr="00E04FD2">
        <w:rPr>
          <w:color w:val="0070C0"/>
          <w:szCs w:val="24"/>
          <w:lang w:eastAsia="zh-CN"/>
        </w:rPr>
        <w:t>It’s noted that at least our understanding is that UE must perform the same power control across ports in the same SRS resource set. (Nokia)</w:t>
      </w:r>
    </w:p>
    <w:p w14:paraId="3FF8430C"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UE can compensate the SRS IL among different antennas before PA max power is reached, however, it is UE implementation dependent. (OPPO)</w:t>
      </w:r>
    </w:p>
    <w:p w14:paraId="323109CA"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UE may or may not have power imbalance compensation, which is up to UE implementation and no need to specify any requirements, tests or behaviour accordingly. (Huawei) </w:t>
      </w:r>
    </w:p>
    <w:p w14:paraId="1E51497A" w14:textId="77777777" w:rsidR="00E04FD2" w:rsidRPr="00E04FD2" w:rsidRDefault="00E04FD2" w:rsidP="00E04FD2">
      <w:pPr>
        <w:overflowPunct w:val="0"/>
        <w:autoSpaceDE w:val="0"/>
        <w:autoSpaceDN w:val="0"/>
        <w:adjustRightInd w:val="0"/>
        <w:rPr>
          <w:rFonts w:eastAsia="DengXian"/>
          <w:lang w:eastAsia="zh-CN"/>
        </w:rPr>
      </w:pPr>
    </w:p>
    <w:p w14:paraId="2F7C7E8D" w14:textId="77777777" w:rsidR="00E04FD2" w:rsidRPr="00E04FD2" w:rsidRDefault="00E04FD2" w:rsidP="00E04FD2">
      <w:pPr>
        <w:overflowPunct w:val="0"/>
        <w:autoSpaceDE w:val="0"/>
        <w:autoSpaceDN w:val="0"/>
        <w:adjustRightInd w:val="0"/>
        <w:rPr>
          <w:b/>
          <w:lang w:eastAsia="zh-CN"/>
        </w:rPr>
      </w:pPr>
    </w:p>
    <w:p w14:paraId="560FA7A9"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319FE054"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5D6DB980" w14:textId="77777777" w:rsidR="00E04FD2" w:rsidRPr="00E04FD2" w:rsidRDefault="00E04FD2" w:rsidP="00E04FD2">
      <w:pPr>
        <w:overflowPunct w:val="0"/>
        <w:autoSpaceDE w:val="0"/>
        <w:autoSpaceDN w:val="0"/>
        <w:adjustRightInd w:val="0"/>
        <w:rPr>
          <w:rFonts w:eastAsia="DengXian"/>
          <w:lang w:eastAsia="zh-CN"/>
        </w:rPr>
      </w:pPr>
    </w:p>
    <w:p w14:paraId="55724C2D" w14:textId="67F9065E" w:rsidR="00E04FD2" w:rsidRPr="00E04FD2" w:rsidRDefault="00E04FD2" w:rsidP="00716BE3">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3-3</w:t>
      </w:r>
    </w:p>
    <w:p w14:paraId="1CE12AAC" w14:textId="77777777" w:rsidR="00E04FD2" w:rsidRPr="00E04FD2" w:rsidRDefault="00E04FD2" w:rsidP="00E04FD2">
      <w:pPr>
        <w:overflowPunct w:val="0"/>
        <w:autoSpaceDE w:val="0"/>
        <w:autoSpaceDN w:val="0"/>
        <w:adjustRightInd w:val="0"/>
        <w:rPr>
          <w:rFonts w:eastAsia="Yu Mincho"/>
          <w:i/>
          <w:color w:val="0070C0"/>
          <w:lang w:val="en-US" w:eastAsia="ja-JP"/>
        </w:rPr>
      </w:pPr>
      <w:r w:rsidRPr="00E04FD2">
        <w:rPr>
          <w:rFonts w:eastAsia="Yu Mincho"/>
          <w:i/>
          <w:color w:val="0070C0"/>
          <w:lang w:val="en-US" w:eastAsia="ja-JP"/>
        </w:rPr>
        <w:t>Reporting methods, Rx path imbalance, dynamic or static reporting.</w:t>
      </w:r>
    </w:p>
    <w:p w14:paraId="052ED78A"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3-3-1: Reporting methods:</w:t>
      </w:r>
    </w:p>
    <w:p w14:paraId="710F6E72"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780CF6C9"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UE needs to have approaches to solve this issue when UE power is limited which UE could not keep power balanced between main branch SRS antenna switch port and diversity branch by self-compensation. (Spreadtrum)</w:t>
      </w:r>
    </w:p>
    <w:p w14:paraId="2464621A"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 2: Considering that UE reports on the actual IL imbalance for each diversity branch used for SRS per band. (Spreadtrum)</w:t>
      </w:r>
    </w:p>
    <w:p w14:paraId="3A143445"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lang w:eastAsia="zh-CN"/>
        </w:rPr>
      </w:pPr>
      <w:r w:rsidRPr="00E04FD2">
        <w:rPr>
          <w:rFonts w:eastAsia="SimSun"/>
          <w:color w:val="0070C0"/>
          <w:lang w:eastAsia="zh-CN"/>
        </w:rPr>
        <w:t xml:space="preserve">Proposal 3: </w:t>
      </w:r>
      <w:r w:rsidRPr="00E04FD2">
        <w:rPr>
          <w:iCs/>
          <w:color w:val="0070C0"/>
          <w:lang w:eastAsia="en-GB"/>
        </w:rPr>
        <w:t xml:space="preserve">Define </w:t>
      </w:r>
      <w:r w:rsidRPr="00E04FD2">
        <w:rPr>
          <w:i/>
          <w:iCs/>
          <w:color w:val="0070C0"/>
          <w:lang w:eastAsia="zh-CN"/>
        </w:rPr>
        <w:t>P</w:t>
      </w:r>
      <w:r w:rsidRPr="00E04FD2">
        <w:rPr>
          <w:i/>
          <w:iCs/>
          <w:color w:val="0070C0"/>
          <w:vertAlign w:val="subscript"/>
          <w:lang w:eastAsia="zh-CN"/>
        </w:rPr>
        <w:t>CMAX,f,c,p</w:t>
      </w:r>
      <w:r w:rsidRPr="00E04FD2">
        <w:rPr>
          <w:color w:val="0070C0"/>
          <w:lang w:eastAsia="zh-CN"/>
        </w:rPr>
        <w:t>(</w:t>
      </w:r>
      <w:r w:rsidRPr="00E04FD2">
        <w:rPr>
          <w:i/>
          <w:iCs/>
          <w:color w:val="0070C0"/>
          <w:lang w:eastAsia="zh-CN"/>
        </w:rPr>
        <w:t>i</w:t>
      </w:r>
      <w:r w:rsidRPr="00E04FD2">
        <w:rPr>
          <w:color w:val="0070C0"/>
          <w:lang w:eastAsia="zh-CN"/>
        </w:rPr>
        <w:t>) as P</w:t>
      </w:r>
      <w:r w:rsidRPr="00E04FD2">
        <w:rPr>
          <w:color w:val="0070C0"/>
          <w:vertAlign w:val="subscript"/>
          <w:lang w:eastAsia="zh-CN"/>
        </w:rPr>
        <w:t>CMAX</w:t>
      </w:r>
      <w:r w:rsidRPr="00E04FD2">
        <w:rPr>
          <w:color w:val="0070C0"/>
          <w:lang w:eastAsia="zh-CN"/>
        </w:rPr>
        <w:t xml:space="preserve"> for the </w:t>
      </w:r>
      <w:r w:rsidRPr="00E04FD2">
        <w:rPr>
          <w:i/>
          <w:iCs/>
          <w:color w:val="0070C0"/>
          <w:lang w:eastAsia="zh-CN"/>
        </w:rPr>
        <w:t>p</w:t>
      </w:r>
      <w:r w:rsidRPr="00E04FD2">
        <w:rPr>
          <w:color w:val="0070C0"/>
          <w:lang w:eastAsia="zh-CN"/>
        </w:rPr>
        <w:t>-th SRS port and, and furthermore, define (Lenovo)</w:t>
      </w:r>
    </w:p>
    <w:p w14:paraId="34261714" w14:textId="77777777" w:rsidR="00E04FD2" w:rsidRPr="00E04FD2" w:rsidRDefault="00FD20CA" w:rsidP="00E04FD2">
      <w:pPr>
        <w:numPr>
          <w:ilvl w:val="2"/>
          <w:numId w:val="15"/>
        </w:numPr>
        <w:overflowPunct w:val="0"/>
        <w:autoSpaceDE w:val="0"/>
        <w:autoSpaceDN w:val="0"/>
        <w:adjustRightInd w:val="0"/>
        <w:spacing w:after="120"/>
        <w:rPr>
          <w:rFonts w:eastAsia="SimSun"/>
          <w:color w:val="0070C0"/>
          <w:lang w:eastAsia="zh-CN"/>
        </w:rPr>
      </w:pPr>
      <m:oMath>
        <m:sSub>
          <m:sSubPr>
            <m:ctrlPr>
              <w:rPr>
                <w:rFonts w:ascii="Cambria Math" w:hAnsi="Cambria Math"/>
                <w:i/>
                <w:color w:val="0070C0"/>
                <w:lang w:eastAsia="en-GB"/>
              </w:rPr>
            </m:ctrlPr>
          </m:sSubPr>
          <m:e>
            <m:r>
              <w:rPr>
                <w:rFonts w:ascii="Cambria Math" w:hAnsi="Cambria Math"/>
                <w:color w:val="0070C0"/>
                <w:lang w:eastAsia="en-GB"/>
              </w:rPr>
              <m:t>P</m:t>
            </m:r>
          </m:e>
          <m:sub>
            <m:r>
              <w:rPr>
                <w:rFonts w:ascii="Cambria Math" w:hAnsi="Cambria Math"/>
                <w:color w:val="0070C0"/>
                <w:lang w:eastAsia="en-GB"/>
              </w:rPr>
              <m:t>SRS,b,f,c</m:t>
            </m:r>
          </m:sub>
        </m:sSub>
        <m:d>
          <m:dPr>
            <m:ctrlPr>
              <w:rPr>
                <w:rFonts w:ascii="Cambria Math" w:hAnsi="Cambria Math"/>
                <w:i/>
                <w:color w:val="0070C0"/>
                <w:lang w:eastAsia="en-GB"/>
              </w:rPr>
            </m:ctrlPr>
          </m:dPr>
          <m:e>
            <m:r>
              <w:rPr>
                <w:rFonts w:ascii="Cambria Math" w:hAnsi="Cambria Math"/>
                <w:color w:val="0070C0"/>
                <w:lang w:eastAsia="en-GB"/>
              </w:rPr>
              <m:t>i,</m:t>
            </m:r>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w:rPr>
                <w:rFonts w:ascii="Cambria Math" w:hAnsi="Cambria Math"/>
                <w:color w:val="0070C0"/>
                <w:lang w:eastAsia="en-GB"/>
              </w:rPr>
              <m:t>,l,p</m:t>
            </m:r>
          </m:e>
        </m:d>
        <m:r>
          <w:rPr>
            <w:rFonts w:ascii="Cambria Math" w:hAnsi="Cambria Math"/>
            <w:color w:val="0070C0"/>
            <w:lang w:eastAsia="en-GB"/>
          </w:rPr>
          <m:t>=</m:t>
        </m:r>
        <m:r>
          <m:rPr>
            <m:sty m:val="p"/>
          </m:rPr>
          <w:rPr>
            <w:rFonts w:ascii="Cambria Math" w:hAnsi="Cambria Math"/>
            <w:color w:val="0070C0"/>
            <w:lang w:eastAsia="en-GB"/>
          </w:rPr>
          <m:t>min</m:t>
        </m:r>
        <m:d>
          <m:dPr>
            <m:begChr m:val="{"/>
            <m:endChr m:val="}"/>
            <m:ctrlPr>
              <w:rPr>
                <w:rFonts w:ascii="Cambria Math" w:hAnsi="Cambria Math"/>
                <w:i/>
                <w:iCs/>
                <w:color w:val="0070C0"/>
                <w:lang w:eastAsia="en-GB"/>
              </w:rPr>
            </m:ctrlPr>
          </m:dPr>
          <m:e>
            <m:m>
              <m:mPr>
                <m:mcs>
                  <m:mc>
                    <m:mcPr>
                      <m:count m:val="1"/>
                      <m:mcJc m:val="center"/>
                    </m:mcPr>
                  </m:mc>
                </m:mcs>
                <m:ctrlPr>
                  <w:rPr>
                    <w:rFonts w:ascii="Cambria Math" w:hAnsi="Cambria Math"/>
                    <w:i/>
                    <w:iCs/>
                    <w:color w:val="0070C0"/>
                    <w:lang w:eastAsia="en-GB"/>
                  </w:rPr>
                </m:ctrlPr>
              </m:mPr>
              <m:mr>
                <m:e>
                  <m:sSub>
                    <m:sSubPr>
                      <m:ctrlPr>
                        <w:rPr>
                          <w:rFonts w:ascii="Cambria Math" w:hAnsi="Cambria Math"/>
                          <w:i/>
                          <w:color w:val="0070C0"/>
                          <w:lang w:eastAsia="en-GB"/>
                        </w:rPr>
                      </m:ctrlPr>
                    </m:sSubPr>
                    <m:e>
                      <m:r>
                        <w:rPr>
                          <w:rFonts w:ascii="Cambria Math" w:hAnsi="Cambria Math"/>
                          <w:color w:val="0070C0"/>
                          <w:lang w:eastAsia="en-GB"/>
                        </w:rPr>
                        <m:t>P</m:t>
                      </m:r>
                    </m:e>
                    <m:sub>
                      <m:r>
                        <w:rPr>
                          <w:rFonts w:ascii="Cambria Math" w:hAnsi="Cambria Math"/>
                          <w:color w:val="0070C0"/>
                          <w:lang w:eastAsia="en-GB"/>
                        </w:rPr>
                        <m:t>CMAX,f,c,p</m:t>
                      </m:r>
                    </m:sub>
                  </m:sSub>
                  <m:d>
                    <m:dPr>
                      <m:ctrlPr>
                        <w:rPr>
                          <w:rFonts w:ascii="Cambria Math" w:hAnsi="Cambria Math"/>
                          <w:i/>
                          <w:color w:val="0070C0"/>
                          <w:lang w:eastAsia="en-GB"/>
                        </w:rPr>
                      </m:ctrlPr>
                    </m:dPr>
                    <m:e>
                      <m:r>
                        <w:rPr>
                          <w:rFonts w:ascii="Cambria Math" w:hAnsi="Cambria Math"/>
                          <w:color w:val="0070C0"/>
                          <w:lang w:eastAsia="en-GB"/>
                        </w:rPr>
                        <m:t>i</m:t>
                      </m:r>
                    </m:e>
                  </m:d>
                  <m:r>
                    <w:rPr>
                      <w:rFonts w:ascii="Cambria Math" w:hAnsi="Cambria Math"/>
                      <w:color w:val="0070C0"/>
                      <w:lang w:eastAsia="en-GB"/>
                    </w:rPr>
                    <m:t xml:space="preserve">,                                                                                                                             </m:t>
                  </m:r>
                </m:e>
              </m:mr>
              <m:mr>
                <m:e>
                  <m:sSub>
                    <m:sSubPr>
                      <m:ctrlPr>
                        <w:rPr>
                          <w:rFonts w:ascii="Cambria Math" w:hAnsi="Cambria Math"/>
                          <w:i/>
                          <w:color w:val="0070C0"/>
                          <w:lang w:eastAsia="en-GB"/>
                        </w:rPr>
                      </m:ctrlPr>
                    </m:sSubPr>
                    <m:e>
                      <m:r>
                        <w:rPr>
                          <w:rFonts w:ascii="Cambria Math" w:hAnsi="Cambria Math"/>
                          <w:color w:val="0070C0"/>
                          <w:lang w:eastAsia="en-GB"/>
                        </w:rPr>
                        <m:t>P</m:t>
                      </m:r>
                    </m:e>
                    <m:sub>
                      <m:r>
                        <w:rPr>
                          <w:rFonts w:ascii="Cambria Math" w:hAnsi="Cambria Math"/>
                          <w:color w:val="0070C0"/>
                          <w:lang w:eastAsia="en-GB"/>
                        </w:rPr>
                        <m:t>O_SRS,b,f,c</m:t>
                      </m:r>
                    </m:sub>
                  </m:sSub>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e>
                  </m:d>
                  <m:r>
                    <w:rPr>
                      <w:rFonts w:ascii="Cambria Math" w:hAnsi="Cambria Math"/>
                      <w:color w:val="0070C0"/>
                      <w:lang w:eastAsia="en-GB"/>
                    </w:rPr>
                    <m:t>+10</m:t>
                  </m:r>
                  <m:func>
                    <m:funcPr>
                      <m:ctrlPr>
                        <w:rPr>
                          <w:rFonts w:ascii="Cambria Math" w:hAnsi="Cambria Math"/>
                          <w:i/>
                          <w:color w:val="0070C0"/>
                          <w:lang w:eastAsia="en-GB"/>
                        </w:rPr>
                      </m:ctrlPr>
                    </m:funcPr>
                    <m:fName>
                      <m:sSub>
                        <m:sSubPr>
                          <m:ctrlPr>
                            <w:rPr>
                              <w:rFonts w:ascii="Cambria Math" w:hAnsi="Cambria Math"/>
                              <w:i/>
                              <w:color w:val="0070C0"/>
                              <w:lang w:eastAsia="en-GB"/>
                            </w:rPr>
                          </m:ctrlPr>
                        </m:sSubPr>
                        <m:e>
                          <m:r>
                            <m:rPr>
                              <m:sty m:val="p"/>
                            </m:rPr>
                            <w:rPr>
                              <w:rFonts w:ascii="Cambria Math" w:hAnsi="Cambria Math"/>
                              <w:color w:val="0070C0"/>
                              <w:lang w:eastAsia="en-GB"/>
                            </w:rPr>
                            <m:t>log</m:t>
                          </m:r>
                        </m:e>
                        <m:sub>
                          <m:r>
                            <w:rPr>
                              <w:rFonts w:ascii="Cambria Math" w:hAnsi="Cambria Math"/>
                              <w:color w:val="0070C0"/>
                              <w:lang w:eastAsia="en-GB"/>
                            </w:rPr>
                            <m:t>10</m:t>
                          </m:r>
                        </m:sub>
                      </m:sSub>
                    </m:fName>
                    <m:e>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M</m:t>
                              </m:r>
                            </m:e>
                            <m:sub>
                              <m:r>
                                <w:rPr>
                                  <w:rFonts w:ascii="Cambria Math" w:hAnsi="Cambria Math"/>
                                  <w:color w:val="0070C0"/>
                                  <w:lang w:eastAsia="en-GB"/>
                                </w:rPr>
                                <m:t>SRS,b,f,c</m:t>
                              </m:r>
                            </m:sub>
                          </m:sSub>
                          <m:d>
                            <m:dPr>
                              <m:ctrlPr>
                                <w:rPr>
                                  <w:rFonts w:ascii="Cambria Math" w:hAnsi="Cambria Math"/>
                                  <w:i/>
                                  <w:color w:val="0070C0"/>
                                  <w:lang w:eastAsia="en-GB"/>
                                </w:rPr>
                              </m:ctrlPr>
                            </m:dPr>
                            <m:e>
                              <m:r>
                                <w:rPr>
                                  <w:rFonts w:ascii="Cambria Math" w:hAnsi="Cambria Math"/>
                                  <w:color w:val="0070C0"/>
                                  <w:lang w:eastAsia="en-GB"/>
                                </w:rPr>
                                <m:t>i</m:t>
                              </m:r>
                            </m:e>
                          </m:d>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α</m:t>
                          </m:r>
                        </m:e>
                        <m:sub>
                          <m:r>
                            <w:rPr>
                              <w:rFonts w:ascii="Cambria Math" w:hAnsi="Cambria Math"/>
                              <w:color w:val="0070C0"/>
                              <w:lang w:eastAsia="en-GB"/>
                            </w:rPr>
                            <m:t>SRS,b,f,c</m:t>
                          </m:r>
                        </m:sub>
                      </m:sSub>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PL</m:t>
                          </m:r>
                        </m:e>
                        <m:sub>
                          <m:r>
                            <w:rPr>
                              <w:rFonts w:ascii="Cambria Math" w:hAnsi="Cambria Math"/>
                              <w:color w:val="0070C0"/>
                              <w:lang w:eastAsia="en-GB"/>
                            </w:rPr>
                            <m:t>b,f,c</m:t>
                          </m:r>
                        </m:sub>
                      </m:sSub>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d</m:t>
                              </m:r>
                            </m:sub>
                          </m:sSub>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h</m:t>
                          </m:r>
                        </m:e>
                        <m:sub>
                          <m:r>
                            <w:rPr>
                              <w:rFonts w:ascii="Cambria Math" w:hAnsi="Cambria Math"/>
                              <w:color w:val="0070C0"/>
                              <w:lang w:eastAsia="en-GB"/>
                            </w:rPr>
                            <m:t>b,f,c</m:t>
                          </m:r>
                        </m:sub>
                      </m:sSub>
                      <m:d>
                        <m:dPr>
                          <m:ctrlPr>
                            <w:rPr>
                              <w:rFonts w:ascii="Cambria Math" w:hAnsi="Cambria Math"/>
                              <w:i/>
                              <w:color w:val="0070C0"/>
                              <w:lang w:eastAsia="en-GB"/>
                            </w:rPr>
                          </m:ctrlPr>
                        </m:dPr>
                        <m:e>
                          <m:r>
                            <w:rPr>
                              <w:rFonts w:ascii="Cambria Math" w:hAnsi="Cambria Math"/>
                              <w:color w:val="0070C0"/>
                              <w:lang w:eastAsia="en-GB"/>
                            </w:rPr>
                            <m:t>i,l</m:t>
                          </m:r>
                        </m:e>
                      </m:d>
                    </m:e>
                  </m:func>
                </m:e>
              </m:mr>
            </m:m>
          </m:e>
        </m:d>
      </m:oMath>
      <w:r w:rsidR="00E04FD2" w:rsidRPr="00E04FD2">
        <w:rPr>
          <w:iCs/>
          <w:color w:val="0070C0"/>
          <w:lang w:eastAsia="en-GB"/>
        </w:rPr>
        <w:t xml:space="preserve"> .</w:t>
      </w:r>
    </w:p>
    <w:p w14:paraId="34503634" w14:textId="77777777" w:rsidR="00E04FD2" w:rsidRPr="00E04FD2" w:rsidRDefault="00E04FD2" w:rsidP="00E04FD2">
      <w:pPr>
        <w:numPr>
          <w:ilvl w:val="1"/>
          <w:numId w:val="15"/>
        </w:numPr>
        <w:overflowPunct w:val="0"/>
        <w:autoSpaceDE w:val="0"/>
        <w:autoSpaceDN w:val="0"/>
        <w:adjustRightInd w:val="0"/>
        <w:spacing w:after="120"/>
        <w:rPr>
          <w:color w:val="0070C0"/>
          <w:lang w:eastAsia="en-GB"/>
        </w:rPr>
      </w:pPr>
      <w:r w:rsidRPr="00E04FD2">
        <w:rPr>
          <w:color w:val="0070C0"/>
          <w:lang w:eastAsia="zh-CN"/>
        </w:rPr>
        <w:t xml:space="preserve">Proposal 4: The UE should indicate if the SRS relaxations </w:t>
      </w:r>
      <m:oMath>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m:t>
            </m:r>
          </m:sub>
          <m:sup>
            <m:r>
              <m:rPr>
                <m:sty m:val="p"/>
              </m:rPr>
              <w:rPr>
                <w:rFonts w:ascii="Cambria Math" w:hAnsi="Cambria Math"/>
                <w:color w:val="0070C0"/>
                <w:lang w:eastAsia="en-GB"/>
              </w:rPr>
              <m:t>A</m:t>
            </m:r>
          </m:sup>
        </m:sSubSup>
      </m:oMath>
      <w:r w:rsidRPr="00E04FD2">
        <w:rPr>
          <w:iCs/>
          <w:color w:val="0070C0"/>
          <w:lang w:eastAsia="en-GB"/>
        </w:rPr>
        <w:t xml:space="preserve"> are compensated so that the power at the antenna connectors is equal for all power settings such that </w:t>
      </w:r>
      <w:r w:rsidRPr="00E04FD2">
        <w:rPr>
          <w:color w:val="0070C0"/>
          <w:lang w:eastAsia="zh-CN"/>
        </w:rPr>
        <w:t xml:space="preserve"> (Lenovo)</w:t>
      </w:r>
    </w:p>
    <w:p w14:paraId="043C3DDD" w14:textId="77777777" w:rsidR="00E04FD2" w:rsidRPr="00E04FD2" w:rsidRDefault="00FD20CA" w:rsidP="00E04FD2">
      <w:pPr>
        <w:numPr>
          <w:ilvl w:val="2"/>
          <w:numId w:val="15"/>
        </w:numPr>
        <w:overflowPunct w:val="0"/>
        <w:autoSpaceDE w:val="0"/>
        <w:autoSpaceDN w:val="0"/>
        <w:adjustRightInd w:val="0"/>
        <w:spacing w:after="120"/>
        <w:rPr>
          <w:color w:val="0070C0"/>
          <w:lang w:eastAsia="en-GB"/>
        </w:rPr>
      </w:pPr>
      <m:oMath>
        <m:sSub>
          <m:sSubPr>
            <m:ctrlPr>
              <w:rPr>
                <w:rFonts w:ascii="Cambria Math" w:hAnsi="Cambria Math"/>
                <w:iCs/>
                <w:color w:val="0070C0"/>
                <w:lang w:eastAsia="en-GB"/>
              </w:rPr>
            </m:ctrlPr>
          </m:sSubPr>
          <m:e>
            <m:r>
              <w:rPr>
                <w:rFonts w:ascii="Cambria Math" w:hAnsi="Cambria Math"/>
                <w:color w:val="0070C0"/>
                <w:lang w:eastAsia="en-GB"/>
              </w:rPr>
              <m:t>P</m:t>
            </m:r>
          </m:e>
          <m:sub>
            <m:r>
              <m:rPr>
                <m:nor/>
              </m:rPr>
              <w:rPr>
                <w:iCs/>
                <w:color w:val="0070C0"/>
                <w:lang w:eastAsia="en-GB"/>
              </w:rPr>
              <m:t>SRS</m:t>
            </m:r>
            <m:r>
              <m:rPr>
                <m:sty m:val="p"/>
              </m:rPr>
              <w:rPr>
                <w:rFonts w:ascii="Cambria Math" w:hAnsi="Cambria Math"/>
                <w:color w:val="0070C0"/>
                <w:lang w:eastAsia="en-GB"/>
              </w:rPr>
              <m:t>,</m:t>
            </m:r>
            <m:r>
              <w:rPr>
                <w:rFonts w:ascii="Cambria Math" w:hAnsi="Cambria Math"/>
                <w:color w:val="0070C0"/>
                <w:lang w:eastAsia="en-GB"/>
              </w:rPr>
              <m:t>b</m:t>
            </m:r>
            <m:r>
              <m:rPr>
                <m:sty m:val="p"/>
              </m:rPr>
              <w:rPr>
                <w:rFonts w:ascii="Cambria Math" w:hAnsi="Cambria Math"/>
                <w:color w:val="0070C0"/>
                <w:lang w:eastAsia="en-GB"/>
              </w:rPr>
              <m:t>,</m:t>
            </m:r>
            <m:r>
              <w:rPr>
                <w:rFonts w:ascii="Cambria Math" w:hAnsi="Cambria Math"/>
                <w:color w:val="0070C0"/>
                <w:lang w:eastAsia="en-GB"/>
              </w:rPr>
              <m:t>f</m:t>
            </m:r>
            <m:r>
              <m:rPr>
                <m:sty m:val="p"/>
              </m:rPr>
              <w:rPr>
                <w:rFonts w:ascii="Cambria Math" w:hAnsi="Cambria Math"/>
                <w:color w:val="0070C0"/>
                <w:lang w:eastAsia="en-GB"/>
              </w:rPr>
              <m:t>,</m:t>
            </m:r>
            <m:r>
              <w:rPr>
                <w:rFonts w:ascii="Cambria Math" w:hAnsi="Cambria Math"/>
                <w:color w:val="0070C0"/>
                <w:lang w:eastAsia="en-GB"/>
              </w:rPr>
              <m:t>c</m:t>
            </m:r>
          </m:sub>
        </m:sSub>
        <m:d>
          <m:dPr>
            <m:ctrlPr>
              <w:rPr>
                <w:rFonts w:ascii="Cambria Math" w:hAnsi="Cambria Math"/>
                <w:color w:val="0070C0"/>
                <w:lang w:eastAsia="en-GB"/>
              </w:rPr>
            </m:ctrlPr>
          </m:dPr>
          <m:e>
            <m:r>
              <w:rPr>
                <w:rFonts w:ascii="Cambria Math" w:hAnsi="Cambria Math"/>
                <w:color w:val="0070C0"/>
                <w:lang w:eastAsia="en-GB"/>
              </w:rPr>
              <m:t>i</m:t>
            </m:r>
            <m:r>
              <m:rPr>
                <m:sty m:val="p"/>
              </m:rPr>
              <w:rPr>
                <w:rFonts w:ascii="Cambria Math" w:hAnsi="Cambria Math"/>
                <w:color w:val="0070C0"/>
                <w:lang w:eastAsia="en-GB"/>
              </w:rPr>
              <m:t>,</m:t>
            </m:r>
            <m:sSub>
              <m:sSubPr>
                <m:ctrlPr>
                  <w:rPr>
                    <w:rFonts w:ascii="Cambria Math" w:hAnsi="Cambria Math"/>
                    <w:iCs/>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m:rPr>
                <m:sty m:val="p"/>
              </m:rPr>
              <w:rPr>
                <w:rFonts w:ascii="Cambria Math" w:hAnsi="Cambria Math"/>
                <w:color w:val="0070C0"/>
                <w:lang w:eastAsia="en-GB"/>
              </w:rPr>
              <m:t>,</m:t>
            </m:r>
            <m:r>
              <w:rPr>
                <w:rFonts w:ascii="Cambria Math" w:hAnsi="Cambria Math"/>
                <w:color w:val="0070C0"/>
                <w:lang w:eastAsia="en-GB"/>
              </w:rPr>
              <m:t>l,p</m:t>
            </m:r>
          </m:e>
        </m:d>
        <m:r>
          <m:rPr>
            <m:sty m:val="p"/>
          </m:rPr>
          <w:rPr>
            <w:rFonts w:ascii="Cambria Math" w:hAnsi="Cambria Math"/>
            <w:color w:val="0070C0"/>
            <w:lang w:eastAsia="en-GB"/>
          </w:rPr>
          <m:t>≤</m:t>
        </m:r>
        <m:func>
          <m:funcPr>
            <m:ctrlPr>
              <w:rPr>
                <w:rFonts w:ascii="Cambria Math" w:hAnsi="Cambria Math"/>
                <w:i/>
                <w:color w:val="0070C0"/>
                <w:lang w:eastAsia="en-GB"/>
              </w:rPr>
            </m:ctrlPr>
          </m:funcPr>
          <m:fName>
            <m:limLow>
              <m:limLowPr>
                <m:ctrlPr>
                  <w:rPr>
                    <w:rFonts w:ascii="Cambria Math" w:hAnsi="Cambria Math"/>
                    <w:i/>
                    <w:color w:val="0070C0"/>
                    <w:lang w:eastAsia="en-GB"/>
                  </w:rPr>
                </m:ctrlPr>
              </m:limLowPr>
              <m:e>
                <m:r>
                  <m:rPr>
                    <m:sty m:val="p"/>
                  </m:rPr>
                  <w:rPr>
                    <w:rFonts w:ascii="Cambria Math" w:hAnsi="Cambria Math"/>
                    <w:color w:val="0070C0"/>
                    <w:lang w:eastAsia="en-GB"/>
                  </w:rPr>
                  <m:t>min</m:t>
                </m:r>
              </m:e>
              <m:lim>
                <m:r>
                  <w:rPr>
                    <w:rFonts w:ascii="Cambria Math" w:hAnsi="Cambria Math"/>
                    <w:color w:val="0070C0"/>
                    <w:lang w:eastAsia="en-GB"/>
                  </w:rPr>
                  <m:t>1≤q≤8</m:t>
                </m:r>
              </m:lim>
            </m:limLow>
          </m:fName>
          <m:e>
            <m:sSub>
              <m:sSubPr>
                <m:ctrlPr>
                  <w:rPr>
                    <w:rFonts w:ascii="Cambria Math" w:hAnsi="Cambria Math"/>
                    <w:i/>
                    <w:iCs/>
                    <w:color w:val="0070C0"/>
                    <w:lang w:eastAsia="en-GB"/>
                  </w:rPr>
                </m:ctrlPr>
              </m:sSubPr>
              <m:e>
                <m:r>
                  <w:rPr>
                    <w:rFonts w:ascii="Cambria Math" w:hAnsi="Cambria Math"/>
                    <w:color w:val="0070C0"/>
                    <w:lang w:eastAsia="en-GB"/>
                  </w:rPr>
                  <m:t>P</m:t>
                </m:r>
              </m:e>
              <m:sub>
                <m:r>
                  <w:rPr>
                    <w:rFonts w:ascii="Cambria Math" w:hAnsi="Cambria Math"/>
                    <w:color w:val="0070C0"/>
                    <w:lang w:eastAsia="en-GB"/>
                  </w:rPr>
                  <m:t>CMAX,f,c,q</m:t>
                </m:r>
              </m:sub>
            </m:sSub>
            <m:d>
              <m:dPr>
                <m:ctrlPr>
                  <w:rPr>
                    <w:rFonts w:ascii="Cambria Math" w:hAnsi="Cambria Math"/>
                    <w:i/>
                    <w:color w:val="0070C0"/>
                    <w:lang w:eastAsia="en-GB"/>
                  </w:rPr>
                </m:ctrlPr>
              </m:dPr>
              <m:e>
                <m:r>
                  <w:rPr>
                    <w:rFonts w:ascii="Cambria Math" w:hAnsi="Cambria Math"/>
                    <w:color w:val="0070C0"/>
                    <w:lang w:eastAsia="en-GB"/>
                  </w:rPr>
                  <m:t>i</m:t>
                </m:r>
              </m:e>
            </m:d>
          </m:e>
        </m:func>
        <m:r>
          <w:rPr>
            <w:rFonts w:ascii="Cambria Math" w:hAnsi="Cambria Math"/>
            <w:color w:val="0070C0"/>
            <w:lang w:eastAsia="en-GB"/>
          </w:rPr>
          <m:t>.</m:t>
        </m:r>
      </m:oMath>
    </w:p>
    <w:p w14:paraId="161DFA04" w14:textId="77777777" w:rsidR="00E04FD2" w:rsidRPr="00E04FD2" w:rsidRDefault="00E04FD2" w:rsidP="00E04FD2">
      <w:pPr>
        <w:numPr>
          <w:ilvl w:val="1"/>
          <w:numId w:val="15"/>
        </w:numPr>
        <w:overflowPunct w:val="0"/>
        <w:autoSpaceDE w:val="0"/>
        <w:autoSpaceDN w:val="0"/>
        <w:adjustRightInd w:val="0"/>
        <w:spacing w:after="120"/>
        <w:rPr>
          <w:color w:val="0070C0"/>
          <w:lang w:eastAsia="en-GB"/>
        </w:rPr>
      </w:pPr>
      <w:r w:rsidRPr="00E04FD2">
        <w:rPr>
          <w:rFonts w:eastAsia="Yu Mincho"/>
          <w:color w:val="0070C0"/>
          <w:lang w:eastAsia="ja-JP"/>
        </w:rPr>
        <w:t xml:space="preserve">Proposal 5: </w:t>
      </w:r>
      <w:r w:rsidRPr="00E04FD2">
        <w:rPr>
          <w:color w:val="0070C0"/>
          <w:lang w:eastAsia="zh-CN"/>
        </w:rPr>
        <w:t xml:space="preserve">The values of the relaxations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RxSRS,p </m:t>
                </m:r>
              </m:sub>
              <m:sup>
                <m:r>
                  <m:rPr>
                    <m:sty m:val="p"/>
                  </m:rPr>
                  <w:rPr>
                    <w:rFonts w:ascii="Cambria Math" w:hAnsi="Cambria Math"/>
                    <w:color w:val="0070C0"/>
                    <w:lang w:eastAsia="en-GB"/>
                  </w:rPr>
                  <m:t>A</m:t>
                </m:r>
              </m:sup>
            </m:sSubSup>
          </m:e>
        </m:d>
      </m:oMath>
      <w:r w:rsidRPr="00E04FD2">
        <w:rPr>
          <w:iCs/>
          <w:color w:val="0070C0"/>
          <w:lang w:eastAsia="en-GB"/>
        </w:rPr>
        <w:t xml:space="preserve"> can be used to correct the downlink channel estimate at all power levels </w:t>
      </w:r>
      <m:oMath>
        <m:sSub>
          <m:sSubPr>
            <m:ctrlPr>
              <w:rPr>
                <w:rFonts w:ascii="Cambria Math" w:hAnsi="Cambria Math"/>
                <w:iCs/>
                <w:color w:val="0070C0"/>
                <w:lang w:eastAsia="en-GB"/>
              </w:rPr>
            </m:ctrlPr>
          </m:sSubPr>
          <m:e>
            <m:r>
              <w:rPr>
                <w:rFonts w:ascii="Cambria Math" w:hAnsi="Cambria Math"/>
                <w:color w:val="0070C0"/>
                <w:lang w:eastAsia="en-GB"/>
              </w:rPr>
              <m:t>P</m:t>
            </m:r>
          </m:e>
          <m:sub>
            <m:r>
              <m:rPr>
                <m:nor/>
              </m:rPr>
              <w:rPr>
                <w:iCs/>
                <w:color w:val="0070C0"/>
                <w:lang w:eastAsia="en-GB"/>
              </w:rPr>
              <m:t>SRS</m:t>
            </m:r>
            <m:r>
              <m:rPr>
                <m:sty m:val="p"/>
              </m:rPr>
              <w:rPr>
                <w:rFonts w:ascii="Cambria Math" w:hAnsi="Cambria Math"/>
                <w:color w:val="0070C0"/>
                <w:lang w:eastAsia="en-GB"/>
              </w:rPr>
              <m:t>,</m:t>
            </m:r>
            <m:r>
              <w:rPr>
                <w:rFonts w:ascii="Cambria Math" w:hAnsi="Cambria Math"/>
                <w:color w:val="0070C0"/>
                <w:lang w:eastAsia="en-GB"/>
              </w:rPr>
              <m:t>b</m:t>
            </m:r>
            <m:r>
              <m:rPr>
                <m:sty m:val="p"/>
              </m:rPr>
              <w:rPr>
                <w:rFonts w:ascii="Cambria Math" w:hAnsi="Cambria Math"/>
                <w:color w:val="0070C0"/>
                <w:lang w:eastAsia="en-GB"/>
              </w:rPr>
              <m:t>,</m:t>
            </m:r>
            <m:r>
              <w:rPr>
                <w:rFonts w:ascii="Cambria Math" w:hAnsi="Cambria Math"/>
                <w:color w:val="0070C0"/>
                <w:lang w:eastAsia="en-GB"/>
              </w:rPr>
              <m:t>f</m:t>
            </m:r>
            <m:r>
              <m:rPr>
                <m:sty m:val="p"/>
              </m:rPr>
              <w:rPr>
                <w:rFonts w:ascii="Cambria Math" w:hAnsi="Cambria Math"/>
                <w:color w:val="0070C0"/>
                <w:lang w:eastAsia="en-GB"/>
              </w:rPr>
              <m:t>,</m:t>
            </m:r>
            <m:r>
              <w:rPr>
                <w:rFonts w:ascii="Cambria Math" w:hAnsi="Cambria Math"/>
                <w:color w:val="0070C0"/>
                <w:lang w:eastAsia="en-GB"/>
              </w:rPr>
              <m:t>c</m:t>
            </m:r>
          </m:sub>
        </m:sSub>
        <m:d>
          <m:dPr>
            <m:ctrlPr>
              <w:rPr>
                <w:rFonts w:ascii="Cambria Math" w:hAnsi="Cambria Math"/>
                <w:color w:val="0070C0"/>
                <w:lang w:eastAsia="en-GB"/>
              </w:rPr>
            </m:ctrlPr>
          </m:dPr>
          <m:e>
            <m:r>
              <w:rPr>
                <w:rFonts w:ascii="Cambria Math" w:hAnsi="Cambria Math"/>
                <w:color w:val="0070C0"/>
                <w:lang w:eastAsia="en-GB"/>
              </w:rPr>
              <m:t>i</m:t>
            </m:r>
            <m:r>
              <m:rPr>
                <m:sty m:val="p"/>
              </m:rPr>
              <w:rPr>
                <w:rFonts w:ascii="Cambria Math" w:hAnsi="Cambria Math"/>
                <w:color w:val="0070C0"/>
                <w:lang w:eastAsia="en-GB"/>
              </w:rPr>
              <m:t>,</m:t>
            </m:r>
            <m:sSub>
              <m:sSubPr>
                <m:ctrlPr>
                  <w:rPr>
                    <w:rFonts w:ascii="Cambria Math" w:hAnsi="Cambria Math"/>
                    <w:iCs/>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m:rPr>
                <m:sty m:val="p"/>
              </m:rPr>
              <w:rPr>
                <w:rFonts w:ascii="Cambria Math" w:hAnsi="Cambria Math"/>
                <w:color w:val="0070C0"/>
                <w:lang w:eastAsia="en-GB"/>
              </w:rPr>
              <m:t>,</m:t>
            </m:r>
            <m:r>
              <w:rPr>
                <w:rFonts w:ascii="Cambria Math" w:hAnsi="Cambria Math"/>
                <w:color w:val="0070C0"/>
                <w:lang w:eastAsia="en-GB"/>
              </w:rPr>
              <m:t>l,p</m:t>
            </m:r>
          </m:e>
        </m:d>
      </m:oMath>
      <w:r w:rsidRPr="00E04FD2">
        <w:rPr>
          <w:color w:val="0070C0"/>
          <w:lang w:eastAsia="en-GB"/>
        </w:rPr>
        <w:t xml:space="preserve"> if the UE transmitter does not compensate these relaxations.  If the UE does compensate the SRS relaxations, then the values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RxSRS,p </m:t>
                </m:r>
              </m:sub>
              <m:sup>
                <m:r>
                  <m:rPr>
                    <m:sty m:val="p"/>
                  </m:rPr>
                  <w:rPr>
                    <w:rFonts w:ascii="Cambria Math" w:hAnsi="Cambria Math"/>
                    <w:color w:val="0070C0"/>
                    <w:lang w:eastAsia="en-GB"/>
                  </w:rPr>
                  <m:t>A</m:t>
                </m:r>
              </m:sup>
            </m:sSubSup>
          </m:e>
        </m:d>
      </m:oMath>
      <w:r w:rsidRPr="00E04FD2">
        <w:rPr>
          <w:iCs/>
          <w:color w:val="0070C0"/>
          <w:lang w:eastAsia="en-GB"/>
        </w:rPr>
        <w:t xml:space="preserve"> can be used to correct the downlink channel estimates when</w:t>
      </w:r>
      <w:r w:rsidRPr="00E04FD2">
        <w:rPr>
          <w:color w:val="0070C0"/>
          <w:lang w:eastAsia="zh-CN"/>
        </w:rPr>
        <w:t xml:space="preserve"> (Lenovo)</w:t>
      </w:r>
    </w:p>
    <w:p w14:paraId="170D1DCF" w14:textId="77777777" w:rsidR="00E04FD2" w:rsidRPr="00E04FD2" w:rsidRDefault="00FD20CA" w:rsidP="00E04FD2">
      <w:pPr>
        <w:numPr>
          <w:ilvl w:val="2"/>
          <w:numId w:val="15"/>
        </w:numPr>
        <w:overflowPunct w:val="0"/>
        <w:autoSpaceDE w:val="0"/>
        <w:autoSpaceDN w:val="0"/>
        <w:adjustRightInd w:val="0"/>
        <w:spacing w:after="120"/>
        <w:rPr>
          <w:color w:val="0070C0"/>
          <w:lang w:eastAsia="en-GB"/>
        </w:rPr>
      </w:pPr>
      <m:oMath>
        <m:sSub>
          <m:sSubPr>
            <m:ctrlPr>
              <w:rPr>
                <w:rFonts w:ascii="Cambria Math" w:hAnsi="Cambria Math"/>
                <w:iCs/>
                <w:color w:val="0070C0"/>
                <w:lang w:eastAsia="en-GB"/>
              </w:rPr>
            </m:ctrlPr>
          </m:sSubPr>
          <m:e>
            <m:r>
              <w:rPr>
                <w:rFonts w:ascii="Cambria Math" w:hAnsi="Cambria Math"/>
                <w:color w:val="0070C0"/>
                <w:lang w:eastAsia="en-GB"/>
              </w:rPr>
              <m:t>P</m:t>
            </m:r>
          </m:e>
          <m:sub>
            <m:r>
              <m:rPr>
                <m:nor/>
              </m:rPr>
              <w:rPr>
                <w:iCs/>
                <w:color w:val="0070C0"/>
                <w:lang w:eastAsia="en-GB"/>
              </w:rPr>
              <m:t>SRS</m:t>
            </m:r>
            <m:r>
              <m:rPr>
                <m:sty m:val="p"/>
              </m:rPr>
              <w:rPr>
                <w:rFonts w:ascii="Cambria Math" w:hAnsi="Cambria Math"/>
                <w:color w:val="0070C0"/>
                <w:lang w:eastAsia="en-GB"/>
              </w:rPr>
              <m:t>,</m:t>
            </m:r>
            <m:r>
              <w:rPr>
                <w:rFonts w:ascii="Cambria Math" w:hAnsi="Cambria Math"/>
                <w:color w:val="0070C0"/>
                <w:lang w:eastAsia="en-GB"/>
              </w:rPr>
              <m:t>b</m:t>
            </m:r>
            <m:r>
              <m:rPr>
                <m:sty m:val="p"/>
              </m:rPr>
              <w:rPr>
                <w:rFonts w:ascii="Cambria Math" w:hAnsi="Cambria Math"/>
                <w:color w:val="0070C0"/>
                <w:lang w:eastAsia="en-GB"/>
              </w:rPr>
              <m:t>,</m:t>
            </m:r>
            <m:r>
              <w:rPr>
                <w:rFonts w:ascii="Cambria Math" w:hAnsi="Cambria Math"/>
                <w:color w:val="0070C0"/>
                <w:lang w:eastAsia="en-GB"/>
              </w:rPr>
              <m:t>f</m:t>
            </m:r>
            <m:r>
              <m:rPr>
                <m:sty m:val="p"/>
              </m:rPr>
              <w:rPr>
                <w:rFonts w:ascii="Cambria Math" w:hAnsi="Cambria Math"/>
                <w:color w:val="0070C0"/>
                <w:lang w:eastAsia="en-GB"/>
              </w:rPr>
              <m:t>,</m:t>
            </m:r>
            <m:r>
              <w:rPr>
                <w:rFonts w:ascii="Cambria Math" w:hAnsi="Cambria Math"/>
                <w:color w:val="0070C0"/>
                <w:lang w:eastAsia="en-GB"/>
              </w:rPr>
              <m:t>c</m:t>
            </m:r>
          </m:sub>
        </m:sSub>
        <m:d>
          <m:dPr>
            <m:ctrlPr>
              <w:rPr>
                <w:rFonts w:ascii="Cambria Math" w:hAnsi="Cambria Math"/>
                <w:color w:val="0070C0"/>
                <w:lang w:eastAsia="en-GB"/>
              </w:rPr>
            </m:ctrlPr>
          </m:dPr>
          <m:e>
            <m:r>
              <w:rPr>
                <w:rFonts w:ascii="Cambria Math" w:hAnsi="Cambria Math"/>
                <w:color w:val="0070C0"/>
                <w:lang w:eastAsia="en-GB"/>
              </w:rPr>
              <m:t>i</m:t>
            </m:r>
            <m:r>
              <m:rPr>
                <m:sty m:val="p"/>
              </m:rPr>
              <w:rPr>
                <w:rFonts w:ascii="Cambria Math" w:hAnsi="Cambria Math"/>
                <w:color w:val="0070C0"/>
                <w:lang w:eastAsia="en-GB"/>
              </w:rPr>
              <m:t>,</m:t>
            </m:r>
            <m:sSub>
              <m:sSubPr>
                <m:ctrlPr>
                  <w:rPr>
                    <w:rFonts w:ascii="Cambria Math" w:hAnsi="Cambria Math"/>
                    <w:iCs/>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m:rPr>
                <m:sty m:val="p"/>
              </m:rPr>
              <w:rPr>
                <w:rFonts w:ascii="Cambria Math" w:hAnsi="Cambria Math"/>
                <w:color w:val="0070C0"/>
                <w:lang w:eastAsia="en-GB"/>
              </w:rPr>
              <m:t>,</m:t>
            </m:r>
            <m:r>
              <w:rPr>
                <w:rFonts w:ascii="Cambria Math" w:hAnsi="Cambria Math"/>
                <w:color w:val="0070C0"/>
                <w:lang w:eastAsia="en-GB"/>
              </w:rPr>
              <m:t>l,p</m:t>
            </m:r>
          </m:e>
        </m:d>
        <m:r>
          <m:rPr>
            <m:sty m:val="p"/>
          </m:rPr>
          <w:rPr>
            <w:rFonts w:ascii="Cambria Math" w:hAnsi="Cambria Math"/>
            <w:color w:val="0070C0"/>
            <w:lang w:eastAsia="en-GB"/>
          </w:rPr>
          <m:t>≥</m:t>
        </m:r>
        <m:func>
          <m:funcPr>
            <m:ctrlPr>
              <w:rPr>
                <w:rFonts w:ascii="Cambria Math" w:hAnsi="Cambria Math"/>
                <w:i/>
                <w:color w:val="0070C0"/>
                <w:lang w:eastAsia="en-GB"/>
              </w:rPr>
            </m:ctrlPr>
          </m:funcPr>
          <m:fName>
            <m:limLow>
              <m:limLowPr>
                <m:ctrlPr>
                  <w:rPr>
                    <w:rFonts w:ascii="Cambria Math" w:hAnsi="Cambria Math"/>
                    <w:i/>
                    <w:color w:val="0070C0"/>
                    <w:lang w:eastAsia="en-GB"/>
                  </w:rPr>
                </m:ctrlPr>
              </m:limLowPr>
              <m:e>
                <m:r>
                  <m:rPr>
                    <m:sty m:val="p"/>
                  </m:rPr>
                  <w:rPr>
                    <w:rFonts w:ascii="Cambria Math" w:hAnsi="Cambria Math"/>
                    <w:color w:val="0070C0"/>
                    <w:lang w:eastAsia="en-GB"/>
                  </w:rPr>
                  <m:t>min</m:t>
                </m:r>
              </m:e>
              <m:lim>
                <m:r>
                  <w:rPr>
                    <w:rFonts w:ascii="Cambria Math" w:hAnsi="Cambria Math"/>
                    <w:color w:val="0070C0"/>
                    <w:lang w:eastAsia="en-GB"/>
                  </w:rPr>
                  <m:t>q</m:t>
                </m:r>
              </m:lim>
            </m:limLow>
          </m:fName>
          <m:e>
            <m:sSub>
              <m:sSubPr>
                <m:ctrlPr>
                  <w:rPr>
                    <w:rFonts w:ascii="Cambria Math" w:hAnsi="Cambria Math"/>
                    <w:i/>
                    <w:iCs/>
                    <w:color w:val="0070C0"/>
                    <w:lang w:eastAsia="en-GB"/>
                  </w:rPr>
                </m:ctrlPr>
              </m:sSubPr>
              <m:e>
                <m:r>
                  <w:rPr>
                    <w:rFonts w:ascii="Cambria Math" w:hAnsi="Cambria Math"/>
                    <w:color w:val="0070C0"/>
                    <w:lang w:eastAsia="en-GB"/>
                  </w:rPr>
                  <m:t>P</m:t>
                </m:r>
              </m:e>
              <m:sub>
                <m:r>
                  <w:rPr>
                    <w:rFonts w:ascii="Cambria Math" w:hAnsi="Cambria Math"/>
                    <w:color w:val="0070C0"/>
                    <w:lang w:eastAsia="en-GB"/>
                  </w:rPr>
                  <m:t>CMAX,f,c,q</m:t>
                </m:r>
              </m:sub>
            </m:sSub>
            <m:d>
              <m:dPr>
                <m:ctrlPr>
                  <w:rPr>
                    <w:rFonts w:ascii="Cambria Math" w:hAnsi="Cambria Math"/>
                    <w:i/>
                    <w:color w:val="0070C0"/>
                    <w:lang w:eastAsia="en-GB"/>
                  </w:rPr>
                </m:ctrlPr>
              </m:dPr>
              <m:e>
                <m:r>
                  <w:rPr>
                    <w:rFonts w:ascii="Cambria Math" w:hAnsi="Cambria Math"/>
                    <w:color w:val="0070C0"/>
                    <w:lang w:eastAsia="en-GB"/>
                  </w:rPr>
                  <m:t>i</m:t>
                </m:r>
              </m:e>
            </m:d>
          </m:e>
        </m:func>
      </m:oMath>
      <w:r w:rsidR="00E04FD2" w:rsidRPr="00E04FD2">
        <w:rPr>
          <w:color w:val="0070C0"/>
          <w:lang w:eastAsia="en-GB"/>
        </w:rPr>
        <w:t xml:space="preserve"> .</w:t>
      </w:r>
    </w:p>
    <w:p w14:paraId="6D3D4412"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lang w:eastAsia="zh-CN"/>
        </w:rPr>
      </w:pPr>
      <w:r w:rsidRPr="00E04FD2">
        <w:rPr>
          <w:rFonts w:eastAsia="SimSun"/>
          <w:color w:val="0070C0"/>
          <w:lang w:eastAsia="zh-CN"/>
        </w:rPr>
        <w:t xml:space="preserve">Proposal 6: </w:t>
      </w:r>
      <w:r w:rsidRPr="00E04FD2">
        <w:rPr>
          <w:iCs/>
          <w:color w:val="0070C0"/>
          <w:lang w:eastAsia="en-GB"/>
        </w:rPr>
        <w:t>If the SRS power relaxations are compensated by the UE transmitter</w:t>
      </w:r>
      <w:r w:rsidRPr="00E04FD2">
        <w:rPr>
          <w:color w:val="0070C0"/>
          <w:lang w:eastAsia="zh-CN"/>
        </w:rPr>
        <w:t>, the</w:t>
      </w:r>
      <w:r w:rsidRPr="00E04FD2">
        <w:rPr>
          <w:iCs/>
          <w:color w:val="0070C0"/>
          <w:lang w:eastAsia="en-GB"/>
        </w:rPr>
        <w:t xml:space="preserve"> UE should report the receiver losses </w:t>
      </w:r>
      <m:oMath>
        <m:d>
          <m:dPr>
            <m:begChr m:val="{"/>
            <m:endChr m:val="}"/>
            <m:ctrlPr>
              <w:rPr>
                <w:rFonts w:ascii="Cambria Math" w:eastAsiaTheme="minorHAnsi" w:hAnsi="Cambria Math"/>
                <w:i/>
                <w:color w:val="0070C0"/>
                <w:lang w:val="en-US" w:eastAsia="en-GB"/>
              </w:rPr>
            </m:ctrlPr>
          </m:dPr>
          <m:e>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in addition to the SRS power relaxations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RxSRS,j </m:t>
                </m:r>
              </m:sub>
              <m:sup>
                <m:r>
                  <m:rPr>
                    <m:sty m:val="p"/>
                  </m:rPr>
                  <w:rPr>
                    <w:rFonts w:ascii="Cambria Math" w:hAnsi="Cambria Math"/>
                    <w:color w:val="0070C0"/>
                    <w:lang w:eastAsia="en-GB"/>
                  </w:rPr>
                  <m:t>A</m:t>
                </m:r>
              </m:sup>
            </m:sSubSup>
          </m:e>
        </m:d>
      </m:oMath>
      <w:r w:rsidRPr="00E04FD2">
        <w:rPr>
          <w:iCs/>
          <w:color w:val="0070C0"/>
          <w:lang w:eastAsia="en-GB"/>
        </w:rPr>
        <w:t xml:space="preserve">.  If the UE does not compensate the SRS power relaxations, the UE may report the set of differences  </w:t>
      </w:r>
      <m:oMath>
        <m:d>
          <m:dPr>
            <m:begChr m:val="{"/>
            <m:endChr m:val="}"/>
            <m:ctrlPr>
              <w:rPr>
                <w:rFonts w:ascii="Cambria Math" w:eastAsiaTheme="minorHAnsi" w:hAnsi="Cambria Math"/>
                <w:i/>
                <w:color w:val="0070C0"/>
                <w:lang w:val="en-US" w:eastAsia="en-GB"/>
              </w:rPr>
            </m:ctrlPr>
          </m:dPr>
          <m:e>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r>
              <w:rPr>
                <w:rFonts w:ascii="Cambria Math" w:eastAsiaTheme="minorHAnsi" w:hAnsi="Cambria Math"/>
                <w:color w:val="0070C0"/>
                <w:lang w:val="en-US" w:eastAsia="en-GB"/>
              </w:rPr>
              <m:t>-</m:t>
            </m:r>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e>
        </m:d>
      </m:oMath>
      <w:r w:rsidRPr="00E04FD2">
        <w:rPr>
          <w:color w:val="0070C0"/>
          <w:lang w:val="en-US" w:eastAsia="en-GB"/>
        </w:rPr>
        <w:t xml:space="preserve"> or </w:t>
      </w:r>
      <m:oMath>
        <m:d>
          <m:dPr>
            <m:begChr m:val="{"/>
            <m:endChr m:val="}"/>
            <m:ctrlPr>
              <w:rPr>
                <w:rFonts w:ascii="Cambria Math" w:eastAsiaTheme="minorHAnsi" w:hAnsi="Cambria Math"/>
                <w:i/>
                <w:color w:val="0070C0"/>
                <w:lang w:val="en-US"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color w:val="0070C0"/>
          <w:lang w:val="en-US" w:eastAsia="en-GB"/>
        </w:rPr>
        <w:t xml:space="preserve">. </w:t>
      </w:r>
      <w:r w:rsidRPr="00E04FD2">
        <w:rPr>
          <w:color w:val="0070C0"/>
          <w:lang w:eastAsia="zh-CN"/>
        </w:rPr>
        <w:t>(Lenovo)</w:t>
      </w:r>
    </w:p>
    <w:p w14:paraId="62695761"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lang w:eastAsia="zh-CN"/>
        </w:rPr>
      </w:pPr>
      <w:r w:rsidRPr="00E04FD2">
        <w:rPr>
          <w:rFonts w:eastAsia="Yu Mincho"/>
          <w:color w:val="0070C0"/>
          <w:lang w:eastAsia="ja-JP"/>
        </w:rPr>
        <w:t xml:space="preserve">Proposal 7: </w:t>
      </w:r>
      <w:r w:rsidRPr="00E04FD2">
        <w:rPr>
          <w:rFonts w:eastAsia="MS Gothic"/>
          <w:color w:val="0070C0"/>
          <w:lang w:eastAsia="en-GB"/>
        </w:rPr>
        <w:t xml:space="preserve">If the UE does not report </w:t>
      </w:r>
      <w:r w:rsidRPr="00E04FD2">
        <w:rPr>
          <w:iCs/>
          <w:color w:val="0070C0"/>
          <w:lang w:eastAsia="en-GB"/>
        </w:rPr>
        <w:t xml:space="preserve">receiver its receiver losses </w:t>
      </w:r>
      <m:oMath>
        <m:d>
          <m:dPr>
            <m:begChr m:val="{"/>
            <m:endChr m:val="}"/>
            <m:ctrlPr>
              <w:rPr>
                <w:rFonts w:ascii="Cambria Math" w:eastAsiaTheme="minorHAnsi" w:hAnsi="Cambria Math"/>
                <w:i/>
                <w:color w:val="0070C0"/>
                <w:lang w:val="en-US" w:eastAsia="en-GB"/>
              </w:rPr>
            </m:ctrlPr>
          </m:dPr>
          <m:e>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and its SRS power relaxations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RxSRS,j </m:t>
                </m:r>
              </m:sub>
              <m:sup>
                <m:r>
                  <m:rPr>
                    <m:sty m:val="p"/>
                  </m:rPr>
                  <w:rPr>
                    <w:rFonts w:ascii="Cambria Math" w:hAnsi="Cambria Math"/>
                    <w:color w:val="0070C0"/>
                    <w:lang w:eastAsia="en-GB"/>
                  </w:rPr>
                  <m:t>A</m:t>
                </m:r>
              </m:sup>
            </m:sSubSup>
          </m:e>
        </m:d>
      </m:oMath>
      <w:r w:rsidRPr="00E04FD2">
        <w:rPr>
          <w:iCs/>
          <w:color w:val="0070C0"/>
          <w:lang w:eastAsia="en-GB"/>
        </w:rPr>
        <w:t xml:space="preserve"> or the difference between its receiver losses and its SRS power relaxations </w:t>
      </w:r>
      <m:oMath>
        <m:d>
          <m:dPr>
            <m:begChr m:val="{"/>
            <m:endChr m:val="}"/>
            <m:ctrlPr>
              <w:rPr>
                <w:rFonts w:ascii="Cambria Math" w:eastAsiaTheme="minorHAnsi" w:hAnsi="Cambria Math"/>
                <w:i/>
                <w:color w:val="0070C0"/>
                <w:lang w:val="en-US"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to the gNB, then the UE should assist the gNB in determining the differences </w:t>
      </w:r>
      <m:oMath>
        <m:d>
          <m:dPr>
            <m:begChr m:val="{"/>
            <m:endChr m:val="}"/>
            <m:ctrlPr>
              <w:rPr>
                <w:rFonts w:ascii="Cambria Math" w:eastAsiaTheme="minorHAnsi" w:hAnsi="Cambria Math"/>
                <w:i/>
                <w:color w:val="0070C0"/>
                <w:lang w:val="en-US"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color w:val="0070C0"/>
                <w:lang w:eastAsia="en-GB"/>
              </w:rPr>
            </m:ctrlPr>
          </m:fPr>
          <m:num>
            <m:sSub>
              <m:sSubPr>
                <m:ctrlPr>
                  <w:rPr>
                    <w:rFonts w:ascii="Cambria Math" w:hAnsi="Cambria Math"/>
                    <w:i/>
                    <w:color w:val="0070C0"/>
                    <w:lang w:eastAsia="en-GB"/>
                  </w:rPr>
                </m:ctrlPr>
              </m:sSubPr>
              <m:e>
                <m:r>
                  <w:rPr>
                    <w:rFonts w:ascii="Cambria Math" w:hAnsi="Cambria Math"/>
                    <w:color w:val="0070C0"/>
                    <w:lang w:eastAsia="en-GB"/>
                  </w:rPr>
                  <m:t>l</m:t>
                </m:r>
              </m:e>
              <m:sub>
                <m:r>
                  <w:rPr>
                    <w:rFonts w:ascii="Cambria Math" w:hAnsi="Cambria Math"/>
                    <w:color w:val="0070C0"/>
                    <w:lang w:eastAsia="en-GB"/>
                  </w:rPr>
                  <m:t>p</m:t>
                </m:r>
              </m:sub>
            </m:sSub>
          </m:num>
          <m:den>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p</m:t>
                </m:r>
              </m:sub>
            </m:sSub>
          </m:den>
        </m:f>
      </m:oMath>
      <w:r w:rsidRPr="00E04FD2">
        <w:rPr>
          <w:color w:val="0070C0"/>
          <w:lang w:eastAsia="en-GB"/>
        </w:rPr>
        <w:t xml:space="preserve"> or the difference </w:t>
      </w:r>
      <m:oMath>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RxSRS,p</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p</m:t>
            </m:r>
          </m:sub>
        </m:sSub>
      </m:oMath>
      <w:r w:rsidRPr="00E04FD2">
        <w:rPr>
          <w:color w:val="0070C0"/>
          <w:lang w:val="en-US" w:eastAsia="en-GB"/>
        </w:rPr>
        <w:t xml:space="preserve"> for at least one antenna port </w:t>
      </w:r>
      <w:r w:rsidRPr="00E04FD2">
        <w:rPr>
          <w:i/>
          <w:iCs/>
          <w:color w:val="0070C0"/>
          <w:lang w:val="en-US" w:eastAsia="en-GB"/>
        </w:rPr>
        <w:t>p</w:t>
      </w:r>
      <w:r w:rsidRPr="00E04FD2">
        <w:rPr>
          <w:color w:val="0070C0"/>
          <w:lang w:val="en-US" w:eastAsia="en-GB"/>
        </w:rPr>
        <w:t xml:space="preserve">, if known. </w:t>
      </w:r>
      <w:r w:rsidRPr="00E04FD2">
        <w:rPr>
          <w:color w:val="0070C0"/>
          <w:lang w:eastAsia="zh-CN"/>
        </w:rPr>
        <w:t>(Lenovo)</w:t>
      </w:r>
    </w:p>
    <w:p w14:paraId="7E4A135A"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lang w:eastAsia="zh-CN"/>
        </w:rPr>
      </w:pPr>
      <w:r w:rsidRPr="00E04FD2">
        <w:rPr>
          <w:rFonts w:hint="eastAsia"/>
          <w:color w:val="0070C0"/>
          <w:lang w:eastAsia="ja-JP"/>
        </w:rPr>
        <w:t>P</w:t>
      </w:r>
      <w:r w:rsidRPr="00E04FD2">
        <w:rPr>
          <w:color w:val="0070C0"/>
          <w:lang w:eastAsia="ja-JP"/>
        </w:rPr>
        <w:t>roposal 8: IL imbalance reporting mechanism for SRS AS should include both the configured maximum output power per SRS resource and the power headroom per SRS resource. (Ericsson)</w:t>
      </w:r>
    </w:p>
    <w:p w14:paraId="7AD57235" w14:textId="77777777" w:rsidR="00E04FD2" w:rsidRPr="00E04FD2" w:rsidRDefault="00E04FD2" w:rsidP="00E04FD2">
      <w:pPr>
        <w:overflowPunct w:val="0"/>
        <w:autoSpaceDE w:val="0"/>
        <w:autoSpaceDN w:val="0"/>
        <w:adjustRightInd w:val="0"/>
        <w:rPr>
          <w:b/>
          <w:lang w:eastAsia="zh-CN"/>
        </w:rPr>
      </w:pPr>
    </w:p>
    <w:p w14:paraId="698B47AC"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1F498B65"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63756979" w14:textId="77777777" w:rsidR="00E04FD2" w:rsidRPr="00E04FD2" w:rsidRDefault="00E04FD2" w:rsidP="00E04FD2">
      <w:pPr>
        <w:spacing w:after="120"/>
        <w:rPr>
          <w:rFonts w:eastAsia="SimSun"/>
          <w:color w:val="0070C0"/>
          <w:lang w:eastAsia="zh-CN"/>
        </w:rPr>
      </w:pPr>
    </w:p>
    <w:p w14:paraId="2A5C213F" w14:textId="77777777" w:rsidR="00E04FD2" w:rsidRPr="00E04FD2" w:rsidRDefault="00E04FD2" w:rsidP="00E04FD2">
      <w:pPr>
        <w:spacing w:after="120"/>
        <w:rPr>
          <w:rFonts w:eastAsia="SimSun"/>
          <w:color w:val="0070C0"/>
          <w:lang w:eastAsia="zh-CN"/>
        </w:rPr>
      </w:pPr>
    </w:p>
    <w:p w14:paraId="2B744302"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3-3-2: Rx path imbalance</w:t>
      </w:r>
    </w:p>
    <w:p w14:paraId="263B6464"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4F8720CD"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Proposal 1: Do not need to consider the effect of loss imbalance across RX paths. </w:t>
      </w:r>
      <w:r w:rsidRPr="00E04FD2">
        <w:rPr>
          <w:color w:val="0070C0"/>
          <w:szCs w:val="24"/>
          <w:lang w:eastAsia="zh-CN"/>
        </w:rPr>
        <w:t>(Spreadtrum, Ericsson)</w:t>
      </w:r>
    </w:p>
    <w:p w14:paraId="0E023576"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By inspecting different SRS antenna switching architectures presented in previous meetings, we can conclude that the imbalance between different Rx paths is expected to be considerably smaller than in the case of SRS AS transmissions due to the absence of RF switches and smaller routing losses on the Rx paths. Thus, the effect of loss imbalance between Rx ports should not be considered. (Ericsson)</w:t>
      </w:r>
    </w:p>
    <w:p w14:paraId="05C9B34E" w14:textId="77777777" w:rsidR="00E04FD2" w:rsidRPr="00E04FD2" w:rsidRDefault="00E04FD2" w:rsidP="00E04FD2">
      <w:pPr>
        <w:overflowPunct w:val="0"/>
        <w:autoSpaceDE w:val="0"/>
        <w:autoSpaceDN w:val="0"/>
        <w:adjustRightInd w:val="0"/>
        <w:rPr>
          <w:rFonts w:eastAsia="DengXian"/>
          <w:b/>
          <w:lang w:eastAsia="zh-CN"/>
        </w:rPr>
      </w:pPr>
    </w:p>
    <w:p w14:paraId="25F07D19"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15FBDFAF"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7AC0E781" w14:textId="77777777" w:rsidR="00E04FD2" w:rsidRPr="00E04FD2" w:rsidRDefault="00E04FD2" w:rsidP="00E04FD2">
      <w:pPr>
        <w:overflowPunct w:val="0"/>
        <w:autoSpaceDE w:val="0"/>
        <w:autoSpaceDN w:val="0"/>
        <w:adjustRightInd w:val="0"/>
        <w:rPr>
          <w:rFonts w:eastAsia="DengXian"/>
          <w:b/>
          <w:lang w:eastAsia="zh-CN"/>
        </w:rPr>
      </w:pPr>
    </w:p>
    <w:p w14:paraId="557E4323"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3-3-3: dynamic or static reporting</w:t>
      </w:r>
    </w:p>
    <w:p w14:paraId="67E2788B"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76375CBC"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IL imbalance reporting mechanism for SRS AS should be dynamic. (Ericsson)</w:t>
      </w:r>
    </w:p>
    <w:p w14:paraId="44ED9C3F" w14:textId="77777777" w:rsidR="00E04FD2" w:rsidRPr="00E04FD2" w:rsidRDefault="00E04FD2" w:rsidP="00E04FD2">
      <w:pPr>
        <w:overflowPunct w:val="0"/>
        <w:autoSpaceDE w:val="0"/>
        <w:autoSpaceDN w:val="0"/>
        <w:adjustRightInd w:val="0"/>
        <w:rPr>
          <w:rFonts w:eastAsia="DengXian"/>
          <w:b/>
          <w:lang w:eastAsia="zh-CN"/>
        </w:rPr>
      </w:pPr>
    </w:p>
    <w:p w14:paraId="6A8FF1C7"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2F3B57C7"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12A34A22" w14:textId="77777777" w:rsidR="00E04FD2" w:rsidRPr="00E04FD2" w:rsidRDefault="00E04FD2" w:rsidP="00E04FD2">
      <w:pPr>
        <w:overflowPunct w:val="0"/>
        <w:autoSpaceDE w:val="0"/>
        <w:autoSpaceDN w:val="0"/>
        <w:adjustRightInd w:val="0"/>
        <w:rPr>
          <w:rFonts w:eastAsia="DengXian"/>
          <w:lang w:eastAsia="zh-CN"/>
        </w:rPr>
      </w:pPr>
    </w:p>
    <w:p w14:paraId="1D5FAFDA" w14:textId="156A160A" w:rsidR="00E04FD2" w:rsidRPr="00E04FD2" w:rsidRDefault="00E04FD2" w:rsidP="00716BE3">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3-4</w:t>
      </w:r>
    </w:p>
    <w:p w14:paraId="7AEA0C31" w14:textId="77777777" w:rsidR="00E04FD2" w:rsidRPr="00E04FD2" w:rsidRDefault="00E04FD2" w:rsidP="00E04FD2">
      <w:pPr>
        <w:overflowPunct w:val="0"/>
        <w:autoSpaceDE w:val="0"/>
        <w:autoSpaceDN w:val="0"/>
        <w:adjustRightInd w:val="0"/>
        <w:rPr>
          <w:i/>
          <w:color w:val="0070C0"/>
          <w:lang w:val="en-US" w:eastAsia="zh-CN"/>
        </w:rPr>
      </w:pPr>
      <w:r w:rsidRPr="00E04FD2">
        <w:rPr>
          <w:i/>
          <w:color w:val="0070C0"/>
          <w:lang w:val="en-US" w:eastAsia="zh-CN"/>
        </w:rPr>
        <w:t xml:space="preserve">Applicability to 2Rx/4Rx, and optionality. </w:t>
      </w:r>
    </w:p>
    <w:p w14:paraId="7FE2B75F"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3-4-1: Applicability to 2Rx/4Rx</w:t>
      </w:r>
    </w:p>
    <w:p w14:paraId="37A1B637"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51D83BD0"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Proposal 1: If ΔTRxSTS indication from UE to NW is introduced for 8Rx, it can also apply to 2Rx/4Rx case </w:t>
      </w:r>
      <w:r w:rsidRPr="00E04FD2">
        <w:rPr>
          <w:color w:val="0070C0"/>
          <w:szCs w:val="24"/>
          <w:lang w:eastAsia="zh-CN"/>
        </w:rPr>
        <w:t>(Spreadtrum, Qualcomm Ericsson)</w:t>
      </w:r>
    </w:p>
    <w:p w14:paraId="6F7B809D"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 2: Not applicable to 2Rx/4Rx (vivo)</w:t>
      </w:r>
    </w:p>
    <w:p w14:paraId="7001F002" w14:textId="77777777" w:rsidR="00E04FD2" w:rsidRPr="00E04FD2" w:rsidRDefault="00E04FD2" w:rsidP="00E04FD2">
      <w:pPr>
        <w:overflowPunct w:val="0"/>
        <w:autoSpaceDE w:val="0"/>
        <w:autoSpaceDN w:val="0"/>
        <w:adjustRightInd w:val="0"/>
        <w:rPr>
          <w:rFonts w:eastAsia="DengXian"/>
          <w:b/>
          <w:lang w:eastAsia="zh-CN"/>
        </w:rPr>
      </w:pPr>
    </w:p>
    <w:p w14:paraId="15616900"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5505EA9C"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5F0632B2" w14:textId="77777777" w:rsidR="00E04FD2" w:rsidRPr="00E04FD2" w:rsidRDefault="00E04FD2" w:rsidP="00E04FD2">
      <w:pPr>
        <w:overflowPunct w:val="0"/>
        <w:autoSpaceDE w:val="0"/>
        <w:autoSpaceDN w:val="0"/>
        <w:adjustRightInd w:val="0"/>
        <w:rPr>
          <w:rFonts w:eastAsia="DengXian"/>
          <w:color w:val="0070C0"/>
          <w:lang w:val="en-US" w:eastAsia="zh-CN"/>
        </w:rPr>
      </w:pPr>
    </w:p>
    <w:p w14:paraId="0BD3B035"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 xml:space="preserve">Issue 3-4-2: Optionality of reporting actual </w:t>
      </w:r>
      <w:r w:rsidRPr="00E04FD2">
        <w:rPr>
          <w:rFonts w:hint="eastAsia"/>
          <w:b/>
          <w:color w:val="0070C0"/>
          <w:u w:val="single"/>
          <w:lang w:eastAsia="ko-KR"/>
        </w:rPr>
        <w:t>Δ</w:t>
      </w:r>
      <w:r w:rsidRPr="00E04FD2">
        <w:rPr>
          <w:b/>
          <w:color w:val="0070C0"/>
          <w:u w:val="single"/>
          <w:lang w:eastAsia="ko-KR"/>
        </w:rPr>
        <w:t>TRxSRS</w:t>
      </w:r>
    </w:p>
    <w:p w14:paraId="531B970D"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647EB798" w14:textId="77777777" w:rsidR="00E04FD2" w:rsidRPr="00E04FD2" w:rsidRDefault="00E04FD2" w:rsidP="00E04FD2">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Optional if the feature is introduced (Qualcomm, Ericsson)</w:t>
      </w:r>
    </w:p>
    <w:p w14:paraId="6C56354E" w14:textId="77777777" w:rsidR="00E04FD2" w:rsidRPr="00E04FD2" w:rsidRDefault="00E04FD2" w:rsidP="00E04FD2">
      <w:pPr>
        <w:overflowPunct w:val="0"/>
        <w:autoSpaceDE w:val="0"/>
        <w:autoSpaceDN w:val="0"/>
        <w:adjustRightInd w:val="0"/>
        <w:rPr>
          <w:rFonts w:eastAsia="DengXian"/>
          <w:b/>
          <w:lang w:eastAsia="zh-CN"/>
        </w:rPr>
      </w:pPr>
    </w:p>
    <w:p w14:paraId="4247F18A"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5D0A0CE1"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659CF418" w14:textId="77777777" w:rsidR="00E04FD2" w:rsidRPr="00E04FD2" w:rsidRDefault="00E04FD2" w:rsidP="00E04FD2">
      <w:pPr>
        <w:overflowPunct w:val="0"/>
        <w:autoSpaceDE w:val="0"/>
        <w:autoSpaceDN w:val="0"/>
        <w:adjustRightInd w:val="0"/>
        <w:rPr>
          <w:rFonts w:eastAsia="DengXian"/>
          <w:lang w:eastAsia="zh-CN"/>
        </w:rPr>
      </w:pPr>
    </w:p>
    <w:p w14:paraId="514D2D2F" w14:textId="1A4BB70C" w:rsidR="00E04FD2" w:rsidRPr="00E04FD2" w:rsidRDefault="00E04FD2" w:rsidP="006508AB">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#4: Release independence and other </w:t>
      </w:r>
    </w:p>
    <w:p w14:paraId="18CB5691" w14:textId="0E2B0E5D" w:rsidR="00E04FD2" w:rsidRPr="00E04FD2" w:rsidRDefault="00E04FD2" w:rsidP="006508AB">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4-1</w:t>
      </w:r>
    </w:p>
    <w:p w14:paraId="4BC4C122" w14:textId="77777777" w:rsidR="00E04FD2" w:rsidRPr="00E04FD2" w:rsidRDefault="00E04FD2" w:rsidP="00E04FD2">
      <w:pPr>
        <w:overflowPunct w:val="0"/>
        <w:autoSpaceDE w:val="0"/>
        <w:autoSpaceDN w:val="0"/>
        <w:adjustRightInd w:val="0"/>
        <w:rPr>
          <w:b/>
          <w:lang w:eastAsia="zh-CN"/>
        </w:rPr>
      </w:pPr>
    </w:p>
    <w:p w14:paraId="563201A1" w14:textId="77777777" w:rsidR="00E04FD2" w:rsidRPr="00E04FD2" w:rsidRDefault="00E04FD2" w:rsidP="00E04FD2">
      <w:pPr>
        <w:overflowPunct w:val="0"/>
        <w:autoSpaceDE w:val="0"/>
        <w:autoSpaceDN w:val="0"/>
        <w:adjustRightInd w:val="0"/>
        <w:rPr>
          <w:i/>
          <w:color w:val="0070C0"/>
          <w:lang w:val="en-US" w:eastAsia="zh-CN"/>
        </w:rPr>
      </w:pPr>
      <w:r w:rsidRPr="00E04FD2">
        <w:rPr>
          <w:i/>
          <w:color w:val="0070C0"/>
          <w:lang w:val="en-US" w:eastAsia="zh-CN"/>
        </w:rPr>
        <w:t>Release independence</w:t>
      </w:r>
    </w:p>
    <w:p w14:paraId="577553E1"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4-1-1: Which release 8Rx can be release independent from.</w:t>
      </w:r>
    </w:p>
    <w:p w14:paraId="4B1FC923"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1D741ADC"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1: Rel-15 (docomo, Ericsson)</w:t>
      </w:r>
    </w:p>
    <w:p w14:paraId="0A3726EB"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2: Rel-16 (OPPO, Qualcomm)</w:t>
      </w:r>
    </w:p>
    <w:p w14:paraId="00DCB34E"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Yu Mincho"/>
          <w:color w:val="0070C0"/>
          <w:szCs w:val="24"/>
          <w:lang w:eastAsia="ja-JP"/>
        </w:rPr>
        <w:t>Option 3: Rel-17 (ZTE, Huawei)</w:t>
      </w:r>
    </w:p>
    <w:p w14:paraId="2DD77813"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Yu Mincho"/>
          <w:color w:val="0070C0"/>
          <w:szCs w:val="24"/>
          <w:lang w:eastAsia="ja-JP"/>
        </w:rPr>
        <w:t>Option 4: Other proposals and observations.</w:t>
      </w:r>
    </w:p>
    <w:p w14:paraId="3E264858"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For 8Rx with AS-SRS, the release independence should depend on the release where the corresponding SRS-AS capability was introduced</w:t>
      </w:r>
      <w:r w:rsidRPr="00E04FD2">
        <w:rPr>
          <w:rFonts w:eastAsia="Yu Mincho"/>
          <w:color w:val="0070C0"/>
          <w:szCs w:val="24"/>
          <w:lang w:eastAsia="ja-JP"/>
        </w:rPr>
        <w:t xml:space="preserve"> (docomo, Qualcomm, Ericsson)</w:t>
      </w:r>
    </w:p>
    <w:p w14:paraId="5DB23C55"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It appears unnecessary to specifically distinguish 8Rx with different AS-SRS capabilities for different releases in TS 38.307, the applicable AS-SRS capability is associated with which release it was introduced in RAN1 (Samsung)</w:t>
      </w:r>
    </w:p>
    <w:p w14:paraId="19C181AA"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It is not necessary to combine 8Rx release independent issue together with the antenna switching IE, since 8Rx and SRS antenna switching are separate capabilities, and 8Rx UE can choose to support either Rel-15, Rel-16, or Rel-17 SRS antenna switching via corresponding capabilities (OPPO)</w:t>
      </w:r>
    </w:p>
    <w:p w14:paraId="2F98291B" w14:textId="77777777" w:rsidR="00E04FD2" w:rsidRPr="00E04FD2" w:rsidRDefault="00E04FD2" w:rsidP="00E04FD2">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It is unnecessary to consider two versions based on whether the UE can support xt8r AS-SRS for release independent, since xt8r AS-SRS is essential and indispensable to ensure overall performance for the 8Rx capable UE (Huawei)</w:t>
      </w:r>
    </w:p>
    <w:p w14:paraId="7B6DBC2F" w14:textId="77777777" w:rsidR="00E04FD2" w:rsidRPr="00E04FD2" w:rsidRDefault="00E04FD2" w:rsidP="00E04FD2">
      <w:pPr>
        <w:overflowPunct w:val="0"/>
        <w:autoSpaceDE w:val="0"/>
        <w:autoSpaceDN w:val="0"/>
        <w:adjustRightInd w:val="0"/>
        <w:rPr>
          <w:b/>
          <w:highlight w:val="yellow"/>
          <w:lang w:eastAsia="zh-CN"/>
        </w:rPr>
      </w:pPr>
    </w:p>
    <w:p w14:paraId="3BD94CF0"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1A696264" w14:textId="77777777" w:rsidR="00E04FD2" w:rsidRPr="00E04FD2" w:rsidRDefault="00E04FD2" w:rsidP="00E04FD2">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whether 8Rx can be release independent from Rel-15 or Rel-16 or Rel-17.</w:t>
      </w:r>
    </w:p>
    <w:p w14:paraId="57F04994" w14:textId="77777777" w:rsidR="00E04FD2" w:rsidRPr="00E04FD2" w:rsidRDefault="00E04FD2" w:rsidP="00E04FD2">
      <w:pPr>
        <w:overflowPunct w:val="0"/>
        <w:autoSpaceDE w:val="0"/>
        <w:autoSpaceDN w:val="0"/>
        <w:adjustRightInd w:val="0"/>
        <w:rPr>
          <w:rFonts w:eastAsia="DengXian"/>
          <w:lang w:eastAsia="zh-CN"/>
        </w:rPr>
      </w:pPr>
    </w:p>
    <w:p w14:paraId="384395E6" w14:textId="460B1968" w:rsidR="00E04FD2" w:rsidRPr="00E04FD2" w:rsidRDefault="00E04FD2" w:rsidP="006508AB">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4-2</w:t>
      </w:r>
    </w:p>
    <w:p w14:paraId="13DA57F2" w14:textId="77777777" w:rsidR="00E04FD2" w:rsidRPr="00E04FD2" w:rsidRDefault="00E04FD2" w:rsidP="00E04FD2">
      <w:pPr>
        <w:overflowPunct w:val="0"/>
        <w:autoSpaceDE w:val="0"/>
        <w:autoSpaceDN w:val="0"/>
        <w:adjustRightInd w:val="0"/>
        <w:rPr>
          <w:rFonts w:eastAsia="Yu Mincho"/>
          <w:i/>
          <w:color w:val="0070C0"/>
          <w:lang w:val="en-US" w:eastAsia="ja-JP"/>
        </w:rPr>
      </w:pPr>
      <w:r w:rsidRPr="00E04FD2">
        <w:rPr>
          <w:rFonts w:eastAsia="Yu Mincho" w:hint="eastAsia"/>
          <w:i/>
          <w:color w:val="0070C0"/>
          <w:lang w:val="en-US" w:eastAsia="ja-JP"/>
        </w:rPr>
        <w:t>6</w:t>
      </w:r>
      <w:r w:rsidRPr="00E04FD2">
        <w:rPr>
          <w:rFonts w:eastAsia="Yu Mincho"/>
          <w:i/>
          <w:color w:val="0070C0"/>
          <w:lang w:val="en-US" w:eastAsia="ja-JP"/>
        </w:rPr>
        <w:t>Rx feasibility</w:t>
      </w:r>
    </w:p>
    <w:p w14:paraId="3A6CAC04" w14:textId="77777777" w:rsidR="00E04FD2" w:rsidRPr="00E04FD2" w:rsidRDefault="00E04FD2" w:rsidP="00E04FD2">
      <w:pPr>
        <w:overflowPunct w:val="0"/>
        <w:autoSpaceDE w:val="0"/>
        <w:autoSpaceDN w:val="0"/>
        <w:adjustRightInd w:val="0"/>
        <w:rPr>
          <w:b/>
          <w:color w:val="0070C0"/>
          <w:u w:val="single"/>
          <w:lang w:eastAsia="ko-KR"/>
        </w:rPr>
      </w:pPr>
      <w:r w:rsidRPr="00E04FD2">
        <w:rPr>
          <w:b/>
          <w:color w:val="0070C0"/>
          <w:u w:val="single"/>
          <w:lang w:eastAsia="ko-KR"/>
        </w:rPr>
        <w:t>Issue 4-2-1: 6Rx feasibility</w:t>
      </w:r>
    </w:p>
    <w:p w14:paraId="760FEBC4" w14:textId="77777777" w:rsidR="00E04FD2" w:rsidRPr="00E04FD2" w:rsidRDefault="00E04FD2" w:rsidP="00E04FD2">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5BD4C7FF"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1: No need to discuss the feasibility of 6Rx within current WI (vivo)</w:t>
      </w:r>
    </w:p>
    <w:p w14:paraId="0D095CFA" w14:textId="77777777" w:rsidR="00E04FD2" w:rsidRPr="00E04FD2" w:rsidRDefault="00E04FD2" w:rsidP="00E04FD2">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2: Other</w:t>
      </w:r>
    </w:p>
    <w:p w14:paraId="3B40A668" w14:textId="77777777" w:rsidR="00E04FD2" w:rsidRPr="00E04FD2" w:rsidRDefault="00E04FD2" w:rsidP="00E04FD2">
      <w:pPr>
        <w:overflowPunct w:val="0"/>
        <w:autoSpaceDE w:val="0"/>
        <w:autoSpaceDN w:val="0"/>
        <w:adjustRightInd w:val="0"/>
        <w:rPr>
          <w:rFonts w:eastAsia="DengXian"/>
          <w:lang w:eastAsia="zh-CN"/>
        </w:rPr>
      </w:pPr>
    </w:p>
    <w:p w14:paraId="3A3CB77A" w14:textId="77777777" w:rsidR="00E04FD2" w:rsidRPr="00E04FD2" w:rsidRDefault="00E04FD2" w:rsidP="00E04FD2">
      <w:pPr>
        <w:overflowPunct w:val="0"/>
        <w:autoSpaceDE w:val="0"/>
        <w:autoSpaceDN w:val="0"/>
        <w:adjustRightInd w:val="0"/>
        <w:rPr>
          <w:lang w:eastAsia="zh-CN"/>
        </w:rPr>
      </w:pPr>
      <w:r w:rsidRPr="00E04FD2">
        <w:rPr>
          <w:b/>
          <w:lang w:eastAsia="zh-CN"/>
        </w:rPr>
        <w:t>&lt;Way forward/Agreement&gt;</w:t>
      </w:r>
    </w:p>
    <w:p w14:paraId="34DB0707" w14:textId="4657990A" w:rsidR="007C2491" w:rsidRPr="007C2491" w:rsidRDefault="00E04FD2" w:rsidP="00E04FD2">
      <w:pPr>
        <w:spacing w:after="120"/>
        <w:rPr>
          <w:rFonts w:eastAsia="SimSun"/>
          <w:szCs w:val="24"/>
          <w:lang w:eastAsia="zh-CN"/>
        </w:rPr>
      </w:pPr>
      <w:r w:rsidRPr="00E04FD2">
        <w:rPr>
          <w:rFonts w:eastAsiaTheme="minorEastAsia"/>
          <w:lang w:eastAsia="ja-JP"/>
        </w:rPr>
        <w:t>No further discussion in this WI.</w:t>
      </w:r>
    </w:p>
    <w:p w14:paraId="066B2CDF" w14:textId="6546A9CB" w:rsidR="00E62497" w:rsidRDefault="00BB3149" w:rsidP="00992215">
      <w:pPr>
        <w:pStyle w:val="Heading1"/>
      </w:pPr>
      <w:r>
        <w:t>Discussion</w:t>
      </w:r>
    </w:p>
    <w:p w14:paraId="3CA1C1A4" w14:textId="77777777" w:rsidR="003B47F1" w:rsidRPr="00E04FD2" w:rsidRDefault="003B47F1" w:rsidP="003B47F1">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#1: </w:t>
      </w:r>
      <w:r w:rsidRPr="00E04FD2">
        <w:rPr>
          <w:rFonts w:ascii="Arial" w:hAnsi="Arial" w:cs="Arial"/>
          <w:sz w:val="36"/>
          <w:lang w:eastAsia="ja-JP"/>
        </w:rPr>
        <w:t>ΔTRxSRS for 4Tx/8Rx</w:t>
      </w:r>
      <w:r w:rsidRPr="00E04FD2">
        <w:rPr>
          <w:rFonts w:ascii="Arial" w:hAnsi="Arial"/>
          <w:sz w:val="36"/>
          <w:lang w:eastAsia="en-GB"/>
        </w:rPr>
        <w:t xml:space="preserve"> </w:t>
      </w:r>
    </w:p>
    <w:p w14:paraId="248E7597" w14:textId="77777777" w:rsidR="003B47F1" w:rsidRPr="00E04FD2" w:rsidRDefault="003B47F1" w:rsidP="003B47F1">
      <w:pPr>
        <w:keepNext/>
        <w:keepLines/>
        <w:overflowPunct w:val="0"/>
        <w:autoSpaceDE w:val="0"/>
        <w:autoSpaceDN w:val="0"/>
        <w:adjustRightInd w:val="0"/>
        <w:spacing w:before="180"/>
        <w:textAlignment w:val="baseline"/>
        <w:outlineLvl w:val="1"/>
        <w:rPr>
          <w:rFonts w:ascii="Arial" w:hAnsi="Arial"/>
          <w:sz w:val="32"/>
          <w:lang w:eastAsia="en-GB"/>
        </w:rPr>
      </w:pPr>
      <w:r w:rsidRPr="00E04FD2">
        <w:rPr>
          <w:rFonts w:ascii="Arial" w:hAnsi="Arial"/>
          <w:sz w:val="32"/>
          <w:lang w:eastAsia="en-GB"/>
        </w:rPr>
        <w:t>Sub-topic 1-1</w:t>
      </w:r>
    </w:p>
    <w:p w14:paraId="0841E080" w14:textId="77777777" w:rsidR="003B47F1" w:rsidRPr="00E04FD2" w:rsidRDefault="003B47F1" w:rsidP="003B47F1">
      <w:pPr>
        <w:overflowPunct w:val="0"/>
        <w:autoSpaceDE w:val="0"/>
        <w:autoSpaceDN w:val="0"/>
        <w:adjustRightInd w:val="0"/>
        <w:rPr>
          <w:i/>
          <w:color w:val="0070C0"/>
          <w:lang w:eastAsia="en-GB"/>
        </w:rPr>
      </w:pPr>
      <w:r w:rsidRPr="00E04FD2">
        <w:rPr>
          <w:i/>
          <w:color w:val="0070C0"/>
          <w:lang w:eastAsia="en-GB"/>
        </w:rPr>
        <w:t>ΔTRxSRS for 4Tx/8Rx where four types of t4r8, t4r8-t2r8, t4r8-t1r8, t4r8-t2r8-t1r8 are discussed.</w:t>
      </w:r>
    </w:p>
    <w:p w14:paraId="624E3C48" w14:textId="77777777" w:rsidR="003B47F1" w:rsidRPr="00E04FD2" w:rsidRDefault="003B47F1" w:rsidP="003B47F1">
      <w:pPr>
        <w:overflowPunct w:val="0"/>
        <w:autoSpaceDE w:val="0"/>
        <w:autoSpaceDN w:val="0"/>
        <w:adjustRightInd w:val="0"/>
        <w:rPr>
          <w:b/>
          <w:color w:val="0070C0"/>
          <w:u w:val="single"/>
          <w:lang w:eastAsia="ko-KR"/>
        </w:rPr>
      </w:pPr>
      <w:r w:rsidRPr="00E04FD2">
        <w:rPr>
          <w:b/>
          <w:color w:val="0070C0"/>
          <w:u w:val="single"/>
          <w:lang w:eastAsia="ko-KR"/>
        </w:rPr>
        <w:t xml:space="preserve">Issue 1-1-1: </w:t>
      </w:r>
      <w:r w:rsidRPr="00E04FD2">
        <w:rPr>
          <w:rFonts w:hint="eastAsia"/>
          <w:b/>
          <w:color w:val="0070C0"/>
          <w:u w:val="single"/>
          <w:lang w:eastAsia="ko-KR"/>
        </w:rPr>
        <w:t>Δ</w:t>
      </w:r>
      <w:r w:rsidRPr="00E04FD2">
        <w:rPr>
          <w:b/>
          <w:color w:val="0070C0"/>
          <w:u w:val="single"/>
          <w:lang w:eastAsia="ko-KR"/>
        </w:rPr>
        <w:t>TRxSRS for 4Tx/8Rx for PC3</w:t>
      </w:r>
    </w:p>
    <w:p w14:paraId="6E6B6F52" w14:textId="77777777" w:rsidR="003B47F1" w:rsidRPr="00E04FD2" w:rsidRDefault="003B47F1" w:rsidP="003B47F1">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2A9A7C79" w14:textId="77777777" w:rsidR="003B47F1" w:rsidRPr="00E04FD2" w:rsidRDefault="003B47F1" w:rsidP="003B47F1">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Proposals from companies’ contributions are summarised in the below table:</w:t>
      </w:r>
    </w:p>
    <w:p w14:paraId="03A60627" w14:textId="77777777" w:rsidR="003B47F1" w:rsidRPr="00E04FD2" w:rsidRDefault="003B47F1" w:rsidP="003B47F1">
      <w:pPr>
        <w:overflowPunct w:val="0"/>
        <w:autoSpaceDE w:val="0"/>
        <w:autoSpaceDN w:val="0"/>
        <w:adjustRightInd w:val="0"/>
        <w:rPr>
          <w:rFonts w:eastAsia="Yu Mincho"/>
          <w:color w:val="0070C0"/>
          <w:lang w:val="en-US" w:eastAsia="ja-JP"/>
        </w:rPr>
      </w:pPr>
    </w:p>
    <w:p w14:paraId="1346B1A1" w14:textId="77777777" w:rsidR="003B47F1" w:rsidRPr="00E04FD2" w:rsidRDefault="003B47F1" w:rsidP="003B47F1">
      <w:pPr>
        <w:overflowPunct w:val="0"/>
        <w:autoSpaceDE w:val="0"/>
        <w:autoSpaceDN w:val="0"/>
        <w:adjustRightInd w:val="0"/>
        <w:rPr>
          <w:rFonts w:eastAsia="Yu Mincho"/>
          <w:color w:val="0070C0"/>
          <w:lang w:val="en-US" w:eastAsia="ja-JP"/>
        </w:rPr>
      </w:pPr>
      <w:r w:rsidRPr="00E04FD2">
        <w:rPr>
          <w:rFonts w:eastAsia="Yu Mincho"/>
          <w:color w:val="0070C0"/>
          <w:lang w:val="en-US" w:eastAsia="ja-JP"/>
        </w:rPr>
        <w:t>For n41/n77/n78 (</w:t>
      </w:r>
      <w:r w:rsidRPr="00E04FD2">
        <w:rPr>
          <w:color w:val="0070C0"/>
          <w:lang w:eastAsia="en-GB"/>
        </w:rPr>
        <w:t>bands whose F</w:t>
      </w:r>
      <w:r w:rsidRPr="00E04FD2">
        <w:rPr>
          <w:color w:val="0070C0"/>
          <w:vertAlign w:val="subscript"/>
          <w:lang w:eastAsia="en-GB"/>
        </w:rPr>
        <w:t xml:space="preserve">UL_high </w:t>
      </w:r>
      <w:r w:rsidRPr="00E04FD2">
        <w:rPr>
          <w:color w:val="0070C0"/>
          <w:lang w:eastAsia="en-GB"/>
        </w:rPr>
        <w:t>is lower than the F</w:t>
      </w:r>
      <w:r w:rsidRPr="00E04FD2">
        <w:rPr>
          <w:color w:val="0070C0"/>
          <w:vertAlign w:val="subscript"/>
          <w:lang w:eastAsia="en-GB"/>
        </w:rPr>
        <w:t xml:space="preserve">UL_low </w:t>
      </w:r>
      <w:r w:rsidRPr="00E04FD2">
        <w:rPr>
          <w:color w:val="0070C0"/>
          <w:lang w:eastAsia="en-GB"/>
        </w:rPr>
        <w:t>of n79)</w:t>
      </w:r>
    </w:p>
    <w:tbl>
      <w:tblPr>
        <w:tblStyle w:val="TableGrid4"/>
        <w:tblW w:w="0" w:type="auto"/>
        <w:jc w:val="center"/>
        <w:tblLook w:val="04A0" w:firstRow="1" w:lastRow="0" w:firstColumn="1" w:lastColumn="0" w:noHBand="0" w:noVBand="1"/>
      </w:tblPr>
      <w:tblGrid>
        <w:gridCol w:w="2025"/>
        <w:gridCol w:w="1851"/>
        <w:gridCol w:w="2043"/>
        <w:gridCol w:w="1851"/>
        <w:gridCol w:w="1851"/>
      </w:tblGrid>
      <w:tr w:rsidR="003B47F1" w:rsidRPr="00E04FD2" w14:paraId="019DE8D6" w14:textId="77777777" w:rsidTr="00A704B8">
        <w:trPr>
          <w:trHeight w:val="248"/>
          <w:jc w:val="center"/>
        </w:trPr>
        <w:tc>
          <w:tcPr>
            <w:tcW w:w="2027" w:type="dxa"/>
          </w:tcPr>
          <w:p w14:paraId="1A192E74" w14:textId="77777777" w:rsidR="003B47F1" w:rsidRPr="00E04FD2" w:rsidRDefault="003B47F1" w:rsidP="00A704B8">
            <w:pPr>
              <w:overflowPunct w:val="0"/>
              <w:autoSpaceDE w:val="0"/>
              <w:autoSpaceDN w:val="0"/>
              <w:adjustRightInd w:val="0"/>
              <w:spacing w:after="0"/>
              <w:rPr>
                <w:b/>
                <w:bCs/>
                <w:kern w:val="2"/>
                <w:lang w:eastAsia="ko-KR"/>
              </w:rPr>
            </w:pPr>
          </w:p>
        </w:tc>
        <w:tc>
          <w:tcPr>
            <w:tcW w:w="1853" w:type="dxa"/>
          </w:tcPr>
          <w:p w14:paraId="5317DE1F"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Z</w:t>
            </w:r>
            <w:r w:rsidRPr="00E04FD2">
              <w:rPr>
                <w:b/>
                <w:bCs/>
                <w:kern w:val="2"/>
                <w:lang w:eastAsia="ja-JP"/>
              </w:rPr>
              <w:t>TE</w:t>
            </w:r>
          </w:p>
        </w:tc>
        <w:tc>
          <w:tcPr>
            <w:tcW w:w="2045" w:type="dxa"/>
          </w:tcPr>
          <w:p w14:paraId="55B13E20"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O</w:t>
            </w:r>
            <w:r w:rsidRPr="00E04FD2">
              <w:rPr>
                <w:b/>
                <w:bCs/>
                <w:kern w:val="2"/>
                <w:lang w:eastAsia="ja-JP"/>
              </w:rPr>
              <w:t>PPO</w:t>
            </w:r>
          </w:p>
        </w:tc>
        <w:tc>
          <w:tcPr>
            <w:tcW w:w="1853" w:type="dxa"/>
          </w:tcPr>
          <w:p w14:paraId="0BA93CED"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H</w:t>
            </w:r>
            <w:r w:rsidRPr="00E04FD2">
              <w:rPr>
                <w:b/>
                <w:bCs/>
                <w:kern w:val="2"/>
                <w:lang w:eastAsia="ja-JP"/>
              </w:rPr>
              <w:t>uawei</w:t>
            </w:r>
          </w:p>
        </w:tc>
        <w:tc>
          <w:tcPr>
            <w:tcW w:w="1853" w:type="dxa"/>
          </w:tcPr>
          <w:p w14:paraId="769307C4"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E</w:t>
            </w:r>
            <w:r w:rsidRPr="00E04FD2">
              <w:rPr>
                <w:b/>
                <w:bCs/>
                <w:kern w:val="2"/>
                <w:lang w:eastAsia="ja-JP"/>
              </w:rPr>
              <w:t>ricsson</w:t>
            </w:r>
          </w:p>
        </w:tc>
      </w:tr>
      <w:tr w:rsidR="003B47F1" w:rsidRPr="00E04FD2" w14:paraId="7D14D628" w14:textId="77777777" w:rsidTr="00A704B8">
        <w:trPr>
          <w:trHeight w:val="248"/>
          <w:jc w:val="center"/>
        </w:trPr>
        <w:tc>
          <w:tcPr>
            <w:tcW w:w="2027" w:type="dxa"/>
          </w:tcPr>
          <w:p w14:paraId="21FA0C52" w14:textId="77777777" w:rsidR="003B47F1" w:rsidRPr="00E04FD2" w:rsidRDefault="003B47F1" w:rsidP="00A704B8">
            <w:pPr>
              <w:overflowPunct w:val="0"/>
              <w:autoSpaceDE w:val="0"/>
              <w:autoSpaceDN w:val="0"/>
              <w:adjustRightInd w:val="0"/>
              <w:spacing w:after="0"/>
              <w:rPr>
                <w:b/>
                <w:bCs/>
                <w:kern w:val="2"/>
                <w:lang w:eastAsia="ko-KR"/>
              </w:rPr>
            </w:pPr>
            <w:r w:rsidRPr="00E04FD2">
              <w:rPr>
                <w:b/>
                <w:bCs/>
                <w:lang w:val="en-US" w:eastAsia="zh-CN"/>
              </w:rPr>
              <w:t>t4r8</w:t>
            </w:r>
          </w:p>
        </w:tc>
        <w:tc>
          <w:tcPr>
            <w:tcW w:w="1853" w:type="dxa"/>
          </w:tcPr>
          <w:p w14:paraId="10B77092"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c>
          <w:tcPr>
            <w:tcW w:w="2045" w:type="dxa"/>
          </w:tcPr>
          <w:p w14:paraId="68665AA7" w14:textId="77777777" w:rsidR="003B47F1" w:rsidRPr="00E04FD2" w:rsidRDefault="003B47F1" w:rsidP="00A704B8">
            <w:pPr>
              <w:overflowPunct w:val="0"/>
              <w:autoSpaceDE w:val="0"/>
              <w:autoSpaceDN w:val="0"/>
              <w:adjustRightInd w:val="0"/>
              <w:spacing w:after="0"/>
              <w:rPr>
                <w:kern w:val="2"/>
                <w:lang w:eastAsia="ko-KR"/>
              </w:rPr>
            </w:pPr>
            <w:r w:rsidRPr="00E04FD2">
              <w:rPr>
                <w:lang w:val="en-US" w:eastAsia="zh-CN"/>
              </w:rPr>
              <w:t>2.5</w:t>
            </w:r>
          </w:p>
        </w:tc>
        <w:tc>
          <w:tcPr>
            <w:tcW w:w="1853" w:type="dxa"/>
          </w:tcPr>
          <w:p w14:paraId="39B0B769"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c>
          <w:tcPr>
            <w:tcW w:w="1853" w:type="dxa"/>
          </w:tcPr>
          <w:p w14:paraId="4B79072B"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r>
      <w:tr w:rsidR="003B47F1" w:rsidRPr="00E04FD2" w14:paraId="655887E3" w14:textId="77777777" w:rsidTr="00A704B8">
        <w:trPr>
          <w:trHeight w:val="248"/>
          <w:jc w:val="center"/>
        </w:trPr>
        <w:tc>
          <w:tcPr>
            <w:tcW w:w="2027" w:type="dxa"/>
          </w:tcPr>
          <w:p w14:paraId="2368BF0F" w14:textId="77777777" w:rsidR="003B47F1" w:rsidRPr="00E04FD2" w:rsidRDefault="003B47F1" w:rsidP="00A704B8">
            <w:pPr>
              <w:overflowPunct w:val="0"/>
              <w:autoSpaceDE w:val="0"/>
              <w:autoSpaceDN w:val="0"/>
              <w:adjustRightInd w:val="0"/>
              <w:spacing w:after="0"/>
              <w:rPr>
                <w:b/>
                <w:bCs/>
                <w:kern w:val="2"/>
                <w:lang w:eastAsia="ko-KR"/>
              </w:rPr>
            </w:pPr>
            <w:r w:rsidRPr="00E04FD2">
              <w:rPr>
                <w:b/>
                <w:bCs/>
                <w:lang w:val="en-US" w:eastAsia="zh-CN"/>
              </w:rPr>
              <w:t>t4r8-t2r8</w:t>
            </w:r>
          </w:p>
        </w:tc>
        <w:tc>
          <w:tcPr>
            <w:tcW w:w="1853" w:type="dxa"/>
          </w:tcPr>
          <w:p w14:paraId="0476661D"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.0</w:t>
            </w:r>
          </w:p>
        </w:tc>
        <w:tc>
          <w:tcPr>
            <w:tcW w:w="2045" w:type="dxa"/>
          </w:tcPr>
          <w:p w14:paraId="4D381AD6" w14:textId="77777777" w:rsidR="003B47F1" w:rsidRPr="00E04FD2" w:rsidRDefault="003B47F1" w:rsidP="00A704B8">
            <w:pPr>
              <w:overflowPunct w:val="0"/>
              <w:autoSpaceDE w:val="0"/>
              <w:autoSpaceDN w:val="0"/>
              <w:adjustRightInd w:val="0"/>
              <w:spacing w:after="0"/>
              <w:rPr>
                <w:kern w:val="2"/>
                <w:lang w:eastAsia="ko-KR"/>
              </w:rPr>
            </w:pPr>
            <w:r w:rsidRPr="00E04FD2">
              <w:rPr>
                <w:lang w:val="en-US" w:eastAsia="zh-CN"/>
              </w:rPr>
              <w:t>4.0</w:t>
            </w:r>
          </w:p>
        </w:tc>
        <w:tc>
          <w:tcPr>
            <w:tcW w:w="1853" w:type="dxa"/>
          </w:tcPr>
          <w:p w14:paraId="7C6A5556"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.5</w:t>
            </w:r>
          </w:p>
        </w:tc>
        <w:tc>
          <w:tcPr>
            <w:tcW w:w="1853" w:type="dxa"/>
          </w:tcPr>
          <w:p w14:paraId="1658BD08"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3</w:t>
            </w:r>
            <w:r w:rsidRPr="00E04FD2">
              <w:rPr>
                <w:lang w:val="en-US" w:eastAsia="ja-JP"/>
              </w:rPr>
              <w:t>.5</w:t>
            </w:r>
          </w:p>
        </w:tc>
      </w:tr>
      <w:tr w:rsidR="003B47F1" w:rsidRPr="00E04FD2" w14:paraId="07CA793F" w14:textId="77777777" w:rsidTr="00A704B8">
        <w:trPr>
          <w:trHeight w:val="248"/>
          <w:jc w:val="center"/>
        </w:trPr>
        <w:tc>
          <w:tcPr>
            <w:tcW w:w="2027" w:type="dxa"/>
          </w:tcPr>
          <w:p w14:paraId="10620136" w14:textId="77777777" w:rsidR="003B47F1" w:rsidRPr="00E04FD2" w:rsidRDefault="003B47F1" w:rsidP="00A704B8">
            <w:pPr>
              <w:overflowPunct w:val="0"/>
              <w:autoSpaceDE w:val="0"/>
              <w:autoSpaceDN w:val="0"/>
              <w:adjustRightInd w:val="0"/>
              <w:spacing w:after="0"/>
              <w:rPr>
                <w:b/>
                <w:bCs/>
                <w:lang w:val="en-US" w:eastAsia="zh-CN"/>
              </w:rPr>
            </w:pPr>
            <w:r w:rsidRPr="00E04FD2">
              <w:rPr>
                <w:b/>
                <w:bCs/>
                <w:lang w:val="en-US" w:eastAsia="zh-CN"/>
              </w:rPr>
              <w:t>t4r8-t1r8</w:t>
            </w:r>
          </w:p>
        </w:tc>
        <w:tc>
          <w:tcPr>
            <w:tcW w:w="1853" w:type="dxa"/>
          </w:tcPr>
          <w:p w14:paraId="1AD51DC1"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.5</w:t>
            </w:r>
          </w:p>
        </w:tc>
        <w:tc>
          <w:tcPr>
            <w:tcW w:w="2045" w:type="dxa"/>
          </w:tcPr>
          <w:p w14:paraId="7CE3443C" w14:textId="77777777" w:rsidR="003B47F1" w:rsidRPr="00E04FD2" w:rsidRDefault="003B47F1" w:rsidP="00A704B8">
            <w:pPr>
              <w:overflowPunct w:val="0"/>
              <w:autoSpaceDE w:val="0"/>
              <w:autoSpaceDN w:val="0"/>
              <w:adjustRightInd w:val="0"/>
              <w:spacing w:after="0"/>
              <w:rPr>
                <w:lang w:val="en-US" w:eastAsia="zh-CN"/>
              </w:rPr>
            </w:pPr>
            <w:r w:rsidRPr="00E04FD2">
              <w:rPr>
                <w:lang w:val="en-US" w:eastAsia="zh-CN"/>
              </w:rPr>
              <w:t>6.5</w:t>
            </w:r>
          </w:p>
        </w:tc>
        <w:tc>
          <w:tcPr>
            <w:tcW w:w="1853" w:type="dxa"/>
          </w:tcPr>
          <w:p w14:paraId="35BDAACF"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6</w:t>
            </w:r>
            <w:r w:rsidRPr="00E04FD2">
              <w:rPr>
                <w:lang w:val="en-US" w:eastAsia="ja-JP"/>
              </w:rPr>
              <w:t>.5</w:t>
            </w:r>
          </w:p>
        </w:tc>
        <w:tc>
          <w:tcPr>
            <w:tcW w:w="1853" w:type="dxa"/>
          </w:tcPr>
          <w:p w14:paraId="484E8829"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.0</w:t>
            </w:r>
          </w:p>
        </w:tc>
      </w:tr>
      <w:tr w:rsidR="003B47F1" w:rsidRPr="00E04FD2" w14:paraId="52C136C1" w14:textId="77777777" w:rsidTr="00A704B8">
        <w:trPr>
          <w:trHeight w:val="248"/>
          <w:jc w:val="center"/>
        </w:trPr>
        <w:tc>
          <w:tcPr>
            <w:tcW w:w="2027" w:type="dxa"/>
          </w:tcPr>
          <w:p w14:paraId="7D9A0C06" w14:textId="77777777" w:rsidR="003B47F1" w:rsidRPr="00E04FD2" w:rsidRDefault="003B47F1" w:rsidP="00A704B8">
            <w:pPr>
              <w:overflowPunct w:val="0"/>
              <w:autoSpaceDE w:val="0"/>
              <w:autoSpaceDN w:val="0"/>
              <w:adjustRightInd w:val="0"/>
              <w:spacing w:after="0"/>
              <w:rPr>
                <w:b/>
                <w:bCs/>
                <w:kern w:val="2"/>
                <w:lang w:eastAsia="ko-KR"/>
              </w:rPr>
            </w:pPr>
            <w:r w:rsidRPr="00E04FD2">
              <w:rPr>
                <w:b/>
                <w:bCs/>
                <w:lang w:val="en-US" w:eastAsia="zh-CN"/>
              </w:rPr>
              <w:t>t4r8-t2r8-t1r8</w:t>
            </w:r>
          </w:p>
        </w:tc>
        <w:tc>
          <w:tcPr>
            <w:tcW w:w="1853" w:type="dxa"/>
          </w:tcPr>
          <w:p w14:paraId="19CC2D7B"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5</w:t>
            </w:r>
            <w:r w:rsidRPr="00E04FD2">
              <w:rPr>
                <w:lang w:val="en-US" w:eastAsia="ja-JP"/>
              </w:rPr>
              <w:t>.0</w:t>
            </w:r>
          </w:p>
        </w:tc>
        <w:tc>
          <w:tcPr>
            <w:tcW w:w="2045" w:type="dxa"/>
          </w:tcPr>
          <w:p w14:paraId="48F97F5B" w14:textId="77777777" w:rsidR="003B47F1" w:rsidRPr="00E04FD2" w:rsidRDefault="003B47F1" w:rsidP="00A704B8">
            <w:pPr>
              <w:overflowPunct w:val="0"/>
              <w:autoSpaceDE w:val="0"/>
              <w:autoSpaceDN w:val="0"/>
              <w:adjustRightInd w:val="0"/>
              <w:spacing w:after="0"/>
              <w:rPr>
                <w:kern w:val="2"/>
                <w:lang w:eastAsia="ko-KR"/>
              </w:rPr>
            </w:pPr>
            <w:r w:rsidRPr="00E04FD2">
              <w:rPr>
                <w:lang w:val="en-US" w:eastAsia="zh-CN"/>
              </w:rPr>
              <w:t>6.5</w:t>
            </w:r>
          </w:p>
        </w:tc>
        <w:tc>
          <w:tcPr>
            <w:tcW w:w="1853" w:type="dxa"/>
          </w:tcPr>
          <w:p w14:paraId="26979E53"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6</w:t>
            </w:r>
            <w:r w:rsidRPr="00E04FD2">
              <w:rPr>
                <w:lang w:val="en-US" w:eastAsia="ja-JP"/>
              </w:rPr>
              <w:t>.5</w:t>
            </w:r>
          </w:p>
        </w:tc>
        <w:tc>
          <w:tcPr>
            <w:tcW w:w="1853" w:type="dxa"/>
          </w:tcPr>
          <w:p w14:paraId="21A1AEF2" w14:textId="77777777" w:rsidR="003B47F1" w:rsidRPr="00E04FD2" w:rsidRDefault="003B47F1" w:rsidP="00A704B8">
            <w:pPr>
              <w:overflowPunct w:val="0"/>
              <w:autoSpaceDE w:val="0"/>
              <w:autoSpaceDN w:val="0"/>
              <w:adjustRightInd w:val="0"/>
              <w:spacing w:after="0"/>
              <w:rPr>
                <w:lang w:val="en-US" w:eastAsia="ja-JP"/>
              </w:rPr>
            </w:pPr>
            <w:r w:rsidRPr="00E04FD2">
              <w:rPr>
                <w:rFonts w:hint="eastAsia"/>
                <w:lang w:val="en-US" w:eastAsia="ja-JP"/>
              </w:rPr>
              <w:t>4</w:t>
            </w:r>
            <w:r w:rsidRPr="00E04FD2">
              <w:rPr>
                <w:lang w:val="en-US" w:eastAsia="ja-JP"/>
              </w:rPr>
              <w:t>.5</w:t>
            </w:r>
          </w:p>
        </w:tc>
      </w:tr>
    </w:tbl>
    <w:p w14:paraId="595E76D5" w14:textId="77777777" w:rsidR="003B47F1" w:rsidRPr="00E04FD2" w:rsidRDefault="003B47F1" w:rsidP="003B47F1">
      <w:pPr>
        <w:overflowPunct w:val="0"/>
        <w:autoSpaceDE w:val="0"/>
        <w:autoSpaceDN w:val="0"/>
        <w:adjustRightInd w:val="0"/>
        <w:rPr>
          <w:rFonts w:eastAsia="Yu Mincho"/>
          <w:color w:val="0070C0"/>
          <w:lang w:val="en-US" w:eastAsia="ja-JP"/>
        </w:rPr>
      </w:pPr>
    </w:p>
    <w:p w14:paraId="1801B8BA" w14:textId="77777777" w:rsidR="003B47F1" w:rsidRPr="00E04FD2" w:rsidRDefault="003B47F1" w:rsidP="003B47F1">
      <w:pPr>
        <w:overflowPunct w:val="0"/>
        <w:autoSpaceDE w:val="0"/>
        <w:autoSpaceDN w:val="0"/>
        <w:adjustRightInd w:val="0"/>
        <w:rPr>
          <w:rFonts w:eastAsia="Yu Mincho"/>
          <w:color w:val="0070C0"/>
          <w:lang w:val="en-US" w:eastAsia="ja-JP"/>
        </w:rPr>
      </w:pPr>
      <w:r w:rsidRPr="00E04FD2">
        <w:rPr>
          <w:rFonts w:eastAsia="Yu Mincho"/>
          <w:color w:val="0070C0"/>
          <w:lang w:val="en-US" w:eastAsia="ja-JP"/>
        </w:rPr>
        <w:t>For n79 (</w:t>
      </w:r>
      <w:r w:rsidRPr="00E04FD2">
        <w:rPr>
          <w:color w:val="0070C0"/>
          <w:lang w:eastAsia="en-GB"/>
        </w:rPr>
        <w:t>bands whose F</w:t>
      </w:r>
      <w:r w:rsidRPr="00E04FD2">
        <w:rPr>
          <w:color w:val="0070C0"/>
          <w:vertAlign w:val="subscript"/>
          <w:lang w:eastAsia="en-GB"/>
        </w:rPr>
        <w:t xml:space="preserve">UL_high </w:t>
      </w:r>
      <w:r w:rsidRPr="00E04FD2">
        <w:rPr>
          <w:color w:val="0070C0"/>
          <w:lang w:eastAsia="en-GB"/>
        </w:rPr>
        <w:t>is lower than the F</w:t>
      </w:r>
      <w:r w:rsidRPr="00E04FD2">
        <w:rPr>
          <w:color w:val="0070C0"/>
          <w:vertAlign w:val="subscript"/>
          <w:lang w:eastAsia="en-GB"/>
        </w:rPr>
        <w:t xml:space="preserve">UL_low </w:t>
      </w:r>
      <w:r w:rsidRPr="00E04FD2">
        <w:rPr>
          <w:color w:val="0070C0"/>
          <w:lang w:eastAsia="en-GB"/>
        </w:rPr>
        <w:t>of n79)</w:t>
      </w:r>
    </w:p>
    <w:tbl>
      <w:tblPr>
        <w:tblStyle w:val="TableGrid4"/>
        <w:tblW w:w="0" w:type="auto"/>
        <w:jc w:val="center"/>
        <w:tblLook w:val="04A0" w:firstRow="1" w:lastRow="0" w:firstColumn="1" w:lastColumn="0" w:noHBand="0" w:noVBand="1"/>
      </w:tblPr>
      <w:tblGrid>
        <w:gridCol w:w="2025"/>
        <w:gridCol w:w="1851"/>
        <w:gridCol w:w="2043"/>
        <w:gridCol w:w="1851"/>
        <w:gridCol w:w="1851"/>
      </w:tblGrid>
      <w:tr w:rsidR="003B47F1" w:rsidRPr="00E04FD2" w14:paraId="40FAA4C9" w14:textId="77777777" w:rsidTr="00A704B8">
        <w:trPr>
          <w:trHeight w:val="248"/>
          <w:jc w:val="center"/>
        </w:trPr>
        <w:tc>
          <w:tcPr>
            <w:tcW w:w="2027" w:type="dxa"/>
          </w:tcPr>
          <w:p w14:paraId="151867E7" w14:textId="77777777" w:rsidR="003B47F1" w:rsidRPr="00E04FD2" w:rsidRDefault="003B47F1" w:rsidP="00A704B8">
            <w:pPr>
              <w:overflowPunct w:val="0"/>
              <w:autoSpaceDE w:val="0"/>
              <w:autoSpaceDN w:val="0"/>
              <w:adjustRightInd w:val="0"/>
              <w:spacing w:after="0"/>
              <w:rPr>
                <w:b/>
                <w:bCs/>
                <w:kern w:val="2"/>
                <w:lang w:eastAsia="ko-KR"/>
              </w:rPr>
            </w:pPr>
          </w:p>
        </w:tc>
        <w:tc>
          <w:tcPr>
            <w:tcW w:w="1853" w:type="dxa"/>
          </w:tcPr>
          <w:p w14:paraId="6456C276"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Z</w:t>
            </w:r>
            <w:r w:rsidRPr="00E04FD2">
              <w:rPr>
                <w:b/>
                <w:bCs/>
                <w:kern w:val="2"/>
                <w:lang w:eastAsia="ja-JP"/>
              </w:rPr>
              <w:t>TE</w:t>
            </w:r>
          </w:p>
        </w:tc>
        <w:tc>
          <w:tcPr>
            <w:tcW w:w="2045" w:type="dxa"/>
          </w:tcPr>
          <w:p w14:paraId="6F6F15E3"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O</w:t>
            </w:r>
            <w:r w:rsidRPr="00E04FD2">
              <w:rPr>
                <w:b/>
                <w:bCs/>
                <w:kern w:val="2"/>
                <w:lang w:eastAsia="ja-JP"/>
              </w:rPr>
              <w:t>PPO</w:t>
            </w:r>
          </w:p>
        </w:tc>
        <w:tc>
          <w:tcPr>
            <w:tcW w:w="1853" w:type="dxa"/>
          </w:tcPr>
          <w:p w14:paraId="13A78A52"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H</w:t>
            </w:r>
            <w:r w:rsidRPr="00E04FD2">
              <w:rPr>
                <w:b/>
                <w:bCs/>
                <w:kern w:val="2"/>
                <w:lang w:eastAsia="ja-JP"/>
              </w:rPr>
              <w:t>uawei</w:t>
            </w:r>
          </w:p>
        </w:tc>
        <w:tc>
          <w:tcPr>
            <w:tcW w:w="1853" w:type="dxa"/>
          </w:tcPr>
          <w:p w14:paraId="1D723226" w14:textId="77777777" w:rsidR="003B47F1" w:rsidRPr="00E04FD2" w:rsidRDefault="003B47F1" w:rsidP="00A704B8">
            <w:pPr>
              <w:overflowPunct w:val="0"/>
              <w:autoSpaceDE w:val="0"/>
              <w:autoSpaceDN w:val="0"/>
              <w:adjustRightInd w:val="0"/>
              <w:spacing w:after="0"/>
              <w:rPr>
                <w:b/>
                <w:bCs/>
                <w:kern w:val="2"/>
                <w:lang w:eastAsia="ja-JP"/>
              </w:rPr>
            </w:pPr>
            <w:r w:rsidRPr="00E04FD2">
              <w:rPr>
                <w:rFonts w:hint="eastAsia"/>
                <w:b/>
                <w:bCs/>
                <w:kern w:val="2"/>
                <w:lang w:eastAsia="ja-JP"/>
              </w:rPr>
              <w:t>E</w:t>
            </w:r>
            <w:r w:rsidRPr="00E04FD2">
              <w:rPr>
                <w:b/>
                <w:bCs/>
                <w:kern w:val="2"/>
                <w:lang w:eastAsia="ja-JP"/>
              </w:rPr>
              <w:t>ricsson</w:t>
            </w:r>
          </w:p>
        </w:tc>
      </w:tr>
      <w:tr w:rsidR="003B47F1" w:rsidRPr="00E04FD2" w14:paraId="6560F29B" w14:textId="77777777" w:rsidTr="00A704B8">
        <w:trPr>
          <w:trHeight w:val="248"/>
          <w:jc w:val="center"/>
        </w:trPr>
        <w:tc>
          <w:tcPr>
            <w:tcW w:w="2027" w:type="dxa"/>
          </w:tcPr>
          <w:p w14:paraId="6A9089B6" w14:textId="77777777" w:rsidR="003B47F1" w:rsidRPr="00E04FD2" w:rsidRDefault="003B47F1" w:rsidP="00A704B8">
            <w:pPr>
              <w:overflowPunct w:val="0"/>
              <w:autoSpaceDE w:val="0"/>
              <w:autoSpaceDN w:val="0"/>
              <w:adjustRightInd w:val="0"/>
              <w:spacing w:after="0"/>
              <w:rPr>
                <w:b/>
                <w:kern w:val="2"/>
                <w:lang w:eastAsia="ko-KR"/>
              </w:rPr>
            </w:pPr>
            <w:r w:rsidRPr="00E04FD2">
              <w:rPr>
                <w:b/>
                <w:lang w:val="en-US" w:eastAsia="zh-CN"/>
              </w:rPr>
              <w:t>t4r8</w:t>
            </w:r>
          </w:p>
        </w:tc>
        <w:tc>
          <w:tcPr>
            <w:tcW w:w="1853" w:type="dxa"/>
          </w:tcPr>
          <w:p w14:paraId="45FFEB06"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4</w:t>
            </w:r>
            <w:r w:rsidRPr="00E04FD2">
              <w:rPr>
                <w:bCs/>
                <w:lang w:val="en-US" w:eastAsia="ja-JP"/>
              </w:rPr>
              <w:t>.5</w:t>
            </w:r>
          </w:p>
        </w:tc>
        <w:tc>
          <w:tcPr>
            <w:tcW w:w="2045" w:type="dxa"/>
          </w:tcPr>
          <w:p w14:paraId="05E83234" w14:textId="77777777" w:rsidR="003B47F1" w:rsidRPr="00E04FD2" w:rsidRDefault="003B47F1" w:rsidP="00A704B8">
            <w:pPr>
              <w:overflowPunct w:val="0"/>
              <w:autoSpaceDE w:val="0"/>
              <w:autoSpaceDN w:val="0"/>
              <w:adjustRightInd w:val="0"/>
              <w:spacing w:after="0"/>
              <w:rPr>
                <w:bCs/>
                <w:kern w:val="2"/>
                <w:lang w:eastAsia="ko-KR"/>
              </w:rPr>
            </w:pPr>
            <w:r w:rsidRPr="00E04FD2">
              <w:rPr>
                <w:bCs/>
                <w:lang w:val="en-US" w:eastAsia="zh-CN"/>
              </w:rPr>
              <w:t>3.5</w:t>
            </w:r>
          </w:p>
        </w:tc>
        <w:tc>
          <w:tcPr>
            <w:tcW w:w="1853" w:type="dxa"/>
          </w:tcPr>
          <w:p w14:paraId="37DAB362"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4</w:t>
            </w:r>
            <w:r w:rsidRPr="00E04FD2">
              <w:rPr>
                <w:bCs/>
                <w:lang w:val="en-US" w:eastAsia="ja-JP"/>
              </w:rPr>
              <w:t>.5</w:t>
            </w:r>
          </w:p>
        </w:tc>
        <w:tc>
          <w:tcPr>
            <w:tcW w:w="1853" w:type="dxa"/>
          </w:tcPr>
          <w:p w14:paraId="5C207CCF" w14:textId="77777777" w:rsidR="003B47F1" w:rsidRPr="00E04FD2" w:rsidRDefault="003B47F1" w:rsidP="00A704B8">
            <w:pPr>
              <w:overflowPunct w:val="0"/>
              <w:autoSpaceDE w:val="0"/>
              <w:autoSpaceDN w:val="0"/>
              <w:adjustRightInd w:val="0"/>
              <w:spacing w:after="0"/>
              <w:rPr>
                <w:bCs/>
                <w:lang w:val="en-US" w:eastAsia="zh-CN"/>
              </w:rPr>
            </w:pPr>
            <w:r w:rsidRPr="00E04FD2">
              <w:rPr>
                <w:lang w:val="en-US" w:eastAsia="ja-JP"/>
              </w:rPr>
              <w:t>4.5</w:t>
            </w:r>
          </w:p>
        </w:tc>
      </w:tr>
      <w:tr w:rsidR="003B47F1" w:rsidRPr="00E04FD2" w14:paraId="74A3EBD2" w14:textId="77777777" w:rsidTr="00A704B8">
        <w:trPr>
          <w:trHeight w:val="248"/>
          <w:jc w:val="center"/>
        </w:trPr>
        <w:tc>
          <w:tcPr>
            <w:tcW w:w="2027" w:type="dxa"/>
          </w:tcPr>
          <w:p w14:paraId="5348033E" w14:textId="77777777" w:rsidR="003B47F1" w:rsidRPr="00E04FD2" w:rsidRDefault="003B47F1" w:rsidP="00A704B8">
            <w:pPr>
              <w:overflowPunct w:val="0"/>
              <w:autoSpaceDE w:val="0"/>
              <w:autoSpaceDN w:val="0"/>
              <w:adjustRightInd w:val="0"/>
              <w:spacing w:after="0"/>
              <w:rPr>
                <w:b/>
                <w:lang w:val="en-US" w:eastAsia="zh-CN"/>
              </w:rPr>
            </w:pPr>
            <w:r w:rsidRPr="00E04FD2">
              <w:rPr>
                <w:b/>
                <w:lang w:val="en-US" w:eastAsia="zh-CN"/>
              </w:rPr>
              <w:t>t4r8-t2r8</w:t>
            </w:r>
          </w:p>
        </w:tc>
        <w:tc>
          <w:tcPr>
            <w:tcW w:w="1853" w:type="dxa"/>
          </w:tcPr>
          <w:p w14:paraId="0CB140B0"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4</w:t>
            </w:r>
            <w:r w:rsidRPr="00E04FD2">
              <w:rPr>
                <w:bCs/>
                <w:lang w:val="en-US" w:eastAsia="ja-JP"/>
              </w:rPr>
              <w:t>.5</w:t>
            </w:r>
          </w:p>
        </w:tc>
        <w:tc>
          <w:tcPr>
            <w:tcW w:w="2045" w:type="dxa"/>
          </w:tcPr>
          <w:p w14:paraId="070B4747" w14:textId="77777777" w:rsidR="003B47F1" w:rsidRPr="00E04FD2" w:rsidRDefault="003B47F1" w:rsidP="00A704B8">
            <w:pPr>
              <w:overflowPunct w:val="0"/>
              <w:autoSpaceDE w:val="0"/>
              <w:autoSpaceDN w:val="0"/>
              <w:adjustRightInd w:val="0"/>
              <w:spacing w:after="0"/>
              <w:rPr>
                <w:bCs/>
                <w:lang w:val="en-US" w:eastAsia="zh-CN"/>
              </w:rPr>
            </w:pPr>
            <w:r w:rsidRPr="00E04FD2">
              <w:rPr>
                <w:bCs/>
                <w:lang w:val="en-US" w:eastAsia="zh-CN"/>
              </w:rPr>
              <w:t>5.0</w:t>
            </w:r>
          </w:p>
        </w:tc>
        <w:tc>
          <w:tcPr>
            <w:tcW w:w="1853" w:type="dxa"/>
          </w:tcPr>
          <w:p w14:paraId="56BA3021"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6</w:t>
            </w:r>
            <w:r w:rsidRPr="00E04FD2">
              <w:rPr>
                <w:bCs/>
                <w:lang w:val="en-US" w:eastAsia="ja-JP"/>
              </w:rPr>
              <w:t>.0</w:t>
            </w:r>
          </w:p>
        </w:tc>
        <w:tc>
          <w:tcPr>
            <w:tcW w:w="1853" w:type="dxa"/>
          </w:tcPr>
          <w:p w14:paraId="3FD54AD0" w14:textId="77777777" w:rsidR="003B47F1" w:rsidRPr="00E04FD2" w:rsidRDefault="003B47F1" w:rsidP="00A704B8">
            <w:pPr>
              <w:overflowPunct w:val="0"/>
              <w:autoSpaceDE w:val="0"/>
              <w:autoSpaceDN w:val="0"/>
              <w:adjustRightInd w:val="0"/>
              <w:spacing w:after="0"/>
              <w:rPr>
                <w:lang w:val="en-US" w:eastAsia="ja-JP"/>
              </w:rPr>
            </w:pPr>
            <w:r w:rsidRPr="00E04FD2">
              <w:rPr>
                <w:lang w:val="en-US" w:eastAsia="ja-JP"/>
              </w:rPr>
              <w:t xml:space="preserve">5.0 </w:t>
            </w:r>
          </w:p>
        </w:tc>
      </w:tr>
      <w:tr w:rsidR="003B47F1" w:rsidRPr="00E04FD2" w14:paraId="6CC751A8" w14:textId="77777777" w:rsidTr="00A704B8">
        <w:trPr>
          <w:trHeight w:val="248"/>
          <w:jc w:val="center"/>
        </w:trPr>
        <w:tc>
          <w:tcPr>
            <w:tcW w:w="2027" w:type="dxa"/>
          </w:tcPr>
          <w:p w14:paraId="4F9AC475" w14:textId="77777777" w:rsidR="003B47F1" w:rsidRPr="00E04FD2" w:rsidRDefault="003B47F1" w:rsidP="00A704B8">
            <w:pPr>
              <w:overflowPunct w:val="0"/>
              <w:autoSpaceDE w:val="0"/>
              <w:autoSpaceDN w:val="0"/>
              <w:adjustRightInd w:val="0"/>
              <w:spacing w:after="0"/>
              <w:rPr>
                <w:b/>
                <w:kern w:val="2"/>
                <w:lang w:eastAsia="ko-KR"/>
              </w:rPr>
            </w:pPr>
            <w:r w:rsidRPr="00E04FD2">
              <w:rPr>
                <w:b/>
                <w:lang w:val="en-US" w:eastAsia="zh-CN"/>
              </w:rPr>
              <w:t>t4r8-t1r8</w:t>
            </w:r>
          </w:p>
        </w:tc>
        <w:tc>
          <w:tcPr>
            <w:tcW w:w="1853" w:type="dxa"/>
          </w:tcPr>
          <w:p w14:paraId="7F6FAF5E"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5</w:t>
            </w:r>
            <w:r w:rsidRPr="00E04FD2">
              <w:rPr>
                <w:bCs/>
                <w:lang w:val="en-US" w:eastAsia="ja-JP"/>
              </w:rPr>
              <w:t>.5</w:t>
            </w:r>
          </w:p>
        </w:tc>
        <w:tc>
          <w:tcPr>
            <w:tcW w:w="2045" w:type="dxa"/>
          </w:tcPr>
          <w:p w14:paraId="7AA79471" w14:textId="77777777" w:rsidR="003B47F1" w:rsidRPr="00E04FD2" w:rsidRDefault="003B47F1" w:rsidP="00A704B8">
            <w:pPr>
              <w:overflowPunct w:val="0"/>
              <w:autoSpaceDE w:val="0"/>
              <w:autoSpaceDN w:val="0"/>
              <w:adjustRightInd w:val="0"/>
              <w:spacing w:after="0"/>
              <w:rPr>
                <w:bCs/>
                <w:kern w:val="2"/>
                <w:lang w:eastAsia="ko-KR"/>
              </w:rPr>
            </w:pPr>
            <w:r w:rsidRPr="00E04FD2">
              <w:rPr>
                <w:bCs/>
                <w:lang w:val="en-US" w:eastAsia="zh-CN"/>
              </w:rPr>
              <w:t>7.5</w:t>
            </w:r>
          </w:p>
        </w:tc>
        <w:tc>
          <w:tcPr>
            <w:tcW w:w="1853" w:type="dxa"/>
          </w:tcPr>
          <w:p w14:paraId="09F6B774"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8</w:t>
            </w:r>
            <w:r w:rsidRPr="00E04FD2">
              <w:rPr>
                <w:bCs/>
                <w:lang w:val="en-US" w:eastAsia="ja-JP"/>
              </w:rPr>
              <w:t>.0</w:t>
            </w:r>
          </w:p>
        </w:tc>
        <w:tc>
          <w:tcPr>
            <w:tcW w:w="1853" w:type="dxa"/>
          </w:tcPr>
          <w:p w14:paraId="58E88F1E" w14:textId="77777777" w:rsidR="003B47F1" w:rsidRPr="00E04FD2" w:rsidRDefault="003B47F1" w:rsidP="00A704B8">
            <w:pPr>
              <w:overflowPunct w:val="0"/>
              <w:autoSpaceDE w:val="0"/>
              <w:autoSpaceDN w:val="0"/>
              <w:adjustRightInd w:val="0"/>
              <w:spacing w:after="0"/>
              <w:rPr>
                <w:bCs/>
                <w:lang w:val="en-US" w:eastAsia="zh-CN"/>
              </w:rPr>
            </w:pPr>
            <w:r w:rsidRPr="00E04FD2">
              <w:rPr>
                <w:lang w:val="en-US" w:eastAsia="ja-JP"/>
              </w:rPr>
              <w:t>5.5</w:t>
            </w:r>
          </w:p>
        </w:tc>
      </w:tr>
      <w:tr w:rsidR="003B47F1" w:rsidRPr="00E04FD2" w14:paraId="300F0125" w14:textId="77777777" w:rsidTr="00A704B8">
        <w:trPr>
          <w:trHeight w:val="248"/>
          <w:jc w:val="center"/>
        </w:trPr>
        <w:tc>
          <w:tcPr>
            <w:tcW w:w="2027" w:type="dxa"/>
          </w:tcPr>
          <w:p w14:paraId="3594791E" w14:textId="77777777" w:rsidR="003B47F1" w:rsidRPr="00E04FD2" w:rsidRDefault="003B47F1" w:rsidP="00A704B8">
            <w:pPr>
              <w:overflowPunct w:val="0"/>
              <w:autoSpaceDE w:val="0"/>
              <w:autoSpaceDN w:val="0"/>
              <w:adjustRightInd w:val="0"/>
              <w:spacing w:after="0"/>
              <w:rPr>
                <w:b/>
                <w:kern w:val="2"/>
                <w:lang w:eastAsia="ko-KR"/>
              </w:rPr>
            </w:pPr>
            <w:r w:rsidRPr="00E04FD2">
              <w:rPr>
                <w:b/>
                <w:lang w:val="en-US" w:eastAsia="zh-CN"/>
              </w:rPr>
              <w:t>t4r8-t2r8-t1r8</w:t>
            </w:r>
          </w:p>
        </w:tc>
        <w:tc>
          <w:tcPr>
            <w:tcW w:w="1853" w:type="dxa"/>
          </w:tcPr>
          <w:p w14:paraId="1BF73AB5"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6</w:t>
            </w:r>
            <w:r w:rsidRPr="00E04FD2">
              <w:rPr>
                <w:bCs/>
                <w:lang w:val="en-US" w:eastAsia="ja-JP"/>
              </w:rPr>
              <w:t>.5</w:t>
            </w:r>
          </w:p>
        </w:tc>
        <w:tc>
          <w:tcPr>
            <w:tcW w:w="2045" w:type="dxa"/>
          </w:tcPr>
          <w:p w14:paraId="7693FE2E" w14:textId="77777777" w:rsidR="003B47F1" w:rsidRPr="00E04FD2" w:rsidRDefault="003B47F1" w:rsidP="00A704B8">
            <w:pPr>
              <w:overflowPunct w:val="0"/>
              <w:autoSpaceDE w:val="0"/>
              <w:autoSpaceDN w:val="0"/>
              <w:adjustRightInd w:val="0"/>
              <w:spacing w:after="0"/>
              <w:rPr>
                <w:bCs/>
                <w:kern w:val="2"/>
                <w:lang w:eastAsia="ko-KR"/>
              </w:rPr>
            </w:pPr>
            <w:r w:rsidRPr="00E04FD2">
              <w:rPr>
                <w:bCs/>
                <w:lang w:val="en-US" w:eastAsia="zh-CN"/>
              </w:rPr>
              <w:t>7.5</w:t>
            </w:r>
          </w:p>
        </w:tc>
        <w:tc>
          <w:tcPr>
            <w:tcW w:w="1853" w:type="dxa"/>
          </w:tcPr>
          <w:p w14:paraId="268B0F0B" w14:textId="77777777" w:rsidR="003B47F1" w:rsidRPr="00E04FD2" w:rsidRDefault="003B47F1" w:rsidP="00A704B8">
            <w:pPr>
              <w:overflowPunct w:val="0"/>
              <w:autoSpaceDE w:val="0"/>
              <w:autoSpaceDN w:val="0"/>
              <w:adjustRightInd w:val="0"/>
              <w:spacing w:after="0"/>
              <w:rPr>
                <w:bCs/>
                <w:lang w:val="en-US" w:eastAsia="ja-JP"/>
              </w:rPr>
            </w:pPr>
            <w:r w:rsidRPr="00E04FD2">
              <w:rPr>
                <w:rFonts w:hint="eastAsia"/>
                <w:bCs/>
                <w:lang w:val="en-US" w:eastAsia="ja-JP"/>
              </w:rPr>
              <w:t>8</w:t>
            </w:r>
            <w:r w:rsidRPr="00E04FD2">
              <w:rPr>
                <w:bCs/>
                <w:lang w:val="en-US" w:eastAsia="ja-JP"/>
              </w:rPr>
              <w:t>.0</w:t>
            </w:r>
          </w:p>
        </w:tc>
        <w:tc>
          <w:tcPr>
            <w:tcW w:w="1853" w:type="dxa"/>
          </w:tcPr>
          <w:p w14:paraId="3FCCD4DD" w14:textId="77777777" w:rsidR="003B47F1" w:rsidRPr="00E04FD2" w:rsidRDefault="003B47F1" w:rsidP="00A704B8">
            <w:pPr>
              <w:overflowPunct w:val="0"/>
              <w:autoSpaceDE w:val="0"/>
              <w:autoSpaceDN w:val="0"/>
              <w:adjustRightInd w:val="0"/>
              <w:spacing w:after="0"/>
              <w:rPr>
                <w:bCs/>
                <w:lang w:val="en-US" w:eastAsia="zh-CN"/>
              </w:rPr>
            </w:pPr>
            <w:r w:rsidRPr="00E04FD2">
              <w:rPr>
                <w:lang w:val="en-US" w:eastAsia="ja-JP"/>
              </w:rPr>
              <w:t>6.0</w:t>
            </w:r>
          </w:p>
        </w:tc>
      </w:tr>
    </w:tbl>
    <w:p w14:paraId="4AABC0A2" w14:textId="77777777" w:rsidR="003B47F1" w:rsidRPr="00E04FD2" w:rsidRDefault="003B47F1" w:rsidP="003B47F1">
      <w:pPr>
        <w:overflowPunct w:val="0"/>
        <w:autoSpaceDE w:val="0"/>
        <w:autoSpaceDN w:val="0"/>
        <w:adjustRightInd w:val="0"/>
        <w:rPr>
          <w:lang w:eastAsia="en-GB"/>
        </w:rPr>
      </w:pPr>
    </w:p>
    <w:p w14:paraId="3A09D8AD" w14:textId="77777777" w:rsidR="003B47F1" w:rsidRPr="00E04FD2" w:rsidRDefault="003B47F1" w:rsidP="003B47F1">
      <w:pPr>
        <w:overflowPunct w:val="0"/>
        <w:autoSpaceDE w:val="0"/>
        <w:autoSpaceDN w:val="0"/>
        <w:adjustRightInd w:val="0"/>
        <w:rPr>
          <w:lang w:eastAsia="zh-CN"/>
        </w:rPr>
      </w:pPr>
      <w:r w:rsidRPr="00E04FD2">
        <w:rPr>
          <w:b/>
          <w:lang w:eastAsia="zh-CN"/>
        </w:rPr>
        <w:t>&lt;Way forward/Agreement&gt;</w:t>
      </w:r>
      <w:r w:rsidRPr="00E04FD2">
        <w:rPr>
          <w:lang w:eastAsia="zh-CN"/>
        </w:rPr>
        <w:t xml:space="preserve"> </w:t>
      </w:r>
    </w:p>
    <w:p w14:paraId="26CA25D0" w14:textId="77777777" w:rsidR="003B47F1" w:rsidRPr="00E04FD2" w:rsidRDefault="003B47F1" w:rsidP="003B47F1">
      <w:pPr>
        <w:overflowPunct w:val="0"/>
        <w:autoSpaceDE w:val="0"/>
        <w:autoSpaceDN w:val="0"/>
        <w:adjustRightInd w:val="0"/>
        <w:rPr>
          <w:lang w:eastAsia="zh-CN"/>
        </w:rPr>
      </w:pPr>
      <w:r w:rsidRPr="00E04FD2">
        <w:rPr>
          <w:lang w:eastAsia="zh-CN"/>
        </w:rPr>
        <w:t xml:space="preserve">Further discuss </w:t>
      </w:r>
      <w:r w:rsidRPr="00E04FD2">
        <w:rPr>
          <w:rFonts w:hint="eastAsia"/>
          <w:lang w:eastAsia="zh-CN"/>
        </w:rPr>
        <w:t>Δ</w:t>
      </w:r>
      <w:r w:rsidRPr="00E04FD2">
        <w:rPr>
          <w:lang w:eastAsia="zh-CN"/>
        </w:rPr>
        <w:t>TRxSRS for 4Tx/8Rx in next meeting</w:t>
      </w:r>
    </w:p>
    <w:p w14:paraId="3419628C" w14:textId="77777777" w:rsidR="003B47F1" w:rsidRPr="00E04FD2" w:rsidRDefault="003B47F1" w:rsidP="003B47F1">
      <w:pPr>
        <w:numPr>
          <w:ilvl w:val="0"/>
          <w:numId w:val="32"/>
        </w:numPr>
        <w:overflowPunct w:val="0"/>
        <w:autoSpaceDE w:val="0"/>
        <w:autoSpaceDN w:val="0"/>
        <w:adjustRightInd w:val="0"/>
        <w:rPr>
          <w:lang w:eastAsia="zh-CN"/>
        </w:rPr>
      </w:pPr>
      <w:r w:rsidRPr="00E04FD2">
        <w:rPr>
          <w:rFonts w:eastAsiaTheme="minorEastAsia"/>
          <w:lang w:eastAsia="ja-JP"/>
        </w:rPr>
        <w:t>For t4r8, check if 3.0dB for n41/n77/n78 and 4.5dB for n79 is agreeable in next meeting.</w:t>
      </w:r>
    </w:p>
    <w:p w14:paraId="4CE6615C" w14:textId="77777777" w:rsidR="003B47F1" w:rsidRPr="00E04FD2" w:rsidRDefault="003B47F1" w:rsidP="003B47F1">
      <w:pPr>
        <w:numPr>
          <w:ilvl w:val="0"/>
          <w:numId w:val="32"/>
        </w:numPr>
        <w:overflowPunct w:val="0"/>
        <w:autoSpaceDE w:val="0"/>
        <w:autoSpaceDN w:val="0"/>
        <w:adjustRightInd w:val="0"/>
        <w:rPr>
          <w:lang w:eastAsia="zh-CN"/>
        </w:rPr>
      </w:pPr>
      <w:r w:rsidRPr="00E04FD2">
        <w:rPr>
          <w:rFonts w:eastAsiaTheme="minorEastAsia" w:hint="eastAsia"/>
          <w:lang w:eastAsia="ja-JP"/>
        </w:rPr>
        <w:t>F</w:t>
      </w:r>
      <w:r w:rsidRPr="00E04FD2">
        <w:rPr>
          <w:rFonts w:eastAsiaTheme="minorEastAsia"/>
          <w:lang w:eastAsia="ja-JP"/>
        </w:rPr>
        <w:t>FS for t4r8-t2r8, t4r8-t1r8, t4r8-t2r8-t1r8</w:t>
      </w:r>
    </w:p>
    <w:p w14:paraId="3D31F1B8" w14:textId="77777777" w:rsidR="003B47F1" w:rsidRPr="00E04FD2" w:rsidRDefault="003B47F1" w:rsidP="003B47F1">
      <w:pPr>
        <w:numPr>
          <w:ilvl w:val="1"/>
          <w:numId w:val="32"/>
        </w:numPr>
        <w:overflowPunct w:val="0"/>
        <w:autoSpaceDE w:val="0"/>
        <w:autoSpaceDN w:val="0"/>
        <w:adjustRightInd w:val="0"/>
        <w:rPr>
          <w:lang w:eastAsia="zh-CN"/>
        </w:rPr>
      </w:pPr>
      <w:r w:rsidRPr="00E04FD2">
        <w:rPr>
          <w:lang w:eastAsia="zh-CN"/>
        </w:rPr>
        <w:t>For t4r8-t2r8, discuss whether the same value with t2r4-t1r4 can be taken (3.0dB for n41/n77/n78/n79 and 4.5dB for n79).</w:t>
      </w:r>
    </w:p>
    <w:p w14:paraId="607EB27B" w14:textId="58093F35" w:rsidR="003344BD" w:rsidRDefault="003B47F1" w:rsidP="003344BD">
      <w:pPr>
        <w:spacing w:after="120"/>
        <w:rPr>
          <w:rFonts w:eastAsia="SimSun"/>
          <w:szCs w:val="24"/>
          <w:u w:val="single"/>
          <w:lang w:eastAsia="zh-CN"/>
        </w:rPr>
      </w:pPr>
      <w:r w:rsidRPr="003B47F1">
        <w:rPr>
          <w:rFonts w:eastAsia="SimSun"/>
          <w:szCs w:val="24"/>
          <w:u w:val="single"/>
          <w:lang w:eastAsia="zh-CN"/>
        </w:rPr>
        <w:t>Discussion:</w:t>
      </w:r>
    </w:p>
    <w:p w14:paraId="75CAC22C" w14:textId="72457C1E" w:rsidR="006F1B70" w:rsidRDefault="006F1B70" w:rsidP="003344BD">
      <w:pPr>
        <w:spacing w:after="120"/>
        <w:rPr>
          <w:rFonts w:eastAsia="SimSun"/>
          <w:szCs w:val="24"/>
          <w:lang w:eastAsia="zh-CN"/>
        </w:rPr>
      </w:pPr>
      <w:r>
        <w:rPr>
          <w:rFonts w:eastAsia="SimSun"/>
          <w:szCs w:val="24"/>
          <w:lang w:eastAsia="zh-CN"/>
        </w:rPr>
        <w:t>Exampl</w:t>
      </w:r>
      <w:r w:rsidR="00865D3A">
        <w:rPr>
          <w:rFonts w:eastAsia="SimSun"/>
          <w:szCs w:val="24"/>
          <w:lang w:eastAsia="zh-CN"/>
        </w:rPr>
        <w:t>e</w:t>
      </w:r>
      <w:r>
        <w:rPr>
          <w:rFonts w:eastAsia="SimSun"/>
          <w:szCs w:val="24"/>
          <w:lang w:eastAsia="zh-CN"/>
        </w:rPr>
        <w:t xml:space="preserve">s of different </w:t>
      </w:r>
      <w:r w:rsidR="0069363B">
        <w:rPr>
          <w:rFonts w:eastAsia="SimSun"/>
          <w:szCs w:val="24"/>
          <w:lang w:eastAsia="zh-CN"/>
        </w:rPr>
        <w:t>T4R8</w:t>
      </w:r>
      <w:r w:rsidR="00EB0DED">
        <w:rPr>
          <w:rFonts w:eastAsia="SimSun"/>
          <w:szCs w:val="24"/>
          <w:lang w:eastAsia="zh-CN"/>
        </w:rPr>
        <w:t xml:space="preserve"> implementations are shown below. The following assumptions on component/Trace IL’s were used in the analysis.</w:t>
      </w:r>
    </w:p>
    <w:p w14:paraId="2C9C3DDB" w14:textId="77777777" w:rsidR="00C46E51" w:rsidRDefault="00C46E51" w:rsidP="00C46E51">
      <w:pPr>
        <w:keepNext/>
        <w:spacing w:after="120"/>
        <w:jc w:val="center"/>
      </w:pPr>
      <w:r>
        <w:rPr>
          <w:rFonts w:eastAsia="SimSun"/>
          <w:noProof/>
          <w:szCs w:val="24"/>
          <w:lang w:eastAsia="zh-CN"/>
        </w:rPr>
        <w:drawing>
          <wp:inline distT="0" distB="0" distL="0" distR="0" wp14:anchorId="5A370E81" wp14:editId="7A4B6F78">
            <wp:extent cx="2573020" cy="1207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3020" cy="1207135"/>
                    </a:xfrm>
                    <a:prstGeom prst="rect">
                      <a:avLst/>
                    </a:prstGeom>
                    <a:noFill/>
                  </pic:spPr>
                </pic:pic>
              </a:graphicData>
            </a:graphic>
          </wp:inline>
        </w:drawing>
      </w:r>
    </w:p>
    <w:p w14:paraId="434899F5" w14:textId="30BD0BFA" w:rsidR="00C46E51" w:rsidRPr="006F1B70" w:rsidRDefault="00C46E51" w:rsidP="00C46E51">
      <w:pPr>
        <w:pStyle w:val="Caption"/>
        <w:jc w:val="center"/>
        <w:rPr>
          <w:rFonts w:eastAsia="SimSun"/>
          <w:szCs w:val="24"/>
          <w:lang w:eastAsia="zh-CN"/>
        </w:rPr>
      </w:pPr>
      <w:r>
        <w:t xml:space="preserve">Figure </w:t>
      </w:r>
      <w:r>
        <w:fldChar w:fldCharType="begin"/>
      </w:r>
      <w:r>
        <w:instrText xml:space="preserve"> SEQ Figure \* ARABIC </w:instrText>
      </w:r>
      <w:r>
        <w:fldChar w:fldCharType="separate"/>
      </w:r>
      <w:r w:rsidR="00700CE1">
        <w:rPr>
          <w:noProof/>
        </w:rPr>
        <w:t>1</w:t>
      </w:r>
      <w:r>
        <w:fldChar w:fldCharType="end"/>
      </w:r>
      <w:r>
        <w:t xml:space="preserve"> IL assumptions</w:t>
      </w:r>
    </w:p>
    <w:p w14:paraId="671B9AED" w14:textId="77777777" w:rsidR="00C46E51" w:rsidRDefault="00014376" w:rsidP="00C46E51">
      <w:pPr>
        <w:keepNext/>
        <w:spacing w:after="120"/>
        <w:jc w:val="center"/>
      </w:pPr>
      <w:r w:rsidRPr="00014376">
        <w:rPr>
          <w:rFonts w:eastAsia="SimSun"/>
          <w:noProof/>
        </w:rPr>
        <w:drawing>
          <wp:inline distT="0" distB="0" distL="0" distR="0" wp14:anchorId="7D437982" wp14:editId="53DA0F9C">
            <wp:extent cx="5381288" cy="361117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9017" cy="3616366"/>
                    </a:xfrm>
                    <a:prstGeom prst="rect">
                      <a:avLst/>
                    </a:prstGeom>
                    <a:noFill/>
                    <a:ln>
                      <a:noFill/>
                    </a:ln>
                  </pic:spPr>
                </pic:pic>
              </a:graphicData>
            </a:graphic>
          </wp:inline>
        </w:drawing>
      </w:r>
    </w:p>
    <w:p w14:paraId="6F9B9E41" w14:textId="4E660AA3" w:rsidR="003B47F1" w:rsidRDefault="00C46E51" w:rsidP="00C46E51">
      <w:pPr>
        <w:pStyle w:val="Caption"/>
        <w:jc w:val="center"/>
        <w:rPr>
          <w:rFonts w:eastAsia="SimSun"/>
          <w:szCs w:val="24"/>
          <w:lang w:eastAsia="zh-CN"/>
        </w:rPr>
      </w:pPr>
      <w:r>
        <w:t xml:space="preserve">Figure </w:t>
      </w:r>
      <w:r>
        <w:fldChar w:fldCharType="begin"/>
      </w:r>
      <w:r>
        <w:instrText xml:space="preserve"> SEQ Figure \* ARABIC </w:instrText>
      </w:r>
      <w:r>
        <w:fldChar w:fldCharType="separate"/>
      </w:r>
      <w:r w:rsidR="00700CE1">
        <w:rPr>
          <w:noProof/>
        </w:rPr>
        <w:t>2</w:t>
      </w:r>
      <w:r>
        <w:fldChar w:fldCharType="end"/>
      </w:r>
      <w:r>
        <w:t xml:space="preserve"> T4R8 and T4R8-T2R8 examples</w:t>
      </w:r>
    </w:p>
    <w:p w14:paraId="245C036F" w14:textId="77777777" w:rsidR="00C46E51" w:rsidRDefault="00EB0DED" w:rsidP="00C46E51">
      <w:pPr>
        <w:keepNext/>
        <w:spacing w:after="120"/>
        <w:jc w:val="center"/>
      </w:pPr>
      <w:r w:rsidRPr="00EB0DED">
        <w:rPr>
          <w:rFonts w:eastAsia="SimSun"/>
          <w:noProof/>
        </w:rPr>
        <w:drawing>
          <wp:inline distT="0" distB="0" distL="0" distR="0" wp14:anchorId="6C0C009A" wp14:editId="233DD5B8">
            <wp:extent cx="5203526" cy="37614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1525" cy="3767276"/>
                    </a:xfrm>
                    <a:prstGeom prst="rect">
                      <a:avLst/>
                    </a:prstGeom>
                    <a:noFill/>
                    <a:ln>
                      <a:noFill/>
                    </a:ln>
                  </pic:spPr>
                </pic:pic>
              </a:graphicData>
            </a:graphic>
          </wp:inline>
        </w:drawing>
      </w:r>
    </w:p>
    <w:p w14:paraId="6DEFCF0C" w14:textId="24ACF9C3" w:rsidR="00C552FA" w:rsidRDefault="00C46E51" w:rsidP="00C46E51">
      <w:pPr>
        <w:pStyle w:val="Caption"/>
        <w:jc w:val="center"/>
      </w:pPr>
      <w:r>
        <w:t xml:space="preserve">Figure </w:t>
      </w:r>
      <w:r>
        <w:fldChar w:fldCharType="begin"/>
      </w:r>
      <w:r>
        <w:instrText xml:space="preserve"> SEQ Figure \* ARABIC </w:instrText>
      </w:r>
      <w:r>
        <w:fldChar w:fldCharType="separate"/>
      </w:r>
      <w:r w:rsidR="00700CE1">
        <w:rPr>
          <w:noProof/>
        </w:rPr>
        <w:t>3</w:t>
      </w:r>
      <w:r>
        <w:fldChar w:fldCharType="end"/>
      </w:r>
      <w:r>
        <w:t xml:space="preserve"> T4R8</w:t>
      </w:r>
      <w:r w:rsidR="00D20587">
        <w:t>-T4R8</w:t>
      </w:r>
      <w:r>
        <w:t xml:space="preserve"> and T4R8-T2R8</w:t>
      </w:r>
      <w:r w:rsidR="00D20587">
        <w:t>-T1R8 examples</w:t>
      </w:r>
    </w:p>
    <w:p w14:paraId="6536FA89" w14:textId="77777777" w:rsidR="00D20587" w:rsidRPr="00D20587" w:rsidRDefault="00D20587" w:rsidP="00D20587">
      <w:pPr>
        <w:rPr>
          <w:rFonts w:eastAsia="SimSun"/>
        </w:rPr>
      </w:pPr>
    </w:p>
    <w:p w14:paraId="35331541" w14:textId="79A868C2" w:rsidR="00FF1794" w:rsidRDefault="009858D9" w:rsidP="00FF1794">
      <w:pPr>
        <w:keepNext/>
        <w:spacing w:after="120"/>
        <w:jc w:val="center"/>
      </w:pPr>
      <w:r w:rsidRPr="009858D9">
        <w:rPr>
          <w:noProof/>
        </w:rPr>
        <w:drawing>
          <wp:inline distT="0" distB="0" distL="0" distR="0" wp14:anchorId="6E4DDE3C" wp14:editId="3EBC37AA">
            <wp:extent cx="4761202" cy="8182099"/>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77" cy="8184462"/>
                    </a:xfrm>
                    <a:prstGeom prst="rect">
                      <a:avLst/>
                    </a:prstGeom>
                    <a:noFill/>
                    <a:ln>
                      <a:noFill/>
                    </a:ln>
                  </pic:spPr>
                </pic:pic>
              </a:graphicData>
            </a:graphic>
          </wp:inline>
        </w:drawing>
      </w:r>
    </w:p>
    <w:p w14:paraId="798CF397" w14:textId="0E20C507" w:rsidR="00EB0DED" w:rsidRDefault="00FF1794" w:rsidP="00FF1794">
      <w:pPr>
        <w:pStyle w:val="Caption"/>
        <w:jc w:val="center"/>
        <w:rPr>
          <w:rFonts w:ascii="Arial" w:eastAsia="SimSun" w:hAnsi="Arial" w:cs="Arial"/>
          <w:sz w:val="28"/>
          <w:szCs w:val="28"/>
          <w:lang w:eastAsia="zh-CN"/>
        </w:rPr>
      </w:pPr>
      <w:r>
        <w:t xml:space="preserve">Figure </w:t>
      </w:r>
      <w:r>
        <w:fldChar w:fldCharType="begin"/>
      </w:r>
      <w:r>
        <w:instrText xml:space="preserve"> SEQ Figure \* ARABIC </w:instrText>
      </w:r>
      <w:r>
        <w:fldChar w:fldCharType="separate"/>
      </w:r>
      <w:r w:rsidR="00700CE1">
        <w:rPr>
          <w:noProof/>
        </w:rPr>
        <w:t>4</w:t>
      </w:r>
      <w:r>
        <w:fldChar w:fldCharType="end"/>
      </w:r>
      <w:r>
        <w:t xml:space="preserve"> Calculations</w:t>
      </w:r>
    </w:p>
    <w:p w14:paraId="3522FA64" w14:textId="378D5F0B" w:rsidR="00EB0DED" w:rsidRDefault="00EB0DED" w:rsidP="00344761">
      <w:pPr>
        <w:spacing w:after="120"/>
        <w:rPr>
          <w:rFonts w:ascii="Arial" w:eastAsia="SimSun" w:hAnsi="Arial" w:cs="Arial"/>
          <w:sz w:val="28"/>
          <w:szCs w:val="28"/>
          <w:lang w:eastAsia="zh-CN"/>
        </w:rPr>
      </w:pPr>
    </w:p>
    <w:p w14:paraId="4583F799" w14:textId="139BAFA5" w:rsidR="00FF1794" w:rsidRDefault="00865D3A" w:rsidP="00344761">
      <w:pPr>
        <w:spacing w:after="120"/>
        <w:rPr>
          <w:rFonts w:eastAsia="SimSun"/>
          <w:lang w:eastAsia="zh-CN"/>
        </w:rPr>
      </w:pPr>
      <w:r>
        <w:rPr>
          <w:rFonts w:eastAsia="SimSun"/>
          <w:lang w:eastAsia="zh-CN"/>
        </w:rPr>
        <w:t xml:space="preserve">Based on the calculations above, we propose the following </w:t>
      </w:r>
      <w:r w:rsidR="00D42B43">
        <w:rPr>
          <w:rFonts w:eastAsia="SimSun"/>
          <w:lang w:eastAsia="zh-CN"/>
        </w:rPr>
        <w:t>numbers:</w:t>
      </w:r>
    </w:p>
    <w:p w14:paraId="56AE068F" w14:textId="208D407A" w:rsidR="007B158C" w:rsidRPr="007B158C" w:rsidRDefault="007B158C" w:rsidP="00344761">
      <w:pPr>
        <w:spacing w:after="120"/>
        <w:rPr>
          <w:rFonts w:eastAsia="SimSun"/>
          <w:lang w:eastAsia="zh-CN"/>
        </w:rPr>
      </w:pPr>
      <w:r w:rsidRPr="00C369DB">
        <w:rPr>
          <w:rFonts w:eastAsia="SimSun"/>
          <w:b/>
          <w:bCs/>
          <w:lang w:eastAsia="zh-CN"/>
        </w:rPr>
        <w:t>Proposal 1</w:t>
      </w:r>
      <w:r>
        <w:rPr>
          <w:rFonts w:eastAsia="SimSun"/>
          <w:lang w:eastAsia="zh-CN"/>
        </w:rPr>
        <w:t xml:space="preserve">: Use the following </w:t>
      </w:r>
      <w:r>
        <w:t>ΔT</w:t>
      </w:r>
      <w:r w:rsidRPr="00700CE1">
        <w:rPr>
          <w:vertAlign w:val="subscript"/>
        </w:rPr>
        <w:t>RXSRS</w:t>
      </w:r>
      <w:r>
        <w:rPr>
          <w:vertAlign w:val="subscript"/>
        </w:rPr>
        <w:t xml:space="preserve"> </w:t>
      </w:r>
      <w:r>
        <w:t>for differen</w:t>
      </w:r>
      <w:r w:rsidR="00C369DB">
        <w:t>t</w:t>
      </w:r>
      <w:r>
        <w:t xml:space="preserve"> T4R8 cases</w:t>
      </w:r>
    </w:p>
    <w:p w14:paraId="79F57849" w14:textId="40D2C9DA" w:rsidR="00700CE1" w:rsidRDefault="007C45F0" w:rsidP="00700CE1">
      <w:pPr>
        <w:keepNext/>
        <w:spacing w:after="120"/>
        <w:jc w:val="center"/>
      </w:pPr>
      <w:r w:rsidRPr="007C45F0">
        <w:rPr>
          <w:noProof/>
        </w:rPr>
        <w:drawing>
          <wp:inline distT="0" distB="0" distL="0" distR="0" wp14:anchorId="338BB2A1" wp14:editId="1AF1944B">
            <wp:extent cx="2333625" cy="115189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33625" cy="1151890"/>
                    </a:xfrm>
                    <a:prstGeom prst="rect">
                      <a:avLst/>
                    </a:prstGeom>
                    <a:noFill/>
                    <a:ln>
                      <a:noFill/>
                    </a:ln>
                  </pic:spPr>
                </pic:pic>
              </a:graphicData>
            </a:graphic>
          </wp:inline>
        </w:drawing>
      </w:r>
    </w:p>
    <w:p w14:paraId="62866785" w14:textId="4BBC587E" w:rsidR="00D42B43" w:rsidRPr="007B158C" w:rsidRDefault="00700CE1" w:rsidP="00700CE1">
      <w:pPr>
        <w:pStyle w:val="Caption"/>
        <w:jc w:val="center"/>
        <w:rPr>
          <w:rFonts w:eastAsia="SimSun"/>
          <w:lang w:eastAsia="zh-CN"/>
        </w:rPr>
      </w:pPr>
      <w:r>
        <w:t xml:space="preserve">Figure </w:t>
      </w:r>
      <w:r>
        <w:fldChar w:fldCharType="begin"/>
      </w:r>
      <w:r>
        <w:instrText xml:space="preserve"> SEQ Figure \* ARABIC </w:instrText>
      </w:r>
      <w:r>
        <w:fldChar w:fldCharType="separate"/>
      </w:r>
      <w:r>
        <w:rPr>
          <w:noProof/>
        </w:rPr>
        <w:t>5</w:t>
      </w:r>
      <w:r>
        <w:fldChar w:fldCharType="end"/>
      </w:r>
      <w:r>
        <w:t xml:space="preserve"> ΔT</w:t>
      </w:r>
      <w:r w:rsidRPr="00700CE1">
        <w:rPr>
          <w:vertAlign w:val="subscript"/>
        </w:rPr>
        <w:t>RXSRS</w:t>
      </w:r>
      <w:r w:rsidR="007B158C">
        <w:rPr>
          <w:vertAlign w:val="subscript"/>
        </w:rPr>
        <w:t xml:space="preserve"> </w:t>
      </w:r>
      <w:r w:rsidR="007B158C">
        <w:t>proposal</w:t>
      </w:r>
    </w:p>
    <w:p w14:paraId="3E47F61D" w14:textId="5ACB855D" w:rsidR="003E721A" w:rsidRPr="003E721A" w:rsidRDefault="003E721A" w:rsidP="003E721A">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#2: CA/DC requirements </w:t>
      </w:r>
    </w:p>
    <w:p w14:paraId="2B398DEE" w14:textId="7E7A8B89" w:rsidR="00442D5E" w:rsidRPr="00E04FD2" w:rsidRDefault="00442D5E" w:rsidP="00442D5E">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 xml:space="preserve">Sub-topic 2-4 </w:t>
      </w:r>
    </w:p>
    <w:p w14:paraId="5A06AEFD" w14:textId="77777777" w:rsidR="00442D5E" w:rsidRPr="00E04FD2" w:rsidRDefault="00442D5E" w:rsidP="00442D5E">
      <w:pPr>
        <w:overflowPunct w:val="0"/>
        <w:autoSpaceDE w:val="0"/>
        <w:autoSpaceDN w:val="0"/>
        <w:adjustRightInd w:val="0"/>
        <w:rPr>
          <w:i/>
          <w:color w:val="0070C0"/>
          <w:lang w:val="en-US" w:eastAsia="zh-CN"/>
        </w:rPr>
      </w:pPr>
      <w:r w:rsidRPr="00E04FD2">
        <w:rPr>
          <w:i/>
          <w:color w:val="0070C0"/>
          <w:lang w:val="en-US" w:eastAsia="zh-CN"/>
        </w:rPr>
        <w:t>New UE capability allowing to indicate the number of RX paths.</w:t>
      </w:r>
    </w:p>
    <w:p w14:paraId="4D73FD58" w14:textId="77777777" w:rsidR="00442D5E" w:rsidRPr="00E04FD2" w:rsidRDefault="00442D5E" w:rsidP="00442D5E">
      <w:pPr>
        <w:overflowPunct w:val="0"/>
        <w:autoSpaceDE w:val="0"/>
        <w:autoSpaceDN w:val="0"/>
        <w:adjustRightInd w:val="0"/>
        <w:rPr>
          <w:b/>
          <w:color w:val="0070C0"/>
          <w:u w:val="single"/>
          <w:lang w:val="en-US" w:eastAsia="ko-KR"/>
        </w:rPr>
      </w:pPr>
      <w:r w:rsidRPr="00E04FD2">
        <w:rPr>
          <w:b/>
          <w:color w:val="0070C0"/>
          <w:u w:val="single"/>
          <w:lang w:eastAsia="ko-KR"/>
        </w:rPr>
        <w:t>Issue 2-4-1: New UE capability allowing to indicate the number of RX paths.</w:t>
      </w:r>
    </w:p>
    <w:p w14:paraId="75CB0636" w14:textId="77777777" w:rsidR="00442D5E" w:rsidRPr="00E04FD2" w:rsidRDefault="00442D5E" w:rsidP="00442D5E">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08BA3F61" w14:textId="77777777" w:rsidR="00442D5E" w:rsidRPr="00E04FD2" w:rsidRDefault="00442D5E" w:rsidP="00442D5E">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1: Introduce new UE capability allowing to indicate the number of RX paths different to indicated Max number of MIMO layers for UE’s supporting at least 4L. UE capability should be Per CC per band combination (Qualcomm).</w:t>
      </w:r>
    </w:p>
    <w:p w14:paraId="6C1E2628" w14:textId="77777777" w:rsidR="00442D5E" w:rsidRPr="00E04FD2" w:rsidRDefault="00442D5E" w:rsidP="00442D5E">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2: Other</w:t>
      </w:r>
    </w:p>
    <w:p w14:paraId="5BAAB607" w14:textId="77777777" w:rsidR="00442D5E" w:rsidRPr="00E04FD2" w:rsidRDefault="00442D5E" w:rsidP="00442D5E">
      <w:pPr>
        <w:overflowPunct w:val="0"/>
        <w:autoSpaceDE w:val="0"/>
        <w:autoSpaceDN w:val="0"/>
        <w:adjustRightInd w:val="0"/>
        <w:rPr>
          <w:rFonts w:eastAsia="DengXian"/>
          <w:b/>
          <w:lang w:eastAsia="zh-CN"/>
        </w:rPr>
      </w:pPr>
    </w:p>
    <w:p w14:paraId="3F162128" w14:textId="77777777" w:rsidR="00442D5E" w:rsidRPr="00E04FD2" w:rsidRDefault="00442D5E" w:rsidP="00442D5E">
      <w:pPr>
        <w:overflowPunct w:val="0"/>
        <w:autoSpaceDE w:val="0"/>
        <w:autoSpaceDN w:val="0"/>
        <w:adjustRightInd w:val="0"/>
        <w:rPr>
          <w:b/>
          <w:lang w:eastAsia="zh-CN"/>
        </w:rPr>
      </w:pPr>
      <w:r w:rsidRPr="00E04FD2">
        <w:rPr>
          <w:b/>
          <w:lang w:eastAsia="zh-CN"/>
        </w:rPr>
        <w:t>&lt; Agreement in Adhoc&gt;</w:t>
      </w:r>
    </w:p>
    <w:p w14:paraId="4F02C39D" w14:textId="77777777" w:rsidR="00442D5E" w:rsidRPr="00E04FD2" w:rsidRDefault="00442D5E" w:rsidP="00442D5E">
      <w:pPr>
        <w:overflowPunct w:val="0"/>
        <w:autoSpaceDE w:val="0"/>
        <w:autoSpaceDN w:val="0"/>
        <w:adjustRightInd w:val="0"/>
        <w:rPr>
          <w:rFonts w:eastAsiaTheme="minorEastAsia"/>
          <w:bCs/>
          <w:lang w:eastAsia="ja-JP"/>
        </w:rPr>
      </w:pPr>
      <w:r w:rsidRPr="00E04FD2">
        <w:rPr>
          <w:rFonts w:eastAsiaTheme="minorEastAsia"/>
          <w:bCs/>
          <w:lang w:eastAsia="ja-JP"/>
        </w:rPr>
        <w:t>FFS in next meeting further considering at least the following points:</w:t>
      </w:r>
    </w:p>
    <w:p w14:paraId="38172DD6" w14:textId="77777777" w:rsidR="00442D5E" w:rsidRPr="00E04FD2" w:rsidRDefault="00442D5E" w:rsidP="00442D5E">
      <w:pPr>
        <w:numPr>
          <w:ilvl w:val="0"/>
          <w:numId w:val="32"/>
        </w:numPr>
        <w:overflowPunct w:val="0"/>
        <w:autoSpaceDE w:val="0"/>
        <w:autoSpaceDN w:val="0"/>
        <w:adjustRightInd w:val="0"/>
        <w:rPr>
          <w:rFonts w:eastAsiaTheme="minorEastAsia"/>
          <w:bCs/>
          <w:lang w:eastAsia="ja-JP"/>
        </w:rPr>
      </w:pPr>
      <w:r w:rsidRPr="00E04FD2">
        <w:rPr>
          <w:rFonts w:eastAsiaTheme="minorEastAsia"/>
          <w:bCs/>
          <w:lang w:eastAsia="ja-JP"/>
        </w:rPr>
        <w:t>the benefit of number of Rx paths indication and how to use this information by NW.</w:t>
      </w:r>
    </w:p>
    <w:p w14:paraId="0C080878" w14:textId="64DA4724" w:rsidR="00442D5E" w:rsidRDefault="00442D5E" w:rsidP="00344761">
      <w:pPr>
        <w:spacing w:after="120"/>
        <w:rPr>
          <w:rFonts w:eastAsia="SimSun"/>
          <w:u w:val="single"/>
          <w:lang w:eastAsia="zh-CN"/>
        </w:rPr>
      </w:pPr>
      <w:r w:rsidRPr="00442D5E">
        <w:rPr>
          <w:rFonts w:eastAsia="SimSun"/>
          <w:u w:val="single"/>
          <w:lang w:eastAsia="zh-CN"/>
        </w:rPr>
        <w:t>Discussion:</w:t>
      </w:r>
    </w:p>
    <w:p w14:paraId="75E1FD88" w14:textId="425E6911" w:rsidR="00E91CD1" w:rsidRDefault="00E91CD1" w:rsidP="00344761">
      <w:pPr>
        <w:spacing w:after="120"/>
        <w:rPr>
          <w:rFonts w:eastAsia="SimSun"/>
          <w:lang w:eastAsia="zh-CN"/>
        </w:rPr>
      </w:pPr>
      <w:r>
        <w:rPr>
          <w:rFonts w:eastAsia="SimSun"/>
          <w:lang w:eastAsia="zh-CN"/>
        </w:rPr>
        <w:t xml:space="preserve">The benefits can be on high level </w:t>
      </w:r>
      <w:r w:rsidR="00384460">
        <w:rPr>
          <w:rFonts w:eastAsia="SimSun"/>
          <w:lang w:eastAsia="zh-CN"/>
        </w:rPr>
        <w:t xml:space="preserve">identified for single CC </w:t>
      </w:r>
      <w:r w:rsidR="009F4E31">
        <w:rPr>
          <w:rFonts w:eastAsia="SimSun"/>
          <w:lang w:eastAsia="zh-CN"/>
        </w:rPr>
        <w:t xml:space="preserve">operation </w:t>
      </w:r>
      <w:r w:rsidR="00384460">
        <w:rPr>
          <w:rFonts w:eastAsia="SimSun"/>
          <w:lang w:eastAsia="zh-CN"/>
        </w:rPr>
        <w:t>and for band combinations</w:t>
      </w:r>
      <w:r w:rsidR="006A4540">
        <w:rPr>
          <w:rFonts w:eastAsia="SimSun"/>
          <w:lang w:eastAsia="zh-CN"/>
        </w:rPr>
        <w:t xml:space="preserve"> (NR CA/EN-DC) operation</w:t>
      </w:r>
      <w:r w:rsidR="00384460">
        <w:rPr>
          <w:rFonts w:eastAsia="SimSun"/>
          <w:lang w:eastAsia="zh-CN"/>
        </w:rPr>
        <w:t>.</w:t>
      </w:r>
    </w:p>
    <w:p w14:paraId="1C35443E" w14:textId="0E8A44CF" w:rsidR="00384460" w:rsidRDefault="00384460" w:rsidP="00344761">
      <w:pPr>
        <w:spacing w:after="120"/>
        <w:rPr>
          <w:rFonts w:eastAsia="SimSun"/>
          <w:lang w:eastAsia="zh-CN"/>
        </w:rPr>
      </w:pPr>
      <w:r>
        <w:rPr>
          <w:rFonts w:eastAsia="SimSun"/>
          <w:lang w:eastAsia="zh-CN"/>
        </w:rPr>
        <w:t xml:space="preserve">For single CC, </w:t>
      </w:r>
      <w:r w:rsidR="00C9142C">
        <w:rPr>
          <w:rFonts w:eastAsia="SimSun"/>
          <w:lang w:eastAsia="zh-CN"/>
        </w:rPr>
        <w:t>t</w:t>
      </w:r>
      <w:r>
        <w:rPr>
          <w:rFonts w:eastAsia="SimSun"/>
          <w:lang w:eastAsia="zh-CN"/>
        </w:rPr>
        <w:t>he benefit is to be able to</w:t>
      </w:r>
      <w:r w:rsidR="00265C03">
        <w:rPr>
          <w:rFonts w:eastAsia="SimSun"/>
          <w:lang w:eastAsia="zh-CN"/>
        </w:rPr>
        <w:t xml:space="preserve"> indicate 8Rx support, and hence e.g</w:t>
      </w:r>
      <w:r w:rsidR="006A4540">
        <w:rPr>
          <w:rFonts w:eastAsia="SimSun"/>
          <w:lang w:eastAsia="zh-CN"/>
        </w:rPr>
        <w:t>.</w:t>
      </w:r>
      <w:r w:rsidR="00265C03">
        <w:rPr>
          <w:rFonts w:eastAsia="SimSun"/>
          <w:lang w:eastAsia="zh-CN"/>
        </w:rPr>
        <w:t xml:space="preserve"> to be able to indicate 8R SRS antenna switching.</w:t>
      </w:r>
      <w:r w:rsidR="007A0F17">
        <w:rPr>
          <w:rFonts w:eastAsia="SimSun"/>
          <w:lang w:eastAsia="zh-CN"/>
        </w:rPr>
        <w:t xml:space="preserve"> In addition, as mentioned in our previous paper there are many networks which do not have </w:t>
      </w:r>
      <w:r w:rsidR="001A2407">
        <w:rPr>
          <w:rFonts w:eastAsia="SimSun"/>
          <w:lang w:eastAsia="zh-CN"/>
        </w:rPr>
        <w:t>8L, so hence</w:t>
      </w:r>
      <w:r w:rsidR="00051374">
        <w:rPr>
          <w:rFonts w:eastAsia="SimSun"/>
          <w:lang w:eastAsia="zh-CN"/>
        </w:rPr>
        <w:t xml:space="preserve"> it would be </w:t>
      </w:r>
      <w:r w:rsidR="00DA1861">
        <w:rPr>
          <w:rFonts w:eastAsia="SimSun"/>
          <w:lang w:eastAsia="zh-CN"/>
        </w:rPr>
        <w:t>better if UE coul</w:t>
      </w:r>
      <w:r w:rsidR="00E2168F">
        <w:rPr>
          <w:rFonts w:eastAsia="SimSun"/>
          <w:lang w:eastAsia="zh-CN"/>
        </w:rPr>
        <w:t>d</w:t>
      </w:r>
      <w:r w:rsidR="00DA1861">
        <w:rPr>
          <w:rFonts w:eastAsia="SimSun"/>
          <w:lang w:eastAsia="zh-CN"/>
        </w:rPr>
        <w:t xml:space="preserve"> indicate 8Rx/4L support which can be supported by current NW’</w:t>
      </w:r>
      <w:r w:rsidR="00E2168F">
        <w:rPr>
          <w:rFonts w:eastAsia="SimSun"/>
          <w:lang w:eastAsia="zh-CN"/>
        </w:rPr>
        <w:t>s.</w:t>
      </w:r>
    </w:p>
    <w:p w14:paraId="0A41DA72" w14:textId="3ACC14DD" w:rsidR="00C9142C" w:rsidRDefault="00125497" w:rsidP="00344761">
      <w:pPr>
        <w:spacing w:after="120"/>
        <w:rPr>
          <w:rFonts w:eastAsia="SimSun"/>
          <w:lang w:eastAsia="zh-CN"/>
        </w:rPr>
      </w:pPr>
      <w:r>
        <w:rPr>
          <w:rFonts w:eastAsia="SimSun"/>
          <w:lang w:eastAsia="zh-CN"/>
        </w:rPr>
        <w:t>For band combinations (i.e. NR CA, EN-DC)</w:t>
      </w:r>
      <w:r w:rsidR="00B86C41">
        <w:rPr>
          <w:rFonts w:eastAsia="SimSun"/>
          <w:lang w:eastAsia="zh-CN"/>
        </w:rPr>
        <w:t xml:space="preserve"> the benefit is mostly related to better indicating the max capa</w:t>
      </w:r>
      <w:r w:rsidR="00E2168F">
        <w:rPr>
          <w:rFonts w:eastAsia="SimSun"/>
          <w:lang w:eastAsia="zh-CN"/>
        </w:rPr>
        <w:t>city</w:t>
      </w:r>
      <w:r w:rsidR="00B86C41">
        <w:rPr>
          <w:rFonts w:eastAsia="SimSun"/>
          <w:lang w:eastAsia="zh-CN"/>
        </w:rPr>
        <w:t xml:space="preserve"> for each band combinations</w:t>
      </w:r>
      <w:r w:rsidR="00E2168F">
        <w:rPr>
          <w:rFonts w:eastAsia="SimSun"/>
          <w:lang w:eastAsia="zh-CN"/>
        </w:rPr>
        <w:t>.</w:t>
      </w:r>
    </w:p>
    <w:p w14:paraId="52566D5E" w14:textId="26878708" w:rsidR="00392119" w:rsidRDefault="009132A0" w:rsidP="00344761">
      <w:pPr>
        <w:spacing w:after="120"/>
        <w:rPr>
          <w:rFonts w:eastAsia="SimSun"/>
          <w:lang w:eastAsia="zh-CN"/>
        </w:rPr>
      </w:pPr>
      <w:r>
        <w:rPr>
          <w:rFonts w:eastAsia="SimSun"/>
          <w:lang w:eastAsia="zh-CN"/>
        </w:rPr>
        <w:t xml:space="preserve">As the number of </w:t>
      </w:r>
      <w:r w:rsidR="00C22199">
        <w:rPr>
          <w:rFonts w:eastAsia="SimSun"/>
          <w:lang w:eastAsia="zh-CN"/>
        </w:rPr>
        <w:t>L</w:t>
      </w:r>
      <w:r>
        <w:rPr>
          <w:rFonts w:eastAsia="SimSun"/>
          <w:lang w:eastAsia="zh-CN"/>
        </w:rPr>
        <w:t>ayers</w:t>
      </w:r>
      <w:r w:rsidR="00C22199">
        <w:rPr>
          <w:rFonts w:eastAsia="SimSun"/>
          <w:lang w:eastAsia="zh-CN"/>
        </w:rPr>
        <w:t xml:space="preserve"> and/or R</w:t>
      </w:r>
      <w:r w:rsidR="00DB4810">
        <w:rPr>
          <w:rFonts w:eastAsia="SimSun"/>
          <w:lang w:eastAsia="zh-CN"/>
        </w:rPr>
        <w:t>x</w:t>
      </w:r>
      <w:r w:rsidR="00436C53">
        <w:rPr>
          <w:rFonts w:eastAsia="SimSun"/>
          <w:lang w:eastAsia="zh-CN"/>
        </w:rPr>
        <w:t xml:space="preserve"> paths</w:t>
      </w:r>
      <w:r>
        <w:rPr>
          <w:rFonts w:eastAsia="SimSun"/>
          <w:lang w:eastAsia="zh-CN"/>
        </w:rPr>
        <w:t xml:space="preserve"> grow, there will be more</w:t>
      </w:r>
      <w:r w:rsidR="00392119">
        <w:rPr>
          <w:rFonts w:eastAsia="SimSun"/>
          <w:lang w:eastAsia="zh-CN"/>
        </w:rPr>
        <w:t xml:space="preserve"> limitations on </w:t>
      </w:r>
      <w:r w:rsidR="00EB2E3B">
        <w:rPr>
          <w:rFonts w:eastAsia="SimSun"/>
          <w:lang w:eastAsia="zh-CN"/>
        </w:rPr>
        <w:t xml:space="preserve">the </w:t>
      </w:r>
      <w:r w:rsidR="00392119">
        <w:rPr>
          <w:rFonts w:eastAsia="SimSun"/>
          <w:lang w:eastAsia="zh-CN"/>
        </w:rPr>
        <w:t>UE</w:t>
      </w:r>
      <w:r w:rsidR="005D6E58">
        <w:rPr>
          <w:rFonts w:eastAsia="SimSun"/>
          <w:lang w:eastAsia="zh-CN"/>
        </w:rPr>
        <w:t xml:space="preserve"> supported aggregated bandwidths.</w:t>
      </w:r>
      <w:r w:rsidR="00355672">
        <w:rPr>
          <w:rFonts w:eastAsia="SimSun"/>
          <w:lang w:eastAsia="zh-CN"/>
        </w:rPr>
        <w:t xml:space="preserve"> By having this UE capability, it would be possible to indicate to </w:t>
      </w:r>
      <w:r w:rsidR="00436C53">
        <w:rPr>
          <w:rFonts w:eastAsia="SimSun"/>
          <w:lang w:eastAsia="zh-CN"/>
        </w:rPr>
        <w:t xml:space="preserve">the </w:t>
      </w:r>
      <w:r w:rsidR="00355672">
        <w:rPr>
          <w:rFonts w:eastAsia="SimSun"/>
          <w:lang w:eastAsia="zh-CN"/>
        </w:rPr>
        <w:t>NW</w:t>
      </w:r>
      <w:r w:rsidR="00FF7348">
        <w:rPr>
          <w:rFonts w:eastAsia="SimSun"/>
          <w:lang w:eastAsia="zh-CN"/>
        </w:rPr>
        <w:t xml:space="preserve"> band combination(s) in which UE is able to support 8R</w:t>
      </w:r>
      <w:r w:rsidR="00DB4810">
        <w:rPr>
          <w:rFonts w:eastAsia="SimSun"/>
          <w:lang w:eastAsia="zh-CN"/>
        </w:rPr>
        <w:t>x</w:t>
      </w:r>
      <w:r w:rsidR="00FF7348">
        <w:rPr>
          <w:rFonts w:eastAsia="SimSun"/>
          <w:lang w:eastAsia="zh-CN"/>
        </w:rPr>
        <w:t>.</w:t>
      </w:r>
      <w:r w:rsidR="000A779A">
        <w:rPr>
          <w:rFonts w:eastAsia="SimSun"/>
          <w:lang w:eastAsia="zh-CN"/>
        </w:rPr>
        <w:t xml:space="preserve"> </w:t>
      </w:r>
      <w:r w:rsidR="00867E15">
        <w:rPr>
          <w:rFonts w:eastAsia="SimSun"/>
          <w:lang w:eastAsia="zh-CN"/>
        </w:rPr>
        <w:t>Without this signa</w:t>
      </w:r>
      <w:r w:rsidR="00E75C7E">
        <w:rPr>
          <w:rFonts w:eastAsia="SimSun"/>
          <w:lang w:eastAsia="zh-CN"/>
        </w:rPr>
        <w:t>l</w:t>
      </w:r>
      <w:r w:rsidR="00867E15">
        <w:rPr>
          <w:rFonts w:eastAsia="SimSun"/>
          <w:lang w:eastAsia="zh-CN"/>
        </w:rPr>
        <w:t xml:space="preserve">ling it would be possible </w:t>
      </w:r>
      <w:r w:rsidR="00B62431">
        <w:rPr>
          <w:rFonts w:eastAsia="SimSun"/>
          <w:lang w:eastAsia="zh-CN"/>
        </w:rPr>
        <w:t xml:space="preserve">that </w:t>
      </w:r>
      <w:r w:rsidR="00867E15">
        <w:rPr>
          <w:rFonts w:eastAsia="SimSun"/>
          <w:lang w:eastAsia="zh-CN"/>
        </w:rPr>
        <w:t>the NW assigns su</w:t>
      </w:r>
      <w:r w:rsidR="000B37C0">
        <w:rPr>
          <w:rFonts w:eastAsia="SimSun"/>
          <w:lang w:eastAsia="zh-CN"/>
        </w:rPr>
        <w:t>b-optimal</w:t>
      </w:r>
      <w:r w:rsidR="00867E15">
        <w:rPr>
          <w:rFonts w:eastAsia="SimSun"/>
          <w:lang w:eastAsia="zh-CN"/>
        </w:rPr>
        <w:t xml:space="preserve"> BW</w:t>
      </w:r>
      <w:r w:rsidR="00CC01DB">
        <w:rPr>
          <w:rFonts w:eastAsia="SimSun"/>
          <w:lang w:eastAsia="zh-CN"/>
        </w:rPr>
        <w:t>/CA</w:t>
      </w:r>
      <w:r w:rsidR="00867E15">
        <w:rPr>
          <w:rFonts w:eastAsia="SimSun"/>
          <w:lang w:eastAsia="zh-CN"/>
        </w:rPr>
        <w:t xml:space="preserve"> combinations</w:t>
      </w:r>
      <w:r w:rsidR="00CC01DB">
        <w:rPr>
          <w:rFonts w:eastAsia="SimSun"/>
          <w:lang w:eastAsia="zh-CN"/>
        </w:rPr>
        <w:t xml:space="preserve"> in which the </w:t>
      </w:r>
      <w:r w:rsidR="00B62431">
        <w:rPr>
          <w:rFonts w:eastAsia="SimSun"/>
          <w:lang w:eastAsia="zh-CN"/>
        </w:rPr>
        <w:t xml:space="preserve">UE’s </w:t>
      </w:r>
      <w:r w:rsidR="00CC01DB">
        <w:rPr>
          <w:rFonts w:eastAsia="SimSun"/>
          <w:lang w:eastAsia="zh-CN"/>
        </w:rPr>
        <w:t>8R</w:t>
      </w:r>
      <w:r w:rsidR="00DB4810">
        <w:rPr>
          <w:rFonts w:eastAsia="SimSun"/>
          <w:lang w:eastAsia="zh-CN"/>
        </w:rPr>
        <w:t>x</w:t>
      </w:r>
      <w:r w:rsidR="00CC01DB">
        <w:rPr>
          <w:rFonts w:eastAsia="SimSun"/>
          <w:lang w:eastAsia="zh-CN"/>
        </w:rPr>
        <w:t xml:space="preserve"> functionality would need to be disabled, leading to worse SNR on at least one of the </w:t>
      </w:r>
      <w:r w:rsidR="00881820">
        <w:rPr>
          <w:rFonts w:eastAsia="SimSun"/>
          <w:lang w:eastAsia="zh-CN"/>
        </w:rPr>
        <w:t>DL CC’s</w:t>
      </w:r>
      <w:r w:rsidR="006130DB">
        <w:rPr>
          <w:rFonts w:eastAsia="SimSun"/>
          <w:lang w:eastAsia="zh-CN"/>
        </w:rPr>
        <w:t xml:space="preserve"> and worse overall performance.</w:t>
      </w:r>
    </w:p>
    <w:p w14:paraId="765B5353" w14:textId="62C6C863" w:rsidR="00FF7348" w:rsidRDefault="00513CD3" w:rsidP="00344761">
      <w:pPr>
        <w:spacing w:after="120"/>
        <w:rPr>
          <w:rFonts w:eastAsia="SimSun"/>
          <w:lang w:eastAsia="zh-CN"/>
        </w:rPr>
      </w:pPr>
      <w:r>
        <w:rPr>
          <w:rFonts w:eastAsia="SimSun"/>
          <w:lang w:eastAsia="zh-CN"/>
        </w:rPr>
        <w:t>As an example</w:t>
      </w:r>
      <w:r w:rsidR="00B15F67">
        <w:rPr>
          <w:rFonts w:eastAsia="SimSun"/>
          <w:lang w:eastAsia="zh-CN"/>
        </w:rPr>
        <w:t>, let</w:t>
      </w:r>
      <w:r>
        <w:rPr>
          <w:rFonts w:eastAsia="SimSun"/>
          <w:lang w:eastAsia="zh-CN"/>
        </w:rPr>
        <w:t>’</w:t>
      </w:r>
      <w:r w:rsidR="00B15F67">
        <w:rPr>
          <w:rFonts w:eastAsia="SimSun"/>
          <w:lang w:eastAsia="zh-CN"/>
        </w:rPr>
        <w:t xml:space="preserve">s assume </w:t>
      </w:r>
      <w:r w:rsidR="001125A8">
        <w:rPr>
          <w:rFonts w:eastAsia="SimSun"/>
          <w:lang w:eastAsia="zh-CN"/>
        </w:rPr>
        <w:t xml:space="preserve">UE supports </w:t>
      </w:r>
      <w:r w:rsidR="00D038A8">
        <w:rPr>
          <w:rFonts w:eastAsia="SimSun"/>
          <w:lang w:eastAsia="zh-CN"/>
        </w:rPr>
        <w:t>Inter-band CA</w:t>
      </w:r>
      <w:r w:rsidR="00B15F67">
        <w:rPr>
          <w:rFonts w:eastAsia="SimSun"/>
          <w:lang w:eastAsia="zh-CN"/>
        </w:rPr>
        <w:t xml:space="preserve"> combination</w:t>
      </w:r>
      <w:r w:rsidR="00D038A8">
        <w:rPr>
          <w:rFonts w:eastAsia="SimSun"/>
          <w:lang w:eastAsia="zh-CN"/>
        </w:rPr>
        <w:t xml:space="preserve"> of 3 bands</w:t>
      </w:r>
      <w:r w:rsidR="001125A8">
        <w:rPr>
          <w:rFonts w:eastAsia="SimSun"/>
          <w:lang w:eastAsia="zh-CN"/>
        </w:rPr>
        <w:t xml:space="preserve"> </w:t>
      </w:r>
      <w:r w:rsidR="00A943CC">
        <w:rPr>
          <w:rFonts w:eastAsia="SimSun"/>
          <w:lang w:eastAsia="zh-CN"/>
        </w:rPr>
        <w:t>for which i</w:t>
      </w:r>
      <w:r w:rsidR="003F663F">
        <w:rPr>
          <w:rFonts w:eastAsia="SimSun"/>
          <w:lang w:eastAsia="zh-CN"/>
        </w:rPr>
        <w:t xml:space="preserve">t </w:t>
      </w:r>
      <w:r w:rsidR="00E75C7E">
        <w:rPr>
          <w:rFonts w:eastAsia="SimSun"/>
          <w:lang w:eastAsia="zh-CN"/>
        </w:rPr>
        <w:t>can</w:t>
      </w:r>
      <w:r w:rsidR="003F663F">
        <w:rPr>
          <w:rFonts w:eastAsia="SimSun"/>
          <w:lang w:eastAsia="zh-CN"/>
        </w:rPr>
        <w:t xml:space="preserve"> support </w:t>
      </w:r>
      <w:r w:rsidR="003F663F">
        <w:t>MIMO-LayersDL=4 per each CC</w:t>
      </w:r>
      <w:r w:rsidR="00433F60">
        <w:t>, and it supports subset of that combination with 8Rx/4L on one of the bands</w:t>
      </w:r>
      <w:r w:rsidR="00B15F67">
        <w:rPr>
          <w:rFonts w:eastAsia="SimSun"/>
          <w:lang w:eastAsia="zh-CN"/>
        </w:rPr>
        <w:t>:</w:t>
      </w:r>
    </w:p>
    <w:p w14:paraId="71AA85B5" w14:textId="530E94ED" w:rsidR="0009488A" w:rsidRPr="0009488A" w:rsidRDefault="002159F4" w:rsidP="002159F4">
      <w:pPr>
        <w:pStyle w:val="ListParagraph"/>
        <w:numPr>
          <w:ilvl w:val="0"/>
          <w:numId w:val="34"/>
        </w:numPr>
        <w:spacing w:after="120"/>
        <w:rPr>
          <w:rFonts w:eastAsia="SimSun"/>
          <w:lang w:eastAsia="zh-CN"/>
        </w:rPr>
      </w:pPr>
      <w:bookmarkStart w:id="8" w:name="_Hlk146548635"/>
      <w:r w:rsidRPr="0009488A">
        <w:rPr>
          <w:rFonts w:eastAsia="SimSun"/>
          <w:lang w:eastAsia="zh-CN"/>
        </w:rPr>
        <w:t xml:space="preserve">UE indicates support of </w:t>
      </w:r>
      <w:bookmarkStart w:id="9" w:name="_Hlk146551616"/>
      <w:r w:rsidRPr="0009488A">
        <w:rPr>
          <w:rFonts w:eastAsia="SimSun"/>
          <w:lang w:eastAsia="zh-CN"/>
        </w:rPr>
        <w:t>CA_nA-nB-nC with 4 layers for nA and 4 layers for n</w:t>
      </w:r>
      <w:r w:rsidR="007317A7">
        <w:rPr>
          <w:rFonts w:eastAsia="SimSun"/>
          <w:lang w:eastAsia="zh-CN"/>
        </w:rPr>
        <w:t>B</w:t>
      </w:r>
      <w:r w:rsidRPr="0009488A">
        <w:rPr>
          <w:rFonts w:eastAsia="SimSun"/>
          <w:lang w:eastAsia="zh-CN"/>
        </w:rPr>
        <w:t xml:space="preserve"> and 4 layers for nC</w:t>
      </w:r>
      <w:r w:rsidR="00E34E30">
        <w:rPr>
          <w:rFonts w:eastAsia="SimSun"/>
          <w:lang w:eastAsia="zh-CN"/>
        </w:rPr>
        <w:t xml:space="preserve"> </w:t>
      </w:r>
      <w:bookmarkEnd w:id="9"/>
    </w:p>
    <w:bookmarkEnd w:id="8"/>
    <w:p w14:paraId="655A2D2E" w14:textId="62DC186C" w:rsidR="0009488A" w:rsidRPr="0009488A" w:rsidRDefault="0009488A" w:rsidP="0009488A">
      <w:pPr>
        <w:pStyle w:val="ListParagraph"/>
        <w:numPr>
          <w:ilvl w:val="0"/>
          <w:numId w:val="34"/>
        </w:numPr>
        <w:spacing w:after="120"/>
        <w:rPr>
          <w:rFonts w:eastAsia="SimSun"/>
          <w:lang w:eastAsia="zh-CN"/>
        </w:rPr>
      </w:pPr>
      <w:r w:rsidRPr="0009488A">
        <w:rPr>
          <w:rFonts w:eastAsia="SimSun"/>
          <w:lang w:eastAsia="zh-CN"/>
        </w:rPr>
        <w:t xml:space="preserve">UE indicates support of CA_nA-nB with </w:t>
      </w:r>
      <w:r w:rsidR="00205439">
        <w:rPr>
          <w:rFonts w:eastAsia="SimSun"/>
          <w:lang w:eastAsia="zh-CN"/>
        </w:rPr>
        <w:t xml:space="preserve">4 </w:t>
      </w:r>
      <w:r w:rsidRPr="0009488A">
        <w:rPr>
          <w:rFonts w:eastAsia="SimSun"/>
          <w:lang w:eastAsia="zh-CN"/>
        </w:rPr>
        <w:t xml:space="preserve">layers for nA and </w:t>
      </w:r>
      <w:r w:rsidR="007317A7">
        <w:rPr>
          <w:rFonts w:eastAsia="SimSun"/>
          <w:lang w:eastAsia="zh-CN"/>
        </w:rPr>
        <w:t>8</w:t>
      </w:r>
      <w:r w:rsidR="00205439">
        <w:rPr>
          <w:rFonts w:eastAsia="SimSun"/>
          <w:lang w:eastAsia="zh-CN"/>
        </w:rPr>
        <w:t>Rx/4</w:t>
      </w:r>
      <w:r w:rsidRPr="0009488A">
        <w:rPr>
          <w:rFonts w:eastAsia="SimSun"/>
          <w:lang w:eastAsia="zh-CN"/>
        </w:rPr>
        <w:t xml:space="preserve"> layers for n</w:t>
      </w:r>
      <w:r w:rsidR="007317A7">
        <w:rPr>
          <w:rFonts w:eastAsia="SimSun"/>
          <w:lang w:eastAsia="zh-CN"/>
        </w:rPr>
        <w:t>B</w:t>
      </w:r>
    </w:p>
    <w:p w14:paraId="5ABE60C8" w14:textId="7C22C448" w:rsidR="003A73BD" w:rsidRDefault="00052EDD" w:rsidP="00344761">
      <w:pPr>
        <w:spacing w:after="120"/>
        <w:rPr>
          <w:rFonts w:eastAsia="SimSun"/>
          <w:lang w:eastAsia="zh-CN"/>
        </w:rPr>
      </w:pPr>
      <w:r>
        <w:rPr>
          <w:rFonts w:eastAsia="SimSun"/>
          <w:lang w:eastAsia="zh-CN"/>
        </w:rPr>
        <w:t>First</w:t>
      </w:r>
      <w:r w:rsidR="000E568C">
        <w:rPr>
          <w:rFonts w:eastAsia="SimSun"/>
          <w:lang w:eastAsia="zh-CN"/>
        </w:rPr>
        <w:t>, let’s</w:t>
      </w:r>
      <w:r>
        <w:rPr>
          <w:rFonts w:eastAsia="SimSun"/>
          <w:lang w:eastAsia="zh-CN"/>
        </w:rPr>
        <w:t xml:space="preserve"> assume there is no 8Rx/4L </w:t>
      </w:r>
      <w:r w:rsidR="000E568C">
        <w:rPr>
          <w:rFonts w:eastAsia="SimSun"/>
          <w:lang w:eastAsia="zh-CN"/>
        </w:rPr>
        <w:t xml:space="preserve">UE </w:t>
      </w:r>
      <w:r>
        <w:rPr>
          <w:rFonts w:eastAsia="SimSun"/>
          <w:lang w:eastAsia="zh-CN"/>
        </w:rPr>
        <w:t xml:space="preserve">capability. </w:t>
      </w:r>
      <w:r w:rsidR="00DE1FA4">
        <w:rPr>
          <w:rFonts w:eastAsia="SimSun"/>
          <w:lang w:eastAsia="zh-CN"/>
        </w:rPr>
        <w:t>UE would indicate:</w:t>
      </w:r>
    </w:p>
    <w:p w14:paraId="2179B4D1" w14:textId="77777777" w:rsidR="00966FD0" w:rsidRDefault="00DE1FA4" w:rsidP="00966FD0">
      <w:pPr>
        <w:pStyle w:val="ListParagraph"/>
        <w:numPr>
          <w:ilvl w:val="0"/>
          <w:numId w:val="34"/>
        </w:numPr>
        <w:spacing w:after="120"/>
        <w:rPr>
          <w:rFonts w:eastAsia="SimSun"/>
          <w:lang w:eastAsia="zh-CN"/>
        </w:rPr>
      </w:pPr>
      <w:r w:rsidRPr="00966FD0">
        <w:rPr>
          <w:rFonts w:eastAsia="SimSun"/>
          <w:lang w:eastAsia="zh-CN"/>
        </w:rPr>
        <w:t>CA_nA-nB-nC with 4 layers for nA and 4 layers for nB and 4 layers for nC</w:t>
      </w:r>
    </w:p>
    <w:p w14:paraId="78C97404" w14:textId="2E55826F" w:rsidR="00DE1FA4" w:rsidRPr="00966FD0" w:rsidRDefault="00DE1FA4" w:rsidP="00966FD0">
      <w:pPr>
        <w:pStyle w:val="ListParagraph"/>
        <w:numPr>
          <w:ilvl w:val="0"/>
          <w:numId w:val="34"/>
        </w:numPr>
        <w:spacing w:after="120"/>
        <w:rPr>
          <w:rFonts w:eastAsia="SimSun"/>
          <w:lang w:eastAsia="zh-CN"/>
        </w:rPr>
      </w:pPr>
      <w:r w:rsidRPr="00966FD0">
        <w:rPr>
          <w:rFonts w:eastAsia="SimSun"/>
          <w:lang w:eastAsia="zh-CN"/>
        </w:rPr>
        <w:t>CA_nA-nB with 4 layers for nA and 4 layers for nB</w:t>
      </w:r>
    </w:p>
    <w:p w14:paraId="670E8DAC" w14:textId="31980110" w:rsidR="00DE1FA4" w:rsidRDefault="00872453" w:rsidP="00DE1FA4">
      <w:pPr>
        <w:spacing w:after="120"/>
        <w:rPr>
          <w:rFonts w:eastAsia="SimSun"/>
          <w:lang w:eastAsia="zh-CN"/>
        </w:rPr>
      </w:pPr>
      <w:r>
        <w:rPr>
          <w:rFonts w:eastAsia="SimSun"/>
          <w:lang w:eastAsia="zh-CN"/>
        </w:rPr>
        <w:t>W</w:t>
      </w:r>
      <w:r w:rsidR="00E43745">
        <w:rPr>
          <w:rFonts w:eastAsia="SimSun"/>
          <w:lang w:eastAsia="zh-CN"/>
        </w:rPr>
        <w:t>hen</w:t>
      </w:r>
      <w:r w:rsidR="00DE1FA4">
        <w:rPr>
          <w:rFonts w:eastAsia="SimSun"/>
          <w:lang w:eastAsia="zh-CN"/>
        </w:rPr>
        <w:t xml:space="preserve"> radio conditions are ok the NW would likely configure 3-band CA. In this case, UE would need t</w:t>
      </w:r>
      <w:r w:rsidR="00834309">
        <w:rPr>
          <w:rFonts w:eastAsia="SimSun"/>
          <w:lang w:eastAsia="zh-CN"/>
        </w:rPr>
        <w:t>o</w:t>
      </w:r>
      <w:r w:rsidR="00DE1FA4">
        <w:rPr>
          <w:rFonts w:eastAsia="SimSun"/>
          <w:lang w:eastAsia="zh-CN"/>
        </w:rPr>
        <w:t xml:space="preserve"> fall back fro</w:t>
      </w:r>
      <w:r w:rsidR="00291B04">
        <w:rPr>
          <w:rFonts w:eastAsia="SimSun"/>
          <w:lang w:eastAsia="zh-CN"/>
        </w:rPr>
        <w:t>m</w:t>
      </w:r>
      <w:r w:rsidR="00DE1FA4">
        <w:rPr>
          <w:rFonts w:eastAsia="SimSun"/>
          <w:lang w:eastAsia="zh-CN"/>
        </w:rPr>
        <w:t xml:space="preserve"> 8Rx/4L support on band nB to 4Rx/4L support</w:t>
      </w:r>
      <w:r w:rsidR="00834309">
        <w:rPr>
          <w:rFonts w:eastAsia="SimSun"/>
          <w:lang w:eastAsia="zh-CN"/>
        </w:rPr>
        <w:t>.</w:t>
      </w:r>
      <w:r w:rsidR="00CE19EC">
        <w:rPr>
          <w:rFonts w:eastAsia="SimSun"/>
          <w:lang w:eastAsia="zh-CN"/>
        </w:rPr>
        <w:t xml:space="preserve"> </w:t>
      </w:r>
      <w:r w:rsidR="003D3EA9">
        <w:rPr>
          <w:rFonts w:eastAsia="SimSun"/>
          <w:lang w:eastAsia="zh-CN"/>
        </w:rPr>
        <w:t>W</w:t>
      </w:r>
      <w:r w:rsidR="00CE19EC">
        <w:rPr>
          <w:rFonts w:eastAsia="SimSun"/>
          <w:lang w:eastAsia="zh-CN"/>
        </w:rPr>
        <w:t>hether</w:t>
      </w:r>
      <w:r w:rsidR="0038585B">
        <w:rPr>
          <w:rFonts w:eastAsia="SimSun"/>
          <w:lang w:eastAsia="zh-CN"/>
        </w:rPr>
        <w:t xml:space="preserve"> UE needs to</w:t>
      </w:r>
      <w:r w:rsidR="003D3EA9">
        <w:rPr>
          <w:rFonts w:eastAsia="SimSun"/>
          <w:lang w:eastAsia="zh-CN"/>
        </w:rPr>
        <w:t xml:space="preserve"> fall back from 8Rx/4L to 4Rx/4L on a given operator market</w:t>
      </w:r>
      <w:r w:rsidR="0038585B">
        <w:rPr>
          <w:rFonts w:eastAsia="SimSun"/>
          <w:lang w:eastAsia="zh-CN"/>
        </w:rPr>
        <w:t xml:space="preserve"> really depends on the assigned BW’s </w:t>
      </w:r>
      <w:r w:rsidR="003D3EA9">
        <w:rPr>
          <w:rFonts w:eastAsia="SimSun"/>
          <w:lang w:eastAsia="zh-CN"/>
        </w:rPr>
        <w:t>for each CC at that particular market.</w:t>
      </w:r>
      <w:r w:rsidR="00AB3EA3" w:rsidRPr="00AB3EA3">
        <w:rPr>
          <w:rFonts w:eastAsia="SimSun"/>
          <w:lang w:eastAsia="zh-CN"/>
        </w:rPr>
        <w:t xml:space="preserve"> </w:t>
      </w:r>
      <w:r w:rsidR="00AB3EA3">
        <w:rPr>
          <w:rFonts w:eastAsia="SimSun"/>
          <w:lang w:eastAsia="zh-CN"/>
        </w:rPr>
        <w:t xml:space="preserve">In many cases, 8Rx </w:t>
      </w:r>
      <w:r w:rsidR="00AD55FD">
        <w:rPr>
          <w:rFonts w:eastAsia="SimSun"/>
          <w:lang w:eastAsia="zh-CN"/>
        </w:rPr>
        <w:t>might</w:t>
      </w:r>
      <w:r w:rsidR="00AB3EA3">
        <w:rPr>
          <w:rFonts w:eastAsia="SimSun"/>
          <w:lang w:eastAsia="zh-CN"/>
        </w:rPr>
        <w:t xml:space="preserve"> not end up being activated by the UE</w:t>
      </w:r>
      <w:r w:rsidR="00990362">
        <w:rPr>
          <w:rFonts w:eastAsia="SimSun"/>
          <w:lang w:eastAsia="zh-CN"/>
        </w:rPr>
        <w:t xml:space="preserve">. </w:t>
      </w:r>
      <w:r w:rsidR="00990362" w:rsidRPr="00990362">
        <w:rPr>
          <w:rFonts w:eastAsia="SimSun"/>
          <w:lang w:eastAsia="zh-CN"/>
        </w:rPr>
        <w:t>In the very worst case, SNR is not sufficient with 4Rx to support 4L reception and fall back happens from 8Rx/4L to 4Rx/2L.</w:t>
      </w:r>
    </w:p>
    <w:p w14:paraId="7BCBC0D6" w14:textId="545253EA" w:rsidR="00834309" w:rsidRDefault="00834309" w:rsidP="00DE1FA4">
      <w:pPr>
        <w:spacing w:after="120"/>
        <w:rPr>
          <w:rFonts w:eastAsia="SimSun"/>
          <w:lang w:eastAsia="zh-CN"/>
        </w:rPr>
      </w:pPr>
      <w:r>
        <w:rPr>
          <w:rFonts w:eastAsia="SimSun"/>
          <w:lang w:eastAsia="zh-CN"/>
        </w:rPr>
        <w:t>Next</w:t>
      </w:r>
      <w:r w:rsidR="00AD55FD">
        <w:rPr>
          <w:rFonts w:eastAsia="SimSun"/>
          <w:lang w:eastAsia="zh-CN"/>
        </w:rPr>
        <w:t>, let’s</w:t>
      </w:r>
      <w:r>
        <w:rPr>
          <w:rFonts w:eastAsia="SimSun"/>
          <w:lang w:eastAsia="zh-CN"/>
        </w:rPr>
        <w:t xml:space="preserve"> assume there is 8Rx/4L </w:t>
      </w:r>
      <w:r w:rsidR="00A851D5">
        <w:rPr>
          <w:rFonts w:eastAsia="SimSun"/>
          <w:lang w:eastAsia="zh-CN"/>
        </w:rPr>
        <w:t xml:space="preserve">UE </w:t>
      </w:r>
      <w:r>
        <w:rPr>
          <w:rFonts w:eastAsia="SimSun"/>
          <w:lang w:eastAsia="zh-CN"/>
        </w:rPr>
        <w:t>capability. UE would indicate:</w:t>
      </w:r>
    </w:p>
    <w:p w14:paraId="2E232008" w14:textId="6F022575" w:rsidR="00A851D5" w:rsidRDefault="00834309" w:rsidP="00A851D5">
      <w:pPr>
        <w:pStyle w:val="ListParagraph"/>
        <w:numPr>
          <w:ilvl w:val="0"/>
          <w:numId w:val="34"/>
        </w:numPr>
        <w:spacing w:after="120"/>
        <w:rPr>
          <w:rFonts w:eastAsia="SimSun"/>
          <w:lang w:eastAsia="zh-CN"/>
        </w:rPr>
      </w:pPr>
      <w:r w:rsidRPr="00A851D5">
        <w:rPr>
          <w:rFonts w:eastAsia="SimSun"/>
          <w:lang w:eastAsia="zh-CN"/>
        </w:rPr>
        <w:t>CA_nA-nB-nC with 4 layers for nA and 4 layers for nB and 4 layers for nC</w:t>
      </w:r>
    </w:p>
    <w:p w14:paraId="6596E58A" w14:textId="1EAFA1D3" w:rsidR="00834309" w:rsidRPr="00A851D5" w:rsidRDefault="00834309" w:rsidP="00A851D5">
      <w:pPr>
        <w:pStyle w:val="ListParagraph"/>
        <w:numPr>
          <w:ilvl w:val="0"/>
          <w:numId w:val="34"/>
        </w:numPr>
        <w:spacing w:after="120"/>
        <w:rPr>
          <w:rFonts w:eastAsia="SimSun"/>
          <w:lang w:eastAsia="zh-CN"/>
        </w:rPr>
      </w:pPr>
      <w:r w:rsidRPr="00A851D5">
        <w:rPr>
          <w:rFonts w:eastAsia="SimSun"/>
          <w:lang w:eastAsia="zh-CN"/>
        </w:rPr>
        <w:t>CA_nA-nB with 4 layers for nA and 8Rx/4L layers for nB</w:t>
      </w:r>
    </w:p>
    <w:p w14:paraId="6E3A2F86" w14:textId="40A4C2BD" w:rsidR="00EC017F" w:rsidRDefault="00DF109E" w:rsidP="00DE1FA4">
      <w:pPr>
        <w:spacing w:after="120"/>
        <w:rPr>
          <w:rFonts w:eastAsia="SimSun"/>
          <w:lang w:eastAsia="zh-CN"/>
        </w:rPr>
      </w:pPr>
      <w:r>
        <w:rPr>
          <w:rFonts w:eastAsia="SimSun"/>
          <w:lang w:eastAsia="zh-CN"/>
        </w:rPr>
        <w:t>Out of these,</w:t>
      </w:r>
      <w:r w:rsidR="00291B04">
        <w:rPr>
          <w:rFonts w:eastAsia="SimSun"/>
          <w:lang w:eastAsia="zh-CN"/>
        </w:rPr>
        <w:t xml:space="preserve"> </w:t>
      </w:r>
      <w:r w:rsidR="006D6FDA">
        <w:rPr>
          <w:rFonts w:eastAsia="SimSun"/>
          <w:lang w:eastAsia="zh-CN"/>
        </w:rPr>
        <w:t>2</w:t>
      </w:r>
      <w:r w:rsidR="001B4CB8">
        <w:rPr>
          <w:rFonts w:eastAsia="SimSun"/>
          <w:lang w:eastAsia="zh-CN"/>
        </w:rPr>
        <w:t>-</w:t>
      </w:r>
      <w:r w:rsidR="006D6FDA">
        <w:rPr>
          <w:rFonts w:eastAsia="SimSun"/>
          <w:lang w:eastAsia="zh-CN"/>
        </w:rPr>
        <w:t>band com</w:t>
      </w:r>
      <w:r w:rsidR="002F11C4">
        <w:rPr>
          <w:rFonts w:eastAsia="SimSun"/>
          <w:lang w:eastAsia="zh-CN"/>
        </w:rPr>
        <w:t xml:space="preserve">bination </w:t>
      </w:r>
      <w:r w:rsidR="00C24CC9">
        <w:rPr>
          <w:rFonts w:eastAsia="SimSun"/>
          <w:lang w:eastAsia="zh-CN"/>
        </w:rPr>
        <w:t xml:space="preserve">might be better solution as it has better SNR for </w:t>
      </w:r>
      <w:r w:rsidR="00712467">
        <w:rPr>
          <w:rFonts w:eastAsia="SimSun"/>
          <w:lang w:eastAsia="zh-CN"/>
        </w:rPr>
        <w:t>nB</w:t>
      </w:r>
      <w:r w:rsidR="00D062A2">
        <w:rPr>
          <w:rFonts w:eastAsia="SimSun"/>
          <w:lang w:eastAsia="zh-CN"/>
        </w:rPr>
        <w:t xml:space="preserve">. </w:t>
      </w:r>
      <w:r w:rsidR="00AA2762">
        <w:rPr>
          <w:rFonts w:eastAsia="SimSun"/>
          <w:lang w:eastAsia="zh-CN"/>
        </w:rPr>
        <w:t xml:space="preserve">Case where the UE capability </w:t>
      </w:r>
      <w:r w:rsidR="00994713">
        <w:rPr>
          <w:rFonts w:eastAsia="SimSun"/>
          <w:lang w:eastAsia="zh-CN"/>
        </w:rPr>
        <w:t xml:space="preserve">to support 8Rx in at least one of the bands is just slightly exceeded </w:t>
      </w:r>
      <w:r w:rsidR="00ED0C03">
        <w:rPr>
          <w:rFonts w:eastAsia="SimSun"/>
          <w:lang w:eastAsia="zh-CN"/>
        </w:rPr>
        <w:t>i</w:t>
      </w:r>
      <w:r w:rsidR="00E72067">
        <w:rPr>
          <w:rFonts w:eastAsia="SimSun"/>
          <w:lang w:eastAsia="zh-CN"/>
        </w:rPr>
        <w:t>s a good example.</w:t>
      </w:r>
    </w:p>
    <w:p w14:paraId="0069A710" w14:textId="5C720552" w:rsidR="00EC017F" w:rsidRDefault="00E72067" w:rsidP="00DE1FA4">
      <w:pPr>
        <w:spacing w:after="120"/>
        <w:rPr>
          <w:rFonts w:eastAsia="SimSun"/>
          <w:lang w:eastAsia="zh-CN"/>
        </w:rPr>
      </w:pPr>
      <w:r>
        <w:rPr>
          <w:rFonts w:eastAsia="SimSun"/>
          <w:lang w:eastAsia="zh-CN"/>
        </w:rPr>
        <w:t>L</w:t>
      </w:r>
      <w:r w:rsidR="00D062A2">
        <w:rPr>
          <w:rFonts w:eastAsia="SimSun"/>
          <w:lang w:eastAsia="zh-CN"/>
        </w:rPr>
        <w:t>et’s consider case when</w:t>
      </w:r>
      <w:r w:rsidR="00EC017F">
        <w:rPr>
          <w:rFonts w:eastAsia="SimSun"/>
          <w:lang w:eastAsia="zh-CN"/>
        </w:rPr>
        <w:t>:</w:t>
      </w:r>
    </w:p>
    <w:p w14:paraId="123FB42B" w14:textId="77777777" w:rsidR="009471F7" w:rsidRDefault="00D062A2" w:rsidP="009471F7">
      <w:pPr>
        <w:pStyle w:val="ListParagraph"/>
        <w:numPr>
          <w:ilvl w:val="0"/>
          <w:numId w:val="34"/>
        </w:numPr>
        <w:spacing w:after="120"/>
        <w:rPr>
          <w:rFonts w:eastAsia="SimSun"/>
          <w:lang w:eastAsia="zh-CN"/>
        </w:rPr>
      </w:pPr>
      <w:r w:rsidRPr="009471F7">
        <w:rPr>
          <w:rFonts w:eastAsia="SimSun"/>
          <w:lang w:eastAsia="zh-CN"/>
        </w:rPr>
        <w:t>UE can</w:t>
      </w:r>
      <w:r w:rsidR="004537E6" w:rsidRPr="009471F7">
        <w:rPr>
          <w:rFonts w:eastAsia="SimSun"/>
          <w:lang w:eastAsia="zh-CN"/>
        </w:rPr>
        <w:t xml:space="preserve"> </w:t>
      </w:r>
      <w:r w:rsidRPr="009471F7">
        <w:rPr>
          <w:rFonts w:eastAsia="SimSun"/>
          <w:lang w:eastAsia="zh-CN"/>
        </w:rPr>
        <w:t>support</w:t>
      </w:r>
      <w:r w:rsidR="00AB26CC" w:rsidRPr="009471F7">
        <w:rPr>
          <w:rFonts w:eastAsia="SimSun"/>
          <w:lang w:eastAsia="zh-CN"/>
        </w:rPr>
        <w:t xml:space="preserve"> </w:t>
      </w:r>
      <w:r w:rsidR="00673C67" w:rsidRPr="009471F7">
        <w:rPr>
          <w:rFonts w:eastAsia="SimSun"/>
          <w:lang w:eastAsia="zh-CN"/>
        </w:rPr>
        <w:t>4</w:t>
      </w:r>
      <w:r w:rsidR="00B47199" w:rsidRPr="009471F7">
        <w:rPr>
          <w:rFonts w:eastAsia="SimSun"/>
          <w:lang w:eastAsia="zh-CN"/>
        </w:rPr>
        <w:t>0+</w:t>
      </w:r>
      <w:r w:rsidR="00673C67" w:rsidRPr="009471F7">
        <w:rPr>
          <w:rFonts w:eastAsia="SimSun"/>
          <w:lang w:eastAsia="zh-CN"/>
        </w:rPr>
        <w:t>10</w:t>
      </w:r>
      <w:r w:rsidR="00B47199" w:rsidRPr="009471F7">
        <w:rPr>
          <w:rFonts w:eastAsia="SimSun"/>
          <w:lang w:eastAsia="zh-CN"/>
        </w:rPr>
        <w:t>0+</w:t>
      </w:r>
      <w:r w:rsidR="00673C67" w:rsidRPr="009471F7">
        <w:rPr>
          <w:rFonts w:eastAsia="SimSun"/>
          <w:lang w:eastAsia="zh-CN"/>
        </w:rPr>
        <w:t>20</w:t>
      </w:r>
      <w:r w:rsidR="00B47199" w:rsidRPr="009471F7">
        <w:rPr>
          <w:rFonts w:eastAsia="SimSun"/>
          <w:lang w:eastAsia="zh-CN"/>
        </w:rPr>
        <w:t xml:space="preserve"> MHz</w:t>
      </w:r>
      <w:r w:rsidR="004537E6" w:rsidRPr="009471F7">
        <w:rPr>
          <w:rFonts w:eastAsia="SimSun"/>
          <w:lang w:eastAsia="zh-CN"/>
        </w:rPr>
        <w:t xml:space="preserve"> BW’s, </w:t>
      </w:r>
      <w:r w:rsidR="00673C67" w:rsidRPr="009471F7">
        <w:rPr>
          <w:rFonts w:eastAsia="SimSun"/>
          <w:lang w:eastAsia="zh-CN"/>
        </w:rPr>
        <w:t xml:space="preserve">for nA, nB, and nC, respectively, </w:t>
      </w:r>
      <w:r w:rsidR="004537E6" w:rsidRPr="009471F7">
        <w:rPr>
          <w:rFonts w:eastAsia="SimSun"/>
          <w:lang w:eastAsia="zh-CN"/>
        </w:rPr>
        <w:t>each in 4Rx/4L</w:t>
      </w:r>
      <w:r w:rsidR="00B5232D" w:rsidRPr="009471F7">
        <w:rPr>
          <w:rFonts w:eastAsia="SimSun"/>
          <w:lang w:eastAsia="zh-CN"/>
        </w:rPr>
        <w:t xml:space="preserve"> </w:t>
      </w:r>
    </w:p>
    <w:p w14:paraId="1A0485CB" w14:textId="77777777" w:rsidR="009471F7" w:rsidRDefault="00B5232D" w:rsidP="009471F7">
      <w:pPr>
        <w:pStyle w:val="ListParagraph"/>
        <w:numPr>
          <w:ilvl w:val="0"/>
          <w:numId w:val="34"/>
        </w:numPr>
        <w:spacing w:after="120"/>
        <w:rPr>
          <w:rFonts w:eastAsia="SimSun"/>
          <w:lang w:eastAsia="zh-CN"/>
        </w:rPr>
      </w:pPr>
      <w:r w:rsidRPr="009471F7">
        <w:rPr>
          <w:rFonts w:eastAsia="SimSun"/>
          <w:lang w:eastAsia="zh-CN"/>
        </w:rPr>
        <w:t xml:space="preserve">UE </w:t>
      </w:r>
      <w:r w:rsidR="00EC017F" w:rsidRPr="009471F7">
        <w:rPr>
          <w:rFonts w:eastAsia="SimSun"/>
          <w:lang w:eastAsia="zh-CN"/>
        </w:rPr>
        <w:t>can</w:t>
      </w:r>
      <w:r w:rsidRPr="009471F7">
        <w:rPr>
          <w:rFonts w:eastAsia="SimSun"/>
          <w:lang w:eastAsia="zh-CN"/>
        </w:rPr>
        <w:t xml:space="preserve"> support 40+100 MHz BW’s for nA in 4Rx/4L and </w:t>
      </w:r>
      <w:r w:rsidR="00627BFC" w:rsidRPr="009471F7">
        <w:rPr>
          <w:rFonts w:eastAsia="SimSun"/>
          <w:lang w:eastAsia="zh-CN"/>
        </w:rPr>
        <w:t>for nB in</w:t>
      </w:r>
      <w:r w:rsidRPr="009471F7">
        <w:rPr>
          <w:rFonts w:eastAsia="SimSun"/>
          <w:lang w:eastAsia="zh-CN"/>
        </w:rPr>
        <w:t xml:space="preserve"> 8Rx/4L</w:t>
      </w:r>
    </w:p>
    <w:p w14:paraId="396CB81C" w14:textId="4B199FFA" w:rsidR="00E72067" w:rsidRPr="009471F7" w:rsidRDefault="00E72067" w:rsidP="009471F7">
      <w:pPr>
        <w:pStyle w:val="ListParagraph"/>
        <w:numPr>
          <w:ilvl w:val="0"/>
          <w:numId w:val="34"/>
        </w:numPr>
        <w:spacing w:after="120"/>
        <w:rPr>
          <w:rFonts w:eastAsia="SimSun"/>
          <w:lang w:eastAsia="zh-CN"/>
        </w:rPr>
      </w:pPr>
      <w:r w:rsidRPr="009471F7">
        <w:rPr>
          <w:rFonts w:eastAsia="SimSun"/>
          <w:lang w:eastAsia="zh-CN"/>
        </w:rPr>
        <w:t>UE does not have enough capa</w:t>
      </w:r>
      <w:r w:rsidR="009E5759" w:rsidRPr="009471F7">
        <w:rPr>
          <w:rFonts w:eastAsia="SimSun"/>
          <w:lang w:eastAsia="zh-CN"/>
        </w:rPr>
        <w:t>city</w:t>
      </w:r>
      <w:r w:rsidRPr="009471F7">
        <w:rPr>
          <w:rFonts w:eastAsia="SimSun"/>
          <w:lang w:eastAsia="zh-CN"/>
        </w:rPr>
        <w:t xml:space="preserve"> to support 40</w:t>
      </w:r>
      <w:r w:rsidR="009E5759" w:rsidRPr="009471F7">
        <w:rPr>
          <w:rFonts w:eastAsia="SimSun"/>
          <w:lang w:eastAsia="zh-CN"/>
        </w:rPr>
        <w:t>MHz for nA in 4Rx/4L,</w:t>
      </w:r>
      <w:r w:rsidR="0032391D">
        <w:rPr>
          <w:rFonts w:eastAsia="SimSun"/>
          <w:lang w:eastAsia="zh-CN"/>
        </w:rPr>
        <w:t xml:space="preserve"> </w:t>
      </w:r>
      <w:r w:rsidRPr="009471F7">
        <w:rPr>
          <w:rFonts w:eastAsia="SimSun"/>
          <w:lang w:eastAsia="zh-CN"/>
        </w:rPr>
        <w:t>100</w:t>
      </w:r>
      <w:r w:rsidR="009E5759" w:rsidRPr="009471F7">
        <w:rPr>
          <w:rFonts w:eastAsia="SimSun"/>
          <w:lang w:eastAsia="zh-CN"/>
        </w:rPr>
        <w:t xml:space="preserve">MHz for nB in 8Rx/4L and </w:t>
      </w:r>
      <w:r w:rsidRPr="009471F7">
        <w:rPr>
          <w:rFonts w:eastAsia="SimSun"/>
          <w:lang w:eastAsia="zh-CN"/>
        </w:rPr>
        <w:t>20MHz for n</w:t>
      </w:r>
      <w:r w:rsidR="00E12CAF" w:rsidRPr="009471F7">
        <w:rPr>
          <w:rFonts w:eastAsia="SimSun"/>
          <w:lang w:eastAsia="zh-CN"/>
        </w:rPr>
        <w:t xml:space="preserve">C </w:t>
      </w:r>
      <w:r w:rsidRPr="009471F7">
        <w:rPr>
          <w:rFonts w:eastAsia="SimSun"/>
          <w:lang w:eastAsia="zh-CN"/>
        </w:rPr>
        <w:t>in 4Rx/4L</w:t>
      </w:r>
    </w:p>
    <w:p w14:paraId="62D2BE04" w14:textId="220BAF5C" w:rsidR="008A3DC2" w:rsidRDefault="0019227E" w:rsidP="00344761">
      <w:pPr>
        <w:spacing w:after="120"/>
        <w:rPr>
          <w:rFonts w:eastAsia="SimSun"/>
          <w:lang w:eastAsia="zh-CN"/>
        </w:rPr>
      </w:pPr>
      <w:r>
        <w:rPr>
          <w:rFonts w:eastAsia="SimSun"/>
          <w:lang w:eastAsia="zh-CN"/>
        </w:rPr>
        <w:t>Out of these</w:t>
      </w:r>
      <w:r w:rsidR="0032391D">
        <w:rPr>
          <w:rFonts w:eastAsia="SimSun"/>
          <w:lang w:eastAsia="zh-CN"/>
        </w:rPr>
        <w:t>,</w:t>
      </w:r>
      <w:r>
        <w:rPr>
          <w:rFonts w:eastAsia="SimSun"/>
          <w:lang w:eastAsia="zh-CN"/>
        </w:rPr>
        <w:t xml:space="preserve"> case </w:t>
      </w:r>
      <w:r w:rsidR="009471F7">
        <w:rPr>
          <w:rFonts w:eastAsia="SimSun"/>
          <w:lang w:eastAsia="zh-CN"/>
        </w:rPr>
        <w:t>8</w:t>
      </w:r>
      <w:r>
        <w:rPr>
          <w:rFonts w:eastAsia="SimSun"/>
          <w:lang w:eastAsia="zh-CN"/>
        </w:rPr>
        <w:t xml:space="preserve"> </w:t>
      </w:r>
      <w:r w:rsidR="004328E4">
        <w:rPr>
          <w:rFonts w:eastAsia="SimSun"/>
          <w:lang w:eastAsia="zh-CN"/>
        </w:rPr>
        <w:t>may offer better</w:t>
      </w:r>
      <w:r w:rsidR="00925416">
        <w:rPr>
          <w:rFonts w:eastAsia="SimSun"/>
          <w:lang w:eastAsia="zh-CN"/>
        </w:rPr>
        <w:t xml:space="preserve"> and more robust</w:t>
      </w:r>
      <w:r w:rsidR="004328E4">
        <w:rPr>
          <w:rFonts w:eastAsia="SimSun"/>
          <w:lang w:eastAsia="zh-CN"/>
        </w:rPr>
        <w:t xml:space="preserve"> performance</w:t>
      </w:r>
      <w:r w:rsidR="009D0395">
        <w:rPr>
          <w:rFonts w:eastAsia="SimSun"/>
          <w:lang w:eastAsia="zh-CN"/>
        </w:rPr>
        <w:t xml:space="preserve"> than case 7</w:t>
      </w:r>
      <w:r w:rsidR="004328E4">
        <w:rPr>
          <w:rFonts w:eastAsia="SimSun"/>
          <w:lang w:eastAsia="zh-CN"/>
        </w:rPr>
        <w:t>.</w:t>
      </w:r>
    </w:p>
    <w:p w14:paraId="54B59309" w14:textId="49D9BD3D" w:rsidR="005569EB" w:rsidRPr="005569EB" w:rsidRDefault="005569EB" w:rsidP="005569EB">
      <w:pPr>
        <w:spacing w:after="120"/>
        <w:rPr>
          <w:rFonts w:eastAsia="SimSun"/>
          <w:lang w:val="en-US" w:eastAsia="zh-CN"/>
        </w:rPr>
      </w:pPr>
      <w:r w:rsidRPr="005569EB">
        <w:rPr>
          <w:rFonts w:eastAsia="SimSun"/>
          <w:b/>
          <w:bCs/>
          <w:lang w:val="en-US" w:eastAsia="zh-CN"/>
        </w:rPr>
        <w:t xml:space="preserve">Observation </w:t>
      </w:r>
      <w:r>
        <w:rPr>
          <w:rFonts w:eastAsia="SimSun"/>
          <w:b/>
          <w:bCs/>
          <w:lang w:val="en-US" w:eastAsia="zh-CN"/>
        </w:rPr>
        <w:t>1</w:t>
      </w:r>
      <w:r w:rsidRPr="005569EB">
        <w:rPr>
          <w:rFonts w:eastAsia="SimSun"/>
          <w:b/>
          <w:bCs/>
          <w:lang w:val="en-US" w:eastAsia="zh-CN"/>
        </w:rPr>
        <w:t xml:space="preserve">: </w:t>
      </w:r>
      <w:r w:rsidRPr="005569EB">
        <w:rPr>
          <w:rFonts w:eastAsia="SimSun"/>
          <w:lang w:val="en-US" w:eastAsia="zh-CN"/>
        </w:rPr>
        <w:t>Many networks only support up to 4L transmission and it is therefore beneficial to enable more cases where 4L can be supported with improved performance due to 8Rx paths</w:t>
      </w:r>
    </w:p>
    <w:p w14:paraId="35531884" w14:textId="413DB0E4" w:rsidR="005569EB" w:rsidRPr="005569EB" w:rsidRDefault="005569EB" w:rsidP="00344761">
      <w:pPr>
        <w:spacing w:after="120"/>
        <w:rPr>
          <w:rFonts w:eastAsia="SimSun"/>
          <w:b/>
          <w:bCs/>
          <w:lang w:val="en-US" w:eastAsia="zh-CN"/>
        </w:rPr>
      </w:pPr>
      <w:r w:rsidRPr="005569EB">
        <w:rPr>
          <w:rFonts w:eastAsia="SimSun"/>
          <w:b/>
          <w:bCs/>
          <w:lang w:val="en-US" w:eastAsia="zh-CN"/>
        </w:rPr>
        <w:t xml:space="preserve">Observation </w:t>
      </w:r>
      <w:r>
        <w:rPr>
          <w:rFonts w:eastAsia="SimSun"/>
          <w:b/>
          <w:bCs/>
          <w:lang w:val="en-US" w:eastAsia="zh-CN"/>
        </w:rPr>
        <w:t>2</w:t>
      </w:r>
      <w:r w:rsidRPr="005569EB">
        <w:rPr>
          <w:rFonts w:eastAsia="SimSun"/>
          <w:b/>
          <w:bCs/>
          <w:lang w:val="en-US" w:eastAsia="zh-CN"/>
        </w:rPr>
        <w:t xml:space="preserve">: </w:t>
      </w:r>
      <w:r w:rsidRPr="005569EB">
        <w:rPr>
          <w:rFonts w:eastAsia="SimSun"/>
          <w:lang w:val="en-US" w:eastAsia="zh-CN"/>
        </w:rPr>
        <w:t>Having accurate information of UE capabilities available at network enables improved CA and/or EN-DC configuration resulting in improved performance</w:t>
      </w:r>
    </w:p>
    <w:p w14:paraId="7540440D" w14:textId="3C37D39D" w:rsidR="00442D5E" w:rsidRPr="003F6E75" w:rsidRDefault="003F6E75" w:rsidP="00344761">
      <w:pPr>
        <w:spacing w:after="120"/>
        <w:rPr>
          <w:rFonts w:eastAsia="SimSun"/>
          <w:u w:val="single"/>
          <w:lang w:eastAsia="zh-CN"/>
        </w:rPr>
      </w:pPr>
      <w:r w:rsidRPr="003F6E75">
        <w:rPr>
          <w:rFonts w:eastAsia="SimSun"/>
          <w:b/>
          <w:bCs/>
          <w:lang w:eastAsia="zh-CN"/>
        </w:rPr>
        <w:t>Proposal 2</w:t>
      </w:r>
      <w:r w:rsidRPr="003F6E75">
        <w:rPr>
          <w:rFonts w:eastAsia="SimSun"/>
          <w:lang w:eastAsia="zh-CN"/>
        </w:rPr>
        <w:t>:</w:t>
      </w:r>
      <w:r w:rsidR="006C1D91" w:rsidRPr="006C1D91">
        <w:rPr>
          <w:rFonts w:eastAsia="SimSun"/>
          <w:lang w:eastAsia="zh-CN"/>
        </w:rPr>
        <w:t xml:space="preserve"> </w:t>
      </w:r>
      <w:r>
        <w:rPr>
          <w:rFonts w:eastAsia="SimSun"/>
          <w:lang w:eastAsia="zh-CN"/>
        </w:rPr>
        <w:t>Introduce new UE capability allowing to indicate the number of RX paths different to indicated Max number of MIMO layers for UE’s supporting at least 4L. UE capability should be Per CC per band combination</w:t>
      </w:r>
    </w:p>
    <w:p w14:paraId="22DBC925" w14:textId="6D4EFBB0" w:rsidR="006D1B0D" w:rsidRDefault="006D1B0D" w:rsidP="006D1B0D">
      <w:pPr>
        <w:spacing w:after="120"/>
        <w:rPr>
          <w:rFonts w:eastAsia="SimSun"/>
          <w:lang w:eastAsia="zh-CN"/>
        </w:rPr>
      </w:pPr>
    </w:p>
    <w:p w14:paraId="37D7CF48" w14:textId="77777777" w:rsidR="00184977" w:rsidRPr="00E04FD2" w:rsidRDefault="00184977" w:rsidP="00184977">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#3: </w:t>
      </w:r>
      <w:r w:rsidRPr="00E04FD2">
        <w:rPr>
          <w:rFonts w:ascii="Arial" w:hAnsi="Arial" w:hint="eastAsia"/>
          <w:sz w:val="36"/>
          <w:lang w:eastAsia="en-GB"/>
        </w:rPr>
        <w:t>Δ</w:t>
      </w:r>
      <w:r w:rsidRPr="00E04FD2">
        <w:rPr>
          <w:rFonts w:ascii="Arial" w:hAnsi="Arial"/>
          <w:sz w:val="36"/>
          <w:lang w:eastAsia="en-GB"/>
        </w:rPr>
        <w:t xml:space="preserve">TRxSRS indication from UE to NW </w:t>
      </w:r>
    </w:p>
    <w:p w14:paraId="6D37C60F" w14:textId="77777777" w:rsidR="00184977" w:rsidRPr="00E04FD2" w:rsidRDefault="00184977" w:rsidP="00184977">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3-2</w:t>
      </w:r>
    </w:p>
    <w:p w14:paraId="0FB6238A" w14:textId="77777777" w:rsidR="00184977" w:rsidRPr="00E04FD2" w:rsidRDefault="00184977" w:rsidP="00184977">
      <w:pPr>
        <w:overflowPunct w:val="0"/>
        <w:autoSpaceDE w:val="0"/>
        <w:autoSpaceDN w:val="0"/>
        <w:adjustRightInd w:val="0"/>
        <w:rPr>
          <w:rFonts w:eastAsia="Yu Mincho"/>
          <w:i/>
          <w:color w:val="0070C0"/>
          <w:lang w:val="en-US" w:eastAsia="ja-JP"/>
        </w:rPr>
      </w:pPr>
      <w:r w:rsidRPr="00E04FD2">
        <w:rPr>
          <w:rFonts w:eastAsia="Yu Mincho" w:hint="eastAsia"/>
          <w:i/>
          <w:color w:val="0070C0"/>
          <w:lang w:val="en-US" w:eastAsia="ja-JP"/>
        </w:rPr>
        <w:t>U</w:t>
      </w:r>
      <w:r w:rsidRPr="00E04FD2">
        <w:rPr>
          <w:rFonts w:eastAsia="Yu Mincho"/>
          <w:i/>
          <w:color w:val="0070C0"/>
          <w:lang w:val="en-US" w:eastAsia="ja-JP"/>
        </w:rPr>
        <w:t>E behavior whether UE has power imbalance compensation.</w:t>
      </w:r>
    </w:p>
    <w:p w14:paraId="597E22CC" w14:textId="77777777" w:rsidR="00184977" w:rsidRPr="00E04FD2" w:rsidRDefault="00184977" w:rsidP="00184977">
      <w:pPr>
        <w:overflowPunct w:val="0"/>
        <w:autoSpaceDE w:val="0"/>
        <w:autoSpaceDN w:val="0"/>
        <w:adjustRightInd w:val="0"/>
        <w:rPr>
          <w:b/>
          <w:color w:val="0070C0"/>
          <w:u w:val="single"/>
          <w:lang w:val="en-US" w:eastAsia="ko-KR"/>
        </w:rPr>
      </w:pPr>
      <w:r w:rsidRPr="00E04FD2">
        <w:rPr>
          <w:b/>
          <w:color w:val="0070C0"/>
          <w:u w:val="single"/>
          <w:lang w:eastAsia="ko-KR"/>
        </w:rPr>
        <w:t>Issue 3-2-1: UE behavior whether UE has power imbalance compensation.</w:t>
      </w:r>
    </w:p>
    <w:p w14:paraId="5709D8C1" w14:textId="77777777" w:rsidR="00184977" w:rsidRPr="00E04FD2" w:rsidRDefault="00184977" w:rsidP="00184977">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2FCD4C7D"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Send an LS to inform RAN1 of at least following possible options in their future discussion (Nokia).</w:t>
      </w:r>
    </w:p>
    <w:p w14:paraId="71FC3238"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Option 1: Supplement the lost power(s) across ports up to the advertised power class.</w:t>
      </w:r>
    </w:p>
    <w:p w14:paraId="731F943D"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Option 2: Supplement the lost power(s) across ports up to “the advertised power class -  max(∆TRxSRS,p)”</w:t>
      </w:r>
    </w:p>
    <w:p w14:paraId="1D86D8C8"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Option 3: Not supplement the lost power(s) at all across port and maintain the power imbalances across ports according to ∆TRxSRS,p, i.e., P0, P1 - ∆TRxSRS,1, …., Pp - ∆TRxSRS,p.</w:t>
      </w:r>
    </w:p>
    <w:p w14:paraId="5937246E" w14:textId="77777777" w:rsidR="00184977" w:rsidRPr="00E04FD2" w:rsidRDefault="00184977" w:rsidP="00184977">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 2: Following the power control equations in TS38.213 specification, the UEs are supposed to compensate insertion losses for each SRS transmission below the maximum power. (Ericsson)</w:t>
      </w:r>
    </w:p>
    <w:p w14:paraId="337D7D82" w14:textId="77777777" w:rsidR="00184977" w:rsidRPr="00E04FD2" w:rsidRDefault="00184977" w:rsidP="00184977">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Yu Mincho" w:hint="eastAsia"/>
          <w:color w:val="0070C0"/>
          <w:szCs w:val="24"/>
          <w:lang w:eastAsia="ja-JP"/>
        </w:rPr>
        <w:t>P</w:t>
      </w:r>
      <w:r w:rsidRPr="00E04FD2">
        <w:rPr>
          <w:rFonts w:eastAsia="Yu Mincho"/>
          <w:color w:val="0070C0"/>
          <w:szCs w:val="24"/>
          <w:lang w:eastAsia="ja-JP"/>
        </w:rPr>
        <w:t>roposal 3 (Not proposal, but observation)</w:t>
      </w:r>
    </w:p>
    <w:p w14:paraId="7044AD21"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The current specifications do not provide readers with an unified interpretation in terms of power control per port in the same SRS resource set. </w:t>
      </w:r>
      <w:r w:rsidRPr="00E04FD2">
        <w:rPr>
          <w:color w:val="0070C0"/>
          <w:szCs w:val="24"/>
          <w:lang w:eastAsia="zh-CN"/>
        </w:rPr>
        <w:t>It’s noted that at least our understanding is that UE must perform the same power control across ports in the same SRS resource set. (Nokia)</w:t>
      </w:r>
    </w:p>
    <w:p w14:paraId="15B2C114"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UE can compensate the SRS IL among different antennas before PA max power is reached, however, it is UE implementation dependent. (OPPO)</w:t>
      </w:r>
    </w:p>
    <w:p w14:paraId="05A5D9EF"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UE may or may not have power imbalance compensation, which is up to UE implementation and no need to specify any requirements, tests or behaviour accordingly. (Huawei) </w:t>
      </w:r>
    </w:p>
    <w:p w14:paraId="46A66C1B" w14:textId="77777777" w:rsidR="00184977" w:rsidRPr="00E04FD2" w:rsidRDefault="00184977" w:rsidP="00184977">
      <w:pPr>
        <w:overflowPunct w:val="0"/>
        <w:autoSpaceDE w:val="0"/>
        <w:autoSpaceDN w:val="0"/>
        <w:adjustRightInd w:val="0"/>
        <w:rPr>
          <w:rFonts w:eastAsia="DengXian"/>
          <w:lang w:eastAsia="zh-CN"/>
        </w:rPr>
      </w:pPr>
    </w:p>
    <w:p w14:paraId="798E302E" w14:textId="77777777" w:rsidR="00184977" w:rsidRPr="00E04FD2" w:rsidRDefault="00184977" w:rsidP="00184977">
      <w:pPr>
        <w:overflowPunct w:val="0"/>
        <w:autoSpaceDE w:val="0"/>
        <w:autoSpaceDN w:val="0"/>
        <w:adjustRightInd w:val="0"/>
        <w:rPr>
          <w:b/>
          <w:lang w:eastAsia="zh-CN"/>
        </w:rPr>
      </w:pPr>
    </w:p>
    <w:p w14:paraId="5EDB55E3" w14:textId="77777777" w:rsidR="00184977" w:rsidRPr="00E04FD2" w:rsidRDefault="00184977" w:rsidP="00184977">
      <w:pPr>
        <w:overflowPunct w:val="0"/>
        <w:autoSpaceDE w:val="0"/>
        <w:autoSpaceDN w:val="0"/>
        <w:adjustRightInd w:val="0"/>
        <w:rPr>
          <w:lang w:eastAsia="zh-CN"/>
        </w:rPr>
      </w:pPr>
      <w:r w:rsidRPr="00E04FD2">
        <w:rPr>
          <w:b/>
          <w:lang w:eastAsia="zh-CN"/>
        </w:rPr>
        <w:t>&lt;Way forward/Agreement&gt;</w:t>
      </w:r>
    </w:p>
    <w:p w14:paraId="1F7AC500" w14:textId="77777777" w:rsidR="00184977" w:rsidRPr="00E04FD2" w:rsidRDefault="00184977" w:rsidP="00184977">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43E45B2E" w14:textId="77777777" w:rsidR="00184977" w:rsidRPr="00E04FD2" w:rsidRDefault="00184977" w:rsidP="00184977">
      <w:pPr>
        <w:overflowPunct w:val="0"/>
        <w:autoSpaceDE w:val="0"/>
        <w:autoSpaceDN w:val="0"/>
        <w:adjustRightInd w:val="0"/>
        <w:rPr>
          <w:rFonts w:eastAsia="DengXian"/>
          <w:lang w:eastAsia="zh-CN"/>
        </w:rPr>
      </w:pPr>
    </w:p>
    <w:p w14:paraId="2A8AC6CF" w14:textId="77777777" w:rsidR="00184977" w:rsidRPr="00E04FD2" w:rsidRDefault="00184977" w:rsidP="00184977">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3-3</w:t>
      </w:r>
    </w:p>
    <w:p w14:paraId="28F9B789" w14:textId="77777777" w:rsidR="00184977" w:rsidRPr="00E04FD2" w:rsidRDefault="00184977" w:rsidP="00184977">
      <w:pPr>
        <w:overflowPunct w:val="0"/>
        <w:autoSpaceDE w:val="0"/>
        <w:autoSpaceDN w:val="0"/>
        <w:adjustRightInd w:val="0"/>
        <w:rPr>
          <w:rFonts w:eastAsia="Yu Mincho"/>
          <w:i/>
          <w:color w:val="0070C0"/>
          <w:lang w:val="en-US" w:eastAsia="ja-JP"/>
        </w:rPr>
      </w:pPr>
      <w:r w:rsidRPr="00E04FD2">
        <w:rPr>
          <w:rFonts w:eastAsia="Yu Mincho"/>
          <w:i/>
          <w:color w:val="0070C0"/>
          <w:lang w:val="en-US" w:eastAsia="ja-JP"/>
        </w:rPr>
        <w:t>Reporting methods, Rx path imbalance, dynamic or static reporting.</w:t>
      </w:r>
    </w:p>
    <w:p w14:paraId="0F02CF6D" w14:textId="77777777" w:rsidR="00184977" w:rsidRPr="00E04FD2" w:rsidRDefault="00184977" w:rsidP="00184977">
      <w:pPr>
        <w:overflowPunct w:val="0"/>
        <w:autoSpaceDE w:val="0"/>
        <w:autoSpaceDN w:val="0"/>
        <w:adjustRightInd w:val="0"/>
        <w:rPr>
          <w:b/>
          <w:color w:val="0070C0"/>
          <w:u w:val="single"/>
          <w:lang w:eastAsia="ko-KR"/>
        </w:rPr>
      </w:pPr>
      <w:r w:rsidRPr="00E04FD2">
        <w:rPr>
          <w:b/>
          <w:color w:val="0070C0"/>
          <w:u w:val="single"/>
          <w:lang w:eastAsia="ko-KR"/>
        </w:rPr>
        <w:t>Issue 3-3-1: Reporting methods:</w:t>
      </w:r>
    </w:p>
    <w:p w14:paraId="79DC351A" w14:textId="77777777" w:rsidR="00184977" w:rsidRPr="00E04FD2" w:rsidRDefault="00184977" w:rsidP="00184977">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0FEE229B"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UE needs to have approaches to solve this issue when UE power is limited which UE could not keep power balanced between main branch SRS antenna switch port and diversity branch by self-compensation. (Spreadtrum)</w:t>
      </w:r>
    </w:p>
    <w:p w14:paraId="3DB24709" w14:textId="77777777" w:rsidR="00184977" w:rsidRPr="00E04FD2" w:rsidRDefault="00184977" w:rsidP="00184977">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 2: Considering that UE reports on the actual IL imbalance for each diversity branch used for SRS per band. (Spreadtrum)</w:t>
      </w:r>
    </w:p>
    <w:p w14:paraId="7B5BFCFB" w14:textId="77777777" w:rsidR="00184977" w:rsidRPr="00E04FD2" w:rsidRDefault="00184977" w:rsidP="00184977">
      <w:pPr>
        <w:numPr>
          <w:ilvl w:val="1"/>
          <w:numId w:val="15"/>
        </w:numPr>
        <w:overflowPunct w:val="0"/>
        <w:autoSpaceDE w:val="0"/>
        <w:autoSpaceDN w:val="0"/>
        <w:adjustRightInd w:val="0"/>
        <w:spacing w:after="120"/>
        <w:ind w:left="1440"/>
        <w:rPr>
          <w:rFonts w:eastAsia="SimSun"/>
          <w:color w:val="0070C0"/>
          <w:lang w:eastAsia="zh-CN"/>
        </w:rPr>
      </w:pPr>
      <w:r w:rsidRPr="00E04FD2">
        <w:rPr>
          <w:rFonts w:eastAsia="SimSun"/>
          <w:color w:val="0070C0"/>
          <w:lang w:eastAsia="zh-CN"/>
        </w:rPr>
        <w:t xml:space="preserve">Proposal 3: </w:t>
      </w:r>
      <w:r w:rsidRPr="00E04FD2">
        <w:rPr>
          <w:iCs/>
          <w:color w:val="0070C0"/>
          <w:lang w:eastAsia="en-GB"/>
        </w:rPr>
        <w:t xml:space="preserve">Define </w:t>
      </w:r>
      <w:r w:rsidRPr="00E04FD2">
        <w:rPr>
          <w:i/>
          <w:iCs/>
          <w:color w:val="0070C0"/>
          <w:lang w:eastAsia="zh-CN"/>
        </w:rPr>
        <w:t>P</w:t>
      </w:r>
      <w:r w:rsidRPr="00E04FD2">
        <w:rPr>
          <w:i/>
          <w:iCs/>
          <w:color w:val="0070C0"/>
          <w:vertAlign w:val="subscript"/>
          <w:lang w:eastAsia="zh-CN"/>
        </w:rPr>
        <w:t>CMAX,f,c,p</w:t>
      </w:r>
      <w:r w:rsidRPr="00E04FD2">
        <w:rPr>
          <w:color w:val="0070C0"/>
          <w:lang w:eastAsia="zh-CN"/>
        </w:rPr>
        <w:t>(</w:t>
      </w:r>
      <w:r w:rsidRPr="00E04FD2">
        <w:rPr>
          <w:i/>
          <w:iCs/>
          <w:color w:val="0070C0"/>
          <w:lang w:eastAsia="zh-CN"/>
        </w:rPr>
        <w:t>i</w:t>
      </w:r>
      <w:r w:rsidRPr="00E04FD2">
        <w:rPr>
          <w:color w:val="0070C0"/>
          <w:lang w:eastAsia="zh-CN"/>
        </w:rPr>
        <w:t>) as P</w:t>
      </w:r>
      <w:r w:rsidRPr="00E04FD2">
        <w:rPr>
          <w:color w:val="0070C0"/>
          <w:vertAlign w:val="subscript"/>
          <w:lang w:eastAsia="zh-CN"/>
        </w:rPr>
        <w:t>CMAX</w:t>
      </w:r>
      <w:r w:rsidRPr="00E04FD2">
        <w:rPr>
          <w:color w:val="0070C0"/>
          <w:lang w:eastAsia="zh-CN"/>
        </w:rPr>
        <w:t xml:space="preserve"> for the </w:t>
      </w:r>
      <w:r w:rsidRPr="00E04FD2">
        <w:rPr>
          <w:i/>
          <w:iCs/>
          <w:color w:val="0070C0"/>
          <w:lang w:eastAsia="zh-CN"/>
        </w:rPr>
        <w:t>p</w:t>
      </w:r>
      <w:r w:rsidRPr="00E04FD2">
        <w:rPr>
          <w:color w:val="0070C0"/>
          <w:lang w:eastAsia="zh-CN"/>
        </w:rPr>
        <w:t>-th SRS port and, and furthermore, define (Lenovo)</w:t>
      </w:r>
    </w:p>
    <w:p w14:paraId="13052BC9" w14:textId="77777777" w:rsidR="00184977" w:rsidRPr="00E04FD2" w:rsidRDefault="00FD20CA" w:rsidP="00184977">
      <w:pPr>
        <w:numPr>
          <w:ilvl w:val="2"/>
          <w:numId w:val="15"/>
        </w:numPr>
        <w:overflowPunct w:val="0"/>
        <w:autoSpaceDE w:val="0"/>
        <w:autoSpaceDN w:val="0"/>
        <w:adjustRightInd w:val="0"/>
        <w:spacing w:after="120"/>
        <w:rPr>
          <w:rFonts w:eastAsia="SimSun"/>
          <w:color w:val="0070C0"/>
          <w:lang w:eastAsia="zh-CN"/>
        </w:rPr>
      </w:pPr>
      <m:oMath>
        <m:sSub>
          <m:sSubPr>
            <m:ctrlPr>
              <w:rPr>
                <w:rFonts w:ascii="Cambria Math" w:hAnsi="Cambria Math"/>
                <w:i/>
                <w:color w:val="0070C0"/>
                <w:lang w:eastAsia="en-GB"/>
              </w:rPr>
            </m:ctrlPr>
          </m:sSubPr>
          <m:e>
            <m:r>
              <w:rPr>
                <w:rFonts w:ascii="Cambria Math" w:hAnsi="Cambria Math"/>
                <w:color w:val="0070C0"/>
                <w:lang w:eastAsia="en-GB"/>
              </w:rPr>
              <m:t>P</m:t>
            </m:r>
          </m:e>
          <m:sub>
            <m:r>
              <w:rPr>
                <w:rFonts w:ascii="Cambria Math" w:hAnsi="Cambria Math"/>
                <w:color w:val="0070C0"/>
                <w:lang w:eastAsia="en-GB"/>
              </w:rPr>
              <m:t>SRS,b,f,c</m:t>
            </m:r>
          </m:sub>
        </m:sSub>
        <m:d>
          <m:dPr>
            <m:ctrlPr>
              <w:rPr>
                <w:rFonts w:ascii="Cambria Math" w:hAnsi="Cambria Math"/>
                <w:i/>
                <w:color w:val="0070C0"/>
                <w:lang w:eastAsia="en-GB"/>
              </w:rPr>
            </m:ctrlPr>
          </m:dPr>
          <m:e>
            <m:r>
              <w:rPr>
                <w:rFonts w:ascii="Cambria Math" w:hAnsi="Cambria Math"/>
                <w:color w:val="0070C0"/>
                <w:lang w:eastAsia="en-GB"/>
              </w:rPr>
              <m:t>i,</m:t>
            </m:r>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w:rPr>
                <w:rFonts w:ascii="Cambria Math" w:hAnsi="Cambria Math"/>
                <w:color w:val="0070C0"/>
                <w:lang w:eastAsia="en-GB"/>
              </w:rPr>
              <m:t>,l,p</m:t>
            </m:r>
          </m:e>
        </m:d>
        <m:r>
          <w:rPr>
            <w:rFonts w:ascii="Cambria Math" w:hAnsi="Cambria Math"/>
            <w:color w:val="0070C0"/>
            <w:lang w:eastAsia="en-GB"/>
          </w:rPr>
          <m:t>=</m:t>
        </m:r>
        <m:r>
          <m:rPr>
            <m:sty m:val="p"/>
          </m:rPr>
          <w:rPr>
            <w:rFonts w:ascii="Cambria Math" w:hAnsi="Cambria Math"/>
            <w:color w:val="0070C0"/>
            <w:lang w:eastAsia="en-GB"/>
          </w:rPr>
          <m:t>min</m:t>
        </m:r>
        <m:d>
          <m:dPr>
            <m:begChr m:val="{"/>
            <m:endChr m:val="}"/>
            <m:ctrlPr>
              <w:rPr>
                <w:rFonts w:ascii="Cambria Math" w:hAnsi="Cambria Math"/>
                <w:i/>
                <w:iCs/>
                <w:color w:val="0070C0"/>
                <w:lang w:eastAsia="en-GB"/>
              </w:rPr>
            </m:ctrlPr>
          </m:dPr>
          <m:e>
            <m:m>
              <m:mPr>
                <m:mcs>
                  <m:mc>
                    <m:mcPr>
                      <m:count m:val="1"/>
                      <m:mcJc m:val="center"/>
                    </m:mcPr>
                  </m:mc>
                </m:mcs>
                <m:ctrlPr>
                  <w:rPr>
                    <w:rFonts w:ascii="Cambria Math" w:hAnsi="Cambria Math"/>
                    <w:i/>
                    <w:iCs/>
                    <w:color w:val="0070C0"/>
                    <w:lang w:eastAsia="en-GB"/>
                  </w:rPr>
                </m:ctrlPr>
              </m:mPr>
              <m:mr>
                <m:e>
                  <m:sSub>
                    <m:sSubPr>
                      <m:ctrlPr>
                        <w:rPr>
                          <w:rFonts w:ascii="Cambria Math" w:hAnsi="Cambria Math"/>
                          <w:i/>
                          <w:color w:val="0070C0"/>
                          <w:lang w:eastAsia="en-GB"/>
                        </w:rPr>
                      </m:ctrlPr>
                    </m:sSubPr>
                    <m:e>
                      <m:r>
                        <w:rPr>
                          <w:rFonts w:ascii="Cambria Math" w:hAnsi="Cambria Math"/>
                          <w:color w:val="0070C0"/>
                          <w:lang w:eastAsia="en-GB"/>
                        </w:rPr>
                        <m:t>P</m:t>
                      </m:r>
                    </m:e>
                    <m:sub>
                      <m:r>
                        <w:rPr>
                          <w:rFonts w:ascii="Cambria Math" w:hAnsi="Cambria Math"/>
                          <w:color w:val="0070C0"/>
                          <w:lang w:eastAsia="en-GB"/>
                        </w:rPr>
                        <m:t>CMAX,f,c,p</m:t>
                      </m:r>
                    </m:sub>
                  </m:sSub>
                  <m:d>
                    <m:dPr>
                      <m:ctrlPr>
                        <w:rPr>
                          <w:rFonts w:ascii="Cambria Math" w:hAnsi="Cambria Math"/>
                          <w:i/>
                          <w:color w:val="0070C0"/>
                          <w:lang w:eastAsia="en-GB"/>
                        </w:rPr>
                      </m:ctrlPr>
                    </m:dPr>
                    <m:e>
                      <m:r>
                        <w:rPr>
                          <w:rFonts w:ascii="Cambria Math" w:hAnsi="Cambria Math"/>
                          <w:color w:val="0070C0"/>
                          <w:lang w:eastAsia="en-GB"/>
                        </w:rPr>
                        <m:t>i</m:t>
                      </m:r>
                    </m:e>
                  </m:d>
                  <m:r>
                    <w:rPr>
                      <w:rFonts w:ascii="Cambria Math" w:hAnsi="Cambria Math"/>
                      <w:color w:val="0070C0"/>
                      <w:lang w:eastAsia="en-GB"/>
                    </w:rPr>
                    <m:t xml:space="preserve">,                                                                                                                             </m:t>
                  </m:r>
                </m:e>
              </m:mr>
              <m:mr>
                <m:e>
                  <m:sSub>
                    <m:sSubPr>
                      <m:ctrlPr>
                        <w:rPr>
                          <w:rFonts w:ascii="Cambria Math" w:hAnsi="Cambria Math"/>
                          <w:i/>
                          <w:color w:val="0070C0"/>
                          <w:lang w:eastAsia="en-GB"/>
                        </w:rPr>
                      </m:ctrlPr>
                    </m:sSubPr>
                    <m:e>
                      <m:r>
                        <w:rPr>
                          <w:rFonts w:ascii="Cambria Math" w:hAnsi="Cambria Math"/>
                          <w:color w:val="0070C0"/>
                          <w:lang w:eastAsia="en-GB"/>
                        </w:rPr>
                        <m:t>P</m:t>
                      </m:r>
                    </m:e>
                    <m:sub>
                      <m:r>
                        <w:rPr>
                          <w:rFonts w:ascii="Cambria Math" w:hAnsi="Cambria Math"/>
                          <w:color w:val="0070C0"/>
                          <w:lang w:eastAsia="en-GB"/>
                        </w:rPr>
                        <m:t>O_SRS,b,f,c</m:t>
                      </m:r>
                    </m:sub>
                  </m:sSub>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e>
                  </m:d>
                  <m:r>
                    <w:rPr>
                      <w:rFonts w:ascii="Cambria Math" w:hAnsi="Cambria Math"/>
                      <w:color w:val="0070C0"/>
                      <w:lang w:eastAsia="en-GB"/>
                    </w:rPr>
                    <m:t>+10</m:t>
                  </m:r>
                  <m:func>
                    <m:funcPr>
                      <m:ctrlPr>
                        <w:rPr>
                          <w:rFonts w:ascii="Cambria Math" w:hAnsi="Cambria Math"/>
                          <w:i/>
                          <w:color w:val="0070C0"/>
                          <w:lang w:eastAsia="en-GB"/>
                        </w:rPr>
                      </m:ctrlPr>
                    </m:funcPr>
                    <m:fName>
                      <m:sSub>
                        <m:sSubPr>
                          <m:ctrlPr>
                            <w:rPr>
                              <w:rFonts w:ascii="Cambria Math" w:hAnsi="Cambria Math"/>
                              <w:i/>
                              <w:color w:val="0070C0"/>
                              <w:lang w:eastAsia="en-GB"/>
                            </w:rPr>
                          </m:ctrlPr>
                        </m:sSubPr>
                        <m:e>
                          <m:r>
                            <m:rPr>
                              <m:sty m:val="p"/>
                            </m:rPr>
                            <w:rPr>
                              <w:rFonts w:ascii="Cambria Math" w:hAnsi="Cambria Math"/>
                              <w:color w:val="0070C0"/>
                              <w:lang w:eastAsia="en-GB"/>
                            </w:rPr>
                            <m:t>log</m:t>
                          </m:r>
                        </m:e>
                        <m:sub>
                          <m:r>
                            <w:rPr>
                              <w:rFonts w:ascii="Cambria Math" w:hAnsi="Cambria Math"/>
                              <w:color w:val="0070C0"/>
                              <w:lang w:eastAsia="en-GB"/>
                            </w:rPr>
                            <m:t>10</m:t>
                          </m:r>
                        </m:sub>
                      </m:sSub>
                    </m:fName>
                    <m:e>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M</m:t>
                              </m:r>
                            </m:e>
                            <m:sub>
                              <m:r>
                                <w:rPr>
                                  <w:rFonts w:ascii="Cambria Math" w:hAnsi="Cambria Math"/>
                                  <w:color w:val="0070C0"/>
                                  <w:lang w:eastAsia="en-GB"/>
                                </w:rPr>
                                <m:t>SRS,b,f,c</m:t>
                              </m:r>
                            </m:sub>
                          </m:sSub>
                          <m:d>
                            <m:dPr>
                              <m:ctrlPr>
                                <w:rPr>
                                  <w:rFonts w:ascii="Cambria Math" w:hAnsi="Cambria Math"/>
                                  <w:i/>
                                  <w:color w:val="0070C0"/>
                                  <w:lang w:eastAsia="en-GB"/>
                                </w:rPr>
                              </m:ctrlPr>
                            </m:dPr>
                            <m:e>
                              <m:r>
                                <w:rPr>
                                  <w:rFonts w:ascii="Cambria Math" w:hAnsi="Cambria Math"/>
                                  <w:color w:val="0070C0"/>
                                  <w:lang w:eastAsia="en-GB"/>
                                </w:rPr>
                                <m:t>i</m:t>
                              </m:r>
                            </m:e>
                          </m:d>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α</m:t>
                          </m:r>
                        </m:e>
                        <m:sub>
                          <m:r>
                            <w:rPr>
                              <w:rFonts w:ascii="Cambria Math" w:hAnsi="Cambria Math"/>
                              <w:color w:val="0070C0"/>
                              <w:lang w:eastAsia="en-GB"/>
                            </w:rPr>
                            <m:t>SRS,b,f,c</m:t>
                          </m:r>
                        </m:sub>
                      </m:sSub>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PL</m:t>
                          </m:r>
                        </m:e>
                        <m:sub>
                          <m:r>
                            <w:rPr>
                              <w:rFonts w:ascii="Cambria Math" w:hAnsi="Cambria Math"/>
                              <w:color w:val="0070C0"/>
                              <w:lang w:eastAsia="en-GB"/>
                            </w:rPr>
                            <m:t>b,f,c</m:t>
                          </m:r>
                        </m:sub>
                      </m:sSub>
                      <m:d>
                        <m:dPr>
                          <m:ctrlPr>
                            <w:rPr>
                              <w:rFonts w:ascii="Cambria Math" w:hAnsi="Cambria Math"/>
                              <w:i/>
                              <w:color w:val="0070C0"/>
                              <w:lang w:eastAsia="en-GB"/>
                            </w:rPr>
                          </m:ctrlPr>
                        </m:dPr>
                        <m:e>
                          <m:sSub>
                            <m:sSubPr>
                              <m:ctrlPr>
                                <w:rPr>
                                  <w:rFonts w:ascii="Cambria Math" w:hAnsi="Cambria Math"/>
                                  <w:i/>
                                  <w:color w:val="0070C0"/>
                                  <w:lang w:eastAsia="en-GB"/>
                                </w:rPr>
                              </m:ctrlPr>
                            </m:sSubPr>
                            <m:e>
                              <m:r>
                                <w:rPr>
                                  <w:rFonts w:ascii="Cambria Math" w:hAnsi="Cambria Math"/>
                                  <w:color w:val="0070C0"/>
                                  <w:lang w:eastAsia="en-GB"/>
                                </w:rPr>
                                <m:t>q</m:t>
                              </m:r>
                            </m:e>
                            <m:sub>
                              <m:r>
                                <w:rPr>
                                  <w:rFonts w:ascii="Cambria Math" w:hAnsi="Cambria Math"/>
                                  <w:color w:val="0070C0"/>
                                  <w:lang w:eastAsia="en-GB"/>
                                </w:rPr>
                                <m:t>d</m:t>
                              </m:r>
                            </m:sub>
                          </m:sSub>
                        </m:e>
                      </m:d>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h</m:t>
                          </m:r>
                        </m:e>
                        <m:sub>
                          <m:r>
                            <w:rPr>
                              <w:rFonts w:ascii="Cambria Math" w:hAnsi="Cambria Math"/>
                              <w:color w:val="0070C0"/>
                              <w:lang w:eastAsia="en-GB"/>
                            </w:rPr>
                            <m:t>b,f,c</m:t>
                          </m:r>
                        </m:sub>
                      </m:sSub>
                      <m:d>
                        <m:dPr>
                          <m:ctrlPr>
                            <w:rPr>
                              <w:rFonts w:ascii="Cambria Math" w:hAnsi="Cambria Math"/>
                              <w:i/>
                              <w:color w:val="0070C0"/>
                              <w:lang w:eastAsia="en-GB"/>
                            </w:rPr>
                          </m:ctrlPr>
                        </m:dPr>
                        <m:e>
                          <m:r>
                            <w:rPr>
                              <w:rFonts w:ascii="Cambria Math" w:hAnsi="Cambria Math"/>
                              <w:color w:val="0070C0"/>
                              <w:lang w:eastAsia="en-GB"/>
                            </w:rPr>
                            <m:t>i,l</m:t>
                          </m:r>
                        </m:e>
                      </m:d>
                    </m:e>
                  </m:func>
                </m:e>
              </m:mr>
            </m:m>
          </m:e>
        </m:d>
      </m:oMath>
      <w:r w:rsidR="00184977" w:rsidRPr="00E04FD2">
        <w:rPr>
          <w:iCs/>
          <w:color w:val="0070C0"/>
          <w:lang w:eastAsia="en-GB"/>
        </w:rPr>
        <w:t xml:space="preserve"> .</w:t>
      </w:r>
    </w:p>
    <w:p w14:paraId="486D8893" w14:textId="77777777" w:rsidR="00184977" w:rsidRPr="00E04FD2" w:rsidRDefault="00184977" w:rsidP="00184977">
      <w:pPr>
        <w:numPr>
          <w:ilvl w:val="1"/>
          <w:numId w:val="15"/>
        </w:numPr>
        <w:overflowPunct w:val="0"/>
        <w:autoSpaceDE w:val="0"/>
        <w:autoSpaceDN w:val="0"/>
        <w:adjustRightInd w:val="0"/>
        <w:spacing w:after="120"/>
        <w:rPr>
          <w:color w:val="0070C0"/>
          <w:lang w:eastAsia="en-GB"/>
        </w:rPr>
      </w:pPr>
      <w:r w:rsidRPr="00E04FD2">
        <w:rPr>
          <w:color w:val="0070C0"/>
          <w:lang w:eastAsia="zh-CN"/>
        </w:rPr>
        <w:t xml:space="preserve">Proposal 4: The UE should indicate if the SRS relaxations </w:t>
      </w:r>
      <m:oMath>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m:t>
            </m:r>
          </m:sub>
          <m:sup>
            <m:r>
              <m:rPr>
                <m:sty m:val="p"/>
              </m:rPr>
              <w:rPr>
                <w:rFonts w:ascii="Cambria Math" w:hAnsi="Cambria Math"/>
                <w:color w:val="0070C0"/>
                <w:lang w:eastAsia="en-GB"/>
              </w:rPr>
              <m:t>A</m:t>
            </m:r>
          </m:sup>
        </m:sSubSup>
      </m:oMath>
      <w:r w:rsidRPr="00E04FD2">
        <w:rPr>
          <w:iCs/>
          <w:color w:val="0070C0"/>
          <w:lang w:eastAsia="en-GB"/>
        </w:rPr>
        <w:t xml:space="preserve"> are compensated so that the power at the antenna connectors is equal for all power settings such that </w:t>
      </w:r>
      <w:r w:rsidRPr="00E04FD2">
        <w:rPr>
          <w:color w:val="0070C0"/>
          <w:lang w:eastAsia="zh-CN"/>
        </w:rPr>
        <w:t xml:space="preserve"> (Lenovo)</w:t>
      </w:r>
    </w:p>
    <w:p w14:paraId="2D1D3EFA" w14:textId="77777777" w:rsidR="00184977" w:rsidRPr="00E04FD2" w:rsidRDefault="00FD20CA" w:rsidP="00184977">
      <w:pPr>
        <w:numPr>
          <w:ilvl w:val="2"/>
          <w:numId w:val="15"/>
        </w:numPr>
        <w:overflowPunct w:val="0"/>
        <w:autoSpaceDE w:val="0"/>
        <w:autoSpaceDN w:val="0"/>
        <w:adjustRightInd w:val="0"/>
        <w:spacing w:after="120"/>
        <w:rPr>
          <w:color w:val="0070C0"/>
          <w:lang w:eastAsia="en-GB"/>
        </w:rPr>
      </w:pPr>
      <m:oMath>
        <m:sSub>
          <m:sSubPr>
            <m:ctrlPr>
              <w:rPr>
                <w:rFonts w:ascii="Cambria Math" w:hAnsi="Cambria Math"/>
                <w:iCs/>
                <w:color w:val="0070C0"/>
                <w:lang w:eastAsia="en-GB"/>
              </w:rPr>
            </m:ctrlPr>
          </m:sSubPr>
          <m:e>
            <m:r>
              <w:rPr>
                <w:rFonts w:ascii="Cambria Math" w:hAnsi="Cambria Math"/>
                <w:color w:val="0070C0"/>
                <w:lang w:eastAsia="en-GB"/>
              </w:rPr>
              <m:t>P</m:t>
            </m:r>
          </m:e>
          <m:sub>
            <m:r>
              <m:rPr>
                <m:nor/>
              </m:rPr>
              <w:rPr>
                <w:iCs/>
                <w:color w:val="0070C0"/>
                <w:lang w:eastAsia="en-GB"/>
              </w:rPr>
              <m:t>SRS</m:t>
            </m:r>
            <m:r>
              <m:rPr>
                <m:sty m:val="p"/>
              </m:rPr>
              <w:rPr>
                <w:rFonts w:ascii="Cambria Math" w:hAnsi="Cambria Math"/>
                <w:color w:val="0070C0"/>
                <w:lang w:eastAsia="en-GB"/>
              </w:rPr>
              <m:t>,</m:t>
            </m:r>
            <m:r>
              <w:rPr>
                <w:rFonts w:ascii="Cambria Math" w:hAnsi="Cambria Math"/>
                <w:color w:val="0070C0"/>
                <w:lang w:eastAsia="en-GB"/>
              </w:rPr>
              <m:t>b</m:t>
            </m:r>
            <m:r>
              <m:rPr>
                <m:sty m:val="p"/>
              </m:rPr>
              <w:rPr>
                <w:rFonts w:ascii="Cambria Math" w:hAnsi="Cambria Math"/>
                <w:color w:val="0070C0"/>
                <w:lang w:eastAsia="en-GB"/>
              </w:rPr>
              <m:t>,</m:t>
            </m:r>
            <m:r>
              <w:rPr>
                <w:rFonts w:ascii="Cambria Math" w:hAnsi="Cambria Math"/>
                <w:color w:val="0070C0"/>
                <w:lang w:eastAsia="en-GB"/>
              </w:rPr>
              <m:t>f</m:t>
            </m:r>
            <m:r>
              <m:rPr>
                <m:sty m:val="p"/>
              </m:rPr>
              <w:rPr>
                <w:rFonts w:ascii="Cambria Math" w:hAnsi="Cambria Math"/>
                <w:color w:val="0070C0"/>
                <w:lang w:eastAsia="en-GB"/>
              </w:rPr>
              <m:t>,</m:t>
            </m:r>
            <m:r>
              <w:rPr>
                <w:rFonts w:ascii="Cambria Math" w:hAnsi="Cambria Math"/>
                <w:color w:val="0070C0"/>
                <w:lang w:eastAsia="en-GB"/>
              </w:rPr>
              <m:t>c</m:t>
            </m:r>
          </m:sub>
        </m:sSub>
        <m:d>
          <m:dPr>
            <m:ctrlPr>
              <w:rPr>
                <w:rFonts w:ascii="Cambria Math" w:hAnsi="Cambria Math"/>
                <w:color w:val="0070C0"/>
                <w:lang w:eastAsia="en-GB"/>
              </w:rPr>
            </m:ctrlPr>
          </m:dPr>
          <m:e>
            <m:r>
              <w:rPr>
                <w:rFonts w:ascii="Cambria Math" w:hAnsi="Cambria Math"/>
                <w:color w:val="0070C0"/>
                <w:lang w:eastAsia="en-GB"/>
              </w:rPr>
              <m:t>i</m:t>
            </m:r>
            <m:r>
              <m:rPr>
                <m:sty m:val="p"/>
              </m:rPr>
              <w:rPr>
                <w:rFonts w:ascii="Cambria Math" w:hAnsi="Cambria Math"/>
                <w:color w:val="0070C0"/>
                <w:lang w:eastAsia="en-GB"/>
              </w:rPr>
              <m:t>,</m:t>
            </m:r>
            <m:sSub>
              <m:sSubPr>
                <m:ctrlPr>
                  <w:rPr>
                    <w:rFonts w:ascii="Cambria Math" w:hAnsi="Cambria Math"/>
                    <w:iCs/>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m:rPr>
                <m:sty m:val="p"/>
              </m:rPr>
              <w:rPr>
                <w:rFonts w:ascii="Cambria Math" w:hAnsi="Cambria Math"/>
                <w:color w:val="0070C0"/>
                <w:lang w:eastAsia="en-GB"/>
              </w:rPr>
              <m:t>,</m:t>
            </m:r>
            <m:r>
              <w:rPr>
                <w:rFonts w:ascii="Cambria Math" w:hAnsi="Cambria Math"/>
                <w:color w:val="0070C0"/>
                <w:lang w:eastAsia="en-GB"/>
              </w:rPr>
              <m:t>l,p</m:t>
            </m:r>
          </m:e>
        </m:d>
        <m:r>
          <m:rPr>
            <m:sty m:val="p"/>
          </m:rPr>
          <w:rPr>
            <w:rFonts w:ascii="Cambria Math" w:hAnsi="Cambria Math"/>
            <w:color w:val="0070C0"/>
            <w:lang w:eastAsia="en-GB"/>
          </w:rPr>
          <m:t>≤</m:t>
        </m:r>
        <m:func>
          <m:funcPr>
            <m:ctrlPr>
              <w:rPr>
                <w:rFonts w:ascii="Cambria Math" w:hAnsi="Cambria Math"/>
                <w:i/>
                <w:color w:val="0070C0"/>
                <w:lang w:eastAsia="en-GB"/>
              </w:rPr>
            </m:ctrlPr>
          </m:funcPr>
          <m:fName>
            <m:limLow>
              <m:limLowPr>
                <m:ctrlPr>
                  <w:rPr>
                    <w:rFonts w:ascii="Cambria Math" w:hAnsi="Cambria Math"/>
                    <w:i/>
                    <w:color w:val="0070C0"/>
                    <w:lang w:eastAsia="en-GB"/>
                  </w:rPr>
                </m:ctrlPr>
              </m:limLowPr>
              <m:e>
                <m:r>
                  <m:rPr>
                    <m:sty m:val="p"/>
                  </m:rPr>
                  <w:rPr>
                    <w:rFonts w:ascii="Cambria Math" w:hAnsi="Cambria Math"/>
                    <w:color w:val="0070C0"/>
                    <w:lang w:eastAsia="en-GB"/>
                  </w:rPr>
                  <m:t>min</m:t>
                </m:r>
              </m:e>
              <m:lim>
                <m:r>
                  <w:rPr>
                    <w:rFonts w:ascii="Cambria Math" w:hAnsi="Cambria Math"/>
                    <w:color w:val="0070C0"/>
                    <w:lang w:eastAsia="en-GB"/>
                  </w:rPr>
                  <m:t>1≤q≤8</m:t>
                </m:r>
              </m:lim>
            </m:limLow>
          </m:fName>
          <m:e>
            <m:sSub>
              <m:sSubPr>
                <m:ctrlPr>
                  <w:rPr>
                    <w:rFonts w:ascii="Cambria Math" w:hAnsi="Cambria Math"/>
                    <w:i/>
                    <w:iCs/>
                    <w:color w:val="0070C0"/>
                    <w:lang w:eastAsia="en-GB"/>
                  </w:rPr>
                </m:ctrlPr>
              </m:sSubPr>
              <m:e>
                <m:r>
                  <w:rPr>
                    <w:rFonts w:ascii="Cambria Math" w:hAnsi="Cambria Math"/>
                    <w:color w:val="0070C0"/>
                    <w:lang w:eastAsia="en-GB"/>
                  </w:rPr>
                  <m:t>P</m:t>
                </m:r>
              </m:e>
              <m:sub>
                <m:r>
                  <w:rPr>
                    <w:rFonts w:ascii="Cambria Math" w:hAnsi="Cambria Math"/>
                    <w:color w:val="0070C0"/>
                    <w:lang w:eastAsia="en-GB"/>
                  </w:rPr>
                  <m:t>CMAX,f,c,q</m:t>
                </m:r>
              </m:sub>
            </m:sSub>
            <m:d>
              <m:dPr>
                <m:ctrlPr>
                  <w:rPr>
                    <w:rFonts w:ascii="Cambria Math" w:hAnsi="Cambria Math"/>
                    <w:i/>
                    <w:color w:val="0070C0"/>
                    <w:lang w:eastAsia="en-GB"/>
                  </w:rPr>
                </m:ctrlPr>
              </m:dPr>
              <m:e>
                <m:r>
                  <w:rPr>
                    <w:rFonts w:ascii="Cambria Math" w:hAnsi="Cambria Math"/>
                    <w:color w:val="0070C0"/>
                    <w:lang w:eastAsia="en-GB"/>
                  </w:rPr>
                  <m:t>i</m:t>
                </m:r>
              </m:e>
            </m:d>
          </m:e>
        </m:func>
        <m:r>
          <w:rPr>
            <w:rFonts w:ascii="Cambria Math" w:hAnsi="Cambria Math"/>
            <w:color w:val="0070C0"/>
            <w:lang w:eastAsia="en-GB"/>
          </w:rPr>
          <m:t>.</m:t>
        </m:r>
      </m:oMath>
    </w:p>
    <w:p w14:paraId="5605D2E9" w14:textId="77777777" w:rsidR="00184977" w:rsidRPr="00E04FD2" w:rsidRDefault="00184977" w:rsidP="00184977">
      <w:pPr>
        <w:numPr>
          <w:ilvl w:val="1"/>
          <w:numId w:val="15"/>
        </w:numPr>
        <w:overflowPunct w:val="0"/>
        <w:autoSpaceDE w:val="0"/>
        <w:autoSpaceDN w:val="0"/>
        <w:adjustRightInd w:val="0"/>
        <w:spacing w:after="120"/>
        <w:rPr>
          <w:color w:val="0070C0"/>
          <w:lang w:eastAsia="en-GB"/>
        </w:rPr>
      </w:pPr>
      <w:r w:rsidRPr="00E04FD2">
        <w:rPr>
          <w:rFonts w:eastAsia="Yu Mincho"/>
          <w:color w:val="0070C0"/>
          <w:lang w:eastAsia="ja-JP"/>
        </w:rPr>
        <w:t xml:space="preserve">Proposal 5: </w:t>
      </w:r>
      <w:r w:rsidRPr="00E04FD2">
        <w:rPr>
          <w:color w:val="0070C0"/>
          <w:lang w:eastAsia="zh-CN"/>
        </w:rPr>
        <w:t xml:space="preserve">The values of the relaxations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RxSRS,p </m:t>
                </m:r>
              </m:sub>
              <m:sup>
                <m:r>
                  <m:rPr>
                    <m:sty m:val="p"/>
                  </m:rPr>
                  <w:rPr>
                    <w:rFonts w:ascii="Cambria Math" w:hAnsi="Cambria Math"/>
                    <w:color w:val="0070C0"/>
                    <w:lang w:eastAsia="en-GB"/>
                  </w:rPr>
                  <m:t>A</m:t>
                </m:r>
              </m:sup>
            </m:sSubSup>
          </m:e>
        </m:d>
      </m:oMath>
      <w:r w:rsidRPr="00E04FD2">
        <w:rPr>
          <w:iCs/>
          <w:color w:val="0070C0"/>
          <w:lang w:eastAsia="en-GB"/>
        </w:rPr>
        <w:t xml:space="preserve"> can be used to correct the downlink channel estimate at all power levels </w:t>
      </w:r>
      <m:oMath>
        <m:sSub>
          <m:sSubPr>
            <m:ctrlPr>
              <w:rPr>
                <w:rFonts w:ascii="Cambria Math" w:hAnsi="Cambria Math"/>
                <w:iCs/>
                <w:color w:val="0070C0"/>
                <w:lang w:eastAsia="en-GB"/>
              </w:rPr>
            </m:ctrlPr>
          </m:sSubPr>
          <m:e>
            <m:r>
              <w:rPr>
                <w:rFonts w:ascii="Cambria Math" w:hAnsi="Cambria Math"/>
                <w:color w:val="0070C0"/>
                <w:lang w:eastAsia="en-GB"/>
              </w:rPr>
              <m:t>P</m:t>
            </m:r>
          </m:e>
          <m:sub>
            <m:r>
              <m:rPr>
                <m:nor/>
              </m:rPr>
              <w:rPr>
                <w:iCs/>
                <w:color w:val="0070C0"/>
                <w:lang w:eastAsia="en-GB"/>
              </w:rPr>
              <m:t>SRS</m:t>
            </m:r>
            <m:r>
              <m:rPr>
                <m:sty m:val="p"/>
              </m:rPr>
              <w:rPr>
                <w:rFonts w:ascii="Cambria Math" w:hAnsi="Cambria Math"/>
                <w:color w:val="0070C0"/>
                <w:lang w:eastAsia="en-GB"/>
              </w:rPr>
              <m:t>,</m:t>
            </m:r>
            <m:r>
              <w:rPr>
                <w:rFonts w:ascii="Cambria Math" w:hAnsi="Cambria Math"/>
                <w:color w:val="0070C0"/>
                <w:lang w:eastAsia="en-GB"/>
              </w:rPr>
              <m:t>b</m:t>
            </m:r>
            <m:r>
              <m:rPr>
                <m:sty m:val="p"/>
              </m:rPr>
              <w:rPr>
                <w:rFonts w:ascii="Cambria Math" w:hAnsi="Cambria Math"/>
                <w:color w:val="0070C0"/>
                <w:lang w:eastAsia="en-GB"/>
              </w:rPr>
              <m:t>,</m:t>
            </m:r>
            <m:r>
              <w:rPr>
                <w:rFonts w:ascii="Cambria Math" w:hAnsi="Cambria Math"/>
                <w:color w:val="0070C0"/>
                <w:lang w:eastAsia="en-GB"/>
              </w:rPr>
              <m:t>f</m:t>
            </m:r>
            <m:r>
              <m:rPr>
                <m:sty m:val="p"/>
              </m:rPr>
              <w:rPr>
                <w:rFonts w:ascii="Cambria Math" w:hAnsi="Cambria Math"/>
                <w:color w:val="0070C0"/>
                <w:lang w:eastAsia="en-GB"/>
              </w:rPr>
              <m:t>,</m:t>
            </m:r>
            <m:r>
              <w:rPr>
                <w:rFonts w:ascii="Cambria Math" w:hAnsi="Cambria Math"/>
                <w:color w:val="0070C0"/>
                <w:lang w:eastAsia="en-GB"/>
              </w:rPr>
              <m:t>c</m:t>
            </m:r>
          </m:sub>
        </m:sSub>
        <m:d>
          <m:dPr>
            <m:ctrlPr>
              <w:rPr>
                <w:rFonts w:ascii="Cambria Math" w:hAnsi="Cambria Math"/>
                <w:color w:val="0070C0"/>
                <w:lang w:eastAsia="en-GB"/>
              </w:rPr>
            </m:ctrlPr>
          </m:dPr>
          <m:e>
            <m:r>
              <w:rPr>
                <w:rFonts w:ascii="Cambria Math" w:hAnsi="Cambria Math"/>
                <w:color w:val="0070C0"/>
                <w:lang w:eastAsia="en-GB"/>
              </w:rPr>
              <m:t>i</m:t>
            </m:r>
            <m:r>
              <m:rPr>
                <m:sty m:val="p"/>
              </m:rPr>
              <w:rPr>
                <w:rFonts w:ascii="Cambria Math" w:hAnsi="Cambria Math"/>
                <w:color w:val="0070C0"/>
                <w:lang w:eastAsia="en-GB"/>
              </w:rPr>
              <m:t>,</m:t>
            </m:r>
            <m:sSub>
              <m:sSubPr>
                <m:ctrlPr>
                  <w:rPr>
                    <w:rFonts w:ascii="Cambria Math" w:hAnsi="Cambria Math"/>
                    <w:iCs/>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m:rPr>
                <m:sty m:val="p"/>
              </m:rPr>
              <w:rPr>
                <w:rFonts w:ascii="Cambria Math" w:hAnsi="Cambria Math"/>
                <w:color w:val="0070C0"/>
                <w:lang w:eastAsia="en-GB"/>
              </w:rPr>
              <m:t>,</m:t>
            </m:r>
            <m:r>
              <w:rPr>
                <w:rFonts w:ascii="Cambria Math" w:hAnsi="Cambria Math"/>
                <w:color w:val="0070C0"/>
                <w:lang w:eastAsia="en-GB"/>
              </w:rPr>
              <m:t>l,p</m:t>
            </m:r>
          </m:e>
        </m:d>
      </m:oMath>
      <w:r w:rsidRPr="00E04FD2">
        <w:rPr>
          <w:color w:val="0070C0"/>
          <w:lang w:eastAsia="en-GB"/>
        </w:rPr>
        <w:t xml:space="preserve"> if the UE transmitter does not compensate these relaxations.  If the UE does compensate the SRS relaxations, then the values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RxSRS,p </m:t>
                </m:r>
              </m:sub>
              <m:sup>
                <m:r>
                  <m:rPr>
                    <m:sty m:val="p"/>
                  </m:rPr>
                  <w:rPr>
                    <w:rFonts w:ascii="Cambria Math" w:hAnsi="Cambria Math"/>
                    <w:color w:val="0070C0"/>
                    <w:lang w:eastAsia="en-GB"/>
                  </w:rPr>
                  <m:t>A</m:t>
                </m:r>
              </m:sup>
            </m:sSubSup>
          </m:e>
        </m:d>
      </m:oMath>
      <w:r w:rsidRPr="00E04FD2">
        <w:rPr>
          <w:iCs/>
          <w:color w:val="0070C0"/>
          <w:lang w:eastAsia="en-GB"/>
        </w:rPr>
        <w:t xml:space="preserve"> can be used to correct the downlink channel estimates when</w:t>
      </w:r>
      <w:r w:rsidRPr="00E04FD2">
        <w:rPr>
          <w:color w:val="0070C0"/>
          <w:lang w:eastAsia="zh-CN"/>
        </w:rPr>
        <w:t xml:space="preserve"> (Lenovo)</w:t>
      </w:r>
    </w:p>
    <w:p w14:paraId="38792989" w14:textId="77777777" w:rsidR="00184977" w:rsidRPr="00E04FD2" w:rsidRDefault="00FD20CA" w:rsidP="00184977">
      <w:pPr>
        <w:numPr>
          <w:ilvl w:val="2"/>
          <w:numId w:val="15"/>
        </w:numPr>
        <w:overflowPunct w:val="0"/>
        <w:autoSpaceDE w:val="0"/>
        <w:autoSpaceDN w:val="0"/>
        <w:adjustRightInd w:val="0"/>
        <w:spacing w:after="120"/>
        <w:rPr>
          <w:color w:val="0070C0"/>
          <w:lang w:eastAsia="en-GB"/>
        </w:rPr>
      </w:pPr>
      <m:oMath>
        <m:sSub>
          <m:sSubPr>
            <m:ctrlPr>
              <w:rPr>
                <w:rFonts w:ascii="Cambria Math" w:hAnsi="Cambria Math"/>
                <w:iCs/>
                <w:color w:val="0070C0"/>
                <w:lang w:eastAsia="en-GB"/>
              </w:rPr>
            </m:ctrlPr>
          </m:sSubPr>
          <m:e>
            <m:r>
              <w:rPr>
                <w:rFonts w:ascii="Cambria Math" w:hAnsi="Cambria Math"/>
                <w:color w:val="0070C0"/>
                <w:lang w:eastAsia="en-GB"/>
              </w:rPr>
              <m:t>P</m:t>
            </m:r>
          </m:e>
          <m:sub>
            <m:r>
              <m:rPr>
                <m:nor/>
              </m:rPr>
              <w:rPr>
                <w:iCs/>
                <w:color w:val="0070C0"/>
                <w:lang w:eastAsia="en-GB"/>
              </w:rPr>
              <m:t>SRS</m:t>
            </m:r>
            <m:r>
              <m:rPr>
                <m:sty m:val="p"/>
              </m:rPr>
              <w:rPr>
                <w:rFonts w:ascii="Cambria Math" w:hAnsi="Cambria Math"/>
                <w:color w:val="0070C0"/>
                <w:lang w:eastAsia="en-GB"/>
              </w:rPr>
              <m:t>,</m:t>
            </m:r>
            <m:r>
              <w:rPr>
                <w:rFonts w:ascii="Cambria Math" w:hAnsi="Cambria Math"/>
                <w:color w:val="0070C0"/>
                <w:lang w:eastAsia="en-GB"/>
              </w:rPr>
              <m:t>b</m:t>
            </m:r>
            <m:r>
              <m:rPr>
                <m:sty m:val="p"/>
              </m:rPr>
              <w:rPr>
                <w:rFonts w:ascii="Cambria Math" w:hAnsi="Cambria Math"/>
                <w:color w:val="0070C0"/>
                <w:lang w:eastAsia="en-GB"/>
              </w:rPr>
              <m:t>,</m:t>
            </m:r>
            <m:r>
              <w:rPr>
                <w:rFonts w:ascii="Cambria Math" w:hAnsi="Cambria Math"/>
                <w:color w:val="0070C0"/>
                <w:lang w:eastAsia="en-GB"/>
              </w:rPr>
              <m:t>f</m:t>
            </m:r>
            <m:r>
              <m:rPr>
                <m:sty m:val="p"/>
              </m:rPr>
              <w:rPr>
                <w:rFonts w:ascii="Cambria Math" w:hAnsi="Cambria Math"/>
                <w:color w:val="0070C0"/>
                <w:lang w:eastAsia="en-GB"/>
              </w:rPr>
              <m:t>,</m:t>
            </m:r>
            <m:r>
              <w:rPr>
                <w:rFonts w:ascii="Cambria Math" w:hAnsi="Cambria Math"/>
                <w:color w:val="0070C0"/>
                <w:lang w:eastAsia="en-GB"/>
              </w:rPr>
              <m:t>c</m:t>
            </m:r>
          </m:sub>
        </m:sSub>
        <m:d>
          <m:dPr>
            <m:ctrlPr>
              <w:rPr>
                <w:rFonts w:ascii="Cambria Math" w:hAnsi="Cambria Math"/>
                <w:color w:val="0070C0"/>
                <w:lang w:eastAsia="en-GB"/>
              </w:rPr>
            </m:ctrlPr>
          </m:dPr>
          <m:e>
            <m:r>
              <w:rPr>
                <w:rFonts w:ascii="Cambria Math" w:hAnsi="Cambria Math"/>
                <w:color w:val="0070C0"/>
                <w:lang w:eastAsia="en-GB"/>
              </w:rPr>
              <m:t>i</m:t>
            </m:r>
            <m:r>
              <m:rPr>
                <m:sty m:val="p"/>
              </m:rPr>
              <w:rPr>
                <w:rFonts w:ascii="Cambria Math" w:hAnsi="Cambria Math"/>
                <w:color w:val="0070C0"/>
                <w:lang w:eastAsia="en-GB"/>
              </w:rPr>
              <m:t>,</m:t>
            </m:r>
            <m:sSub>
              <m:sSubPr>
                <m:ctrlPr>
                  <w:rPr>
                    <w:rFonts w:ascii="Cambria Math" w:hAnsi="Cambria Math"/>
                    <w:iCs/>
                    <w:color w:val="0070C0"/>
                    <w:lang w:eastAsia="en-GB"/>
                  </w:rPr>
                </m:ctrlPr>
              </m:sSubPr>
              <m:e>
                <m:r>
                  <w:rPr>
                    <w:rFonts w:ascii="Cambria Math" w:hAnsi="Cambria Math"/>
                    <w:color w:val="0070C0"/>
                    <w:lang w:eastAsia="en-GB"/>
                  </w:rPr>
                  <m:t>q</m:t>
                </m:r>
              </m:e>
              <m:sub>
                <m:r>
                  <w:rPr>
                    <w:rFonts w:ascii="Cambria Math" w:hAnsi="Cambria Math"/>
                    <w:color w:val="0070C0"/>
                    <w:lang w:eastAsia="en-GB"/>
                  </w:rPr>
                  <m:t>s</m:t>
                </m:r>
              </m:sub>
            </m:sSub>
            <m:r>
              <m:rPr>
                <m:sty m:val="p"/>
              </m:rPr>
              <w:rPr>
                <w:rFonts w:ascii="Cambria Math" w:hAnsi="Cambria Math"/>
                <w:color w:val="0070C0"/>
                <w:lang w:eastAsia="en-GB"/>
              </w:rPr>
              <m:t>,</m:t>
            </m:r>
            <m:r>
              <w:rPr>
                <w:rFonts w:ascii="Cambria Math" w:hAnsi="Cambria Math"/>
                <w:color w:val="0070C0"/>
                <w:lang w:eastAsia="en-GB"/>
              </w:rPr>
              <m:t>l,p</m:t>
            </m:r>
          </m:e>
        </m:d>
        <m:r>
          <m:rPr>
            <m:sty m:val="p"/>
          </m:rPr>
          <w:rPr>
            <w:rFonts w:ascii="Cambria Math" w:hAnsi="Cambria Math"/>
            <w:color w:val="0070C0"/>
            <w:lang w:eastAsia="en-GB"/>
          </w:rPr>
          <m:t>≥</m:t>
        </m:r>
        <m:func>
          <m:funcPr>
            <m:ctrlPr>
              <w:rPr>
                <w:rFonts w:ascii="Cambria Math" w:hAnsi="Cambria Math"/>
                <w:i/>
                <w:color w:val="0070C0"/>
                <w:lang w:eastAsia="en-GB"/>
              </w:rPr>
            </m:ctrlPr>
          </m:funcPr>
          <m:fName>
            <m:limLow>
              <m:limLowPr>
                <m:ctrlPr>
                  <w:rPr>
                    <w:rFonts w:ascii="Cambria Math" w:hAnsi="Cambria Math"/>
                    <w:i/>
                    <w:color w:val="0070C0"/>
                    <w:lang w:eastAsia="en-GB"/>
                  </w:rPr>
                </m:ctrlPr>
              </m:limLowPr>
              <m:e>
                <m:r>
                  <m:rPr>
                    <m:sty m:val="p"/>
                  </m:rPr>
                  <w:rPr>
                    <w:rFonts w:ascii="Cambria Math" w:hAnsi="Cambria Math"/>
                    <w:color w:val="0070C0"/>
                    <w:lang w:eastAsia="en-GB"/>
                  </w:rPr>
                  <m:t>min</m:t>
                </m:r>
              </m:e>
              <m:lim>
                <m:r>
                  <w:rPr>
                    <w:rFonts w:ascii="Cambria Math" w:hAnsi="Cambria Math"/>
                    <w:color w:val="0070C0"/>
                    <w:lang w:eastAsia="en-GB"/>
                  </w:rPr>
                  <m:t>q</m:t>
                </m:r>
              </m:lim>
            </m:limLow>
          </m:fName>
          <m:e>
            <m:sSub>
              <m:sSubPr>
                <m:ctrlPr>
                  <w:rPr>
                    <w:rFonts w:ascii="Cambria Math" w:hAnsi="Cambria Math"/>
                    <w:i/>
                    <w:iCs/>
                    <w:color w:val="0070C0"/>
                    <w:lang w:eastAsia="en-GB"/>
                  </w:rPr>
                </m:ctrlPr>
              </m:sSubPr>
              <m:e>
                <m:r>
                  <w:rPr>
                    <w:rFonts w:ascii="Cambria Math" w:hAnsi="Cambria Math"/>
                    <w:color w:val="0070C0"/>
                    <w:lang w:eastAsia="en-GB"/>
                  </w:rPr>
                  <m:t>P</m:t>
                </m:r>
              </m:e>
              <m:sub>
                <m:r>
                  <w:rPr>
                    <w:rFonts w:ascii="Cambria Math" w:hAnsi="Cambria Math"/>
                    <w:color w:val="0070C0"/>
                    <w:lang w:eastAsia="en-GB"/>
                  </w:rPr>
                  <m:t>CMAX,f,c,q</m:t>
                </m:r>
              </m:sub>
            </m:sSub>
            <m:d>
              <m:dPr>
                <m:ctrlPr>
                  <w:rPr>
                    <w:rFonts w:ascii="Cambria Math" w:hAnsi="Cambria Math"/>
                    <w:i/>
                    <w:color w:val="0070C0"/>
                    <w:lang w:eastAsia="en-GB"/>
                  </w:rPr>
                </m:ctrlPr>
              </m:dPr>
              <m:e>
                <m:r>
                  <w:rPr>
                    <w:rFonts w:ascii="Cambria Math" w:hAnsi="Cambria Math"/>
                    <w:color w:val="0070C0"/>
                    <w:lang w:eastAsia="en-GB"/>
                  </w:rPr>
                  <m:t>i</m:t>
                </m:r>
              </m:e>
            </m:d>
          </m:e>
        </m:func>
      </m:oMath>
      <w:r w:rsidR="00184977" w:rsidRPr="00E04FD2">
        <w:rPr>
          <w:color w:val="0070C0"/>
          <w:lang w:eastAsia="en-GB"/>
        </w:rPr>
        <w:t xml:space="preserve"> .</w:t>
      </w:r>
    </w:p>
    <w:p w14:paraId="1B3B2E09"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lang w:eastAsia="zh-CN"/>
        </w:rPr>
      </w:pPr>
      <w:r w:rsidRPr="00E04FD2">
        <w:rPr>
          <w:rFonts w:eastAsia="SimSun"/>
          <w:color w:val="0070C0"/>
          <w:lang w:eastAsia="zh-CN"/>
        </w:rPr>
        <w:t xml:space="preserve">Proposal 6: </w:t>
      </w:r>
      <w:r w:rsidRPr="00E04FD2">
        <w:rPr>
          <w:iCs/>
          <w:color w:val="0070C0"/>
          <w:lang w:eastAsia="en-GB"/>
        </w:rPr>
        <w:t>If the SRS power relaxations are compensated by the UE transmitter</w:t>
      </w:r>
      <w:r w:rsidRPr="00E04FD2">
        <w:rPr>
          <w:color w:val="0070C0"/>
          <w:lang w:eastAsia="zh-CN"/>
        </w:rPr>
        <w:t>, the</w:t>
      </w:r>
      <w:r w:rsidRPr="00E04FD2">
        <w:rPr>
          <w:iCs/>
          <w:color w:val="0070C0"/>
          <w:lang w:eastAsia="en-GB"/>
        </w:rPr>
        <w:t xml:space="preserve"> UE should report the receiver losses </w:t>
      </w:r>
      <m:oMath>
        <m:d>
          <m:dPr>
            <m:begChr m:val="{"/>
            <m:endChr m:val="}"/>
            <m:ctrlPr>
              <w:rPr>
                <w:rFonts w:ascii="Cambria Math" w:eastAsiaTheme="minorHAnsi" w:hAnsi="Cambria Math"/>
                <w:i/>
                <w:color w:val="0070C0"/>
                <w:lang w:val="en-US" w:eastAsia="en-GB"/>
              </w:rPr>
            </m:ctrlPr>
          </m:dPr>
          <m:e>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in addition to the SRS power relaxations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RxSRS,j </m:t>
                </m:r>
              </m:sub>
              <m:sup>
                <m:r>
                  <m:rPr>
                    <m:sty m:val="p"/>
                  </m:rPr>
                  <w:rPr>
                    <w:rFonts w:ascii="Cambria Math" w:hAnsi="Cambria Math"/>
                    <w:color w:val="0070C0"/>
                    <w:lang w:eastAsia="en-GB"/>
                  </w:rPr>
                  <m:t>A</m:t>
                </m:r>
              </m:sup>
            </m:sSubSup>
          </m:e>
        </m:d>
      </m:oMath>
      <w:r w:rsidRPr="00E04FD2">
        <w:rPr>
          <w:iCs/>
          <w:color w:val="0070C0"/>
          <w:lang w:eastAsia="en-GB"/>
        </w:rPr>
        <w:t xml:space="preserve">.  If the UE does not compensate the SRS power relaxations, the UE may report the set of differences  </w:t>
      </w:r>
      <m:oMath>
        <m:d>
          <m:dPr>
            <m:begChr m:val="{"/>
            <m:endChr m:val="}"/>
            <m:ctrlPr>
              <w:rPr>
                <w:rFonts w:ascii="Cambria Math" w:eastAsiaTheme="minorHAnsi" w:hAnsi="Cambria Math"/>
                <w:i/>
                <w:color w:val="0070C0"/>
                <w:lang w:val="en-US" w:eastAsia="en-GB"/>
              </w:rPr>
            </m:ctrlPr>
          </m:dPr>
          <m:e>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r>
              <w:rPr>
                <w:rFonts w:ascii="Cambria Math" w:eastAsiaTheme="minorHAnsi" w:hAnsi="Cambria Math"/>
                <w:color w:val="0070C0"/>
                <w:lang w:val="en-US" w:eastAsia="en-GB"/>
              </w:rPr>
              <m:t>-</m:t>
            </m:r>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e>
        </m:d>
      </m:oMath>
      <w:r w:rsidRPr="00E04FD2">
        <w:rPr>
          <w:color w:val="0070C0"/>
          <w:lang w:val="en-US" w:eastAsia="en-GB"/>
        </w:rPr>
        <w:t xml:space="preserve"> or </w:t>
      </w:r>
      <m:oMath>
        <m:d>
          <m:dPr>
            <m:begChr m:val="{"/>
            <m:endChr m:val="}"/>
            <m:ctrlPr>
              <w:rPr>
                <w:rFonts w:ascii="Cambria Math" w:eastAsiaTheme="minorHAnsi" w:hAnsi="Cambria Math"/>
                <w:i/>
                <w:color w:val="0070C0"/>
                <w:lang w:val="en-US"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color w:val="0070C0"/>
          <w:lang w:val="en-US" w:eastAsia="en-GB"/>
        </w:rPr>
        <w:t xml:space="preserve">. </w:t>
      </w:r>
      <w:r w:rsidRPr="00E04FD2">
        <w:rPr>
          <w:color w:val="0070C0"/>
          <w:lang w:eastAsia="zh-CN"/>
        </w:rPr>
        <w:t>(Lenovo)</w:t>
      </w:r>
    </w:p>
    <w:p w14:paraId="4861CAC3"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lang w:eastAsia="zh-CN"/>
        </w:rPr>
      </w:pPr>
      <w:r w:rsidRPr="00E04FD2">
        <w:rPr>
          <w:rFonts w:eastAsia="Yu Mincho"/>
          <w:color w:val="0070C0"/>
          <w:lang w:eastAsia="ja-JP"/>
        </w:rPr>
        <w:t xml:space="preserve">Proposal 7: </w:t>
      </w:r>
      <w:r w:rsidRPr="00E04FD2">
        <w:rPr>
          <w:rFonts w:eastAsia="MS Gothic"/>
          <w:color w:val="0070C0"/>
          <w:lang w:eastAsia="en-GB"/>
        </w:rPr>
        <w:t xml:space="preserve">If the UE does not report </w:t>
      </w:r>
      <w:r w:rsidRPr="00E04FD2">
        <w:rPr>
          <w:iCs/>
          <w:color w:val="0070C0"/>
          <w:lang w:eastAsia="en-GB"/>
        </w:rPr>
        <w:t xml:space="preserve">receiver its receiver losses </w:t>
      </w:r>
      <m:oMath>
        <m:d>
          <m:dPr>
            <m:begChr m:val="{"/>
            <m:endChr m:val="}"/>
            <m:ctrlPr>
              <w:rPr>
                <w:rFonts w:ascii="Cambria Math" w:eastAsiaTheme="minorHAnsi" w:hAnsi="Cambria Math"/>
                <w:i/>
                <w:color w:val="0070C0"/>
                <w:lang w:val="en-US" w:eastAsia="en-GB"/>
              </w:rPr>
            </m:ctrlPr>
          </m:dPr>
          <m:e>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and its SRS power relaxations </w:t>
      </w:r>
      <m:oMath>
        <m:d>
          <m:dPr>
            <m:begChr m:val="{"/>
            <m:endChr m:val="}"/>
            <m:ctrlPr>
              <w:rPr>
                <w:rFonts w:ascii="Cambria Math" w:hAnsi="Cambria Math"/>
                <w:iCs/>
                <w:color w:val="0070C0"/>
                <w:lang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 xml:space="preserve">RxSRS,j </m:t>
                </m:r>
              </m:sub>
              <m:sup>
                <m:r>
                  <m:rPr>
                    <m:sty m:val="p"/>
                  </m:rPr>
                  <w:rPr>
                    <w:rFonts w:ascii="Cambria Math" w:hAnsi="Cambria Math"/>
                    <w:color w:val="0070C0"/>
                    <w:lang w:eastAsia="en-GB"/>
                  </w:rPr>
                  <m:t>A</m:t>
                </m:r>
              </m:sup>
            </m:sSubSup>
          </m:e>
        </m:d>
      </m:oMath>
      <w:r w:rsidRPr="00E04FD2">
        <w:rPr>
          <w:iCs/>
          <w:color w:val="0070C0"/>
          <w:lang w:eastAsia="en-GB"/>
        </w:rPr>
        <w:t xml:space="preserve"> or the difference between its receiver losses and its SRS power relaxations </w:t>
      </w:r>
      <m:oMath>
        <m:d>
          <m:dPr>
            <m:begChr m:val="{"/>
            <m:endChr m:val="}"/>
            <m:ctrlPr>
              <w:rPr>
                <w:rFonts w:ascii="Cambria Math" w:eastAsiaTheme="minorHAnsi" w:hAnsi="Cambria Math"/>
                <w:i/>
                <w:color w:val="0070C0"/>
                <w:lang w:val="en-US"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to the gNB, then the UE should assist the gNB in determining the differences </w:t>
      </w:r>
      <m:oMath>
        <m:d>
          <m:dPr>
            <m:begChr m:val="{"/>
            <m:endChr m:val="}"/>
            <m:ctrlPr>
              <w:rPr>
                <w:rFonts w:ascii="Cambria Math" w:eastAsiaTheme="minorHAnsi" w:hAnsi="Cambria Math"/>
                <w:i/>
                <w:color w:val="0070C0"/>
                <w:lang w:val="en-US" w:eastAsia="en-GB"/>
              </w:rPr>
            </m:ctrlPr>
          </m:dPr>
          <m:e>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RxSRS,j</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j</m:t>
                </m:r>
              </m:sub>
            </m:sSub>
          </m:e>
        </m:d>
      </m:oMath>
      <w:r w:rsidRPr="00E04FD2">
        <w:rPr>
          <w:iCs/>
          <w:color w:val="0070C0"/>
          <w:lang w:eastAsia="en-GB"/>
        </w:rPr>
        <w:t xml:space="preserve"> by reporting the amplitudes of channel measurements taken at the UE antenna ports of reference symbols transmitted from a gNB antenna port. Additionally, the UE may report the ratio </w:t>
      </w:r>
      <m:oMath>
        <m:f>
          <m:fPr>
            <m:type m:val="lin"/>
            <m:ctrlPr>
              <w:rPr>
                <w:rFonts w:ascii="Cambria Math" w:hAnsi="Cambria Math"/>
                <w:i/>
                <w:color w:val="0070C0"/>
                <w:lang w:eastAsia="en-GB"/>
              </w:rPr>
            </m:ctrlPr>
          </m:fPr>
          <m:num>
            <m:sSub>
              <m:sSubPr>
                <m:ctrlPr>
                  <w:rPr>
                    <w:rFonts w:ascii="Cambria Math" w:hAnsi="Cambria Math"/>
                    <w:i/>
                    <w:color w:val="0070C0"/>
                    <w:lang w:eastAsia="en-GB"/>
                  </w:rPr>
                </m:ctrlPr>
              </m:sSubPr>
              <m:e>
                <m:r>
                  <w:rPr>
                    <w:rFonts w:ascii="Cambria Math" w:hAnsi="Cambria Math"/>
                    <w:color w:val="0070C0"/>
                    <w:lang w:eastAsia="en-GB"/>
                  </w:rPr>
                  <m:t>l</m:t>
                </m:r>
              </m:e>
              <m:sub>
                <m:r>
                  <w:rPr>
                    <w:rFonts w:ascii="Cambria Math" w:hAnsi="Cambria Math"/>
                    <w:color w:val="0070C0"/>
                    <w:lang w:eastAsia="en-GB"/>
                  </w:rPr>
                  <m:t>p</m:t>
                </m:r>
              </m:sub>
            </m:sSub>
          </m:num>
          <m:den>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p</m:t>
                </m:r>
              </m:sub>
            </m:sSub>
          </m:den>
        </m:f>
      </m:oMath>
      <w:r w:rsidRPr="00E04FD2">
        <w:rPr>
          <w:color w:val="0070C0"/>
          <w:lang w:eastAsia="en-GB"/>
        </w:rPr>
        <w:t xml:space="preserve"> or the difference </w:t>
      </w:r>
      <m:oMath>
        <m:sSubSup>
          <m:sSubSupPr>
            <m:ctrlPr>
              <w:rPr>
                <w:rFonts w:ascii="Cambria Math" w:hAnsi="Cambria Math"/>
                <w:iCs/>
                <w:color w:val="0070C0"/>
                <w:lang w:eastAsia="en-GB"/>
              </w:rPr>
            </m:ctrlPr>
          </m:sSubSupPr>
          <m:e>
            <m:r>
              <m:rPr>
                <m:sty m:val="p"/>
              </m:rPr>
              <w:rPr>
                <w:rFonts w:ascii="Cambria Math" w:hAnsi="Cambria Math"/>
                <w:color w:val="0070C0"/>
                <w:lang w:eastAsia="en-GB"/>
              </w:rPr>
              <m:t>∆T</m:t>
            </m:r>
          </m:e>
          <m:sub>
            <m:r>
              <m:rPr>
                <m:sty m:val="p"/>
              </m:rPr>
              <w:rPr>
                <w:rFonts w:ascii="Cambria Math" w:hAnsi="Cambria Math"/>
                <w:color w:val="0070C0"/>
                <w:lang w:eastAsia="en-GB"/>
              </w:rPr>
              <m:t>RxSRS,p</m:t>
            </m:r>
          </m:sub>
          <m:sup>
            <m:r>
              <m:rPr>
                <m:sty m:val="p"/>
              </m:rPr>
              <w:rPr>
                <w:rFonts w:ascii="Cambria Math" w:hAnsi="Cambria Math"/>
                <w:color w:val="0070C0"/>
                <w:lang w:eastAsia="en-GB"/>
              </w:rPr>
              <m:t>A</m:t>
            </m:r>
          </m:sup>
        </m:sSubSup>
        <m:r>
          <w:rPr>
            <w:rFonts w:ascii="Cambria Math" w:hAnsi="Cambria Math"/>
            <w:color w:val="0070C0"/>
            <w:lang w:eastAsia="en-GB"/>
          </w:rPr>
          <m:t>-</m:t>
        </m:r>
        <m:sSub>
          <m:sSubPr>
            <m:ctrlPr>
              <w:rPr>
                <w:rFonts w:ascii="Cambria Math" w:eastAsiaTheme="minorHAnsi" w:hAnsi="Cambria Math"/>
                <w:i/>
                <w:color w:val="0070C0"/>
                <w:lang w:val="en-US" w:eastAsia="en-GB"/>
              </w:rPr>
            </m:ctrlPr>
          </m:sSubPr>
          <m:e>
            <m:r>
              <w:rPr>
                <w:rFonts w:ascii="Cambria Math" w:hAnsi="Cambria Math"/>
                <w:color w:val="0070C0"/>
                <w:lang w:eastAsia="en-GB"/>
              </w:rPr>
              <m:t>L</m:t>
            </m:r>
          </m:e>
          <m:sub>
            <m:r>
              <w:rPr>
                <w:rFonts w:ascii="Cambria Math" w:hAnsi="Cambria Math"/>
                <w:color w:val="0070C0"/>
                <w:lang w:eastAsia="en-GB"/>
              </w:rPr>
              <m:t>p</m:t>
            </m:r>
          </m:sub>
        </m:sSub>
      </m:oMath>
      <w:r w:rsidRPr="00E04FD2">
        <w:rPr>
          <w:color w:val="0070C0"/>
          <w:lang w:val="en-US" w:eastAsia="en-GB"/>
        </w:rPr>
        <w:t xml:space="preserve"> for at least one antenna port </w:t>
      </w:r>
      <w:r w:rsidRPr="00E04FD2">
        <w:rPr>
          <w:i/>
          <w:iCs/>
          <w:color w:val="0070C0"/>
          <w:lang w:val="en-US" w:eastAsia="en-GB"/>
        </w:rPr>
        <w:t>p</w:t>
      </w:r>
      <w:r w:rsidRPr="00E04FD2">
        <w:rPr>
          <w:color w:val="0070C0"/>
          <w:lang w:val="en-US" w:eastAsia="en-GB"/>
        </w:rPr>
        <w:t xml:space="preserve">, if known. </w:t>
      </w:r>
      <w:r w:rsidRPr="00E04FD2">
        <w:rPr>
          <w:color w:val="0070C0"/>
          <w:lang w:eastAsia="zh-CN"/>
        </w:rPr>
        <w:t>(Lenovo)</w:t>
      </w:r>
    </w:p>
    <w:p w14:paraId="6AAC7D38"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lang w:eastAsia="zh-CN"/>
        </w:rPr>
      </w:pPr>
      <w:r w:rsidRPr="00E04FD2">
        <w:rPr>
          <w:rFonts w:hint="eastAsia"/>
          <w:color w:val="0070C0"/>
          <w:lang w:eastAsia="ja-JP"/>
        </w:rPr>
        <w:t>P</w:t>
      </w:r>
      <w:r w:rsidRPr="00E04FD2">
        <w:rPr>
          <w:color w:val="0070C0"/>
          <w:lang w:eastAsia="ja-JP"/>
        </w:rPr>
        <w:t>roposal 8: IL imbalance reporting mechanism for SRS AS should include both the configured maximum output power per SRS resource and the power headroom per SRS resource. (Ericsson)</w:t>
      </w:r>
    </w:p>
    <w:p w14:paraId="764CBA23" w14:textId="77777777" w:rsidR="00184977" w:rsidRPr="00E04FD2" w:rsidRDefault="00184977" w:rsidP="00184977">
      <w:pPr>
        <w:overflowPunct w:val="0"/>
        <w:autoSpaceDE w:val="0"/>
        <w:autoSpaceDN w:val="0"/>
        <w:adjustRightInd w:val="0"/>
        <w:rPr>
          <w:b/>
          <w:lang w:eastAsia="zh-CN"/>
        </w:rPr>
      </w:pPr>
    </w:p>
    <w:p w14:paraId="788DC706" w14:textId="77777777" w:rsidR="00184977" w:rsidRPr="00E04FD2" w:rsidRDefault="00184977" w:rsidP="00184977">
      <w:pPr>
        <w:overflowPunct w:val="0"/>
        <w:autoSpaceDE w:val="0"/>
        <w:autoSpaceDN w:val="0"/>
        <w:adjustRightInd w:val="0"/>
        <w:rPr>
          <w:lang w:eastAsia="zh-CN"/>
        </w:rPr>
      </w:pPr>
      <w:r w:rsidRPr="00E04FD2">
        <w:rPr>
          <w:b/>
          <w:lang w:eastAsia="zh-CN"/>
        </w:rPr>
        <w:t>&lt;Way forward/Agreement&gt;</w:t>
      </w:r>
    </w:p>
    <w:p w14:paraId="72192A30" w14:textId="77777777" w:rsidR="00184977" w:rsidRPr="00E04FD2" w:rsidRDefault="00184977" w:rsidP="00184977">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4A745AC3" w14:textId="77777777" w:rsidR="00184977" w:rsidRPr="00E04FD2" w:rsidRDefault="00184977" w:rsidP="00184977">
      <w:pPr>
        <w:spacing w:after="120"/>
        <w:rPr>
          <w:rFonts w:eastAsia="SimSun"/>
          <w:color w:val="0070C0"/>
          <w:lang w:eastAsia="zh-CN"/>
        </w:rPr>
      </w:pPr>
    </w:p>
    <w:p w14:paraId="6CCAD742" w14:textId="77777777" w:rsidR="00184977" w:rsidRPr="00E04FD2" w:rsidRDefault="00184977" w:rsidP="00184977">
      <w:pPr>
        <w:spacing w:after="120"/>
        <w:rPr>
          <w:rFonts w:eastAsia="SimSun"/>
          <w:color w:val="0070C0"/>
          <w:lang w:eastAsia="zh-CN"/>
        </w:rPr>
      </w:pPr>
    </w:p>
    <w:p w14:paraId="3CB0F8CF" w14:textId="77777777" w:rsidR="00184977" w:rsidRPr="00E04FD2" w:rsidRDefault="00184977" w:rsidP="00184977">
      <w:pPr>
        <w:overflowPunct w:val="0"/>
        <w:autoSpaceDE w:val="0"/>
        <w:autoSpaceDN w:val="0"/>
        <w:adjustRightInd w:val="0"/>
        <w:rPr>
          <w:b/>
          <w:color w:val="0070C0"/>
          <w:u w:val="single"/>
          <w:lang w:eastAsia="ko-KR"/>
        </w:rPr>
      </w:pPr>
      <w:r w:rsidRPr="00E04FD2">
        <w:rPr>
          <w:b/>
          <w:color w:val="0070C0"/>
          <w:u w:val="single"/>
          <w:lang w:eastAsia="ko-KR"/>
        </w:rPr>
        <w:t>Issue 3-3-2: Rx path imbalance</w:t>
      </w:r>
    </w:p>
    <w:p w14:paraId="6C460486" w14:textId="77777777" w:rsidR="00184977" w:rsidRPr="00E04FD2" w:rsidRDefault="00184977" w:rsidP="00184977">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55287506"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Proposal 1: Do not need to consider the effect of loss imbalance across RX paths. </w:t>
      </w:r>
      <w:r w:rsidRPr="00E04FD2">
        <w:rPr>
          <w:color w:val="0070C0"/>
          <w:szCs w:val="24"/>
          <w:lang w:eastAsia="zh-CN"/>
        </w:rPr>
        <w:t>(Spreadtrum, Ericsson)</w:t>
      </w:r>
    </w:p>
    <w:p w14:paraId="0C1E5A33" w14:textId="77777777" w:rsidR="00184977" w:rsidRPr="00E04FD2" w:rsidRDefault="00184977" w:rsidP="00184977">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By inspecting different SRS antenna switching architectures presented in previous meetings, we can conclude that the imbalance between different Rx paths is expected to be considerably smaller than in the case of SRS AS transmissions due to the absence of RF switches and smaller routing losses on the Rx paths. Thus, the effect of loss imbalance between Rx ports should not be considered. (Ericsson)</w:t>
      </w:r>
    </w:p>
    <w:p w14:paraId="0377030A" w14:textId="77777777" w:rsidR="00184977" w:rsidRPr="00E04FD2" w:rsidRDefault="00184977" w:rsidP="00184977">
      <w:pPr>
        <w:overflowPunct w:val="0"/>
        <w:autoSpaceDE w:val="0"/>
        <w:autoSpaceDN w:val="0"/>
        <w:adjustRightInd w:val="0"/>
        <w:rPr>
          <w:rFonts w:eastAsia="DengXian"/>
          <w:b/>
          <w:lang w:eastAsia="zh-CN"/>
        </w:rPr>
      </w:pPr>
    </w:p>
    <w:p w14:paraId="07BC4611" w14:textId="77777777" w:rsidR="00184977" w:rsidRPr="00E04FD2" w:rsidRDefault="00184977" w:rsidP="00184977">
      <w:pPr>
        <w:overflowPunct w:val="0"/>
        <w:autoSpaceDE w:val="0"/>
        <w:autoSpaceDN w:val="0"/>
        <w:adjustRightInd w:val="0"/>
        <w:rPr>
          <w:lang w:eastAsia="zh-CN"/>
        </w:rPr>
      </w:pPr>
      <w:r w:rsidRPr="00E04FD2">
        <w:rPr>
          <w:b/>
          <w:lang w:eastAsia="zh-CN"/>
        </w:rPr>
        <w:t>&lt;Way forward/Agreement&gt;</w:t>
      </w:r>
    </w:p>
    <w:p w14:paraId="5CD8ACD3" w14:textId="77777777" w:rsidR="00184977" w:rsidRPr="00E04FD2" w:rsidRDefault="00184977" w:rsidP="00184977">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7F6B12C2" w14:textId="77777777" w:rsidR="00184977" w:rsidRPr="00E04FD2" w:rsidRDefault="00184977" w:rsidP="00184977">
      <w:pPr>
        <w:overflowPunct w:val="0"/>
        <w:autoSpaceDE w:val="0"/>
        <w:autoSpaceDN w:val="0"/>
        <w:adjustRightInd w:val="0"/>
        <w:rPr>
          <w:rFonts w:eastAsia="DengXian"/>
          <w:b/>
          <w:lang w:eastAsia="zh-CN"/>
        </w:rPr>
      </w:pPr>
    </w:p>
    <w:p w14:paraId="49BBA333" w14:textId="77777777" w:rsidR="00184977" w:rsidRPr="00E04FD2" w:rsidRDefault="00184977" w:rsidP="00184977">
      <w:pPr>
        <w:overflowPunct w:val="0"/>
        <w:autoSpaceDE w:val="0"/>
        <w:autoSpaceDN w:val="0"/>
        <w:adjustRightInd w:val="0"/>
        <w:rPr>
          <w:b/>
          <w:color w:val="0070C0"/>
          <w:u w:val="single"/>
          <w:lang w:eastAsia="ko-KR"/>
        </w:rPr>
      </w:pPr>
      <w:r w:rsidRPr="00E04FD2">
        <w:rPr>
          <w:b/>
          <w:color w:val="0070C0"/>
          <w:u w:val="single"/>
          <w:lang w:eastAsia="ko-KR"/>
        </w:rPr>
        <w:t>Issue 3-3-3: dynamic or static reporting</w:t>
      </w:r>
    </w:p>
    <w:p w14:paraId="3E70A5C8" w14:textId="77777777" w:rsidR="00184977" w:rsidRPr="00E04FD2" w:rsidRDefault="00184977" w:rsidP="00184977">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0294C3B9"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IL imbalance reporting mechanism for SRS AS should be dynamic. (Ericsson)</w:t>
      </w:r>
    </w:p>
    <w:p w14:paraId="2025506C" w14:textId="77777777" w:rsidR="00184977" w:rsidRPr="00E04FD2" w:rsidRDefault="00184977" w:rsidP="00184977">
      <w:pPr>
        <w:overflowPunct w:val="0"/>
        <w:autoSpaceDE w:val="0"/>
        <w:autoSpaceDN w:val="0"/>
        <w:adjustRightInd w:val="0"/>
        <w:rPr>
          <w:rFonts w:eastAsia="DengXian"/>
          <w:b/>
          <w:lang w:eastAsia="zh-CN"/>
        </w:rPr>
      </w:pPr>
    </w:p>
    <w:p w14:paraId="528B0C43" w14:textId="77777777" w:rsidR="00184977" w:rsidRPr="00E04FD2" w:rsidRDefault="00184977" w:rsidP="00184977">
      <w:pPr>
        <w:overflowPunct w:val="0"/>
        <w:autoSpaceDE w:val="0"/>
        <w:autoSpaceDN w:val="0"/>
        <w:adjustRightInd w:val="0"/>
        <w:rPr>
          <w:lang w:eastAsia="zh-CN"/>
        </w:rPr>
      </w:pPr>
      <w:r w:rsidRPr="00E04FD2">
        <w:rPr>
          <w:b/>
          <w:lang w:eastAsia="zh-CN"/>
        </w:rPr>
        <w:t>&lt;Way forward/Agreement&gt;</w:t>
      </w:r>
    </w:p>
    <w:p w14:paraId="3B624CB1" w14:textId="77777777" w:rsidR="00184977" w:rsidRPr="00E04FD2" w:rsidRDefault="00184977" w:rsidP="00184977">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452500C9" w14:textId="77777777" w:rsidR="00184977" w:rsidRPr="00E04FD2" w:rsidRDefault="00184977" w:rsidP="00184977">
      <w:pPr>
        <w:overflowPunct w:val="0"/>
        <w:autoSpaceDE w:val="0"/>
        <w:autoSpaceDN w:val="0"/>
        <w:adjustRightInd w:val="0"/>
        <w:rPr>
          <w:rFonts w:eastAsia="DengXian"/>
          <w:lang w:eastAsia="zh-CN"/>
        </w:rPr>
      </w:pPr>
    </w:p>
    <w:p w14:paraId="379BFABC" w14:textId="77777777" w:rsidR="00184977" w:rsidRPr="00E04FD2" w:rsidRDefault="00184977" w:rsidP="00184977">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3-4</w:t>
      </w:r>
    </w:p>
    <w:p w14:paraId="75EEBE5C" w14:textId="77777777" w:rsidR="00184977" w:rsidRPr="00E04FD2" w:rsidRDefault="00184977" w:rsidP="00184977">
      <w:pPr>
        <w:overflowPunct w:val="0"/>
        <w:autoSpaceDE w:val="0"/>
        <w:autoSpaceDN w:val="0"/>
        <w:adjustRightInd w:val="0"/>
        <w:rPr>
          <w:i/>
          <w:color w:val="0070C0"/>
          <w:lang w:val="en-US" w:eastAsia="zh-CN"/>
        </w:rPr>
      </w:pPr>
      <w:r w:rsidRPr="00E04FD2">
        <w:rPr>
          <w:i/>
          <w:color w:val="0070C0"/>
          <w:lang w:val="en-US" w:eastAsia="zh-CN"/>
        </w:rPr>
        <w:t xml:space="preserve">Applicability to 2Rx/4Rx, and optionality. </w:t>
      </w:r>
    </w:p>
    <w:p w14:paraId="6309B4DF" w14:textId="77777777" w:rsidR="00184977" w:rsidRPr="00E04FD2" w:rsidRDefault="00184977" w:rsidP="00184977">
      <w:pPr>
        <w:overflowPunct w:val="0"/>
        <w:autoSpaceDE w:val="0"/>
        <w:autoSpaceDN w:val="0"/>
        <w:adjustRightInd w:val="0"/>
        <w:rPr>
          <w:b/>
          <w:color w:val="0070C0"/>
          <w:u w:val="single"/>
          <w:lang w:eastAsia="ko-KR"/>
        </w:rPr>
      </w:pPr>
      <w:r w:rsidRPr="00E04FD2">
        <w:rPr>
          <w:b/>
          <w:color w:val="0070C0"/>
          <w:u w:val="single"/>
          <w:lang w:eastAsia="ko-KR"/>
        </w:rPr>
        <w:t>Issue 3-4-1: Applicability to 2Rx/4Rx</w:t>
      </w:r>
    </w:p>
    <w:p w14:paraId="066CCD1F" w14:textId="77777777" w:rsidR="00184977" w:rsidRPr="00E04FD2" w:rsidRDefault="00184977" w:rsidP="00184977">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1705C647"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 xml:space="preserve">Proposal 1: If ΔTRxSTS indication from UE to NW is introduced for 8Rx, it can also apply to 2Rx/4Rx case </w:t>
      </w:r>
      <w:r w:rsidRPr="00E04FD2">
        <w:rPr>
          <w:color w:val="0070C0"/>
          <w:szCs w:val="24"/>
          <w:lang w:eastAsia="zh-CN"/>
        </w:rPr>
        <w:t>(Spreadtrum, Qualcomm Ericsson)</w:t>
      </w:r>
    </w:p>
    <w:p w14:paraId="5394451E" w14:textId="77777777" w:rsidR="00184977" w:rsidRPr="00E04FD2" w:rsidRDefault="00184977" w:rsidP="00184977">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Proposal 2: Not applicable to 2Rx/4Rx (vivo)</w:t>
      </w:r>
    </w:p>
    <w:p w14:paraId="7A2C79FE" w14:textId="77777777" w:rsidR="00184977" w:rsidRPr="00E04FD2" w:rsidRDefault="00184977" w:rsidP="00184977">
      <w:pPr>
        <w:overflowPunct w:val="0"/>
        <w:autoSpaceDE w:val="0"/>
        <w:autoSpaceDN w:val="0"/>
        <w:adjustRightInd w:val="0"/>
        <w:rPr>
          <w:rFonts w:eastAsia="DengXian"/>
          <w:b/>
          <w:lang w:eastAsia="zh-CN"/>
        </w:rPr>
      </w:pPr>
    </w:p>
    <w:p w14:paraId="17510D45" w14:textId="77777777" w:rsidR="00184977" w:rsidRPr="00E04FD2" w:rsidRDefault="00184977" w:rsidP="00184977">
      <w:pPr>
        <w:overflowPunct w:val="0"/>
        <w:autoSpaceDE w:val="0"/>
        <w:autoSpaceDN w:val="0"/>
        <w:adjustRightInd w:val="0"/>
        <w:rPr>
          <w:lang w:eastAsia="zh-CN"/>
        </w:rPr>
      </w:pPr>
      <w:r w:rsidRPr="00E04FD2">
        <w:rPr>
          <w:b/>
          <w:lang w:eastAsia="zh-CN"/>
        </w:rPr>
        <w:t>&lt;Way forward/Agreement&gt;</w:t>
      </w:r>
    </w:p>
    <w:p w14:paraId="1B76DD9F" w14:textId="77777777" w:rsidR="00184977" w:rsidRPr="00E04FD2" w:rsidRDefault="00184977" w:rsidP="00184977">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3A20D02A" w14:textId="77777777" w:rsidR="00184977" w:rsidRPr="00E04FD2" w:rsidRDefault="00184977" w:rsidP="00184977">
      <w:pPr>
        <w:overflowPunct w:val="0"/>
        <w:autoSpaceDE w:val="0"/>
        <w:autoSpaceDN w:val="0"/>
        <w:adjustRightInd w:val="0"/>
        <w:rPr>
          <w:rFonts w:eastAsia="DengXian"/>
          <w:color w:val="0070C0"/>
          <w:lang w:val="en-US" w:eastAsia="zh-CN"/>
        </w:rPr>
      </w:pPr>
    </w:p>
    <w:p w14:paraId="17DEA5F7" w14:textId="77777777" w:rsidR="00184977" w:rsidRPr="00E04FD2" w:rsidRDefault="00184977" w:rsidP="00184977">
      <w:pPr>
        <w:overflowPunct w:val="0"/>
        <w:autoSpaceDE w:val="0"/>
        <w:autoSpaceDN w:val="0"/>
        <w:adjustRightInd w:val="0"/>
        <w:rPr>
          <w:b/>
          <w:color w:val="0070C0"/>
          <w:u w:val="single"/>
          <w:lang w:eastAsia="ko-KR"/>
        </w:rPr>
      </w:pPr>
      <w:r w:rsidRPr="00E04FD2">
        <w:rPr>
          <w:b/>
          <w:color w:val="0070C0"/>
          <w:u w:val="single"/>
          <w:lang w:eastAsia="ko-KR"/>
        </w:rPr>
        <w:t xml:space="preserve">Issue 3-4-2: Optionality of reporting actual </w:t>
      </w:r>
      <w:r w:rsidRPr="00E04FD2">
        <w:rPr>
          <w:rFonts w:hint="eastAsia"/>
          <w:b/>
          <w:color w:val="0070C0"/>
          <w:u w:val="single"/>
          <w:lang w:eastAsia="ko-KR"/>
        </w:rPr>
        <w:t>Δ</w:t>
      </w:r>
      <w:r w:rsidRPr="00E04FD2">
        <w:rPr>
          <w:b/>
          <w:color w:val="0070C0"/>
          <w:u w:val="single"/>
          <w:lang w:eastAsia="ko-KR"/>
        </w:rPr>
        <w:t>TRxSRS</w:t>
      </w:r>
    </w:p>
    <w:p w14:paraId="5391ABE0" w14:textId="77777777" w:rsidR="00184977" w:rsidRPr="00E04FD2" w:rsidRDefault="00184977" w:rsidP="00184977">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167BA497" w14:textId="77777777" w:rsidR="00184977" w:rsidRPr="00E04FD2" w:rsidRDefault="00184977" w:rsidP="00184977">
      <w:pPr>
        <w:numPr>
          <w:ilvl w:val="1"/>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Proposal 1: Optional if the feature is introduced (Qualcomm, Ericsson)</w:t>
      </w:r>
    </w:p>
    <w:p w14:paraId="20660422" w14:textId="77777777" w:rsidR="00184977" w:rsidRPr="00E04FD2" w:rsidRDefault="00184977" w:rsidP="00184977">
      <w:pPr>
        <w:overflowPunct w:val="0"/>
        <w:autoSpaceDE w:val="0"/>
        <w:autoSpaceDN w:val="0"/>
        <w:adjustRightInd w:val="0"/>
        <w:rPr>
          <w:rFonts w:eastAsia="DengXian"/>
          <w:b/>
          <w:lang w:eastAsia="zh-CN"/>
        </w:rPr>
      </w:pPr>
    </w:p>
    <w:p w14:paraId="04B94693" w14:textId="77777777" w:rsidR="00184977" w:rsidRPr="00E04FD2" w:rsidRDefault="00184977" w:rsidP="00184977">
      <w:pPr>
        <w:overflowPunct w:val="0"/>
        <w:autoSpaceDE w:val="0"/>
        <w:autoSpaceDN w:val="0"/>
        <w:adjustRightInd w:val="0"/>
        <w:rPr>
          <w:lang w:eastAsia="zh-CN"/>
        </w:rPr>
      </w:pPr>
      <w:r w:rsidRPr="00E04FD2">
        <w:rPr>
          <w:b/>
          <w:lang w:eastAsia="zh-CN"/>
        </w:rPr>
        <w:t>&lt;Way forward/Agreement&gt;</w:t>
      </w:r>
    </w:p>
    <w:p w14:paraId="52D52E0C" w14:textId="77777777" w:rsidR="00184977" w:rsidRPr="00E04FD2" w:rsidRDefault="00184977" w:rsidP="00184977">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in next meeting.</w:t>
      </w:r>
    </w:p>
    <w:p w14:paraId="355FB438" w14:textId="602D9DCB" w:rsidR="00C67FEB" w:rsidRPr="00CD2E06" w:rsidRDefault="00CD2E06" w:rsidP="00344761">
      <w:pPr>
        <w:spacing w:after="120"/>
        <w:rPr>
          <w:rFonts w:eastAsia="SimSun"/>
          <w:u w:val="single"/>
          <w:lang w:eastAsia="zh-CN"/>
        </w:rPr>
      </w:pPr>
      <w:r w:rsidRPr="00CD2E06">
        <w:rPr>
          <w:rFonts w:eastAsia="SimSun"/>
          <w:u w:val="single"/>
          <w:lang w:eastAsia="zh-CN"/>
        </w:rPr>
        <w:t xml:space="preserve">Discussion: </w:t>
      </w:r>
    </w:p>
    <w:p w14:paraId="15FEE881" w14:textId="77777777" w:rsidR="00B54964" w:rsidRDefault="00CD2E06" w:rsidP="00344761">
      <w:pPr>
        <w:spacing w:after="120"/>
        <w:rPr>
          <w:rFonts w:eastAsia="SimSun"/>
          <w:lang w:eastAsia="zh-CN"/>
        </w:rPr>
      </w:pPr>
      <w:r>
        <w:rPr>
          <w:rFonts w:eastAsia="SimSun"/>
          <w:lang w:eastAsia="zh-CN"/>
        </w:rPr>
        <w:t xml:space="preserve">Issues </w:t>
      </w:r>
      <w:r w:rsidR="00E13955">
        <w:rPr>
          <w:rFonts w:eastAsia="SimSun"/>
          <w:lang w:eastAsia="zh-CN"/>
        </w:rPr>
        <w:t xml:space="preserve">3-2-1, </w:t>
      </w:r>
      <w:r>
        <w:rPr>
          <w:rFonts w:eastAsia="SimSun"/>
          <w:lang w:eastAsia="zh-CN"/>
        </w:rPr>
        <w:t>3-</w:t>
      </w:r>
      <w:r w:rsidR="00E13955">
        <w:rPr>
          <w:rFonts w:eastAsia="SimSun"/>
          <w:lang w:eastAsia="zh-CN"/>
        </w:rPr>
        <w:t>3</w:t>
      </w:r>
      <w:r>
        <w:rPr>
          <w:rFonts w:eastAsia="SimSun"/>
          <w:lang w:eastAsia="zh-CN"/>
        </w:rPr>
        <w:t>-1, 3</w:t>
      </w:r>
      <w:r w:rsidR="00E13955">
        <w:rPr>
          <w:rFonts w:eastAsia="SimSun"/>
          <w:lang w:eastAsia="zh-CN"/>
        </w:rPr>
        <w:t>-3-2, 3-3-3</w:t>
      </w:r>
      <w:r w:rsidR="000977E4">
        <w:rPr>
          <w:rFonts w:eastAsia="SimSun"/>
          <w:lang w:eastAsia="zh-CN"/>
        </w:rPr>
        <w:t xml:space="preserve">, 3-4-1, and 3-4-2 are not moving forward at least yet as RAN1 has not been able to </w:t>
      </w:r>
      <w:r w:rsidR="00B54964">
        <w:rPr>
          <w:rFonts w:eastAsia="SimSun"/>
          <w:lang w:eastAsia="zh-CN"/>
        </w:rPr>
        <w:t xml:space="preserve">find consensus on the Reply LS. </w:t>
      </w:r>
    </w:p>
    <w:p w14:paraId="6FF47BC7" w14:textId="69FC11EC" w:rsidR="008E17B4" w:rsidRDefault="00DD620D" w:rsidP="00344761">
      <w:pPr>
        <w:spacing w:after="120"/>
        <w:rPr>
          <w:rFonts w:eastAsia="SimSun"/>
          <w:lang w:eastAsia="zh-CN"/>
        </w:rPr>
      </w:pPr>
      <w:r>
        <w:rPr>
          <w:rFonts w:eastAsia="SimSun"/>
          <w:b/>
          <w:bCs/>
          <w:lang w:eastAsia="zh-CN"/>
        </w:rPr>
        <w:t>Proposal 3</w:t>
      </w:r>
      <w:r w:rsidR="009731C4">
        <w:rPr>
          <w:rFonts w:eastAsia="SimSun"/>
          <w:lang w:eastAsia="zh-CN"/>
        </w:rPr>
        <w:t xml:space="preserve">: Issues 3-2-1, 3-3-1, 3-3-2, 3-3-3, 3-4-1, and 3-4-2 are not </w:t>
      </w:r>
      <w:r>
        <w:rPr>
          <w:rFonts w:eastAsia="SimSun"/>
          <w:lang w:eastAsia="zh-CN"/>
        </w:rPr>
        <w:t>discussed as RAN4 has not received RAN1 reply LS</w:t>
      </w:r>
    </w:p>
    <w:p w14:paraId="13A5AD44" w14:textId="77777777" w:rsidR="008E17B4" w:rsidRPr="00E04FD2" w:rsidRDefault="008E17B4" w:rsidP="008E17B4">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zh-CN"/>
        </w:rPr>
      </w:pPr>
      <w:r w:rsidRPr="00E04FD2">
        <w:rPr>
          <w:rFonts w:ascii="Arial" w:hAnsi="Arial"/>
          <w:sz w:val="36"/>
          <w:lang w:eastAsia="en-GB"/>
        </w:rPr>
        <w:t xml:space="preserve">Topic #4: Release independence and other </w:t>
      </w:r>
    </w:p>
    <w:p w14:paraId="55F4D681" w14:textId="77777777" w:rsidR="008E17B4" w:rsidRPr="00E04FD2" w:rsidRDefault="008E17B4" w:rsidP="008E17B4">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4-1</w:t>
      </w:r>
    </w:p>
    <w:p w14:paraId="2CD5F3AC" w14:textId="77777777" w:rsidR="008E17B4" w:rsidRPr="00E04FD2" w:rsidRDefault="008E17B4" w:rsidP="008E17B4">
      <w:pPr>
        <w:overflowPunct w:val="0"/>
        <w:autoSpaceDE w:val="0"/>
        <w:autoSpaceDN w:val="0"/>
        <w:adjustRightInd w:val="0"/>
        <w:rPr>
          <w:b/>
          <w:lang w:eastAsia="zh-CN"/>
        </w:rPr>
      </w:pPr>
    </w:p>
    <w:p w14:paraId="26F1DB09" w14:textId="77777777" w:rsidR="008E17B4" w:rsidRPr="00E04FD2" w:rsidRDefault="008E17B4" w:rsidP="008E17B4">
      <w:pPr>
        <w:overflowPunct w:val="0"/>
        <w:autoSpaceDE w:val="0"/>
        <w:autoSpaceDN w:val="0"/>
        <w:adjustRightInd w:val="0"/>
        <w:rPr>
          <w:i/>
          <w:color w:val="0070C0"/>
          <w:lang w:val="en-US" w:eastAsia="zh-CN"/>
        </w:rPr>
      </w:pPr>
      <w:r w:rsidRPr="00E04FD2">
        <w:rPr>
          <w:i/>
          <w:color w:val="0070C0"/>
          <w:lang w:val="en-US" w:eastAsia="zh-CN"/>
        </w:rPr>
        <w:t>Release independence</w:t>
      </w:r>
    </w:p>
    <w:p w14:paraId="276CC209" w14:textId="77777777" w:rsidR="008E17B4" w:rsidRPr="00E04FD2" w:rsidRDefault="008E17B4" w:rsidP="008E17B4">
      <w:pPr>
        <w:overflowPunct w:val="0"/>
        <w:autoSpaceDE w:val="0"/>
        <w:autoSpaceDN w:val="0"/>
        <w:adjustRightInd w:val="0"/>
        <w:rPr>
          <w:b/>
          <w:color w:val="0070C0"/>
          <w:u w:val="single"/>
          <w:lang w:eastAsia="ko-KR"/>
        </w:rPr>
      </w:pPr>
      <w:r w:rsidRPr="00E04FD2">
        <w:rPr>
          <w:b/>
          <w:color w:val="0070C0"/>
          <w:u w:val="single"/>
          <w:lang w:eastAsia="ko-KR"/>
        </w:rPr>
        <w:t>Issue 4-1-1: Which release 8Rx can be release independent from.</w:t>
      </w:r>
    </w:p>
    <w:p w14:paraId="125C9DFA" w14:textId="77777777" w:rsidR="008E17B4" w:rsidRPr="00E04FD2" w:rsidRDefault="008E17B4" w:rsidP="008E17B4">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062536F9" w14:textId="77777777" w:rsidR="008E17B4" w:rsidRPr="00E04FD2" w:rsidRDefault="008E17B4" w:rsidP="008E17B4">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1: Rel-15 (docomo, Ericsson)</w:t>
      </w:r>
    </w:p>
    <w:p w14:paraId="5CBA95F1" w14:textId="77777777" w:rsidR="008E17B4" w:rsidRPr="00E04FD2" w:rsidRDefault="008E17B4" w:rsidP="008E17B4">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2: Rel-16 (OPPO, Qualcomm)</w:t>
      </w:r>
    </w:p>
    <w:p w14:paraId="7D17342F" w14:textId="77777777" w:rsidR="008E17B4" w:rsidRPr="00E04FD2" w:rsidRDefault="008E17B4" w:rsidP="008E17B4">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Yu Mincho"/>
          <w:color w:val="0070C0"/>
          <w:szCs w:val="24"/>
          <w:lang w:eastAsia="ja-JP"/>
        </w:rPr>
        <w:t>Option 3: Rel-17 (ZTE, Huawei)</w:t>
      </w:r>
    </w:p>
    <w:p w14:paraId="7E39F604" w14:textId="77777777" w:rsidR="008E17B4" w:rsidRPr="00E04FD2" w:rsidRDefault="008E17B4" w:rsidP="008E17B4">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Yu Mincho"/>
          <w:color w:val="0070C0"/>
          <w:szCs w:val="24"/>
          <w:lang w:eastAsia="ja-JP"/>
        </w:rPr>
        <w:t>Option 4: Other proposals and observations.</w:t>
      </w:r>
    </w:p>
    <w:p w14:paraId="109FFCE7" w14:textId="77777777" w:rsidR="008E17B4" w:rsidRPr="00E04FD2" w:rsidRDefault="008E17B4" w:rsidP="008E17B4">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For 8Rx with AS-SRS, the release independence should depend on the release where the corresponding SRS-AS capability was introduced</w:t>
      </w:r>
      <w:r w:rsidRPr="00E04FD2">
        <w:rPr>
          <w:rFonts w:eastAsia="Yu Mincho"/>
          <w:color w:val="0070C0"/>
          <w:szCs w:val="24"/>
          <w:lang w:eastAsia="ja-JP"/>
        </w:rPr>
        <w:t xml:space="preserve"> (docomo, Qualcomm, Ericsson)</w:t>
      </w:r>
    </w:p>
    <w:p w14:paraId="64B5F0B9" w14:textId="77777777" w:rsidR="008E17B4" w:rsidRPr="00E04FD2" w:rsidRDefault="008E17B4" w:rsidP="008E17B4">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It appears unnecessary to specifically distinguish 8Rx with different AS-SRS capabilities for different releases in TS 38.307, the applicable AS-SRS capability is associated with which release it was introduced in RAN1 (Samsung)</w:t>
      </w:r>
    </w:p>
    <w:p w14:paraId="32E0DC00" w14:textId="77777777" w:rsidR="008E17B4" w:rsidRPr="00E04FD2" w:rsidRDefault="008E17B4" w:rsidP="008E17B4">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It is not necessary to combine 8Rx release independent issue together with the antenna switching IE, since 8Rx and SRS antenna switching are separate capabilities, and 8Rx UE can choose to support either Rel-15, Rel-16, or Rel-17 SRS antenna switching via corresponding capabilities (OPPO)</w:t>
      </w:r>
    </w:p>
    <w:p w14:paraId="7764A9F6" w14:textId="77777777" w:rsidR="008E17B4" w:rsidRPr="00E04FD2" w:rsidRDefault="008E17B4" w:rsidP="008E17B4">
      <w:pPr>
        <w:numPr>
          <w:ilvl w:val="2"/>
          <w:numId w:val="15"/>
        </w:numPr>
        <w:overflowPunct w:val="0"/>
        <w:autoSpaceDE w:val="0"/>
        <w:autoSpaceDN w:val="0"/>
        <w:adjustRightInd w:val="0"/>
        <w:spacing w:after="120"/>
        <w:rPr>
          <w:rFonts w:eastAsia="SimSun"/>
          <w:color w:val="0070C0"/>
          <w:szCs w:val="24"/>
          <w:lang w:eastAsia="zh-CN"/>
        </w:rPr>
      </w:pPr>
      <w:r w:rsidRPr="00E04FD2">
        <w:rPr>
          <w:rFonts w:eastAsia="SimSun"/>
          <w:color w:val="0070C0"/>
          <w:szCs w:val="24"/>
          <w:lang w:eastAsia="zh-CN"/>
        </w:rPr>
        <w:t>It is unnecessary to consider two versions based on whether the UE can support xt8r AS-SRS for release independent, since xt8r AS-SRS is essential and indispensable to ensure overall performance for the 8Rx capable UE (Huawei)</w:t>
      </w:r>
    </w:p>
    <w:p w14:paraId="6BD94AE2" w14:textId="77777777" w:rsidR="008E17B4" w:rsidRPr="00E04FD2" w:rsidRDefault="008E17B4" w:rsidP="008E17B4">
      <w:pPr>
        <w:overflowPunct w:val="0"/>
        <w:autoSpaceDE w:val="0"/>
        <w:autoSpaceDN w:val="0"/>
        <w:adjustRightInd w:val="0"/>
        <w:rPr>
          <w:b/>
          <w:highlight w:val="yellow"/>
          <w:lang w:eastAsia="zh-CN"/>
        </w:rPr>
      </w:pPr>
    </w:p>
    <w:p w14:paraId="0A1ABE82" w14:textId="77777777" w:rsidR="008E17B4" w:rsidRPr="00E04FD2" w:rsidRDefault="008E17B4" w:rsidP="008E17B4">
      <w:pPr>
        <w:overflowPunct w:val="0"/>
        <w:autoSpaceDE w:val="0"/>
        <w:autoSpaceDN w:val="0"/>
        <w:adjustRightInd w:val="0"/>
        <w:rPr>
          <w:lang w:eastAsia="zh-CN"/>
        </w:rPr>
      </w:pPr>
      <w:r w:rsidRPr="00E04FD2">
        <w:rPr>
          <w:b/>
          <w:lang w:eastAsia="zh-CN"/>
        </w:rPr>
        <w:t>&lt;Way forward/Agreement&gt;</w:t>
      </w:r>
    </w:p>
    <w:p w14:paraId="3F0B4530" w14:textId="77777777" w:rsidR="008E17B4" w:rsidRPr="00E04FD2" w:rsidRDefault="008E17B4" w:rsidP="008E17B4">
      <w:pPr>
        <w:overflowPunct w:val="0"/>
        <w:autoSpaceDE w:val="0"/>
        <w:autoSpaceDN w:val="0"/>
        <w:adjustRightInd w:val="0"/>
        <w:rPr>
          <w:rFonts w:eastAsiaTheme="minorEastAsia"/>
          <w:lang w:eastAsia="ja-JP"/>
        </w:rPr>
      </w:pPr>
      <w:r w:rsidRPr="00E04FD2">
        <w:rPr>
          <w:rFonts w:eastAsiaTheme="minorEastAsia" w:hint="eastAsia"/>
          <w:lang w:eastAsia="ja-JP"/>
        </w:rPr>
        <w:t>F</w:t>
      </w:r>
      <w:r w:rsidRPr="00E04FD2">
        <w:rPr>
          <w:rFonts w:eastAsiaTheme="minorEastAsia"/>
          <w:lang w:eastAsia="ja-JP"/>
        </w:rPr>
        <w:t>FS whether 8Rx can be release independent from Rel-15 or Rel-16 or Rel-17.</w:t>
      </w:r>
    </w:p>
    <w:p w14:paraId="2E6A129D" w14:textId="1756F628" w:rsidR="008E17B4" w:rsidRPr="004958E5" w:rsidRDefault="008E17B4" w:rsidP="008E17B4">
      <w:pPr>
        <w:overflowPunct w:val="0"/>
        <w:autoSpaceDE w:val="0"/>
        <w:autoSpaceDN w:val="0"/>
        <w:adjustRightInd w:val="0"/>
        <w:rPr>
          <w:rFonts w:eastAsia="DengXian"/>
          <w:u w:val="single"/>
          <w:lang w:eastAsia="zh-CN"/>
        </w:rPr>
      </w:pPr>
      <w:r w:rsidRPr="004958E5">
        <w:rPr>
          <w:rFonts w:eastAsia="DengXian"/>
          <w:u w:val="single"/>
          <w:lang w:eastAsia="zh-CN"/>
        </w:rPr>
        <w:t xml:space="preserve">Discussion: </w:t>
      </w:r>
    </w:p>
    <w:p w14:paraId="7E2E0F41" w14:textId="2E2D7F1C" w:rsidR="004958E5" w:rsidRDefault="00662890" w:rsidP="008E17B4">
      <w:pPr>
        <w:overflowPunct w:val="0"/>
        <w:autoSpaceDE w:val="0"/>
        <w:autoSpaceDN w:val="0"/>
        <w:adjustRightInd w:val="0"/>
        <w:rPr>
          <w:rFonts w:eastAsia="DengXian"/>
          <w:lang w:eastAsia="zh-CN"/>
        </w:rPr>
      </w:pPr>
      <w:r>
        <w:rPr>
          <w:rFonts w:eastAsia="DengXian"/>
          <w:lang w:eastAsia="zh-CN"/>
        </w:rPr>
        <w:t xml:space="preserve">Based on several discussions during past meetings, on-line and off-line, </w:t>
      </w:r>
      <w:r w:rsidR="00B927C4">
        <w:rPr>
          <w:rFonts w:eastAsia="DengXian"/>
          <w:lang w:eastAsia="zh-CN"/>
        </w:rPr>
        <w:t xml:space="preserve">it </w:t>
      </w:r>
      <w:r w:rsidR="00DD757B">
        <w:rPr>
          <w:rFonts w:eastAsia="DengXian"/>
          <w:lang w:eastAsia="zh-CN"/>
        </w:rPr>
        <w:t>has</w:t>
      </w:r>
      <w:r w:rsidR="00B927C4">
        <w:rPr>
          <w:rFonts w:eastAsia="DengXian"/>
          <w:lang w:eastAsia="zh-CN"/>
        </w:rPr>
        <w:t xml:space="preserve"> be</w:t>
      </w:r>
      <w:r w:rsidR="00DD757B">
        <w:rPr>
          <w:rFonts w:eastAsia="DengXian"/>
          <w:lang w:eastAsia="zh-CN"/>
        </w:rPr>
        <w:t>en</w:t>
      </w:r>
      <w:r w:rsidR="00B927C4">
        <w:rPr>
          <w:rFonts w:eastAsia="DengXian"/>
          <w:lang w:eastAsia="zh-CN"/>
        </w:rPr>
        <w:t xml:space="preserve"> difficult to find consensus in this topic. </w:t>
      </w:r>
      <w:r w:rsidR="007166B8">
        <w:rPr>
          <w:rFonts w:eastAsia="DengXian"/>
          <w:lang w:eastAsia="zh-CN"/>
        </w:rPr>
        <w:t>The discussion should become easier, as the work get</w:t>
      </w:r>
      <w:r w:rsidR="00BA77CA">
        <w:rPr>
          <w:rFonts w:eastAsia="DengXian"/>
          <w:lang w:eastAsia="zh-CN"/>
        </w:rPr>
        <w:t>s</w:t>
      </w:r>
      <w:r w:rsidR="007166B8">
        <w:rPr>
          <w:rFonts w:eastAsia="DengXian"/>
          <w:lang w:eastAsia="zh-CN"/>
        </w:rPr>
        <w:t xml:space="preserve"> more and more finished with exact understanding on what is included in 8Rx. </w:t>
      </w:r>
      <w:r w:rsidR="00872B53">
        <w:rPr>
          <w:rFonts w:eastAsia="DengXian"/>
          <w:lang w:eastAsia="zh-CN"/>
        </w:rPr>
        <w:t>One aspect worth noting</w:t>
      </w:r>
      <w:r w:rsidR="00313740">
        <w:rPr>
          <w:rFonts w:eastAsia="DengXian"/>
          <w:lang w:eastAsia="zh-CN"/>
        </w:rPr>
        <w:t xml:space="preserve">, even </w:t>
      </w:r>
      <w:r w:rsidR="00A55893">
        <w:rPr>
          <w:rFonts w:eastAsia="DengXian"/>
          <w:lang w:eastAsia="zh-CN"/>
        </w:rPr>
        <w:t>only loosely</w:t>
      </w:r>
      <w:r w:rsidR="00313740">
        <w:rPr>
          <w:rFonts w:eastAsia="DengXian"/>
          <w:lang w:eastAsia="zh-CN"/>
        </w:rPr>
        <w:t xml:space="preserve"> related,</w:t>
      </w:r>
      <w:r w:rsidR="00872B53">
        <w:rPr>
          <w:rFonts w:eastAsia="DengXian"/>
          <w:lang w:eastAsia="zh-CN"/>
        </w:rPr>
        <w:t xml:space="preserve"> is that 4TX</w:t>
      </w:r>
      <w:r w:rsidR="00A55893">
        <w:rPr>
          <w:rFonts w:eastAsia="DengXian"/>
          <w:lang w:eastAsia="zh-CN"/>
        </w:rPr>
        <w:t xml:space="preserve"> </w:t>
      </w:r>
      <w:r w:rsidR="00872B53">
        <w:rPr>
          <w:rFonts w:eastAsia="DengXian"/>
          <w:lang w:eastAsia="zh-CN"/>
        </w:rPr>
        <w:t xml:space="preserve">was agreed to be release independent from Rel-18. </w:t>
      </w:r>
      <w:r w:rsidR="00A97DDF">
        <w:rPr>
          <w:rFonts w:eastAsia="DengXian"/>
          <w:lang w:eastAsia="zh-CN"/>
        </w:rPr>
        <w:t>We can certainly continue discussions</w:t>
      </w:r>
      <w:r w:rsidR="00AE31BD">
        <w:rPr>
          <w:rFonts w:eastAsia="DengXian"/>
          <w:lang w:eastAsia="zh-CN"/>
        </w:rPr>
        <w:t xml:space="preserve"> during the </w:t>
      </w:r>
      <w:r w:rsidR="00A51D54">
        <w:rPr>
          <w:rFonts w:eastAsia="DengXian"/>
          <w:lang w:eastAsia="zh-CN"/>
        </w:rPr>
        <w:t>remaining meetings.</w:t>
      </w:r>
    </w:p>
    <w:p w14:paraId="12797D6E" w14:textId="177B4F59" w:rsidR="00AE31BD" w:rsidRPr="00E04FD2" w:rsidRDefault="00AE31BD" w:rsidP="008E17B4">
      <w:pPr>
        <w:overflowPunct w:val="0"/>
        <w:autoSpaceDE w:val="0"/>
        <w:autoSpaceDN w:val="0"/>
        <w:adjustRightInd w:val="0"/>
        <w:rPr>
          <w:rFonts w:eastAsia="DengXian"/>
          <w:lang w:eastAsia="zh-CN"/>
        </w:rPr>
      </w:pPr>
      <w:r w:rsidRPr="00AE31BD">
        <w:rPr>
          <w:rFonts w:eastAsia="DengXian"/>
          <w:b/>
          <w:bCs/>
          <w:lang w:eastAsia="zh-CN"/>
        </w:rPr>
        <w:t xml:space="preserve">Proposal </w:t>
      </w:r>
      <w:r w:rsidR="00DD620D">
        <w:rPr>
          <w:rFonts w:eastAsia="DengXian"/>
          <w:b/>
          <w:bCs/>
          <w:lang w:eastAsia="zh-CN"/>
        </w:rPr>
        <w:t>4</w:t>
      </w:r>
      <w:r>
        <w:rPr>
          <w:rFonts w:eastAsia="DengXian"/>
          <w:lang w:eastAsia="zh-CN"/>
        </w:rPr>
        <w:t xml:space="preserve">: Continue discussion on </w:t>
      </w:r>
      <w:r w:rsidR="00BD4837">
        <w:rPr>
          <w:rFonts w:eastAsia="DengXian"/>
          <w:lang w:eastAsia="zh-CN"/>
        </w:rPr>
        <w:t>R</w:t>
      </w:r>
      <w:r>
        <w:rPr>
          <w:rFonts w:eastAsia="DengXian"/>
          <w:lang w:eastAsia="zh-CN"/>
        </w:rPr>
        <w:t>elease independence during the remaining meetings</w:t>
      </w:r>
    </w:p>
    <w:p w14:paraId="3658D226" w14:textId="77777777" w:rsidR="008E17B4" w:rsidRPr="00E04FD2" w:rsidRDefault="008E17B4" w:rsidP="008E17B4">
      <w:pPr>
        <w:keepNext/>
        <w:keepLines/>
        <w:overflowPunct w:val="0"/>
        <w:autoSpaceDE w:val="0"/>
        <w:autoSpaceDN w:val="0"/>
        <w:adjustRightInd w:val="0"/>
        <w:spacing w:before="180"/>
        <w:textAlignment w:val="baseline"/>
        <w:outlineLvl w:val="1"/>
        <w:rPr>
          <w:rFonts w:ascii="Arial" w:hAnsi="Arial"/>
          <w:sz w:val="32"/>
          <w:lang w:eastAsia="zh-CN"/>
        </w:rPr>
      </w:pPr>
      <w:r w:rsidRPr="00E04FD2">
        <w:rPr>
          <w:rFonts w:ascii="Arial" w:hAnsi="Arial"/>
          <w:sz w:val="32"/>
          <w:lang w:eastAsia="en-GB"/>
        </w:rPr>
        <w:t>Sub-topic 4-2</w:t>
      </w:r>
    </w:p>
    <w:p w14:paraId="0882CFBA" w14:textId="77777777" w:rsidR="008E17B4" w:rsidRPr="00E04FD2" w:rsidRDefault="008E17B4" w:rsidP="008E17B4">
      <w:pPr>
        <w:overflowPunct w:val="0"/>
        <w:autoSpaceDE w:val="0"/>
        <w:autoSpaceDN w:val="0"/>
        <w:adjustRightInd w:val="0"/>
        <w:rPr>
          <w:rFonts w:eastAsia="Yu Mincho"/>
          <w:i/>
          <w:color w:val="0070C0"/>
          <w:lang w:val="en-US" w:eastAsia="ja-JP"/>
        </w:rPr>
      </w:pPr>
      <w:r w:rsidRPr="00E04FD2">
        <w:rPr>
          <w:rFonts w:eastAsia="Yu Mincho" w:hint="eastAsia"/>
          <w:i/>
          <w:color w:val="0070C0"/>
          <w:lang w:val="en-US" w:eastAsia="ja-JP"/>
        </w:rPr>
        <w:t>6</w:t>
      </w:r>
      <w:r w:rsidRPr="00E04FD2">
        <w:rPr>
          <w:rFonts w:eastAsia="Yu Mincho"/>
          <w:i/>
          <w:color w:val="0070C0"/>
          <w:lang w:val="en-US" w:eastAsia="ja-JP"/>
        </w:rPr>
        <w:t>Rx feasibility</w:t>
      </w:r>
    </w:p>
    <w:p w14:paraId="1D67D6D5" w14:textId="77777777" w:rsidR="008E17B4" w:rsidRPr="00E04FD2" w:rsidRDefault="008E17B4" w:rsidP="008E17B4">
      <w:pPr>
        <w:overflowPunct w:val="0"/>
        <w:autoSpaceDE w:val="0"/>
        <w:autoSpaceDN w:val="0"/>
        <w:adjustRightInd w:val="0"/>
        <w:rPr>
          <w:b/>
          <w:color w:val="0070C0"/>
          <w:u w:val="single"/>
          <w:lang w:eastAsia="ko-KR"/>
        </w:rPr>
      </w:pPr>
      <w:r w:rsidRPr="00E04FD2">
        <w:rPr>
          <w:b/>
          <w:color w:val="0070C0"/>
          <w:u w:val="single"/>
          <w:lang w:eastAsia="ko-KR"/>
        </w:rPr>
        <w:t>Issue 4-2-1: 6Rx feasibility</w:t>
      </w:r>
    </w:p>
    <w:p w14:paraId="33A96F10" w14:textId="77777777" w:rsidR="008E17B4" w:rsidRPr="00E04FD2" w:rsidRDefault="008E17B4" w:rsidP="008E17B4">
      <w:pPr>
        <w:numPr>
          <w:ilvl w:val="0"/>
          <w:numId w:val="15"/>
        </w:numPr>
        <w:overflowPunct w:val="0"/>
        <w:autoSpaceDE w:val="0"/>
        <w:autoSpaceDN w:val="0"/>
        <w:adjustRightInd w:val="0"/>
        <w:spacing w:after="120"/>
        <w:ind w:left="720"/>
        <w:rPr>
          <w:rFonts w:eastAsia="SimSun"/>
          <w:color w:val="0070C0"/>
          <w:szCs w:val="24"/>
          <w:lang w:eastAsia="zh-CN"/>
        </w:rPr>
      </w:pPr>
      <w:r w:rsidRPr="00E04FD2">
        <w:rPr>
          <w:rFonts w:eastAsia="SimSun"/>
          <w:color w:val="0070C0"/>
          <w:szCs w:val="24"/>
          <w:lang w:eastAsia="zh-CN"/>
        </w:rPr>
        <w:t>Proposals</w:t>
      </w:r>
    </w:p>
    <w:p w14:paraId="06168FCF" w14:textId="77777777" w:rsidR="008E17B4" w:rsidRPr="00E04FD2" w:rsidRDefault="008E17B4" w:rsidP="008E17B4">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1: No need to discuss the feasibility of 6Rx within current WI (vivo)</w:t>
      </w:r>
    </w:p>
    <w:p w14:paraId="2A97A741" w14:textId="77777777" w:rsidR="008E17B4" w:rsidRPr="00E04FD2" w:rsidRDefault="008E17B4" w:rsidP="008E17B4">
      <w:pPr>
        <w:numPr>
          <w:ilvl w:val="1"/>
          <w:numId w:val="15"/>
        </w:numPr>
        <w:overflowPunct w:val="0"/>
        <w:autoSpaceDE w:val="0"/>
        <w:autoSpaceDN w:val="0"/>
        <w:adjustRightInd w:val="0"/>
        <w:spacing w:after="120"/>
        <w:ind w:left="1440"/>
        <w:rPr>
          <w:rFonts w:eastAsia="SimSun"/>
          <w:color w:val="0070C0"/>
          <w:szCs w:val="24"/>
          <w:lang w:eastAsia="zh-CN"/>
        </w:rPr>
      </w:pPr>
      <w:r w:rsidRPr="00E04FD2">
        <w:rPr>
          <w:rFonts w:eastAsia="SimSun"/>
          <w:color w:val="0070C0"/>
          <w:szCs w:val="24"/>
          <w:lang w:eastAsia="zh-CN"/>
        </w:rPr>
        <w:t>Option 2: Other</w:t>
      </w:r>
    </w:p>
    <w:p w14:paraId="16F84527" w14:textId="77777777" w:rsidR="008E17B4" w:rsidRPr="00E04FD2" w:rsidRDefault="008E17B4" w:rsidP="008E17B4">
      <w:pPr>
        <w:overflowPunct w:val="0"/>
        <w:autoSpaceDE w:val="0"/>
        <w:autoSpaceDN w:val="0"/>
        <w:adjustRightInd w:val="0"/>
        <w:rPr>
          <w:rFonts w:eastAsia="DengXian"/>
          <w:lang w:eastAsia="zh-CN"/>
        </w:rPr>
      </w:pPr>
    </w:p>
    <w:p w14:paraId="4D81A928" w14:textId="77777777" w:rsidR="008E17B4" w:rsidRPr="00E04FD2" w:rsidRDefault="008E17B4" w:rsidP="008E17B4">
      <w:pPr>
        <w:overflowPunct w:val="0"/>
        <w:autoSpaceDE w:val="0"/>
        <w:autoSpaceDN w:val="0"/>
        <w:adjustRightInd w:val="0"/>
        <w:rPr>
          <w:lang w:eastAsia="zh-CN"/>
        </w:rPr>
      </w:pPr>
      <w:r w:rsidRPr="00E04FD2">
        <w:rPr>
          <w:b/>
          <w:lang w:eastAsia="zh-CN"/>
        </w:rPr>
        <w:t>&lt;Way forward/Agreement&gt;</w:t>
      </w:r>
    </w:p>
    <w:p w14:paraId="02434205" w14:textId="77777777" w:rsidR="008E17B4" w:rsidRPr="007C2491" w:rsidRDefault="008E17B4" w:rsidP="008E17B4">
      <w:pPr>
        <w:spacing w:after="120"/>
        <w:rPr>
          <w:rFonts w:eastAsia="SimSun"/>
          <w:szCs w:val="24"/>
          <w:lang w:eastAsia="zh-CN"/>
        </w:rPr>
      </w:pPr>
      <w:r w:rsidRPr="00E04FD2">
        <w:rPr>
          <w:rFonts w:eastAsiaTheme="minorEastAsia"/>
          <w:lang w:eastAsia="ja-JP"/>
        </w:rPr>
        <w:t>No further discussion in this WI.</w:t>
      </w:r>
    </w:p>
    <w:p w14:paraId="0CC3EC4C" w14:textId="2526C117" w:rsidR="00DC2243" w:rsidRDefault="00DC2243" w:rsidP="00DC2243">
      <w:pPr>
        <w:keepNext/>
        <w:keepLines/>
        <w:overflowPunct w:val="0"/>
        <w:autoSpaceDE w:val="0"/>
        <w:autoSpaceDN w:val="0"/>
        <w:adjustRightInd w:val="0"/>
        <w:spacing w:before="180"/>
        <w:textAlignment w:val="baseline"/>
        <w:outlineLvl w:val="1"/>
        <w:rPr>
          <w:rFonts w:ascii="Arial" w:hAnsi="Arial"/>
          <w:sz w:val="32"/>
          <w:lang w:eastAsia="en-GB"/>
        </w:rPr>
      </w:pPr>
      <w:r>
        <w:rPr>
          <w:rFonts w:ascii="Arial" w:hAnsi="Arial"/>
          <w:sz w:val="32"/>
          <w:lang w:eastAsia="en-GB"/>
        </w:rPr>
        <w:t>Other topics</w:t>
      </w:r>
    </w:p>
    <w:p w14:paraId="5ACA5F61" w14:textId="18154594" w:rsidR="00DC2243" w:rsidRDefault="00DC2243" w:rsidP="00DC2243">
      <w:pPr>
        <w:keepNext/>
        <w:keepLines/>
        <w:overflowPunct w:val="0"/>
        <w:autoSpaceDE w:val="0"/>
        <w:autoSpaceDN w:val="0"/>
        <w:adjustRightInd w:val="0"/>
        <w:spacing w:before="180"/>
        <w:textAlignment w:val="baseline"/>
        <w:outlineLvl w:val="1"/>
        <w:rPr>
          <w:lang w:eastAsia="zh-CN"/>
        </w:rPr>
      </w:pPr>
      <w:r>
        <w:rPr>
          <w:lang w:eastAsia="zh-CN"/>
        </w:rPr>
        <w:t>Draft CR was endorsed in previous meeting [2]</w:t>
      </w:r>
    </w:p>
    <w:p w14:paraId="031AFA90" w14:textId="490FDCFC" w:rsidR="007A4A56" w:rsidRDefault="007A4A56" w:rsidP="00DC2243">
      <w:pPr>
        <w:keepNext/>
        <w:keepLines/>
        <w:overflowPunct w:val="0"/>
        <w:autoSpaceDE w:val="0"/>
        <w:autoSpaceDN w:val="0"/>
        <w:adjustRightInd w:val="0"/>
        <w:spacing w:before="180"/>
        <w:textAlignment w:val="baseline"/>
        <w:outlineLvl w:val="1"/>
        <w:rPr>
          <w:lang w:eastAsia="zh-CN"/>
        </w:rPr>
      </w:pPr>
      <w:r>
        <w:rPr>
          <w:lang w:eastAsia="zh-CN"/>
        </w:rPr>
        <w:t>We have a few impro</w:t>
      </w:r>
      <w:r w:rsidR="00A245DE">
        <w:rPr>
          <w:lang w:eastAsia="zh-CN"/>
        </w:rPr>
        <w:t>ve</w:t>
      </w:r>
      <w:r>
        <w:rPr>
          <w:lang w:eastAsia="zh-CN"/>
        </w:rPr>
        <w:t>men</w:t>
      </w:r>
      <w:r w:rsidR="0076599A">
        <w:rPr>
          <w:lang w:eastAsia="zh-CN"/>
        </w:rPr>
        <w:t>t proposals for the text, not changing the agreements.</w:t>
      </w:r>
      <w:r w:rsidR="0044046F">
        <w:rPr>
          <w:lang w:eastAsia="zh-CN"/>
        </w:rPr>
        <w:t xml:space="preserve"> </w:t>
      </w:r>
    </w:p>
    <w:p w14:paraId="1ECD743E" w14:textId="4D4C828A" w:rsidR="00526C5A" w:rsidRPr="00DC2243" w:rsidRDefault="00A245DE" w:rsidP="00DC2243">
      <w:pPr>
        <w:keepNext/>
        <w:keepLines/>
        <w:overflowPunct w:val="0"/>
        <w:autoSpaceDE w:val="0"/>
        <w:autoSpaceDN w:val="0"/>
        <w:adjustRightInd w:val="0"/>
        <w:spacing w:before="180"/>
        <w:textAlignment w:val="baseline"/>
        <w:outlineLvl w:val="1"/>
        <w:rPr>
          <w:lang w:eastAsia="zh-CN"/>
        </w:rPr>
      </w:pPr>
      <w:r>
        <w:rPr>
          <w:lang w:eastAsia="zh-CN"/>
        </w:rPr>
        <w:t>Change in 7.2 is trying to improve wording</w:t>
      </w:r>
      <w:r w:rsidR="004D3F57">
        <w:rPr>
          <w:lang w:eastAsia="zh-CN"/>
        </w:rPr>
        <w:t>, and additionally is addressing the optionality of 8Rx support in CA configurations. There is room to further improve wording</w:t>
      </w:r>
      <w:r w:rsidR="00F952E8">
        <w:rPr>
          <w:lang w:eastAsia="zh-CN"/>
        </w:rPr>
        <w:t>, as the sentence is still clumsy</w:t>
      </w:r>
      <w:r w:rsidR="00A145B1">
        <w:rPr>
          <w:lang w:eastAsia="zh-CN"/>
        </w:rPr>
        <w:t>.</w:t>
      </w:r>
      <w:r w:rsidR="00BB09A2">
        <w:rPr>
          <w:lang w:eastAsia="zh-CN"/>
        </w:rPr>
        <w:t xml:space="preserve"> Change in 7.3.1 is just removing [].</w:t>
      </w:r>
    </w:p>
    <w:p w14:paraId="3813FAEA" w14:textId="77777777" w:rsidR="00526C5A" w:rsidRPr="00A1115A" w:rsidRDefault="00526C5A" w:rsidP="00EA23DD">
      <w:pPr>
        <w:pStyle w:val="Heading2"/>
        <w:numPr>
          <w:ilvl w:val="0"/>
          <w:numId w:val="0"/>
        </w:numPr>
      </w:pPr>
      <w:bookmarkStart w:id="10" w:name="_Toc21344427"/>
      <w:bookmarkStart w:id="11" w:name="_Toc29801914"/>
      <w:bookmarkStart w:id="12" w:name="_Toc29802338"/>
      <w:bookmarkStart w:id="13" w:name="_Toc29802963"/>
      <w:bookmarkStart w:id="14" w:name="_Toc36107705"/>
      <w:bookmarkStart w:id="15" w:name="_Toc37251479"/>
      <w:bookmarkStart w:id="16" w:name="_Toc45888386"/>
      <w:bookmarkStart w:id="17" w:name="_Toc45888985"/>
      <w:bookmarkStart w:id="18" w:name="_Toc61367703"/>
      <w:bookmarkStart w:id="19" w:name="_Toc61373086"/>
      <w:bookmarkStart w:id="20" w:name="_Toc68231036"/>
      <w:bookmarkStart w:id="21" w:name="_Toc69084449"/>
      <w:bookmarkStart w:id="22" w:name="_Toc75467460"/>
      <w:bookmarkStart w:id="23" w:name="_Toc76509482"/>
      <w:bookmarkStart w:id="24" w:name="_Toc76718472"/>
      <w:bookmarkStart w:id="25" w:name="_Toc83580819"/>
      <w:bookmarkStart w:id="26" w:name="_Toc84405328"/>
      <w:bookmarkStart w:id="27" w:name="_Toc84413937"/>
      <w:r w:rsidRPr="00A1115A">
        <w:t>7.2</w:t>
      </w:r>
      <w:r w:rsidRPr="00A1115A">
        <w:tab/>
        <w:t>Diversity characteristics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18DA2FE" w14:textId="77777777" w:rsidR="00526C5A" w:rsidRPr="00A1115A" w:rsidRDefault="00526C5A" w:rsidP="00526C5A">
      <w:r w:rsidRPr="00A1115A">
        <w:t>The UE is required to be equipped with a minimum of two Rx antenna ports in all operating bands except for the bands n7, n38,</w:t>
      </w:r>
      <w:bookmarkStart w:id="28" w:name="_Hlk75461937"/>
      <w:r w:rsidRPr="00A1115A">
        <w:t xml:space="preserve"> n41, </w:t>
      </w:r>
      <w:r>
        <w:t xml:space="preserve">n48, </w:t>
      </w:r>
      <w:r w:rsidRPr="00A1115A">
        <w:t>n77</w:t>
      </w:r>
      <w:bookmarkEnd w:id="28"/>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1B2EF1F" w14:textId="77777777" w:rsidR="00526C5A" w:rsidRDefault="00526C5A" w:rsidP="00526C5A">
      <w:r w:rsidRPr="00A1115A">
        <w:t>For the single carrier REFSENS requirements in Clause 7, the UE shall be verified with two Rx antenna ports in all supported frequency bands, additi</w:t>
      </w:r>
      <w:r w:rsidRPr="000E74C5">
        <w:t xml:space="preserve">onal requirements for four Rx ports shall be verified in operating bands where the UE is equipped with four Rx antenna ports, and additional requirements for </w:t>
      </w:r>
      <w:r w:rsidRPr="000B7753">
        <w:t>four and eig</w:t>
      </w:r>
      <w:r w:rsidRPr="000E74C5">
        <w:t>ht Rx ports shall be verified in operating bands where the UE is equipped with eight Rx antenna ports.</w:t>
      </w:r>
    </w:p>
    <w:p w14:paraId="288C540D" w14:textId="36BF7B6C" w:rsidR="00526C5A" w:rsidDel="00A245DE" w:rsidRDefault="00526C5A" w:rsidP="00526C5A">
      <w:pPr>
        <w:rPr>
          <w:del w:id="29" w:author="Antti Immonen" w:date="2023-09-27T16:12:00Z"/>
          <w:lang w:val="en-US" w:eastAsia="zh-CN"/>
        </w:rPr>
      </w:pPr>
      <w:del w:id="30" w:author="Antti Immonen" w:date="2023-09-27T16:12:00Z">
        <w:r w:rsidRPr="000E74C5" w:rsidDel="00A245DE">
          <w:rPr>
            <w:lang w:val="en-US" w:eastAsia="zh-CN"/>
          </w:rPr>
          <w:delText xml:space="preserve">For Rx requirements other than single carrier REFSENS in Clause 7, the UE shall be verified with four or eight Rx antenna ports </w:delText>
        </w:r>
        <w:r w:rsidRPr="000E74C5" w:rsidDel="00A245DE">
          <w:rPr>
            <w:lang w:eastAsia="zh-CN"/>
          </w:rPr>
          <w:delText>(selected based on the maximum Rx antenna port supported by the UE)</w:delText>
        </w:r>
        <w:r w:rsidRPr="000E74C5" w:rsidDel="00A245DE">
          <w:rPr>
            <w:lang w:val="en-US" w:eastAsia="zh-CN"/>
          </w:rPr>
          <w:delText xml:space="preserve"> and skip two Rx antenna ports requirements in operating bands where the UE is equipped with four Rx antenna ports, </w:delText>
        </w:r>
        <w:r w:rsidRPr="00526C5A" w:rsidDel="00A245DE">
          <w:rPr>
            <w:color w:val="000000" w:themeColor="text1"/>
            <w:lang w:val="en-US" w:eastAsia="zh-CN"/>
          </w:rPr>
          <w:delText xml:space="preserve">or </w:delText>
        </w:r>
        <w:r w:rsidRPr="00526C5A" w:rsidDel="00A245DE">
          <w:rPr>
            <w:color w:val="000000" w:themeColor="text1"/>
            <w:lang w:eastAsia="zh-CN"/>
          </w:rPr>
          <w:delText xml:space="preserve">skip </w:delText>
        </w:r>
        <w:r w:rsidRPr="00526C5A" w:rsidDel="00A245DE">
          <w:rPr>
            <w:color w:val="000000" w:themeColor="text1"/>
            <w:lang w:val="en-US" w:eastAsia="zh-CN"/>
          </w:rPr>
          <w:delText xml:space="preserve">both </w:delText>
        </w:r>
        <w:r w:rsidRPr="00526C5A" w:rsidDel="00A245DE">
          <w:rPr>
            <w:color w:val="000000" w:themeColor="text1"/>
            <w:lang w:eastAsia="zh-CN"/>
          </w:rPr>
          <w:delText xml:space="preserve">two </w:delText>
        </w:r>
        <w:r w:rsidRPr="00526C5A" w:rsidDel="00A245DE">
          <w:rPr>
            <w:color w:val="000000" w:themeColor="text1"/>
            <w:lang w:val="en-US" w:eastAsia="zh-CN"/>
          </w:rPr>
          <w:delText xml:space="preserve">and four </w:delText>
        </w:r>
        <w:r w:rsidRPr="00526C5A" w:rsidDel="00A245DE">
          <w:rPr>
            <w:color w:val="000000" w:themeColor="text1"/>
            <w:lang w:eastAsia="zh-CN"/>
          </w:rPr>
          <w:delText>Rx antenna ports requirements in operating bands where the UE is equipped with eight Rx antenna ports</w:delText>
        </w:r>
        <w:r w:rsidRPr="000E74C5" w:rsidDel="00A245DE">
          <w:rPr>
            <w:color w:val="000000" w:themeColor="text1"/>
            <w:lang w:eastAsia="zh-CN"/>
          </w:rPr>
          <w:delText>,</w:delText>
        </w:r>
        <w:r w:rsidRPr="000E74C5" w:rsidDel="00A245DE">
          <w:rPr>
            <w:lang w:val="en-US" w:eastAsia="zh-CN"/>
          </w:rPr>
          <w:delText xml:space="preserve"> otherwise, the UE shall be verified with two Rx antenna ports.</w:delText>
        </w:r>
      </w:del>
    </w:p>
    <w:p w14:paraId="431658EC" w14:textId="64EF4D1E" w:rsidR="0065202A" w:rsidRPr="001C51A3" w:rsidRDefault="0065202A" w:rsidP="00526C5A">
      <w:pPr>
        <w:rPr>
          <w:rFonts w:eastAsia="SimSun"/>
          <w:lang w:val="en-US" w:eastAsia="zh-CN"/>
        </w:rPr>
      </w:pPr>
      <w:ins w:id="31" w:author="Antti Immonen" w:date="2023-09-27T16:09:00Z">
        <w:r w:rsidRPr="000E74C5">
          <w:rPr>
            <w:lang w:val="en-US" w:eastAsia="zh-CN"/>
          </w:rPr>
          <w:t xml:space="preserve">For Rx requirements other than single carrier REFSENS in Clause 7, the UE shall be verified with four antenna ports and skip two Rx antenna ports requirements in operating bands where the UE is equipped with four Rx antenna ports, </w:t>
        </w:r>
      </w:ins>
      <w:ins w:id="32" w:author="Antti Immonen" w:date="2023-09-27T16:26:00Z">
        <w:r w:rsidR="007365B8">
          <w:rPr>
            <w:lang w:val="en-US" w:eastAsia="zh-CN"/>
          </w:rPr>
          <w:t xml:space="preserve">the </w:t>
        </w:r>
      </w:ins>
      <w:ins w:id="33" w:author="Antti Immonen" w:date="2023-09-27T16:11:00Z">
        <w:r w:rsidR="008326BF" w:rsidRPr="000E74C5">
          <w:rPr>
            <w:lang w:val="en-US" w:eastAsia="zh-CN"/>
          </w:rPr>
          <w:t xml:space="preserve">UE shall be verified with </w:t>
        </w:r>
        <w:r w:rsidR="008326BF">
          <w:rPr>
            <w:lang w:val="en-US" w:eastAsia="zh-CN"/>
          </w:rPr>
          <w:t>eight</w:t>
        </w:r>
        <w:r w:rsidR="008326BF" w:rsidRPr="000E74C5">
          <w:rPr>
            <w:lang w:val="en-US" w:eastAsia="zh-CN"/>
          </w:rPr>
          <w:t xml:space="preserve"> antenna ports </w:t>
        </w:r>
        <w:r w:rsidR="008326BF">
          <w:rPr>
            <w:color w:val="000000" w:themeColor="text1"/>
            <w:lang w:val="en-US" w:eastAsia="zh-CN"/>
          </w:rPr>
          <w:t>and</w:t>
        </w:r>
      </w:ins>
      <w:ins w:id="34" w:author="Antti Immonen" w:date="2023-09-27T16:09:00Z">
        <w:r w:rsidRPr="00526C5A">
          <w:rPr>
            <w:color w:val="000000" w:themeColor="text1"/>
            <w:lang w:val="en-US" w:eastAsia="zh-CN"/>
          </w:rPr>
          <w:t xml:space="preserve"> </w:t>
        </w:r>
        <w:r w:rsidRPr="00526C5A">
          <w:rPr>
            <w:color w:val="000000" w:themeColor="text1"/>
            <w:lang w:eastAsia="zh-CN"/>
          </w:rPr>
          <w:t xml:space="preserve">skip </w:t>
        </w:r>
        <w:r w:rsidRPr="00526C5A">
          <w:rPr>
            <w:color w:val="000000" w:themeColor="text1"/>
            <w:lang w:val="en-US" w:eastAsia="zh-CN"/>
          </w:rPr>
          <w:t xml:space="preserve">both </w:t>
        </w:r>
        <w:r w:rsidRPr="00526C5A">
          <w:rPr>
            <w:color w:val="000000" w:themeColor="text1"/>
            <w:lang w:eastAsia="zh-CN"/>
          </w:rPr>
          <w:t xml:space="preserve">two </w:t>
        </w:r>
        <w:r w:rsidRPr="00526C5A">
          <w:rPr>
            <w:color w:val="000000" w:themeColor="text1"/>
            <w:lang w:val="en-US" w:eastAsia="zh-CN"/>
          </w:rPr>
          <w:t xml:space="preserve">and four </w:t>
        </w:r>
        <w:r w:rsidRPr="00526C5A">
          <w:rPr>
            <w:color w:val="000000" w:themeColor="text1"/>
            <w:lang w:eastAsia="zh-CN"/>
          </w:rPr>
          <w:t>Rx antenna ports requirements in operating bands where the UE is equipped with eight Rx antenna ports</w:t>
        </w:r>
      </w:ins>
      <w:ins w:id="35" w:author="Antti Immonen" w:date="2023-09-27T16:31:00Z">
        <w:r w:rsidR="00D20CEB">
          <w:rPr>
            <w:color w:val="000000" w:themeColor="text1"/>
            <w:lang w:eastAsia="zh-CN"/>
          </w:rPr>
          <w:t xml:space="preserve"> unless UE is not supporting 8Rx port</w:t>
        </w:r>
        <w:r w:rsidR="0015776C">
          <w:rPr>
            <w:color w:val="000000" w:themeColor="text1"/>
            <w:lang w:eastAsia="zh-CN"/>
          </w:rPr>
          <w:t>s for band</w:t>
        </w:r>
      </w:ins>
      <w:ins w:id="36" w:author="Antti Immonen" w:date="2023-09-27T16:33:00Z">
        <w:r w:rsidR="00FC1667">
          <w:rPr>
            <w:color w:val="000000" w:themeColor="text1"/>
            <w:lang w:eastAsia="zh-CN"/>
          </w:rPr>
          <w:t>(s)</w:t>
        </w:r>
      </w:ins>
      <w:ins w:id="37" w:author="Antti Immonen" w:date="2023-09-27T16:31:00Z">
        <w:r w:rsidR="0015776C">
          <w:rPr>
            <w:color w:val="000000" w:themeColor="text1"/>
            <w:lang w:eastAsia="zh-CN"/>
          </w:rPr>
          <w:t xml:space="preserve"> in CA configuration in which case th</w:t>
        </w:r>
      </w:ins>
      <w:ins w:id="38" w:author="Antti Immonen" w:date="2023-09-27T16:33:00Z">
        <w:r w:rsidR="00415F30">
          <w:rPr>
            <w:color w:val="000000" w:themeColor="text1"/>
            <w:lang w:eastAsia="zh-CN"/>
          </w:rPr>
          <w:t>ose</w:t>
        </w:r>
      </w:ins>
      <w:ins w:id="39" w:author="Antti Immonen" w:date="2023-09-27T16:31:00Z">
        <w:r w:rsidR="0015776C">
          <w:rPr>
            <w:color w:val="000000" w:themeColor="text1"/>
            <w:lang w:eastAsia="zh-CN"/>
          </w:rPr>
          <w:t xml:space="preserve"> </w:t>
        </w:r>
      </w:ins>
      <w:ins w:id="40" w:author="Antti Immonen" w:date="2023-09-27T16:32:00Z">
        <w:r w:rsidR="0015776C">
          <w:rPr>
            <w:color w:val="000000" w:themeColor="text1"/>
            <w:lang w:eastAsia="zh-CN"/>
          </w:rPr>
          <w:t>band</w:t>
        </w:r>
      </w:ins>
      <w:ins w:id="41" w:author="Antti Immonen" w:date="2023-09-27T16:33:00Z">
        <w:r w:rsidR="00415F30">
          <w:rPr>
            <w:color w:val="000000" w:themeColor="text1"/>
            <w:lang w:eastAsia="zh-CN"/>
          </w:rPr>
          <w:t>(s)</w:t>
        </w:r>
      </w:ins>
      <w:ins w:id="42" w:author="Antti Immonen" w:date="2023-09-27T16:32:00Z">
        <w:r w:rsidR="0015776C">
          <w:rPr>
            <w:color w:val="000000" w:themeColor="text1"/>
            <w:lang w:eastAsia="zh-CN"/>
          </w:rPr>
          <w:t xml:space="preserve"> shall be verified</w:t>
        </w:r>
        <w:r w:rsidR="003A6F5D">
          <w:rPr>
            <w:color w:val="000000" w:themeColor="text1"/>
            <w:lang w:eastAsia="zh-CN"/>
          </w:rPr>
          <w:t xml:space="preserve"> with four </w:t>
        </w:r>
      </w:ins>
      <w:ins w:id="43" w:author="Antti Immonen" w:date="2023-09-27T18:55:00Z">
        <w:r w:rsidR="00281C25">
          <w:rPr>
            <w:color w:val="000000" w:themeColor="text1"/>
            <w:lang w:eastAsia="zh-CN"/>
          </w:rPr>
          <w:t xml:space="preserve">Rx </w:t>
        </w:r>
      </w:ins>
      <w:ins w:id="44" w:author="Antti Immonen" w:date="2023-09-27T16:32:00Z">
        <w:r w:rsidR="003A6F5D">
          <w:rPr>
            <w:color w:val="000000" w:themeColor="text1"/>
            <w:lang w:eastAsia="zh-CN"/>
          </w:rPr>
          <w:t>antenna ports</w:t>
        </w:r>
      </w:ins>
      <w:ins w:id="45" w:author="Antti Immonen" w:date="2023-09-27T18:52:00Z">
        <w:r w:rsidR="00D43E20">
          <w:rPr>
            <w:color w:val="000000" w:themeColor="text1"/>
            <w:lang w:eastAsia="zh-CN"/>
          </w:rPr>
          <w:t xml:space="preserve"> in </w:t>
        </w:r>
      </w:ins>
      <w:ins w:id="46" w:author="Antti Immonen" w:date="2023-09-27T18:55:00Z">
        <w:r w:rsidR="00281C25">
          <w:rPr>
            <w:color w:val="000000" w:themeColor="text1"/>
            <w:lang w:eastAsia="zh-CN"/>
          </w:rPr>
          <w:t xml:space="preserve">that </w:t>
        </w:r>
      </w:ins>
      <w:ins w:id="47" w:author="Antti Immonen" w:date="2023-09-27T18:52:00Z">
        <w:r w:rsidR="00D43E20">
          <w:rPr>
            <w:color w:val="000000" w:themeColor="text1"/>
            <w:lang w:eastAsia="zh-CN"/>
          </w:rPr>
          <w:t>CA configuration</w:t>
        </w:r>
      </w:ins>
      <w:ins w:id="48" w:author="Antti Immonen" w:date="2023-09-27T16:09:00Z">
        <w:r w:rsidRPr="000E74C5">
          <w:rPr>
            <w:color w:val="000000" w:themeColor="text1"/>
            <w:lang w:eastAsia="zh-CN"/>
          </w:rPr>
          <w:t>,</w:t>
        </w:r>
        <w:r w:rsidRPr="000E74C5">
          <w:rPr>
            <w:lang w:val="en-US" w:eastAsia="zh-CN"/>
          </w:rPr>
          <w:t xml:space="preserve"> otherwise, the UE shall be verified with two Rx antenna ports.</w:t>
        </w:r>
      </w:ins>
      <w:ins w:id="49" w:author="Antti Immonen" w:date="2023-09-27T16:28:00Z">
        <w:r w:rsidR="00030584">
          <w:rPr>
            <w:lang w:val="en-US" w:eastAsia="zh-CN"/>
          </w:rPr>
          <w:t xml:space="preserve"> </w:t>
        </w:r>
      </w:ins>
    </w:p>
    <w:p w14:paraId="2A813DC2" w14:textId="77777777" w:rsidR="00526C5A" w:rsidRDefault="00526C5A" w:rsidP="00526C5A">
      <w:r>
        <w:t>The above rules apply for all clauses with the exception of clause 7.9.</w:t>
      </w:r>
    </w:p>
    <w:p w14:paraId="3B2AF672" w14:textId="77777777" w:rsidR="00526C5A" w:rsidRDefault="00526C5A" w:rsidP="00526C5A">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7A3D4B60" w14:textId="77777777" w:rsidR="00526C5A" w:rsidRDefault="00526C5A" w:rsidP="00526C5A"/>
    <w:p w14:paraId="359DDAB8" w14:textId="77777777" w:rsidR="00526C5A" w:rsidRPr="00A1115A" w:rsidRDefault="00526C5A" w:rsidP="00EA23DD">
      <w:pPr>
        <w:pStyle w:val="Heading2"/>
        <w:numPr>
          <w:ilvl w:val="0"/>
          <w:numId w:val="0"/>
        </w:numPr>
      </w:pPr>
      <w:r w:rsidRPr="00A1115A">
        <w:t>7.3</w:t>
      </w:r>
      <w:r w:rsidRPr="00A1115A">
        <w:tab/>
        <w:t>Reference sensitivity</w:t>
      </w:r>
    </w:p>
    <w:p w14:paraId="03DC90AD" w14:textId="77777777" w:rsidR="00526C5A" w:rsidRPr="00A1115A" w:rsidRDefault="00526C5A" w:rsidP="0075730A">
      <w:pPr>
        <w:pStyle w:val="Heading3"/>
        <w:numPr>
          <w:ilvl w:val="0"/>
          <w:numId w:val="0"/>
        </w:numPr>
        <w:ind w:left="720" w:hanging="720"/>
      </w:pPr>
      <w:bookmarkStart w:id="50" w:name="_Toc21344429"/>
      <w:bookmarkStart w:id="51" w:name="_Toc29801916"/>
      <w:bookmarkStart w:id="52" w:name="_Toc29802340"/>
      <w:bookmarkStart w:id="53" w:name="_Toc29802965"/>
      <w:bookmarkStart w:id="54" w:name="_Toc36107707"/>
      <w:bookmarkStart w:id="55" w:name="_Toc37251481"/>
      <w:bookmarkStart w:id="56" w:name="_Toc45888388"/>
      <w:bookmarkStart w:id="57" w:name="_Toc45888987"/>
      <w:bookmarkStart w:id="58" w:name="_Toc61367705"/>
      <w:bookmarkStart w:id="59" w:name="_Toc61373088"/>
      <w:bookmarkStart w:id="60" w:name="_Toc68231038"/>
      <w:bookmarkStart w:id="61" w:name="_Toc69084451"/>
      <w:bookmarkStart w:id="62" w:name="_Toc75467462"/>
      <w:bookmarkStart w:id="63" w:name="_Toc76509484"/>
      <w:bookmarkStart w:id="64" w:name="_Toc76718474"/>
      <w:bookmarkStart w:id="65" w:name="_Toc83580821"/>
      <w:bookmarkStart w:id="66" w:name="_Toc84405330"/>
      <w:bookmarkStart w:id="67" w:name="_Toc84413939"/>
      <w:r w:rsidRPr="00A1115A">
        <w:t>7.3.1</w:t>
      </w:r>
      <w:r w:rsidRPr="00A1115A">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FA6E96E" w14:textId="77777777" w:rsidR="00526C5A" w:rsidRPr="00A1115A" w:rsidRDefault="00526C5A" w:rsidP="00526C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0155FDBA" w14:textId="77777777" w:rsidR="00526C5A" w:rsidRPr="00A1115A" w:rsidRDefault="00526C5A" w:rsidP="00526C5A">
      <w:r w:rsidRPr="00A1115A">
        <w:t>In later clauses of Clause 7 where the value of REFSENS is used as a reference to set the corresponding requirement:</w:t>
      </w:r>
    </w:p>
    <w:p w14:paraId="5AF37719" w14:textId="77777777" w:rsidR="00526C5A" w:rsidRPr="00A1115A" w:rsidRDefault="00526C5A" w:rsidP="00526C5A">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492CF291" w14:textId="77777777" w:rsidR="00526C5A" w:rsidRDefault="00526C5A" w:rsidP="00526C5A">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5C628CF9" w14:textId="4B019797" w:rsidR="00526C5A" w:rsidRPr="00A5683D" w:rsidRDefault="00526C5A" w:rsidP="00526C5A">
      <w:pPr>
        <w:pStyle w:val="B10"/>
      </w:pPr>
      <w:del w:id="68" w:author="Antti Immonen" w:date="2023-09-27T16:17:00Z">
        <w:r w:rsidRPr="006A11BA" w:rsidDel="00F57432">
          <w:delText>[</w:delText>
        </w:r>
      </w:del>
      <w:r w:rsidRPr="006A11BA">
        <w:t>for bands where the UE is equipped with 8 Rx antenna ports, the UE shall be verified against those requirements by applying the resulting REFSENS value derived from the requirement in Table 7.3.2-2a with 8 Rx antenna ports tested.</w:t>
      </w:r>
      <w:del w:id="69" w:author="Antti Immonen" w:date="2023-09-27T16:17:00Z">
        <w:r w:rsidRPr="006A11BA" w:rsidDel="00F57432">
          <w:delText>]</w:delText>
        </w:r>
      </w:del>
    </w:p>
    <w:p w14:paraId="0FD35C5B" w14:textId="74744E48" w:rsidR="000A165B" w:rsidRPr="00526C5A" w:rsidRDefault="000A165B" w:rsidP="00344761">
      <w:pPr>
        <w:spacing w:after="120"/>
        <w:rPr>
          <w:rFonts w:eastAsia="SimSun"/>
          <w:lang w:eastAsia="zh-CN"/>
        </w:rPr>
      </w:pPr>
    </w:p>
    <w:p w14:paraId="1D560F49" w14:textId="2552F2F6" w:rsidR="00455768" w:rsidRPr="000A165B" w:rsidRDefault="00455768" w:rsidP="00455768">
      <w:pPr>
        <w:spacing w:after="120"/>
        <w:rPr>
          <w:rFonts w:eastAsia="SimSun"/>
          <w:lang w:val="en-US" w:eastAsia="zh-CN"/>
        </w:rPr>
      </w:pPr>
    </w:p>
    <w:p w14:paraId="51542525" w14:textId="77777777" w:rsidR="00455768" w:rsidRPr="007C2491" w:rsidRDefault="00455768" w:rsidP="00455768">
      <w:pPr>
        <w:spacing w:after="120"/>
        <w:rPr>
          <w:rFonts w:eastAsia="SimSun"/>
          <w:szCs w:val="24"/>
          <w:lang w:eastAsia="zh-CN"/>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2B51FC70" w14:textId="7975A8BF" w:rsidR="00F47599" w:rsidRDefault="007D6678" w:rsidP="00E21193">
      <w:pPr>
        <w:rPr>
          <w:lang w:val="en-US"/>
        </w:rPr>
      </w:pPr>
      <w:r>
        <w:rPr>
          <w:lang w:val="en-US"/>
        </w:rPr>
        <w:t>C</w:t>
      </w:r>
      <w:r w:rsidR="00BF5432">
        <w:rPr>
          <w:lang w:val="en-US"/>
        </w:rPr>
        <w:t xml:space="preserve">onsiderations of 8RX </w:t>
      </w:r>
      <w:r w:rsidR="00105281">
        <w:rPr>
          <w:lang w:val="en-US"/>
        </w:rPr>
        <w:t xml:space="preserve">UE </w:t>
      </w:r>
      <w:r w:rsidR="00BF5432">
        <w:rPr>
          <w:lang w:val="en-US"/>
        </w:rPr>
        <w:t xml:space="preserve">RF </w:t>
      </w:r>
      <w:r w:rsidR="000D013E">
        <w:rPr>
          <w:lang w:val="en-US"/>
        </w:rPr>
        <w:t xml:space="preserve">requirements were provided with the following </w:t>
      </w:r>
      <w:r w:rsidR="00CB3FFE">
        <w:rPr>
          <w:lang w:val="en-US"/>
        </w:rPr>
        <w:t>observations</w:t>
      </w:r>
      <w:r>
        <w:rPr>
          <w:lang w:val="en-US"/>
        </w:rPr>
        <w:t xml:space="preserve"> and proposals.</w:t>
      </w:r>
    </w:p>
    <w:p w14:paraId="46348C22" w14:textId="77777777" w:rsidR="00DD620D" w:rsidRPr="007B158C" w:rsidRDefault="00DD620D" w:rsidP="00DD620D">
      <w:pPr>
        <w:spacing w:after="120"/>
        <w:rPr>
          <w:rFonts w:eastAsia="SimSun"/>
          <w:lang w:eastAsia="zh-CN"/>
        </w:rPr>
      </w:pPr>
      <w:r w:rsidRPr="00C369DB">
        <w:rPr>
          <w:rFonts w:eastAsia="SimSun"/>
          <w:b/>
          <w:bCs/>
          <w:lang w:eastAsia="zh-CN"/>
        </w:rPr>
        <w:t>Proposal 1</w:t>
      </w:r>
      <w:r>
        <w:rPr>
          <w:rFonts w:eastAsia="SimSun"/>
          <w:lang w:eastAsia="zh-CN"/>
        </w:rPr>
        <w:t xml:space="preserve">: Use the following </w:t>
      </w:r>
      <w:r>
        <w:t>ΔT</w:t>
      </w:r>
      <w:r w:rsidRPr="00700CE1">
        <w:rPr>
          <w:vertAlign w:val="subscript"/>
        </w:rPr>
        <w:t>RXSRS</w:t>
      </w:r>
      <w:r>
        <w:rPr>
          <w:vertAlign w:val="subscript"/>
        </w:rPr>
        <w:t xml:space="preserve"> </w:t>
      </w:r>
      <w:r>
        <w:t>for different T4R8 cases</w:t>
      </w:r>
    </w:p>
    <w:p w14:paraId="0CE19C44" w14:textId="7EB8BABE" w:rsidR="00DD620D" w:rsidRDefault="007C45F0" w:rsidP="00DD620D">
      <w:pPr>
        <w:spacing w:after="120"/>
        <w:jc w:val="center"/>
        <w:rPr>
          <w:rFonts w:eastAsia="SimSun"/>
          <w:b/>
          <w:bCs/>
          <w:lang w:eastAsia="zh-CN"/>
        </w:rPr>
      </w:pPr>
      <w:r w:rsidRPr="007C45F0">
        <w:rPr>
          <w:rFonts w:eastAsia="SimSun"/>
          <w:noProof/>
        </w:rPr>
        <w:drawing>
          <wp:inline distT="0" distB="0" distL="0" distR="0" wp14:anchorId="043C7295" wp14:editId="45D7B147">
            <wp:extent cx="2333625" cy="115189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33625" cy="1151890"/>
                    </a:xfrm>
                    <a:prstGeom prst="rect">
                      <a:avLst/>
                    </a:prstGeom>
                    <a:noFill/>
                    <a:ln>
                      <a:noFill/>
                    </a:ln>
                  </pic:spPr>
                </pic:pic>
              </a:graphicData>
            </a:graphic>
          </wp:inline>
        </w:drawing>
      </w:r>
    </w:p>
    <w:p w14:paraId="447BB12D" w14:textId="6C3A1FC4" w:rsidR="00DD620D" w:rsidRPr="00DD620D" w:rsidRDefault="00DD620D" w:rsidP="00DD620D">
      <w:pPr>
        <w:spacing w:after="120"/>
        <w:rPr>
          <w:rFonts w:eastAsia="SimSun"/>
          <w:u w:val="single"/>
          <w:lang w:eastAsia="zh-CN"/>
        </w:rPr>
      </w:pPr>
      <w:r w:rsidRPr="003F6E75">
        <w:rPr>
          <w:rFonts w:eastAsia="SimSun"/>
          <w:b/>
          <w:bCs/>
          <w:lang w:eastAsia="zh-CN"/>
        </w:rPr>
        <w:t>Proposal 2</w:t>
      </w:r>
      <w:r w:rsidRPr="003F6E75">
        <w:rPr>
          <w:rFonts w:eastAsia="SimSun"/>
          <w:lang w:eastAsia="zh-CN"/>
        </w:rPr>
        <w:t>:</w:t>
      </w:r>
      <w:r w:rsidRPr="006C1D91">
        <w:rPr>
          <w:rFonts w:eastAsia="SimSun"/>
          <w:lang w:eastAsia="zh-CN"/>
        </w:rPr>
        <w:t xml:space="preserve"> </w:t>
      </w:r>
      <w:r>
        <w:rPr>
          <w:rFonts w:eastAsia="SimSun"/>
          <w:lang w:eastAsia="zh-CN"/>
        </w:rPr>
        <w:t>Introduce new UE capability allowing to indicate the number of RX paths different to indicated Max number of MIMO layers for UE’s supporting at least 4L. UE capability should be Per CC per band combination</w:t>
      </w:r>
    </w:p>
    <w:p w14:paraId="060495D4" w14:textId="3AD625FA" w:rsidR="00DD620D" w:rsidRPr="00DD620D" w:rsidRDefault="00DD620D" w:rsidP="00DD620D">
      <w:pPr>
        <w:spacing w:after="120"/>
        <w:rPr>
          <w:rFonts w:eastAsia="SimSun"/>
          <w:lang w:eastAsia="zh-CN"/>
        </w:rPr>
      </w:pPr>
      <w:r>
        <w:rPr>
          <w:rFonts w:eastAsia="SimSun"/>
          <w:b/>
          <w:bCs/>
          <w:lang w:eastAsia="zh-CN"/>
        </w:rPr>
        <w:t>Proposal 3</w:t>
      </w:r>
      <w:r>
        <w:rPr>
          <w:rFonts w:eastAsia="SimSun"/>
          <w:lang w:eastAsia="zh-CN"/>
        </w:rPr>
        <w:t>: Issues 3-2-1, 3-3-1, 3-3-2, 3-3-3, 3-4-1, and 3-4-2 are not discussed as RAN4 has not received RAN1 reply LS</w:t>
      </w:r>
    </w:p>
    <w:p w14:paraId="256E2CF5" w14:textId="1572D34D" w:rsidR="00BD4837" w:rsidRPr="00E04FD2" w:rsidRDefault="00BD4837" w:rsidP="00BD4837">
      <w:pPr>
        <w:overflowPunct w:val="0"/>
        <w:autoSpaceDE w:val="0"/>
        <w:autoSpaceDN w:val="0"/>
        <w:adjustRightInd w:val="0"/>
        <w:rPr>
          <w:rFonts w:eastAsia="DengXian"/>
          <w:lang w:eastAsia="zh-CN"/>
        </w:rPr>
      </w:pPr>
      <w:r w:rsidRPr="00AE31BD">
        <w:rPr>
          <w:rFonts w:eastAsia="DengXian"/>
          <w:b/>
          <w:bCs/>
          <w:lang w:eastAsia="zh-CN"/>
        </w:rPr>
        <w:t xml:space="preserve">Proposal </w:t>
      </w:r>
      <w:r w:rsidR="00DD620D">
        <w:rPr>
          <w:rFonts w:eastAsia="DengXian"/>
          <w:b/>
          <w:bCs/>
          <w:lang w:eastAsia="zh-CN"/>
        </w:rPr>
        <w:t>4</w:t>
      </w:r>
      <w:r>
        <w:rPr>
          <w:rFonts w:eastAsia="DengXian"/>
          <w:lang w:eastAsia="zh-CN"/>
        </w:rPr>
        <w:t>: Continue discussion on Release independence during the remaining meetings</w:t>
      </w:r>
    </w:p>
    <w:p w14:paraId="7390B23C" w14:textId="3B311B2B" w:rsidR="00FA5F8F" w:rsidRPr="00820BD6" w:rsidRDefault="00FA5F8F" w:rsidP="00820BD6">
      <w:pPr>
        <w:spacing w:after="120"/>
        <w:rPr>
          <w:rFonts w:eastAsia="SimSun"/>
          <w:lang w:eastAsia="zh-CN"/>
        </w:rPr>
      </w:pPr>
    </w:p>
    <w:p w14:paraId="49A12F1F" w14:textId="77777777" w:rsidR="000D013E" w:rsidRPr="00FA5F8F" w:rsidRDefault="000D013E" w:rsidP="00E21193">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7B963001" w:rsidR="007D0421" w:rsidRDefault="00FD155D" w:rsidP="00D23312">
      <w:pPr>
        <w:numPr>
          <w:ilvl w:val="0"/>
          <w:numId w:val="2"/>
        </w:numPr>
        <w:tabs>
          <w:tab w:val="left" w:pos="1080"/>
        </w:tabs>
        <w:rPr>
          <w:lang w:val="en-US" w:eastAsia="x-none"/>
        </w:rPr>
      </w:pPr>
      <w:bookmarkStart w:id="70" w:name="_Hlk859252"/>
      <w:r w:rsidRPr="00992FC2">
        <w:rPr>
          <w:lang w:val="en-US" w:eastAsia="x-none"/>
        </w:rPr>
        <w:t>R</w:t>
      </w:r>
      <w:r w:rsidR="004F069F" w:rsidRPr="00992FC2">
        <w:rPr>
          <w:lang w:val="en-US" w:eastAsia="x-none"/>
        </w:rPr>
        <w:t>P-2</w:t>
      </w:r>
      <w:r w:rsidR="00997116">
        <w:rPr>
          <w:lang w:val="en-US" w:eastAsia="x-none"/>
        </w:rPr>
        <w:t>3</w:t>
      </w:r>
      <w:r w:rsidR="000920D0">
        <w:rPr>
          <w:lang w:val="en-US" w:eastAsia="x-none"/>
        </w:rPr>
        <w:t>2366</w:t>
      </w:r>
      <w:r w:rsidRPr="00992FC2">
        <w:rPr>
          <w:lang w:val="en-US" w:eastAsia="x-none"/>
        </w:rPr>
        <w:t>, “</w:t>
      </w:r>
      <w:r w:rsidR="00705514" w:rsidRPr="00992FC2">
        <w:rPr>
          <w:rFonts w:eastAsia="Batang"/>
          <w:lang w:eastAsia="zh-CN"/>
        </w:rPr>
        <w:t xml:space="preserve">Revised WID on </w:t>
      </w:r>
      <w:r w:rsidR="00705514" w:rsidRPr="00992FC2">
        <w:rPr>
          <w:rFonts w:eastAsiaTheme="minorEastAsia"/>
          <w:lang w:eastAsia="zh-CN"/>
        </w:rPr>
        <w:t xml:space="preserve">Further </w:t>
      </w:r>
      <w:r w:rsidR="00705514" w:rsidRPr="00992FC2">
        <w:rPr>
          <w:rFonts w:eastAsia="Batang"/>
          <w:lang w:eastAsia="zh-CN"/>
        </w:rPr>
        <w:t>RF requirements enhancement for NR and EN-DC in frequency range 1 (FR1)</w:t>
      </w:r>
      <w:r w:rsidR="007D0421" w:rsidRPr="00992FC2">
        <w:rPr>
          <w:lang w:val="en-US" w:eastAsia="x-none"/>
        </w:rPr>
        <w:t>”</w:t>
      </w:r>
      <w:r w:rsidR="00E21193" w:rsidRPr="00992FC2">
        <w:rPr>
          <w:lang w:val="en-US" w:eastAsia="x-none"/>
        </w:rPr>
        <w:t xml:space="preserve">, </w:t>
      </w:r>
      <w:r w:rsidR="00DC105D">
        <w:rPr>
          <w:lang w:val="en-US" w:eastAsia="x-none"/>
        </w:rPr>
        <w:t>Huawei, HiSilicon</w:t>
      </w:r>
      <w:r w:rsidR="007D0421" w:rsidRPr="00992FC2">
        <w:rPr>
          <w:lang w:val="en-US" w:eastAsia="x-none"/>
        </w:rPr>
        <w:t xml:space="preserve"> </w:t>
      </w:r>
    </w:p>
    <w:p w14:paraId="60B5EB9F" w14:textId="73643FC3" w:rsidR="009D6333" w:rsidRDefault="009D6333" w:rsidP="00D23312">
      <w:pPr>
        <w:numPr>
          <w:ilvl w:val="0"/>
          <w:numId w:val="2"/>
        </w:numPr>
        <w:tabs>
          <w:tab w:val="left" w:pos="1080"/>
        </w:tabs>
        <w:rPr>
          <w:lang w:val="en-US" w:eastAsia="x-none"/>
        </w:rPr>
      </w:pPr>
      <w:r>
        <w:rPr>
          <w:lang w:val="en-US" w:eastAsia="x-none"/>
        </w:rPr>
        <w:t>R4-2</w:t>
      </w:r>
      <w:r w:rsidR="001F040C">
        <w:rPr>
          <w:lang w:val="en-US" w:eastAsia="x-none"/>
        </w:rPr>
        <w:t>3</w:t>
      </w:r>
      <w:r w:rsidR="0093719F">
        <w:rPr>
          <w:lang w:val="en-US" w:eastAsia="x-none"/>
        </w:rPr>
        <w:t>1</w:t>
      </w:r>
      <w:r w:rsidR="000920D0">
        <w:rPr>
          <w:lang w:val="en-US" w:eastAsia="x-none"/>
        </w:rPr>
        <w:t>4695</w:t>
      </w:r>
      <w:r w:rsidR="0007268B">
        <w:rPr>
          <w:lang w:val="en-US" w:eastAsia="x-none"/>
        </w:rPr>
        <w:t>, “</w:t>
      </w:r>
      <w:r w:rsidR="002E379B" w:rsidRPr="002E379B">
        <w:rPr>
          <w:lang w:val="en-US" w:eastAsia="x-none"/>
        </w:rPr>
        <w:t xml:space="preserve">WF on 8Rx </w:t>
      </w:r>
      <w:r w:rsidR="0079127E">
        <w:rPr>
          <w:lang w:val="en-US" w:eastAsia="x-none"/>
        </w:rPr>
        <w:t xml:space="preserve">UE </w:t>
      </w:r>
      <w:r w:rsidR="002E379B" w:rsidRPr="002E379B">
        <w:rPr>
          <w:lang w:val="en-US" w:eastAsia="x-none"/>
        </w:rPr>
        <w:t>RF</w:t>
      </w:r>
      <w:r w:rsidR="0007268B">
        <w:rPr>
          <w:lang w:val="en-US" w:eastAsia="x-none"/>
        </w:rPr>
        <w:t xml:space="preserve">”, </w:t>
      </w:r>
      <w:r w:rsidR="0086073F">
        <w:rPr>
          <w:lang w:val="en-US" w:eastAsia="x-none"/>
        </w:rPr>
        <w:t xml:space="preserve">NTT </w:t>
      </w:r>
      <w:r w:rsidR="0007268B">
        <w:rPr>
          <w:lang w:val="en-US" w:eastAsia="x-none"/>
        </w:rPr>
        <w:t>DOCOMO</w:t>
      </w:r>
      <w:r w:rsidR="00CC4D01">
        <w:rPr>
          <w:lang w:val="en-US" w:eastAsia="x-none"/>
        </w:rPr>
        <w:t xml:space="preserve"> Inc.</w:t>
      </w:r>
    </w:p>
    <w:p w14:paraId="67EF0DCE" w14:textId="0B6EA264" w:rsidR="00DC2243" w:rsidRDefault="009A632C" w:rsidP="00D23312">
      <w:pPr>
        <w:numPr>
          <w:ilvl w:val="0"/>
          <w:numId w:val="2"/>
        </w:numPr>
        <w:tabs>
          <w:tab w:val="left" w:pos="1080"/>
        </w:tabs>
        <w:rPr>
          <w:lang w:val="en-US" w:eastAsia="x-none"/>
        </w:rPr>
      </w:pPr>
      <w:r>
        <w:rPr>
          <w:lang w:val="en-US" w:eastAsia="x-none"/>
        </w:rPr>
        <w:t>R4-</w:t>
      </w:r>
      <w:r w:rsidR="00A930BF">
        <w:rPr>
          <w:lang w:val="en-US" w:eastAsia="x-none"/>
        </w:rPr>
        <w:t>2314993, “</w:t>
      </w:r>
      <w:r w:rsidR="00A930BF" w:rsidRPr="00A930BF">
        <w:rPr>
          <w:lang w:val="en-US" w:eastAsia="x-none"/>
        </w:rPr>
        <w:t>draft CR for introduction of single carrier 8Rx UE RF requirements for TS 38.101-1</w:t>
      </w:r>
      <w:r w:rsidR="00A930BF">
        <w:rPr>
          <w:lang w:val="en-US" w:eastAsia="x-none"/>
        </w:rPr>
        <w:t xml:space="preserve">”, </w:t>
      </w:r>
      <w:r w:rsidR="0048066B" w:rsidRPr="0048066B">
        <w:rPr>
          <w:lang w:val="en-US" w:eastAsia="x-none"/>
        </w:rPr>
        <w:t>NTT DOCOMO, INC, CHTTL, Ericsson, Huawei, HiSilicon, Qualcomm Inc., Samsung, ZTE, OPPO, SGS Wireless, Media Tek</w:t>
      </w:r>
    </w:p>
    <w:bookmarkEnd w:id="70"/>
    <w:p w14:paraId="5C346CDA" w14:textId="4AA9E934" w:rsidR="00614B7A" w:rsidRDefault="00DC2243" w:rsidP="00614B7A">
      <w:pPr>
        <w:tabs>
          <w:tab w:val="left" w:pos="1080"/>
        </w:tabs>
        <w:rPr>
          <w:lang w:val="en-US" w:eastAsia="x-none"/>
        </w:rPr>
      </w:pPr>
      <w:r>
        <w:rPr>
          <w:lang w:val="en-US" w:eastAsia="x-none"/>
        </w:rPr>
        <w:tab/>
      </w:r>
    </w:p>
    <w:sectPr w:rsidR="00614B7A"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ECEF5" w14:textId="77777777" w:rsidR="00FD20CA" w:rsidRDefault="00FD20CA">
      <w:r>
        <w:separator/>
      </w:r>
    </w:p>
  </w:endnote>
  <w:endnote w:type="continuationSeparator" w:id="0">
    <w:p w14:paraId="1447F16A" w14:textId="77777777" w:rsidR="00FD20CA" w:rsidRDefault="00FD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FAA58" w14:textId="77777777" w:rsidR="00FD20CA" w:rsidRDefault="00FD20CA">
      <w:r>
        <w:separator/>
      </w:r>
    </w:p>
  </w:footnote>
  <w:footnote w:type="continuationSeparator" w:id="0">
    <w:p w14:paraId="099BE8B3" w14:textId="77777777" w:rsidR="00FD20CA" w:rsidRDefault="00FD2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E4D5F6B"/>
    <w:multiLevelType w:val="hybridMultilevel"/>
    <w:tmpl w:val="36D6F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17661"/>
    <w:multiLevelType w:val="hybridMultilevel"/>
    <w:tmpl w:val="C5FC02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F704B"/>
    <w:multiLevelType w:val="hybridMultilevel"/>
    <w:tmpl w:val="7AAA59B8"/>
    <w:lvl w:ilvl="0" w:tplc="1B667B2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FC7D5B"/>
    <w:multiLevelType w:val="hybridMultilevel"/>
    <w:tmpl w:val="B4468CF6"/>
    <w:lvl w:ilvl="0" w:tplc="22D23070">
      <w:start w:val="1"/>
      <w:numFmt w:val="bullet"/>
      <w:lvlText w:val="•"/>
      <w:lvlJc w:val="left"/>
      <w:pPr>
        <w:tabs>
          <w:tab w:val="num" w:pos="720"/>
        </w:tabs>
        <w:ind w:left="720" w:hanging="360"/>
      </w:pPr>
      <w:rPr>
        <w:rFonts w:ascii="Arial" w:hAnsi="Arial" w:hint="default"/>
      </w:rPr>
    </w:lvl>
    <w:lvl w:ilvl="1" w:tplc="B1824422" w:tentative="1">
      <w:start w:val="1"/>
      <w:numFmt w:val="bullet"/>
      <w:lvlText w:val="•"/>
      <w:lvlJc w:val="left"/>
      <w:pPr>
        <w:tabs>
          <w:tab w:val="num" w:pos="1440"/>
        </w:tabs>
        <w:ind w:left="1440" w:hanging="360"/>
      </w:pPr>
      <w:rPr>
        <w:rFonts w:ascii="Arial" w:hAnsi="Arial" w:hint="default"/>
      </w:rPr>
    </w:lvl>
    <w:lvl w:ilvl="2" w:tplc="48D6D09A" w:tentative="1">
      <w:start w:val="1"/>
      <w:numFmt w:val="bullet"/>
      <w:lvlText w:val="•"/>
      <w:lvlJc w:val="left"/>
      <w:pPr>
        <w:tabs>
          <w:tab w:val="num" w:pos="2160"/>
        </w:tabs>
        <w:ind w:left="2160" w:hanging="360"/>
      </w:pPr>
      <w:rPr>
        <w:rFonts w:ascii="Arial" w:hAnsi="Arial" w:hint="default"/>
      </w:rPr>
    </w:lvl>
    <w:lvl w:ilvl="3" w:tplc="5270250C" w:tentative="1">
      <w:start w:val="1"/>
      <w:numFmt w:val="bullet"/>
      <w:lvlText w:val="•"/>
      <w:lvlJc w:val="left"/>
      <w:pPr>
        <w:tabs>
          <w:tab w:val="num" w:pos="2880"/>
        </w:tabs>
        <w:ind w:left="2880" w:hanging="360"/>
      </w:pPr>
      <w:rPr>
        <w:rFonts w:ascii="Arial" w:hAnsi="Arial" w:hint="default"/>
      </w:rPr>
    </w:lvl>
    <w:lvl w:ilvl="4" w:tplc="8C5C3D42" w:tentative="1">
      <w:start w:val="1"/>
      <w:numFmt w:val="bullet"/>
      <w:lvlText w:val="•"/>
      <w:lvlJc w:val="left"/>
      <w:pPr>
        <w:tabs>
          <w:tab w:val="num" w:pos="3600"/>
        </w:tabs>
        <w:ind w:left="3600" w:hanging="360"/>
      </w:pPr>
      <w:rPr>
        <w:rFonts w:ascii="Arial" w:hAnsi="Arial" w:hint="default"/>
      </w:rPr>
    </w:lvl>
    <w:lvl w:ilvl="5" w:tplc="7FD81AE0" w:tentative="1">
      <w:start w:val="1"/>
      <w:numFmt w:val="bullet"/>
      <w:lvlText w:val="•"/>
      <w:lvlJc w:val="left"/>
      <w:pPr>
        <w:tabs>
          <w:tab w:val="num" w:pos="4320"/>
        </w:tabs>
        <w:ind w:left="4320" w:hanging="360"/>
      </w:pPr>
      <w:rPr>
        <w:rFonts w:ascii="Arial" w:hAnsi="Arial" w:hint="default"/>
      </w:rPr>
    </w:lvl>
    <w:lvl w:ilvl="6" w:tplc="5CF21AD4" w:tentative="1">
      <w:start w:val="1"/>
      <w:numFmt w:val="bullet"/>
      <w:lvlText w:val="•"/>
      <w:lvlJc w:val="left"/>
      <w:pPr>
        <w:tabs>
          <w:tab w:val="num" w:pos="5040"/>
        </w:tabs>
        <w:ind w:left="5040" w:hanging="360"/>
      </w:pPr>
      <w:rPr>
        <w:rFonts w:ascii="Arial" w:hAnsi="Arial" w:hint="default"/>
      </w:rPr>
    </w:lvl>
    <w:lvl w:ilvl="7" w:tplc="BC36DB52" w:tentative="1">
      <w:start w:val="1"/>
      <w:numFmt w:val="bullet"/>
      <w:lvlText w:val="•"/>
      <w:lvlJc w:val="left"/>
      <w:pPr>
        <w:tabs>
          <w:tab w:val="num" w:pos="5760"/>
        </w:tabs>
        <w:ind w:left="5760" w:hanging="360"/>
      </w:pPr>
      <w:rPr>
        <w:rFonts w:ascii="Arial" w:hAnsi="Arial" w:hint="default"/>
      </w:rPr>
    </w:lvl>
    <w:lvl w:ilvl="8" w:tplc="84AE9F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D0FB5"/>
    <w:multiLevelType w:val="hybridMultilevel"/>
    <w:tmpl w:val="FED00C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6D35FA"/>
    <w:multiLevelType w:val="hybridMultilevel"/>
    <w:tmpl w:val="DCD0A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FA65D9"/>
    <w:multiLevelType w:val="hybridMultilevel"/>
    <w:tmpl w:val="F3CC8AAC"/>
    <w:lvl w:ilvl="0" w:tplc="6C0A4F14">
      <w:start w:val="1"/>
      <w:numFmt w:val="bullet"/>
      <w:lvlText w:val="•"/>
      <w:lvlJc w:val="left"/>
      <w:pPr>
        <w:tabs>
          <w:tab w:val="num" w:pos="720"/>
        </w:tabs>
        <w:ind w:left="720" w:hanging="360"/>
      </w:pPr>
      <w:rPr>
        <w:rFonts w:ascii="Arial" w:hAnsi="Arial" w:hint="default"/>
      </w:rPr>
    </w:lvl>
    <w:lvl w:ilvl="1" w:tplc="218EA1C2" w:tentative="1">
      <w:start w:val="1"/>
      <w:numFmt w:val="bullet"/>
      <w:lvlText w:val="•"/>
      <w:lvlJc w:val="left"/>
      <w:pPr>
        <w:tabs>
          <w:tab w:val="num" w:pos="1440"/>
        </w:tabs>
        <w:ind w:left="1440" w:hanging="360"/>
      </w:pPr>
      <w:rPr>
        <w:rFonts w:ascii="Arial" w:hAnsi="Arial" w:hint="default"/>
      </w:rPr>
    </w:lvl>
    <w:lvl w:ilvl="2" w:tplc="0E52B47C" w:tentative="1">
      <w:start w:val="1"/>
      <w:numFmt w:val="bullet"/>
      <w:lvlText w:val="•"/>
      <w:lvlJc w:val="left"/>
      <w:pPr>
        <w:tabs>
          <w:tab w:val="num" w:pos="2160"/>
        </w:tabs>
        <w:ind w:left="2160" w:hanging="360"/>
      </w:pPr>
      <w:rPr>
        <w:rFonts w:ascii="Arial" w:hAnsi="Arial" w:hint="default"/>
      </w:rPr>
    </w:lvl>
    <w:lvl w:ilvl="3" w:tplc="9D0426B4" w:tentative="1">
      <w:start w:val="1"/>
      <w:numFmt w:val="bullet"/>
      <w:lvlText w:val="•"/>
      <w:lvlJc w:val="left"/>
      <w:pPr>
        <w:tabs>
          <w:tab w:val="num" w:pos="2880"/>
        </w:tabs>
        <w:ind w:left="2880" w:hanging="360"/>
      </w:pPr>
      <w:rPr>
        <w:rFonts w:ascii="Arial" w:hAnsi="Arial" w:hint="default"/>
      </w:rPr>
    </w:lvl>
    <w:lvl w:ilvl="4" w:tplc="0B82ED08" w:tentative="1">
      <w:start w:val="1"/>
      <w:numFmt w:val="bullet"/>
      <w:lvlText w:val="•"/>
      <w:lvlJc w:val="left"/>
      <w:pPr>
        <w:tabs>
          <w:tab w:val="num" w:pos="3600"/>
        </w:tabs>
        <w:ind w:left="3600" w:hanging="360"/>
      </w:pPr>
      <w:rPr>
        <w:rFonts w:ascii="Arial" w:hAnsi="Arial" w:hint="default"/>
      </w:rPr>
    </w:lvl>
    <w:lvl w:ilvl="5" w:tplc="F9CEEE60" w:tentative="1">
      <w:start w:val="1"/>
      <w:numFmt w:val="bullet"/>
      <w:lvlText w:val="•"/>
      <w:lvlJc w:val="left"/>
      <w:pPr>
        <w:tabs>
          <w:tab w:val="num" w:pos="4320"/>
        </w:tabs>
        <w:ind w:left="4320" w:hanging="360"/>
      </w:pPr>
      <w:rPr>
        <w:rFonts w:ascii="Arial" w:hAnsi="Arial" w:hint="default"/>
      </w:rPr>
    </w:lvl>
    <w:lvl w:ilvl="6" w:tplc="7D906B62" w:tentative="1">
      <w:start w:val="1"/>
      <w:numFmt w:val="bullet"/>
      <w:lvlText w:val="•"/>
      <w:lvlJc w:val="left"/>
      <w:pPr>
        <w:tabs>
          <w:tab w:val="num" w:pos="5040"/>
        </w:tabs>
        <w:ind w:left="5040" w:hanging="360"/>
      </w:pPr>
      <w:rPr>
        <w:rFonts w:ascii="Arial" w:hAnsi="Arial" w:hint="default"/>
      </w:rPr>
    </w:lvl>
    <w:lvl w:ilvl="7" w:tplc="2F5C6D48" w:tentative="1">
      <w:start w:val="1"/>
      <w:numFmt w:val="bullet"/>
      <w:lvlText w:val="•"/>
      <w:lvlJc w:val="left"/>
      <w:pPr>
        <w:tabs>
          <w:tab w:val="num" w:pos="5760"/>
        </w:tabs>
        <w:ind w:left="5760" w:hanging="360"/>
      </w:pPr>
      <w:rPr>
        <w:rFonts w:ascii="Arial" w:hAnsi="Arial" w:hint="default"/>
      </w:rPr>
    </w:lvl>
    <w:lvl w:ilvl="8" w:tplc="DEEC7F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EBBA03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FC5028"/>
    <w:multiLevelType w:val="hybridMultilevel"/>
    <w:tmpl w:val="968C1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2162F3"/>
    <w:multiLevelType w:val="hybridMultilevel"/>
    <w:tmpl w:val="1B6C3E36"/>
    <w:lvl w:ilvl="0" w:tplc="1B667B2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4"/>
  </w:num>
  <w:num w:numId="3">
    <w:abstractNumId w:val="26"/>
  </w:num>
  <w:num w:numId="4">
    <w:abstractNumId w:val="31"/>
  </w:num>
  <w:num w:numId="5">
    <w:abstractNumId w:val="21"/>
  </w:num>
  <w:num w:numId="6">
    <w:abstractNumId w:val="8"/>
  </w:num>
  <w:num w:numId="7">
    <w:abstractNumId w:val="4"/>
  </w:num>
  <w:num w:numId="8">
    <w:abstractNumId w:val="25"/>
  </w:num>
  <w:num w:numId="9">
    <w:abstractNumId w:val="9"/>
  </w:num>
  <w:num w:numId="10">
    <w:abstractNumId w:val="20"/>
  </w:num>
  <w:num w:numId="11">
    <w:abstractNumId w:val="33"/>
  </w:num>
  <w:num w:numId="12">
    <w:abstractNumId w:val="7"/>
  </w:num>
  <w:num w:numId="13">
    <w:abstractNumId w:val="19"/>
  </w:num>
  <w:num w:numId="14">
    <w:abstractNumId w:val="10"/>
  </w:num>
  <w:num w:numId="15">
    <w:abstractNumId w:val="22"/>
  </w:num>
  <w:num w:numId="16">
    <w:abstractNumId w:val="12"/>
  </w:num>
  <w:num w:numId="17">
    <w:abstractNumId w:val="13"/>
  </w:num>
  <w:num w:numId="18">
    <w:abstractNumId w:val="28"/>
  </w:num>
  <w:num w:numId="19">
    <w:abstractNumId w:val="22"/>
  </w:num>
  <w:num w:numId="20">
    <w:abstractNumId w:val="29"/>
  </w:num>
  <w:num w:numId="21">
    <w:abstractNumId w:val="23"/>
  </w:num>
  <w:num w:numId="22">
    <w:abstractNumId w:val="16"/>
  </w:num>
  <w:num w:numId="23">
    <w:abstractNumId w:val="17"/>
  </w:num>
  <w:num w:numId="24">
    <w:abstractNumId w:val="2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
  </w:num>
  <w:num w:numId="27">
    <w:abstractNumId w:val="18"/>
  </w:num>
  <w:num w:numId="28">
    <w:abstractNumId w:val="14"/>
  </w:num>
  <w:num w:numId="29">
    <w:abstractNumId w:val="6"/>
  </w:num>
  <w:num w:numId="30">
    <w:abstractNumId w:val="32"/>
  </w:num>
  <w:num w:numId="31">
    <w:abstractNumId w:val="5"/>
  </w:num>
  <w:num w:numId="32">
    <w:abstractNumId w:val="1"/>
  </w:num>
  <w:num w:numId="33">
    <w:abstractNumId w:val="11"/>
  </w:num>
  <w:num w:numId="34">
    <w:abstractNumId w:val="2"/>
  </w:num>
  <w:num w:numId="35">
    <w:abstractNumId w:val="3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0CF8"/>
    <w:rsid w:val="00001CD0"/>
    <w:rsid w:val="00001E00"/>
    <w:rsid w:val="000020E9"/>
    <w:rsid w:val="0000301D"/>
    <w:rsid w:val="00003326"/>
    <w:rsid w:val="000037E2"/>
    <w:rsid w:val="00003883"/>
    <w:rsid w:val="000042A1"/>
    <w:rsid w:val="00004852"/>
    <w:rsid w:val="0000518F"/>
    <w:rsid w:val="00005E89"/>
    <w:rsid w:val="00006110"/>
    <w:rsid w:val="00006186"/>
    <w:rsid w:val="00006198"/>
    <w:rsid w:val="000062E4"/>
    <w:rsid w:val="00006351"/>
    <w:rsid w:val="000065AA"/>
    <w:rsid w:val="0000667F"/>
    <w:rsid w:val="00006710"/>
    <w:rsid w:val="00006C4A"/>
    <w:rsid w:val="00006F97"/>
    <w:rsid w:val="000071B2"/>
    <w:rsid w:val="00010669"/>
    <w:rsid w:val="00010EE0"/>
    <w:rsid w:val="0001181D"/>
    <w:rsid w:val="00011ADF"/>
    <w:rsid w:val="00011B0B"/>
    <w:rsid w:val="00011C44"/>
    <w:rsid w:val="000125FC"/>
    <w:rsid w:val="0001267B"/>
    <w:rsid w:val="00012960"/>
    <w:rsid w:val="00012B14"/>
    <w:rsid w:val="00013086"/>
    <w:rsid w:val="000138F3"/>
    <w:rsid w:val="00013A12"/>
    <w:rsid w:val="00013A91"/>
    <w:rsid w:val="0001409E"/>
    <w:rsid w:val="00014376"/>
    <w:rsid w:val="0001465F"/>
    <w:rsid w:val="00014CF4"/>
    <w:rsid w:val="00014CFE"/>
    <w:rsid w:val="00014E0C"/>
    <w:rsid w:val="00014FFF"/>
    <w:rsid w:val="0001530D"/>
    <w:rsid w:val="00015A6B"/>
    <w:rsid w:val="000162FA"/>
    <w:rsid w:val="0001640E"/>
    <w:rsid w:val="00016676"/>
    <w:rsid w:val="000167F5"/>
    <w:rsid w:val="00016903"/>
    <w:rsid w:val="00016A3A"/>
    <w:rsid w:val="00016E09"/>
    <w:rsid w:val="00016ED1"/>
    <w:rsid w:val="000170A4"/>
    <w:rsid w:val="000170C8"/>
    <w:rsid w:val="0001723C"/>
    <w:rsid w:val="0001726A"/>
    <w:rsid w:val="00017307"/>
    <w:rsid w:val="000174CC"/>
    <w:rsid w:val="00017A58"/>
    <w:rsid w:val="00017CD3"/>
    <w:rsid w:val="00017DB2"/>
    <w:rsid w:val="0002024D"/>
    <w:rsid w:val="00020424"/>
    <w:rsid w:val="00020437"/>
    <w:rsid w:val="00020464"/>
    <w:rsid w:val="00020690"/>
    <w:rsid w:val="0002074A"/>
    <w:rsid w:val="00020B64"/>
    <w:rsid w:val="00020D0D"/>
    <w:rsid w:val="00021335"/>
    <w:rsid w:val="00021706"/>
    <w:rsid w:val="0002180A"/>
    <w:rsid w:val="000218D1"/>
    <w:rsid w:val="00021926"/>
    <w:rsid w:val="000219E5"/>
    <w:rsid w:val="00022423"/>
    <w:rsid w:val="000224FD"/>
    <w:rsid w:val="000227D3"/>
    <w:rsid w:val="00022879"/>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584"/>
    <w:rsid w:val="0003108E"/>
    <w:rsid w:val="000311C6"/>
    <w:rsid w:val="0003166D"/>
    <w:rsid w:val="0003172D"/>
    <w:rsid w:val="000317A7"/>
    <w:rsid w:val="00031A4A"/>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9CC"/>
    <w:rsid w:val="00036B11"/>
    <w:rsid w:val="00036B38"/>
    <w:rsid w:val="00036D09"/>
    <w:rsid w:val="00036F82"/>
    <w:rsid w:val="000371E4"/>
    <w:rsid w:val="000375A2"/>
    <w:rsid w:val="000378CF"/>
    <w:rsid w:val="0003794F"/>
    <w:rsid w:val="00037C0D"/>
    <w:rsid w:val="00037D87"/>
    <w:rsid w:val="00037F8C"/>
    <w:rsid w:val="00040522"/>
    <w:rsid w:val="00040DE1"/>
    <w:rsid w:val="000415CC"/>
    <w:rsid w:val="00041C36"/>
    <w:rsid w:val="000420FB"/>
    <w:rsid w:val="000427C2"/>
    <w:rsid w:val="00042A35"/>
    <w:rsid w:val="00042F7D"/>
    <w:rsid w:val="00043184"/>
    <w:rsid w:val="000431CF"/>
    <w:rsid w:val="0004350F"/>
    <w:rsid w:val="0004387C"/>
    <w:rsid w:val="00043D07"/>
    <w:rsid w:val="00043D1F"/>
    <w:rsid w:val="00043E36"/>
    <w:rsid w:val="000440F2"/>
    <w:rsid w:val="000440FF"/>
    <w:rsid w:val="000446FD"/>
    <w:rsid w:val="00044A5B"/>
    <w:rsid w:val="00044EFB"/>
    <w:rsid w:val="0004511D"/>
    <w:rsid w:val="00045318"/>
    <w:rsid w:val="00045774"/>
    <w:rsid w:val="00045DBF"/>
    <w:rsid w:val="00047500"/>
    <w:rsid w:val="0004795F"/>
    <w:rsid w:val="00047A40"/>
    <w:rsid w:val="00047E9B"/>
    <w:rsid w:val="0005038D"/>
    <w:rsid w:val="00051030"/>
    <w:rsid w:val="0005124E"/>
    <w:rsid w:val="00051374"/>
    <w:rsid w:val="00051601"/>
    <w:rsid w:val="00051747"/>
    <w:rsid w:val="0005186B"/>
    <w:rsid w:val="0005225E"/>
    <w:rsid w:val="000526FF"/>
    <w:rsid w:val="0005277B"/>
    <w:rsid w:val="00052EDD"/>
    <w:rsid w:val="00053989"/>
    <w:rsid w:val="00053C07"/>
    <w:rsid w:val="00053E42"/>
    <w:rsid w:val="00053EB2"/>
    <w:rsid w:val="000548C9"/>
    <w:rsid w:val="000549BA"/>
    <w:rsid w:val="00054CD1"/>
    <w:rsid w:val="000550EF"/>
    <w:rsid w:val="0005543E"/>
    <w:rsid w:val="000555F0"/>
    <w:rsid w:val="00055B21"/>
    <w:rsid w:val="000568F8"/>
    <w:rsid w:val="00056C5E"/>
    <w:rsid w:val="00057B8F"/>
    <w:rsid w:val="00057D9A"/>
    <w:rsid w:val="000601B0"/>
    <w:rsid w:val="00060463"/>
    <w:rsid w:val="000605D7"/>
    <w:rsid w:val="00060DD0"/>
    <w:rsid w:val="00062AE2"/>
    <w:rsid w:val="00062E5A"/>
    <w:rsid w:val="00062F52"/>
    <w:rsid w:val="00063B14"/>
    <w:rsid w:val="0006427B"/>
    <w:rsid w:val="0006427E"/>
    <w:rsid w:val="000642D1"/>
    <w:rsid w:val="000643A3"/>
    <w:rsid w:val="0006440F"/>
    <w:rsid w:val="00064498"/>
    <w:rsid w:val="000648F2"/>
    <w:rsid w:val="00065054"/>
    <w:rsid w:val="00065317"/>
    <w:rsid w:val="00065426"/>
    <w:rsid w:val="000654B6"/>
    <w:rsid w:val="00065C27"/>
    <w:rsid w:val="00066495"/>
    <w:rsid w:val="000668DC"/>
    <w:rsid w:val="00066EEB"/>
    <w:rsid w:val="00066EFB"/>
    <w:rsid w:val="000671C6"/>
    <w:rsid w:val="0006746C"/>
    <w:rsid w:val="00067594"/>
    <w:rsid w:val="0006785C"/>
    <w:rsid w:val="00067ADF"/>
    <w:rsid w:val="00070561"/>
    <w:rsid w:val="00070ECC"/>
    <w:rsid w:val="00071257"/>
    <w:rsid w:val="00072354"/>
    <w:rsid w:val="00072407"/>
    <w:rsid w:val="00072470"/>
    <w:rsid w:val="000724BF"/>
    <w:rsid w:val="00072597"/>
    <w:rsid w:val="000725AA"/>
    <w:rsid w:val="0007268B"/>
    <w:rsid w:val="00072C4C"/>
    <w:rsid w:val="00072E11"/>
    <w:rsid w:val="00072F47"/>
    <w:rsid w:val="000737DA"/>
    <w:rsid w:val="00074EBA"/>
    <w:rsid w:val="00074F2C"/>
    <w:rsid w:val="0007555F"/>
    <w:rsid w:val="00075AFE"/>
    <w:rsid w:val="00076042"/>
    <w:rsid w:val="0007672D"/>
    <w:rsid w:val="00076DB9"/>
    <w:rsid w:val="000771C7"/>
    <w:rsid w:val="00077FE0"/>
    <w:rsid w:val="0008046D"/>
    <w:rsid w:val="00081509"/>
    <w:rsid w:val="000817FB"/>
    <w:rsid w:val="00081B62"/>
    <w:rsid w:val="00081ECB"/>
    <w:rsid w:val="00081F02"/>
    <w:rsid w:val="00081F1C"/>
    <w:rsid w:val="00082893"/>
    <w:rsid w:val="00082CE8"/>
    <w:rsid w:val="00082E1A"/>
    <w:rsid w:val="00083891"/>
    <w:rsid w:val="00083917"/>
    <w:rsid w:val="00083B0F"/>
    <w:rsid w:val="00083EA3"/>
    <w:rsid w:val="000841A8"/>
    <w:rsid w:val="00084301"/>
    <w:rsid w:val="0008452A"/>
    <w:rsid w:val="00084882"/>
    <w:rsid w:val="00084BE4"/>
    <w:rsid w:val="0008501F"/>
    <w:rsid w:val="0008544F"/>
    <w:rsid w:val="00085A9C"/>
    <w:rsid w:val="00085BE1"/>
    <w:rsid w:val="00085C24"/>
    <w:rsid w:val="00085DB7"/>
    <w:rsid w:val="00085FF8"/>
    <w:rsid w:val="0008617B"/>
    <w:rsid w:val="0008682B"/>
    <w:rsid w:val="00086D93"/>
    <w:rsid w:val="0008711B"/>
    <w:rsid w:val="00087261"/>
    <w:rsid w:val="00087F8C"/>
    <w:rsid w:val="0009092C"/>
    <w:rsid w:val="00090BB8"/>
    <w:rsid w:val="000920AB"/>
    <w:rsid w:val="000920D0"/>
    <w:rsid w:val="000922E9"/>
    <w:rsid w:val="00092321"/>
    <w:rsid w:val="00092781"/>
    <w:rsid w:val="00092919"/>
    <w:rsid w:val="00092DCA"/>
    <w:rsid w:val="00092E07"/>
    <w:rsid w:val="00093167"/>
    <w:rsid w:val="000937D2"/>
    <w:rsid w:val="000940C0"/>
    <w:rsid w:val="0009429E"/>
    <w:rsid w:val="0009458D"/>
    <w:rsid w:val="00094661"/>
    <w:rsid w:val="00094768"/>
    <w:rsid w:val="0009476C"/>
    <w:rsid w:val="0009488A"/>
    <w:rsid w:val="00094FFF"/>
    <w:rsid w:val="00096860"/>
    <w:rsid w:val="00096C3C"/>
    <w:rsid w:val="00096DF8"/>
    <w:rsid w:val="00097280"/>
    <w:rsid w:val="000972E8"/>
    <w:rsid w:val="0009768A"/>
    <w:rsid w:val="000977D5"/>
    <w:rsid w:val="000977E4"/>
    <w:rsid w:val="00097818"/>
    <w:rsid w:val="00097ADD"/>
    <w:rsid w:val="00097D67"/>
    <w:rsid w:val="000A02FF"/>
    <w:rsid w:val="000A0D70"/>
    <w:rsid w:val="000A0FB9"/>
    <w:rsid w:val="000A1326"/>
    <w:rsid w:val="000A1338"/>
    <w:rsid w:val="000A13B3"/>
    <w:rsid w:val="000A161B"/>
    <w:rsid w:val="000A165B"/>
    <w:rsid w:val="000A172C"/>
    <w:rsid w:val="000A1A26"/>
    <w:rsid w:val="000A1A85"/>
    <w:rsid w:val="000A1A96"/>
    <w:rsid w:val="000A1BCF"/>
    <w:rsid w:val="000A1BFD"/>
    <w:rsid w:val="000A1D43"/>
    <w:rsid w:val="000A207C"/>
    <w:rsid w:val="000A2153"/>
    <w:rsid w:val="000A2601"/>
    <w:rsid w:val="000A26E5"/>
    <w:rsid w:val="000A2929"/>
    <w:rsid w:val="000A2942"/>
    <w:rsid w:val="000A2A53"/>
    <w:rsid w:val="000A2D07"/>
    <w:rsid w:val="000A31E0"/>
    <w:rsid w:val="000A34A7"/>
    <w:rsid w:val="000A36C9"/>
    <w:rsid w:val="000A3A5C"/>
    <w:rsid w:val="000A3A69"/>
    <w:rsid w:val="000A3BD7"/>
    <w:rsid w:val="000A4067"/>
    <w:rsid w:val="000A561C"/>
    <w:rsid w:val="000A5655"/>
    <w:rsid w:val="000A56B0"/>
    <w:rsid w:val="000A58CE"/>
    <w:rsid w:val="000A5C2C"/>
    <w:rsid w:val="000A6602"/>
    <w:rsid w:val="000A697D"/>
    <w:rsid w:val="000A779A"/>
    <w:rsid w:val="000A786A"/>
    <w:rsid w:val="000A79E3"/>
    <w:rsid w:val="000B034D"/>
    <w:rsid w:val="000B0B23"/>
    <w:rsid w:val="000B0F3E"/>
    <w:rsid w:val="000B24B0"/>
    <w:rsid w:val="000B2A42"/>
    <w:rsid w:val="000B2EFB"/>
    <w:rsid w:val="000B327D"/>
    <w:rsid w:val="000B37AA"/>
    <w:rsid w:val="000B37C0"/>
    <w:rsid w:val="000B434A"/>
    <w:rsid w:val="000B4B16"/>
    <w:rsid w:val="000B5030"/>
    <w:rsid w:val="000B56F7"/>
    <w:rsid w:val="000B5BCF"/>
    <w:rsid w:val="000B5CA7"/>
    <w:rsid w:val="000B5EB8"/>
    <w:rsid w:val="000B5EE7"/>
    <w:rsid w:val="000B5FC6"/>
    <w:rsid w:val="000B6760"/>
    <w:rsid w:val="000B6B49"/>
    <w:rsid w:val="000B6D46"/>
    <w:rsid w:val="000B6D65"/>
    <w:rsid w:val="000B6DAA"/>
    <w:rsid w:val="000B6F9F"/>
    <w:rsid w:val="000B7434"/>
    <w:rsid w:val="000C0625"/>
    <w:rsid w:val="000C084C"/>
    <w:rsid w:val="000C086D"/>
    <w:rsid w:val="000C0943"/>
    <w:rsid w:val="000C0B1F"/>
    <w:rsid w:val="000C0B53"/>
    <w:rsid w:val="000C0F84"/>
    <w:rsid w:val="000C123E"/>
    <w:rsid w:val="000C1B7F"/>
    <w:rsid w:val="000C1E85"/>
    <w:rsid w:val="000C1EBE"/>
    <w:rsid w:val="000C1F3E"/>
    <w:rsid w:val="000C1FC7"/>
    <w:rsid w:val="000C232F"/>
    <w:rsid w:val="000C264F"/>
    <w:rsid w:val="000C28BA"/>
    <w:rsid w:val="000C2B96"/>
    <w:rsid w:val="000C2E7D"/>
    <w:rsid w:val="000C3601"/>
    <w:rsid w:val="000C41C7"/>
    <w:rsid w:val="000C47C2"/>
    <w:rsid w:val="000C4959"/>
    <w:rsid w:val="000C4A55"/>
    <w:rsid w:val="000C4A63"/>
    <w:rsid w:val="000C4A8B"/>
    <w:rsid w:val="000C4C1A"/>
    <w:rsid w:val="000C4DB7"/>
    <w:rsid w:val="000C5396"/>
    <w:rsid w:val="000C577D"/>
    <w:rsid w:val="000C5A31"/>
    <w:rsid w:val="000C5B5A"/>
    <w:rsid w:val="000C5EE5"/>
    <w:rsid w:val="000C60EA"/>
    <w:rsid w:val="000C64B5"/>
    <w:rsid w:val="000C655C"/>
    <w:rsid w:val="000C6650"/>
    <w:rsid w:val="000C6865"/>
    <w:rsid w:val="000C6CBF"/>
    <w:rsid w:val="000C6E79"/>
    <w:rsid w:val="000C73B4"/>
    <w:rsid w:val="000C770A"/>
    <w:rsid w:val="000C7E14"/>
    <w:rsid w:val="000D003D"/>
    <w:rsid w:val="000D013E"/>
    <w:rsid w:val="000D01BA"/>
    <w:rsid w:val="000D0992"/>
    <w:rsid w:val="000D0D1C"/>
    <w:rsid w:val="000D0D94"/>
    <w:rsid w:val="000D1271"/>
    <w:rsid w:val="000D132D"/>
    <w:rsid w:val="000D19C5"/>
    <w:rsid w:val="000D1A28"/>
    <w:rsid w:val="000D2245"/>
    <w:rsid w:val="000D2744"/>
    <w:rsid w:val="000D2B1D"/>
    <w:rsid w:val="000D2DDE"/>
    <w:rsid w:val="000D2E2A"/>
    <w:rsid w:val="000D2F5D"/>
    <w:rsid w:val="000D3487"/>
    <w:rsid w:val="000D3559"/>
    <w:rsid w:val="000D3CB5"/>
    <w:rsid w:val="000D43B2"/>
    <w:rsid w:val="000D456A"/>
    <w:rsid w:val="000D4A3E"/>
    <w:rsid w:val="000D4C7D"/>
    <w:rsid w:val="000D4D70"/>
    <w:rsid w:val="000D4E0C"/>
    <w:rsid w:val="000D5434"/>
    <w:rsid w:val="000D56C9"/>
    <w:rsid w:val="000D5ABE"/>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1CD2"/>
    <w:rsid w:val="000E2406"/>
    <w:rsid w:val="000E2630"/>
    <w:rsid w:val="000E2C23"/>
    <w:rsid w:val="000E2CB1"/>
    <w:rsid w:val="000E36DD"/>
    <w:rsid w:val="000E3B40"/>
    <w:rsid w:val="000E3D46"/>
    <w:rsid w:val="000E3DD1"/>
    <w:rsid w:val="000E4FBB"/>
    <w:rsid w:val="000E568C"/>
    <w:rsid w:val="000E58CF"/>
    <w:rsid w:val="000E5C51"/>
    <w:rsid w:val="000E60A4"/>
    <w:rsid w:val="000E6208"/>
    <w:rsid w:val="000E6E2D"/>
    <w:rsid w:val="000E6ED2"/>
    <w:rsid w:val="000E6F68"/>
    <w:rsid w:val="000E7110"/>
    <w:rsid w:val="000E7250"/>
    <w:rsid w:val="000E7331"/>
    <w:rsid w:val="000E791F"/>
    <w:rsid w:val="000F0E0B"/>
    <w:rsid w:val="000F0FD2"/>
    <w:rsid w:val="000F1DA5"/>
    <w:rsid w:val="000F2C1B"/>
    <w:rsid w:val="000F2FF7"/>
    <w:rsid w:val="000F323B"/>
    <w:rsid w:val="000F4BFE"/>
    <w:rsid w:val="000F5357"/>
    <w:rsid w:val="000F564E"/>
    <w:rsid w:val="000F5A74"/>
    <w:rsid w:val="000F5EAE"/>
    <w:rsid w:val="000F5ED0"/>
    <w:rsid w:val="000F65EE"/>
    <w:rsid w:val="000F685C"/>
    <w:rsid w:val="000F711D"/>
    <w:rsid w:val="000F74DC"/>
    <w:rsid w:val="000F751F"/>
    <w:rsid w:val="000F771B"/>
    <w:rsid w:val="000F7779"/>
    <w:rsid w:val="000F78E2"/>
    <w:rsid w:val="000F79D0"/>
    <w:rsid w:val="000F7D4F"/>
    <w:rsid w:val="001005AA"/>
    <w:rsid w:val="0010071D"/>
    <w:rsid w:val="001007FF"/>
    <w:rsid w:val="001009B0"/>
    <w:rsid w:val="001013DC"/>
    <w:rsid w:val="00101DAE"/>
    <w:rsid w:val="00101F7E"/>
    <w:rsid w:val="001020E6"/>
    <w:rsid w:val="00102320"/>
    <w:rsid w:val="00102563"/>
    <w:rsid w:val="00102876"/>
    <w:rsid w:val="00102B34"/>
    <w:rsid w:val="00102D89"/>
    <w:rsid w:val="00103032"/>
    <w:rsid w:val="0010349C"/>
    <w:rsid w:val="001034CF"/>
    <w:rsid w:val="00103A96"/>
    <w:rsid w:val="00104258"/>
    <w:rsid w:val="00104417"/>
    <w:rsid w:val="00104B48"/>
    <w:rsid w:val="00104B7E"/>
    <w:rsid w:val="00105281"/>
    <w:rsid w:val="0010550D"/>
    <w:rsid w:val="001057EE"/>
    <w:rsid w:val="00105823"/>
    <w:rsid w:val="00105E7A"/>
    <w:rsid w:val="00105FDB"/>
    <w:rsid w:val="00105FF4"/>
    <w:rsid w:val="0010606A"/>
    <w:rsid w:val="00106117"/>
    <w:rsid w:val="00106778"/>
    <w:rsid w:val="001067F4"/>
    <w:rsid w:val="00106809"/>
    <w:rsid w:val="00106E80"/>
    <w:rsid w:val="001072D7"/>
    <w:rsid w:val="00107492"/>
    <w:rsid w:val="001101A1"/>
    <w:rsid w:val="001103C1"/>
    <w:rsid w:val="001104EA"/>
    <w:rsid w:val="0011056D"/>
    <w:rsid w:val="00110CAD"/>
    <w:rsid w:val="00110D11"/>
    <w:rsid w:val="0011140A"/>
    <w:rsid w:val="00111C32"/>
    <w:rsid w:val="00111D14"/>
    <w:rsid w:val="00111FFF"/>
    <w:rsid w:val="001125A8"/>
    <w:rsid w:val="00112756"/>
    <w:rsid w:val="0011296F"/>
    <w:rsid w:val="00112A1A"/>
    <w:rsid w:val="00112B83"/>
    <w:rsid w:val="00112D72"/>
    <w:rsid w:val="00112E05"/>
    <w:rsid w:val="001135B2"/>
    <w:rsid w:val="001135F5"/>
    <w:rsid w:val="0011361E"/>
    <w:rsid w:val="00113626"/>
    <w:rsid w:val="00113700"/>
    <w:rsid w:val="001139A0"/>
    <w:rsid w:val="001139C9"/>
    <w:rsid w:val="00113B01"/>
    <w:rsid w:val="00113D5F"/>
    <w:rsid w:val="0011401A"/>
    <w:rsid w:val="0011409D"/>
    <w:rsid w:val="00114BC8"/>
    <w:rsid w:val="00114D45"/>
    <w:rsid w:val="00114EF7"/>
    <w:rsid w:val="00115243"/>
    <w:rsid w:val="0011558F"/>
    <w:rsid w:val="00115D3A"/>
    <w:rsid w:val="00116046"/>
    <w:rsid w:val="00116F74"/>
    <w:rsid w:val="0011733A"/>
    <w:rsid w:val="001176B7"/>
    <w:rsid w:val="001219FC"/>
    <w:rsid w:val="00121C56"/>
    <w:rsid w:val="00121D49"/>
    <w:rsid w:val="0012254D"/>
    <w:rsid w:val="001231A4"/>
    <w:rsid w:val="001239DE"/>
    <w:rsid w:val="00123A7C"/>
    <w:rsid w:val="00123B8B"/>
    <w:rsid w:val="00123EA8"/>
    <w:rsid w:val="00124252"/>
    <w:rsid w:val="00124802"/>
    <w:rsid w:val="00124944"/>
    <w:rsid w:val="00124B29"/>
    <w:rsid w:val="00124C4B"/>
    <w:rsid w:val="00124C5D"/>
    <w:rsid w:val="0012533E"/>
    <w:rsid w:val="00125497"/>
    <w:rsid w:val="00125C52"/>
    <w:rsid w:val="00125CFA"/>
    <w:rsid w:val="00125E8B"/>
    <w:rsid w:val="00125ED8"/>
    <w:rsid w:val="001262E7"/>
    <w:rsid w:val="001266F1"/>
    <w:rsid w:val="00126DA5"/>
    <w:rsid w:val="001271F9"/>
    <w:rsid w:val="001274D2"/>
    <w:rsid w:val="00127DEC"/>
    <w:rsid w:val="00127E48"/>
    <w:rsid w:val="00130287"/>
    <w:rsid w:val="001302E1"/>
    <w:rsid w:val="0013063A"/>
    <w:rsid w:val="001307C5"/>
    <w:rsid w:val="00130E52"/>
    <w:rsid w:val="00130ECD"/>
    <w:rsid w:val="001310DC"/>
    <w:rsid w:val="0013166F"/>
    <w:rsid w:val="00131FD4"/>
    <w:rsid w:val="0013201C"/>
    <w:rsid w:val="001323CD"/>
    <w:rsid w:val="00132F0A"/>
    <w:rsid w:val="001337F3"/>
    <w:rsid w:val="001338F3"/>
    <w:rsid w:val="001339DD"/>
    <w:rsid w:val="00133A66"/>
    <w:rsid w:val="00133FDC"/>
    <w:rsid w:val="00134647"/>
    <w:rsid w:val="00134A8F"/>
    <w:rsid w:val="0013513B"/>
    <w:rsid w:val="0013546D"/>
    <w:rsid w:val="00135AD4"/>
    <w:rsid w:val="00135CB8"/>
    <w:rsid w:val="00135E13"/>
    <w:rsid w:val="00136AAD"/>
    <w:rsid w:val="00136B51"/>
    <w:rsid w:val="00136BDF"/>
    <w:rsid w:val="00137126"/>
    <w:rsid w:val="0013754C"/>
    <w:rsid w:val="001375EB"/>
    <w:rsid w:val="001375ED"/>
    <w:rsid w:val="00137897"/>
    <w:rsid w:val="00137ECF"/>
    <w:rsid w:val="001400B0"/>
    <w:rsid w:val="0014072B"/>
    <w:rsid w:val="001410CF"/>
    <w:rsid w:val="00141458"/>
    <w:rsid w:val="0014150B"/>
    <w:rsid w:val="00141764"/>
    <w:rsid w:val="00141907"/>
    <w:rsid w:val="00142046"/>
    <w:rsid w:val="001422CC"/>
    <w:rsid w:val="00142612"/>
    <w:rsid w:val="00142B46"/>
    <w:rsid w:val="001430CD"/>
    <w:rsid w:val="00143280"/>
    <w:rsid w:val="001436F7"/>
    <w:rsid w:val="00144026"/>
    <w:rsid w:val="00144095"/>
    <w:rsid w:val="0014433E"/>
    <w:rsid w:val="001445CF"/>
    <w:rsid w:val="001456C9"/>
    <w:rsid w:val="001457ED"/>
    <w:rsid w:val="00145EBE"/>
    <w:rsid w:val="00145F8B"/>
    <w:rsid w:val="00146597"/>
    <w:rsid w:val="00146902"/>
    <w:rsid w:val="001469DA"/>
    <w:rsid w:val="00147307"/>
    <w:rsid w:val="0014774C"/>
    <w:rsid w:val="00147803"/>
    <w:rsid w:val="001478E0"/>
    <w:rsid w:val="0015014E"/>
    <w:rsid w:val="001501BF"/>
    <w:rsid w:val="0015069B"/>
    <w:rsid w:val="00150F51"/>
    <w:rsid w:val="001516D8"/>
    <w:rsid w:val="00151825"/>
    <w:rsid w:val="00151994"/>
    <w:rsid w:val="00151ABA"/>
    <w:rsid w:val="00151E7D"/>
    <w:rsid w:val="0015239C"/>
    <w:rsid w:val="001528ED"/>
    <w:rsid w:val="00153234"/>
    <w:rsid w:val="001532F5"/>
    <w:rsid w:val="00153670"/>
    <w:rsid w:val="00153EB5"/>
    <w:rsid w:val="00154025"/>
    <w:rsid w:val="00154061"/>
    <w:rsid w:val="0015439A"/>
    <w:rsid w:val="001546C6"/>
    <w:rsid w:val="00154986"/>
    <w:rsid w:val="00154A62"/>
    <w:rsid w:val="00154F3B"/>
    <w:rsid w:val="001553C6"/>
    <w:rsid w:val="001559C8"/>
    <w:rsid w:val="00155AB9"/>
    <w:rsid w:val="00155C95"/>
    <w:rsid w:val="00155F5E"/>
    <w:rsid w:val="00155F77"/>
    <w:rsid w:val="001563B7"/>
    <w:rsid w:val="001568D4"/>
    <w:rsid w:val="001571C2"/>
    <w:rsid w:val="0015760F"/>
    <w:rsid w:val="001576FF"/>
    <w:rsid w:val="0015776C"/>
    <w:rsid w:val="001577F0"/>
    <w:rsid w:val="00157F32"/>
    <w:rsid w:val="0016030D"/>
    <w:rsid w:val="0016046E"/>
    <w:rsid w:val="00160586"/>
    <w:rsid w:val="00160AB9"/>
    <w:rsid w:val="001611D4"/>
    <w:rsid w:val="0016136A"/>
    <w:rsid w:val="00161835"/>
    <w:rsid w:val="001619CC"/>
    <w:rsid w:val="00161D6F"/>
    <w:rsid w:val="00161FE8"/>
    <w:rsid w:val="00162356"/>
    <w:rsid w:val="00162438"/>
    <w:rsid w:val="001624B9"/>
    <w:rsid w:val="00162645"/>
    <w:rsid w:val="00162E8B"/>
    <w:rsid w:val="00163043"/>
    <w:rsid w:val="00163472"/>
    <w:rsid w:val="0016353B"/>
    <w:rsid w:val="00163674"/>
    <w:rsid w:val="00163997"/>
    <w:rsid w:val="001639FF"/>
    <w:rsid w:val="001640E2"/>
    <w:rsid w:val="001648E0"/>
    <w:rsid w:val="00164F5C"/>
    <w:rsid w:val="0016564F"/>
    <w:rsid w:val="00165E64"/>
    <w:rsid w:val="00166BBB"/>
    <w:rsid w:val="001679C5"/>
    <w:rsid w:val="00167B3A"/>
    <w:rsid w:val="00170570"/>
    <w:rsid w:val="00170B48"/>
    <w:rsid w:val="00170C0A"/>
    <w:rsid w:val="00170FF5"/>
    <w:rsid w:val="00171233"/>
    <w:rsid w:val="001715F5"/>
    <w:rsid w:val="00171629"/>
    <w:rsid w:val="00171A76"/>
    <w:rsid w:val="00171D36"/>
    <w:rsid w:val="0017224D"/>
    <w:rsid w:val="001728C4"/>
    <w:rsid w:val="00172D5B"/>
    <w:rsid w:val="0017355B"/>
    <w:rsid w:val="001735A3"/>
    <w:rsid w:val="001739BE"/>
    <w:rsid w:val="00173B56"/>
    <w:rsid w:val="0017436E"/>
    <w:rsid w:val="001748B7"/>
    <w:rsid w:val="00174969"/>
    <w:rsid w:val="001749BF"/>
    <w:rsid w:val="00174BA5"/>
    <w:rsid w:val="00174BD8"/>
    <w:rsid w:val="001755E9"/>
    <w:rsid w:val="00175B5B"/>
    <w:rsid w:val="00175C29"/>
    <w:rsid w:val="00175CD9"/>
    <w:rsid w:val="00175EB8"/>
    <w:rsid w:val="00175FD0"/>
    <w:rsid w:val="00176380"/>
    <w:rsid w:val="00176652"/>
    <w:rsid w:val="00176945"/>
    <w:rsid w:val="00177069"/>
    <w:rsid w:val="001771D5"/>
    <w:rsid w:val="001774E3"/>
    <w:rsid w:val="0017788A"/>
    <w:rsid w:val="00177970"/>
    <w:rsid w:val="00177F69"/>
    <w:rsid w:val="00177F96"/>
    <w:rsid w:val="0018021E"/>
    <w:rsid w:val="00180631"/>
    <w:rsid w:val="00180E17"/>
    <w:rsid w:val="00180E49"/>
    <w:rsid w:val="00181289"/>
    <w:rsid w:val="00181B37"/>
    <w:rsid w:val="00181BE9"/>
    <w:rsid w:val="00181C11"/>
    <w:rsid w:val="00181D67"/>
    <w:rsid w:val="001824A0"/>
    <w:rsid w:val="00182838"/>
    <w:rsid w:val="00182EC7"/>
    <w:rsid w:val="00183169"/>
    <w:rsid w:val="001839B3"/>
    <w:rsid w:val="001842E4"/>
    <w:rsid w:val="00184977"/>
    <w:rsid w:val="00184A30"/>
    <w:rsid w:val="00184C93"/>
    <w:rsid w:val="00184CCA"/>
    <w:rsid w:val="00184E92"/>
    <w:rsid w:val="00185051"/>
    <w:rsid w:val="0018555B"/>
    <w:rsid w:val="001855CC"/>
    <w:rsid w:val="00185893"/>
    <w:rsid w:val="00185A3F"/>
    <w:rsid w:val="00185C4C"/>
    <w:rsid w:val="00186488"/>
    <w:rsid w:val="0018656C"/>
    <w:rsid w:val="00186652"/>
    <w:rsid w:val="0018746D"/>
    <w:rsid w:val="0018788E"/>
    <w:rsid w:val="00187E14"/>
    <w:rsid w:val="00190445"/>
    <w:rsid w:val="001905F3"/>
    <w:rsid w:val="00190F12"/>
    <w:rsid w:val="00191449"/>
    <w:rsid w:val="00191D6B"/>
    <w:rsid w:val="0019227E"/>
    <w:rsid w:val="00192293"/>
    <w:rsid w:val="00192538"/>
    <w:rsid w:val="001925A9"/>
    <w:rsid w:val="00192FFF"/>
    <w:rsid w:val="00193142"/>
    <w:rsid w:val="00193747"/>
    <w:rsid w:val="001937B4"/>
    <w:rsid w:val="00194403"/>
    <w:rsid w:val="00194582"/>
    <w:rsid w:val="00194DEE"/>
    <w:rsid w:val="00194E91"/>
    <w:rsid w:val="00195007"/>
    <w:rsid w:val="00195150"/>
    <w:rsid w:val="00195D71"/>
    <w:rsid w:val="00195E87"/>
    <w:rsid w:val="001968A7"/>
    <w:rsid w:val="00197D53"/>
    <w:rsid w:val="001A0172"/>
    <w:rsid w:val="001A0786"/>
    <w:rsid w:val="001A14FA"/>
    <w:rsid w:val="001A1533"/>
    <w:rsid w:val="001A1540"/>
    <w:rsid w:val="001A1AB0"/>
    <w:rsid w:val="001A1B9D"/>
    <w:rsid w:val="001A1BED"/>
    <w:rsid w:val="001A1D6F"/>
    <w:rsid w:val="001A2407"/>
    <w:rsid w:val="001A24F6"/>
    <w:rsid w:val="001A2832"/>
    <w:rsid w:val="001A2870"/>
    <w:rsid w:val="001A351D"/>
    <w:rsid w:val="001A41D0"/>
    <w:rsid w:val="001A4813"/>
    <w:rsid w:val="001A4A10"/>
    <w:rsid w:val="001A4C57"/>
    <w:rsid w:val="001A50B1"/>
    <w:rsid w:val="001A52AF"/>
    <w:rsid w:val="001A5D51"/>
    <w:rsid w:val="001A5DC9"/>
    <w:rsid w:val="001A658B"/>
    <w:rsid w:val="001A6604"/>
    <w:rsid w:val="001A6E5D"/>
    <w:rsid w:val="001A6FC9"/>
    <w:rsid w:val="001A6FCB"/>
    <w:rsid w:val="001A79A4"/>
    <w:rsid w:val="001A7F1E"/>
    <w:rsid w:val="001B0041"/>
    <w:rsid w:val="001B031E"/>
    <w:rsid w:val="001B0534"/>
    <w:rsid w:val="001B075A"/>
    <w:rsid w:val="001B08C2"/>
    <w:rsid w:val="001B0959"/>
    <w:rsid w:val="001B0F6F"/>
    <w:rsid w:val="001B1154"/>
    <w:rsid w:val="001B12B5"/>
    <w:rsid w:val="001B180F"/>
    <w:rsid w:val="001B19C3"/>
    <w:rsid w:val="001B19FE"/>
    <w:rsid w:val="001B1FED"/>
    <w:rsid w:val="001B238D"/>
    <w:rsid w:val="001B2837"/>
    <w:rsid w:val="001B2C96"/>
    <w:rsid w:val="001B2F8C"/>
    <w:rsid w:val="001B30DD"/>
    <w:rsid w:val="001B3291"/>
    <w:rsid w:val="001B447B"/>
    <w:rsid w:val="001B4CB8"/>
    <w:rsid w:val="001B4DD5"/>
    <w:rsid w:val="001B57E6"/>
    <w:rsid w:val="001B58A4"/>
    <w:rsid w:val="001B59AB"/>
    <w:rsid w:val="001B5CA4"/>
    <w:rsid w:val="001B5E69"/>
    <w:rsid w:val="001B6328"/>
    <w:rsid w:val="001B648F"/>
    <w:rsid w:val="001B659B"/>
    <w:rsid w:val="001B6982"/>
    <w:rsid w:val="001B6B77"/>
    <w:rsid w:val="001B6E8F"/>
    <w:rsid w:val="001B7463"/>
    <w:rsid w:val="001B7831"/>
    <w:rsid w:val="001B7E7B"/>
    <w:rsid w:val="001B7F30"/>
    <w:rsid w:val="001C0220"/>
    <w:rsid w:val="001C04A5"/>
    <w:rsid w:val="001C0542"/>
    <w:rsid w:val="001C144C"/>
    <w:rsid w:val="001C169F"/>
    <w:rsid w:val="001C173C"/>
    <w:rsid w:val="001C1A2E"/>
    <w:rsid w:val="001C1E70"/>
    <w:rsid w:val="001C20E2"/>
    <w:rsid w:val="001C2167"/>
    <w:rsid w:val="001C22CF"/>
    <w:rsid w:val="001C23BA"/>
    <w:rsid w:val="001C2468"/>
    <w:rsid w:val="001C2AC5"/>
    <w:rsid w:val="001C2D1F"/>
    <w:rsid w:val="001C3588"/>
    <w:rsid w:val="001C3FC8"/>
    <w:rsid w:val="001C41EF"/>
    <w:rsid w:val="001C464A"/>
    <w:rsid w:val="001C47AE"/>
    <w:rsid w:val="001C4AAD"/>
    <w:rsid w:val="001C5DB8"/>
    <w:rsid w:val="001C6C24"/>
    <w:rsid w:val="001C70E2"/>
    <w:rsid w:val="001C7450"/>
    <w:rsid w:val="001C7B39"/>
    <w:rsid w:val="001D002A"/>
    <w:rsid w:val="001D02BF"/>
    <w:rsid w:val="001D04B9"/>
    <w:rsid w:val="001D09B3"/>
    <w:rsid w:val="001D0B0F"/>
    <w:rsid w:val="001D1048"/>
    <w:rsid w:val="001D134E"/>
    <w:rsid w:val="001D1447"/>
    <w:rsid w:val="001D1841"/>
    <w:rsid w:val="001D18FF"/>
    <w:rsid w:val="001D1B97"/>
    <w:rsid w:val="001D21FC"/>
    <w:rsid w:val="001D2401"/>
    <w:rsid w:val="001D2870"/>
    <w:rsid w:val="001D2C1E"/>
    <w:rsid w:val="001D309C"/>
    <w:rsid w:val="001D3AAF"/>
    <w:rsid w:val="001D3CC1"/>
    <w:rsid w:val="001D3E98"/>
    <w:rsid w:val="001D4299"/>
    <w:rsid w:val="001D43C3"/>
    <w:rsid w:val="001D448D"/>
    <w:rsid w:val="001D45C9"/>
    <w:rsid w:val="001D472D"/>
    <w:rsid w:val="001D4ABF"/>
    <w:rsid w:val="001D4F43"/>
    <w:rsid w:val="001D52C2"/>
    <w:rsid w:val="001D52E4"/>
    <w:rsid w:val="001D539C"/>
    <w:rsid w:val="001D57D1"/>
    <w:rsid w:val="001D5EC1"/>
    <w:rsid w:val="001D60A9"/>
    <w:rsid w:val="001D6267"/>
    <w:rsid w:val="001D63E6"/>
    <w:rsid w:val="001D6618"/>
    <w:rsid w:val="001D6E97"/>
    <w:rsid w:val="001D6FF9"/>
    <w:rsid w:val="001D7427"/>
    <w:rsid w:val="001D774B"/>
    <w:rsid w:val="001D77B6"/>
    <w:rsid w:val="001D791E"/>
    <w:rsid w:val="001D7BA7"/>
    <w:rsid w:val="001D7E61"/>
    <w:rsid w:val="001E0331"/>
    <w:rsid w:val="001E0C7A"/>
    <w:rsid w:val="001E1023"/>
    <w:rsid w:val="001E11D1"/>
    <w:rsid w:val="001E1C0D"/>
    <w:rsid w:val="001E1F70"/>
    <w:rsid w:val="001E22AF"/>
    <w:rsid w:val="001E2518"/>
    <w:rsid w:val="001E2ABF"/>
    <w:rsid w:val="001E2C3E"/>
    <w:rsid w:val="001E31EE"/>
    <w:rsid w:val="001E33F4"/>
    <w:rsid w:val="001E36A1"/>
    <w:rsid w:val="001E3907"/>
    <w:rsid w:val="001E393F"/>
    <w:rsid w:val="001E3BAB"/>
    <w:rsid w:val="001E4395"/>
    <w:rsid w:val="001E459E"/>
    <w:rsid w:val="001E4C42"/>
    <w:rsid w:val="001E4EE8"/>
    <w:rsid w:val="001E57E7"/>
    <w:rsid w:val="001E584A"/>
    <w:rsid w:val="001E5919"/>
    <w:rsid w:val="001E5A46"/>
    <w:rsid w:val="001E5C6C"/>
    <w:rsid w:val="001E5D8B"/>
    <w:rsid w:val="001E61F1"/>
    <w:rsid w:val="001E6B61"/>
    <w:rsid w:val="001E6CA2"/>
    <w:rsid w:val="001E6E97"/>
    <w:rsid w:val="001E73A7"/>
    <w:rsid w:val="001E7909"/>
    <w:rsid w:val="001E7CF7"/>
    <w:rsid w:val="001F02FC"/>
    <w:rsid w:val="001F040C"/>
    <w:rsid w:val="001F099B"/>
    <w:rsid w:val="001F099E"/>
    <w:rsid w:val="001F13B8"/>
    <w:rsid w:val="001F16E6"/>
    <w:rsid w:val="001F1AFB"/>
    <w:rsid w:val="001F1E8A"/>
    <w:rsid w:val="001F205B"/>
    <w:rsid w:val="001F208F"/>
    <w:rsid w:val="001F2C22"/>
    <w:rsid w:val="001F3907"/>
    <w:rsid w:val="001F3AB5"/>
    <w:rsid w:val="001F3EE8"/>
    <w:rsid w:val="001F4191"/>
    <w:rsid w:val="001F41BB"/>
    <w:rsid w:val="001F42FA"/>
    <w:rsid w:val="001F43EF"/>
    <w:rsid w:val="001F4573"/>
    <w:rsid w:val="001F463C"/>
    <w:rsid w:val="001F4697"/>
    <w:rsid w:val="001F4B1C"/>
    <w:rsid w:val="001F4B45"/>
    <w:rsid w:val="001F5381"/>
    <w:rsid w:val="001F5A57"/>
    <w:rsid w:val="001F6D88"/>
    <w:rsid w:val="001F6F62"/>
    <w:rsid w:val="001F71DC"/>
    <w:rsid w:val="001F7246"/>
    <w:rsid w:val="001F77EF"/>
    <w:rsid w:val="001F786D"/>
    <w:rsid w:val="001F7A3A"/>
    <w:rsid w:val="001F7D63"/>
    <w:rsid w:val="00200133"/>
    <w:rsid w:val="00200725"/>
    <w:rsid w:val="00200819"/>
    <w:rsid w:val="00200D15"/>
    <w:rsid w:val="00201163"/>
    <w:rsid w:val="0020157D"/>
    <w:rsid w:val="0020161A"/>
    <w:rsid w:val="002017AB"/>
    <w:rsid w:val="002019FF"/>
    <w:rsid w:val="00201CA6"/>
    <w:rsid w:val="0020242B"/>
    <w:rsid w:val="00202806"/>
    <w:rsid w:val="002031CB"/>
    <w:rsid w:val="002042E2"/>
    <w:rsid w:val="00204E5B"/>
    <w:rsid w:val="00204ECB"/>
    <w:rsid w:val="00205439"/>
    <w:rsid w:val="00205462"/>
    <w:rsid w:val="002054B0"/>
    <w:rsid w:val="002055ED"/>
    <w:rsid w:val="002058AB"/>
    <w:rsid w:val="00205A5F"/>
    <w:rsid w:val="00205AAE"/>
    <w:rsid w:val="00205BB2"/>
    <w:rsid w:val="00205E8D"/>
    <w:rsid w:val="002060E3"/>
    <w:rsid w:val="00206772"/>
    <w:rsid w:val="002067FC"/>
    <w:rsid w:val="00206923"/>
    <w:rsid w:val="00206930"/>
    <w:rsid w:val="00206B59"/>
    <w:rsid w:val="00206D86"/>
    <w:rsid w:val="00206DF2"/>
    <w:rsid w:val="00207149"/>
    <w:rsid w:val="0020722F"/>
    <w:rsid w:val="00207296"/>
    <w:rsid w:val="002076F3"/>
    <w:rsid w:val="00207786"/>
    <w:rsid w:val="002077F9"/>
    <w:rsid w:val="00207A4A"/>
    <w:rsid w:val="002104FD"/>
    <w:rsid w:val="00210570"/>
    <w:rsid w:val="0021083C"/>
    <w:rsid w:val="0021093C"/>
    <w:rsid w:val="002109FA"/>
    <w:rsid w:val="00210E3D"/>
    <w:rsid w:val="002116E6"/>
    <w:rsid w:val="00211772"/>
    <w:rsid w:val="0021199A"/>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37E"/>
    <w:rsid w:val="00215480"/>
    <w:rsid w:val="002159F4"/>
    <w:rsid w:val="00216158"/>
    <w:rsid w:val="0021650F"/>
    <w:rsid w:val="00216870"/>
    <w:rsid w:val="00217281"/>
    <w:rsid w:val="0021749B"/>
    <w:rsid w:val="00217599"/>
    <w:rsid w:val="002175F8"/>
    <w:rsid w:val="002178FB"/>
    <w:rsid w:val="00217E97"/>
    <w:rsid w:val="00220872"/>
    <w:rsid w:val="00220952"/>
    <w:rsid w:val="00220EDE"/>
    <w:rsid w:val="002212FA"/>
    <w:rsid w:val="002217EE"/>
    <w:rsid w:val="00221BA7"/>
    <w:rsid w:val="002223E5"/>
    <w:rsid w:val="002230BE"/>
    <w:rsid w:val="00223868"/>
    <w:rsid w:val="00223959"/>
    <w:rsid w:val="00223ED2"/>
    <w:rsid w:val="0022412B"/>
    <w:rsid w:val="0022465E"/>
    <w:rsid w:val="00224662"/>
    <w:rsid w:val="002247C0"/>
    <w:rsid w:val="0022505B"/>
    <w:rsid w:val="002253AB"/>
    <w:rsid w:val="00225BC7"/>
    <w:rsid w:val="00225CD2"/>
    <w:rsid w:val="00226326"/>
    <w:rsid w:val="0022732E"/>
    <w:rsid w:val="002273B6"/>
    <w:rsid w:val="0022758E"/>
    <w:rsid w:val="00230500"/>
    <w:rsid w:val="00230740"/>
    <w:rsid w:val="00230A56"/>
    <w:rsid w:val="00230BEE"/>
    <w:rsid w:val="00230C94"/>
    <w:rsid w:val="00230EB7"/>
    <w:rsid w:val="00230EC6"/>
    <w:rsid w:val="00230EC9"/>
    <w:rsid w:val="00230FED"/>
    <w:rsid w:val="00231333"/>
    <w:rsid w:val="00231913"/>
    <w:rsid w:val="00231BD8"/>
    <w:rsid w:val="002324A8"/>
    <w:rsid w:val="0023377B"/>
    <w:rsid w:val="00233CFA"/>
    <w:rsid w:val="00233D81"/>
    <w:rsid w:val="002348BC"/>
    <w:rsid w:val="00234B3E"/>
    <w:rsid w:val="00234C5F"/>
    <w:rsid w:val="00234F02"/>
    <w:rsid w:val="00235939"/>
    <w:rsid w:val="0023594D"/>
    <w:rsid w:val="002361CC"/>
    <w:rsid w:val="002362A9"/>
    <w:rsid w:val="00236663"/>
    <w:rsid w:val="002368A1"/>
    <w:rsid w:val="00236AFB"/>
    <w:rsid w:val="00236C12"/>
    <w:rsid w:val="00236C6E"/>
    <w:rsid w:val="00236EB4"/>
    <w:rsid w:val="00237E42"/>
    <w:rsid w:val="0024005F"/>
    <w:rsid w:val="00240974"/>
    <w:rsid w:val="00240D0B"/>
    <w:rsid w:val="00240D6A"/>
    <w:rsid w:val="002411DB"/>
    <w:rsid w:val="002418D1"/>
    <w:rsid w:val="00241FD4"/>
    <w:rsid w:val="002420FA"/>
    <w:rsid w:val="00242294"/>
    <w:rsid w:val="00242873"/>
    <w:rsid w:val="0024341E"/>
    <w:rsid w:val="0024423D"/>
    <w:rsid w:val="0024432E"/>
    <w:rsid w:val="00244AD5"/>
    <w:rsid w:val="00244CE5"/>
    <w:rsid w:val="00244E0D"/>
    <w:rsid w:val="00244EC5"/>
    <w:rsid w:val="00245579"/>
    <w:rsid w:val="002455BE"/>
    <w:rsid w:val="002460C4"/>
    <w:rsid w:val="002461C3"/>
    <w:rsid w:val="00246687"/>
    <w:rsid w:val="002470BB"/>
    <w:rsid w:val="002478CB"/>
    <w:rsid w:val="00247BC2"/>
    <w:rsid w:val="00247E55"/>
    <w:rsid w:val="002501CF"/>
    <w:rsid w:val="002507A6"/>
    <w:rsid w:val="00250831"/>
    <w:rsid w:val="0025095A"/>
    <w:rsid w:val="00250998"/>
    <w:rsid w:val="00250EB5"/>
    <w:rsid w:val="00251463"/>
    <w:rsid w:val="00251623"/>
    <w:rsid w:val="00251908"/>
    <w:rsid w:val="00251925"/>
    <w:rsid w:val="00251AE9"/>
    <w:rsid w:val="00251B67"/>
    <w:rsid w:val="002527A1"/>
    <w:rsid w:val="00252914"/>
    <w:rsid w:val="00252BD9"/>
    <w:rsid w:val="00252C9A"/>
    <w:rsid w:val="00252EB9"/>
    <w:rsid w:val="002536A5"/>
    <w:rsid w:val="00253D02"/>
    <w:rsid w:val="002541E7"/>
    <w:rsid w:val="00254888"/>
    <w:rsid w:val="002551F4"/>
    <w:rsid w:val="00255573"/>
    <w:rsid w:val="00255927"/>
    <w:rsid w:val="002559A4"/>
    <w:rsid w:val="00255C09"/>
    <w:rsid w:val="002560F6"/>
    <w:rsid w:val="00256328"/>
    <w:rsid w:val="00256465"/>
    <w:rsid w:val="0025665A"/>
    <w:rsid w:val="00256A53"/>
    <w:rsid w:val="00256DF4"/>
    <w:rsid w:val="002570E2"/>
    <w:rsid w:val="00257344"/>
    <w:rsid w:val="002578CB"/>
    <w:rsid w:val="00257D01"/>
    <w:rsid w:val="00257EDB"/>
    <w:rsid w:val="00257F31"/>
    <w:rsid w:val="00260006"/>
    <w:rsid w:val="00260078"/>
    <w:rsid w:val="002604B0"/>
    <w:rsid w:val="00260833"/>
    <w:rsid w:val="00260A19"/>
    <w:rsid w:val="0026127C"/>
    <w:rsid w:val="00261335"/>
    <w:rsid w:val="002613B9"/>
    <w:rsid w:val="0026168B"/>
    <w:rsid w:val="0026182D"/>
    <w:rsid w:val="00261CB6"/>
    <w:rsid w:val="00261FFD"/>
    <w:rsid w:val="002623A5"/>
    <w:rsid w:val="002635B5"/>
    <w:rsid w:val="00263755"/>
    <w:rsid w:val="00263A40"/>
    <w:rsid w:val="00263B56"/>
    <w:rsid w:val="00264019"/>
    <w:rsid w:val="002642D2"/>
    <w:rsid w:val="00264519"/>
    <w:rsid w:val="002647D1"/>
    <w:rsid w:val="0026482B"/>
    <w:rsid w:val="002648D7"/>
    <w:rsid w:val="00264A61"/>
    <w:rsid w:val="00265201"/>
    <w:rsid w:val="002658E7"/>
    <w:rsid w:val="00265C03"/>
    <w:rsid w:val="00265EC8"/>
    <w:rsid w:val="00266622"/>
    <w:rsid w:val="002668EF"/>
    <w:rsid w:val="00266CE2"/>
    <w:rsid w:val="00266E01"/>
    <w:rsid w:val="00266EB5"/>
    <w:rsid w:val="00266F35"/>
    <w:rsid w:val="00266FA5"/>
    <w:rsid w:val="00267702"/>
    <w:rsid w:val="00267985"/>
    <w:rsid w:val="00267D26"/>
    <w:rsid w:val="00267E4B"/>
    <w:rsid w:val="002701B7"/>
    <w:rsid w:val="00270EAC"/>
    <w:rsid w:val="00270F79"/>
    <w:rsid w:val="0027136E"/>
    <w:rsid w:val="002714E0"/>
    <w:rsid w:val="00271887"/>
    <w:rsid w:val="00271C08"/>
    <w:rsid w:val="002722A0"/>
    <w:rsid w:val="0027242C"/>
    <w:rsid w:val="00272474"/>
    <w:rsid w:val="00272CAE"/>
    <w:rsid w:val="00272DC2"/>
    <w:rsid w:val="0027363E"/>
    <w:rsid w:val="002739D3"/>
    <w:rsid w:val="00274205"/>
    <w:rsid w:val="0027453E"/>
    <w:rsid w:val="00274925"/>
    <w:rsid w:val="00274FBC"/>
    <w:rsid w:val="0027504A"/>
    <w:rsid w:val="002757F6"/>
    <w:rsid w:val="00275B1A"/>
    <w:rsid w:val="00275C3D"/>
    <w:rsid w:val="00275CFF"/>
    <w:rsid w:val="00276223"/>
    <w:rsid w:val="00276799"/>
    <w:rsid w:val="00276A29"/>
    <w:rsid w:val="00276CC3"/>
    <w:rsid w:val="002773A9"/>
    <w:rsid w:val="002776A8"/>
    <w:rsid w:val="002778DC"/>
    <w:rsid w:val="00277B68"/>
    <w:rsid w:val="00277BD4"/>
    <w:rsid w:val="00277F2F"/>
    <w:rsid w:val="00277F80"/>
    <w:rsid w:val="002801F7"/>
    <w:rsid w:val="00280813"/>
    <w:rsid w:val="00280882"/>
    <w:rsid w:val="00280AE6"/>
    <w:rsid w:val="00280D5D"/>
    <w:rsid w:val="002810CE"/>
    <w:rsid w:val="00281A9C"/>
    <w:rsid w:val="00281C25"/>
    <w:rsid w:val="00282718"/>
    <w:rsid w:val="00282ED3"/>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C9B"/>
    <w:rsid w:val="00290EC0"/>
    <w:rsid w:val="00290FB2"/>
    <w:rsid w:val="0029101E"/>
    <w:rsid w:val="002910FA"/>
    <w:rsid w:val="0029138C"/>
    <w:rsid w:val="00291B04"/>
    <w:rsid w:val="00291B8C"/>
    <w:rsid w:val="002921C4"/>
    <w:rsid w:val="0029239C"/>
    <w:rsid w:val="00292472"/>
    <w:rsid w:val="0029286C"/>
    <w:rsid w:val="00292F28"/>
    <w:rsid w:val="002932EC"/>
    <w:rsid w:val="00294E11"/>
    <w:rsid w:val="00295FB4"/>
    <w:rsid w:val="00296186"/>
    <w:rsid w:val="002961A6"/>
    <w:rsid w:val="00296B7E"/>
    <w:rsid w:val="00296FCC"/>
    <w:rsid w:val="002976AF"/>
    <w:rsid w:val="00297836"/>
    <w:rsid w:val="002A0942"/>
    <w:rsid w:val="002A129F"/>
    <w:rsid w:val="002A197C"/>
    <w:rsid w:val="002A1AD8"/>
    <w:rsid w:val="002A23C7"/>
    <w:rsid w:val="002A2E43"/>
    <w:rsid w:val="002A3BFD"/>
    <w:rsid w:val="002A5175"/>
    <w:rsid w:val="002A57E8"/>
    <w:rsid w:val="002A58AB"/>
    <w:rsid w:val="002A5A2D"/>
    <w:rsid w:val="002A679B"/>
    <w:rsid w:val="002A685B"/>
    <w:rsid w:val="002A6CB3"/>
    <w:rsid w:val="002A6ED0"/>
    <w:rsid w:val="002A77FF"/>
    <w:rsid w:val="002A79CA"/>
    <w:rsid w:val="002A7B85"/>
    <w:rsid w:val="002B02CB"/>
    <w:rsid w:val="002B05C7"/>
    <w:rsid w:val="002B0AD0"/>
    <w:rsid w:val="002B0DA6"/>
    <w:rsid w:val="002B11FF"/>
    <w:rsid w:val="002B1C8F"/>
    <w:rsid w:val="002B1D04"/>
    <w:rsid w:val="002B1FD0"/>
    <w:rsid w:val="002B2185"/>
    <w:rsid w:val="002B2C2C"/>
    <w:rsid w:val="002B2C81"/>
    <w:rsid w:val="002B31B5"/>
    <w:rsid w:val="002B365C"/>
    <w:rsid w:val="002B3B2F"/>
    <w:rsid w:val="002B3B6E"/>
    <w:rsid w:val="002B40E0"/>
    <w:rsid w:val="002B43AE"/>
    <w:rsid w:val="002B4C2E"/>
    <w:rsid w:val="002B4C41"/>
    <w:rsid w:val="002B4D6F"/>
    <w:rsid w:val="002B50A5"/>
    <w:rsid w:val="002B53D8"/>
    <w:rsid w:val="002B59E9"/>
    <w:rsid w:val="002B6395"/>
    <w:rsid w:val="002B6A74"/>
    <w:rsid w:val="002B75CC"/>
    <w:rsid w:val="002B7883"/>
    <w:rsid w:val="002C034B"/>
    <w:rsid w:val="002C0E6F"/>
    <w:rsid w:val="002C1343"/>
    <w:rsid w:val="002C15A4"/>
    <w:rsid w:val="002C1A95"/>
    <w:rsid w:val="002C27CE"/>
    <w:rsid w:val="002C3086"/>
    <w:rsid w:val="002C3137"/>
    <w:rsid w:val="002C3188"/>
    <w:rsid w:val="002C33B8"/>
    <w:rsid w:val="002C3AA2"/>
    <w:rsid w:val="002C3C4A"/>
    <w:rsid w:val="002C40B7"/>
    <w:rsid w:val="002C4205"/>
    <w:rsid w:val="002C4394"/>
    <w:rsid w:val="002C4B36"/>
    <w:rsid w:val="002C4E58"/>
    <w:rsid w:val="002C4F68"/>
    <w:rsid w:val="002C4F70"/>
    <w:rsid w:val="002C54B2"/>
    <w:rsid w:val="002C5D0B"/>
    <w:rsid w:val="002C5FF0"/>
    <w:rsid w:val="002C61FB"/>
    <w:rsid w:val="002C62AC"/>
    <w:rsid w:val="002C640A"/>
    <w:rsid w:val="002C6628"/>
    <w:rsid w:val="002C7C8C"/>
    <w:rsid w:val="002C7DED"/>
    <w:rsid w:val="002D087B"/>
    <w:rsid w:val="002D0BCE"/>
    <w:rsid w:val="002D0C99"/>
    <w:rsid w:val="002D13AF"/>
    <w:rsid w:val="002D14E8"/>
    <w:rsid w:val="002D1B2B"/>
    <w:rsid w:val="002D2365"/>
    <w:rsid w:val="002D254B"/>
    <w:rsid w:val="002D25B7"/>
    <w:rsid w:val="002D282D"/>
    <w:rsid w:val="002D2DBA"/>
    <w:rsid w:val="002D30E5"/>
    <w:rsid w:val="002D341E"/>
    <w:rsid w:val="002D3535"/>
    <w:rsid w:val="002D3A61"/>
    <w:rsid w:val="002D417D"/>
    <w:rsid w:val="002D4919"/>
    <w:rsid w:val="002D4A80"/>
    <w:rsid w:val="002D4AE7"/>
    <w:rsid w:val="002D4F4E"/>
    <w:rsid w:val="002D547C"/>
    <w:rsid w:val="002D5DDD"/>
    <w:rsid w:val="002D6045"/>
    <w:rsid w:val="002D6849"/>
    <w:rsid w:val="002D6D85"/>
    <w:rsid w:val="002D727D"/>
    <w:rsid w:val="002D72FC"/>
    <w:rsid w:val="002D7456"/>
    <w:rsid w:val="002D76A8"/>
    <w:rsid w:val="002D7985"/>
    <w:rsid w:val="002D7AC9"/>
    <w:rsid w:val="002D7C70"/>
    <w:rsid w:val="002E0790"/>
    <w:rsid w:val="002E10F4"/>
    <w:rsid w:val="002E1558"/>
    <w:rsid w:val="002E173F"/>
    <w:rsid w:val="002E1E16"/>
    <w:rsid w:val="002E1E6C"/>
    <w:rsid w:val="002E1FA4"/>
    <w:rsid w:val="002E20FA"/>
    <w:rsid w:val="002E272E"/>
    <w:rsid w:val="002E284A"/>
    <w:rsid w:val="002E2BE9"/>
    <w:rsid w:val="002E379B"/>
    <w:rsid w:val="002E3BD7"/>
    <w:rsid w:val="002E407E"/>
    <w:rsid w:val="002E4193"/>
    <w:rsid w:val="002E4241"/>
    <w:rsid w:val="002E4880"/>
    <w:rsid w:val="002E4A76"/>
    <w:rsid w:val="002E4D02"/>
    <w:rsid w:val="002E55A2"/>
    <w:rsid w:val="002E5C6F"/>
    <w:rsid w:val="002E70B1"/>
    <w:rsid w:val="002E7199"/>
    <w:rsid w:val="002E7660"/>
    <w:rsid w:val="002E7B67"/>
    <w:rsid w:val="002E7C4B"/>
    <w:rsid w:val="002F037C"/>
    <w:rsid w:val="002F0D5E"/>
    <w:rsid w:val="002F11C4"/>
    <w:rsid w:val="002F1791"/>
    <w:rsid w:val="002F23B1"/>
    <w:rsid w:val="002F278B"/>
    <w:rsid w:val="002F34E6"/>
    <w:rsid w:val="002F3A50"/>
    <w:rsid w:val="002F4302"/>
    <w:rsid w:val="002F48A3"/>
    <w:rsid w:val="002F48FD"/>
    <w:rsid w:val="002F4A63"/>
    <w:rsid w:val="002F4C00"/>
    <w:rsid w:val="002F4D06"/>
    <w:rsid w:val="002F4EDB"/>
    <w:rsid w:val="002F581B"/>
    <w:rsid w:val="002F5A28"/>
    <w:rsid w:val="002F5C02"/>
    <w:rsid w:val="002F5DEB"/>
    <w:rsid w:val="002F6AED"/>
    <w:rsid w:val="002F6F5A"/>
    <w:rsid w:val="002F7421"/>
    <w:rsid w:val="002F7510"/>
    <w:rsid w:val="002F7815"/>
    <w:rsid w:val="002F7C38"/>
    <w:rsid w:val="002F7E3E"/>
    <w:rsid w:val="00300433"/>
    <w:rsid w:val="003006FF"/>
    <w:rsid w:val="00300890"/>
    <w:rsid w:val="00300A06"/>
    <w:rsid w:val="00300F5D"/>
    <w:rsid w:val="003017E1"/>
    <w:rsid w:val="00301ACE"/>
    <w:rsid w:val="00301EFA"/>
    <w:rsid w:val="00301FDB"/>
    <w:rsid w:val="0030226D"/>
    <w:rsid w:val="003023C5"/>
    <w:rsid w:val="00302D5C"/>
    <w:rsid w:val="00302F04"/>
    <w:rsid w:val="00303723"/>
    <w:rsid w:val="003038CB"/>
    <w:rsid w:val="00303E4F"/>
    <w:rsid w:val="00303E8A"/>
    <w:rsid w:val="00304479"/>
    <w:rsid w:val="003044EF"/>
    <w:rsid w:val="0030450E"/>
    <w:rsid w:val="003045F9"/>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5EB"/>
    <w:rsid w:val="003109C2"/>
    <w:rsid w:val="0031162E"/>
    <w:rsid w:val="00311874"/>
    <w:rsid w:val="00311896"/>
    <w:rsid w:val="00311D14"/>
    <w:rsid w:val="003120F5"/>
    <w:rsid w:val="00312A91"/>
    <w:rsid w:val="00312C61"/>
    <w:rsid w:val="00312C62"/>
    <w:rsid w:val="00312EF8"/>
    <w:rsid w:val="00312FA7"/>
    <w:rsid w:val="00313123"/>
    <w:rsid w:val="00313740"/>
    <w:rsid w:val="003138A2"/>
    <w:rsid w:val="00313F7D"/>
    <w:rsid w:val="003149E9"/>
    <w:rsid w:val="00314A72"/>
    <w:rsid w:val="00314DB7"/>
    <w:rsid w:val="00314F09"/>
    <w:rsid w:val="00315017"/>
    <w:rsid w:val="003156DE"/>
    <w:rsid w:val="00315EB5"/>
    <w:rsid w:val="0031615D"/>
    <w:rsid w:val="003161A1"/>
    <w:rsid w:val="0031643D"/>
    <w:rsid w:val="00316A23"/>
    <w:rsid w:val="00316AB4"/>
    <w:rsid w:val="00316BDE"/>
    <w:rsid w:val="00317548"/>
    <w:rsid w:val="00317F3D"/>
    <w:rsid w:val="00320AB6"/>
    <w:rsid w:val="00320B8A"/>
    <w:rsid w:val="0032195A"/>
    <w:rsid w:val="00321A07"/>
    <w:rsid w:val="00321BA9"/>
    <w:rsid w:val="00321E67"/>
    <w:rsid w:val="00322083"/>
    <w:rsid w:val="0032239B"/>
    <w:rsid w:val="0032261C"/>
    <w:rsid w:val="003228AD"/>
    <w:rsid w:val="00322EBD"/>
    <w:rsid w:val="00322EC5"/>
    <w:rsid w:val="0032391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0AD"/>
    <w:rsid w:val="00331523"/>
    <w:rsid w:val="00331B63"/>
    <w:rsid w:val="00331EFF"/>
    <w:rsid w:val="0033249A"/>
    <w:rsid w:val="003324CA"/>
    <w:rsid w:val="00332DD8"/>
    <w:rsid w:val="00332E3C"/>
    <w:rsid w:val="00332FAF"/>
    <w:rsid w:val="00333233"/>
    <w:rsid w:val="003336B2"/>
    <w:rsid w:val="003337D9"/>
    <w:rsid w:val="00333865"/>
    <w:rsid w:val="003338B4"/>
    <w:rsid w:val="003344BD"/>
    <w:rsid w:val="003348EF"/>
    <w:rsid w:val="003359A3"/>
    <w:rsid w:val="00335A74"/>
    <w:rsid w:val="003370EF"/>
    <w:rsid w:val="00337554"/>
    <w:rsid w:val="00337613"/>
    <w:rsid w:val="00337A5E"/>
    <w:rsid w:val="003402F4"/>
    <w:rsid w:val="00340539"/>
    <w:rsid w:val="0034100D"/>
    <w:rsid w:val="003413E1"/>
    <w:rsid w:val="0034157C"/>
    <w:rsid w:val="00341D2E"/>
    <w:rsid w:val="00341F00"/>
    <w:rsid w:val="00341FE3"/>
    <w:rsid w:val="003427F4"/>
    <w:rsid w:val="00342D54"/>
    <w:rsid w:val="00343794"/>
    <w:rsid w:val="00343AE0"/>
    <w:rsid w:val="00343E14"/>
    <w:rsid w:val="00344761"/>
    <w:rsid w:val="00344C74"/>
    <w:rsid w:val="00344FE2"/>
    <w:rsid w:val="003453FD"/>
    <w:rsid w:val="00345485"/>
    <w:rsid w:val="003454C6"/>
    <w:rsid w:val="00345CDD"/>
    <w:rsid w:val="00345FDB"/>
    <w:rsid w:val="00345FF9"/>
    <w:rsid w:val="0034613F"/>
    <w:rsid w:val="00346628"/>
    <w:rsid w:val="0034670C"/>
    <w:rsid w:val="00346BAD"/>
    <w:rsid w:val="00346BC7"/>
    <w:rsid w:val="00346D9F"/>
    <w:rsid w:val="00346FFE"/>
    <w:rsid w:val="00347822"/>
    <w:rsid w:val="003478F5"/>
    <w:rsid w:val="00347A4B"/>
    <w:rsid w:val="0035071D"/>
    <w:rsid w:val="0035082B"/>
    <w:rsid w:val="003508AD"/>
    <w:rsid w:val="00350AEE"/>
    <w:rsid w:val="003512A1"/>
    <w:rsid w:val="00351328"/>
    <w:rsid w:val="003514E1"/>
    <w:rsid w:val="0035163A"/>
    <w:rsid w:val="00351760"/>
    <w:rsid w:val="003517BE"/>
    <w:rsid w:val="00352895"/>
    <w:rsid w:val="00352935"/>
    <w:rsid w:val="00352B3F"/>
    <w:rsid w:val="003534A5"/>
    <w:rsid w:val="00353B8D"/>
    <w:rsid w:val="00353D8F"/>
    <w:rsid w:val="00353F43"/>
    <w:rsid w:val="00353F52"/>
    <w:rsid w:val="00354733"/>
    <w:rsid w:val="00354768"/>
    <w:rsid w:val="00355206"/>
    <w:rsid w:val="0035543C"/>
    <w:rsid w:val="003555D9"/>
    <w:rsid w:val="00355672"/>
    <w:rsid w:val="003557D8"/>
    <w:rsid w:val="0035730E"/>
    <w:rsid w:val="0035738F"/>
    <w:rsid w:val="003573AD"/>
    <w:rsid w:val="00357459"/>
    <w:rsid w:val="00357AD1"/>
    <w:rsid w:val="003609F7"/>
    <w:rsid w:val="00360B4B"/>
    <w:rsid w:val="003612CF"/>
    <w:rsid w:val="00361435"/>
    <w:rsid w:val="00361788"/>
    <w:rsid w:val="003619E0"/>
    <w:rsid w:val="00361D34"/>
    <w:rsid w:val="0036247E"/>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4F6"/>
    <w:rsid w:val="0036788B"/>
    <w:rsid w:val="00367C1D"/>
    <w:rsid w:val="00367EDE"/>
    <w:rsid w:val="00367F3B"/>
    <w:rsid w:val="00370549"/>
    <w:rsid w:val="003707B5"/>
    <w:rsid w:val="00370C99"/>
    <w:rsid w:val="00370CA0"/>
    <w:rsid w:val="00370CDE"/>
    <w:rsid w:val="003710AC"/>
    <w:rsid w:val="0037125A"/>
    <w:rsid w:val="00371E22"/>
    <w:rsid w:val="003720AD"/>
    <w:rsid w:val="003727A4"/>
    <w:rsid w:val="00372B4A"/>
    <w:rsid w:val="00372F81"/>
    <w:rsid w:val="00373574"/>
    <w:rsid w:val="00373AF1"/>
    <w:rsid w:val="003740EF"/>
    <w:rsid w:val="0037478C"/>
    <w:rsid w:val="003753EA"/>
    <w:rsid w:val="003754CB"/>
    <w:rsid w:val="0037571B"/>
    <w:rsid w:val="00375E5A"/>
    <w:rsid w:val="00376303"/>
    <w:rsid w:val="0037657E"/>
    <w:rsid w:val="0037674E"/>
    <w:rsid w:val="00377517"/>
    <w:rsid w:val="0037764C"/>
    <w:rsid w:val="003778B4"/>
    <w:rsid w:val="00377A47"/>
    <w:rsid w:val="00377C74"/>
    <w:rsid w:val="00377CB7"/>
    <w:rsid w:val="00380243"/>
    <w:rsid w:val="00380411"/>
    <w:rsid w:val="00380CA3"/>
    <w:rsid w:val="00380D90"/>
    <w:rsid w:val="00380E3A"/>
    <w:rsid w:val="0038141A"/>
    <w:rsid w:val="00381587"/>
    <w:rsid w:val="003818FB"/>
    <w:rsid w:val="00381B6F"/>
    <w:rsid w:val="00381D85"/>
    <w:rsid w:val="00382216"/>
    <w:rsid w:val="0038237B"/>
    <w:rsid w:val="003824DC"/>
    <w:rsid w:val="0038297C"/>
    <w:rsid w:val="003829C1"/>
    <w:rsid w:val="00383113"/>
    <w:rsid w:val="0038314E"/>
    <w:rsid w:val="003832A1"/>
    <w:rsid w:val="00383324"/>
    <w:rsid w:val="00383432"/>
    <w:rsid w:val="00383571"/>
    <w:rsid w:val="003835A0"/>
    <w:rsid w:val="00383C5A"/>
    <w:rsid w:val="003842F6"/>
    <w:rsid w:val="00384460"/>
    <w:rsid w:val="003845F0"/>
    <w:rsid w:val="00384C34"/>
    <w:rsid w:val="00385043"/>
    <w:rsid w:val="0038555D"/>
    <w:rsid w:val="0038585B"/>
    <w:rsid w:val="00385B1E"/>
    <w:rsid w:val="00385D57"/>
    <w:rsid w:val="0038614C"/>
    <w:rsid w:val="003861E5"/>
    <w:rsid w:val="00387539"/>
    <w:rsid w:val="003878AD"/>
    <w:rsid w:val="00387A87"/>
    <w:rsid w:val="00387BA4"/>
    <w:rsid w:val="00387CB5"/>
    <w:rsid w:val="00390A6F"/>
    <w:rsid w:val="00390ABA"/>
    <w:rsid w:val="0039156A"/>
    <w:rsid w:val="00391BDB"/>
    <w:rsid w:val="00391CF7"/>
    <w:rsid w:val="00392119"/>
    <w:rsid w:val="00392984"/>
    <w:rsid w:val="00392F02"/>
    <w:rsid w:val="00393109"/>
    <w:rsid w:val="003931B6"/>
    <w:rsid w:val="00393306"/>
    <w:rsid w:val="003934BF"/>
    <w:rsid w:val="0039354A"/>
    <w:rsid w:val="00393C1D"/>
    <w:rsid w:val="00394151"/>
    <w:rsid w:val="00394216"/>
    <w:rsid w:val="003942D8"/>
    <w:rsid w:val="0039433D"/>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042"/>
    <w:rsid w:val="003A06B7"/>
    <w:rsid w:val="003A0B91"/>
    <w:rsid w:val="003A11A5"/>
    <w:rsid w:val="003A1532"/>
    <w:rsid w:val="003A1609"/>
    <w:rsid w:val="003A169D"/>
    <w:rsid w:val="003A196D"/>
    <w:rsid w:val="003A1C0F"/>
    <w:rsid w:val="003A249A"/>
    <w:rsid w:val="003A29A7"/>
    <w:rsid w:val="003A3229"/>
    <w:rsid w:val="003A32A2"/>
    <w:rsid w:val="003A3A04"/>
    <w:rsid w:val="003A3E1F"/>
    <w:rsid w:val="003A4689"/>
    <w:rsid w:val="003A47FD"/>
    <w:rsid w:val="003A4826"/>
    <w:rsid w:val="003A5179"/>
    <w:rsid w:val="003A5A4E"/>
    <w:rsid w:val="003A5AA8"/>
    <w:rsid w:val="003A6236"/>
    <w:rsid w:val="003A6366"/>
    <w:rsid w:val="003A6745"/>
    <w:rsid w:val="003A6770"/>
    <w:rsid w:val="003A67F1"/>
    <w:rsid w:val="003A6A23"/>
    <w:rsid w:val="003A6B12"/>
    <w:rsid w:val="003A6B1B"/>
    <w:rsid w:val="003A6F5D"/>
    <w:rsid w:val="003A6F80"/>
    <w:rsid w:val="003A727F"/>
    <w:rsid w:val="003A73BD"/>
    <w:rsid w:val="003A73DF"/>
    <w:rsid w:val="003A79BE"/>
    <w:rsid w:val="003A79E1"/>
    <w:rsid w:val="003A7A72"/>
    <w:rsid w:val="003A7B83"/>
    <w:rsid w:val="003B0495"/>
    <w:rsid w:val="003B04FC"/>
    <w:rsid w:val="003B0C9D"/>
    <w:rsid w:val="003B0D36"/>
    <w:rsid w:val="003B1819"/>
    <w:rsid w:val="003B1BB6"/>
    <w:rsid w:val="003B30F7"/>
    <w:rsid w:val="003B3BF9"/>
    <w:rsid w:val="003B3D77"/>
    <w:rsid w:val="003B47F1"/>
    <w:rsid w:val="003B4B15"/>
    <w:rsid w:val="003B513E"/>
    <w:rsid w:val="003B53D8"/>
    <w:rsid w:val="003B5714"/>
    <w:rsid w:val="003B5903"/>
    <w:rsid w:val="003B5F4D"/>
    <w:rsid w:val="003B6018"/>
    <w:rsid w:val="003B607A"/>
    <w:rsid w:val="003B6D73"/>
    <w:rsid w:val="003B6FBA"/>
    <w:rsid w:val="003B72B7"/>
    <w:rsid w:val="003B72E1"/>
    <w:rsid w:val="003B78EB"/>
    <w:rsid w:val="003C0031"/>
    <w:rsid w:val="003C02AA"/>
    <w:rsid w:val="003C0467"/>
    <w:rsid w:val="003C06DA"/>
    <w:rsid w:val="003C11BC"/>
    <w:rsid w:val="003C1713"/>
    <w:rsid w:val="003C1867"/>
    <w:rsid w:val="003C18A0"/>
    <w:rsid w:val="003C1BBE"/>
    <w:rsid w:val="003C2307"/>
    <w:rsid w:val="003C24DF"/>
    <w:rsid w:val="003C253D"/>
    <w:rsid w:val="003C2936"/>
    <w:rsid w:val="003C2C65"/>
    <w:rsid w:val="003C2E97"/>
    <w:rsid w:val="003C2F7F"/>
    <w:rsid w:val="003C37C2"/>
    <w:rsid w:val="003C3C29"/>
    <w:rsid w:val="003C4226"/>
    <w:rsid w:val="003C4768"/>
    <w:rsid w:val="003C4817"/>
    <w:rsid w:val="003C4905"/>
    <w:rsid w:val="003C4F02"/>
    <w:rsid w:val="003C4F69"/>
    <w:rsid w:val="003C51B6"/>
    <w:rsid w:val="003C52C4"/>
    <w:rsid w:val="003C5435"/>
    <w:rsid w:val="003C5692"/>
    <w:rsid w:val="003C5E38"/>
    <w:rsid w:val="003C6439"/>
    <w:rsid w:val="003C65D0"/>
    <w:rsid w:val="003C675A"/>
    <w:rsid w:val="003C6B89"/>
    <w:rsid w:val="003C7753"/>
    <w:rsid w:val="003C7927"/>
    <w:rsid w:val="003C7B29"/>
    <w:rsid w:val="003D0345"/>
    <w:rsid w:val="003D04DD"/>
    <w:rsid w:val="003D0B13"/>
    <w:rsid w:val="003D0DEB"/>
    <w:rsid w:val="003D1168"/>
    <w:rsid w:val="003D119B"/>
    <w:rsid w:val="003D1991"/>
    <w:rsid w:val="003D1B40"/>
    <w:rsid w:val="003D1EFA"/>
    <w:rsid w:val="003D23FE"/>
    <w:rsid w:val="003D246C"/>
    <w:rsid w:val="003D2A12"/>
    <w:rsid w:val="003D3513"/>
    <w:rsid w:val="003D3737"/>
    <w:rsid w:val="003D3EA9"/>
    <w:rsid w:val="003D3F93"/>
    <w:rsid w:val="003D4273"/>
    <w:rsid w:val="003D4837"/>
    <w:rsid w:val="003D4898"/>
    <w:rsid w:val="003D498D"/>
    <w:rsid w:val="003D4C75"/>
    <w:rsid w:val="003D535E"/>
    <w:rsid w:val="003D56A4"/>
    <w:rsid w:val="003D5CCA"/>
    <w:rsid w:val="003D6C47"/>
    <w:rsid w:val="003D6F0B"/>
    <w:rsid w:val="003D6FE6"/>
    <w:rsid w:val="003D75EC"/>
    <w:rsid w:val="003D7986"/>
    <w:rsid w:val="003D7B05"/>
    <w:rsid w:val="003D7D06"/>
    <w:rsid w:val="003D7FCF"/>
    <w:rsid w:val="003E03AA"/>
    <w:rsid w:val="003E0838"/>
    <w:rsid w:val="003E0B2D"/>
    <w:rsid w:val="003E0C07"/>
    <w:rsid w:val="003E127A"/>
    <w:rsid w:val="003E1B49"/>
    <w:rsid w:val="003E1DB8"/>
    <w:rsid w:val="003E23F1"/>
    <w:rsid w:val="003E32A5"/>
    <w:rsid w:val="003E32CC"/>
    <w:rsid w:val="003E32CD"/>
    <w:rsid w:val="003E34A7"/>
    <w:rsid w:val="003E38B4"/>
    <w:rsid w:val="003E3A86"/>
    <w:rsid w:val="003E415B"/>
    <w:rsid w:val="003E4E99"/>
    <w:rsid w:val="003E5136"/>
    <w:rsid w:val="003E5B46"/>
    <w:rsid w:val="003E5E44"/>
    <w:rsid w:val="003E61D4"/>
    <w:rsid w:val="003E626D"/>
    <w:rsid w:val="003E658E"/>
    <w:rsid w:val="003E65BD"/>
    <w:rsid w:val="003E6606"/>
    <w:rsid w:val="003E6626"/>
    <w:rsid w:val="003E6851"/>
    <w:rsid w:val="003E69B9"/>
    <w:rsid w:val="003E7070"/>
    <w:rsid w:val="003E721A"/>
    <w:rsid w:val="003E75CF"/>
    <w:rsid w:val="003E7A27"/>
    <w:rsid w:val="003E7A37"/>
    <w:rsid w:val="003E7AC1"/>
    <w:rsid w:val="003E7B9A"/>
    <w:rsid w:val="003E7F6C"/>
    <w:rsid w:val="003F04DB"/>
    <w:rsid w:val="003F0655"/>
    <w:rsid w:val="003F072F"/>
    <w:rsid w:val="003F1282"/>
    <w:rsid w:val="003F1985"/>
    <w:rsid w:val="003F1993"/>
    <w:rsid w:val="003F1A0E"/>
    <w:rsid w:val="003F1CA1"/>
    <w:rsid w:val="003F1CC6"/>
    <w:rsid w:val="003F1CE1"/>
    <w:rsid w:val="003F1CE6"/>
    <w:rsid w:val="003F21F6"/>
    <w:rsid w:val="003F2549"/>
    <w:rsid w:val="003F28F9"/>
    <w:rsid w:val="003F2DA5"/>
    <w:rsid w:val="003F2E22"/>
    <w:rsid w:val="003F2E56"/>
    <w:rsid w:val="003F3503"/>
    <w:rsid w:val="003F3C05"/>
    <w:rsid w:val="003F3E8F"/>
    <w:rsid w:val="003F3FBC"/>
    <w:rsid w:val="003F4029"/>
    <w:rsid w:val="003F4183"/>
    <w:rsid w:val="003F491F"/>
    <w:rsid w:val="003F4CC6"/>
    <w:rsid w:val="003F4D64"/>
    <w:rsid w:val="003F505B"/>
    <w:rsid w:val="003F5079"/>
    <w:rsid w:val="003F5320"/>
    <w:rsid w:val="003F54D2"/>
    <w:rsid w:val="003F59E2"/>
    <w:rsid w:val="003F5ADC"/>
    <w:rsid w:val="003F64E4"/>
    <w:rsid w:val="003F663F"/>
    <w:rsid w:val="003F6E75"/>
    <w:rsid w:val="003F7063"/>
    <w:rsid w:val="003F730C"/>
    <w:rsid w:val="003F755E"/>
    <w:rsid w:val="003F77B5"/>
    <w:rsid w:val="00400048"/>
    <w:rsid w:val="004004FB"/>
    <w:rsid w:val="00400847"/>
    <w:rsid w:val="00400A7A"/>
    <w:rsid w:val="00400E55"/>
    <w:rsid w:val="00400EC1"/>
    <w:rsid w:val="00401E4A"/>
    <w:rsid w:val="00402A06"/>
    <w:rsid w:val="00402A31"/>
    <w:rsid w:val="00402F6B"/>
    <w:rsid w:val="00403EA4"/>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1C"/>
    <w:rsid w:val="0041187A"/>
    <w:rsid w:val="00411DE9"/>
    <w:rsid w:val="00412138"/>
    <w:rsid w:val="004126E4"/>
    <w:rsid w:val="00412BAF"/>
    <w:rsid w:val="00412E18"/>
    <w:rsid w:val="0041346E"/>
    <w:rsid w:val="00413A6F"/>
    <w:rsid w:val="004148FF"/>
    <w:rsid w:val="00414BD6"/>
    <w:rsid w:val="00414BE6"/>
    <w:rsid w:val="00414CC0"/>
    <w:rsid w:val="00415201"/>
    <w:rsid w:val="00415ADA"/>
    <w:rsid w:val="00415B6A"/>
    <w:rsid w:val="00415F30"/>
    <w:rsid w:val="0041671C"/>
    <w:rsid w:val="00416B35"/>
    <w:rsid w:val="00416B73"/>
    <w:rsid w:val="00416EE8"/>
    <w:rsid w:val="00416F11"/>
    <w:rsid w:val="00417A99"/>
    <w:rsid w:val="00417B99"/>
    <w:rsid w:val="00420863"/>
    <w:rsid w:val="004209A5"/>
    <w:rsid w:val="004209B7"/>
    <w:rsid w:val="00420B13"/>
    <w:rsid w:val="00420BC3"/>
    <w:rsid w:val="00420E20"/>
    <w:rsid w:val="00420EDE"/>
    <w:rsid w:val="0042110B"/>
    <w:rsid w:val="00421475"/>
    <w:rsid w:val="00421F2A"/>
    <w:rsid w:val="004220B3"/>
    <w:rsid w:val="00422361"/>
    <w:rsid w:val="00422A92"/>
    <w:rsid w:val="00422B43"/>
    <w:rsid w:val="00422E0A"/>
    <w:rsid w:val="00423164"/>
    <w:rsid w:val="0042335E"/>
    <w:rsid w:val="00423441"/>
    <w:rsid w:val="0042352E"/>
    <w:rsid w:val="004238C4"/>
    <w:rsid w:val="00423AA9"/>
    <w:rsid w:val="00423CED"/>
    <w:rsid w:val="00423DF6"/>
    <w:rsid w:val="00423FE3"/>
    <w:rsid w:val="00424889"/>
    <w:rsid w:val="004250F3"/>
    <w:rsid w:val="00425B1D"/>
    <w:rsid w:val="004262C0"/>
    <w:rsid w:val="00426B79"/>
    <w:rsid w:val="00426E80"/>
    <w:rsid w:val="004277CF"/>
    <w:rsid w:val="00427FFA"/>
    <w:rsid w:val="00430080"/>
    <w:rsid w:val="004302EB"/>
    <w:rsid w:val="004307AF"/>
    <w:rsid w:val="00430D3C"/>
    <w:rsid w:val="00431627"/>
    <w:rsid w:val="00431830"/>
    <w:rsid w:val="00431D63"/>
    <w:rsid w:val="00431DD6"/>
    <w:rsid w:val="004322FC"/>
    <w:rsid w:val="00432517"/>
    <w:rsid w:val="0043285A"/>
    <w:rsid w:val="004328E4"/>
    <w:rsid w:val="00432A7E"/>
    <w:rsid w:val="00432B04"/>
    <w:rsid w:val="00432C62"/>
    <w:rsid w:val="00432D57"/>
    <w:rsid w:val="004335A3"/>
    <w:rsid w:val="0043361B"/>
    <w:rsid w:val="004337A2"/>
    <w:rsid w:val="00433B2D"/>
    <w:rsid w:val="00433DAF"/>
    <w:rsid w:val="00433E77"/>
    <w:rsid w:val="00433F36"/>
    <w:rsid w:val="00433F60"/>
    <w:rsid w:val="004342A0"/>
    <w:rsid w:val="004343DA"/>
    <w:rsid w:val="00434ED6"/>
    <w:rsid w:val="00435452"/>
    <w:rsid w:val="00435E1C"/>
    <w:rsid w:val="00435F2E"/>
    <w:rsid w:val="00436263"/>
    <w:rsid w:val="00436C53"/>
    <w:rsid w:val="004372F6"/>
    <w:rsid w:val="00437606"/>
    <w:rsid w:val="004401A4"/>
    <w:rsid w:val="0044043F"/>
    <w:rsid w:val="0044046F"/>
    <w:rsid w:val="004404BA"/>
    <w:rsid w:val="00440805"/>
    <w:rsid w:val="0044086E"/>
    <w:rsid w:val="00440C6D"/>
    <w:rsid w:val="00440D3A"/>
    <w:rsid w:val="0044125C"/>
    <w:rsid w:val="004413C1"/>
    <w:rsid w:val="00441B4C"/>
    <w:rsid w:val="00441BB4"/>
    <w:rsid w:val="00441C17"/>
    <w:rsid w:val="00441CF9"/>
    <w:rsid w:val="004421EC"/>
    <w:rsid w:val="004422CD"/>
    <w:rsid w:val="00442857"/>
    <w:rsid w:val="00442A68"/>
    <w:rsid w:val="00442D5E"/>
    <w:rsid w:val="0044397D"/>
    <w:rsid w:val="00443FD4"/>
    <w:rsid w:val="004440FD"/>
    <w:rsid w:val="004445A4"/>
    <w:rsid w:val="00444C43"/>
    <w:rsid w:val="00445605"/>
    <w:rsid w:val="0044573D"/>
    <w:rsid w:val="00445800"/>
    <w:rsid w:val="004458FE"/>
    <w:rsid w:val="0044598D"/>
    <w:rsid w:val="0044602B"/>
    <w:rsid w:val="0044606C"/>
    <w:rsid w:val="00446259"/>
    <w:rsid w:val="00446622"/>
    <w:rsid w:val="00446644"/>
    <w:rsid w:val="00446B3B"/>
    <w:rsid w:val="00446EAF"/>
    <w:rsid w:val="0044701B"/>
    <w:rsid w:val="00447432"/>
    <w:rsid w:val="0045013A"/>
    <w:rsid w:val="00450852"/>
    <w:rsid w:val="00450863"/>
    <w:rsid w:val="00450A6B"/>
    <w:rsid w:val="00451B62"/>
    <w:rsid w:val="00451C78"/>
    <w:rsid w:val="00451F38"/>
    <w:rsid w:val="00453244"/>
    <w:rsid w:val="00453273"/>
    <w:rsid w:val="0045343F"/>
    <w:rsid w:val="004537E6"/>
    <w:rsid w:val="0045389A"/>
    <w:rsid w:val="004539A6"/>
    <w:rsid w:val="00453B23"/>
    <w:rsid w:val="00453C4D"/>
    <w:rsid w:val="004540BA"/>
    <w:rsid w:val="00454466"/>
    <w:rsid w:val="00454C47"/>
    <w:rsid w:val="00454DF4"/>
    <w:rsid w:val="00454FAD"/>
    <w:rsid w:val="00455768"/>
    <w:rsid w:val="00455884"/>
    <w:rsid w:val="00455907"/>
    <w:rsid w:val="00455F7E"/>
    <w:rsid w:val="00456226"/>
    <w:rsid w:val="00456C3F"/>
    <w:rsid w:val="00456DFB"/>
    <w:rsid w:val="00457AB9"/>
    <w:rsid w:val="00457CF6"/>
    <w:rsid w:val="00457EE2"/>
    <w:rsid w:val="004603AD"/>
    <w:rsid w:val="00460A42"/>
    <w:rsid w:val="0046187A"/>
    <w:rsid w:val="00461BEC"/>
    <w:rsid w:val="00461D66"/>
    <w:rsid w:val="00461ECB"/>
    <w:rsid w:val="00462862"/>
    <w:rsid w:val="00462F48"/>
    <w:rsid w:val="00463264"/>
    <w:rsid w:val="0046364E"/>
    <w:rsid w:val="00463770"/>
    <w:rsid w:val="00463B2B"/>
    <w:rsid w:val="00463B71"/>
    <w:rsid w:val="00463DD2"/>
    <w:rsid w:val="00464124"/>
    <w:rsid w:val="00464A7D"/>
    <w:rsid w:val="00464F9A"/>
    <w:rsid w:val="00465074"/>
    <w:rsid w:val="004651E1"/>
    <w:rsid w:val="004655F0"/>
    <w:rsid w:val="00465BF2"/>
    <w:rsid w:val="00465E11"/>
    <w:rsid w:val="00465F0B"/>
    <w:rsid w:val="00466563"/>
    <w:rsid w:val="0046693F"/>
    <w:rsid w:val="00466C1F"/>
    <w:rsid w:val="00466C90"/>
    <w:rsid w:val="00466CE2"/>
    <w:rsid w:val="00466DA4"/>
    <w:rsid w:val="004672D9"/>
    <w:rsid w:val="00467417"/>
    <w:rsid w:val="0046778F"/>
    <w:rsid w:val="00467A09"/>
    <w:rsid w:val="00470D35"/>
    <w:rsid w:val="00471138"/>
    <w:rsid w:val="004716F0"/>
    <w:rsid w:val="00471B2D"/>
    <w:rsid w:val="00472250"/>
    <w:rsid w:val="004729B1"/>
    <w:rsid w:val="00473355"/>
    <w:rsid w:val="0047361D"/>
    <w:rsid w:val="00473ADF"/>
    <w:rsid w:val="00473B87"/>
    <w:rsid w:val="00473BD0"/>
    <w:rsid w:val="00473ED2"/>
    <w:rsid w:val="00474517"/>
    <w:rsid w:val="00474729"/>
    <w:rsid w:val="00474907"/>
    <w:rsid w:val="00474A1B"/>
    <w:rsid w:val="00474A60"/>
    <w:rsid w:val="00474D36"/>
    <w:rsid w:val="0047517C"/>
    <w:rsid w:val="00475262"/>
    <w:rsid w:val="004759D7"/>
    <w:rsid w:val="00475ACA"/>
    <w:rsid w:val="00476CBD"/>
    <w:rsid w:val="00477349"/>
    <w:rsid w:val="004774D4"/>
    <w:rsid w:val="00477AFF"/>
    <w:rsid w:val="00477C56"/>
    <w:rsid w:val="00477E5B"/>
    <w:rsid w:val="0048008E"/>
    <w:rsid w:val="0048066B"/>
    <w:rsid w:val="00480CA5"/>
    <w:rsid w:val="00480E5A"/>
    <w:rsid w:val="00480E68"/>
    <w:rsid w:val="00481226"/>
    <w:rsid w:val="00481653"/>
    <w:rsid w:val="0048176F"/>
    <w:rsid w:val="00481B30"/>
    <w:rsid w:val="00482236"/>
    <w:rsid w:val="0048263D"/>
    <w:rsid w:val="00482B06"/>
    <w:rsid w:val="00482EBE"/>
    <w:rsid w:val="00483296"/>
    <w:rsid w:val="0048385F"/>
    <w:rsid w:val="00483B86"/>
    <w:rsid w:val="00483C46"/>
    <w:rsid w:val="00483CF6"/>
    <w:rsid w:val="00483E05"/>
    <w:rsid w:val="004842B6"/>
    <w:rsid w:val="0048432D"/>
    <w:rsid w:val="004845C1"/>
    <w:rsid w:val="004848A5"/>
    <w:rsid w:val="0048493E"/>
    <w:rsid w:val="00484AB9"/>
    <w:rsid w:val="004852CF"/>
    <w:rsid w:val="0048547C"/>
    <w:rsid w:val="004854C9"/>
    <w:rsid w:val="00485E8F"/>
    <w:rsid w:val="00486075"/>
    <w:rsid w:val="00486497"/>
    <w:rsid w:val="004865CB"/>
    <w:rsid w:val="004865F6"/>
    <w:rsid w:val="00486E77"/>
    <w:rsid w:val="00487896"/>
    <w:rsid w:val="00487ECF"/>
    <w:rsid w:val="00490099"/>
    <w:rsid w:val="004904AE"/>
    <w:rsid w:val="004906DF"/>
    <w:rsid w:val="004907E1"/>
    <w:rsid w:val="00490B06"/>
    <w:rsid w:val="00490B92"/>
    <w:rsid w:val="0049139C"/>
    <w:rsid w:val="004913D6"/>
    <w:rsid w:val="00491A6E"/>
    <w:rsid w:val="00491FA8"/>
    <w:rsid w:val="004922F8"/>
    <w:rsid w:val="00492489"/>
    <w:rsid w:val="004928E2"/>
    <w:rsid w:val="00492A05"/>
    <w:rsid w:val="00492A0F"/>
    <w:rsid w:val="00492D04"/>
    <w:rsid w:val="00492E39"/>
    <w:rsid w:val="00492FCC"/>
    <w:rsid w:val="004937DA"/>
    <w:rsid w:val="00493AAA"/>
    <w:rsid w:val="00494C37"/>
    <w:rsid w:val="00495090"/>
    <w:rsid w:val="0049519B"/>
    <w:rsid w:val="004953A8"/>
    <w:rsid w:val="00495637"/>
    <w:rsid w:val="0049580B"/>
    <w:rsid w:val="004958E5"/>
    <w:rsid w:val="0049596D"/>
    <w:rsid w:val="00495E5F"/>
    <w:rsid w:val="00495E6C"/>
    <w:rsid w:val="0049633E"/>
    <w:rsid w:val="00496C10"/>
    <w:rsid w:val="00496D08"/>
    <w:rsid w:val="00496D59"/>
    <w:rsid w:val="00497362"/>
    <w:rsid w:val="004976A7"/>
    <w:rsid w:val="00497A03"/>
    <w:rsid w:val="00497DF8"/>
    <w:rsid w:val="004A0347"/>
    <w:rsid w:val="004A038E"/>
    <w:rsid w:val="004A09E8"/>
    <w:rsid w:val="004A0A89"/>
    <w:rsid w:val="004A1044"/>
    <w:rsid w:val="004A1348"/>
    <w:rsid w:val="004A187C"/>
    <w:rsid w:val="004A1885"/>
    <w:rsid w:val="004A1D0F"/>
    <w:rsid w:val="004A204A"/>
    <w:rsid w:val="004A2BDE"/>
    <w:rsid w:val="004A2F56"/>
    <w:rsid w:val="004A38DE"/>
    <w:rsid w:val="004A402B"/>
    <w:rsid w:val="004A4481"/>
    <w:rsid w:val="004A454B"/>
    <w:rsid w:val="004A50CB"/>
    <w:rsid w:val="004A5393"/>
    <w:rsid w:val="004A64CA"/>
    <w:rsid w:val="004A6E72"/>
    <w:rsid w:val="004A6F6E"/>
    <w:rsid w:val="004A7B1E"/>
    <w:rsid w:val="004B0B75"/>
    <w:rsid w:val="004B0F26"/>
    <w:rsid w:val="004B1014"/>
    <w:rsid w:val="004B10DC"/>
    <w:rsid w:val="004B10E8"/>
    <w:rsid w:val="004B11BD"/>
    <w:rsid w:val="004B18D3"/>
    <w:rsid w:val="004B1BAB"/>
    <w:rsid w:val="004B1D1A"/>
    <w:rsid w:val="004B1F23"/>
    <w:rsid w:val="004B23C3"/>
    <w:rsid w:val="004B24DA"/>
    <w:rsid w:val="004B28AB"/>
    <w:rsid w:val="004B2B4F"/>
    <w:rsid w:val="004B2C0B"/>
    <w:rsid w:val="004B2F2A"/>
    <w:rsid w:val="004B3213"/>
    <w:rsid w:val="004B3275"/>
    <w:rsid w:val="004B36F6"/>
    <w:rsid w:val="004B3753"/>
    <w:rsid w:val="004B3A61"/>
    <w:rsid w:val="004B3C74"/>
    <w:rsid w:val="004B4139"/>
    <w:rsid w:val="004B4356"/>
    <w:rsid w:val="004B47E0"/>
    <w:rsid w:val="004B50D1"/>
    <w:rsid w:val="004B51C6"/>
    <w:rsid w:val="004B55C6"/>
    <w:rsid w:val="004B5819"/>
    <w:rsid w:val="004B5D6F"/>
    <w:rsid w:val="004B6001"/>
    <w:rsid w:val="004B6441"/>
    <w:rsid w:val="004B64D8"/>
    <w:rsid w:val="004B709D"/>
    <w:rsid w:val="004B72C0"/>
    <w:rsid w:val="004B7599"/>
    <w:rsid w:val="004B7689"/>
    <w:rsid w:val="004C01F2"/>
    <w:rsid w:val="004C0442"/>
    <w:rsid w:val="004C0461"/>
    <w:rsid w:val="004C093C"/>
    <w:rsid w:val="004C0D02"/>
    <w:rsid w:val="004C149D"/>
    <w:rsid w:val="004C153E"/>
    <w:rsid w:val="004C195D"/>
    <w:rsid w:val="004C1A8E"/>
    <w:rsid w:val="004C1C95"/>
    <w:rsid w:val="004C205B"/>
    <w:rsid w:val="004C2195"/>
    <w:rsid w:val="004C226E"/>
    <w:rsid w:val="004C2271"/>
    <w:rsid w:val="004C24F8"/>
    <w:rsid w:val="004C321F"/>
    <w:rsid w:val="004C3C1B"/>
    <w:rsid w:val="004C418D"/>
    <w:rsid w:val="004C4318"/>
    <w:rsid w:val="004C4928"/>
    <w:rsid w:val="004C49D7"/>
    <w:rsid w:val="004C4E01"/>
    <w:rsid w:val="004C5025"/>
    <w:rsid w:val="004C51A3"/>
    <w:rsid w:val="004C52B8"/>
    <w:rsid w:val="004C64C2"/>
    <w:rsid w:val="004C6A32"/>
    <w:rsid w:val="004C72C7"/>
    <w:rsid w:val="004C7862"/>
    <w:rsid w:val="004C78CE"/>
    <w:rsid w:val="004C7A22"/>
    <w:rsid w:val="004C7AF0"/>
    <w:rsid w:val="004C7DC4"/>
    <w:rsid w:val="004C7F5D"/>
    <w:rsid w:val="004D0378"/>
    <w:rsid w:val="004D05DF"/>
    <w:rsid w:val="004D1346"/>
    <w:rsid w:val="004D1474"/>
    <w:rsid w:val="004D187C"/>
    <w:rsid w:val="004D2348"/>
    <w:rsid w:val="004D284F"/>
    <w:rsid w:val="004D2DD1"/>
    <w:rsid w:val="004D305E"/>
    <w:rsid w:val="004D38EA"/>
    <w:rsid w:val="004D3AF6"/>
    <w:rsid w:val="004D3EAE"/>
    <w:rsid w:val="004D3F57"/>
    <w:rsid w:val="004D40A3"/>
    <w:rsid w:val="004D4218"/>
    <w:rsid w:val="004D48DE"/>
    <w:rsid w:val="004D4BFB"/>
    <w:rsid w:val="004D4C5F"/>
    <w:rsid w:val="004D4DFE"/>
    <w:rsid w:val="004D5664"/>
    <w:rsid w:val="004D570B"/>
    <w:rsid w:val="004D5962"/>
    <w:rsid w:val="004D5BEC"/>
    <w:rsid w:val="004D5CE8"/>
    <w:rsid w:val="004D5EF5"/>
    <w:rsid w:val="004D601F"/>
    <w:rsid w:val="004D6385"/>
    <w:rsid w:val="004D67CB"/>
    <w:rsid w:val="004D6983"/>
    <w:rsid w:val="004D71A9"/>
    <w:rsid w:val="004D7C20"/>
    <w:rsid w:val="004D7FA8"/>
    <w:rsid w:val="004E00C2"/>
    <w:rsid w:val="004E032B"/>
    <w:rsid w:val="004E07F3"/>
    <w:rsid w:val="004E0AA8"/>
    <w:rsid w:val="004E0B2A"/>
    <w:rsid w:val="004E1123"/>
    <w:rsid w:val="004E11EE"/>
    <w:rsid w:val="004E148F"/>
    <w:rsid w:val="004E165B"/>
    <w:rsid w:val="004E1978"/>
    <w:rsid w:val="004E1A01"/>
    <w:rsid w:val="004E1BA2"/>
    <w:rsid w:val="004E1D25"/>
    <w:rsid w:val="004E20A1"/>
    <w:rsid w:val="004E21D9"/>
    <w:rsid w:val="004E24CC"/>
    <w:rsid w:val="004E26AF"/>
    <w:rsid w:val="004E28DE"/>
    <w:rsid w:val="004E2916"/>
    <w:rsid w:val="004E2BE0"/>
    <w:rsid w:val="004E373A"/>
    <w:rsid w:val="004E38DD"/>
    <w:rsid w:val="004E3EB5"/>
    <w:rsid w:val="004E3F26"/>
    <w:rsid w:val="004E4657"/>
    <w:rsid w:val="004E49C5"/>
    <w:rsid w:val="004E49C8"/>
    <w:rsid w:val="004E4CC0"/>
    <w:rsid w:val="004E5551"/>
    <w:rsid w:val="004E5AFE"/>
    <w:rsid w:val="004E5B05"/>
    <w:rsid w:val="004E5CB3"/>
    <w:rsid w:val="004E6967"/>
    <w:rsid w:val="004E696A"/>
    <w:rsid w:val="004E69B0"/>
    <w:rsid w:val="004E7064"/>
    <w:rsid w:val="004E757C"/>
    <w:rsid w:val="004E7590"/>
    <w:rsid w:val="004E78C8"/>
    <w:rsid w:val="004E7DA8"/>
    <w:rsid w:val="004E7EA6"/>
    <w:rsid w:val="004E7EB8"/>
    <w:rsid w:val="004F02CA"/>
    <w:rsid w:val="004F05A9"/>
    <w:rsid w:val="004F069F"/>
    <w:rsid w:val="004F1DFD"/>
    <w:rsid w:val="004F1FE1"/>
    <w:rsid w:val="004F2600"/>
    <w:rsid w:val="004F2722"/>
    <w:rsid w:val="004F2825"/>
    <w:rsid w:val="004F29AD"/>
    <w:rsid w:val="004F30FB"/>
    <w:rsid w:val="004F3362"/>
    <w:rsid w:val="004F37F0"/>
    <w:rsid w:val="004F3AC8"/>
    <w:rsid w:val="004F4207"/>
    <w:rsid w:val="004F4210"/>
    <w:rsid w:val="004F4B02"/>
    <w:rsid w:val="004F4D04"/>
    <w:rsid w:val="004F4FB8"/>
    <w:rsid w:val="004F5D10"/>
    <w:rsid w:val="004F5E40"/>
    <w:rsid w:val="004F6043"/>
    <w:rsid w:val="004F6633"/>
    <w:rsid w:val="004F67AE"/>
    <w:rsid w:val="004F692F"/>
    <w:rsid w:val="004F7081"/>
    <w:rsid w:val="004F7129"/>
    <w:rsid w:val="004F7290"/>
    <w:rsid w:val="004F7546"/>
    <w:rsid w:val="004F79D2"/>
    <w:rsid w:val="004F7E8A"/>
    <w:rsid w:val="004F7ED0"/>
    <w:rsid w:val="005003DF"/>
    <w:rsid w:val="005007E2"/>
    <w:rsid w:val="005010BF"/>
    <w:rsid w:val="0050171C"/>
    <w:rsid w:val="00501D13"/>
    <w:rsid w:val="00502A3E"/>
    <w:rsid w:val="00502E81"/>
    <w:rsid w:val="00502F40"/>
    <w:rsid w:val="00503074"/>
    <w:rsid w:val="005037F6"/>
    <w:rsid w:val="00504CDF"/>
    <w:rsid w:val="00505386"/>
    <w:rsid w:val="0050583D"/>
    <w:rsid w:val="00505901"/>
    <w:rsid w:val="00505D2D"/>
    <w:rsid w:val="005068E4"/>
    <w:rsid w:val="00506CAE"/>
    <w:rsid w:val="00507279"/>
    <w:rsid w:val="00507514"/>
    <w:rsid w:val="00507A12"/>
    <w:rsid w:val="00507B00"/>
    <w:rsid w:val="00507B9C"/>
    <w:rsid w:val="00507C4C"/>
    <w:rsid w:val="005106BE"/>
    <w:rsid w:val="005108C4"/>
    <w:rsid w:val="00510A25"/>
    <w:rsid w:val="0051139E"/>
    <w:rsid w:val="00511476"/>
    <w:rsid w:val="005114FB"/>
    <w:rsid w:val="00511738"/>
    <w:rsid w:val="00511A99"/>
    <w:rsid w:val="00511D1A"/>
    <w:rsid w:val="00511EB5"/>
    <w:rsid w:val="0051252D"/>
    <w:rsid w:val="00512B93"/>
    <w:rsid w:val="00512DA5"/>
    <w:rsid w:val="00512F02"/>
    <w:rsid w:val="005137EF"/>
    <w:rsid w:val="00513A89"/>
    <w:rsid w:val="00513CD3"/>
    <w:rsid w:val="00513D45"/>
    <w:rsid w:val="005142B9"/>
    <w:rsid w:val="00515269"/>
    <w:rsid w:val="00515608"/>
    <w:rsid w:val="00515646"/>
    <w:rsid w:val="0051566E"/>
    <w:rsid w:val="00516442"/>
    <w:rsid w:val="005167E8"/>
    <w:rsid w:val="005168FA"/>
    <w:rsid w:val="00516EF0"/>
    <w:rsid w:val="0051715C"/>
    <w:rsid w:val="005174E2"/>
    <w:rsid w:val="00517555"/>
    <w:rsid w:val="00517733"/>
    <w:rsid w:val="00517965"/>
    <w:rsid w:val="00517E4D"/>
    <w:rsid w:val="00521297"/>
    <w:rsid w:val="00521B30"/>
    <w:rsid w:val="00521ED0"/>
    <w:rsid w:val="00522166"/>
    <w:rsid w:val="00522850"/>
    <w:rsid w:val="005229F7"/>
    <w:rsid w:val="00522F62"/>
    <w:rsid w:val="0052350F"/>
    <w:rsid w:val="005235ED"/>
    <w:rsid w:val="00523F0E"/>
    <w:rsid w:val="005246B0"/>
    <w:rsid w:val="00524D75"/>
    <w:rsid w:val="005250F6"/>
    <w:rsid w:val="00525408"/>
    <w:rsid w:val="005254F6"/>
    <w:rsid w:val="00525E31"/>
    <w:rsid w:val="00525E3D"/>
    <w:rsid w:val="0052612D"/>
    <w:rsid w:val="005266E8"/>
    <w:rsid w:val="00526C5A"/>
    <w:rsid w:val="00526D84"/>
    <w:rsid w:val="00526EDC"/>
    <w:rsid w:val="00526F10"/>
    <w:rsid w:val="00526F2D"/>
    <w:rsid w:val="0052707B"/>
    <w:rsid w:val="005271E1"/>
    <w:rsid w:val="00527334"/>
    <w:rsid w:val="005275D0"/>
    <w:rsid w:val="0052782A"/>
    <w:rsid w:val="0052783D"/>
    <w:rsid w:val="0052785A"/>
    <w:rsid w:val="00527B8C"/>
    <w:rsid w:val="0053102D"/>
    <w:rsid w:val="005317E0"/>
    <w:rsid w:val="00531A02"/>
    <w:rsid w:val="005327B6"/>
    <w:rsid w:val="00532855"/>
    <w:rsid w:val="00532BAD"/>
    <w:rsid w:val="00532FEC"/>
    <w:rsid w:val="005331CE"/>
    <w:rsid w:val="0053361B"/>
    <w:rsid w:val="005340DE"/>
    <w:rsid w:val="005342A2"/>
    <w:rsid w:val="0053432B"/>
    <w:rsid w:val="00534901"/>
    <w:rsid w:val="00534C55"/>
    <w:rsid w:val="00534C5F"/>
    <w:rsid w:val="0053509D"/>
    <w:rsid w:val="00535979"/>
    <w:rsid w:val="00535D1A"/>
    <w:rsid w:val="00535E13"/>
    <w:rsid w:val="00535FD3"/>
    <w:rsid w:val="0053650A"/>
    <w:rsid w:val="005365A0"/>
    <w:rsid w:val="00536833"/>
    <w:rsid w:val="00536EBD"/>
    <w:rsid w:val="005371D5"/>
    <w:rsid w:val="005375C1"/>
    <w:rsid w:val="0053765E"/>
    <w:rsid w:val="00537F2E"/>
    <w:rsid w:val="0054008E"/>
    <w:rsid w:val="0054062E"/>
    <w:rsid w:val="00540769"/>
    <w:rsid w:val="00540AD9"/>
    <w:rsid w:val="00540E4D"/>
    <w:rsid w:val="0054119F"/>
    <w:rsid w:val="0054188C"/>
    <w:rsid w:val="00541998"/>
    <w:rsid w:val="00541A62"/>
    <w:rsid w:val="00542669"/>
    <w:rsid w:val="005427B8"/>
    <w:rsid w:val="00542F66"/>
    <w:rsid w:val="00543144"/>
    <w:rsid w:val="00543570"/>
    <w:rsid w:val="00543BDB"/>
    <w:rsid w:val="00543E5A"/>
    <w:rsid w:val="005440FF"/>
    <w:rsid w:val="00544668"/>
    <w:rsid w:val="0054477C"/>
    <w:rsid w:val="00544BCD"/>
    <w:rsid w:val="00544EA3"/>
    <w:rsid w:val="00544F7A"/>
    <w:rsid w:val="00545421"/>
    <w:rsid w:val="00545B0C"/>
    <w:rsid w:val="00546005"/>
    <w:rsid w:val="0054607C"/>
    <w:rsid w:val="00546C85"/>
    <w:rsid w:val="0054738D"/>
    <w:rsid w:val="005474E1"/>
    <w:rsid w:val="00547903"/>
    <w:rsid w:val="00547B0A"/>
    <w:rsid w:val="00547B0B"/>
    <w:rsid w:val="00547B57"/>
    <w:rsid w:val="005500BB"/>
    <w:rsid w:val="00550135"/>
    <w:rsid w:val="0055072E"/>
    <w:rsid w:val="00550C25"/>
    <w:rsid w:val="00550CA9"/>
    <w:rsid w:val="00551028"/>
    <w:rsid w:val="00551763"/>
    <w:rsid w:val="00551AF4"/>
    <w:rsid w:val="00551CC8"/>
    <w:rsid w:val="00551FCA"/>
    <w:rsid w:val="00551FDF"/>
    <w:rsid w:val="005521EA"/>
    <w:rsid w:val="00552C10"/>
    <w:rsid w:val="00553217"/>
    <w:rsid w:val="00553913"/>
    <w:rsid w:val="0055477D"/>
    <w:rsid w:val="00554B68"/>
    <w:rsid w:val="00554F48"/>
    <w:rsid w:val="00554F7D"/>
    <w:rsid w:val="00555ADB"/>
    <w:rsid w:val="00555BBA"/>
    <w:rsid w:val="00555FB3"/>
    <w:rsid w:val="005561BF"/>
    <w:rsid w:val="005567C9"/>
    <w:rsid w:val="005569EB"/>
    <w:rsid w:val="005570BF"/>
    <w:rsid w:val="005576F7"/>
    <w:rsid w:val="00557BCC"/>
    <w:rsid w:val="00557D53"/>
    <w:rsid w:val="00560074"/>
    <w:rsid w:val="00560716"/>
    <w:rsid w:val="005607A9"/>
    <w:rsid w:val="00560B70"/>
    <w:rsid w:val="0056188B"/>
    <w:rsid w:val="00561E0B"/>
    <w:rsid w:val="00562432"/>
    <w:rsid w:val="005625BC"/>
    <w:rsid w:val="0056261F"/>
    <w:rsid w:val="00562C3D"/>
    <w:rsid w:val="00562D86"/>
    <w:rsid w:val="005632E6"/>
    <w:rsid w:val="00563365"/>
    <w:rsid w:val="00563530"/>
    <w:rsid w:val="005635D4"/>
    <w:rsid w:val="00563E46"/>
    <w:rsid w:val="00563ECF"/>
    <w:rsid w:val="00563F76"/>
    <w:rsid w:val="005648D7"/>
    <w:rsid w:val="00564CBC"/>
    <w:rsid w:val="00565824"/>
    <w:rsid w:val="00565859"/>
    <w:rsid w:val="00565866"/>
    <w:rsid w:val="00565EB5"/>
    <w:rsid w:val="005661E4"/>
    <w:rsid w:val="00566FA5"/>
    <w:rsid w:val="005673B1"/>
    <w:rsid w:val="0056774B"/>
    <w:rsid w:val="005677A9"/>
    <w:rsid w:val="00567A1D"/>
    <w:rsid w:val="00567FD9"/>
    <w:rsid w:val="00570022"/>
    <w:rsid w:val="00570586"/>
    <w:rsid w:val="005706C5"/>
    <w:rsid w:val="005716B4"/>
    <w:rsid w:val="00571913"/>
    <w:rsid w:val="005719CC"/>
    <w:rsid w:val="00571C74"/>
    <w:rsid w:val="00571DA1"/>
    <w:rsid w:val="00571E71"/>
    <w:rsid w:val="0057243C"/>
    <w:rsid w:val="00572669"/>
    <w:rsid w:val="00572A46"/>
    <w:rsid w:val="00572C82"/>
    <w:rsid w:val="0057304C"/>
    <w:rsid w:val="005731F7"/>
    <w:rsid w:val="00573976"/>
    <w:rsid w:val="00573C02"/>
    <w:rsid w:val="00573C23"/>
    <w:rsid w:val="00574420"/>
    <w:rsid w:val="0057498A"/>
    <w:rsid w:val="0057538C"/>
    <w:rsid w:val="005757EC"/>
    <w:rsid w:val="00575ED0"/>
    <w:rsid w:val="00576D83"/>
    <w:rsid w:val="00576F52"/>
    <w:rsid w:val="00576FBD"/>
    <w:rsid w:val="0057702D"/>
    <w:rsid w:val="005770B6"/>
    <w:rsid w:val="00577EB6"/>
    <w:rsid w:val="0058025A"/>
    <w:rsid w:val="0058037D"/>
    <w:rsid w:val="00580E3C"/>
    <w:rsid w:val="005816AC"/>
    <w:rsid w:val="0058268D"/>
    <w:rsid w:val="00582B14"/>
    <w:rsid w:val="00582E01"/>
    <w:rsid w:val="0058368D"/>
    <w:rsid w:val="005837D2"/>
    <w:rsid w:val="005838C4"/>
    <w:rsid w:val="00583984"/>
    <w:rsid w:val="00583C9E"/>
    <w:rsid w:val="00583FF2"/>
    <w:rsid w:val="005843D5"/>
    <w:rsid w:val="005845D5"/>
    <w:rsid w:val="00584A56"/>
    <w:rsid w:val="00584DC2"/>
    <w:rsid w:val="00585287"/>
    <w:rsid w:val="005853DB"/>
    <w:rsid w:val="0058646A"/>
    <w:rsid w:val="005864F7"/>
    <w:rsid w:val="00586599"/>
    <w:rsid w:val="00586B81"/>
    <w:rsid w:val="00586D95"/>
    <w:rsid w:val="00586EDD"/>
    <w:rsid w:val="00586FA5"/>
    <w:rsid w:val="005873E4"/>
    <w:rsid w:val="005875F0"/>
    <w:rsid w:val="005878F0"/>
    <w:rsid w:val="00587F45"/>
    <w:rsid w:val="00587FBB"/>
    <w:rsid w:val="00590180"/>
    <w:rsid w:val="00590253"/>
    <w:rsid w:val="00590442"/>
    <w:rsid w:val="0059172B"/>
    <w:rsid w:val="00591A0F"/>
    <w:rsid w:val="00591EFC"/>
    <w:rsid w:val="005920D4"/>
    <w:rsid w:val="0059210B"/>
    <w:rsid w:val="00592560"/>
    <w:rsid w:val="0059271E"/>
    <w:rsid w:val="005931AF"/>
    <w:rsid w:val="0059391C"/>
    <w:rsid w:val="0059393B"/>
    <w:rsid w:val="00593AF0"/>
    <w:rsid w:val="00593B3C"/>
    <w:rsid w:val="005940F2"/>
    <w:rsid w:val="005942D5"/>
    <w:rsid w:val="0059466A"/>
    <w:rsid w:val="00594752"/>
    <w:rsid w:val="0059481F"/>
    <w:rsid w:val="00594F3D"/>
    <w:rsid w:val="0059533D"/>
    <w:rsid w:val="0059592B"/>
    <w:rsid w:val="00595B80"/>
    <w:rsid w:val="005964BF"/>
    <w:rsid w:val="005965AD"/>
    <w:rsid w:val="00596A4A"/>
    <w:rsid w:val="00596AB4"/>
    <w:rsid w:val="00596B1E"/>
    <w:rsid w:val="00597B71"/>
    <w:rsid w:val="00597C40"/>
    <w:rsid w:val="00597E5D"/>
    <w:rsid w:val="005A04F9"/>
    <w:rsid w:val="005A0802"/>
    <w:rsid w:val="005A0847"/>
    <w:rsid w:val="005A085B"/>
    <w:rsid w:val="005A0F20"/>
    <w:rsid w:val="005A1087"/>
    <w:rsid w:val="005A1195"/>
    <w:rsid w:val="005A1850"/>
    <w:rsid w:val="005A1D16"/>
    <w:rsid w:val="005A2608"/>
    <w:rsid w:val="005A267F"/>
    <w:rsid w:val="005A29EA"/>
    <w:rsid w:val="005A2E56"/>
    <w:rsid w:val="005A2EA0"/>
    <w:rsid w:val="005A3054"/>
    <w:rsid w:val="005A329D"/>
    <w:rsid w:val="005A4A69"/>
    <w:rsid w:val="005A4C51"/>
    <w:rsid w:val="005A4DBE"/>
    <w:rsid w:val="005A5109"/>
    <w:rsid w:val="005A5467"/>
    <w:rsid w:val="005A5615"/>
    <w:rsid w:val="005A5966"/>
    <w:rsid w:val="005A59CF"/>
    <w:rsid w:val="005A5BB5"/>
    <w:rsid w:val="005A5CD5"/>
    <w:rsid w:val="005A5E67"/>
    <w:rsid w:val="005A793C"/>
    <w:rsid w:val="005A7960"/>
    <w:rsid w:val="005A7A96"/>
    <w:rsid w:val="005B047C"/>
    <w:rsid w:val="005B0567"/>
    <w:rsid w:val="005B0B5A"/>
    <w:rsid w:val="005B14CE"/>
    <w:rsid w:val="005B1DD7"/>
    <w:rsid w:val="005B21F0"/>
    <w:rsid w:val="005B24BD"/>
    <w:rsid w:val="005B2846"/>
    <w:rsid w:val="005B2F86"/>
    <w:rsid w:val="005B3367"/>
    <w:rsid w:val="005B38F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B7C3C"/>
    <w:rsid w:val="005C0124"/>
    <w:rsid w:val="005C0B9D"/>
    <w:rsid w:val="005C0EE3"/>
    <w:rsid w:val="005C1017"/>
    <w:rsid w:val="005C1233"/>
    <w:rsid w:val="005C1723"/>
    <w:rsid w:val="005C17BB"/>
    <w:rsid w:val="005C1907"/>
    <w:rsid w:val="005C1FAD"/>
    <w:rsid w:val="005C222C"/>
    <w:rsid w:val="005C23A2"/>
    <w:rsid w:val="005C2561"/>
    <w:rsid w:val="005C296A"/>
    <w:rsid w:val="005C2BB3"/>
    <w:rsid w:val="005C2BFC"/>
    <w:rsid w:val="005C30D3"/>
    <w:rsid w:val="005C382B"/>
    <w:rsid w:val="005C3FD8"/>
    <w:rsid w:val="005C3FF1"/>
    <w:rsid w:val="005C44D3"/>
    <w:rsid w:val="005C46CB"/>
    <w:rsid w:val="005C4768"/>
    <w:rsid w:val="005C4853"/>
    <w:rsid w:val="005C4F6C"/>
    <w:rsid w:val="005C5021"/>
    <w:rsid w:val="005C563D"/>
    <w:rsid w:val="005C5746"/>
    <w:rsid w:val="005C5E0C"/>
    <w:rsid w:val="005C5E4D"/>
    <w:rsid w:val="005C5F4D"/>
    <w:rsid w:val="005C63C4"/>
    <w:rsid w:val="005C6495"/>
    <w:rsid w:val="005C66CF"/>
    <w:rsid w:val="005C6CB1"/>
    <w:rsid w:val="005C6EA5"/>
    <w:rsid w:val="005C7578"/>
    <w:rsid w:val="005C7902"/>
    <w:rsid w:val="005D1264"/>
    <w:rsid w:val="005D12F9"/>
    <w:rsid w:val="005D1853"/>
    <w:rsid w:val="005D1A0F"/>
    <w:rsid w:val="005D1AF9"/>
    <w:rsid w:val="005D1CC0"/>
    <w:rsid w:val="005D2320"/>
    <w:rsid w:val="005D2431"/>
    <w:rsid w:val="005D25B9"/>
    <w:rsid w:val="005D2787"/>
    <w:rsid w:val="005D2B3E"/>
    <w:rsid w:val="005D2EFC"/>
    <w:rsid w:val="005D3511"/>
    <w:rsid w:val="005D3E38"/>
    <w:rsid w:val="005D4C3F"/>
    <w:rsid w:val="005D514B"/>
    <w:rsid w:val="005D548A"/>
    <w:rsid w:val="005D5961"/>
    <w:rsid w:val="005D5BDC"/>
    <w:rsid w:val="005D6E11"/>
    <w:rsid w:val="005D6E58"/>
    <w:rsid w:val="005D717C"/>
    <w:rsid w:val="005D7204"/>
    <w:rsid w:val="005D75DC"/>
    <w:rsid w:val="005D7C23"/>
    <w:rsid w:val="005D7E2B"/>
    <w:rsid w:val="005E05A6"/>
    <w:rsid w:val="005E0E71"/>
    <w:rsid w:val="005E19B4"/>
    <w:rsid w:val="005E1C9C"/>
    <w:rsid w:val="005E1D6F"/>
    <w:rsid w:val="005E1EE7"/>
    <w:rsid w:val="005E2591"/>
    <w:rsid w:val="005E2AD6"/>
    <w:rsid w:val="005E2BEB"/>
    <w:rsid w:val="005E362E"/>
    <w:rsid w:val="005E36ED"/>
    <w:rsid w:val="005E3C68"/>
    <w:rsid w:val="005E4A35"/>
    <w:rsid w:val="005E5012"/>
    <w:rsid w:val="005E534E"/>
    <w:rsid w:val="005E56ED"/>
    <w:rsid w:val="005E5729"/>
    <w:rsid w:val="005E597B"/>
    <w:rsid w:val="005E59A8"/>
    <w:rsid w:val="005E5CBA"/>
    <w:rsid w:val="005E5CD5"/>
    <w:rsid w:val="005E5F14"/>
    <w:rsid w:val="005E640B"/>
    <w:rsid w:val="005E6619"/>
    <w:rsid w:val="005E684F"/>
    <w:rsid w:val="005E69DF"/>
    <w:rsid w:val="005E6BA9"/>
    <w:rsid w:val="005E6BCB"/>
    <w:rsid w:val="005E6D42"/>
    <w:rsid w:val="005E6F14"/>
    <w:rsid w:val="005E72EB"/>
    <w:rsid w:val="005E785C"/>
    <w:rsid w:val="005E7A84"/>
    <w:rsid w:val="005E7E5C"/>
    <w:rsid w:val="005F0059"/>
    <w:rsid w:val="005F03E6"/>
    <w:rsid w:val="005F07A6"/>
    <w:rsid w:val="005F0B18"/>
    <w:rsid w:val="005F1025"/>
    <w:rsid w:val="005F135B"/>
    <w:rsid w:val="005F15A5"/>
    <w:rsid w:val="005F163D"/>
    <w:rsid w:val="005F211C"/>
    <w:rsid w:val="005F24D2"/>
    <w:rsid w:val="005F2549"/>
    <w:rsid w:val="005F2728"/>
    <w:rsid w:val="005F2818"/>
    <w:rsid w:val="005F29AA"/>
    <w:rsid w:val="005F29DB"/>
    <w:rsid w:val="005F2A90"/>
    <w:rsid w:val="005F30B5"/>
    <w:rsid w:val="005F31B2"/>
    <w:rsid w:val="005F37AF"/>
    <w:rsid w:val="005F3897"/>
    <w:rsid w:val="005F3CB3"/>
    <w:rsid w:val="005F3EB7"/>
    <w:rsid w:val="005F4549"/>
    <w:rsid w:val="005F495C"/>
    <w:rsid w:val="005F4A89"/>
    <w:rsid w:val="005F4FE7"/>
    <w:rsid w:val="005F5101"/>
    <w:rsid w:val="005F5A1F"/>
    <w:rsid w:val="005F6A40"/>
    <w:rsid w:val="005F6B8E"/>
    <w:rsid w:val="005F712F"/>
    <w:rsid w:val="005F7174"/>
    <w:rsid w:val="005F76A4"/>
    <w:rsid w:val="005F7971"/>
    <w:rsid w:val="005F7B67"/>
    <w:rsid w:val="005F7DA6"/>
    <w:rsid w:val="005F7E90"/>
    <w:rsid w:val="006002A5"/>
    <w:rsid w:val="006003CC"/>
    <w:rsid w:val="006005C0"/>
    <w:rsid w:val="0060064A"/>
    <w:rsid w:val="00600EAD"/>
    <w:rsid w:val="006013A0"/>
    <w:rsid w:val="00601801"/>
    <w:rsid w:val="00601C7A"/>
    <w:rsid w:val="00601C80"/>
    <w:rsid w:val="00601EAB"/>
    <w:rsid w:val="00601EE8"/>
    <w:rsid w:val="00602EE5"/>
    <w:rsid w:val="00603617"/>
    <w:rsid w:val="0060381F"/>
    <w:rsid w:val="006042CB"/>
    <w:rsid w:val="00604312"/>
    <w:rsid w:val="006046B6"/>
    <w:rsid w:val="006049FD"/>
    <w:rsid w:val="00604F4E"/>
    <w:rsid w:val="00605175"/>
    <w:rsid w:val="00605231"/>
    <w:rsid w:val="00605534"/>
    <w:rsid w:val="006059EE"/>
    <w:rsid w:val="00605EF3"/>
    <w:rsid w:val="0060644D"/>
    <w:rsid w:val="00606C96"/>
    <w:rsid w:val="00607004"/>
    <w:rsid w:val="00607638"/>
    <w:rsid w:val="00607AE0"/>
    <w:rsid w:val="006101F0"/>
    <w:rsid w:val="006102C5"/>
    <w:rsid w:val="006102D1"/>
    <w:rsid w:val="00610494"/>
    <w:rsid w:val="006108CF"/>
    <w:rsid w:val="0061093F"/>
    <w:rsid w:val="00610E2B"/>
    <w:rsid w:val="0061105D"/>
    <w:rsid w:val="00611405"/>
    <w:rsid w:val="006116A5"/>
    <w:rsid w:val="00611E72"/>
    <w:rsid w:val="00612064"/>
    <w:rsid w:val="0061206C"/>
    <w:rsid w:val="00612119"/>
    <w:rsid w:val="006123A2"/>
    <w:rsid w:val="00612770"/>
    <w:rsid w:val="00612D82"/>
    <w:rsid w:val="006130DB"/>
    <w:rsid w:val="00613707"/>
    <w:rsid w:val="00613713"/>
    <w:rsid w:val="00613EBB"/>
    <w:rsid w:val="006145B9"/>
    <w:rsid w:val="00614B7A"/>
    <w:rsid w:val="006150FC"/>
    <w:rsid w:val="006164F9"/>
    <w:rsid w:val="00616603"/>
    <w:rsid w:val="0061707A"/>
    <w:rsid w:val="006173AF"/>
    <w:rsid w:val="006178BC"/>
    <w:rsid w:val="00617AA7"/>
    <w:rsid w:val="006200A9"/>
    <w:rsid w:val="006205C1"/>
    <w:rsid w:val="00620D81"/>
    <w:rsid w:val="0062180E"/>
    <w:rsid w:val="00621A2F"/>
    <w:rsid w:val="00621FB6"/>
    <w:rsid w:val="00621FF0"/>
    <w:rsid w:val="0062255B"/>
    <w:rsid w:val="0062260B"/>
    <w:rsid w:val="00622C56"/>
    <w:rsid w:val="006231F3"/>
    <w:rsid w:val="00623216"/>
    <w:rsid w:val="006233B0"/>
    <w:rsid w:val="0062340D"/>
    <w:rsid w:val="0062345E"/>
    <w:rsid w:val="00623CCC"/>
    <w:rsid w:val="00623D8D"/>
    <w:rsid w:val="00623FDF"/>
    <w:rsid w:val="0062416F"/>
    <w:rsid w:val="006244FC"/>
    <w:rsid w:val="00624E83"/>
    <w:rsid w:val="00624F89"/>
    <w:rsid w:val="00624FD9"/>
    <w:rsid w:val="006252F1"/>
    <w:rsid w:val="00625485"/>
    <w:rsid w:val="00625715"/>
    <w:rsid w:val="006258FC"/>
    <w:rsid w:val="0062606D"/>
    <w:rsid w:val="006261CB"/>
    <w:rsid w:val="0062624E"/>
    <w:rsid w:val="006266D7"/>
    <w:rsid w:val="006268EE"/>
    <w:rsid w:val="00626FF9"/>
    <w:rsid w:val="0062717B"/>
    <w:rsid w:val="006272AC"/>
    <w:rsid w:val="00627366"/>
    <w:rsid w:val="006273B4"/>
    <w:rsid w:val="00627BFC"/>
    <w:rsid w:val="00627FEB"/>
    <w:rsid w:val="006304F0"/>
    <w:rsid w:val="006305A8"/>
    <w:rsid w:val="00630AAF"/>
    <w:rsid w:val="006312FE"/>
    <w:rsid w:val="0063190E"/>
    <w:rsid w:val="00631917"/>
    <w:rsid w:val="00631A5E"/>
    <w:rsid w:val="00631CD5"/>
    <w:rsid w:val="00631E58"/>
    <w:rsid w:val="0063226C"/>
    <w:rsid w:val="00632297"/>
    <w:rsid w:val="0063253F"/>
    <w:rsid w:val="006326A8"/>
    <w:rsid w:val="006326EC"/>
    <w:rsid w:val="00632833"/>
    <w:rsid w:val="00632F2F"/>
    <w:rsid w:val="00632FF1"/>
    <w:rsid w:val="0063314D"/>
    <w:rsid w:val="00633C45"/>
    <w:rsid w:val="00633CAB"/>
    <w:rsid w:val="006340D4"/>
    <w:rsid w:val="006344A4"/>
    <w:rsid w:val="00634B97"/>
    <w:rsid w:val="00634BF5"/>
    <w:rsid w:val="00635397"/>
    <w:rsid w:val="006353BB"/>
    <w:rsid w:val="006353E0"/>
    <w:rsid w:val="00635564"/>
    <w:rsid w:val="006356F1"/>
    <w:rsid w:val="00635E5D"/>
    <w:rsid w:val="00635EB9"/>
    <w:rsid w:val="00635FF3"/>
    <w:rsid w:val="00636242"/>
    <w:rsid w:val="00636784"/>
    <w:rsid w:val="006375E5"/>
    <w:rsid w:val="00637C32"/>
    <w:rsid w:val="006404BF"/>
    <w:rsid w:val="00641129"/>
    <w:rsid w:val="006411FD"/>
    <w:rsid w:val="006415CF"/>
    <w:rsid w:val="00641666"/>
    <w:rsid w:val="0064189C"/>
    <w:rsid w:val="00641B49"/>
    <w:rsid w:val="00641EAB"/>
    <w:rsid w:val="00642004"/>
    <w:rsid w:val="00643CD3"/>
    <w:rsid w:val="006440C3"/>
    <w:rsid w:val="0064413C"/>
    <w:rsid w:val="006445E9"/>
    <w:rsid w:val="006447FF"/>
    <w:rsid w:val="0064486D"/>
    <w:rsid w:val="00644B13"/>
    <w:rsid w:val="00644C82"/>
    <w:rsid w:val="006450CB"/>
    <w:rsid w:val="00645469"/>
    <w:rsid w:val="00645743"/>
    <w:rsid w:val="00645B32"/>
    <w:rsid w:val="006463BF"/>
    <w:rsid w:val="00646715"/>
    <w:rsid w:val="006467EB"/>
    <w:rsid w:val="00647ABC"/>
    <w:rsid w:val="0065058F"/>
    <w:rsid w:val="006508AB"/>
    <w:rsid w:val="00650B89"/>
    <w:rsid w:val="00650F37"/>
    <w:rsid w:val="0065104B"/>
    <w:rsid w:val="006512A2"/>
    <w:rsid w:val="00651818"/>
    <w:rsid w:val="00651DBD"/>
    <w:rsid w:val="0065202A"/>
    <w:rsid w:val="006523AD"/>
    <w:rsid w:val="006523C6"/>
    <w:rsid w:val="0065251A"/>
    <w:rsid w:val="00652940"/>
    <w:rsid w:val="006529FD"/>
    <w:rsid w:val="00652BD8"/>
    <w:rsid w:val="00652D90"/>
    <w:rsid w:val="00652E45"/>
    <w:rsid w:val="00653166"/>
    <w:rsid w:val="006547D3"/>
    <w:rsid w:val="006549B1"/>
    <w:rsid w:val="0065508B"/>
    <w:rsid w:val="006550D3"/>
    <w:rsid w:val="006551C7"/>
    <w:rsid w:val="006551F3"/>
    <w:rsid w:val="0065554D"/>
    <w:rsid w:val="006555F3"/>
    <w:rsid w:val="00655611"/>
    <w:rsid w:val="00655AB8"/>
    <w:rsid w:val="00655E22"/>
    <w:rsid w:val="00656812"/>
    <w:rsid w:val="00656EC8"/>
    <w:rsid w:val="0065711D"/>
    <w:rsid w:val="0065744C"/>
    <w:rsid w:val="00657591"/>
    <w:rsid w:val="006601DC"/>
    <w:rsid w:val="006603D5"/>
    <w:rsid w:val="006606E2"/>
    <w:rsid w:val="006612DA"/>
    <w:rsid w:val="00661439"/>
    <w:rsid w:val="006618D9"/>
    <w:rsid w:val="00661E36"/>
    <w:rsid w:val="006622BF"/>
    <w:rsid w:val="00662436"/>
    <w:rsid w:val="006627B5"/>
    <w:rsid w:val="00662890"/>
    <w:rsid w:val="00663195"/>
    <w:rsid w:val="006632C9"/>
    <w:rsid w:val="00663770"/>
    <w:rsid w:val="00663BC9"/>
    <w:rsid w:val="00664529"/>
    <w:rsid w:val="00664A49"/>
    <w:rsid w:val="00664B21"/>
    <w:rsid w:val="00664D34"/>
    <w:rsid w:val="006651F1"/>
    <w:rsid w:val="00665702"/>
    <w:rsid w:val="0066594A"/>
    <w:rsid w:val="00665AFA"/>
    <w:rsid w:val="0066676A"/>
    <w:rsid w:val="0066680D"/>
    <w:rsid w:val="00666900"/>
    <w:rsid w:val="006677A5"/>
    <w:rsid w:val="00667BFB"/>
    <w:rsid w:val="00667E51"/>
    <w:rsid w:val="00667EAC"/>
    <w:rsid w:val="0067003F"/>
    <w:rsid w:val="0067023B"/>
    <w:rsid w:val="0067038B"/>
    <w:rsid w:val="00670CBF"/>
    <w:rsid w:val="006713F8"/>
    <w:rsid w:val="006714A5"/>
    <w:rsid w:val="0067184D"/>
    <w:rsid w:val="00671A5E"/>
    <w:rsid w:val="00671DF6"/>
    <w:rsid w:val="0067240C"/>
    <w:rsid w:val="006724D8"/>
    <w:rsid w:val="0067269C"/>
    <w:rsid w:val="00672724"/>
    <w:rsid w:val="006728EF"/>
    <w:rsid w:val="00672998"/>
    <w:rsid w:val="00672B3E"/>
    <w:rsid w:val="00672D9A"/>
    <w:rsid w:val="006731A0"/>
    <w:rsid w:val="006734FD"/>
    <w:rsid w:val="006736EC"/>
    <w:rsid w:val="00673A81"/>
    <w:rsid w:val="00673C67"/>
    <w:rsid w:val="00673CFF"/>
    <w:rsid w:val="00674355"/>
    <w:rsid w:val="006744D9"/>
    <w:rsid w:val="0067485D"/>
    <w:rsid w:val="00674A6D"/>
    <w:rsid w:val="006752B6"/>
    <w:rsid w:val="006758D1"/>
    <w:rsid w:val="00675EC1"/>
    <w:rsid w:val="00675FE2"/>
    <w:rsid w:val="006761BE"/>
    <w:rsid w:val="0067642D"/>
    <w:rsid w:val="0067698A"/>
    <w:rsid w:val="006769EB"/>
    <w:rsid w:val="00676C5E"/>
    <w:rsid w:val="00676DCA"/>
    <w:rsid w:val="00677165"/>
    <w:rsid w:val="006771D9"/>
    <w:rsid w:val="006775CE"/>
    <w:rsid w:val="0067770C"/>
    <w:rsid w:val="00677BA5"/>
    <w:rsid w:val="006804C1"/>
    <w:rsid w:val="00680ED8"/>
    <w:rsid w:val="0068130C"/>
    <w:rsid w:val="00681863"/>
    <w:rsid w:val="00681879"/>
    <w:rsid w:val="00681C86"/>
    <w:rsid w:val="00681E48"/>
    <w:rsid w:val="00681F26"/>
    <w:rsid w:val="00682EC4"/>
    <w:rsid w:val="006837E1"/>
    <w:rsid w:val="00683F7E"/>
    <w:rsid w:val="0068418C"/>
    <w:rsid w:val="00684270"/>
    <w:rsid w:val="006843AF"/>
    <w:rsid w:val="006845CA"/>
    <w:rsid w:val="00684B76"/>
    <w:rsid w:val="006852B5"/>
    <w:rsid w:val="0068594F"/>
    <w:rsid w:val="00686264"/>
    <w:rsid w:val="006868BB"/>
    <w:rsid w:val="00686AB1"/>
    <w:rsid w:val="00686C73"/>
    <w:rsid w:val="006876A2"/>
    <w:rsid w:val="00687C34"/>
    <w:rsid w:val="006906F1"/>
    <w:rsid w:val="0069074E"/>
    <w:rsid w:val="00690774"/>
    <w:rsid w:val="00690ECB"/>
    <w:rsid w:val="00691226"/>
    <w:rsid w:val="006913F1"/>
    <w:rsid w:val="006914D7"/>
    <w:rsid w:val="006915FF"/>
    <w:rsid w:val="0069257A"/>
    <w:rsid w:val="0069325E"/>
    <w:rsid w:val="006935E9"/>
    <w:rsid w:val="0069363B"/>
    <w:rsid w:val="006937D5"/>
    <w:rsid w:val="0069399C"/>
    <w:rsid w:val="00693A34"/>
    <w:rsid w:val="00693B21"/>
    <w:rsid w:val="00694519"/>
    <w:rsid w:val="006945EA"/>
    <w:rsid w:val="006947F0"/>
    <w:rsid w:val="00694B07"/>
    <w:rsid w:val="00694BAD"/>
    <w:rsid w:val="006953DC"/>
    <w:rsid w:val="006957D1"/>
    <w:rsid w:val="00695D19"/>
    <w:rsid w:val="00696519"/>
    <w:rsid w:val="00696D35"/>
    <w:rsid w:val="00697217"/>
    <w:rsid w:val="006974D5"/>
    <w:rsid w:val="0069757C"/>
    <w:rsid w:val="006A05C1"/>
    <w:rsid w:val="006A094D"/>
    <w:rsid w:val="006A0A88"/>
    <w:rsid w:val="006A0B0D"/>
    <w:rsid w:val="006A0FC3"/>
    <w:rsid w:val="006A12DD"/>
    <w:rsid w:val="006A16CD"/>
    <w:rsid w:val="006A16FF"/>
    <w:rsid w:val="006A17A4"/>
    <w:rsid w:val="006A1A4D"/>
    <w:rsid w:val="006A1BF6"/>
    <w:rsid w:val="006A202E"/>
    <w:rsid w:val="006A2312"/>
    <w:rsid w:val="006A2474"/>
    <w:rsid w:val="006A2578"/>
    <w:rsid w:val="006A28BE"/>
    <w:rsid w:val="006A28F4"/>
    <w:rsid w:val="006A2ED4"/>
    <w:rsid w:val="006A2EEB"/>
    <w:rsid w:val="006A2F9B"/>
    <w:rsid w:val="006A363B"/>
    <w:rsid w:val="006A44D9"/>
    <w:rsid w:val="006A4540"/>
    <w:rsid w:val="006A47F4"/>
    <w:rsid w:val="006A47FE"/>
    <w:rsid w:val="006A481B"/>
    <w:rsid w:val="006A4B02"/>
    <w:rsid w:val="006A4FF4"/>
    <w:rsid w:val="006A50B5"/>
    <w:rsid w:val="006A5420"/>
    <w:rsid w:val="006A549A"/>
    <w:rsid w:val="006A5CBD"/>
    <w:rsid w:val="006A616F"/>
    <w:rsid w:val="006A64C8"/>
    <w:rsid w:val="006A66BC"/>
    <w:rsid w:val="006A73C8"/>
    <w:rsid w:val="006A744D"/>
    <w:rsid w:val="006A7F06"/>
    <w:rsid w:val="006B0041"/>
    <w:rsid w:val="006B03AA"/>
    <w:rsid w:val="006B0412"/>
    <w:rsid w:val="006B083A"/>
    <w:rsid w:val="006B08DE"/>
    <w:rsid w:val="006B0935"/>
    <w:rsid w:val="006B1147"/>
    <w:rsid w:val="006B1C59"/>
    <w:rsid w:val="006B1E05"/>
    <w:rsid w:val="006B1E6A"/>
    <w:rsid w:val="006B1F01"/>
    <w:rsid w:val="006B2244"/>
    <w:rsid w:val="006B26DF"/>
    <w:rsid w:val="006B2DBF"/>
    <w:rsid w:val="006B3E16"/>
    <w:rsid w:val="006B4331"/>
    <w:rsid w:val="006B4853"/>
    <w:rsid w:val="006B49A4"/>
    <w:rsid w:val="006B49F6"/>
    <w:rsid w:val="006B58F5"/>
    <w:rsid w:val="006B59E7"/>
    <w:rsid w:val="006B5DD2"/>
    <w:rsid w:val="006B5EC3"/>
    <w:rsid w:val="006B5F15"/>
    <w:rsid w:val="006B5FA4"/>
    <w:rsid w:val="006B5FD5"/>
    <w:rsid w:val="006B654E"/>
    <w:rsid w:val="006B69D5"/>
    <w:rsid w:val="006B6DAA"/>
    <w:rsid w:val="006B7132"/>
    <w:rsid w:val="006B72E0"/>
    <w:rsid w:val="006B757F"/>
    <w:rsid w:val="006B75BA"/>
    <w:rsid w:val="006B79D0"/>
    <w:rsid w:val="006B7D70"/>
    <w:rsid w:val="006C0150"/>
    <w:rsid w:val="006C0A93"/>
    <w:rsid w:val="006C0B36"/>
    <w:rsid w:val="006C1228"/>
    <w:rsid w:val="006C18B7"/>
    <w:rsid w:val="006C19CA"/>
    <w:rsid w:val="006C19D1"/>
    <w:rsid w:val="006C1A49"/>
    <w:rsid w:val="006C1B2B"/>
    <w:rsid w:val="006C1D91"/>
    <w:rsid w:val="006C211C"/>
    <w:rsid w:val="006C27A1"/>
    <w:rsid w:val="006C2C1C"/>
    <w:rsid w:val="006C38E6"/>
    <w:rsid w:val="006C3E1E"/>
    <w:rsid w:val="006C3F36"/>
    <w:rsid w:val="006C4218"/>
    <w:rsid w:val="006C43D4"/>
    <w:rsid w:val="006C44DF"/>
    <w:rsid w:val="006C4988"/>
    <w:rsid w:val="006C53DB"/>
    <w:rsid w:val="006C5527"/>
    <w:rsid w:val="006C587C"/>
    <w:rsid w:val="006C5A1D"/>
    <w:rsid w:val="006C5A6E"/>
    <w:rsid w:val="006C5F02"/>
    <w:rsid w:val="006C66A5"/>
    <w:rsid w:val="006C7168"/>
    <w:rsid w:val="006C757A"/>
    <w:rsid w:val="006C7A53"/>
    <w:rsid w:val="006C7B87"/>
    <w:rsid w:val="006C7C5A"/>
    <w:rsid w:val="006C7E54"/>
    <w:rsid w:val="006D0298"/>
    <w:rsid w:val="006D05D9"/>
    <w:rsid w:val="006D0CF1"/>
    <w:rsid w:val="006D0D0D"/>
    <w:rsid w:val="006D0DCD"/>
    <w:rsid w:val="006D0F47"/>
    <w:rsid w:val="006D1539"/>
    <w:rsid w:val="006D1A7B"/>
    <w:rsid w:val="006D1B0D"/>
    <w:rsid w:val="006D1F33"/>
    <w:rsid w:val="006D2020"/>
    <w:rsid w:val="006D28B5"/>
    <w:rsid w:val="006D2A66"/>
    <w:rsid w:val="006D32D6"/>
    <w:rsid w:val="006D3600"/>
    <w:rsid w:val="006D3D0F"/>
    <w:rsid w:val="006D4101"/>
    <w:rsid w:val="006D41D8"/>
    <w:rsid w:val="006D43B3"/>
    <w:rsid w:val="006D464D"/>
    <w:rsid w:val="006D4A70"/>
    <w:rsid w:val="006D4CE4"/>
    <w:rsid w:val="006D54CC"/>
    <w:rsid w:val="006D61A8"/>
    <w:rsid w:val="006D6703"/>
    <w:rsid w:val="006D6FDA"/>
    <w:rsid w:val="006D7134"/>
    <w:rsid w:val="006D765E"/>
    <w:rsid w:val="006D7813"/>
    <w:rsid w:val="006E08B5"/>
    <w:rsid w:val="006E1113"/>
    <w:rsid w:val="006E1B28"/>
    <w:rsid w:val="006E1C46"/>
    <w:rsid w:val="006E249F"/>
    <w:rsid w:val="006E27C5"/>
    <w:rsid w:val="006E2C7A"/>
    <w:rsid w:val="006E3112"/>
    <w:rsid w:val="006E33CC"/>
    <w:rsid w:val="006E42B8"/>
    <w:rsid w:val="006E4356"/>
    <w:rsid w:val="006E4539"/>
    <w:rsid w:val="006E46D0"/>
    <w:rsid w:val="006E5206"/>
    <w:rsid w:val="006E5807"/>
    <w:rsid w:val="006E59B6"/>
    <w:rsid w:val="006E5BD1"/>
    <w:rsid w:val="006E6505"/>
    <w:rsid w:val="006E65ED"/>
    <w:rsid w:val="006E6C33"/>
    <w:rsid w:val="006E6FE5"/>
    <w:rsid w:val="006E778F"/>
    <w:rsid w:val="006E7859"/>
    <w:rsid w:val="006F0ACE"/>
    <w:rsid w:val="006F0B5A"/>
    <w:rsid w:val="006F0CDB"/>
    <w:rsid w:val="006F1573"/>
    <w:rsid w:val="006F1B70"/>
    <w:rsid w:val="006F1BAC"/>
    <w:rsid w:val="006F1CD3"/>
    <w:rsid w:val="006F1D9A"/>
    <w:rsid w:val="006F1E15"/>
    <w:rsid w:val="006F1F48"/>
    <w:rsid w:val="006F1FCF"/>
    <w:rsid w:val="006F3228"/>
    <w:rsid w:val="006F351C"/>
    <w:rsid w:val="006F364C"/>
    <w:rsid w:val="006F3FE4"/>
    <w:rsid w:val="006F404E"/>
    <w:rsid w:val="006F41DD"/>
    <w:rsid w:val="006F42F3"/>
    <w:rsid w:val="006F46C5"/>
    <w:rsid w:val="006F49E8"/>
    <w:rsid w:val="006F4AA6"/>
    <w:rsid w:val="006F4DBC"/>
    <w:rsid w:val="006F4DF6"/>
    <w:rsid w:val="006F4F21"/>
    <w:rsid w:val="006F5A6E"/>
    <w:rsid w:val="006F5D05"/>
    <w:rsid w:val="006F60F7"/>
    <w:rsid w:val="006F652F"/>
    <w:rsid w:val="006F67E4"/>
    <w:rsid w:val="006F6978"/>
    <w:rsid w:val="006F6AC9"/>
    <w:rsid w:val="006F6B45"/>
    <w:rsid w:val="006F6E6E"/>
    <w:rsid w:val="006F7BA6"/>
    <w:rsid w:val="00700483"/>
    <w:rsid w:val="0070056D"/>
    <w:rsid w:val="00700830"/>
    <w:rsid w:val="007009B9"/>
    <w:rsid w:val="00700CE1"/>
    <w:rsid w:val="00700D15"/>
    <w:rsid w:val="00701011"/>
    <w:rsid w:val="007012BF"/>
    <w:rsid w:val="0070144D"/>
    <w:rsid w:val="007014DA"/>
    <w:rsid w:val="00701674"/>
    <w:rsid w:val="00701DA0"/>
    <w:rsid w:val="00701EC5"/>
    <w:rsid w:val="00702556"/>
    <w:rsid w:val="0070286B"/>
    <w:rsid w:val="00702CB0"/>
    <w:rsid w:val="00703171"/>
    <w:rsid w:val="00703683"/>
    <w:rsid w:val="00704120"/>
    <w:rsid w:val="00704268"/>
    <w:rsid w:val="007047D6"/>
    <w:rsid w:val="0070489D"/>
    <w:rsid w:val="00704A83"/>
    <w:rsid w:val="00704DA9"/>
    <w:rsid w:val="00705161"/>
    <w:rsid w:val="00705514"/>
    <w:rsid w:val="00705588"/>
    <w:rsid w:val="0070558F"/>
    <w:rsid w:val="00705EB8"/>
    <w:rsid w:val="00706076"/>
    <w:rsid w:val="00706417"/>
    <w:rsid w:val="00706BAC"/>
    <w:rsid w:val="00706CBF"/>
    <w:rsid w:val="00706CEE"/>
    <w:rsid w:val="00706F32"/>
    <w:rsid w:val="00707020"/>
    <w:rsid w:val="00707204"/>
    <w:rsid w:val="00707981"/>
    <w:rsid w:val="00707A97"/>
    <w:rsid w:val="00707D58"/>
    <w:rsid w:val="00710042"/>
    <w:rsid w:val="00710537"/>
    <w:rsid w:val="00710650"/>
    <w:rsid w:val="007108D8"/>
    <w:rsid w:val="007112D1"/>
    <w:rsid w:val="007113BE"/>
    <w:rsid w:val="0071157E"/>
    <w:rsid w:val="00711F11"/>
    <w:rsid w:val="00712467"/>
    <w:rsid w:val="007124F8"/>
    <w:rsid w:val="00712676"/>
    <w:rsid w:val="00712B7E"/>
    <w:rsid w:val="00712CBA"/>
    <w:rsid w:val="00712F16"/>
    <w:rsid w:val="007131E8"/>
    <w:rsid w:val="00713ADA"/>
    <w:rsid w:val="00713E56"/>
    <w:rsid w:val="00713FA4"/>
    <w:rsid w:val="0071453D"/>
    <w:rsid w:val="0071461A"/>
    <w:rsid w:val="007146F5"/>
    <w:rsid w:val="00714AEE"/>
    <w:rsid w:val="00715603"/>
    <w:rsid w:val="00715F13"/>
    <w:rsid w:val="00716001"/>
    <w:rsid w:val="007166B8"/>
    <w:rsid w:val="007167D3"/>
    <w:rsid w:val="00716BE3"/>
    <w:rsid w:val="00717421"/>
    <w:rsid w:val="007174B3"/>
    <w:rsid w:val="00717B18"/>
    <w:rsid w:val="00717B6B"/>
    <w:rsid w:val="00717BBF"/>
    <w:rsid w:val="0072011C"/>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F53"/>
    <w:rsid w:val="0072664F"/>
    <w:rsid w:val="007266B1"/>
    <w:rsid w:val="00726CE3"/>
    <w:rsid w:val="00726E61"/>
    <w:rsid w:val="00727071"/>
    <w:rsid w:val="00727242"/>
    <w:rsid w:val="00727F2C"/>
    <w:rsid w:val="00730880"/>
    <w:rsid w:val="00730A49"/>
    <w:rsid w:val="00730F43"/>
    <w:rsid w:val="00731475"/>
    <w:rsid w:val="007317A7"/>
    <w:rsid w:val="00731BF9"/>
    <w:rsid w:val="00731D02"/>
    <w:rsid w:val="0073208F"/>
    <w:rsid w:val="007324EC"/>
    <w:rsid w:val="007327B8"/>
    <w:rsid w:val="00732D90"/>
    <w:rsid w:val="0073334B"/>
    <w:rsid w:val="00733723"/>
    <w:rsid w:val="0073383C"/>
    <w:rsid w:val="0073397A"/>
    <w:rsid w:val="0073413D"/>
    <w:rsid w:val="0073419D"/>
    <w:rsid w:val="007351FE"/>
    <w:rsid w:val="0073530F"/>
    <w:rsid w:val="00735FF5"/>
    <w:rsid w:val="007365B8"/>
    <w:rsid w:val="00737096"/>
    <w:rsid w:val="0073715A"/>
    <w:rsid w:val="007406C0"/>
    <w:rsid w:val="0074077F"/>
    <w:rsid w:val="00740A92"/>
    <w:rsid w:val="00740E45"/>
    <w:rsid w:val="00740E7B"/>
    <w:rsid w:val="00740F8A"/>
    <w:rsid w:val="0074249E"/>
    <w:rsid w:val="0074296A"/>
    <w:rsid w:val="00742990"/>
    <w:rsid w:val="00742F1A"/>
    <w:rsid w:val="0074320E"/>
    <w:rsid w:val="00743E27"/>
    <w:rsid w:val="007444C0"/>
    <w:rsid w:val="0074457E"/>
    <w:rsid w:val="00744B8C"/>
    <w:rsid w:val="007452CF"/>
    <w:rsid w:val="007456D0"/>
    <w:rsid w:val="00745894"/>
    <w:rsid w:val="0074608D"/>
    <w:rsid w:val="00746488"/>
    <w:rsid w:val="0074697D"/>
    <w:rsid w:val="00746F72"/>
    <w:rsid w:val="007500E4"/>
    <w:rsid w:val="00750434"/>
    <w:rsid w:val="00750949"/>
    <w:rsid w:val="00751B89"/>
    <w:rsid w:val="00751CF0"/>
    <w:rsid w:val="00751D05"/>
    <w:rsid w:val="007524DC"/>
    <w:rsid w:val="00752B1A"/>
    <w:rsid w:val="00752E6A"/>
    <w:rsid w:val="00752F5F"/>
    <w:rsid w:val="00753A6B"/>
    <w:rsid w:val="00753B19"/>
    <w:rsid w:val="007540AB"/>
    <w:rsid w:val="00754A22"/>
    <w:rsid w:val="00754D7D"/>
    <w:rsid w:val="007550B4"/>
    <w:rsid w:val="007550B8"/>
    <w:rsid w:val="0075599A"/>
    <w:rsid w:val="007559F5"/>
    <w:rsid w:val="00755C11"/>
    <w:rsid w:val="00755D21"/>
    <w:rsid w:val="00755D86"/>
    <w:rsid w:val="00756013"/>
    <w:rsid w:val="00756027"/>
    <w:rsid w:val="00756EDA"/>
    <w:rsid w:val="00757096"/>
    <w:rsid w:val="0075711F"/>
    <w:rsid w:val="0075730A"/>
    <w:rsid w:val="00757A80"/>
    <w:rsid w:val="00757F25"/>
    <w:rsid w:val="00760031"/>
    <w:rsid w:val="007601B6"/>
    <w:rsid w:val="0076071E"/>
    <w:rsid w:val="00760F1F"/>
    <w:rsid w:val="00761581"/>
    <w:rsid w:val="0076193C"/>
    <w:rsid w:val="007620EB"/>
    <w:rsid w:val="0076227C"/>
    <w:rsid w:val="00762293"/>
    <w:rsid w:val="00762588"/>
    <w:rsid w:val="007625A0"/>
    <w:rsid w:val="00762A59"/>
    <w:rsid w:val="00762D74"/>
    <w:rsid w:val="00762E61"/>
    <w:rsid w:val="007640FA"/>
    <w:rsid w:val="0076433C"/>
    <w:rsid w:val="007646C3"/>
    <w:rsid w:val="00764ABF"/>
    <w:rsid w:val="00764F6B"/>
    <w:rsid w:val="00765319"/>
    <w:rsid w:val="00765328"/>
    <w:rsid w:val="0076599A"/>
    <w:rsid w:val="00765FC1"/>
    <w:rsid w:val="007660B7"/>
    <w:rsid w:val="007663F2"/>
    <w:rsid w:val="007664C6"/>
    <w:rsid w:val="00766A38"/>
    <w:rsid w:val="00766CB7"/>
    <w:rsid w:val="00767B43"/>
    <w:rsid w:val="00767F66"/>
    <w:rsid w:val="00770348"/>
    <w:rsid w:val="00770C66"/>
    <w:rsid w:val="00770F5B"/>
    <w:rsid w:val="00771111"/>
    <w:rsid w:val="00771689"/>
    <w:rsid w:val="007719DB"/>
    <w:rsid w:val="00771A00"/>
    <w:rsid w:val="00771BBF"/>
    <w:rsid w:val="00771C83"/>
    <w:rsid w:val="0077238F"/>
    <w:rsid w:val="007724E6"/>
    <w:rsid w:val="007725D1"/>
    <w:rsid w:val="00772686"/>
    <w:rsid w:val="00772BE6"/>
    <w:rsid w:val="00772D93"/>
    <w:rsid w:val="00772F91"/>
    <w:rsid w:val="0077333A"/>
    <w:rsid w:val="00773968"/>
    <w:rsid w:val="007739A8"/>
    <w:rsid w:val="00773AFC"/>
    <w:rsid w:val="00773F65"/>
    <w:rsid w:val="00773FEB"/>
    <w:rsid w:val="00774004"/>
    <w:rsid w:val="0077434B"/>
    <w:rsid w:val="007743D8"/>
    <w:rsid w:val="007744E9"/>
    <w:rsid w:val="00774655"/>
    <w:rsid w:val="007747B8"/>
    <w:rsid w:val="0077524E"/>
    <w:rsid w:val="007754EA"/>
    <w:rsid w:val="00775D70"/>
    <w:rsid w:val="00776855"/>
    <w:rsid w:val="00776FB7"/>
    <w:rsid w:val="007771C3"/>
    <w:rsid w:val="007771DF"/>
    <w:rsid w:val="00777E61"/>
    <w:rsid w:val="0078009A"/>
    <w:rsid w:val="00780428"/>
    <w:rsid w:val="0078063F"/>
    <w:rsid w:val="00780EA5"/>
    <w:rsid w:val="007810DC"/>
    <w:rsid w:val="007810F2"/>
    <w:rsid w:val="00781352"/>
    <w:rsid w:val="00781653"/>
    <w:rsid w:val="00782404"/>
    <w:rsid w:val="007824A3"/>
    <w:rsid w:val="00782606"/>
    <w:rsid w:val="00782785"/>
    <w:rsid w:val="00783033"/>
    <w:rsid w:val="0078309C"/>
    <w:rsid w:val="0078326A"/>
    <w:rsid w:val="0078443B"/>
    <w:rsid w:val="00784511"/>
    <w:rsid w:val="007846E1"/>
    <w:rsid w:val="007846F4"/>
    <w:rsid w:val="007849D9"/>
    <w:rsid w:val="007850F8"/>
    <w:rsid w:val="00785429"/>
    <w:rsid w:val="0078574E"/>
    <w:rsid w:val="0078598F"/>
    <w:rsid w:val="007866FF"/>
    <w:rsid w:val="00786A0E"/>
    <w:rsid w:val="00786A8F"/>
    <w:rsid w:val="007870A9"/>
    <w:rsid w:val="007876DA"/>
    <w:rsid w:val="00790F37"/>
    <w:rsid w:val="00790FEC"/>
    <w:rsid w:val="007910CE"/>
    <w:rsid w:val="0079127E"/>
    <w:rsid w:val="00791761"/>
    <w:rsid w:val="00791CC0"/>
    <w:rsid w:val="00791DAA"/>
    <w:rsid w:val="0079227B"/>
    <w:rsid w:val="00792480"/>
    <w:rsid w:val="007930F1"/>
    <w:rsid w:val="0079324E"/>
    <w:rsid w:val="0079338E"/>
    <w:rsid w:val="007933AC"/>
    <w:rsid w:val="007933BE"/>
    <w:rsid w:val="00793761"/>
    <w:rsid w:val="00793816"/>
    <w:rsid w:val="007941DA"/>
    <w:rsid w:val="00794255"/>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B96"/>
    <w:rsid w:val="00797BC0"/>
    <w:rsid w:val="00797C3A"/>
    <w:rsid w:val="007A065B"/>
    <w:rsid w:val="007A091B"/>
    <w:rsid w:val="007A0BD1"/>
    <w:rsid w:val="007A0DB3"/>
    <w:rsid w:val="007A0F17"/>
    <w:rsid w:val="007A175F"/>
    <w:rsid w:val="007A1A76"/>
    <w:rsid w:val="007A1DAB"/>
    <w:rsid w:val="007A2462"/>
    <w:rsid w:val="007A2464"/>
    <w:rsid w:val="007A2514"/>
    <w:rsid w:val="007A26DB"/>
    <w:rsid w:val="007A2782"/>
    <w:rsid w:val="007A2850"/>
    <w:rsid w:val="007A29FB"/>
    <w:rsid w:val="007A323B"/>
    <w:rsid w:val="007A393B"/>
    <w:rsid w:val="007A4322"/>
    <w:rsid w:val="007A4535"/>
    <w:rsid w:val="007A456B"/>
    <w:rsid w:val="007A4A27"/>
    <w:rsid w:val="007A4A56"/>
    <w:rsid w:val="007A4C0E"/>
    <w:rsid w:val="007A5574"/>
    <w:rsid w:val="007A5581"/>
    <w:rsid w:val="007A5B0B"/>
    <w:rsid w:val="007A5E77"/>
    <w:rsid w:val="007A65C7"/>
    <w:rsid w:val="007A66A5"/>
    <w:rsid w:val="007A6809"/>
    <w:rsid w:val="007A72FB"/>
    <w:rsid w:val="007A7B89"/>
    <w:rsid w:val="007B050D"/>
    <w:rsid w:val="007B0C6C"/>
    <w:rsid w:val="007B0D5D"/>
    <w:rsid w:val="007B0DE3"/>
    <w:rsid w:val="007B158C"/>
    <w:rsid w:val="007B15F0"/>
    <w:rsid w:val="007B1635"/>
    <w:rsid w:val="007B1E57"/>
    <w:rsid w:val="007B234C"/>
    <w:rsid w:val="007B2724"/>
    <w:rsid w:val="007B27D2"/>
    <w:rsid w:val="007B29A1"/>
    <w:rsid w:val="007B2EAC"/>
    <w:rsid w:val="007B3178"/>
    <w:rsid w:val="007B3395"/>
    <w:rsid w:val="007B402C"/>
    <w:rsid w:val="007B4575"/>
    <w:rsid w:val="007B47C3"/>
    <w:rsid w:val="007B4EF8"/>
    <w:rsid w:val="007B4FF8"/>
    <w:rsid w:val="007B5195"/>
    <w:rsid w:val="007B527A"/>
    <w:rsid w:val="007B58FA"/>
    <w:rsid w:val="007B63B7"/>
    <w:rsid w:val="007B7283"/>
    <w:rsid w:val="007B73F0"/>
    <w:rsid w:val="007B757A"/>
    <w:rsid w:val="007B7E88"/>
    <w:rsid w:val="007C01B6"/>
    <w:rsid w:val="007C0AD3"/>
    <w:rsid w:val="007C1173"/>
    <w:rsid w:val="007C118E"/>
    <w:rsid w:val="007C12C0"/>
    <w:rsid w:val="007C18C2"/>
    <w:rsid w:val="007C2491"/>
    <w:rsid w:val="007C2EFF"/>
    <w:rsid w:val="007C3016"/>
    <w:rsid w:val="007C35C4"/>
    <w:rsid w:val="007C3A77"/>
    <w:rsid w:val="007C45F0"/>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3F0"/>
    <w:rsid w:val="007D16F6"/>
    <w:rsid w:val="007D192A"/>
    <w:rsid w:val="007D1D86"/>
    <w:rsid w:val="007D20B6"/>
    <w:rsid w:val="007D2289"/>
    <w:rsid w:val="007D2899"/>
    <w:rsid w:val="007D347D"/>
    <w:rsid w:val="007D4554"/>
    <w:rsid w:val="007D4584"/>
    <w:rsid w:val="007D47CD"/>
    <w:rsid w:val="007D483D"/>
    <w:rsid w:val="007D4D07"/>
    <w:rsid w:val="007D5806"/>
    <w:rsid w:val="007D658C"/>
    <w:rsid w:val="007D6678"/>
    <w:rsid w:val="007D6988"/>
    <w:rsid w:val="007D6CE6"/>
    <w:rsid w:val="007D759E"/>
    <w:rsid w:val="007D7E70"/>
    <w:rsid w:val="007E075A"/>
    <w:rsid w:val="007E1193"/>
    <w:rsid w:val="007E1275"/>
    <w:rsid w:val="007E1E78"/>
    <w:rsid w:val="007E211F"/>
    <w:rsid w:val="007E2178"/>
    <w:rsid w:val="007E2302"/>
    <w:rsid w:val="007E2550"/>
    <w:rsid w:val="007E2DC3"/>
    <w:rsid w:val="007E2EC2"/>
    <w:rsid w:val="007E3007"/>
    <w:rsid w:val="007E315C"/>
    <w:rsid w:val="007E32D9"/>
    <w:rsid w:val="007E3565"/>
    <w:rsid w:val="007E3A4D"/>
    <w:rsid w:val="007E3A90"/>
    <w:rsid w:val="007E40AE"/>
    <w:rsid w:val="007E4707"/>
    <w:rsid w:val="007E4E9E"/>
    <w:rsid w:val="007E4FED"/>
    <w:rsid w:val="007E5488"/>
    <w:rsid w:val="007E57E8"/>
    <w:rsid w:val="007E5A9E"/>
    <w:rsid w:val="007E5ACB"/>
    <w:rsid w:val="007E5B8D"/>
    <w:rsid w:val="007E613A"/>
    <w:rsid w:val="007E6188"/>
    <w:rsid w:val="007E6401"/>
    <w:rsid w:val="007E6CA7"/>
    <w:rsid w:val="007E71B2"/>
    <w:rsid w:val="007E7353"/>
    <w:rsid w:val="007E74E4"/>
    <w:rsid w:val="007F0B26"/>
    <w:rsid w:val="007F0F23"/>
    <w:rsid w:val="007F148F"/>
    <w:rsid w:val="007F1496"/>
    <w:rsid w:val="007F14E1"/>
    <w:rsid w:val="007F16F9"/>
    <w:rsid w:val="007F1BC0"/>
    <w:rsid w:val="007F2243"/>
    <w:rsid w:val="007F275A"/>
    <w:rsid w:val="007F2B2B"/>
    <w:rsid w:val="007F2B6A"/>
    <w:rsid w:val="007F308B"/>
    <w:rsid w:val="007F3094"/>
    <w:rsid w:val="007F30F2"/>
    <w:rsid w:val="007F321F"/>
    <w:rsid w:val="007F3CA1"/>
    <w:rsid w:val="007F406C"/>
    <w:rsid w:val="007F40D8"/>
    <w:rsid w:val="007F4423"/>
    <w:rsid w:val="007F4C7A"/>
    <w:rsid w:val="007F51CC"/>
    <w:rsid w:val="007F588F"/>
    <w:rsid w:val="007F5B69"/>
    <w:rsid w:val="007F5D5D"/>
    <w:rsid w:val="007F5F94"/>
    <w:rsid w:val="007F61F9"/>
    <w:rsid w:val="007F6CB9"/>
    <w:rsid w:val="007F6F18"/>
    <w:rsid w:val="007F7987"/>
    <w:rsid w:val="007F7F98"/>
    <w:rsid w:val="00800023"/>
    <w:rsid w:val="008000EE"/>
    <w:rsid w:val="00800130"/>
    <w:rsid w:val="008001B6"/>
    <w:rsid w:val="0080055A"/>
    <w:rsid w:val="008008A4"/>
    <w:rsid w:val="00800B55"/>
    <w:rsid w:val="00800CCB"/>
    <w:rsid w:val="00800D4F"/>
    <w:rsid w:val="008016BC"/>
    <w:rsid w:val="008017C0"/>
    <w:rsid w:val="00801901"/>
    <w:rsid w:val="00801BD8"/>
    <w:rsid w:val="00801D20"/>
    <w:rsid w:val="00801D46"/>
    <w:rsid w:val="00801D79"/>
    <w:rsid w:val="00801E0C"/>
    <w:rsid w:val="00802FA8"/>
    <w:rsid w:val="00802FDB"/>
    <w:rsid w:val="008033B0"/>
    <w:rsid w:val="00803AE7"/>
    <w:rsid w:val="00803BB2"/>
    <w:rsid w:val="0080451D"/>
    <w:rsid w:val="00804B52"/>
    <w:rsid w:val="00804F99"/>
    <w:rsid w:val="00804FE7"/>
    <w:rsid w:val="008056B3"/>
    <w:rsid w:val="00806271"/>
    <w:rsid w:val="0080631C"/>
    <w:rsid w:val="00806420"/>
    <w:rsid w:val="00806522"/>
    <w:rsid w:val="0080677C"/>
    <w:rsid w:val="00806B7B"/>
    <w:rsid w:val="00806D18"/>
    <w:rsid w:val="00806FBE"/>
    <w:rsid w:val="008070E2"/>
    <w:rsid w:val="0080737A"/>
    <w:rsid w:val="00807535"/>
    <w:rsid w:val="008077EA"/>
    <w:rsid w:val="008079BC"/>
    <w:rsid w:val="00807B5C"/>
    <w:rsid w:val="00807FB7"/>
    <w:rsid w:val="00810344"/>
    <w:rsid w:val="00810A0F"/>
    <w:rsid w:val="00810ED7"/>
    <w:rsid w:val="008116BD"/>
    <w:rsid w:val="0081256D"/>
    <w:rsid w:val="008125C7"/>
    <w:rsid w:val="0081277C"/>
    <w:rsid w:val="008130B9"/>
    <w:rsid w:val="00813F05"/>
    <w:rsid w:val="008144EA"/>
    <w:rsid w:val="00814834"/>
    <w:rsid w:val="00814899"/>
    <w:rsid w:val="00814986"/>
    <w:rsid w:val="008152C9"/>
    <w:rsid w:val="00815410"/>
    <w:rsid w:val="0081545E"/>
    <w:rsid w:val="008158C2"/>
    <w:rsid w:val="00815A95"/>
    <w:rsid w:val="00815B3F"/>
    <w:rsid w:val="00815EA4"/>
    <w:rsid w:val="008167D2"/>
    <w:rsid w:val="008167F9"/>
    <w:rsid w:val="008169E8"/>
    <w:rsid w:val="00816A67"/>
    <w:rsid w:val="00816C32"/>
    <w:rsid w:val="00817528"/>
    <w:rsid w:val="00817E33"/>
    <w:rsid w:val="0082098A"/>
    <w:rsid w:val="008209B8"/>
    <w:rsid w:val="00820BD6"/>
    <w:rsid w:val="00821147"/>
    <w:rsid w:val="00821285"/>
    <w:rsid w:val="00821480"/>
    <w:rsid w:val="0082276A"/>
    <w:rsid w:val="008238B8"/>
    <w:rsid w:val="0082472F"/>
    <w:rsid w:val="00824D2A"/>
    <w:rsid w:val="00825AEE"/>
    <w:rsid w:val="00825DEC"/>
    <w:rsid w:val="0082602A"/>
    <w:rsid w:val="008272EC"/>
    <w:rsid w:val="00827B7C"/>
    <w:rsid w:val="00827DD8"/>
    <w:rsid w:val="00827F68"/>
    <w:rsid w:val="008302A1"/>
    <w:rsid w:val="0083059D"/>
    <w:rsid w:val="00830633"/>
    <w:rsid w:val="0083089C"/>
    <w:rsid w:val="008310CA"/>
    <w:rsid w:val="008310D9"/>
    <w:rsid w:val="00831375"/>
    <w:rsid w:val="00831816"/>
    <w:rsid w:val="008318A3"/>
    <w:rsid w:val="00831AEC"/>
    <w:rsid w:val="00831C53"/>
    <w:rsid w:val="0083247C"/>
    <w:rsid w:val="008326BF"/>
    <w:rsid w:val="00832A8E"/>
    <w:rsid w:val="00832E5F"/>
    <w:rsid w:val="00833022"/>
    <w:rsid w:val="00833222"/>
    <w:rsid w:val="00833516"/>
    <w:rsid w:val="00833923"/>
    <w:rsid w:val="0083408A"/>
    <w:rsid w:val="0083418A"/>
    <w:rsid w:val="00834309"/>
    <w:rsid w:val="00834502"/>
    <w:rsid w:val="00834639"/>
    <w:rsid w:val="008351F1"/>
    <w:rsid w:val="008354CB"/>
    <w:rsid w:val="00835542"/>
    <w:rsid w:val="00835963"/>
    <w:rsid w:val="00835AF3"/>
    <w:rsid w:val="00835DE7"/>
    <w:rsid w:val="00835E0F"/>
    <w:rsid w:val="00835FD5"/>
    <w:rsid w:val="00836640"/>
    <w:rsid w:val="00836834"/>
    <w:rsid w:val="00836C03"/>
    <w:rsid w:val="00837AA5"/>
    <w:rsid w:val="00837BA1"/>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C2C"/>
    <w:rsid w:val="00843EF9"/>
    <w:rsid w:val="00844161"/>
    <w:rsid w:val="00845A0A"/>
    <w:rsid w:val="00846038"/>
    <w:rsid w:val="008460C3"/>
    <w:rsid w:val="008461DE"/>
    <w:rsid w:val="00846244"/>
    <w:rsid w:val="0084627F"/>
    <w:rsid w:val="0084692B"/>
    <w:rsid w:val="00846A26"/>
    <w:rsid w:val="00846E54"/>
    <w:rsid w:val="008475CA"/>
    <w:rsid w:val="008475D7"/>
    <w:rsid w:val="00847D73"/>
    <w:rsid w:val="00847F37"/>
    <w:rsid w:val="008503DA"/>
    <w:rsid w:val="008505D7"/>
    <w:rsid w:val="008509C9"/>
    <w:rsid w:val="0085117C"/>
    <w:rsid w:val="00851E6D"/>
    <w:rsid w:val="008523CC"/>
    <w:rsid w:val="00852E67"/>
    <w:rsid w:val="00853B27"/>
    <w:rsid w:val="0085400A"/>
    <w:rsid w:val="0085443D"/>
    <w:rsid w:val="00854ADF"/>
    <w:rsid w:val="00854E3F"/>
    <w:rsid w:val="0085554B"/>
    <w:rsid w:val="00855891"/>
    <w:rsid w:val="0085616A"/>
    <w:rsid w:val="0085620D"/>
    <w:rsid w:val="008562A0"/>
    <w:rsid w:val="0085660A"/>
    <w:rsid w:val="008567F9"/>
    <w:rsid w:val="00856CFD"/>
    <w:rsid w:val="00856FF7"/>
    <w:rsid w:val="0085715D"/>
    <w:rsid w:val="0085743F"/>
    <w:rsid w:val="0085775F"/>
    <w:rsid w:val="00857AA3"/>
    <w:rsid w:val="00857D43"/>
    <w:rsid w:val="00857F29"/>
    <w:rsid w:val="0086050C"/>
    <w:rsid w:val="0086073F"/>
    <w:rsid w:val="00861728"/>
    <w:rsid w:val="00861751"/>
    <w:rsid w:val="00861D4B"/>
    <w:rsid w:val="00861DD3"/>
    <w:rsid w:val="00861E47"/>
    <w:rsid w:val="00862384"/>
    <w:rsid w:val="0086264F"/>
    <w:rsid w:val="0086321E"/>
    <w:rsid w:val="008632C0"/>
    <w:rsid w:val="00863672"/>
    <w:rsid w:val="00863D9C"/>
    <w:rsid w:val="00864237"/>
    <w:rsid w:val="0086429B"/>
    <w:rsid w:val="008643CC"/>
    <w:rsid w:val="008651D3"/>
    <w:rsid w:val="00865A8B"/>
    <w:rsid w:val="00865D3A"/>
    <w:rsid w:val="00865EFC"/>
    <w:rsid w:val="00866242"/>
    <w:rsid w:val="008663BA"/>
    <w:rsid w:val="00866785"/>
    <w:rsid w:val="00866D91"/>
    <w:rsid w:val="008674B4"/>
    <w:rsid w:val="00867503"/>
    <w:rsid w:val="00867570"/>
    <w:rsid w:val="0086772C"/>
    <w:rsid w:val="00867E15"/>
    <w:rsid w:val="00870CC2"/>
    <w:rsid w:val="00870E48"/>
    <w:rsid w:val="00870EAF"/>
    <w:rsid w:val="00870F4B"/>
    <w:rsid w:val="00871CE9"/>
    <w:rsid w:val="00871E2E"/>
    <w:rsid w:val="00871E36"/>
    <w:rsid w:val="00871E80"/>
    <w:rsid w:val="008721CA"/>
    <w:rsid w:val="00872453"/>
    <w:rsid w:val="00872964"/>
    <w:rsid w:val="00872994"/>
    <w:rsid w:val="00872B53"/>
    <w:rsid w:val="00873523"/>
    <w:rsid w:val="008735C1"/>
    <w:rsid w:val="00873803"/>
    <w:rsid w:val="008739C2"/>
    <w:rsid w:val="00873D07"/>
    <w:rsid w:val="00873DA8"/>
    <w:rsid w:val="008740BB"/>
    <w:rsid w:val="0087450D"/>
    <w:rsid w:val="00874DFD"/>
    <w:rsid w:val="00875013"/>
    <w:rsid w:val="0087514E"/>
    <w:rsid w:val="0087541C"/>
    <w:rsid w:val="00875E39"/>
    <w:rsid w:val="00875ECC"/>
    <w:rsid w:val="008760A4"/>
    <w:rsid w:val="008772BE"/>
    <w:rsid w:val="00877518"/>
    <w:rsid w:val="008775EB"/>
    <w:rsid w:val="00877C68"/>
    <w:rsid w:val="00877D4C"/>
    <w:rsid w:val="008806D8"/>
    <w:rsid w:val="00880925"/>
    <w:rsid w:val="00880D92"/>
    <w:rsid w:val="00880F6C"/>
    <w:rsid w:val="00881166"/>
    <w:rsid w:val="00881363"/>
    <w:rsid w:val="00881820"/>
    <w:rsid w:val="00881AFE"/>
    <w:rsid w:val="00881D0A"/>
    <w:rsid w:val="008828EB"/>
    <w:rsid w:val="0088297B"/>
    <w:rsid w:val="00882C71"/>
    <w:rsid w:val="00882E2E"/>
    <w:rsid w:val="00883201"/>
    <w:rsid w:val="00883314"/>
    <w:rsid w:val="00883519"/>
    <w:rsid w:val="0088352E"/>
    <w:rsid w:val="00883A9F"/>
    <w:rsid w:val="00883CC4"/>
    <w:rsid w:val="00883CF5"/>
    <w:rsid w:val="00883EEA"/>
    <w:rsid w:val="00884495"/>
    <w:rsid w:val="008844FD"/>
    <w:rsid w:val="00884590"/>
    <w:rsid w:val="00884952"/>
    <w:rsid w:val="00884C9A"/>
    <w:rsid w:val="00885172"/>
    <w:rsid w:val="008857E2"/>
    <w:rsid w:val="00885C1D"/>
    <w:rsid w:val="00885CB4"/>
    <w:rsid w:val="008863FC"/>
    <w:rsid w:val="00886758"/>
    <w:rsid w:val="00886A8C"/>
    <w:rsid w:val="00886B1C"/>
    <w:rsid w:val="00887156"/>
    <w:rsid w:val="0088723B"/>
    <w:rsid w:val="008879E4"/>
    <w:rsid w:val="00890197"/>
    <w:rsid w:val="008909EB"/>
    <w:rsid w:val="00890B68"/>
    <w:rsid w:val="00891046"/>
    <w:rsid w:val="008915DE"/>
    <w:rsid w:val="00891718"/>
    <w:rsid w:val="008919C6"/>
    <w:rsid w:val="00891E17"/>
    <w:rsid w:val="0089215A"/>
    <w:rsid w:val="00892DDB"/>
    <w:rsid w:val="008931D6"/>
    <w:rsid w:val="00893270"/>
    <w:rsid w:val="0089367F"/>
    <w:rsid w:val="008937D0"/>
    <w:rsid w:val="008939BE"/>
    <w:rsid w:val="0089466D"/>
    <w:rsid w:val="00894B1A"/>
    <w:rsid w:val="008951A8"/>
    <w:rsid w:val="008956BD"/>
    <w:rsid w:val="00895737"/>
    <w:rsid w:val="00896042"/>
    <w:rsid w:val="0089624D"/>
    <w:rsid w:val="008968D7"/>
    <w:rsid w:val="00896DB2"/>
    <w:rsid w:val="00896EB8"/>
    <w:rsid w:val="0089721E"/>
    <w:rsid w:val="00897492"/>
    <w:rsid w:val="00897A69"/>
    <w:rsid w:val="00897F83"/>
    <w:rsid w:val="008A0E21"/>
    <w:rsid w:val="008A19FC"/>
    <w:rsid w:val="008A1EB8"/>
    <w:rsid w:val="008A2168"/>
    <w:rsid w:val="008A2610"/>
    <w:rsid w:val="008A2686"/>
    <w:rsid w:val="008A2701"/>
    <w:rsid w:val="008A3166"/>
    <w:rsid w:val="008A3DC2"/>
    <w:rsid w:val="008A4276"/>
    <w:rsid w:val="008A4631"/>
    <w:rsid w:val="008A4795"/>
    <w:rsid w:val="008A4C71"/>
    <w:rsid w:val="008A5233"/>
    <w:rsid w:val="008A54B9"/>
    <w:rsid w:val="008A566E"/>
    <w:rsid w:val="008A5F3F"/>
    <w:rsid w:val="008A6D53"/>
    <w:rsid w:val="008A7C55"/>
    <w:rsid w:val="008A7D0D"/>
    <w:rsid w:val="008A7E32"/>
    <w:rsid w:val="008A7E55"/>
    <w:rsid w:val="008B004E"/>
    <w:rsid w:val="008B00E3"/>
    <w:rsid w:val="008B0DFF"/>
    <w:rsid w:val="008B0F95"/>
    <w:rsid w:val="008B113E"/>
    <w:rsid w:val="008B13DF"/>
    <w:rsid w:val="008B1C49"/>
    <w:rsid w:val="008B1ED0"/>
    <w:rsid w:val="008B2F7E"/>
    <w:rsid w:val="008B302F"/>
    <w:rsid w:val="008B32AD"/>
    <w:rsid w:val="008B34B3"/>
    <w:rsid w:val="008B356B"/>
    <w:rsid w:val="008B3770"/>
    <w:rsid w:val="008B3906"/>
    <w:rsid w:val="008B3ED7"/>
    <w:rsid w:val="008B43B6"/>
    <w:rsid w:val="008B45BC"/>
    <w:rsid w:val="008B463F"/>
    <w:rsid w:val="008B49AE"/>
    <w:rsid w:val="008B4A4A"/>
    <w:rsid w:val="008B4D11"/>
    <w:rsid w:val="008B4E9B"/>
    <w:rsid w:val="008B4FE8"/>
    <w:rsid w:val="008B5836"/>
    <w:rsid w:val="008B5873"/>
    <w:rsid w:val="008B5A49"/>
    <w:rsid w:val="008B5EA7"/>
    <w:rsid w:val="008B5ED3"/>
    <w:rsid w:val="008B64A6"/>
    <w:rsid w:val="008B64B0"/>
    <w:rsid w:val="008B67A6"/>
    <w:rsid w:val="008B6932"/>
    <w:rsid w:val="008B6939"/>
    <w:rsid w:val="008B6B86"/>
    <w:rsid w:val="008B6C12"/>
    <w:rsid w:val="008B6D0C"/>
    <w:rsid w:val="008B6D4A"/>
    <w:rsid w:val="008B6F0E"/>
    <w:rsid w:val="008B7073"/>
    <w:rsid w:val="008B77F7"/>
    <w:rsid w:val="008B7AA7"/>
    <w:rsid w:val="008B7B1D"/>
    <w:rsid w:val="008B7DBA"/>
    <w:rsid w:val="008C0215"/>
    <w:rsid w:val="008C05E2"/>
    <w:rsid w:val="008C0BFD"/>
    <w:rsid w:val="008C10DA"/>
    <w:rsid w:val="008C12C5"/>
    <w:rsid w:val="008C12DE"/>
    <w:rsid w:val="008C1CBF"/>
    <w:rsid w:val="008C23A2"/>
    <w:rsid w:val="008C23BB"/>
    <w:rsid w:val="008C24EF"/>
    <w:rsid w:val="008C2EB9"/>
    <w:rsid w:val="008C3275"/>
    <w:rsid w:val="008C333F"/>
    <w:rsid w:val="008C3762"/>
    <w:rsid w:val="008C3EB6"/>
    <w:rsid w:val="008C4224"/>
    <w:rsid w:val="008C4257"/>
    <w:rsid w:val="008C44CC"/>
    <w:rsid w:val="008C53C5"/>
    <w:rsid w:val="008C5A4D"/>
    <w:rsid w:val="008C5C3E"/>
    <w:rsid w:val="008C658D"/>
    <w:rsid w:val="008C669C"/>
    <w:rsid w:val="008C6D27"/>
    <w:rsid w:val="008C6E86"/>
    <w:rsid w:val="008C70F8"/>
    <w:rsid w:val="008C71C7"/>
    <w:rsid w:val="008C7629"/>
    <w:rsid w:val="008C7E65"/>
    <w:rsid w:val="008C7F01"/>
    <w:rsid w:val="008D0301"/>
    <w:rsid w:val="008D05D9"/>
    <w:rsid w:val="008D0757"/>
    <w:rsid w:val="008D0931"/>
    <w:rsid w:val="008D0985"/>
    <w:rsid w:val="008D0DFF"/>
    <w:rsid w:val="008D1432"/>
    <w:rsid w:val="008D16BB"/>
    <w:rsid w:val="008D1B01"/>
    <w:rsid w:val="008D1BEB"/>
    <w:rsid w:val="008D1CA3"/>
    <w:rsid w:val="008D207A"/>
    <w:rsid w:val="008D23C6"/>
    <w:rsid w:val="008D241D"/>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2E0"/>
    <w:rsid w:val="008E0739"/>
    <w:rsid w:val="008E0B1E"/>
    <w:rsid w:val="008E0F8E"/>
    <w:rsid w:val="008E1130"/>
    <w:rsid w:val="008E17B4"/>
    <w:rsid w:val="008E1C90"/>
    <w:rsid w:val="008E2080"/>
    <w:rsid w:val="008E23B5"/>
    <w:rsid w:val="008E2949"/>
    <w:rsid w:val="008E2C15"/>
    <w:rsid w:val="008E2C29"/>
    <w:rsid w:val="008E3168"/>
    <w:rsid w:val="008E3170"/>
    <w:rsid w:val="008E33EB"/>
    <w:rsid w:val="008E3533"/>
    <w:rsid w:val="008E360D"/>
    <w:rsid w:val="008E4365"/>
    <w:rsid w:val="008E44C5"/>
    <w:rsid w:val="008E4FB2"/>
    <w:rsid w:val="008E54C2"/>
    <w:rsid w:val="008E5582"/>
    <w:rsid w:val="008E6200"/>
    <w:rsid w:val="008E65C8"/>
    <w:rsid w:val="008E666A"/>
    <w:rsid w:val="008E7007"/>
    <w:rsid w:val="008E72F3"/>
    <w:rsid w:val="008E742E"/>
    <w:rsid w:val="008E762B"/>
    <w:rsid w:val="008F009E"/>
    <w:rsid w:val="008F00BD"/>
    <w:rsid w:val="008F010E"/>
    <w:rsid w:val="008F03EC"/>
    <w:rsid w:val="008F05D8"/>
    <w:rsid w:val="008F06EB"/>
    <w:rsid w:val="008F0743"/>
    <w:rsid w:val="008F088C"/>
    <w:rsid w:val="008F0E38"/>
    <w:rsid w:val="008F11DF"/>
    <w:rsid w:val="008F11F2"/>
    <w:rsid w:val="008F17F6"/>
    <w:rsid w:val="008F1906"/>
    <w:rsid w:val="008F1ACD"/>
    <w:rsid w:val="008F2D00"/>
    <w:rsid w:val="008F2E34"/>
    <w:rsid w:val="008F2E41"/>
    <w:rsid w:val="008F33AA"/>
    <w:rsid w:val="008F38FD"/>
    <w:rsid w:val="008F3A35"/>
    <w:rsid w:val="008F3C09"/>
    <w:rsid w:val="008F42BF"/>
    <w:rsid w:val="008F455D"/>
    <w:rsid w:val="008F4797"/>
    <w:rsid w:val="008F4EFB"/>
    <w:rsid w:val="008F5265"/>
    <w:rsid w:val="008F532F"/>
    <w:rsid w:val="008F565D"/>
    <w:rsid w:val="008F5B0A"/>
    <w:rsid w:val="008F5EA6"/>
    <w:rsid w:val="008F6101"/>
    <w:rsid w:val="008F6897"/>
    <w:rsid w:val="008F6DBE"/>
    <w:rsid w:val="008F7FBA"/>
    <w:rsid w:val="0090004F"/>
    <w:rsid w:val="009005EE"/>
    <w:rsid w:val="00900653"/>
    <w:rsid w:val="00900663"/>
    <w:rsid w:val="00900890"/>
    <w:rsid w:val="00900D21"/>
    <w:rsid w:val="00900DC6"/>
    <w:rsid w:val="00901D45"/>
    <w:rsid w:val="00901F8D"/>
    <w:rsid w:val="00902726"/>
    <w:rsid w:val="00902884"/>
    <w:rsid w:val="009029C5"/>
    <w:rsid w:val="00902D70"/>
    <w:rsid w:val="0090307F"/>
    <w:rsid w:val="0090345A"/>
    <w:rsid w:val="00903A4D"/>
    <w:rsid w:val="00903D25"/>
    <w:rsid w:val="00903EC0"/>
    <w:rsid w:val="00903FFE"/>
    <w:rsid w:val="009042F2"/>
    <w:rsid w:val="00904CAB"/>
    <w:rsid w:val="0090537A"/>
    <w:rsid w:val="00905468"/>
    <w:rsid w:val="0090577D"/>
    <w:rsid w:val="00905838"/>
    <w:rsid w:val="00905AB5"/>
    <w:rsid w:val="0090617D"/>
    <w:rsid w:val="00906591"/>
    <w:rsid w:val="009069B5"/>
    <w:rsid w:val="00906A8C"/>
    <w:rsid w:val="00906AEE"/>
    <w:rsid w:val="00906EB7"/>
    <w:rsid w:val="009070DA"/>
    <w:rsid w:val="0090797F"/>
    <w:rsid w:val="00907CFC"/>
    <w:rsid w:val="00910F3D"/>
    <w:rsid w:val="00911040"/>
    <w:rsid w:val="0091106D"/>
    <w:rsid w:val="0091171C"/>
    <w:rsid w:val="0091192B"/>
    <w:rsid w:val="00911ADC"/>
    <w:rsid w:val="00912095"/>
    <w:rsid w:val="0091227E"/>
    <w:rsid w:val="00912283"/>
    <w:rsid w:val="00912434"/>
    <w:rsid w:val="00912569"/>
    <w:rsid w:val="00912E14"/>
    <w:rsid w:val="009132A0"/>
    <w:rsid w:val="0091339F"/>
    <w:rsid w:val="0091349A"/>
    <w:rsid w:val="00913641"/>
    <w:rsid w:val="009136DA"/>
    <w:rsid w:val="00913FF8"/>
    <w:rsid w:val="0091417E"/>
    <w:rsid w:val="00914799"/>
    <w:rsid w:val="00914A3A"/>
    <w:rsid w:val="0091576A"/>
    <w:rsid w:val="009159CA"/>
    <w:rsid w:val="00915A2F"/>
    <w:rsid w:val="00915E74"/>
    <w:rsid w:val="00916213"/>
    <w:rsid w:val="00916B4B"/>
    <w:rsid w:val="00917B84"/>
    <w:rsid w:val="009200ED"/>
    <w:rsid w:val="0092013D"/>
    <w:rsid w:val="009201E7"/>
    <w:rsid w:val="00920205"/>
    <w:rsid w:val="0092091D"/>
    <w:rsid w:val="00920B6F"/>
    <w:rsid w:val="00920F6D"/>
    <w:rsid w:val="009214B0"/>
    <w:rsid w:val="00921BAD"/>
    <w:rsid w:val="0092239E"/>
    <w:rsid w:val="0092246C"/>
    <w:rsid w:val="009224E7"/>
    <w:rsid w:val="00922598"/>
    <w:rsid w:val="0092276F"/>
    <w:rsid w:val="0092280B"/>
    <w:rsid w:val="00922D28"/>
    <w:rsid w:val="00922DE5"/>
    <w:rsid w:val="00922F0C"/>
    <w:rsid w:val="009232D9"/>
    <w:rsid w:val="00923911"/>
    <w:rsid w:val="00923B7C"/>
    <w:rsid w:val="00923C16"/>
    <w:rsid w:val="00923E75"/>
    <w:rsid w:val="0092405A"/>
    <w:rsid w:val="00924655"/>
    <w:rsid w:val="00924E91"/>
    <w:rsid w:val="00925416"/>
    <w:rsid w:val="009256CC"/>
    <w:rsid w:val="00925726"/>
    <w:rsid w:val="00925944"/>
    <w:rsid w:val="00926D82"/>
    <w:rsid w:val="00926EC6"/>
    <w:rsid w:val="009274B8"/>
    <w:rsid w:val="0093022F"/>
    <w:rsid w:val="00930579"/>
    <w:rsid w:val="009307BC"/>
    <w:rsid w:val="00930A1C"/>
    <w:rsid w:val="00930DEC"/>
    <w:rsid w:val="0093144C"/>
    <w:rsid w:val="009314C8"/>
    <w:rsid w:val="0093196F"/>
    <w:rsid w:val="00931C33"/>
    <w:rsid w:val="00932891"/>
    <w:rsid w:val="009329F2"/>
    <w:rsid w:val="00932BBB"/>
    <w:rsid w:val="00932D2F"/>
    <w:rsid w:val="00932D51"/>
    <w:rsid w:val="009339EC"/>
    <w:rsid w:val="009340B4"/>
    <w:rsid w:val="00934277"/>
    <w:rsid w:val="009343B2"/>
    <w:rsid w:val="00934920"/>
    <w:rsid w:val="00934A9D"/>
    <w:rsid w:val="00934C0E"/>
    <w:rsid w:val="00934D40"/>
    <w:rsid w:val="00935285"/>
    <w:rsid w:val="009355B9"/>
    <w:rsid w:val="00935FC1"/>
    <w:rsid w:val="00936241"/>
    <w:rsid w:val="00936364"/>
    <w:rsid w:val="009363F6"/>
    <w:rsid w:val="00936786"/>
    <w:rsid w:val="00936894"/>
    <w:rsid w:val="00936A90"/>
    <w:rsid w:val="00937078"/>
    <w:rsid w:val="0093719F"/>
    <w:rsid w:val="009375B5"/>
    <w:rsid w:val="0093763B"/>
    <w:rsid w:val="00937657"/>
    <w:rsid w:val="00940078"/>
    <w:rsid w:val="009401BE"/>
    <w:rsid w:val="0094026E"/>
    <w:rsid w:val="00940474"/>
    <w:rsid w:val="009407FC"/>
    <w:rsid w:val="00940975"/>
    <w:rsid w:val="00940CCA"/>
    <w:rsid w:val="00940E8F"/>
    <w:rsid w:val="0094126D"/>
    <w:rsid w:val="00941429"/>
    <w:rsid w:val="009416AD"/>
    <w:rsid w:val="009417D0"/>
    <w:rsid w:val="00941BF5"/>
    <w:rsid w:val="009428CB"/>
    <w:rsid w:val="00942ADE"/>
    <w:rsid w:val="00943794"/>
    <w:rsid w:val="009437DC"/>
    <w:rsid w:val="00943A38"/>
    <w:rsid w:val="00944300"/>
    <w:rsid w:val="0094443D"/>
    <w:rsid w:val="0094506E"/>
    <w:rsid w:val="009451EC"/>
    <w:rsid w:val="0094522B"/>
    <w:rsid w:val="00945ECD"/>
    <w:rsid w:val="00945F91"/>
    <w:rsid w:val="00946295"/>
    <w:rsid w:val="0094654A"/>
    <w:rsid w:val="00946558"/>
    <w:rsid w:val="00946572"/>
    <w:rsid w:val="00946BBA"/>
    <w:rsid w:val="00946FAD"/>
    <w:rsid w:val="009470D1"/>
    <w:rsid w:val="009471F7"/>
    <w:rsid w:val="00947582"/>
    <w:rsid w:val="0094785D"/>
    <w:rsid w:val="00947948"/>
    <w:rsid w:val="00947CE3"/>
    <w:rsid w:val="00947FA3"/>
    <w:rsid w:val="00950649"/>
    <w:rsid w:val="00950813"/>
    <w:rsid w:val="0095192B"/>
    <w:rsid w:val="0095199D"/>
    <w:rsid w:val="0095220D"/>
    <w:rsid w:val="0095240E"/>
    <w:rsid w:val="009524D8"/>
    <w:rsid w:val="009526C6"/>
    <w:rsid w:val="00952C29"/>
    <w:rsid w:val="00953323"/>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875"/>
    <w:rsid w:val="00957A95"/>
    <w:rsid w:val="00960905"/>
    <w:rsid w:val="00960B59"/>
    <w:rsid w:val="00960BC2"/>
    <w:rsid w:val="00960C08"/>
    <w:rsid w:val="00960E3B"/>
    <w:rsid w:val="0096111F"/>
    <w:rsid w:val="009614BD"/>
    <w:rsid w:val="009619C2"/>
    <w:rsid w:val="00961EBB"/>
    <w:rsid w:val="00961FE2"/>
    <w:rsid w:val="009620A1"/>
    <w:rsid w:val="00962597"/>
    <w:rsid w:val="0096288D"/>
    <w:rsid w:val="0096293D"/>
    <w:rsid w:val="00962D9B"/>
    <w:rsid w:val="009630BA"/>
    <w:rsid w:val="00963B0C"/>
    <w:rsid w:val="0096407B"/>
    <w:rsid w:val="00964226"/>
    <w:rsid w:val="00964255"/>
    <w:rsid w:val="00964583"/>
    <w:rsid w:val="00964A5A"/>
    <w:rsid w:val="00964D68"/>
    <w:rsid w:val="00965077"/>
    <w:rsid w:val="00965395"/>
    <w:rsid w:val="009657FE"/>
    <w:rsid w:val="00965DC9"/>
    <w:rsid w:val="00966479"/>
    <w:rsid w:val="00966983"/>
    <w:rsid w:val="00966E27"/>
    <w:rsid w:val="00966FD0"/>
    <w:rsid w:val="00967289"/>
    <w:rsid w:val="0096751F"/>
    <w:rsid w:val="0096766A"/>
    <w:rsid w:val="00967CC8"/>
    <w:rsid w:val="00970040"/>
    <w:rsid w:val="00970564"/>
    <w:rsid w:val="009706F2"/>
    <w:rsid w:val="009709B3"/>
    <w:rsid w:val="00970BDC"/>
    <w:rsid w:val="00970CE1"/>
    <w:rsid w:val="00971090"/>
    <w:rsid w:val="0097139E"/>
    <w:rsid w:val="00971772"/>
    <w:rsid w:val="00971980"/>
    <w:rsid w:val="00971DBA"/>
    <w:rsid w:val="00971E1B"/>
    <w:rsid w:val="00971F5E"/>
    <w:rsid w:val="00972D53"/>
    <w:rsid w:val="00972E0D"/>
    <w:rsid w:val="00972F05"/>
    <w:rsid w:val="009731C4"/>
    <w:rsid w:val="00973219"/>
    <w:rsid w:val="0097348A"/>
    <w:rsid w:val="0097353D"/>
    <w:rsid w:val="0097388F"/>
    <w:rsid w:val="0097451C"/>
    <w:rsid w:val="00974B5A"/>
    <w:rsid w:val="00974DBB"/>
    <w:rsid w:val="00975224"/>
    <w:rsid w:val="0097580E"/>
    <w:rsid w:val="00975898"/>
    <w:rsid w:val="00975E42"/>
    <w:rsid w:val="00975EF7"/>
    <w:rsid w:val="00975FB6"/>
    <w:rsid w:val="00975FF8"/>
    <w:rsid w:val="009769C3"/>
    <w:rsid w:val="00976DAF"/>
    <w:rsid w:val="00977569"/>
    <w:rsid w:val="00977869"/>
    <w:rsid w:val="00977AB6"/>
    <w:rsid w:val="00980110"/>
    <w:rsid w:val="009807F8"/>
    <w:rsid w:val="00980BA9"/>
    <w:rsid w:val="00980BE4"/>
    <w:rsid w:val="00980BF8"/>
    <w:rsid w:val="00980C9B"/>
    <w:rsid w:val="009811F4"/>
    <w:rsid w:val="0098129F"/>
    <w:rsid w:val="00981330"/>
    <w:rsid w:val="009818F6"/>
    <w:rsid w:val="00981C96"/>
    <w:rsid w:val="00981CBE"/>
    <w:rsid w:val="00981D78"/>
    <w:rsid w:val="00981ED4"/>
    <w:rsid w:val="0098211B"/>
    <w:rsid w:val="009821A3"/>
    <w:rsid w:val="009826DA"/>
    <w:rsid w:val="0098323E"/>
    <w:rsid w:val="009833C7"/>
    <w:rsid w:val="009833FD"/>
    <w:rsid w:val="009835EA"/>
    <w:rsid w:val="00983671"/>
    <w:rsid w:val="00983903"/>
    <w:rsid w:val="00983EAA"/>
    <w:rsid w:val="0098417E"/>
    <w:rsid w:val="0098431A"/>
    <w:rsid w:val="00984B39"/>
    <w:rsid w:val="00984DF4"/>
    <w:rsid w:val="009850B7"/>
    <w:rsid w:val="009851DF"/>
    <w:rsid w:val="0098550E"/>
    <w:rsid w:val="0098577B"/>
    <w:rsid w:val="009858D9"/>
    <w:rsid w:val="00985A03"/>
    <w:rsid w:val="00985EFB"/>
    <w:rsid w:val="009860C0"/>
    <w:rsid w:val="009863C3"/>
    <w:rsid w:val="0098654C"/>
    <w:rsid w:val="009865A6"/>
    <w:rsid w:val="0098667B"/>
    <w:rsid w:val="0098680C"/>
    <w:rsid w:val="009869C8"/>
    <w:rsid w:val="00986DCC"/>
    <w:rsid w:val="00986E71"/>
    <w:rsid w:val="00986FE0"/>
    <w:rsid w:val="0098716E"/>
    <w:rsid w:val="00987DA6"/>
    <w:rsid w:val="00987DD1"/>
    <w:rsid w:val="00990244"/>
    <w:rsid w:val="00990362"/>
    <w:rsid w:val="0099090F"/>
    <w:rsid w:val="009909A5"/>
    <w:rsid w:val="00990C8A"/>
    <w:rsid w:val="00991607"/>
    <w:rsid w:val="00992215"/>
    <w:rsid w:val="00992384"/>
    <w:rsid w:val="00992913"/>
    <w:rsid w:val="00992FC2"/>
    <w:rsid w:val="0099327E"/>
    <w:rsid w:val="00993E0F"/>
    <w:rsid w:val="00994713"/>
    <w:rsid w:val="009947EA"/>
    <w:rsid w:val="00994B6D"/>
    <w:rsid w:val="00995415"/>
    <w:rsid w:val="00995725"/>
    <w:rsid w:val="00995E47"/>
    <w:rsid w:val="00996BE5"/>
    <w:rsid w:val="00996F50"/>
    <w:rsid w:val="00997116"/>
    <w:rsid w:val="0099731F"/>
    <w:rsid w:val="009977BB"/>
    <w:rsid w:val="0099797E"/>
    <w:rsid w:val="00997D5F"/>
    <w:rsid w:val="009A0053"/>
    <w:rsid w:val="009A0750"/>
    <w:rsid w:val="009A136D"/>
    <w:rsid w:val="009A1894"/>
    <w:rsid w:val="009A1AD5"/>
    <w:rsid w:val="009A23B6"/>
    <w:rsid w:val="009A2612"/>
    <w:rsid w:val="009A2B32"/>
    <w:rsid w:val="009A3191"/>
    <w:rsid w:val="009A322F"/>
    <w:rsid w:val="009A34DB"/>
    <w:rsid w:val="009A3970"/>
    <w:rsid w:val="009A3C45"/>
    <w:rsid w:val="009A3D9D"/>
    <w:rsid w:val="009A40E1"/>
    <w:rsid w:val="009A41BB"/>
    <w:rsid w:val="009A4651"/>
    <w:rsid w:val="009A49A2"/>
    <w:rsid w:val="009A4D02"/>
    <w:rsid w:val="009A4E15"/>
    <w:rsid w:val="009A59F3"/>
    <w:rsid w:val="009A5FD3"/>
    <w:rsid w:val="009A632C"/>
    <w:rsid w:val="009A6919"/>
    <w:rsid w:val="009A6D4C"/>
    <w:rsid w:val="009A7566"/>
    <w:rsid w:val="009A7E3C"/>
    <w:rsid w:val="009B0165"/>
    <w:rsid w:val="009B1096"/>
    <w:rsid w:val="009B1475"/>
    <w:rsid w:val="009B15FC"/>
    <w:rsid w:val="009B17EC"/>
    <w:rsid w:val="009B23DD"/>
    <w:rsid w:val="009B27D6"/>
    <w:rsid w:val="009B2851"/>
    <w:rsid w:val="009B2DD8"/>
    <w:rsid w:val="009B37E1"/>
    <w:rsid w:val="009B3CD8"/>
    <w:rsid w:val="009B40B2"/>
    <w:rsid w:val="009B45EB"/>
    <w:rsid w:val="009B47F9"/>
    <w:rsid w:val="009B4B74"/>
    <w:rsid w:val="009B4C6D"/>
    <w:rsid w:val="009B5880"/>
    <w:rsid w:val="009B5982"/>
    <w:rsid w:val="009B5ACD"/>
    <w:rsid w:val="009B5BF1"/>
    <w:rsid w:val="009B6246"/>
    <w:rsid w:val="009B6A64"/>
    <w:rsid w:val="009B700B"/>
    <w:rsid w:val="009B7131"/>
    <w:rsid w:val="009B7262"/>
    <w:rsid w:val="009B73B9"/>
    <w:rsid w:val="009B73DC"/>
    <w:rsid w:val="009B76CC"/>
    <w:rsid w:val="009B79B7"/>
    <w:rsid w:val="009B7BB8"/>
    <w:rsid w:val="009C04FC"/>
    <w:rsid w:val="009C0A49"/>
    <w:rsid w:val="009C0BD0"/>
    <w:rsid w:val="009C0ED1"/>
    <w:rsid w:val="009C0F3A"/>
    <w:rsid w:val="009C154D"/>
    <w:rsid w:val="009C15EB"/>
    <w:rsid w:val="009C1BEE"/>
    <w:rsid w:val="009C1E2B"/>
    <w:rsid w:val="009C22CD"/>
    <w:rsid w:val="009C258B"/>
    <w:rsid w:val="009C28E8"/>
    <w:rsid w:val="009C2D31"/>
    <w:rsid w:val="009C2D78"/>
    <w:rsid w:val="009C361A"/>
    <w:rsid w:val="009C37D0"/>
    <w:rsid w:val="009C3935"/>
    <w:rsid w:val="009C46D2"/>
    <w:rsid w:val="009C4716"/>
    <w:rsid w:val="009C4BE1"/>
    <w:rsid w:val="009C4F21"/>
    <w:rsid w:val="009C5C71"/>
    <w:rsid w:val="009C5DCE"/>
    <w:rsid w:val="009C6077"/>
    <w:rsid w:val="009C67FD"/>
    <w:rsid w:val="009C6834"/>
    <w:rsid w:val="009C6DFC"/>
    <w:rsid w:val="009C6EB7"/>
    <w:rsid w:val="009C70E2"/>
    <w:rsid w:val="009C75C0"/>
    <w:rsid w:val="009C760D"/>
    <w:rsid w:val="009C769F"/>
    <w:rsid w:val="009C7F7C"/>
    <w:rsid w:val="009D013B"/>
    <w:rsid w:val="009D0395"/>
    <w:rsid w:val="009D05A5"/>
    <w:rsid w:val="009D0615"/>
    <w:rsid w:val="009D09E5"/>
    <w:rsid w:val="009D0C06"/>
    <w:rsid w:val="009D1332"/>
    <w:rsid w:val="009D1367"/>
    <w:rsid w:val="009D13D6"/>
    <w:rsid w:val="009D1412"/>
    <w:rsid w:val="009D2170"/>
    <w:rsid w:val="009D242A"/>
    <w:rsid w:val="009D27D6"/>
    <w:rsid w:val="009D27ED"/>
    <w:rsid w:val="009D2856"/>
    <w:rsid w:val="009D2954"/>
    <w:rsid w:val="009D2D1C"/>
    <w:rsid w:val="009D2FF3"/>
    <w:rsid w:val="009D3355"/>
    <w:rsid w:val="009D3484"/>
    <w:rsid w:val="009D3BD8"/>
    <w:rsid w:val="009D3E19"/>
    <w:rsid w:val="009D433D"/>
    <w:rsid w:val="009D45E4"/>
    <w:rsid w:val="009D4C2C"/>
    <w:rsid w:val="009D4D1A"/>
    <w:rsid w:val="009D4E19"/>
    <w:rsid w:val="009D518E"/>
    <w:rsid w:val="009D53AC"/>
    <w:rsid w:val="009D5745"/>
    <w:rsid w:val="009D588A"/>
    <w:rsid w:val="009D5DA2"/>
    <w:rsid w:val="009D6333"/>
    <w:rsid w:val="009D6613"/>
    <w:rsid w:val="009D6D8A"/>
    <w:rsid w:val="009D7624"/>
    <w:rsid w:val="009D780D"/>
    <w:rsid w:val="009D7C06"/>
    <w:rsid w:val="009D7E52"/>
    <w:rsid w:val="009D7F29"/>
    <w:rsid w:val="009E00F3"/>
    <w:rsid w:val="009E0166"/>
    <w:rsid w:val="009E01B6"/>
    <w:rsid w:val="009E0472"/>
    <w:rsid w:val="009E04AB"/>
    <w:rsid w:val="009E083B"/>
    <w:rsid w:val="009E09BD"/>
    <w:rsid w:val="009E0AD3"/>
    <w:rsid w:val="009E0CA0"/>
    <w:rsid w:val="009E2636"/>
    <w:rsid w:val="009E27F4"/>
    <w:rsid w:val="009E2E2D"/>
    <w:rsid w:val="009E330A"/>
    <w:rsid w:val="009E3A1D"/>
    <w:rsid w:val="009E3FC1"/>
    <w:rsid w:val="009E4033"/>
    <w:rsid w:val="009E4247"/>
    <w:rsid w:val="009E429A"/>
    <w:rsid w:val="009E42CF"/>
    <w:rsid w:val="009E43A5"/>
    <w:rsid w:val="009E48F6"/>
    <w:rsid w:val="009E4C74"/>
    <w:rsid w:val="009E5759"/>
    <w:rsid w:val="009E5806"/>
    <w:rsid w:val="009E5FE9"/>
    <w:rsid w:val="009E6810"/>
    <w:rsid w:val="009E6979"/>
    <w:rsid w:val="009E7D4E"/>
    <w:rsid w:val="009F022A"/>
    <w:rsid w:val="009F02F9"/>
    <w:rsid w:val="009F11C2"/>
    <w:rsid w:val="009F1D9B"/>
    <w:rsid w:val="009F1DC3"/>
    <w:rsid w:val="009F1E72"/>
    <w:rsid w:val="009F1EB2"/>
    <w:rsid w:val="009F1F04"/>
    <w:rsid w:val="009F2145"/>
    <w:rsid w:val="009F21BC"/>
    <w:rsid w:val="009F230A"/>
    <w:rsid w:val="009F3232"/>
    <w:rsid w:val="009F4335"/>
    <w:rsid w:val="009F4336"/>
    <w:rsid w:val="009F4401"/>
    <w:rsid w:val="009F4858"/>
    <w:rsid w:val="009F48F8"/>
    <w:rsid w:val="009F4942"/>
    <w:rsid w:val="009F4E31"/>
    <w:rsid w:val="009F5595"/>
    <w:rsid w:val="009F5C5B"/>
    <w:rsid w:val="009F5CFB"/>
    <w:rsid w:val="009F5E15"/>
    <w:rsid w:val="009F603A"/>
    <w:rsid w:val="009F6649"/>
    <w:rsid w:val="009F6EAD"/>
    <w:rsid w:val="009F7216"/>
    <w:rsid w:val="009F7497"/>
    <w:rsid w:val="009F7B0F"/>
    <w:rsid w:val="00A00386"/>
    <w:rsid w:val="00A00DD6"/>
    <w:rsid w:val="00A00E73"/>
    <w:rsid w:val="00A00EC3"/>
    <w:rsid w:val="00A00ED0"/>
    <w:rsid w:val="00A01008"/>
    <w:rsid w:val="00A0124B"/>
    <w:rsid w:val="00A020D5"/>
    <w:rsid w:val="00A0240E"/>
    <w:rsid w:val="00A027AF"/>
    <w:rsid w:val="00A02815"/>
    <w:rsid w:val="00A0333F"/>
    <w:rsid w:val="00A03354"/>
    <w:rsid w:val="00A033AD"/>
    <w:rsid w:val="00A0365B"/>
    <w:rsid w:val="00A038E7"/>
    <w:rsid w:val="00A0473B"/>
    <w:rsid w:val="00A04A24"/>
    <w:rsid w:val="00A04AB4"/>
    <w:rsid w:val="00A052C5"/>
    <w:rsid w:val="00A054B7"/>
    <w:rsid w:val="00A0551F"/>
    <w:rsid w:val="00A061EC"/>
    <w:rsid w:val="00A06648"/>
    <w:rsid w:val="00A0685D"/>
    <w:rsid w:val="00A06930"/>
    <w:rsid w:val="00A0696A"/>
    <w:rsid w:val="00A07244"/>
    <w:rsid w:val="00A0728D"/>
    <w:rsid w:val="00A074D5"/>
    <w:rsid w:val="00A079B1"/>
    <w:rsid w:val="00A07FCE"/>
    <w:rsid w:val="00A1038F"/>
    <w:rsid w:val="00A10771"/>
    <w:rsid w:val="00A10D63"/>
    <w:rsid w:val="00A113E0"/>
    <w:rsid w:val="00A11FC5"/>
    <w:rsid w:val="00A12303"/>
    <w:rsid w:val="00A1303B"/>
    <w:rsid w:val="00A13257"/>
    <w:rsid w:val="00A13382"/>
    <w:rsid w:val="00A13408"/>
    <w:rsid w:val="00A13555"/>
    <w:rsid w:val="00A13D4D"/>
    <w:rsid w:val="00A14118"/>
    <w:rsid w:val="00A145B1"/>
    <w:rsid w:val="00A14E3E"/>
    <w:rsid w:val="00A15658"/>
    <w:rsid w:val="00A157A4"/>
    <w:rsid w:val="00A159D7"/>
    <w:rsid w:val="00A15A19"/>
    <w:rsid w:val="00A15AE3"/>
    <w:rsid w:val="00A15FFD"/>
    <w:rsid w:val="00A16342"/>
    <w:rsid w:val="00A16631"/>
    <w:rsid w:val="00A16647"/>
    <w:rsid w:val="00A16AC2"/>
    <w:rsid w:val="00A16AE1"/>
    <w:rsid w:val="00A16B08"/>
    <w:rsid w:val="00A173D8"/>
    <w:rsid w:val="00A1797E"/>
    <w:rsid w:val="00A179C1"/>
    <w:rsid w:val="00A17BA5"/>
    <w:rsid w:val="00A20A0F"/>
    <w:rsid w:val="00A20A62"/>
    <w:rsid w:val="00A2101B"/>
    <w:rsid w:val="00A21137"/>
    <w:rsid w:val="00A213F6"/>
    <w:rsid w:val="00A215B7"/>
    <w:rsid w:val="00A21606"/>
    <w:rsid w:val="00A21675"/>
    <w:rsid w:val="00A21BE5"/>
    <w:rsid w:val="00A21EEF"/>
    <w:rsid w:val="00A2240D"/>
    <w:rsid w:val="00A22602"/>
    <w:rsid w:val="00A2279B"/>
    <w:rsid w:val="00A227A2"/>
    <w:rsid w:val="00A22D92"/>
    <w:rsid w:val="00A2315D"/>
    <w:rsid w:val="00A2329C"/>
    <w:rsid w:val="00A235BD"/>
    <w:rsid w:val="00A23A44"/>
    <w:rsid w:val="00A23D27"/>
    <w:rsid w:val="00A23D86"/>
    <w:rsid w:val="00A23EB5"/>
    <w:rsid w:val="00A240E6"/>
    <w:rsid w:val="00A245DE"/>
    <w:rsid w:val="00A24673"/>
    <w:rsid w:val="00A24918"/>
    <w:rsid w:val="00A249AD"/>
    <w:rsid w:val="00A24A88"/>
    <w:rsid w:val="00A24AC7"/>
    <w:rsid w:val="00A2500D"/>
    <w:rsid w:val="00A2554C"/>
    <w:rsid w:val="00A25CB6"/>
    <w:rsid w:val="00A2609A"/>
    <w:rsid w:val="00A262F3"/>
    <w:rsid w:val="00A26D09"/>
    <w:rsid w:val="00A27066"/>
    <w:rsid w:val="00A2732D"/>
    <w:rsid w:val="00A27820"/>
    <w:rsid w:val="00A2794D"/>
    <w:rsid w:val="00A279BC"/>
    <w:rsid w:val="00A27A6E"/>
    <w:rsid w:val="00A3037E"/>
    <w:rsid w:val="00A304F3"/>
    <w:rsid w:val="00A3069E"/>
    <w:rsid w:val="00A30942"/>
    <w:rsid w:val="00A30AC4"/>
    <w:rsid w:val="00A30ADB"/>
    <w:rsid w:val="00A310A7"/>
    <w:rsid w:val="00A31110"/>
    <w:rsid w:val="00A31604"/>
    <w:rsid w:val="00A31AD3"/>
    <w:rsid w:val="00A321A2"/>
    <w:rsid w:val="00A32991"/>
    <w:rsid w:val="00A32BA8"/>
    <w:rsid w:val="00A33100"/>
    <w:rsid w:val="00A334FF"/>
    <w:rsid w:val="00A33B13"/>
    <w:rsid w:val="00A33E3F"/>
    <w:rsid w:val="00A341C6"/>
    <w:rsid w:val="00A34830"/>
    <w:rsid w:val="00A353DA"/>
    <w:rsid w:val="00A35879"/>
    <w:rsid w:val="00A35A04"/>
    <w:rsid w:val="00A35DCA"/>
    <w:rsid w:val="00A364D0"/>
    <w:rsid w:val="00A364F4"/>
    <w:rsid w:val="00A36F93"/>
    <w:rsid w:val="00A36FC4"/>
    <w:rsid w:val="00A3711F"/>
    <w:rsid w:val="00A37B3E"/>
    <w:rsid w:val="00A40206"/>
    <w:rsid w:val="00A40784"/>
    <w:rsid w:val="00A4093F"/>
    <w:rsid w:val="00A40958"/>
    <w:rsid w:val="00A40A6D"/>
    <w:rsid w:val="00A413AF"/>
    <w:rsid w:val="00A41D8A"/>
    <w:rsid w:val="00A42224"/>
    <w:rsid w:val="00A42526"/>
    <w:rsid w:val="00A426F5"/>
    <w:rsid w:val="00A429AA"/>
    <w:rsid w:val="00A42C0B"/>
    <w:rsid w:val="00A43127"/>
    <w:rsid w:val="00A431F8"/>
    <w:rsid w:val="00A43200"/>
    <w:rsid w:val="00A43DD0"/>
    <w:rsid w:val="00A4454F"/>
    <w:rsid w:val="00A44A0D"/>
    <w:rsid w:val="00A44F91"/>
    <w:rsid w:val="00A451D0"/>
    <w:rsid w:val="00A4549F"/>
    <w:rsid w:val="00A45827"/>
    <w:rsid w:val="00A45E51"/>
    <w:rsid w:val="00A46503"/>
    <w:rsid w:val="00A4665E"/>
    <w:rsid w:val="00A46FAA"/>
    <w:rsid w:val="00A473BA"/>
    <w:rsid w:val="00A4745D"/>
    <w:rsid w:val="00A47676"/>
    <w:rsid w:val="00A476C8"/>
    <w:rsid w:val="00A50607"/>
    <w:rsid w:val="00A507E8"/>
    <w:rsid w:val="00A50898"/>
    <w:rsid w:val="00A5093A"/>
    <w:rsid w:val="00A50CEE"/>
    <w:rsid w:val="00A51BFF"/>
    <w:rsid w:val="00A51D54"/>
    <w:rsid w:val="00A51D95"/>
    <w:rsid w:val="00A51E1F"/>
    <w:rsid w:val="00A520E1"/>
    <w:rsid w:val="00A5226F"/>
    <w:rsid w:val="00A524CC"/>
    <w:rsid w:val="00A528A9"/>
    <w:rsid w:val="00A529F5"/>
    <w:rsid w:val="00A52C37"/>
    <w:rsid w:val="00A52DD9"/>
    <w:rsid w:val="00A52ED7"/>
    <w:rsid w:val="00A52FCB"/>
    <w:rsid w:val="00A542C8"/>
    <w:rsid w:val="00A54576"/>
    <w:rsid w:val="00A54856"/>
    <w:rsid w:val="00A54C2B"/>
    <w:rsid w:val="00A55067"/>
    <w:rsid w:val="00A5554F"/>
    <w:rsid w:val="00A5577A"/>
    <w:rsid w:val="00A55893"/>
    <w:rsid w:val="00A55902"/>
    <w:rsid w:val="00A55C0E"/>
    <w:rsid w:val="00A55CB5"/>
    <w:rsid w:val="00A55E46"/>
    <w:rsid w:val="00A55E59"/>
    <w:rsid w:val="00A55E60"/>
    <w:rsid w:val="00A5606A"/>
    <w:rsid w:val="00A56A0E"/>
    <w:rsid w:val="00A56DCF"/>
    <w:rsid w:val="00A57031"/>
    <w:rsid w:val="00A573E1"/>
    <w:rsid w:val="00A57C83"/>
    <w:rsid w:val="00A57D58"/>
    <w:rsid w:val="00A57D62"/>
    <w:rsid w:val="00A60442"/>
    <w:rsid w:val="00A605DA"/>
    <w:rsid w:val="00A60D41"/>
    <w:rsid w:val="00A61769"/>
    <w:rsid w:val="00A61A7C"/>
    <w:rsid w:val="00A61BF2"/>
    <w:rsid w:val="00A61E45"/>
    <w:rsid w:val="00A62213"/>
    <w:rsid w:val="00A6257E"/>
    <w:rsid w:val="00A6267D"/>
    <w:rsid w:val="00A62B04"/>
    <w:rsid w:val="00A63111"/>
    <w:rsid w:val="00A632B9"/>
    <w:rsid w:val="00A63319"/>
    <w:rsid w:val="00A6391E"/>
    <w:rsid w:val="00A63A66"/>
    <w:rsid w:val="00A63B8A"/>
    <w:rsid w:val="00A63C6D"/>
    <w:rsid w:val="00A63EAA"/>
    <w:rsid w:val="00A65A23"/>
    <w:rsid w:val="00A66AFB"/>
    <w:rsid w:val="00A66C0F"/>
    <w:rsid w:val="00A66C1C"/>
    <w:rsid w:val="00A66C74"/>
    <w:rsid w:val="00A66E93"/>
    <w:rsid w:val="00A6706C"/>
    <w:rsid w:val="00A6723E"/>
    <w:rsid w:val="00A6754A"/>
    <w:rsid w:val="00A67790"/>
    <w:rsid w:val="00A67B31"/>
    <w:rsid w:val="00A67E9E"/>
    <w:rsid w:val="00A67F8B"/>
    <w:rsid w:val="00A70223"/>
    <w:rsid w:val="00A703D0"/>
    <w:rsid w:val="00A704FC"/>
    <w:rsid w:val="00A70A64"/>
    <w:rsid w:val="00A70A7B"/>
    <w:rsid w:val="00A71799"/>
    <w:rsid w:val="00A71C6A"/>
    <w:rsid w:val="00A71E21"/>
    <w:rsid w:val="00A722EA"/>
    <w:rsid w:val="00A728D6"/>
    <w:rsid w:val="00A7299B"/>
    <w:rsid w:val="00A7399B"/>
    <w:rsid w:val="00A73ADE"/>
    <w:rsid w:val="00A73CC6"/>
    <w:rsid w:val="00A744B8"/>
    <w:rsid w:val="00A745F2"/>
    <w:rsid w:val="00A74703"/>
    <w:rsid w:val="00A74ECA"/>
    <w:rsid w:val="00A74F01"/>
    <w:rsid w:val="00A759D0"/>
    <w:rsid w:val="00A7605F"/>
    <w:rsid w:val="00A7632D"/>
    <w:rsid w:val="00A7638F"/>
    <w:rsid w:val="00A764F1"/>
    <w:rsid w:val="00A77A8D"/>
    <w:rsid w:val="00A8003E"/>
    <w:rsid w:val="00A801B0"/>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CC1"/>
    <w:rsid w:val="00A82F3F"/>
    <w:rsid w:val="00A83401"/>
    <w:rsid w:val="00A834BF"/>
    <w:rsid w:val="00A83663"/>
    <w:rsid w:val="00A83BF5"/>
    <w:rsid w:val="00A851D5"/>
    <w:rsid w:val="00A86144"/>
    <w:rsid w:val="00A86898"/>
    <w:rsid w:val="00A8696F"/>
    <w:rsid w:val="00A86D91"/>
    <w:rsid w:val="00A8711A"/>
    <w:rsid w:val="00A8769B"/>
    <w:rsid w:val="00A878BC"/>
    <w:rsid w:val="00A87954"/>
    <w:rsid w:val="00A903C8"/>
    <w:rsid w:val="00A915CE"/>
    <w:rsid w:val="00A91634"/>
    <w:rsid w:val="00A91C25"/>
    <w:rsid w:val="00A91D58"/>
    <w:rsid w:val="00A92368"/>
    <w:rsid w:val="00A9247C"/>
    <w:rsid w:val="00A924E5"/>
    <w:rsid w:val="00A92AC8"/>
    <w:rsid w:val="00A930BF"/>
    <w:rsid w:val="00A934EF"/>
    <w:rsid w:val="00A939C4"/>
    <w:rsid w:val="00A93B18"/>
    <w:rsid w:val="00A93EAF"/>
    <w:rsid w:val="00A943CC"/>
    <w:rsid w:val="00A94611"/>
    <w:rsid w:val="00A952EA"/>
    <w:rsid w:val="00A95454"/>
    <w:rsid w:val="00A95659"/>
    <w:rsid w:val="00A958A5"/>
    <w:rsid w:val="00A95ED3"/>
    <w:rsid w:val="00A966AD"/>
    <w:rsid w:val="00A96CE5"/>
    <w:rsid w:val="00A971F8"/>
    <w:rsid w:val="00A9739A"/>
    <w:rsid w:val="00A97B21"/>
    <w:rsid w:val="00A97CDF"/>
    <w:rsid w:val="00A97DDF"/>
    <w:rsid w:val="00AA0142"/>
    <w:rsid w:val="00AA04D8"/>
    <w:rsid w:val="00AA145D"/>
    <w:rsid w:val="00AA1A94"/>
    <w:rsid w:val="00AA1CC0"/>
    <w:rsid w:val="00AA1ED0"/>
    <w:rsid w:val="00AA21E2"/>
    <w:rsid w:val="00AA23F3"/>
    <w:rsid w:val="00AA2762"/>
    <w:rsid w:val="00AA2A27"/>
    <w:rsid w:val="00AA3252"/>
    <w:rsid w:val="00AA3476"/>
    <w:rsid w:val="00AA38B0"/>
    <w:rsid w:val="00AA397D"/>
    <w:rsid w:val="00AA3B54"/>
    <w:rsid w:val="00AA3F20"/>
    <w:rsid w:val="00AA4391"/>
    <w:rsid w:val="00AA490F"/>
    <w:rsid w:val="00AA495B"/>
    <w:rsid w:val="00AA4CA3"/>
    <w:rsid w:val="00AA4DBE"/>
    <w:rsid w:val="00AA4E14"/>
    <w:rsid w:val="00AA539D"/>
    <w:rsid w:val="00AA5550"/>
    <w:rsid w:val="00AA5603"/>
    <w:rsid w:val="00AA58F6"/>
    <w:rsid w:val="00AA5A32"/>
    <w:rsid w:val="00AA5D49"/>
    <w:rsid w:val="00AA62B6"/>
    <w:rsid w:val="00AA68A8"/>
    <w:rsid w:val="00AA69DF"/>
    <w:rsid w:val="00AA6C00"/>
    <w:rsid w:val="00AA6DCC"/>
    <w:rsid w:val="00AA75BE"/>
    <w:rsid w:val="00AA7AD4"/>
    <w:rsid w:val="00AB0F7D"/>
    <w:rsid w:val="00AB1022"/>
    <w:rsid w:val="00AB122A"/>
    <w:rsid w:val="00AB1254"/>
    <w:rsid w:val="00AB19DD"/>
    <w:rsid w:val="00AB1AAE"/>
    <w:rsid w:val="00AB1DE6"/>
    <w:rsid w:val="00AB21F9"/>
    <w:rsid w:val="00AB243F"/>
    <w:rsid w:val="00AB26CC"/>
    <w:rsid w:val="00AB3017"/>
    <w:rsid w:val="00AB3909"/>
    <w:rsid w:val="00AB393C"/>
    <w:rsid w:val="00AB3EA3"/>
    <w:rsid w:val="00AB3F32"/>
    <w:rsid w:val="00AB4143"/>
    <w:rsid w:val="00AB437A"/>
    <w:rsid w:val="00AB46AF"/>
    <w:rsid w:val="00AB488E"/>
    <w:rsid w:val="00AB4A58"/>
    <w:rsid w:val="00AB4D6C"/>
    <w:rsid w:val="00AB51DD"/>
    <w:rsid w:val="00AB54EB"/>
    <w:rsid w:val="00AB58A4"/>
    <w:rsid w:val="00AB5A32"/>
    <w:rsid w:val="00AB6153"/>
    <w:rsid w:val="00AB617A"/>
    <w:rsid w:val="00AB6943"/>
    <w:rsid w:val="00AB6DFE"/>
    <w:rsid w:val="00AB703F"/>
    <w:rsid w:val="00AB7883"/>
    <w:rsid w:val="00AC004D"/>
    <w:rsid w:val="00AC1807"/>
    <w:rsid w:val="00AC1998"/>
    <w:rsid w:val="00AC1D24"/>
    <w:rsid w:val="00AC1D9E"/>
    <w:rsid w:val="00AC2142"/>
    <w:rsid w:val="00AC23E4"/>
    <w:rsid w:val="00AC243C"/>
    <w:rsid w:val="00AC2442"/>
    <w:rsid w:val="00AC25CD"/>
    <w:rsid w:val="00AC2C0C"/>
    <w:rsid w:val="00AC3235"/>
    <w:rsid w:val="00AC3999"/>
    <w:rsid w:val="00AC3B34"/>
    <w:rsid w:val="00AC4463"/>
    <w:rsid w:val="00AC49B4"/>
    <w:rsid w:val="00AC4FD8"/>
    <w:rsid w:val="00AC540F"/>
    <w:rsid w:val="00AC5532"/>
    <w:rsid w:val="00AC58B4"/>
    <w:rsid w:val="00AC5924"/>
    <w:rsid w:val="00AC598B"/>
    <w:rsid w:val="00AC5BDB"/>
    <w:rsid w:val="00AC61C0"/>
    <w:rsid w:val="00AC68D0"/>
    <w:rsid w:val="00AC6C3A"/>
    <w:rsid w:val="00AC6D96"/>
    <w:rsid w:val="00AC7012"/>
    <w:rsid w:val="00AC7471"/>
    <w:rsid w:val="00AC7521"/>
    <w:rsid w:val="00AC7580"/>
    <w:rsid w:val="00AC7AC6"/>
    <w:rsid w:val="00AC7E61"/>
    <w:rsid w:val="00AC7F54"/>
    <w:rsid w:val="00AD032F"/>
    <w:rsid w:val="00AD04B4"/>
    <w:rsid w:val="00AD0645"/>
    <w:rsid w:val="00AD08A4"/>
    <w:rsid w:val="00AD16C5"/>
    <w:rsid w:val="00AD2300"/>
    <w:rsid w:val="00AD2408"/>
    <w:rsid w:val="00AD2CCC"/>
    <w:rsid w:val="00AD2DF4"/>
    <w:rsid w:val="00AD30E4"/>
    <w:rsid w:val="00AD3125"/>
    <w:rsid w:val="00AD390E"/>
    <w:rsid w:val="00AD3F74"/>
    <w:rsid w:val="00AD41E5"/>
    <w:rsid w:val="00AD432D"/>
    <w:rsid w:val="00AD4957"/>
    <w:rsid w:val="00AD4BB3"/>
    <w:rsid w:val="00AD4F75"/>
    <w:rsid w:val="00AD5421"/>
    <w:rsid w:val="00AD54AF"/>
    <w:rsid w:val="00AD555B"/>
    <w:rsid w:val="00AD55FD"/>
    <w:rsid w:val="00AD5792"/>
    <w:rsid w:val="00AD57F3"/>
    <w:rsid w:val="00AD584B"/>
    <w:rsid w:val="00AD5FB6"/>
    <w:rsid w:val="00AD6447"/>
    <w:rsid w:val="00AD685D"/>
    <w:rsid w:val="00AD693F"/>
    <w:rsid w:val="00AD6FD8"/>
    <w:rsid w:val="00AD72B0"/>
    <w:rsid w:val="00AD79D7"/>
    <w:rsid w:val="00AE0170"/>
    <w:rsid w:val="00AE0CAE"/>
    <w:rsid w:val="00AE0D65"/>
    <w:rsid w:val="00AE0EDD"/>
    <w:rsid w:val="00AE11A3"/>
    <w:rsid w:val="00AE14D5"/>
    <w:rsid w:val="00AE16A0"/>
    <w:rsid w:val="00AE18D3"/>
    <w:rsid w:val="00AE193F"/>
    <w:rsid w:val="00AE1BFE"/>
    <w:rsid w:val="00AE220A"/>
    <w:rsid w:val="00AE28E9"/>
    <w:rsid w:val="00AE2AED"/>
    <w:rsid w:val="00AE2DBB"/>
    <w:rsid w:val="00AE3049"/>
    <w:rsid w:val="00AE3068"/>
    <w:rsid w:val="00AE31BD"/>
    <w:rsid w:val="00AE3305"/>
    <w:rsid w:val="00AE3816"/>
    <w:rsid w:val="00AE3AF3"/>
    <w:rsid w:val="00AE3EE8"/>
    <w:rsid w:val="00AE426C"/>
    <w:rsid w:val="00AE5086"/>
    <w:rsid w:val="00AE5463"/>
    <w:rsid w:val="00AE5CBE"/>
    <w:rsid w:val="00AE6091"/>
    <w:rsid w:val="00AE60C6"/>
    <w:rsid w:val="00AE66D5"/>
    <w:rsid w:val="00AE6F9E"/>
    <w:rsid w:val="00AE7B53"/>
    <w:rsid w:val="00AE7DB5"/>
    <w:rsid w:val="00AF025E"/>
    <w:rsid w:val="00AF0715"/>
    <w:rsid w:val="00AF08A0"/>
    <w:rsid w:val="00AF0D0A"/>
    <w:rsid w:val="00AF0E39"/>
    <w:rsid w:val="00AF0F7D"/>
    <w:rsid w:val="00AF1299"/>
    <w:rsid w:val="00AF1973"/>
    <w:rsid w:val="00AF28EE"/>
    <w:rsid w:val="00AF2A89"/>
    <w:rsid w:val="00AF2F9E"/>
    <w:rsid w:val="00AF31B4"/>
    <w:rsid w:val="00AF34A0"/>
    <w:rsid w:val="00AF37CB"/>
    <w:rsid w:val="00AF3988"/>
    <w:rsid w:val="00AF3A89"/>
    <w:rsid w:val="00AF474E"/>
    <w:rsid w:val="00AF4983"/>
    <w:rsid w:val="00AF4EB8"/>
    <w:rsid w:val="00AF53A2"/>
    <w:rsid w:val="00AF56DB"/>
    <w:rsid w:val="00AF5718"/>
    <w:rsid w:val="00AF5752"/>
    <w:rsid w:val="00AF595A"/>
    <w:rsid w:val="00AF5B8D"/>
    <w:rsid w:val="00AF5D37"/>
    <w:rsid w:val="00AF605B"/>
    <w:rsid w:val="00AF66EB"/>
    <w:rsid w:val="00AF6B61"/>
    <w:rsid w:val="00AF6CB1"/>
    <w:rsid w:val="00AF7A7E"/>
    <w:rsid w:val="00AF7B5B"/>
    <w:rsid w:val="00B00368"/>
    <w:rsid w:val="00B01117"/>
    <w:rsid w:val="00B0155E"/>
    <w:rsid w:val="00B01816"/>
    <w:rsid w:val="00B01C49"/>
    <w:rsid w:val="00B01F88"/>
    <w:rsid w:val="00B02E4D"/>
    <w:rsid w:val="00B03160"/>
    <w:rsid w:val="00B035C5"/>
    <w:rsid w:val="00B03926"/>
    <w:rsid w:val="00B044CF"/>
    <w:rsid w:val="00B044D9"/>
    <w:rsid w:val="00B048D4"/>
    <w:rsid w:val="00B04EC5"/>
    <w:rsid w:val="00B05290"/>
    <w:rsid w:val="00B05376"/>
    <w:rsid w:val="00B05458"/>
    <w:rsid w:val="00B05B45"/>
    <w:rsid w:val="00B05D0D"/>
    <w:rsid w:val="00B0637D"/>
    <w:rsid w:val="00B064CA"/>
    <w:rsid w:val="00B06B40"/>
    <w:rsid w:val="00B06B72"/>
    <w:rsid w:val="00B07386"/>
    <w:rsid w:val="00B0757A"/>
    <w:rsid w:val="00B075C2"/>
    <w:rsid w:val="00B07AF5"/>
    <w:rsid w:val="00B07CE3"/>
    <w:rsid w:val="00B07D3B"/>
    <w:rsid w:val="00B07EB4"/>
    <w:rsid w:val="00B10062"/>
    <w:rsid w:val="00B10832"/>
    <w:rsid w:val="00B10ADC"/>
    <w:rsid w:val="00B10B84"/>
    <w:rsid w:val="00B121C9"/>
    <w:rsid w:val="00B128D7"/>
    <w:rsid w:val="00B12B67"/>
    <w:rsid w:val="00B12D6A"/>
    <w:rsid w:val="00B13001"/>
    <w:rsid w:val="00B139B3"/>
    <w:rsid w:val="00B13AA2"/>
    <w:rsid w:val="00B13D1E"/>
    <w:rsid w:val="00B13D95"/>
    <w:rsid w:val="00B13DA9"/>
    <w:rsid w:val="00B14745"/>
    <w:rsid w:val="00B153E3"/>
    <w:rsid w:val="00B157E5"/>
    <w:rsid w:val="00B15F67"/>
    <w:rsid w:val="00B1623F"/>
    <w:rsid w:val="00B162B7"/>
    <w:rsid w:val="00B169A0"/>
    <w:rsid w:val="00B2023A"/>
    <w:rsid w:val="00B20440"/>
    <w:rsid w:val="00B205BB"/>
    <w:rsid w:val="00B2068B"/>
    <w:rsid w:val="00B20742"/>
    <w:rsid w:val="00B20AC8"/>
    <w:rsid w:val="00B20B9B"/>
    <w:rsid w:val="00B20C02"/>
    <w:rsid w:val="00B20C4A"/>
    <w:rsid w:val="00B20C77"/>
    <w:rsid w:val="00B211A3"/>
    <w:rsid w:val="00B211BF"/>
    <w:rsid w:val="00B2152F"/>
    <w:rsid w:val="00B21DB0"/>
    <w:rsid w:val="00B21ECA"/>
    <w:rsid w:val="00B2267D"/>
    <w:rsid w:val="00B2274D"/>
    <w:rsid w:val="00B2287F"/>
    <w:rsid w:val="00B22C12"/>
    <w:rsid w:val="00B22C9C"/>
    <w:rsid w:val="00B22E28"/>
    <w:rsid w:val="00B23059"/>
    <w:rsid w:val="00B23B4D"/>
    <w:rsid w:val="00B23BFE"/>
    <w:rsid w:val="00B23D1D"/>
    <w:rsid w:val="00B2444A"/>
    <w:rsid w:val="00B244BF"/>
    <w:rsid w:val="00B24817"/>
    <w:rsid w:val="00B24E53"/>
    <w:rsid w:val="00B2572F"/>
    <w:rsid w:val="00B2595B"/>
    <w:rsid w:val="00B25B31"/>
    <w:rsid w:val="00B25CA1"/>
    <w:rsid w:val="00B25D53"/>
    <w:rsid w:val="00B25F49"/>
    <w:rsid w:val="00B26725"/>
    <w:rsid w:val="00B2683D"/>
    <w:rsid w:val="00B26A76"/>
    <w:rsid w:val="00B26BB7"/>
    <w:rsid w:val="00B26F5B"/>
    <w:rsid w:val="00B27143"/>
    <w:rsid w:val="00B274E7"/>
    <w:rsid w:val="00B276BA"/>
    <w:rsid w:val="00B27991"/>
    <w:rsid w:val="00B27CE8"/>
    <w:rsid w:val="00B27D77"/>
    <w:rsid w:val="00B27DC8"/>
    <w:rsid w:val="00B30760"/>
    <w:rsid w:val="00B31216"/>
    <w:rsid w:val="00B31306"/>
    <w:rsid w:val="00B31339"/>
    <w:rsid w:val="00B3136E"/>
    <w:rsid w:val="00B31F90"/>
    <w:rsid w:val="00B32368"/>
    <w:rsid w:val="00B32606"/>
    <w:rsid w:val="00B3271B"/>
    <w:rsid w:val="00B32EC7"/>
    <w:rsid w:val="00B330D4"/>
    <w:rsid w:val="00B332AB"/>
    <w:rsid w:val="00B33396"/>
    <w:rsid w:val="00B338BB"/>
    <w:rsid w:val="00B33D01"/>
    <w:rsid w:val="00B33E0A"/>
    <w:rsid w:val="00B340A1"/>
    <w:rsid w:val="00B352AE"/>
    <w:rsid w:val="00B354AD"/>
    <w:rsid w:val="00B355A1"/>
    <w:rsid w:val="00B35A09"/>
    <w:rsid w:val="00B35B97"/>
    <w:rsid w:val="00B35BE7"/>
    <w:rsid w:val="00B35C4C"/>
    <w:rsid w:val="00B35DE7"/>
    <w:rsid w:val="00B360DF"/>
    <w:rsid w:val="00B3660C"/>
    <w:rsid w:val="00B36AB7"/>
    <w:rsid w:val="00B36BC8"/>
    <w:rsid w:val="00B373EF"/>
    <w:rsid w:val="00B37AE1"/>
    <w:rsid w:val="00B37E7C"/>
    <w:rsid w:val="00B37F1A"/>
    <w:rsid w:val="00B409AF"/>
    <w:rsid w:val="00B40A11"/>
    <w:rsid w:val="00B40BD8"/>
    <w:rsid w:val="00B413BD"/>
    <w:rsid w:val="00B41B03"/>
    <w:rsid w:val="00B428EA"/>
    <w:rsid w:val="00B42B3A"/>
    <w:rsid w:val="00B42CDD"/>
    <w:rsid w:val="00B432A5"/>
    <w:rsid w:val="00B43829"/>
    <w:rsid w:val="00B43D02"/>
    <w:rsid w:val="00B43D9B"/>
    <w:rsid w:val="00B44B1D"/>
    <w:rsid w:val="00B46047"/>
    <w:rsid w:val="00B4637D"/>
    <w:rsid w:val="00B46DF8"/>
    <w:rsid w:val="00B46FD8"/>
    <w:rsid w:val="00B47199"/>
    <w:rsid w:val="00B4719F"/>
    <w:rsid w:val="00B47307"/>
    <w:rsid w:val="00B473AA"/>
    <w:rsid w:val="00B4741F"/>
    <w:rsid w:val="00B47A0E"/>
    <w:rsid w:val="00B50264"/>
    <w:rsid w:val="00B503C1"/>
    <w:rsid w:val="00B50940"/>
    <w:rsid w:val="00B509FF"/>
    <w:rsid w:val="00B50B89"/>
    <w:rsid w:val="00B5194E"/>
    <w:rsid w:val="00B51D16"/>
    <w:rsid w:val="00B5226E"/>
    <w:rsid w:val="00B522E5"/>
    <w:rsid w:val="00B5232D"/>
    <w:rsid w:val="00B526C8"/>
    <w:rsid w:val="00B52F24"/>
    <w:rsid w:val="00B52F64"/>
    <w:rsid w:val="00B53267"/>
    <w:rsid w:val="00B53A05"/>
    <w:rsid w:val="00B53BCD"/>
    <w:rsid w:val="00B53DBF"/>
    <w:rsid w:val="00B545FA"/>
    <w:rsid w:val="00B546CE"/>
    <w:rsid w:val="00B5471A"/>
    <w:rsid w:val="00B547C3"/>
    <w:rsid w:val="00B54954"/>
    <w:rsid w:val="00B54964"/>
    <w:rsid w:val="00B54A3A"/>
    <w:rsid w:val="00B555E9"/>
    <w:rsid w:val="00B55A43"/>
    <w:rsid w:val="00B55CE7"/>
    <w:rsid w:val="00B5605F"/>
    <w:rsid w:val="00B56138"/>
    <w:rsid w:val="00B564BB"/>
    <w:rsid w:val="00B56893"/>
    <w:rsid w:val="00B57BA0"/>
    <w:rsid w:val="00B57C8E"/>
    <w:rsid w:val="00B6022D"/>
    <w:rsid w:val="00B60432"/>
    <w:rsid w:val="00B61417"/>
    <w:rsid w:val="00B61C05"/>
    <w:rsid w:val="00B61C7E"/>
    <w:rsid w:val="00B61E2E"/>
    <w:rsid w:val="00B61F6F"/>
    <w:rsid w:val="00B62431"/>
    <w:rsid w:val="00B6247B"/>
    <w:rsid w:val="00B62692"/>
    <w:rsid w:val="00B628EE"/>
    <w:rsid w:val="00B62C2D"/>
    <w:rsid w:val="00B62DC6"/>
    <w:rsid w:val="00B62ECE"/>
    <w:rsid w:val="00B63293"/>
    <w:rsid w:val="00B63934"/>
    <w:rsid w:val="00B639EA"/>
    <w:rsid w:val="00B63B57"/>
    <w:rsid w:val="00B6436C"/>
    <w:rsid w:val="00B64A5A"/>
    <w:rsid w:val="00B64F9D"/>
    <w:rsid w:val="00B65590"/>
    <w:rsid w:val="00B6564D"/>
    <w:rsid w:val="00B65AC5"/>
    <w:rsid w:val="00B65BD4"/>
    <w:rsid w:val="00B66188"/>
    <w:rsid w:val="00B66E6D"/>
    <w:rsid w:val="00B66EC0"/>
    <w:rsid w:val="00B6755D"/>
    <w:rsid w:val="00B702EA"/>
    <w:rsid w:val="00B703CE"/>
    <w:rsid w:val="00B70785"/>
    <w:rsid w:val="00B70BDF"/>
    <w:rsid w:val="00B70D14"/>
    <w:rsid w:val="00B70EAA"/>
    <w:rsid w:val="00B71872"/>
    <w:rsid w:val="00B7198C"/>
    <w:rsid w:val="00B72030"/>
    <w:rsid w:val="00B72046"/>
    <w:rsid w:val="00B720C8"/>
    <w:rsid w:val="00B72124"/>
    <w:rsid w:val="00B72140"/>
    <w:rsid w:val="00B7249B"/>
    <w:rsid w:val="00B725B4"/>
    <w:rsid w:val="00B728DF"/>
    <w:rsid w:val="00B72AC9"/>
    <w:rsid w:val="00B73272"/>
    <w:rsid w:val="00B738CF"/>
    <w:rsid w:val="00B73EDD"/>
    <w:rsid w:val="00B7441F"/>
    <w:rsid w:val="00B745E0"/>
    <w:rsid w:val="00B750F9"/>
    <w:rsid w:val="00B755FD"/>
    <w:rsid w:val="00B75C7C"/>
    <w:rsid w:val="00B76335"/>
    <w:rsid w:val="00B7658D"/>
    <w:rsid w:val="00B766C5"/>
    <w:rsid w:val="00B76F26"/>
    <w:rsid w:val="00B77365"/>
    <w:rsid w:val="00B778AA"/>
    <w:rsid w:val="00B77CB7"/>
    <w:rsid w:val="00B802EF"/>
    <w:rsid w:val="00B806A3"/>
    <w:rsid w:val="00B807B0"/>
    <w:rsid w:val="00B80C00"/>
    <w:rsid w:val="00B810E1"/>
    <w:rsid w:val="00B811A7"/>
    <w:rsid w:val="00B812F2"/>
    <w:rsid w:val="00B814E8"/>
    <w:rsid w:val="00B81794"/>
    <w:rsid w:val="00B81CE2"/>
    <w:rsid w:val="00B8265B"/>
    <w:rsid w:val="00B827D1"/>
    <w:rsid w:val="00B82AD5"/>
    <w:rsid w:val="00B82F31"/>
    <w:rsid w:val="00B83979"/>
    <w:rsid w:val="00B83AE9"/>
    <w:rsid w:val="00B842C7"/>
    <w:rsid w:val="00B84406"/>
    <w:rsid w:val="00B84464"/>
    <w:rsid w:val="00B8490A"/>
    <w:rsid w:val="00B84AB6"/>
    <w:rsid w:val="00B84C51"/>
    <w:rsid w:val="00B84DBA"/>
    <w:rsid w:val="00B852B5"/>
    <w:rsid w:val="00B856EA"/>
    <w:rsid w:val="00B85DF2"/>
    <w:rsid w:val="00B8623B"/>
    <w:rsid w:val="00B86269"/>
    <w:rsid w:val="00B86C41"/>
    <w:rsid w:val="00B872BE"/>
    <w:rsid w:val="00B8745E"/>
    <w:rsid w:val="00B877AA"/>
    <w:rsid w:val="00B903B6"/>
    <w:rsid w:val="00B905F0"/>
    <w:rsid w:val="00B90722"/>
    <w:rsid w:val="00B90AE2"/>
    <w:rsid w:val="00B90B7A"/>
    <w:rsid w:val="00B9125A"/>
    <w:rsid w:val="00B92511"/>
    <w:rsid w:val="00B9251B"/>
    <w:rsid w:val="00B92633"/>
    <w:rsid w:val="00B927C4"/>
    <w:rsid w:val="00B929C2"/>
    <w:rsid w:val="00B92B00"/>
    <w:rsid w:val="00B92BD1"/>
    <w:rsid w:val="00B93286"/>
    <w:rsid w:val="00B934CD"/>
    <w:rsid w:val="00B935A4"/>
    <w:rsid w:val="00B93AE5"/>
    <w:rsid w:val="00B93D6F"/>
    <w:rsid w:val="00B93E60"/>
    <w:rsid w:val="00B94097"/>
    <w:rsid w:val="00B94106"/>
    <w:rsid w:val="00B947A2"/>
    <w:rsid w:val="00B94B09"/>
    <w:rsid w:val="00B94DD0"/>
    <w:rsid w:val="00B94F9E"/>
    <w:rsid w:val="00B9509C"/>
    <w:rsid w:val="00B95415"/>
    <w:rsid w:val="00B9579A"/>
    <w:rsid w:val="00B958FF"/>
    <w:rsid w:val="00B9657C"/>
    <w:rsid w:val="00B9669B"/>
    <w:rsid w:val="00B96992"/>
    <w:rsid w:val="00B96E5B"/>
    <w:rsid w:val="00B9788E"/>
    <w:rsid w:val="00B97B6E"/>
    <w:rsid w:val="00B97DB5"/>
    <w:rsid w:val="00BA00CE"/>
    <w:rsid w:val="00BA087F"/>
    <w:rsid w:val="00BA088D"/>
    <w:rsid w:val="00BA0B91"/>
    <w:rsid w:val="00BA1377"/>
    <w:rsid w:val="00BA15F9"/>
    <w:rsid w:val="00BA18D2"/>
    <w:rsid w:val="00BA1EE3"/>
    <w:rsid w:val="00BA216E"/>
    <w:rsid w:val="00BA230B"/>
    <w:rsid w:val="00BA2943"/>
    <w:rsid w:val="00BA2DFD"/>
    <w:rsid w:val="00BA2E07"/>
    <w:rsid w:val="00BA2FB6"/>
    <w:rsid w:val="00BA3286"/>
    <w:rsid w:val="00BA3436"/>
    <w:rsid w:val="00BA34C9"/>
    <w:rsid w:val="00BA3976"/>
    <w:rsid w:val="00BA3D4D"/>
    <w:rsid w:val="00BA3F15"/>
    <w:rsid w:val="00BA45E0"/>
    <w:rsid w:val="00BA48BB"/>
    <w:rsid w:val="00BA49E8"/>
    <w:rsid w:val="00BA4A39"/>
    <w:rsid w:val="00BA4B13"/>
    <w:rsid w:val="00BA5016"/>
    <w:rsid w:val="00BA547A"/>
    <w:rsid w:val="00BA5D55"/>
    <w:rsid w:val="00BA6052"/>
    <w:rsid w:val="00BA6143"/>
    <w:rsid w:val="00BA6295"/>
    <w:rsid w:val="00BA687D"/>
    <w:rsid w:val="00BA6E94"/>
    <w:rsid w:val="00BA753F"/>
    <w:rsid w:val="00BA77CA"/>
    <w:rsid w:val="00BA787B"/>
    <w:rsid w:val="00BA79D0"/>
    <w:rsid w:val="00BA7FAD"/>
    <w:rsid w:val="00BB03B5"/>
    <w:rsid w:val="00BB057B"/>
    <w:rsid w:val="00BB073C"/>
    <w:rsid w:val="00BB07A9"/>
    <w:rsid w:val="00BB0848"/>
    <w:rsid w:val="00BB09A2"/>
    <w:rsid w:val="00BB09C2"/>
    <w:rsid w:val="00BB0B33"/>
    <w:rsid w:val="00BB0E3E"/>
    <w:rsid w:val="00BB1303"/>
    <w:rsid w:val="00BB1770"/>
    <w:rsid w:val="00BB1BE9"/>
    <w:rsid w:val="00BB1E35"/>
    <w:rsid w:val="00BB27D6"/>
    <w:rsid w:val="00BB27F5"/>
    <w:rsid w:val="00BB3149"/>
    <w:rsid w:val="00BB32F0"/>
    <w:rsid w:val="00BB37A4"/>
    <w:rsid w:val="00BB3C4A"/>
    <w:rsid w:val="00BB3CDA"/>
    <w:rsid w:val="00BB3CF1"/>
    <w:rsid w:val="00BB3D1D"/>
    <w:rsid w:val="00BB4217"/>
    <w:rsid w:val="00BB46FD"/>
    <w:rsid w:val="00BB4870"/>
    <w:rsid w:val="00BB4A68"/>
    <w:rsid w:val="00BB4D50"/>
    <w:rsid w:val="00BB58AF"/>
    <w:rsid w:val="00BB5E43"/>
    <w:rsid w:val="00BB60D5"/>
    <w:rsid w:val="00BB6183"/>
    <w:rsid w:val="00BB6244"/>
    <w:rsid w:val="00BB6868"/>
    <w:rsid w:val="00BB697E"/>
    <w:rsid w:val="00BB6BE8"/>
    <w:rsid w:val="00BB6E3B"/>
    <w:rsid w:val="00BB7060"/>
    <w:rsid w:val="00BB734F"/>
    <w:rsid w:val="00BB764E"/>
    <w:rsid w:val="00BB7C77"/>
    <w:rsid w:val="00BB7F63"/>
    <w:rsid w:val="00BC0330"/>
    <w:rsid w:val="00BC0C83"/>
    <w:rsid w:val="00BC0EB0"/>
    <w:rsid w:val="00BC110F"/>
    <w:rsid w:val="00BC1209"/>
    <w:rsid w:val="00BC1A14"/>
    <w:rsid w:val="00BC1C0E"/>
    <w:rsid w:val="00BC1EBE"/>
    <w:rsid w:val="00BC217F"/>
    <w:rsid w:val="00BC2785"/>
    <w:rsid w:val="00BC2E2D"/>
    <w:rsid w:val="00BC3200"/>
    <w:rsid w:val="00BC3AE8"/>
    <w:rsid w:val="00BC3AEC"/>
    <w:rsid w:val="00BC3BE4"/>
    <w:rsid w:val="00BC4022"/>
    <w:rsid w:val="00BC4194"/>
    <w:rsid w:val="00BC4326"/>
    <w:rsid w:val="00BC461C"/>
    <w:rsid w:val="00BC4EA8"/>
    <w:rsid w:val="00BC4F08"/>
    <w:rsid w:val="00BC56BA"/>
    <w:rsid w:val="00BC5B9A"/>
    <w:rsid w:val="00BC5DC7"/>
    <w:rsid w:val="00BC6052"/>
    <w:rsid w:val="00BC61A9"/>
    <w:rsid w:val="00BC6E88"/>
    <w:rsid w:val="00BC720D"/>
    <w:rsid w:val="00BC76A1"/>
    <w:rsid w:val="00BC7C48"/>
    <w:rsid w:val="00BC7E86"/>
    <w:rsid w:val="00BC7EA8"/>
    <w:rsid w:val="00BD00A5"/>
    <w:rsid w:val="00BD0248"/>
    <w:rsid w:val="00BD0897"/>
    <w:rsid w:val="00BD0A44"/>
    <w:rsid w:val="00BD0AD0"/>
    <w:rsid w:val="00BD0AED"/>
    <w:rsid w:val="00BD0FC7"/>
    <w:rsid w:val="00BD10E4"/>
    <w:rsid w:val="00BD113A"/>
    <w:rsid w:val="00BD1468"/>
    <w:rsid w:val="00BD154F"/>
    <w:rsid w:val="00BD1602"/>
    <w:rsid w:val="00BD25E8"/>
    <w:rsid w:val="00BD2808"/>
    <w:rsid w:val="00BD2ABA"/>
    <w:rsid w:val="00BD30BB"/>
    <w:rsid w:val="00BD3361"/>
    <w:rsid w:val="00BD33E3"/>
    <w:rsid w:val="00BD3612"/>
    <w:rsid w:val="00BD3689"/>
    <w:rsid w:val="00BD3974"/>
    <w:rsid w:val="00BD3E95"/>
    <w:rsid w:val="00BD4727"/>
    <w:rsid w:val="00BD47D5"/>
    <w:rsid w:val="00BD4837"/>
    <w:rsid w:val="00BD4FD5"/>
    <w:rsid w:val="00BD5377"/>
    <w:rsid w:val="00BD54ED"/>
    <w:rsid w:val="00BD5737"/>
    <w:rsid w:val="00BD5AF5"/>
    <w:rsid w:val="00BD5C2D"/>
    <w:rsid w:val="00BD5E82"/>
    <w:rsid w:val="00BD6C06"/>
    <w:rsid w:val="00BD6F05"/>
    <w:rsid w:val="00BD735E"/>
    <w:rsid w:val="00BD74BF"/>
    <w:rsid w:val="00BD7D62"/>
    <w:rsid w:val="00BE02EC"/>
    <w:rsid w:val="00BE0591"/>
    <w:rsid w:val="00BE0881"/>
    <w:rsid w:val="00BE0884"/>
    <w:rsid w:val="00BE0D12"/>
    <w:rsid w:val="00BE175F"/>
    <w:rsid w:val="00BE1A0C"/>
    <w:rsid w:val="00BE1E5C"/>
    <w:rsid w:val="00BE1E8B"/>
    <w:rsid w:val="00BE2082"/>
    <w:rsid w:val="00BE21E8"/>
    <w:rsid w:val="00BE22CC"/>
    <w:rsid w:val="00BE22E0"/>
    <w:rsid w:val="00BE287E"/>
    <w:rsid w:val="00BE2BB2"/>
    <w:rsid w:val="00BE2D39"/>
    <w:rsid w:val="00BE3383"/>
    <w:rsid w:val="00BE38EB"/>
    <w:rsid w:val="00BE3E92"/>
    <w:rsid w:val="00BE3F08"/>
    <w:rsid w:val="00BE4B1B"/>
    <w:rsid w:val="00BE4DB0"/>
    <w:rsid w:val="00BE521E"/>
    <w:rsid w:val="00BE5298"/>
    <w:rsid w:val="00BE6378"/>
    <w:rsid w:val="00BE725A"/>
    <w:rsid w:val="00BE7900"/>
    <w:rsid w:val="00BE7A3A"/>
    <w:rsid w:val="00BE7A69"/>
    <w:rsid w:val="00BE7E54"/>
    <w:rsid w:val="00BF065F"/>
    <w:rsid w:val="00BF0A47"/>
    <w:rsid w:val="00BF0A9B"/>
    <w:rsid w:val="00BF0B0A"/>
    <w:rsid w:val="00BF0F2A"/>
    <w:rsid w:val="00BF117A"/>
    <w:rsid w:val="00BF1879"/>
    <w:rsid w:val="00BF1B27"/>
    <w:rsid w:val="00BF1C45"/>
    <w:rsid w:val="00BF1C99"/>
    <w:rsid w:val="00BF20E5"/>
    <w:rsid w:val="00BF272C"/>
    <w:rsid w:val="00BF2C32"/>
    <w:rsid w:val="00BF2D48"/>
    <w:rsid w:val="00BF2DD1"/>
    <w:rsid w:val="00BF31B4"/>
    <w:rsid w:val="00BF3694"/>
    <w:rsid w:val="00BF3A02"/>
    <w:rsid w:val="00BF3F76"/>
    <w:rsid w:val="00BF40A8"/>
    <w:rsid w:val="00BF49E1"/>
    <w:rsid w:val="00BF4DA1"/>
    <w:rsid w:val="00BF5058"/>
    <w:rsid w:val="00BF5432"/>
    <w:rsid w:val="00BF5485"/>
    <w:rsid w:val="00BF5B41"/>
    <w:rsid w:val="00BF5D0D"/>
    <w:rsid w:val="00BF5E43"/>
    <w:rsid w:val="00BF5FC8"/>
    <w:rsid w:val="00BF69EA"/>
    <w:rsid w:val="00BF6D33"/>
    <w:rsid w:val="00BF7690"/>
    <w:rsid w:val="00BF78B4"/>
    <w:rsid w:val="00C00565"/>
    <w:rsid w:val="00C00F79"/>
    <w:rsid w:val="00C01B14"/>
    <w:rsid w:val="00C01B4F"/>
    <w:rsid w:val="00C01FC0"/>
    <w:rsid w:val="00C021AE"/>
    <w:rsid w:val="00C02203"/>
    <w:rsid w:val="00C02651"/>
    <w:rsid w:val="00C03110"/>
    <w:rsid w:val="00C036B6"/>
    <w:rsid w:val="00C045BD"/>
    <w:rsid w:val="00C04709"/>
    <w:rsid w:val="00C04A67"/>
    <w:rsid w:val="00C04A88"/>
    <w:rsid w:val="00C0511F"/>
    <w:rsid w:val="00C05DBF"/>
    <w:rsid w:val="00C06D25"/>
    <w:rsid w:val="00C07F5A"/>
    <w:rsid w:val="00C07FC4"/>
    <w:rsid w:val="00C103DD"/>
    <w:rsid w:val="00C10436"/>
    <w:rsid w:val="00C105EA"/>
    <w:rsid w:val="00C10D1A"/>
    <w:rsid w:val="00C11046"/>
    <w:rsid w:val="00C1167F"/>
    <w:rsid w:val="00C11800"/>
    <w:rsid w:val="00C118EC"/>
    <w:rsid w:val="00C11CF2"/>
    <w:rsid w:val="00C11D7B"/>
    <w:rsid w:val="00C12625"/>
    <w:rsid w:val="00C1311D"/>
    <w:rsid w:val="00C13256"/>
    <w:rsid w:val="00C141EB"/>
    <w:rsid w:val="00C143C1"/>
    <w:rsid w:val="00C14563"/>
    <w:rsid w:val="00C148EF"/>
    <w:rsid w:val="00C149F6"/>
    <w:rsid w:val="00C14A9E"/>
    <w:rsid w:val="00C14BAC"/>
    <w:rsid w:val="00C15058"/>
    <w:rsid w:val="00C15317"/>
    <w:rsid w:val="00C15D84"/>
    <w:rsid w:val="00C15E16"/>
    <w:rsid w:val="00C1663D"/>
    <w:rsid w:val="00C16ED2"/>
    <w:rsid w:val="00C175A7"/>
    <w:rsid w:val="00C175EC"/>
    <w:rsid w:val="00C17C0E"/>
    <w:rsid w:val="00C205E5"/>
    <w:rsid w:val="00C20D53"/>
    <w:rsid w:val="00C20EB9"/>
    <w:rsid w:val="00C21180"/>
    <w:rsid w:val="00C213D3"/>
    <w:rsid w:val="00C21813"/>
    <w:rsid w:val="00C2185A"/>
    <w:rsid w:val="00C21A1F"/>
    <w:rsid w:val="00C21BAF"/>
    <w:rsid w:val="00C21C3A"/>
    <w:rsid w:val="00C22199"/>
    <w:rsid w:val="00C221C5"/>
    <w:rsid w:val="00C224D3"/>
    <w:rsid w:val="00C226F3"/>
    <w:rsid w:val="00C22BAE"/>
    <w:rsid w:val="00C23B07"/>
    <w:rsid w:val="00C23E40"/>
    <w:rsid w:val="00C241C1"/>
    <w:rsid w:val="00C242F2"/>
    <w:rsid w:val="00C24713"/>
    <w:rsid w:val="00C24CC9"/>
    <w:rsid w:val="00C24DDB"/>
    <w:rsid w:val="00C25011"/>
    <w:rsid w:val="00C25042"/>
    <w:rsid w:val="00C251C8"/>
    <w:rsid w:val="00C25DED"/>
    <w:rsid w:val="00C25E64"/>
    <w:rsid w:val="00C25F62"/>
    <w:rsid w:val="00C25FAB"/>
    <w:rsid w:val="00C260C6"/>
    <w:rsid w:val="00C260EC"/>
    <w:rsid w:val="00C26708"/>
    <w:rsid w:val="00C26E0B"/>
    <w:rsid w:val="00C26F61"/>
    <w:rsid w:val="00C27668"/>
    <w:rsid w:val="00C278D5"/>
    <w:rsid w:val="00C279C2"/>
    <w:rsid w:val="00C27DD1"/>
    <w:rsid w:val="00C27F21"/>
    <w:rsid w:val="00C30499"/>
    <w:rsid w:val="00C308EB"/>
    <w:rsid w:val="00C31031"/>
    <w:rsid w:val="00C3136B"/>
    <w:rsid w:val="00C316CA"/>
    <w:rsid w:val="00C31D51"/>
    <w:rsid w:val="00C320F8"/>
    <w:rsid w:val="00C321D0"/>
    <w:rsid w:val="00C3226D"/>
    <w:rsid w:val="00C322C4"/>
    <w:rsid w:val="00C32323"/>
    <w:rsid w:val="00C32D41"/>
    <w:rsid w:val="00C32FC2"/>
    <w:rsid w:val="00C332D0"/>
    <w:rsid w:val="00C34088"/>
    <w:rsid w:val="00C3463A"/>
    <w:rsid w:val="00C346C4"/>
    <w:rsid w:val="00C350B0"/>
    <w:rsid w:val="00C353D2"/>
    <w:rsid w:val="00C357AC"/>
    <w:rsid w:val="00C36243"/>
    <w:rsid w:val="00C364C3"/>
    <w:rsid w:val="00C367B2"/>
    <w:rsid w:val="00C369DB"/>
    <w:rsid w:val="00C36D3D"/>
    <w:rsid w:val="00C373D4"/>
    <w:rsid w:val="00C37693"/>
    <w:rsid w:val="00C3796D"/>
    <w:rsid w:val="00C37B28"/>
    <w:rsid w:val="00C37BC5"/>
    <w:rsid w:val="00C37CA1"/>
    <w:rsid w:val="00C41907"/>
    <w:rsid w:val="00C41BD1"/>
    <w:rsid w:val="00C42754"/>
    <w:rsid w:val="00C42BC0"/>
    <w:rsid w:val="00C42CFD"/>
    <w:rsid w:val="00C42FFC"/>
    <w:rsid w:val="00C4302C"/>
    <w:rsid w:val="00C432F5"/>
    <w:rsid w:val="00C43598"/>
    <w:rsid w:val="00C44DCA"/>
    <w:rsid w:val="00C45672"/>
    <w:rsid w:val="00C45891"/>
    <w:rsid w:val="00C4611D"/>
    <w:rsid w:val="00C46168"/>
    <w:rsid w:val="00C466BF"/>
    <w:rsid w:val="00C46B4E"/>
    <w:rsid w:val="00C46C9C"/>
    <w:rsid w:val="00C46E51"/>
    <w:rsid w:val="00C4707E"/>
    <w:rsid w:val="00C47419"/>
    <w:rsid w:val="00C500EA"/>
    <w:rsid w:val="00C50D18"/>
    <w:rsid w:val="00C51091"/>
    <w:rsid w:val="00C517EC"/>
    <w:rsid w:val="00C51949"/>
    <w:rsid w:val="00C51D53"/>
    <w:rsid w:val="00C52110"/>
    <w:rsid w:val="00C521B9"/>
    <w:rsid w:val="00C5239B"/>
    <w:rsid w:val="00C524A8"/>
    <w:rsid w:val="00C526DE"/>
    <w:rsid w:val="00C52ABA"/>
    <w:rsid w:val="00C52CCA"/>
    <w:rsid w:val="00C52F95"/>
    <w:rsid w:val="00C53545"/>
    <w:rsid w:val="00C53F79"/>
    <w:rsid w:val="00C54058"/>
    <w:rsid w:val="00C541D2"/>
    <w:rsid w:val="00C542DD"/>
    <w:rsid w:val="00C545CB"/>
    <w:rsid w:val="00C546CB"/>
    <w:rsid w:val="00C5497A"/>
    <w:rsid w:val="00C54B71"/>
    <w:rsid w:val="00C552FA"/>
    <w:rsid w:val="00C55E50"/>
    <w:rsid w:val="00C56370"/>
    <w:rsid w:val="00C57176"/>
    <w:rsid w:val="00C571F6"/>
    <w:rsid w:val="00C5751B"/>
    <w:rsid w:val="00C60882"/>
    <w:rsid w:val="00C60AA5"/>
    <w:rsid w:val="00C60DE1"/>
    <w:rsid w:val="00C6124F"/>
    <w:rsid w:val="00C61378"/>
    <w:rsid w:val="00C61595"/>
    <w:rsid w:val="00C615C8"/>
    <w:rsid w:val="00C61A23"/>
    <w:rsid w:val="00C61B32"/>
    <w:rsid w:val="00C61FEA"/>
    <w:rsid w:val="00C6255C"/>
    <w:rsid w:val="00C63A2B"/>
    <w:rsid w:val="00C63FEE"/>
    <w:rsid w:val="00C64668"/>
    <w:rsid w:val="00C64915"/>
    <w:rsid w:val="00C64D52"/>
    <w:rsid w:val="00C65088"/>
    <w:rsid w:val="00C65181"/>
    <w:rsid w:val="00C651EE"/>
    <w:rsid w:val="00C65556"/>
    <w:rsid w:val="00C6560E"/>
    <w:rsid w:val="00C65686"/>
    <w:rsid w:val="00C656FA"/>
    <w:rsid w:val="00C65718"/>
    <w:rsid w:val="00C65776"/>
    <w:rsid w:val="00C65934"/>
    <w:rsid w:val="00C65CC1"/>
    <w:rsid w:val="00C662C9"/>
    <w:rsid w:val="00C66833"/>
    <w:rsid w:val="00C67146"/>
    <w:rsid w:val="00C6771F"/>
    <w:rsid w:val="00C67A10"/>
    <w:rsid w:val="00C67B98"/>
    <w:rsid w:val="00C67FEB"/>
    <w:rsid w:val="00C7015E"/>
    <w:rsid w:val="00C7033D"/>
    <w:rsid w:val="00C70762"/>
    <w:rsid w:val="00C7139B"/>
    <w:rsid w:val="00C71644"/>
    <w:rsid w:val="00C71F6E"/>
    <w:rsid w:val="00C71FC5"/>
    <w:rsid w:val="00C72133"/>
    <w:rsid w:val="00C721B0"/>
    <w:rsid w:val="00C7224C"/>
    <w:rsid w:val="00C726A0"/>
    <w:rsid w:val="00C7276F"/>
    <w:rsid w:val="00C72AE4"/>
    <w:rsid w:val="00C72B33"/>
    <w:rsid w:val="00C72D0C"/>
    <w:rsid w:val="00C73543"/>
    <w:rsid w:val="00C7377E"/>
    <w:rsid w:val="00C73B7E"/>
    <w:rsid w:val="00C73C81"/>
    <w:rsid w:val="00C73CCA"/>
    <w:rsid w:val="00C74772"/>
    <w:rsid w:val="00C747CA"/>
    <w:rsid w:val="00C74B29"/>
    <w:rsid w:val="00C74DE4"/>
    <w:rsid w:val="00C754F9"/>
    <w:rsid w:val="00C757C6"/>
    <w:rsid w:val="00C75A09"/>
    <w:rsid w:val="00C75B10"/>
    <w:rsid w:val="00C762E0"/>
    <w:rsid w:val="00C76676"/>
    <w:rsid w:val="00C76941"/>
    <w:rsid w:val="00C76A00"/>
    <w:rsid w:val="00C76A10"/>
    <w:rsid w:val="00C7748C"/>
    <w:rsid w:val="00C77728"/>
    <w:rsid w:val="00C779F9"/>
    <w:rsid w:val="00C77AE8"/>
    <w:rsid w:val="00C803E0"/>
    <w:rsid w:val="00C80C32"/>
    <w:rsid w:val="00C81037"/>
    <w:rsid w:val="00C81393"/>
    <w:rsid w:val="00C81A27"/>
    <w:rsid w:val="00C82110"/>
    <w:rsid w:val="00C82971"/>
    <w:rsid w:val="00C82D0D"/>
    <w:rsid w:val="00C83527"/>
    <w:rsid w:val="00C83C21"/>
    <w:rsid w:val="00C83D2F"/>
    <w:rsid w:val="00C83D6C"/>
    <w:rsid w:val="00C83F81"/>
    <w:rsid w:val="00C84110"/>
    <w:rsid w:val="00C843D8"/>
    <w:rsid w:val="00C847EA"/>
    <w:rsid w:val="00C8507B"/>
    <w:rsid w:val="00C850D0"/>
    <w:rsid w:val="00C85ED1"/>
    <w:rsid w:val="00C86390"/>
    <w:rsid w:val="00C8643D"/>
    <w:rsid w:val="00C8663B"/>
    <w:rsid w:val="00C86B87"/>
    <w:rsid w:val="00C86BEB"/>
    <w:rsid w:val="00C86F09"/>
    <w:rsid w:val="00C87223"/>
    <w:rsid w:val="00C873B3"/>
    <w:rsid w:val="00C87527"/>
    <w:rsid w:val="00C875E2"/>
    <w:rsid w:val="00C8782D"/>
    <w:rsid w:val="00C903EC"/>
    <w:rsid w:val="00C90468"/>
    <w:rsid w:val="00C90537"/>
    <w:rsid w:val="00C907F9"/>
    <w:rsid w:val="00C908F3"/>
    <w:rsid w:val="00C90A9A"/>
    <w:rsid w:val="00C90BBD"/>
    <w:rsid w:val="00C90D42"/>
    <w:rsid w:val="00C90F7E"/>
    <w:rsid w:val="00C910F6"/>
    <w:rsid w:val="00C9142C"/>
    <w:rsid w:val="00C915C9"/>
    <w:rsid w:val="00C917DF"/>
    <w:rsid w:val="00C91BF4"/>
    <w:rsid w:val="00C91C84"/>
    <w:rsid w:val="00C925D9"/>
    <w:rsid w:val="00C9278A"/>
    <w:rsid w:val="00C93479"/>
    <w:rsid w:val="00C93707"/>
    <w:rsid w:val="00C93E4C"/>
    <w:rsid w:val="00C94DC8"/>
    <w:rsid w:val="00C94E77"/>
    <w:rsid w:val="00C94F6B"/>
    <w:rsid w:val="00C94F84"/>
    <w:rsid w:val="00C950E7"/>
    <w:rsid w:val="00C95B50"/>
    <w:rsid w:val="00C96481"/>
    <w:rsid w:val="00C965C7"/>
    <w:rsid w:val="00C97032"/>
    <w:rsid w:val="00C97314"/>
    <w:rsid w:val="00CA00AB"/>
    <w:rsid w:val="00CA078A"/>
    <w:rsid w:val="00CA082F"/>
    <w:rsid w:val="00CA09C2"/>
    <w:rsid w:val="00CA0A09"/>
    <w:rsid w:val="00CA0AB3"/>
    <w:rsid w:val="00CA181E"/>
    <w:rsid w:val="00CA1CA5"/>
    <w:rsid w:val="00CA215A"/>
    <w:rsid w:val="00CA29D5"/>
    <w:rsid w:val="00CA2E93"/>
    <w:rsid w:val="00CA3369"/>
    <w:rsid w:val="00CA3781"/>
    <w:rsid w:val="00CA3F59"/>
    <w:rsid w:val="00CA406D"/>
    <w:rsid w:val="00CA4E0C"/>
    <w:rsid w:val="00CA505E"/>
    <w:rsid w:val="00CA519A"/>
    <w:rsid w:val="00CA5289"/>
    <w:rsid w:val="00CA5528"/>
    <w:rsid w:val="00CA5709"/>
    <w:rsid w:val="00CA6A11"/>
    <w:rsid w:val="00CA6E50"/>
    <w:rsid w:val="00CA76AF"/>
    <w:rsid w:val="00CA7707"/>
    <w:rsid w:val="00CA7AC9"/>
    <w:rsid w:val="00CA7DB9"/>
    <w:rsid w:val="00CA7E36"/>
    <w:rsid w:val="00CB0884"/>
    <w:rsid w:val="00CB0D96"/>
    <w:rsid w:val="00CB0F18"/>
    <w:rsid w:val="00CB1732"/>
    <w:rsid w:val="00CB1952"/>
    <w:rsid w:val="00CB1ABD"/>
    <w:rsid w:val="00CB1B06"/>
    <w:rsid w:val="00CB1E40"/>
    <w:rsid w:val="00CB2013"/>
    <w:rsid w:val="00CB2910"/>
    <w:rsid w:val="00CB2AC8"/>
    <w:rsid w:val="00CB31FF"/>
    <w:rsid w:val="00CB32F7"/>
    <w:rsid w:val="00CB3579"/>
    <w:rsid w:val="00CB3791"/>
    <w:rsid w:val="00CB3FFE"/>
    <w:rsid w:val="00CB44D3"/>
    <w:rsid w:val="00CB4610"/>
    <w:rsid w:val="00CB4F5D"/>
    <w:rsid w:val="00CB4FEF"/>
    <w:rsid w:val="00CB58A4"/>
    <w:rsid w:val="00CB6A42"/>
    <w:rsid w:val="00CB6A58"/>
    <w:rsid w:val="00CB6D97"/>
    <w:rsid w:val="00CB7422"/>
    <w:rsid w:val="00CB7478"/>
    <w:rsid w:val="00CB74B6"/>
    <w:rsid w:val="00CB74E3"/>
    <w:rsid w:val="00CB74F2"/>
    <w:rsid w:val="00CB7A7B"/>
    <w:rsid w:val="00CB7D19"/>
    <w:rsid w:val="00CB7E2F"/>
    <w:rsid w:val="00CC01DB"/>
    <w:rsid w:val="00CC026C"/>
    <w:rsid w:val="00CC02E0"/>
    <w:rsid w:val="00CC08F5"/>
    <w:rsid w:val="00CC0991"/>
    <w:rsid w:val="00CC1167"/>
    <w:rsid w:val="00CC117D"/>
    <w:rsid w:val="00CC13CD"/>
    <w:rsid w:val="00CC1D3D"/>
    <w:rsid w:val="00CC21EF"/>
    <w:rsid w:val="00CC246F"/>
    <w:rsid w:val="00CC2493"/>
    <w:rsid w:val="00CC2571"/>
    <w:rsid w:val="00CC262B"/>
    <w:rsid w:val="00CC2831"/>
    <w:rsid w:val="00CC28CA"/>
    <w:rsid w:val="00CC2964"/>
    <w:rsid w:val="00CC2AFE"/>
    <w:rsid w:val="00CC2E18"/>
    <w:rsid w:val="00CC33DF"/>
    <w:rsid w:val="00CC3478"/>
    <w:rsid w:val="00CC3517"/>
    <w:rsid w:val="00CC3524"/>
    <w:rsid w:val="00CC3B86"/>
    <w:rsid w:val="00CC3D53"/>
    <w:rsid w:val="00CC417E"/>
    <w:rsid w:val="00CC430F"/>
    <w:rsid w:val="00CC4CC5"/>
    <w:rsid w:val="00CC4D01"/>
    <w:rsid w:val="00CC592B"/>
    <w:rsid w:val="00CC5BCE"/>
    <w:rsid w:val="00CC6037"/>
    <w:rsid w:val="00CC63D5"/>
    <w:rsid w:val="00CC6A47"/>
    <w:rsid w:val="00CC6EE1"/>
    <w:rsid w:val="00CC716C"/>
    <w:rsid w:val="00CC72C8"/>
    <w:rsid w:val="00CC7661"/>
    <w:rsid w:val="00CD04DC"/>
    <w:rsid w:val="00CD05AC"/>
    <w:rsid w:val="00CD0B68"/>
    <w:rsid w:val="00CD0C1B"/>
    <w:rsid w:val="00CD0EF0"/>
    <w:rsid w:val="00CD1562"/>
    <w:rsid w:val="00CD246E"/>
    <w:rsid w:val="00CD273A"/>
    <w:rsid w:val="00CD2AF4"/>
    <w:rsid w:val="00CD2E06"/>
    <w:rsid w:val="00CD31FC"/>
    <w:rsid w:val="00CD3343"/>
    <w:rsid w:val="00CD34AB"/>
    <w:rsid w:val="00CD353F"/>
    <w:rsid w:val="00CD3D03"/>
    <w:rsid w:val="00CD417D"/>
    <w:rsid w:val="00CD4337"/>
    <w:rsid w:val="00CD456F"/>
    <w:rsid w:val="00CD475E"/>
    <w:rsid w:val="00CD47B3"/>
    <w:rsid w:val="00CD486E"/>
    <w:rsid w:val="00CD4C69"/>
    <w:rsid w:val="00CD4D4E"/>
    <w:rsid w:val="00CD5562"/>
    <w:rsid w:val="00CD5BE1"/>
    <w:rsid w:val="00CD5C96"/>
    <w:rsid w:val="00CD5F34"/>
    <w:rsid w:val="00CD6617"/>
    <w:rsid w:val="00CD6660"/>
    <w:rsid w:val="00CD67C8"/>
    <w:rsid w:val="00CD67F1"/>
    <w:rsid w:val="00CD6861"/>
    <w:rsid w:val="00CD6EBF"/>
    <w:rsid w:val="00CD7076"/>
    <w:rsid w:val="00CD7394"/>
    <w:rsid w:val="00CD7470"/>
    <w:rsid w:val="00CD74A3"/>
    <w:rsid w:val="00CD7B0E"/>
    <w:rsid w:val="00CE0005"/>
    <w:rsid w:val="00CE06CD"/>
    <w:rsid w:val="00CE0757"/>
    <w:rsid w:val="00CE092B"/>
    <w:rsid w:val="00CE0B88"/>
    <w:rsid w:val="00CE18BF"/>
    <w:rsid w:val="00CE19EC"/>
    <w:rsid w:val="00CE1BCB"/>
    <w:rsid w:val="00CE1C3F"/>
    <w:rsid w:val="00CE22B6"/>
    <w:rsid w:val="00CE2826"/>
    <w:rsid w:val="00CE2B85"/>
    <w:rsid w:val="00CE325F"/>
    <w:rsid w:val="00CE36FD"/>
    <w:rsid w:val="00CE3AA7"/>
    <w:rsid w:val="00CE3B4C"/>
    <w:rsid w:val="00CE3F33"/>
    <w:rsid w:val="00CE4164"/>
    <w:rsid w:val="00CE4D40"/>
    <w:rsid w:val="00CE5102"/>
    <w:rsid w:val="00CE555B"/>
    <w:rsid w:val="00CE59DF"/>
    <w:rsid w:val="00CE5EC2"/>
    <w:rsid w:val="00CE62A0"/>
    <w:rsid w:val="00CE65DE"/>
    <w:rsid w:val="00CE7474"/>
    <w:rsid w:val="00CE7554"/>
    <w:rsid w:val="00CE76F4"/>
    <w:rsid w:val="00CE7D4C"/>
    <w:rsid w:val="00CE7EF8"/>
    <w:rsid w:val="00CF0054"/>
    <w:rsid w:val="00CF010A"/>
    <w:rsid w:val="00CF02BE"/>
    <w:rsid w:val="00CF054D"/>
    <w:rsid w:val="00CF0D80"/>
    <w:rsid w:val="00CF14E4"/>
    <w:rsid w:val="00CF16AB"/>
    <w:rsid w:val="00CF16FE"/>
    <w:rsid w:val="00CF18B0"/>
    <w:rsid w:val="00CF1A34"/>
    <w:rsid w:val="00CF1EA4"/>
    <w:rsid w:val="00CF1EBB"/>
    <w:rsid w:val="00CF21F5"/>
    <w:rsid w:val="00CF2845"/>
    <w:rsid w:val="00CF285C"/>
    <w:rsid w:val="00CF285D"/>
    <w:rsid w:val="00CF293F"/>
    <w:rsid w:val="00CF2D98"/>
    <w:rsid w:val="00CF2EBF"/>
    <w:rsid w:val="00CF31CC"/>
    <w:rsid w:val="00CF3EE1"/>
    <w:rsid w:val="00CF410E"/>
    <w:rsid w:val="00CF4485"/>
    <w:rsid w:val="00CF46FD"/>
    <w:rsid w:val="00CF4BAE"/>
    <w:rsid w:val="00CF4C82"/>
    <w:rsid w:val="00CF53F3"/>
    <w:rsid w:val="00CF58AC"/>
    <w:rsid w:val="00CF5FDE"/>
    <w:rsid w:val="00CF6111"/>
    <w:rsid w:val="00CF6354"/>
    <w:rsid w:val="00CF65B9"/>
    <w:rsid w:val="00CF69C5"/>
    <w:rsid w:val="00CF6F78"/>
    <w:rsid w:val="00CF7731"/>
    <w:rsid w:val="00CF7D50"/>
    <w:rsid w:val="00CF7D73"/>
    <w:rsid w:val="00D004D9"/>
    <w:rsid w:val="00D004DA"/>
    <w:rsid w:val="00D00A81"/>
    <w:rsid w:val="00D00A97"/>
    <w:rsid w:val="00D01D21"/>
    <w:rsid w:val="00D01DAC"/>
    <w:rsid w:val="00D01F72"/>
    <w:rsid w:val="00D02121"/>
    <w:rsid w:val="00D024CC"/>
    <w:rsid w:val="00D02B95"/>
    <w:rsid w:val="00D02CCA"/>
    <w:rsid w:val="00D03248"/>
    <w:rsid w:val="00D0363F"/>
    <w:rsid w:val="00D03757"/>
    <w:rsid w:val="00D038A8"/>
    <w:rsid w:val="00D03913"/>
    <w:rsid w:val="00D03F71"/>
    <w:rsid w:val="00D04173"/>
    <w:rsid w:val="00D046FE"/>
    <w:rsid w:val="00D04CE7"/>
    <w:rsid w:val="00D05121"/>
    <w:rsid w:val="00D0575F"/>
    <w:rsid w:val="00D0586D"/>
    <w:rsid w:val="00D05E2F"/>
    <w:rsid w:val="00D05E72"/>
    <w:rsid w:val="00D05F7C"/>
    <w:rsid w:val="00D06282"/>
    <w:rsid w:val="00D062A2"/>
    <w:rsid w:val="00D0655F"/>
    <w:rsid w:val="00D06AF8"/>
    <w:rsid w:val="00D06B2E"/>
    <w:rsid w:val="00D073B6"/>
    <w:rsid w:val="00D0765D"/>
    <w:rsid w:val="00D07B1F"/>
    <w:rsid w:val="00D07FB0"/>
    <w:rsid w:val="00D07FEB"/>
    <w:rsid w:val="00D100AB"/>
    <w:rsid w:val="00D10B67"/>
    <w:rsid w:val="00D1153D"/>
    <w:rsid w:val="00D11583"/>
    <w:rsid w:val="00D115AC"/>
    <w:rsid w:val="00D118DD"/>
    <w:rsid w:val="00D11B97"/>
    <w:rsid w:val="00D11BFE"/>
    <w:rsid w:val="00D1200E"/>
    <w:rsid w:val="00D12373"/>
    <w:rsid w:val="00D12402"/>
    <w:rsid w:val="00D124F4"/>
    <w:rsid w:val="00D12542"/>
    <w:rsid w:val="00D1270F"/>
    <w:rsid w:val="00D12D39"/>
    <w:rsid w:val="00D12F86"/>
    <w:rsid w:val="00D132B1"/>
    <w:rsid w:val="00D13FC2"/>
    <w:rsid w:val="00D14749"/>
    <w:rsid w:val="00D1499B"/>
    <w:rsid w:val="00D14C4B"/>
    <w:rsid w:val="00D14D64"/>
    <w:rsid w:val="00D15C91"/>
    <w:rsid w:val="00D15F88"/>
    <w:rsid w:val="00D16526"/>
    <w:rsid w:val="00D16E4A"/>
    <w:rsid w:val="00D17157"/>
    <w:rsid w:val="00D172A9"/>
    <w:rsid w:val="00D1790F"/>
    <w:rsid w:val="00D17CAE"/>
    <w:rsid w:val="00D200D5"/>
    <w:rsid w:val="00D20587"/>
    <w:rsid w:val="00D205FA"/>
    <w:rsid w:val="00D20AC1"/>
    <w:rsid w:val="00D20CEB"/>
    <w:rsid w:val="00D21232"/>
    <w:rsid w:val="00D2137F"/>
    <w:rsid w:val="00D213CD"/>
    <w:rsid w:val="00D215AC"/>
    <w:rsid w:val="00D21A8F"/>
    <w:rsid w:val="00D21CA2"/>
    <w:rsid w:val="00D21D17"/>
    <w:rsid w:val="00D21E5D"/>
    <w:rsid w:val="00D22486"/>
    <w:rsid w:val="00D22B0F"/>
    <w:rsid w:val="00D22CAC"/>
    <w:rsid w:val="00D22DEA"/>
    <w:rsid w:val="00D22E7A"/>
    <w:rsid w:val="00D23312"/>
    <w:rsid w:val="00D23AFC"/>
    <w:rsid w:val="00D246E2"/>
    <w:rsid w:val="00D248F7"/>
    <w:rsid w:val="00D251BA"/>
    <w:rsid w:val="00D252E9"/>
    <w:rsid w:val="00D2558D"/>
    <w:rsid w:val="00D25936"/>
    <w:rsid w:val="00D25D20"/>
    <w:rsid w:val="00D26312"/>
    <w:rsid w:val="00D26419"/>
    <w:rsid w:val="00D26485"/>
    <w:rsid w:val="00D268F8"/>
    <w:rsid w:val="00D26D02"/>
    <w:rsid w:val="00D26D3A"/>
    <w:rsid w:val="00D273DE"/>
    <w:rsid w:val="00D274B0"/>
    <w:rsid w:val="00D275A3"/>
    <w:rsid w:val="00D2761C"/>
    <w:rsid w:val="00D2775C"/>
    <w:rsid w:val="00D277F2"/>
    <w:rsid w:val="00D27D31"/>
    <w:rsid w:val="00D30A46"/>
    <w:rsid w:val="00D31129"/>
    <w:rsid w:val="00D31226"/>
    <w:rsid w:val="00D31B87"/>
    <w:rsid w:val="00D31FEA"/>
    <w:rsid w:val="00D3229A"/>
    <w:rsid w:val="00D324D7"/>
    <w:rsid w:val="00D3265C"/>
    <w:rsid w:val="00D327AE"/>
    <w:rsid w:val="00D32F25"/>
    <w:rsid w:val="00D33802"/>
    <w:rsid w:val="00D3396C"/>
    <w:rsid w:val="00D33AE8"/>
    <w:rsid w:val="00D342C8"/>
    <w:rsid w:val="00D34313"/>
    <w:rsid w:val="00D34B7F"/>
    <w:rsid w:val="00D34CF8"/>
    <w:rsid w:val="00D359C3"/>
    <w:rsid w:val="00D35BAA"/>
    <w:rsid w:val="00D36127"/>
    <w:rsid w:val="00D36249"/>
    <w:rsid w:val="00D367AB"/>
    <w:rsid w:val="00D37310"/>
    <w:rsid w:val="00D37EA5"/>
    <w:rsid w:val="00D400A9"/>
    <w:rsid w:val="00D4039F"/>
    <w:rsid w:val="00D4094B"/>
    <w:rsid w:val="00D40C2B"/>
    <w:rsid w:val="00D40F61"/>
    <w:rsid w:val="00D42322"/>
    <w:rsid w:val="00D428E2"/>
    <w:rsid w:val="00D42B43"/>
    <w:rsid w:val="00D42BFA"/>
    <w:rsid w:val="00D42D39"/>
    <w:rsid w:val="00D43670"/>
    <w:rsid w:val="00D43E20"/>
    <w:rsid w:val="00D44292"/>
    <w:rsid w:val="00D44587"/>
    <w:rsid w:val="00D4474E"/>
    <w:rsid w:val="00D452C5"/>
    <w:rsid w:val="00D453B5"/>
    <w:rsid w:val="00D453CC"/>
    <w:rsid w:val="00D453E9"/>
    <w:rsid w:val="00D45FE3"/>
    <w:rsid w:val="00D46202"/>
    <w:rsid w:val="00D462BD"/>
    <w:rsid w:val="00D462CC"/>
    <w:rsid w:val="00D4632E"/>
    <w:rsid w:val="00D46734"/>
    <w:rsid w:val="00D468C0"/>
    <w:rsid w:val="00D46DB7"/>
    <w:rsid w:val="00D4723F"/>
    <w:rsid w:val="00D47564"/>
    <w:rsid w:val="00D47D25"/>
    <w:rsid w:val="00D50269"/>
    <w:rsid w:val="00D5060A"/>
    <w:rsid w:val="00D5097B"/>
    <w:rsid w:val="00D50BF9"/>
    <w:rsid w:val="00D513BC"/>
    <w:rsid w:val="00D51D44"/>
    <w:rsid w:val="00D522D5"/>
    <w:rsid w:val="00D5244B"/>
    <w:rsid w:val="00D525F4"/>
    <w:rsid w:val="00D5271B"/>
    <w:rsid w:val="00D53115"/>
    <w:rsid w:val="00D5324B"/>
    <w:rsid w:val="00D535AC"/>
    <w:rsid w:val="00D53760"/>
    <w:rsid w:val="00D53917"/>
    <w:rsid w:val="00D53E2D"/>
    <w:rsid w:val="00D53EE0"/>
    <w:rsid w:val="00D5416E"/>
    <w:rsid w:val="00D54194"/>
    <w:rsid w:val="00D54497"/>
    <w:rsid w:val="00D548D5"/>
    <w:rsid w:val="00D54924"/>
    <w:rsid w:val="00D5498E"/>
    <w:rsid w:val="00D54BAD"/>
    <w:rsid w:val="00D54E77"/>
    <w:rsid w:val="00D5501D"/>
    <w:rsid w:val="00D550E6"/>
    <w:rsid w:val="00D55AD6"/>
    <w:rsid w:val="00D55F80"/>
    <w:rsid w:val="00D5648A"/>
    <w:rsid w:val="00D56625"/>
    <w:rsid w:val="00D5689B"/>
    <w:rsid w:val="00D56B30"/>
    <w:rsid w:val="00D572F4"/>
    <w:rsid w:val="00D5783B"/>
    <w:rsid w:val="00D60342"/>
    <w:rsid w:val="00D603DC"/>
    <w:rsid w:val="00D6068C"/>
    <w:rsid w:val="00D60E23"/>
    <w:rsid w:val="00D62203"/>
    <w:rsid w:val="00D62480"/>
    <w:rsid w:val="00D6276C"/>
    <w:rsid w:val="00D629CD"/>
    <w:rsid w:val="00D62E5B"/>
    <w:rsid w:val="00D6320B"/>
    <w:rsid w:val="00D63479"/>
    <w:rsid w:val="00D635E9"/>
    <w:rsid w:val="00D63DCB"/>
    <w:rsid w:val="00D64006"/>
    <w:rsid w:val="00D642BF"/>
    <w:rsid w:val="00D642E3"/>
    <w:rsid w:val="00D64324"/>
    <w:rsid w:val="00D64601"/>
    <w:rsid w:val="00D64978"/>
    <w:rsid w:val="00D64F3F"/>
    <w:rsid w:val="00D64FC9"/>
    <w:rsid w:val="00D65150"/>
    <w:rsid w:val="00D6534E"/>
    <w:rsid w:val="00D65603"/>
    <w:rsid w:val="00D658AE"/>
    <w:rsid w:val="00D658D6"/>
    <w:rsid w:val="00D664A4"/>
    <w:rsid w:val="00D664D9"/>
    <w:rsid w:val="00D66558"/>
    <w:rsid w:val="00D6664A"/>
    <w:rsid w:val="00D6666E"/>
    <w:rsid w:val="00D66674"/>
    <w:rsid w:val="00D66D54"/>
    <w:rsid w:val="00D66EDA"/>
    <w:rsid w:val="00D70DAB"/>
    <w:rsid w:val="00D717A6"/>
    <w:rsid w:val="00D717E6"/>
    <w:rsid w:val="00D718C7"/>
    <w:rsid w:val="00D71FCA"/>
    <w:rsid w:val="00D72541"/>
    <w:rsid w:val="00D7361F"/>
    <w:rsid w:val="00D73D1E"/>
    <w:rsid w:val="00D73E1C"/>
    <w:rsid w:val="00D744C7"/>
    <w:rsid w:val="00D747FE"/>
    <w:rsid w:val="00D74903"/>
    <w:rsid w:val="00D74AC4"/>
    <w:rsid w:val="00D750FB"/>
    <w:rsid w:val="00D75151"/>
    <w:rsid w:val="00D76169"/>
    <w:rsid w:val="00D767B3"/>
    <w:rsid w:val="00D772BE"/>
    <w:rsid w:val="00D77839"/>
    <w:rsid w:val="00D77C97"/>
    <w:rsid w:val="00D80288"/>
    <w:rsid w:val="00D807C9"/>
    <w:rsid w:val="00D809A8"/>
    <w:rsid w:val="00D80E5B"/>
    <w:rsid w:val="00D80E7F"/>
    <w:rsid w:val="00D80E9D"/>
    <w:rsid w:val="00D8134C"/>
    <w:rsid w:val="00D81484"/>
    <w:rsid w:val="00D8201F"/>
    <w:rsid w:val="00D82627"/>
    <w:rsid w:val="00D82873"/>
    <w:rsid w:val="00D82889"/>
    <w:rsid w:val="00D82950"/>
    <w:rsid w:val="00D82B34"/>
    <w:rsid w:val="00D82BB3"/>
    <w:rsid w:val="00D8324C"/>
    <w:rsid w:val="00D837E6"/>
    <w:rsid w:val="00D83FDD"/>
    <w:rsid w:val="00D84977"/>
    <w:rsid w:val="00D85172"/>
    <w:rsid w:val="00D854EC"/>
    <w:rsid w:val="00D855C0"/>
    <w:rsid w:val="00D857EB"/>
    <w:rsid w:val="00D8584A"/>
    <w:rsid w:val="00D85CD8"/>
    <w:rsid w:val="00D86377"/>
    <w:rsid w:val="00D8655B"/>
    <w:rsid w:val="00D86572"/>
    <w:rsid w:val="00D86805"/>
    <w:rsid w:val="00D86A96"/>
    <w:rsid w:val="00D86DB1"/>
    <w:rsid w:val="00D871F0"/>
    <w:rsid w:val="00D8720A"/>
    <w:rsid w:val="00D873C3"/>
    <w:rsid w:val="00D87823"/>
    <w:rsid w:val="00D87956"/>
    <w:rsid w:val="00D90931"/>
    <w:rsid w:val="00D90D9A"/>
    <w:rsid w:val="00D90E0F"/>
    <w:rsid w:val="00D90EDF"/>
    <w:rsid w:val="00D91130"/>
    <w:rsid w:val="00D9152D"/>
    <w:rsid w:val="00D91DB5"/>
    <w:rsid w:val="00D926C8"/>
    <w:rsid w:val="00D926F2"/>
    <w:rsid w:val="00D92802"/>
    <w:rsid w:val="00D92CAB"/>
    <w:rsid w:val="00D9323C"/>
    <w:rsid w:val="00D93303"/>
    <w:rsid w:val="00D93592"/>
    <w:rsid w:val="00D93989"/>
    <w:rsid w:val="00D93A6E"/>
    <w:rsid w:val="00D9422C"/>
    <w:rsid w:val="00D9497B"/>
    <w:rsid w:val="00D94C42"/>
    <w:rsid w:val="00D95116"/>
    <w:rsid w:val="00D95406"/>
    <w:rsid w:val="00D95770"/>
    <w:rsid w:val="00D95EAB"/>
    <w:rsid w:val="00D96769"/>
    <w:rsid w:val="00D96830"/>
    <w:rsid w:val="00D97318"/>
    <w:rsid w:val="00D97937"/>
    <w:rsid w:val="00DA00BD"/>
    <w:rsid w:val="00DA0407"/>
    <w:rsid w:val="00DA0610"/>
    <w:rsid w:val="00DA06EA"/>
    <w:rsid w:val="00DA0EA4"/>
    <w:rsid w:val="00DA0EF4"/>
    <w:rsid w:val="00DA1061"/>
    <w:rsid w:val="00DA1098"/>
    <w:rsid w:val="00DA1495"/>
    <w:rsid w:val="00DA14F9"/>
    <w:rsid w:val="00DA1861"/>
    <w:rsid w:val="00DA193B"/>
    <w:rsid w:val="00DA1C8A"/>
    <w:rsid w:val="00DA1DEA"/>
    <w:rsid w:val="00DA20E9"/>
    <w:rsid w:val="00DA259E"/>
    <w:rsid w:val="00DA273A"/>
    <w:rsid w:val="00DA27E7"/>
    <w:rsid w:val="00DA2CEC"/>
    <w:rsid w:val="00DA2D44"/>
    <w:rsid w:val="00DA2E73"/>
    <w:rsid w:val="00DA3137"/>
    <w:rsid w:val="00DA3528"/>
    <w:rsid w:val="00DA3629"/>
    <w:rsid w:val="00DA3790"/>
    <w:rsid w:val="00DA37BB"/>
    <w:rsid w:val="00DA3C5D"/>
    <w:rsid w:val="00DA3DE5"/>
    <w:rsid w:val="00DA3E45"/>
    <w:rsid w:val="00DA4A98"/>
    <w:rsid w:val="00DA532E"/>
    <w:rsid w:val="00DA53B7"/>
    <w:rsid w:val="00DA565E"/>
    <w:rsid w:val="00DA5B77"/>
    <w:rsid w:val="00DA5D3D"/>
    <w:rsid w:val="00DA5DC6"/>
    <w:rsid w:val="00DA62E1"/>
    <w:rsid w:val="00DA6480"/>
    <w:rsid w:val="00DA779D"/>
    <w:rsid w:val="00DA77C4"/>
    <w:rsid w:val="00DB00A1"/>
    <w:rsid w:val="00DB1BAC"/>
    <w:rsid w:val="00DB1D51"/>
    <w:rsid w:val="00DB21B7"/>
    <w:rsid w:val="00DB221F"/>
    <w:rsid w:val="00DB2462"/>
    <w:rsid w:val="00DB313B"/>
    <w:rsid w:val="00DB3172"/>
    <w:rsid w:val="00DB334F"/>
    <w:rsid w:val="00DB38D8"/>
    <w:rsid w:val="00DB3907"/>
    <w:rsid w:val="00DB3AB4"/>
    <w:rsid w:val="00DB3C88"/>
    <w:rsid w:val="00DB4398"/>
    <w:rsid w:val="00DB4810"/>
    <w:rsid w:val="00DB50B1"/>
    <w:rsid w:val="00DB518C"/>
    <w:rsid w:val="00DB5424"/>
    <w:rsid w:val="00DB578C"/>
    <w:rsid w:val="00DB5D67"/>
    <w:rsid w:val="00DB5FA3"/>
    <w:rsid w:val="00DB6647"/>
    <w:rsid w:val="00DB66CE"/>
    <w:rsid w:val="00DB6832"/>
    <w:rsid w:val="00DB6EA2"/>
    <w:rsid w:val="00DB6FE7"/>
    <w:rsid w:val="00DB72CE"/>
    <w:rsid w:val="00DB741D"/>
    <w:rsid w:val="00DC0381"/>
    <w:rsid w:val="00DC038A"/>
    <w:rsid w:val="00DC0744"/>
    <w:rsid w:val="00DC089F"/>
    <w:rsid w:val="00DC09BB"/>
    <w:rsid w:val="00DC0AF8"/>
    <w:rsid w:val="00DC0C19"/>
    <w:rsid w:val="00DC105D"/>
    <w:rsid w:val="00DC139D"/>
    <w:rsid w:val="00DC1443"/>
    <w:rsid w:val="00DC1805"/>
    <w:rsid w:val="00DC19B2"/>
    <w:rsid w:val="00DC221C"/>
    <w:rsid w:val="00DC2243"/>
    <w:rsid w:val="00DC2307"/>
    <w:rsid w:val="00DC264B"/>
    <w:rsid w:val="00DC2995"/>
    <w:rsid w:val="00DC2AB7"/>
    <w:rsid w:val="00DC346E"/>
    <w:rsid w:val="00DC3684"/>
    <w:rsid w:val="00DC3A53"/>
    <w:rsid w:val="00DC4208"/>
    <w:rsid w:val="00DC4D9D"/>
    <w:rsid w:val="00DC4EBB"/>
    <w:rsid w:val="00DC5754"/>
    <w:rsid w:val="00DC6670"/>
    <w:rsid w:val="00DC6BB8"/>
    <w:rsid w:val="00DC719E"/>
    <w:rsid w:val="00DC71C3"/>
    <w:rsid w:val="00DC743A"/>
    <w:rsid w:val="00DC761F"/>
    <w:rsid w:val="00DC7A31"/>
    <w:rsid w:val="00DD0195"/>
    <w:rsid w:val="00DD0A64"/>
    <w:rsid w:val="00DD1079"/>
    <w:rsid w:val="00DD10C7"/>
    <w:rsid w:val="00DD12CF"/>
    <w:rsid w:val="00DD14C1"/>
    <w:rsid w:val="00DD27DC"/>
    <w:rsid w:val="00DD2AB6"/>
    <w:rsid w:val="00DD335A"/>
    <w:rsid w:val="00DD33B1"/>
    <w:rsid w:val="00DD3611"/>
    <w:rsid w:val="00DD3781"/>
    <w:rsid w:val="00DD38B2"/>
    <w:rsid w:val="00DD408B"/>
    <w:rsid w:val="00DD40B0"/>
    <w:rsid w:val="00DD419F"/>
    <w:rsid w:val="00DD420C"/>
    <w:rsid w:val="00DD44B1"/>
    <w:rsid w:val="00DD4849"/>
    <w:rsid w:val="00DD48D9"/>
    <w:rsid w:val="00DD4B30"/>
    <w:rsid w:val="00DD586B"/>
    <w:rsid w:val="00DD5BA2"/>
    <w:rsid w:val="00DD6109"/>
    <w:rsid w:val="00DD620D"/>
    <w:rsid w:val="00DD6EBD"/>
    <w:rsid w:val="00DD7296"/>
    <w:rsid w:val="00DD7299"/>
    <w:rsid w:val="00DD757B"/>
    <w:rsid w:val="00DD779D"/>
    <w:rsid w:val="00DD7F58"/>
    <w:rsid w:val="00DE018A"/>
    <w:rsid w:val="00DE0438"/>
    <w:rsid w:val="00DE064C"/>
    <w:rsid w:val="00DE06AD"/>
    <w:rsid w:val="00DE078C"/>
    <w:rsid w:val="00DE0857"/>
    <w:rsid w:val="00DE13D5"/>
    <w:rsid w:val="00DE1A44"/>
    <w:rsid w:val="00DE1AED"/>
    <w:rsid w:val="00DE1D01"/>
    <w:rsid w:val="00DE1FA4"/>
    <w:rsid w:val="00DE25C9"/>
    <w:rsid w:val="00DE2A5B"/>
    <w:rsid w:val="00DE2B2C"/>
    <w:rsid w:val="00DE2B97"/>
    <w:rsid w:val="00DE3A18"/>
    <w:rsid w:val="00DE3CB3"/>
    <w:rsid w:val="00DE4032"/>
    <w:rsid w:val="00DE4BEF"/>
    <w:rsid w:val="00DE4CEC"/>
    <w:rsid w:val="00DE4D3A"/>
    <w:rsid w:val="00DE593B"/>
    <w:rsid w:val="00DE59FA"/>
    <w:rsid w:val="00DE5A83"/>
    <w:rsid w:val="00DE5B03"/>
    <w:rsid w:val="00DE6035"/>
    <w:rsid w:val="00DE6341"/>
    <w:rsid w:val="00DE6489"/>
    <w:rsid w:val="00DE6619"/>
    <w:rsid w:val="00DE699A"/>
    <w:rsid w:val="00DE6A39"/>
    <w:rsid w:val="00DE6D06"/>
    <w:rsid w:val="00DE71DC"/>
    <w:rsid w:val="00DE7355"/>
    <w:rsid w:val="00DE7D7E"/>
    <w:rsid w:val="00DF0975"/>
    <w:rsid w:val="00DF0EF9"/>
    <w:rsid w:val="00DF0F9E"/>
    <w:rsid w:val="00DF106D"/>
    <w:rsid w:val="00DF109E"/>
    <w:rsid w:val="00DF118A"/>
    <w:rsid w:val="00DF1281"/>
    <w:rsid w:val="00DF1627"/>
    <w:rsid w:val="00DF1951"/>
    <w:rsid w:val="00DF199B"/>
    <w:rsid w:val="00DF199D"/>
    <w:rsid w:val="00DF1E2D"/>
    <w:rsid w:val="00DF1E3E"/>
    <w:rsid w:val="00DF201C"/>
    <w:rsid w:val="00DF23CA"/>
    <w:rsid w:val="00DF255E"/>
    <w:rsid w:val="00DF2ECA"/>
    <w:rsid w:val="00DF4C20"/>
    <w:rsid w:val="00DF4C7C"/>
    <w:rsid w:val="00DF4CDB"/>
    <w:rsid w:val="00DF51C0"/>
    <w:rsid w:val="00DF5205"/>
    <w:rsid w:val="00DF53E9"/>
    <w:rsid w:val="00DF54A5"/>
    <w:rsid w:val="00DF5633"/>
    <w:rsid w:val="00DF586A"/>
    <w:rsid w:val="00DF6058"/>
    <w:rsid w:val="00DF6787"/>
    <w:rsid w:val="00DF6A7F"/>
    <w:rsid w:val="00DF6F8C"/>
    <w:rsid w:val="00DF7222"/>
    <w:rsid w:val="00DF7330"/>
    <w:rsid w:val="00DF79C3"/>
    <w:rsid w:val="00DF7C4C"/>
    <w:rsid w:val="00DF7EB3"/>
    <w:rsid w:val="00DF7F4A"/>
    <w:rsid w:val="00E00BE1"/>
    <w:rsid w:val="00E00EDA"/>
    <w:rsid w:val="00E010F6"/>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26"/>
    <w:rsid w:val="00E045FA"/>
    <w:rsid w:val="00E04AA5"/>
    <w:rsid w:val="00E04C77"/>
    <w:rsid w:val="00E04FD2"/>
    <w:rsid w:val="00E055E2"/>
    <w:rsid w:val="00E05663"/>
    <w:rsid w:val="00E0573F"/>
    <w:rsid w:val="00E05F25"/>
    <w:rsid w:val="00E068F1"/>
    <w:rsid w:val="00E070DE"/>
    <w:rsid w:val="00E075F2"/>
    <w:rsid w:val="00E07D92"/>
    <w:rsid w:val="00E07DDE"/>
    <w:rsid w:val="00E07E56"/>
    <w:rsid w:val="00E10137"/>
    <w:rsid w:val="00E10636"/>
    <w:rsid w:val="00E10A17"/>
    <w:rsid w:val="00E10D0C"/>
    <w:rsid w:val="00E111DD"/>
    <w:rsid w:val="00E11966"/>
    <w:rsid w:val="00E11AC1"/>
    <w:rsid w:val="00E11F33"/>
    <w:rsid w:val="00E12008"/>
    <w:rsid w:val="00E12206"/>
    <w:rsid w:val="00E12531"/>
    <w:rsid w:val="00E126F2"/>
    <w:rsid w:val="00E12CAF"/>
    <w:rsid w:val="00E12E73"/>
    <w:rsid w:val="00E131BE"/>
    <w:rsid w:val="00E13333"/>
    <w:rsid w:val="00E13955"/>
    <w:rsid w:val="00E13A0E"/>
    <w:rsid w:val="00E13CE9"/>
    <w:rsid w:val="00E14ACF"/>
    <w:rsid w:val="00E1538E"/>
    <w:rsid w:val="00E1543D"/>
    <w:rsid w:val="00E15E63"/>
    <w:rsid w:val="00E160ED"/>
    <w:rsid w:val="00E161A3"/>
    <w:rsid w:val="00E162CD"/>
    <w:rsid w:val="00E1689F"/>
    <w:rsid w:val="00E16CAC"/>
    <w:rsid w:val="00E1714C"/>
    <w:rsid w:val="00E17789"/>
    <w:rsid w:val="00E17C36"/>
    <w:rsid w:val="00E17CA5"/>
    <w:rsid w:val="00E17D20"/>
    <w:rsid w:val="00E2017B"/>
    <w:rsid w:val="00E20193"/>
    <w:rsid w:val="00E21064"/>
    <w:rsid w:val="00E21107"/>
    <w:rsid w:val="00E21193"/>
    <w:rsid w:val="00E2122D"/>
    <w:rsid w:val="00E212B8"/>
    <w:rsid w:val="00E214D1"/>
    <w:rsid w:val="00E2168F"/>
    <w:rsid w:val="00E21B06"/>
    <w:rsid w:val="00E2206E"/>
    <w:rsid w:val="00E22326"/>
    <w:rsid w:val="00E2249B"/>
    <w:rsid w:val="00E231CC"/>
    <w:rsid w:val="00E2343F"/>
    <w:rsid w:val="00E23697"/>
    <w:rsid w:val="00E23813"/>
    <w:rsid w:val="00E23E1B"/>
    <w:rsid w:val="00E243CE"/>
    <w:rsid w:val="00E246DB"/>
    <w:rsid w:val="00E24908"/>
    <w:rsid w:val="00E24A42"/>
    <w:rsid w:val="00E24C5F"/>
    <w:rsid w:val="00E25241"/>
    <w:rsid w:val="00E25CA0"/>
    <w:rsid w:val="00E26647"/>
    <w:rsid w:val="00E26A6F"/>
    <w:rsid w:val="00E26B6B"/>
    <w:rsid w:val="00E26BEC"/>
    <w:rsid w:val="00E26FC0"/>
    <w:rsid w:val="00E2797A"/>
    <w:rsid w:val="00E30460"/>
    <w:rsid w:val="00E30549"/>
    <w:rsid w:val="00E31B3C"/>
    <w:rsid w:val="00E31E1A"/>
    <w:rsid w:val="00E31F40"/>
    <w:rsid w:val="00E32A79"/>
    <w:rsid w:val="00E32AD8"/>
    <w:rsid w:val="00E33CB9"/>
    <w:rsid w:val="00E33EAE"/>
    <w:rsid w:val="00E343BD"/>
    <w:rsid w:val="00E34C1D"/>
    <w:rsid w:val="00E34E30"/>
    <w:rsid w:val="00E34E76"/>
    <w:rsid w:val="00E35962"/>
    <w:rsid w:val="00E35A26"/>
    <w:rsid w:val="00E35B66"/>
    <w:rsid w:val="00E35B6C"/>
    <w:rsid w:val="00E35BC4"/>
    <w:rsid w:val="00E35C25"/>
    <w:rsid w:val="00E36579"/>
    <w:rsid w:val="00E36B2F"/>
    <w:rsid w:val="00E36D90"/>
    <w:rsid w:val="00E371C2"/>
    <w:rsid w:val="00E374C5"/>
    <w:rsid w:val="00E375CA"/>
    <w:rsid w:val="00E377D8"/>
    <w:rsid w:val="00E37EB2"/>
    <w:rsid w:val="00E403AD"/>
    <w:rsid w:val="00E408DB"/>
    <w:rsid w:val="00E40900"/>
    <w:rsid w:val="00E412E7"/>
    <w:rsid w:val="00E413B2"/>
    <w:rsid w:val="00E4236A"/>
    <w:rsid w:val="00E423AD"/>
    <w:rsid w:val="00E423C2"/>
    <w:rsid w:val="00E423DD"/>
    <w:rsid w:val="00E4297C"/>
    <w:rsid w:val="00E4353F"/>
    <w:rsid w:val="00E4357B"/>
    <w:rsid w:val="00E435E3"/>
    <w:rsid w:val="00E43707"/>
    <w:rsid w:val="00E43745"/>
    <w:rsid w:val="00E43B47"/>
    <w:rsid w:val="00E43D02"/>
    <w:rsid w:val="00E43F92"/>
    <w:rsid w:val="00E44342"/>
    <w:rsid w:val="00E4441F"/>
    <w:rsid w:val="00E44646"/>
    <w:rsid w:val="00E447C5"/>
    <w:rsid w:val="00E44BEB"/>
    <w:rsid w:val="00E44C17"/>
    <w:rsid w:val="00E44C9D"/>
    <w:rsid w:val="00E44EAF"/>
    <w:rsid w:val="00E44EE4"/>
    <w:rsid w:val="00E4542B"/>
    <w:rsid w:val="00E4598C"/>
    <w:rsid w:val="00E45F4E"/>
    <w:rsid w:val="00E46035"/>
    <w:rsid w:val="00E46664"/>
    <w:rsid w:val="00E467D2"/>
    <w:rsid w:val="00E4693F"/>
    <w:rsid w:val="00E46F61"/>
    <w:rsid w:val="00E47057"/>
    <w:rsid w:val="00E474E8"/>
    <w:rsid w:val="00E5057C"/>
    <w:rsid w:val="00E50A30"/>
    <w:rsid w:val="00E50C8F"/>
    <w:rsid w:val="00E50CF3"/>
    <w:rsid w:val="00E50D0D"/>
    <w:rsid w:val="00E51095"/>
    <w:rsid w:val="00E510AA"/>
    <w:rsid w:val="00E517C8"/>
    <w:rsid w:val="00E51A5F"/>
    <w:rsid w:val="00E51ADE"/>
    <w:rsid w:val="00E52700"/>
    <w:rsid w:val="00E52969"/>
    <w:rsid w:val="00E52ADA"/>
    <w:rsid w:val="00E52C8B"/>
    <w:rsid w:val="00E53145"/>
    <w:rsid w:val="00E5378B"/>
    <w:rsid w:val="00E53C5E"/>
    <w:rsid w:val="00E53EAD"/>
    <w:rsid w:val="00E5423F"/>
    <w:rsid w:val="00E5436C"/>
    <w:rsid w:val="00E5448C"/>
    <w:rsid w:val="00E5454B"/>
    <w:rsid w:val="00E545B7"/>
    <w:rsid w:val="00E5470D"/>
    <w:rsid w:val="00E54D84"/>
    <w:rsid w:val="00E55033"/>
    <w:rsid w:val="00E55073"/>
    <w:rsid w:val="00E5537B"/>
    <w:rsid w:val="00E561EB"/>
    <w:rsid w:val="00E564FD"/>
    <w:rsid w:val="00E57073"/>
    <w:rsid w:val="00E57238"/>
    <w:rsid w:val="00E5745E"/>
    <w:rsid w:val="00E57ADD"/>
    <w:rsid w:val="00E57E72"/>
    <w:rsid w:val="00E602B8"/>
    <w:rsid w:val="00E606EB"/>
    <w:rsid w:val="00E60952"/>
    <w:rsid w:val="00E614EE"/>
    <w:rsid w:val="00E6175A"/>
    <w:rsid w:val="00E6180C"/>
    <w:rsid w:val="00E61828"/>
    <w:rsid w:val="00E622A2"/>
    <w:rsid w:val="00E62497"/>
    <w:rsid w:val="00E62DCC"/>
    <w:rsid w:val="00E62EEA"/>
    <w:rsid w:val="00E63049"/>
    <w:rsid w:val="00E63289"/>
    <w:rsid w:val="00E6342D"/>
    <w:rsid w:val="00E636C7"/>
    <w:rsid w:val="00E63933"/>
    <w:rsid w:val="00E63ADD"/>
    <w:rsid w:val="00E63B0D"/>
    <w:rsid w:val="00E63F08"/>
    <w:rsid w:val="00E64108"/>
    <w:rsid w:val="00E647E9"/>
    <w:rsid w:val="00E647F6"/>
    <w:rsid w:val="00E64B30"/>
    <w:rsid w:val="00E651A1"/>
    <w:rsid w:val="00E6553F"/>
    <w:rsid w:val="00E6567F"/>
    <w:rsid w:val="00E65C1D"/>
    <w:rsid w:val="00E66128"/>
    <w:rsid w:val="00E66730"/>
    <w:rsid w:val="00E66749"/>
    <w:rsid w:val="00E66892"/>
    <w:rsid w:val="00E66960"/>
    <w:rsid w:val="00E66B9E"/>
    <w:rsid w:val="00E66C26"/>
    <w:rsid w:val="00E66F5D"/>
    <w:rsid w:val="00E677AB"/>
    <w:rsid w:val="00E6799B"/>
    <w:rsid w:val="00E67A29"/>
    <w:rsid w:val="00E706BA"/>
    <w:rsid w:val="00E70769"/>
    <w:rsid w:val="00E70B1B"/>
    <w:rsid w:val="00E70B5E"/>
    <w:rsid w:val="00E70E9E"/>
    <w:rsid w:val="00E70EE9"/>
    <w:rsid w:val="00E710B7"/>
    <w:rsid w:val="00E716BF"/>
    <w:rsid w:val="00E71805"/>
    <w:rsid w:val="00E719C6"/>
    <w:rsid w:val="00E72067"/>
    <w:rsid w:val="00E7237C"/>
    <w:rsid w:val="00E72461"/>
    <w:rsid w:val="00E728CA"/>
    <w:rsid w:val="00E72C3C"/>
    <w:rsid w:val="00E7340E"/>
    <w:rsid w:val="00E737E2"/>
    <w:rsid w:val="00E742B9"/>
    <w:rsid w:val="00E74636"/>
    <w:rsid w:val="00E74706"/>
    <w:rsid w:val="00E74A7C"/>
    <w:rsid w:val="00E7535E"/>
    <w:rsid w:val="00E75C7E"/>
    <w:rsid w:val="00E75EBB"/>
    <w:rsid w:val="00E76377"/>
    <w:rsid w:val="00E7685E"/>
    <w:rsid w:val="00E76BA3"/>
    <w:rsid w:val="00E76E0B"/>
    <w:rsid w:val="00E77D4F"/>
    <w:rsid w:val="00E77E8F"/>
    <w:rsid w:val="00E77F42"/>
    <w:rsid w:val="00E80152"/>
    <w:rsid w:val="00E8023E"/>
    <w:rsid w:val="00E80295"/>
    <w:rsid w:val="00E80411"/>
    <w:rsid w:val="00E808D4"/>
    <w:rsid w:val="00E80CE5"/>
    <w:rsid w:val="00E812B8"/>
    <w:rsid w:val="00E81602"/>
    <w:rsid w:val="00E8199E"/>
    <w:rsid w:val="00E819BA"/>
    <w:rsid w:val="00E81B47"/>
    <w:rsid w:val="00E81CCA"/>
    <w:rsid w:val="00E8256D"/>
    <w:rsid w:val="00E82948"/>
    <w:rsid w:val="00E83311"/>
    <w:rsid w:val="00E83361"/>
    <w:rsid w:val="00E8344A"/>
    <w:rsid w:val="00E83905"/>
    <w:rsid w:val="00E83C5F"/>
    <w:rsid w:val="00E83C8D"/>
    <w:rsid w:val="00E848F3"/>
    <w:rsid w:val="00E84DAF"/>
    <w:rsid w:val="00E84DE9"/>
    <w:rsid w:val="00E851AB"/>
    <w:rsid w:val="00E854FB"/>
    <w:rsid w:val="00E856B7"/>
    <w:rsid w:val="00E85B0F"/>
    <w:rsid w:val="00E85C11"/>
    <w:rsid w:val="00E85D98"/>
    <w:rsid w:val="00E866EA"/>
    <w:rsid w:val="00E86AB0"/>
    <w:rsid w:val="00E86AE1"/>
    <w:rsid w:val="00E87269"/>
    <w:rsid w:val="00E876F7"/>
    <w:rsid w:val="00E87794"/>
    <w:rsid w:val="00E87B78"/>
    <w:rsid w:val="00E87D77"/>
    <w:rsid w:val="00E902F2"/>
    <w:rsid w:val="00E909C5"/>
    <w:rsid w:val="00E90A7C"/>
    <w:rsid w:val="00E90CBC"/>
    <w:rsid w:val="00E90D73"/>
    <w:rsid w:val="00E912E6"/>
    <w:rsid w:val="00E916B8"/>
    <w:rsid w:val="00E91C66"/>
    <w:rsid w:val="00E91CD1"/>
    <w:rsid w:val="00E91E2A"/>
    <w:rsid w:val="00E922BC"/>
    <w:rsid w:val="00E9261E"/>
    <w:rsid w:val="00E92A0A"/>
    <w:rsid w:val="00E92AD0"/>
    <w:rsid w:val="00E92D08"/>
    <w:rsid w:val="00E92FE3"/>
    <w:rsid w:val="00E938E6"/>
    <w:rsid w:val="00E94051"/>
    <w:rsid w:val="00E94E5C"/>
    <w:rsid w:val="00E95093"/>
    <w:rsid w:val="00E9530D"/>
    <w:rsid w:val="00E9562D"/>
    <w:rsid w:val="00E958FC"/>
    <w:rsid w:val="00E95B39"/>
    <w:rsid w:val="00E95C6B"/>
    <w:rsid w:val="00E96533"/>
    <w:rsid w:val="00E96A09"/>
    <w:rsid w:val="00E96A72"/>
    <w:rsid w:val="00E96E7D"/>
    <w:rsid w:val="00E971E0"/>
    <w:rsid w:val="00E97451"/>
    <w:rsid w:val="00E974EB"/>
    <w:rsid w:val="00E9766A"/>
    <w:rsid w:val="00E978BC"/>
    <w:rsid w:val="00E97E39"/>
    <w:rsid w:val="00EA010C"/>
    <w:rsid w:val="00EA06F1"/>
    <w:rsid w:val="00EA08F1"/>
    <w:rsid w:val="00EA0ABF"/>
    <w:rsid w:val="00EA1781"/>
    <w:rsid w:val="00EA1929"/>
    <w:rsid w:val="00EA201E"/>
    <w:rsid w:val="00EA22B3"/>
    <w:rsid w:val="00EA23DD"/>
    <w:rsid w:val="00EA2AAC"/>
    <w:rsid w:val="00EA308F"/>
    <w:rsid w:val="00EA334C"/>
    <w:rsid w:val="00EA40FD"/>
    <w:rsid w:val="00EA4596"/>
    <w:rsid w:val="00EA4694"/>
    <w:rsid w:val="00EA47C1"/>
    <w:rsid w:val="00EA482B"/>
    <w:rsid w:val="00EA48CA"/>
    <w:rsid w:val="00EA49BE"/>
    <w:rsid w:val="00EA4A7A"/>
    <w:rsid w:val="00EA4D1C"/>
    <w:rsid w:val="00EA544B"/>
    <w:rsid w:val="00EA55CA"/>
    <w:rsid w:val="00EA596F"/>
    <w:rsid w:val="00EA59A0"/>
    <w:rsid w:val="00EA5DD7"/>
    <w:rsid w:val="00EA5FF9"/>
    <w:rsid w:val="00EA61FC"/>
    <w:rsid w:val="00EA6358"/>
    <w:rsid w:val="00EA643B"/>
    <w:rsid w:val="00EA675F"/>
    <w:rsid w:val="00EA6788"/>
    <w:rsid w:val="00EA6DCB"/>
    <w:rsid w:val="00EA6E0C"/>
    <w:rsid w:val="00EA6F88"/>
    <w:rsid w:val="00EA715F"/>
    <w:rsid w:val="00EA733C"/>
    <w:rsid w:val="00EA769D"/>
    <w:rsid w:val="00EB0532"/>
    <w:rsid w:val="00EB06F7"/>
    <w:rsid w:val="00EB0718"/>
    <w:rsid w:val="00EB073A"/>
    <w:rsid w:val="00EB095E"/>
    <w:rsid w:val="00EB0DED"/>
    <w:rsid w:val="00EB1075"/>
    <w:rsid w:val="00EB1A5A"/>
    <w:rsid w:val="00EB1A6D"/>
    <w:rsid w:val="00EB1B3C"/>
    <w:rsid w:val="00EB21F4"/>
    <w:rsid w:val="00EB2235"/>
    <w:rsid w:val="00EB24B0"/>
    <w:rsid w:val="00EB29BD"/>
    <w:rsid w:val="00EB2B2C"/>
    <w:rsid w:val="00EB2B50"/>
    <w:rsid w:val="00EB2E3B"/>
    <w:rsid w:val="00EB31EB"/>
    <w:rsid w:val="00EB33EC"/>
    <w:rsid w:val="00EB3778"/>
    <w:rsid w:val="00EB3C09"/>
    <w:rsid w:val="00EB3EFF"/>
    <w:rsid w:val="00EB410E"/>
    <w:rsid w:val="00EB420B"/>
    <w:rsid w:val="00EB43BD"/>
    <w:rsid w:val="00EB4599"/>
    <w:rsid w:val="00EB48D3"/>
    <w:rsid w:val="00EB51F6"/>
    <w:rsid w:val="00EB55DB"/>
    <w:rsid w:val="00EB5AB5"/>
    <w:rsid w:val="00EB5BCA"/>
    <w:rsid w:val="00EB5C05"/>
    <w:rsid w:val="00EB5F9A"/>
    <w:rsid w:val="00EB658B"/>
    <w:rsid w:val="00EB6630"/>
    <w:rsid w:val="00EB668F"/>
    <w:rsid w:val="00EB6887"/>
    <w:rsid w:val="00EB6EEC"/>
    <w:rsid w:val="00EB74B8"/>
    <w:rsid w:val="00EB760C"/>
    <w:rsid w:val="00EB7611"/>
    <w:rsid w:val="00EB7844"/>
    <w:rsid w:val="00EB793A"/>
    <w:rsid w:val="00EB7C61"/>
    <w:rsid w:val="00EC017F"/>
    <w:rsid w:val="00EC02AE"/>
    <w:rsid w:val="00EC0C2B"/>
    <w:rsid w:val="00EC0D81"/>
    <w:rsid w:val="00EC1747"/>
    <w:rsid w:val="00EC1777"/>
    <w:rsid w:val="00EC1B4E"/>
    <w:rsid w:val="00EC1FDE"/>
    <w:rsid w:val="00EC2052"/>
    <w:rsid w:val="00EC232B"/>
    <w:rsid w:val="00EC2383"/>
    <w:rsid w:val="00EC2599"/>
    <w:rsid w:val="00EC27BB"/>
    <w:rsid w:val="00EC3210"/>
    <w:rsid w:val="00EC3E19"/>
    <w:rsid w:val="00EC4424"/>
    <w:rsid w:val="00EC4704"/>
    <w:rsid w:val="00EC4779"/>
    <w:rsid w:val="00EC4B14"/>
    <w:rsid w:val="00EC4DF0"/>
    <w:rsid w:val="00EC5024"/>
    <w:rsid w:val="00EC55D6"/>
    <w:rsid w:val="00EC5BCB"/>
    <w:rsid w:val="00EC5F20"/>
    <w:rsid w:val="00EC6447"/>
    <w:rsid w:val="00EC6C7C"/>
    <w:rsid w:val="00EC7178"/>
    <w:rsid w:val="00EC7302"/>
    <w:rsid w:val="00EC73C4"/>
    <w:rsid w:val="00EC75DE"/>
    <w:rsid w:val="00EC797C"/>
    <w:rsid w:val="00EC7FFD"/>
    <w:rsid w:val="00ED05AA"/>
    <w:rsid w:val="00ED0ABD"/>
    <w:rsid w:val="00ED0C03"/>
    <w:rsid w:val="00ED0CC3"/>
    <w:rsid w:val="00ED0EEC"/>
    <w:rsid w:val="00ED118A"/>
    <w:rsid w:val="00ED18BA"/>
    <w:rsid w:val="00ED193F"/>
    <w:rsid w:val="00ED1DCF"/>
    <w:rsid w:val="00ED33CC"/>
    <w:rsid w:val="00ED3A2C"/>
    <w:rsid w:val="00ED3C0F"/>
    <w:rsid w:val="00ED3C3A"/>
    <w:rsid w:val="00ED3F68"/>
    <w:rsid w:val="00ED4067"/>
    <w:rsid w:val="00ED43DD"/>
    <w:rsid w:val="00ED444D"/>
    <w:rsid w:val="00ED4861"/>
    <w:rsid w:val="00ED4DF2"/>
    <w:rsid w:val="00ED5779"/>
    <w:rsid w:val="00ED5874"/>
    <w:rsid w:val="00ED5C02"/>
    <w:rsid w:val="00ED5E9F"/>
    <w:rsid w:val="00ED62ED"/>
    <w:rsid w:val="00ED67BD"/>
    <w:rsid w:val="00ED6F83"/>
    <w:rsid w:val="00ED7017"/>
    <w:rsid w:val="00ED72B4"/>
    <w:rsid w:val="00ED77A6"/>
    <w:rsid w:val="00ED7CD1"/>
    <w:rsid w:val="00ED7E30"/>
    <w:rsid w:val="00EE0027"/>
    <w:rsid w:val="00EE02B8"/>
    <w:rsid w:val="00EE075A"/>
    <w:rsid w:val="00EE076E"/>
    <w:rsid w:val="00EE07FF"/>
    <w:rsid w:val="00EE0950"/>
    <w:rsid w:val="00EE0E48"/>
    <w:rsid w:val="00EE1502"/>
    <w:rsid w:val="00EE1B73"/>
    <w:rsid w:val="00EE230A"/>
    <w:rsid w:val="00EE2478"/>
    <w:rsid w:val="00EE249C"/>
    <w:rsid w:val="00EE276E"/>
    <w:rsid w:val="00EE2E39"/>
    <w:rsid w:val="00EE2F74"/>
    <w:rsid w:val="00EE3683"/>
    <w:rsid w:val="00EE389E"/>
    <w:rsid w:val="00EE38E7"/>
    <w:rsid w:val="00EE3DA3"/>
    <w:rsid w:val="00EE3DF0"/>
    <w:rsid w:val="00EE3E5C"/>
    <w:rsid w:val="00EE4210"/>
    <w:rsid w:val="00EE4BC1"/>
    <w:rsid w:val="00EE544C"/>
    <w:rsid w:val="00EE5452"/>
    <w:rsid w:val="00EE5B1E"/>
    <w:rsid w:val="00EE5EAF"/>
    <w:rsid w:val="00EE60F4"/>
    <w:rsid w:val="00EE676F"/>
    <w:rsid w:val="00EE6981"/>
    <w:rsid w:val="00EE6ABF"/>
    <w:rsid w:val="00EE70FB"/>
    <w:rsid w:val="00EE742F"/>
    <w:rsid w:val="00EE7A2E"/>
    <w:rsid w:val="00EF155D"/>
    <w:rsid w:val="00EF1D9C"/>
    <w:rsid w:val="00EF20E1"/>
    <w:rsid w:val="00EF261A"/>
    <w:rsid w:val="00EF2E5C"/>
    <w:rsid w:val="00EF33ED"/>
    <w:rsid w:val="00EF366C"/>
    <w:rsid w:val="00EF3C83"/>
    <w:rsid w:val="00EF40A5"/>
    <w:rsid w:val="00EF4798"/>
    <w:rsid w:val="00EF47D6"/>
    <w:rsid w:val="00EF4E5C"/>
    <w:rsid w:val="00EF5243"/>
    <w:rsid w:val="00EF5DFF"/>
    <w:rsid w:val="00EF5ED5"/>
    <w:rsid w:val="00EF5F75"/>
    <w:rsid w:val="00EF61F8"/>
    <w:rsid w:val="00EF638A"/>
    <w:rsid w:val="00EF669D"/>
    <w:rsid w:val="00EF6714"/>
    <w:rsid w:val="00EF68E6"/>
    <w:rsid w:val="00EF6B9A"/>
    <w:rsid w:val="00EF6E87"/>
    <w:rsid w:val="00EF738A"/>
    <w:rsid w:val="00EF74F9"/>
    <w:rsid w:val="00EF7C60"/>
    <w:rsid w:val="00F002E7"/>
    <w:rsid w:val="00F00AED"/>
    <w:rsid w:val="00F00C6A"/>
    <w:rsid w:val="00F00CB7"/>
    <w:rsid w:val="00F00F67"/>
    <w:rsid w:val="00F01466"/>
    <w:rsid w:val="00F01AFB"/>
    <w:rsid w:val="00F01DA4"/>
    <w:rsid w:val="00F023E8"/>
    <w:rsid w:val="00F0244A"/>
    <w:rsid w:val="00F02502"/>
    <w:rsid w:val="00F02647"/>
    <w:rsid w:val="00F034EF"/>
    <w:rsid w:val="00F03822"/>
    <w:rsid w:val="00F03B3A"/>
    <w:rsid w:val="00F03D2F"/>
    <w:rsid w:val="00F03E56"/>
    <w:rsid w:val="00F044B5"/>
    <w:rsid w:val="00F04846"/>
    <w:rsid w:val="00F04D2A"/>
    <w:rsid w:val="00F04F30"/>
    <w:rsid w:val="00F0573E"/>
    <w:rsid w:val="00F0574F"/>
    <w:rsid w:val="00F05876"/>
    <w:rsid w:val="00F05F8A"/>
    <w:rsid w:val="00F0641A"/>
    <w:rsid w:val="00F066C6"/>
    <w:rsid w:val="00F06A3F"/>
    <w:rsid w:val="00F06C41"/>
    <w:rsid w:val="00F0725B"/>
    <w:rsid w:val="00F07483"/>
    <w:rsid w:val="00F077AB"/>
    <w:rsid w:val="00F079C2"/>
    <w:rsid w:val="00F07B6F"/>
    <w:rsid w:val="00F07D07"/>
    <w:rsid w:val="00F10921"/>
    <w:rsid w:val="00F116D7"/>
    <w:rsid w:val="00F11D0E"/>
    <w:rsid w:val="00F11D7F"/>
    <w:rsid w:val="00F12617"/>
    <w:rsid w:val="00F12E37"/>
    <w:rsid w:val="00F12FCC"/>
    <w:rsid w:val="00F1313D"/>
    <w:rsid w:val="00F138D8"/>
    <w:rsid w:val="00F13B95"/>
    <w:rsid w:val="00F140FE"/>
    <w:rsid w:val="00F14195"/>
    <w:rsid w:val="00F1436C"/>
    <w:rsid w:val="00F144C7"/>
    <w:rsid w:val="00F1468E"/>
    <w:rsid w:val="00F1471D"/>
    <w:rsid w:val="00F14CD9"/>
    <w:rsid w:val="00F1506C"/>
    <w:rsid w:val="00F15511"/>
    <w:rsid w:val="00F1596A"/>
    <w:rsid w:val="00F15F85"/>
    <w:rsid w:val="00F1639F"/>
    <w:rsid w:val="00F163F9"/>
    <w:rsid w:val="00F164D9"/>
    <w:rsid w:val="00F17587"/>
    <w:rsid w:val="00F177E3"/>
    <w:rsid w:val="00F17DAF"/>
    <w:rsid w:val="00F20C2B"/>
    <w:rsid w:val="00F21135"/>
    <w:rsid w:val="00F221CA"/>
    <w:rsid w:val="00F22A04"/>
    <w:rsid w:val="00F2337F"/>
    <w:rsid w:val="00F23424"/>
    <w:rsid w:val="00F23A3A"/>
    <w:rsid w:val="00F23F7C"/>
    <w:rsid w:val="00F24280"/>
    <w:rsid w:val="00F24640"/>
    <w:rsid w:val="00F247E6"/>
    <w:rsid w:val="00F249BF"/>
    <w:rsid w:val="00F25505"/>
    <w:rsid w:val="00F2593C"/>
    <w:rsid w:val="00F25D7C"/>
    <w:rsid w:val="00F25E63"/>
    <w:rsid w:val="00F26113"/>
    <w:rsid w:val="00F261E7"/>
    <w:rsid w:val="00F265D0"/>
    <w:rsid w:val="00F26F6A"/>
    <w:rsid w:val="00F27229"/>
    <w:rsid w:val="00F27241"/>
    <w:rsid w:val="00F27418"/>
    <w:rsid w:val="00F27468"/>
    <w:rsid w:val="00F279BF"/>
    <w:rsid w:val="00F27AD8"/>
    <w:rsid w:val="00F27C6C"/>
    <w:rsid w:val="00F302B9"/>
    <w:rsid w:val="00F30596"/>
    <w:rsid w:val="00F30B07"/>
    <w:rsid w:val="00F30CB3"/>
    <w:rsid w:val="00F31521"/>
    <w:rsid w:val="00F31692"/>
    <w:rsid w:val="00F31B07"/>
    <w:rsid w:val="00F323E3"/>
    <w:rsid w:val="00F326B6"/>
    <w:rsid w:val="00F3273D"/>
    <w:rsid w:val="00F32C8F"/>
    <w:rsid w:val="00F32D99"/>
    <w:rsid w:val="00F334DC"/>
    <w:rsid w:val="00F336AB"/>
    <w:rsid w:val="00F3391E"/>
    <w:rsid w:val="00F33D11"/>
    <w:rsid w:val="00F33F69"/>
    <w:rsid w:val="00F34451"/>
    <w:rsid w:val="00F34581"/>
    <w:rsid w:val="00F345D2"/>
    <w:rsid w:val="00F349CB"/>
    <w:rsid w:val="00F34A38"/>
    <w:rsid w:val="00F354C9"/>
    <w:rsid w:val="00F35682"/>
    <w:rsid w:val="00F3597D"/>
    <w:rsid w:val="00F36353"/>
    <w:rsid w:val="00F368B6"/>
    <w:rsid w:val="00F36A11"/>
    <w:rsid w:val="00F36C90"/>
    <w:rsid w:val="00F36D83"/>
    <w:rsid w:val="00F3756B"/>
    <w:rsid w:val="00F375E7"/>
    <w:rsid w:val="00F37A2C"/>
    <w:rsid w:val="00F4013A"/>
    <w:rsid w:val="00F4035D"/>
    <w:rsid w:val="00F40694"/>
    <w:rsid w:val="00F41015"/>
    <w:rsid w:val="00F4157A"/>
    <w:rsid w:val="00F4158B"/>
    <w:rsid w:val="00F4162E"/>
    <w:rsid w:val="00F4288E"/>
    <w:rsid w:val="00F42BC0"/>
    <w:rsid w:val="00F434D7"/>
    <w:rsid w:val="00F437E7"/>
    <w:rsid w:val="00F43ADD"/>
    <w:rsid w:val="00F43DE9"/>
    <w:rsid w:val="00F44A09"/>
    <w:rsid w:val="00F45387"/>
    <w:rsid w:val="00F453EE"/>
    <w:rsid w:val="00F45431"/>
    <w:rsid w:val="00F455FF"/>
    <w:rsid w:val="00F45965"/>
    <w:rsid w:val="00F45EFF"/>
    <w:rsid w:val="00F46601"/>
    <w:rsid w:val="00F46FC3"/>
    <w:rsid w:val="00F46FDC"/>
    <w:rsid w:val="00F47367"/>
    <w:rsid w:val="00F473CC"/>
    <w:rsid w:val="00F47599"/>
    <w:rsid w:val="00F47BEA"/>
    <w:rsid w:val="00F47CAD"/>
    <w:rsid w:val="00F50508"/>
    <w:rsid w:val="00F5082C"/>
    <w:rsid w:val="00F50F32"/>
    <w:rsid w:val="00F5110D"/>
    <w:rsid w:val="00F51233"/>
    <w:rsid w:val="00F5187D"/>
    <w:rsid w:val="00F520BD"/>
    <w:rsid w:val="00F52547"/>
    <w:rsid w:val="00F52867"/>
    <w:rsid w:val="00F5292D"/>
    <w:rsid w:val="00F53158"/>
    <w:rsid w:val="00F53A5A"/>
    <w:rsid w:val="00F53BC0"/>
    <w:rsid w:val="00F541ED"/>
    <w:rsid w:val="00F54746"/>
    <w:rsid w:val="00F54CA5"/>
    <w:rsid w:val="00F550AE"/>
    <w:rsid w:val="00F553CD"/>
    <w:rsid w:val="00F55594"/>
    <w:rsid w:val="00F5582D"/>
    <w:rsid w:val="00F55F6C"/>
    <w:rsid w:val="00F56082"/>
    <w:rsid w:val="00F56228"/>
    <w:rsid w:val="00F56869"/>
    <w:rsid w:val="00F56DFD"/>
    <w:rsid w:val="00F57432"/>
    <w:rsid w:val="00F574CA"/>
    <w:rsid w:val="00F57600"/>
    <w:rsid w:val="00F577C7"/>
    <w:rsid w:val="00F57822"/>
    <w:rsid w:val="00F60331"/>
    <w:rsid w:val="00F609D9"/>
    <w:rsid w:val="00F60A94"/>
    <w:rsid w:val="00F6167A"/>
    <w:rsid w:val="00F61733"/>
    <w:rsid w:val="00F6225F"/>
    <w:rsid w:val="00F622F3"/>
    <w:rsid w:val="00F6274A"/>
    <w:rsid w:val="00F62B53"/>
    <w:rsid w:val="00F62CBF"/>
    <w:rsid w:val="00F631EF"/>
    <w:rsid w:val="00F63F64"/>
    <w:rsid w:val="00F645DF"/>
    <w:rsid w:val="00F65345"/>
    <w:rsid w:val="00F65E8D"/>
    <w:rsid w:val="00F66144"/>
    <w:rsid w:val="00F66838"/>
    <w:rsid w:val="00F66854"/>
    <w:rsid w:val="00F66AC4"/>
    <w:rsid w:val="00F670D6"/>
    <w:rsid w:val="00F671F0"/>
    <w:rsid w:val="00F67290"/>
    <w:rsid w:val="00F6734B"/>
    <w:rsid w:val="00F67B4B"/>
    <w:rsid w:val="00F67EFE"/>
    <w:rsid w:val="00F67F1F"/>
    <w:rsid w:val="00F7012E"/>
    <w:rsid w:val="00F70168"/>
    <w:rsid w:val="00F70400"/>
    <w:rsid w:val="00F704B4"/>
    <w:rsid w:val="00F70D7E"/>
    <w:rsid w:val="00F70DD7"/>
    <w:rsid w:val="00F70E46"/>
    <w:rsid w:val="00F711A2"/>
    <w:rsid w:val="00F71F36"/>
    <w:rsid w:val="00F72AB0"/>
    <w:rsid w:val="00F72F5C"/>
    <w:rsid w:val="00F7347D"/>
    <w:rsid w:val="00F734A5"/>
    <w:rsid w:val="00F73785"/>
    <w:rsid w:val="00F739C8"/>
    <w:rsid w:val="00F73E24"/>
    <w:rsid w:val="00F73E53"/>
    <w:rsid w:val="00F74335"/>
    <w:rsid w:val="00F74537"/>
    <w:rsid w:val="00F74642"/>
    <w:rsid w:val="00F7598B"/>
    <w:rsid w:val="00F759F7"/>
    <w:rsid w:val="00F75AC7"/>
    <w:rsid w:val="00F75FF6"/>
    <w:rsid w:val="00F76803"/>
    <w:rsid w:val="00F7689F"/>
    <w:rsid w:val="00F76B6B"/>
    <w:rsid w:val="00F77167"/>
    <w:rsid w:val="00F802E6"/>
    <w:rsid w:val="00F802EE"/>
    <w:rsid w:val="00F803E5"/>
    <w:rsid w:val="00F806D0"/>
    <w:rsid w:val="00F8178F"/>
    <w:rsid w:val="00F823BD"/>
    <w:rsid w:val="00F826CA"/>
    <w:rsid w:val="00F829D1"/>
    <w:rsid w:val="00F82BB8"/>
    <w:rsid w:val="00F8374B"/>
    <w:rsid w:val="00F83DDB"/>
    <w:rsid w:val="00F83EE7"/>
    <w:rsid w:val="00F84499"/>
    <w:rsid w:val="00F84965"/>
    <w:rsid w:val="00F85299"/>
    <w:rsid w:val="00F85976"/>
    <w:rsid w:val="00F859E5"/>
    <w:rsid w:val="00F85BD6"/>
    <w:rsid w:val="00F85BD8"/>
    <w:rsid w:val="00F868BA"/>
    <w:rsid w:val="00F869B6"/>
    <w:rsid w:val="00F86CE6"/>
    <w:rsid w:val="00F86F42"/>
    <w:rsid w:val="00F876A0"/>
    <w:rsid w:val="00F87783"/>
    <w:rsid w:val="00F878ED"/>
    <w:rsid w:val="00F90515"/>
    <w:rsid w:val="00F905D0"/>
    <w:rsid w:val="00F919B9"/>
    <w:rsid w:val="00F92025"/>
    <w:rsid w:val="00F92423"/>
    <w:rsid w:val="00F925F8"/>
    <w:rsid w:val="00F928DB"/>
    <w:rsid w:val="00F93307"/>
    <w:rsid w:val="00F9332F"/>
    <w:rsid w:val="00F9370D"/>
    <w:rsid w:val="00F937D3"/>
    <w:rsid w:val="00F93865"/>
    <w:rsid w:val="00F94113"/>
    <w:rsid w:val="00F9451B"/>
    <w:rsid w:val="00F94780"/>
    <w:rsid w:val="00F947C2"/>
    <w:rsid w:val="00F94B1A"/>
    <w:rsid w:val="00F94B2B"/>
    <w:rsid w:val="00F94C27"/>
    <w:rsid w:val="00F94F06"/>
    <w:rsid w:val="00F952E8"/>
    <w:rsid w:val="00F95391"/>
    <w:rsid w:val="00F95CBC"/>
    <w:rsid w:val="00F95D23"/>
    <w:rsid w:val="00F965B8"/>
    <w:rsid w:val="00F9792B"/>
    <w:rsid w:val="00F979B7"/>
    <w:rsid w:val="00F97C79"/>
    <w:rsid w:val="00F97E39"/>
    <w:rsid w:val="00F97FBB"/>
    <w:rsid w:val="00FA01C7"/>
    <w:rsid w:val="00FA0394"/>
    <w:rsid w:val="00FA04F7"/>
    <w:rsid w:val="00FA060F"/>
    <w:rsid w:val="00FA07B0"/>
    <w:rsid w:val="00FA0AAE"/>
    <w:rsid w:val="00FA0B3D"/>
    <w:rsid w:val="00FA0E5A"/>
    <w:rsid w:val="00FA0F77"/>
    <w:rsid w:val="00FA10CA"/>
    <w:rsid w:val="00FA1345"/>
    <w:rsid w:val="00FA146F"/>
    <w:rsid w:val="00FA218E"/>
    <w:rsid w:val="00FA30DB"/>
    <w:rsid w:val="00FA3AC5"/>
    <w:rsid w:val="00FA3DF5"/>
    <w:rsid w:val="00FA4115"/>
    <w:rsid w:val="00FA43A1"/>
    <w:rsid w:val="00FA4485"/>
    <w:rsid w:val="00FA496F"/>
    <w:rsid w:val="00FA49F2"/>
    <w:rsid w:val="00FA4DB7"/>
    <w:rsid w:val="00FA525D"/>
    <w:rsid w:val="00FA561F"/>
    <w:rsid w:val="00FA5EDD"/>
    <w:rsid w:val="00FA5F8F"/>
    <w:rsid w:val="00FA60B5"/>
    <w:rsid w:val="00FA60B6"/>
    <w:rsid w:val="00FA6138"/>
    <w:rsid w:val="00FA62E0"/>
    <w:rsid w:val="00FA636E"/>
    <w:rsid w:val="00FA69FE"/>
    <w:rsid w:val="00FA6A53"/>
    <w:rsid w:val="00FA6B7C"/>
    <w:rsid w:val="00FA7281"/>
    <w:rsid w:val="00FA7297"/>
    <w:rsid w:val="00FA783D"/>
    <w:rsid w:val="00FA7E80"/>
    <w:rsid w:val="00FA7E93"/>
    <w:rsid w:val="00FB029F"/>
    <w:rsid w:val="00FB0350"/>
    <w:rsid w:val="00FB03BD"/>
    <w:rsid w:val="00FB13FE"/>
    <w:rsid w:val="00FB1A91"/>
    <w:rsid w:val="00FB1ADF"/>
    <w:rsid w:val="00FB1DD5"/>
    <w:rsid w:val="00FB241F"/>
    <w:rsid w:val="00FB2C1C"/>
    <w:rsid w:val="00FB2FFF"/>
    <w:rsid w:val="00FB32BF"/>
    <w:rsid w:val="00FB3A04"/>
    <w:rsid w:val="00FB3A69"/>
    <w:rsid w:val="00FB4096"/>
    <w:rsid w:val="00FB4377"/>
    <w:rsid w:val="00FB47A8"/>
    <w:rsid w:val="00FB4845"/>
    <w:rsid w:val="00FB4C76"/>
    <w:rsid w:val="00FB54D9"/>
    <w:rsid w:val="00FB64E1"/>
    <w:rsid w:val="00FB6560"/>
    <w:rsid w:val="00FB678B"/>
    <w:rsid w:val="00FB6CE4"/>
    <w:rsid w:val="00FB75B5"/>
    <w:rsid w:val="00FB7AC7"/>
    <w:rsid w:val="00FB7E90"/>
    <w:rsid w:val="00FC0685"/>
    <w:rsid w:val="00FC069F"/>
    <w:rsid w:val="00FC100C"/>
    <w:rsid w:val="00FC10D3"/>
    <w:rsid w:val="00FC13BC"/>
    <w:rsid w:val="00FC15AC"/>
    <w:rsid w:val="00FC1614"/>
    <w:rsid w:val="00FC1667"/>
    <w:rsid w:val="00FC1696"/>
    <w:rsid w:val="00FC1848"/>
    <w:rsid w:val="00FC2417"/>
    <w:rsid w:val="00FC2762"/>
    <w:rsid w:val="00FC31A5"/>
    <w:rsid w:val="00FC3C8D"/>
    <w:rsid w:val="00FC433C"/>
    <w:rsid w:val="00FC502D"/>
    <w:rsid w:val="00FC50C6"/>
    <w:rsid w:val="00FC5AA5"/>
    <w:rsid w:val="00FC5B03"/>
    <w:rsid w:val="00FC6066"/>
    <w:rsid w:val="00FC6354"/>
    <w:rsid w:val="00FC64E0"/>
    <w:rsid w:val="00FC692F"/>
    <w:rsid w:val="00FC6995"/>
    <w:rsid w:val="00FC6C81"/>
    <w:rsid w:val="00FC7EE0"/>
    <w:rsid w:val="00FD0636"/>
    <w:rsid w:val="00FD09D0"/>
    <w:rsid w:val="00FD0AAD"/>
    <w:rsid w:val="00FD0D8C"/>
    <w:rsid w:val="00FD1000"/>
    <w:rsid w:val="00FD1527"/>
    <w:rsid w:val="00FD155D"/>
    <w:rsid w:val="00FD176F"/>
    <w:rsid w:val="00FD1F75"/>
    <w:rsid w:val="00FD20CA"/>
    <w:rsid w:val="00FD2681"/>
    <w:rsid w:val="00FD2FB4"/>
    <w:rsid w:val="00FD33DB"/>
    <w:rsid w:val="00FD33EF"/>
    <w:rsid w:val="00FD3CCF"/>
    <w:rsid w:val="00FD46F5"/>
    <w:rsid w:val="00FD4A2D"/>
    <w:rsid w:val="00FD5200"/>
    <w:rsid w:val="00FD52B3"/>
    <w:rsid w:val="00FD5312"/>
    <w:rsid w:val="00FD57AF"/>
    <w:rsid w:val="00FD5C90"/>
    <w:rsid w:val="00FD6525"/>
    <w:rsid w:val="00FD699B"/>
    <w:rsid w:val="00FD6ED6"/>
    <w:rsid w:val="00FD711A"/>
    <w:rsid w:val="00FD72D2"/>
    <w:rsid w:val="00FD73BA"/>
    <w:rsid w:val="00FD7575"/>
    <w:rsid w:val="00FD77B8"/>
    <w:rsid w:val="00FD7F93"/>
    <w:rsid w:val="00FE122E"/>
    <w:rsid w:val="00FE130E"/>
    <w:rsid w:val="00FE1714"/>
    <w:rsid w:val="00FE1F88"/>
    <w:rsid w:val="00FE2069"/>
    <w:rsid w:val="00FE26B0"/>
    <w:rsid w:val="00FE28F2"/>
    <w:rsid w:val="00FE2DB8"/>
    <w:rsid w:val="00FE2E74"/>
    <w:rsid w:val="00FE2E7B"/>
    <w:rsid w:val="00FE2FB8"/>
    <w:rsid w:val="00FE3499"/>
    <w:rsid w:val="00FE40E7"/>
    <w:rsid w:val="00FE434B"/>
    <w:rsid w:val="00FE4424"/>
    <w:rsid w:val="00FE451F"/>
    <w:rsid w:val="00FE45BF"/>
    <w:rsid w:val="00FE4C55"/>
    <w:rsid w:val="00FE4E88"/>
    <w:rsid w:val="00FE510C"/>
    <w:rsid w:val="00FE5B08"/>
    <w:rsid w:val="00FE5D31"/>
    <w:rsid w:val="00FE69C5"/>
    <w:rsid w:val="00FE69D3"/>
    <w:rsid w:val="00FE6A7D"/>
    <w:rsid w:val="00FE7288"/>
    <w:rsid w:val="00FE79E2"/>
    <w:rsid w:val="00FE7DD1"/>
    <w:rsid w:val="00FF0DAF"/>
    <w:rsid w:val="00FF0DE5"/>
    <w:rsid w:val="00FF1794"/>
    <w:rsid w:val="00FF1E3F"/>
    <w:rsid w:val="00FF357A"/>
    <w:rsid w:val="00FF37B3"/>
    <w:rsid w:val="00FF3818"/>
    <w:rsid w:val="00FF3A5B"/>
    <w:rsid w:val="00FF3CB3"/>
    <w:rsid w:val="00FF3F30"/>
    <w:rsid w:val="00FF4511"/>
    <w:rsid w:val="00FF4B26"/>
    <w:rsid w:val="00FF4BEE"/>
    <w:rsid w:val="00FF5106"/>
    <w:rsid w:val="00FF5DEB"/>
    <w:rsid w:val="00FF5F12"/>
    <w:rsid w:val="00FF62F7"/>
    <w:rsid w:val="00FF6B48"/>
    <w:rsid w:val="00FF7348"/>
    <w:rsid w:val="00FF76CE"/>
    <w:rsid w:val="00FF76E0"/>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891"/>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59"/>
    <w:qFormat/>
    <w:rsid w:val="00E04FD2"/>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B20"/>
    <w:qFormat/>
    <w:rsid w:val="00526C5A"/>
    <w:pPr>
      <w:numPr>
        <w:numId w:val="35"/>
      </w:numPr>
      <w:tabs>
        <w:tab w:val="clear" w:pos="1191"/>
        <w:tab w:val="num" w:pos="360"/>
      </w:tabs>
      <w:overflowPunct w:val="0"/>
      <w:autoSpaceDE w:val="0"/>
      <w:autoSpaceDN w:val="0"/>
      <w:adjustRightInd w:val="0"/>
      <w:ind w:left="851"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078893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4317663">
      <w:bodyDiv w:val="1"/>
      <w:marLeft w:val="0"/>
      <w:marRight w:val="0"/>
      <w:marTop w:val="0"/>
      <w:marBottom w:val="0"/>
      <w:divBdr>
        <w:top w:val="none" w:sz="0" w:space="0" w:color="auto"/>
        <w:left w:val="none" w:sz="0" w:space="0" w:color="auto"/>
        <w:bottom w:val="none" w:sz="0" w:space="0" w:color="auto"/>
        <w:right w:val="none" w:sz="0" w:space="0" w:color="auto"/>
      </w:divBdr>
    </w:div>
    <w:div w:id="1261715740">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0893386">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25520229">
      <w:bodyDiv w:val="1"/>
      <w:marLeft w:val="0"/>
      <w:marRight w:val="0"/>
      <w:marTop w:val="0"/>
      <w:marBottom w:val="0"/>
      <w:divBdr>
        <w:top w:val="none" w:sz="0" w:space="0" w:color="auto"/>
        <w:left w:val="none" w:sz="0" w:space="0" w:color="auto"/>
        <w:bottom w:val="none" w:sz="0" w:space="0" w:color="auto"/>
        <w:right w:val="none" w:sz="0" w:space="0" w:color="auto"/>
      </w:divBdr>
    </w:div>
    <w:div w:id="1738672134">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158</TotalTime>
  <Pages>17</Pages>
  <Words>4587</Words>
  <Characters>26147</Characters>
  <Application>Microsoft Office Word</Application>
  <DocSecurity>0</DocSecurity>
  <Lines>217</Lines>
  <Paragraphs>61</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Discussion</vt:lpstr>
      <vt:lpstr>Topic#2: ΔTRxSRS</vt:lpstr>
      <vt:lpstr>Topic#3: ΔPPowerClass for SRS antenna switching for PCMAX_H,f,c</vt:lpstr>
      <vt:lpstr>Topic#4: Others (guard period, release independence, FDD band)</vt:lpstr>
      <vt:lpstr>    Delta Rib for 8Rx </vt:lpstr>
      <vt:lpstr>        PDCCH aggregation level</vt:lpstr>
      <vt:lpstr>        Value of delta Rib for 8Rx</vt:lpstr>
      <vt:lpstr>    ΔTRxSRS for 8Rx</vt:lpstr>
      <vt:lpstr>        Value of ΔTRxSRS for 8Rx</vt:lpstr>
      <vt:lpstr>        Indication of ΔTRxSRS values to network</vt:lpstr>
      <vt:lpstr>        Power relaxation for the main branch</vt:lpstr>
      <vt:lpstr>    Other topics</vt:lpstr>
      <vt:lpstr>        ΔPpowerclass for PCMAX_H,f,c</vt:lpstr>
      <vt:lpstr>        Remove or not the guard period between two SRS resources transmitted in differen</vt:lpstr>
      <vt:lpstr>        Release Independence</vt:lpstr>
      <vt:lpstr>        Which RF requirements to specify for 8RX	</vt:lpstr>
      <vt:lpstr>Conclusion</vt:lpstr>
      <vt:lpstr>Reference</vt:lpstr>
    </vt:vector>
  </TitlesOfParts>
  <Company>Qualcomm</Company>
  <LinksUpToDate>false</LinksUpToDate>
  <CharactersWithSpaces>30673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48</cp:revision>
  <cp:lastPrinted>2017-09-11T16:45:00Z</cp:lastPrinted>
  <dcterms:created xsi:type="dcterms:W3CDTF">2023-09-27T12:12:00Z</dcterms:created>
  <dcterms:modified xsi:type="dcterms:W3CDTF">2023-09-27T16:52:00Z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