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8.bin" ContentType="application/vnd.openxmlformats-officedocument.oleObject"/>
  <Override PartName="/word/footer2.xml" ContentType="application/vnd.openxmlformats-officedocument.wordprocessingml.footer+xml"/>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9B5EEA"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10</w:t>
      </w:r>
      <w:r w:rsidR="00471A1F">
        <w:rPr>
          <w:b/>
          <w:noProof/>
          <w:sz w:val="24"/>
        </w:rPr>
        <w:t>8</w:t>
      </w:r>
      <w:r w:rsidR="00BE4304">
        <w:rPr>
          <w:b/>
          <w:noProof/>
          <w:sz w:val="24"/>
        </w:rPr>
        <w:t>bis</w:t>
      </w:r>
      <w:r>
        <w:rPr>
          <w:b/>
          <w:i/>
          <w:noProof/>
          <w:sz w:val="28"/>
        </w:rPr>
        <w:tab/>
      </w:r>
      <w:r w:rsidR="004C1745">
        <w:rPr>
          <w:b/>
          <w:i/>
          <w:noProof/>
          <w:sz w:val="28"/>
        </w:rPr>
        <w:fldChar w:fldCharType="begin"/>
      </w:r>
      <w:r w:rsidR="004C1745">
        <w:rPr>
          <w:b/>
          <w:i/>
          <w:noProof/>
          <w:sz w:val="28"/>
        </w:rPr>
        <w:instrText xml:space="preserve"> DOCPROPERTY  Tdoc#  \* MERGEFORMAT </w:instrText>
      </w:r>
      <w:r w:rsidR="004C1745">
        <w:rPr>
          <w:b/>
          <w:i/>
          <w:noProof/>
          <w:sz w:val="28"/>
        </w:rPr>
        <w:fldChar w:fldCharType="separate"/>
      </w:r>
      <w:r w:rsidR="00C63F5D">
        <w:rPr>
          <w:b/>
          <w:i/>
          <w:noProof/>
          <w:sz w:val="28"/>
        </w:rPr>
        <w:t>R4-23</w:t>
      </w:r>
      <w:r w:rsidR="008926D1">
        <w:rPr>
          <w:b/>
          <w:i/>
          <w:noProof/>
          <w:sz w:val="28"/>
        </w:rPr>
        <w:t>16218</w:t>
      </w:r>
      <w:bookmarkStart w:id="0" w:name="_GoBack"/>
      <w:bookmarkEnd w:id="0"/>
      <w:r w:rsidR="004C1745">
        <w:rPr>
          <w:b/>
          <w:i/>
          <w:noProof/>
          <w:sz w:val="28"/>
        </w:rPr>
        <w:fldChar w:fldCharType="end"/>
      </w:r>
    </w:p>
    <w:p w14:paraId="7CB45193" w14:textId="1BA104E1" w:rsidR="001E41F3" w:rsidRDefault="00BE4304" w:rsidP="005E2C44">
      <w:pPr>
        <w:pStyle w:val="CRCoverPage"/>
        <w:outlineLvl w:val="0"/>
        <w:rPr>
          <w:b/>
          <w:noProof/>
          <w:sz w:val="24"/>
        </w:rPr>
      </w:pPr>
      <w:r w:rsidRPr="00BE4304">
        <w:rPr>
          <w:b/>
          <w:noProof/>
          <w:sz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F2451" w:rsidR="001E41F3" w:rsidRPr="00410371" w:rsidRDefault="004C1745" w:rsidP="00C63F5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BF3D5"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E66BCD">
              <w:rPr>
                <w:b/>
                <w:noProof/>
                <w:sz w:val="28"/>
              </w:rPr>
              <w:t>2</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E5251" w:rsidR="001E41F3" w:rsidRDefault="001632DA" w:rsidP="005259BB">
            <w:pPr>
              <w:pStyle w:val="CRCoverPage"/>
              <w:spacing w:after="0"/>
              <w:ind w:left="100"/>
              <w:rPr>
                <w:noProof/>
                <w:lang w:eastAsia="zh-CN"/>
              </w:rPr>
            </w:pPr>
            <w:r w:rsidRPr="001632DA">
              <w:t xml:space="preserve">Draft CR for TS 38.101-1 to introduce R18 </w:t>
            </w:r>
            <w:proofErr w:type="spellStart"/>
            <w:r w:rsidR="00B21D57">
              <w:t>e</w:t>
            </w:r>
            <w:r w:rsidRPr="001632DA">
              <w:t>RedCap</w:t>
            </w:r>
            <w:proofErr w:type="spellEnd"/>
            <w:r w:rsidRPr="001632DA">
              <w:t xml:space="preserve"> UE</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FC3E61" w:rsidR="001E41F3" w:rsidRDefault="004C1745" w:rsidP="001632D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6AF88" w:rsidR="001E41F3" w:rsidRDefault="001632DA" w:rsidP="00B063CA">
            <w:pPr>
              <w:pStyle w:val="CRCoverPage"/>
              <w:spacing w:after="0"/>
              <w:ind w:left="100"/>
              <w:rPr>
                <w:noProof/>
              </w:rPr>
            </w:pPr>
            <w:r w:rsidRPr="001632DA">
              <w:rPr>
                <w:noProof/>
              </w:rPr>
              <w:t>NR_redcap_enh-Core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36F45" w:rsidR="001E41F3" w:rsidRDefault="004C1745" w:rsidP="001632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6962BA">
              <w:rPr>
                <w:noProof/>
              </w:rPr>
              <w:t>0</w:t>
            </w:r>
            <w:r w:rsidR="00BE4304">
              <w:rPr>
                <w:noProof/>
              </w:rPr>
              <w:t>9</w:t>
            </w:r>
            <w:r w:rsidR="00B063CA">
              <w:rPr>
                <w:noProof/>
              </w:rPr>
              <w:t>-</w:t>
            </w:r>
            <w:r w:rsidR="00BE4304">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A0057" w14:textId="77777777" w:rsidR="001E41F3" w:rsidRDefault="001B1380" w:rsidP="00D94744">
            <w:pPr>
              <w:pStyle w:val="CRCoverPage"/>
              <w:spacing w:after="0"/>
              <w:ind w:left="100"/>
              <w:rPr>
                <w:noProof/>
                <w:lang w:eastAsia="zh-CN"/>
              </w:rPr>
            </w:pPr>
            <w:r>
              <w:rPr>
                <w:rFonts w:hint="eastAsia"/>
                <w:noProof/>
                <w:lang w:eastAsia="zh-CN"/>
              </w:rPr>
              <w:t>T</w:t>
            </w:r>
            <w:r>
              <w:rPr>
                <w:noProof/>
                <w:lang w:eastAsia="zh-CN"/>
              </w:rPr>
              <w:t>o introduce REFSENS requirements for eRedCap UE.</w:t>
            </w:r>
          </w:p>
          <w:p w14:paraId="708AA7DE" w14:textId="3963BF37" w:rsidR="001B1380" w:rsidRDefault="001B1380" w:rsidP="00D94744">
            <w:pPr>
              <w:pStyle w:val="CRCoverPage"/>
              <w:spacing w:after="0"/>
              <w:ind w:left="100"/>
              <w:rPr>
                <w:noProof/>
                <w:lang w:eastAsia="zh-CN"/>
              </w:rPr>
            </w:pPr>
            <w:r>
              <w:rPr>
                <w:noProof/>
                <w:lang w:eastAsia="zh-CN"/>
              </w:rPr>
              <w:t>To update the DL FRC for QPSK</w:t>
            </w:r>
            <w:r w:rsidR="00BE4304">
              <w:rPr>
                <w:noProof/>
                <w:lang w:eastAsia="zh-CN"/>
              </w:rPr>
              <w:t>,</w:t>
            </w:r>
            <w:r>
              <w:rPr>
                <w:noProof/>
                <w:lang w:eastAsia="zh-CN"/>
              </w:rPr>
              <w:t xml:space="preserve"> 64QAM </w:t>
            </w:r>
            <w:r w:rsidR="00BE4304">
              <w:rPr>
                <w:noProof/>
                <w:lang w:eastAsia="zh-CN"/>
              </w:rPr>
              <w:t xml:space="preserve">and 256QAM </w:t>
            </w:r>
            <w:r>
              <w:rPr>
                <w:noProof/>
                <w:lang w:eastAsia="zh-CN"/>
              </w:rPr>
              <w:t>for eRedCap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6EB314" w14:textId="77777777" w:rsidR="001B1380" w:rsidRDefault="001B1380" w:rsidP="001B1380">
            <w:pPr>
              <w:pStyle w:val="CRCoverPage"/>
              <w:spacing w:after="0"/>
              <w:ind w:left="100"/>
              <w:rPr>
                <w:noProof/>
                <w:lang w:eastAsia="zh-CN"/>
              </w:rPr>
            </w:pPr>
            <w:r>
              <w:rPr>
                <w:rFonts w:hint="eastAsia"/>
                <w:noProof/>
                <w:lang w:eastAsia="zh-CN"/>
              </w:rPr>
              <w:t>T</w:t>
            </w:r>
            <w:r>
              <w:rPr>
                <w:noProof/>
                <w:lang w:eastAsia="zh-CN"/>
              </w:rPr>
              <w:t>o introduce REFSENS requirements for eRedCap UE.</w:t>
            </w:r>
          </w:p>
          <w:p w14:paraId="31C656EC" w14:textId="6E11E38D" w:rsidR="001E41F3" w:rsidRDefault="00BE4304" w:rsidP="001B1380">
            <w:pPr>
              <w:pStyle w:val="CRCoverPage"/>
              <w:spacing w:after="0"/>
              <w:ind w:left="100"/>
              <w:rPr>
                <w:noProof/>
                <w:lang w:eastAsia="zh-CN"/>
              </w:rPr>
            </w:pPr>
            <w:r w:rsidRPr="00BE4304">
              <w:rPr>
                <w:noProof/>
                <w:lang w:eastAsia="zh-CN"/>
              </w:rPr>
              <w:t>To update the DL FRC for QPSK, 64QAM and 256QAM for eRedCap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3326C" w:rsidR="001E41F3" w:rsidRDefault="001B1380" w:rsidP="005259BB">
            <w:pPr>
              <w:pStyle w:val="CRCoverPage"/>
              <w:spacing w:after="0"/>
              <w:ind w:left="100"/>
              <w:rPr>
                <w:noProof/>
                <w:lang w:eastAsia="zh-CN"/>
              </w:rPr>
            </w:pPr>
            <w:r>
              <w:rPr>
                <w:rFonts w:hint="eastAsia"/>
                <w:noProof/>
                <w:lang w:eastAsia="zh-CN"/>
              </w:rPr>
              <w:t>T</w:t>
            </w:r>
            <w:r>
              <w:rPr>
                <w:noProof/>
                <w:lang w:eastAsia="zh-CN"/>
              </w:rPr>
              <w:t>he RF requirements for eRedCap UE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2B673" w:rsidR="001E41F3" w:rsidRDefault="001B1380">
            <w:pPr>
              <w:pStyle w:val="CRCoverPage"/>
              <w:spacing w:after="0"/>
              <w:ind w:left="100"/>
              <w:rPr>
                <w:noProof/>
                <w:lang w:eastAsia="zh-CN"/>
              </w:rPr>
            </w:pPr>
            <w:r>
              <w:rPr>
                <w:noProof/>
                <w:lang w:eastAsia="zh-CN"/>
              </w:rPr>
              <w:t>7.3I.3, A.3.2, 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4D7370" w14:textId="571874A9" w:rsidR="00DF032A" w:rsidRDefault="00DF032A" w:rsidP="00DF032A">
      <w:pPr>
        <w:pStyle w:val="2"/>
        <w:spacing w:after="240"/>
        <w:ind w:left="0" w:firstLine="0"/>
        <w:rPr>
          <w:rStyle w:val="afff1"/>
          <w:color w:val="C00000"/>
          <w:lang w:eastAsia="zh-CN"/>
        </w:rPr>
      </w:pPr>
      <w:bookmarkStart w:id="2" w:name="OLE_LINK6"/>
      <w:bookmarkStart w:id="3" w:name="OLE_LINK7"/>
      <w:r w:rsidRPr="00584949">
        <w:rPr>
          <w:rStyle w:val="afff1"/>
          <w:rFonts w:hint="eastAsia"/>
          <w:color w:val="C00000"/>
          <w:lang w:eastAsia="zh-CN"/>
        </w:rPr>
        <w:lastRenderedPageBreak/>
        <w:t>&lt;</w:t>
      </w:r>
      <w:r>
        <w:rPr>
          <w:rStyle w:val="afff1"/>
          <w:color w:val="C00000"/>
          <w:lang w:eastAsia="zh-CN"/>
        </w:rPr>
        <w:t>&lt;Start of Change for TS 38.101-1</w:t>
      </w:r>
      <w:r w:rsidRPr="00584949">
        <w:rPr>
          <w:rStyle w:val="afff1"/>
          <w:color w:val="C00000"/>
          <w:lang w:eastAsia="zh-CN"/>
        </w:rPr>
        <w:t>&gt;&gt;</w:t>
      </w:r>
    </w:p>
    <w:bookmarkEnd w:id="2"/>
    <w:bookmarkEnd w:id="3"/>
    <w:p w14:paraId="520EB684" w14:textId="77777777" w:rsidR="00DF032A" w:rsidRDefault="00DF032A" w:rsidP="00DF032A">
      <w:pPr>
        <w:pStyle w:val="30"/>
      </w:pPr>
      <w:r>
        <w:t>7.3I.2</w:t>
      </w:r>
      <w:r>
        <w:tab/>
        <w:t>Reference sensitivity power level</w:t>
      </w:r>
    </w:p>
    <w:p w14:paraId="197CC770" w14:textId="77777777" w:rsidR="00DF032A" w:rsidRDefault="00DF032A" w:rsidP="00DF032A">
      <w:r>
        <w:t xml:space="preserve">For a </w:t>
      </w:r>
      <w:proofErr w:type="spellStart"/>
      <w:r>
        <w:t>RedCap</w:t>
      </w:r>
      <w:proofErr w:type="spellEnd"/>
      <w: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rFonts w:hint="eastAsia"/>
          <w:lang w:val="en-US" w:eastAsia="zh-CN"/>
        </w:rPr>
        <w:t xml:space="preserve"> 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or equal to that specified in Table 7.3.2-3 and, for FDD bands, with the Tx-Rx separation as defined in clause 5.4.4 for the applicable band and UE channel bandwidth.</w:t>
      </w:r>
    </w:p>
    <w:p w14:paraId="62FBD33A" w14:textId="77777777" w:rsidR="00DF032A" w:rsidRDefault="00DF032A" w:rsidP="00DF032A">
      <w:r>
        <w:t xml:space="preserve">For a </w:t>
      </w:r>
      <w:proofErr w:type="spellStart"/>
      <w:r>
        <w:t>RedCap</w:t>
      </w:r>
      <w:proofErr w:type="spellEnd"/>
      <w:r>
        <w:t xml:space="preserve">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Table 7.3.2-3 and, for FDD bands, with the Tx-Rx separation as defined in clause 5.4.4 for the applicable band and UE channel bandwidth.</w:t>
      </w:r>
    </w:p>
    <w:p w14:paraId="71E3331B" w14:textId="77777777" w:rsidR="00DF032A" w:rsidRDefault="00DF032A" w:rsidP="00DF032A"/>
    <w:p w14:paraId="342C8740" w14:textId="77777777" w:rsidR="00DF032A" w:rsidRDefault="00DF032A" w:rsidP="00DF032A">
      <w:pPr>
        <w:pStyle w:val="TH"/>
        <w:rPr>
          <w:bCs/>
          <w:vertAlign w:val="subscript"/>
        </w:rPr>
      </w:pPr>
      <w:r w:rsidRPr="00646211">
        <w:t xml:space="preserve">Table 7.3I.2-1: Single antenna port reference sensitivity allowance </w:t>
      </w:r>
      <w:r>
        <w:rPr>
          <w:lang w:val="fr-FR"/>
        </w:rPr>
        <w:t>Δ</w:t>
      </w:r>
      <w:r w:rsidRPr="00646211">
        <w:t>R</w:t>
      </w:r>
      <w:r w:rsidRPr="00646211">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DF032A" w14:paraId="47B3149F" w14:textId="77777777" w:rsidTr="00DF032A">
        <w:trPr>
          <w:jc w:val="center"/>
        </w:trPr>
        <w:tc>
          <w:tcPr>
            <w:tcW w:w="2892" w:type="dxa"/>
            <w:tcBorders>
              <w:top w:val="single" w:sz="4" w:space="0" w:color="auto"/>
              <w:left w:val="single" w:sz="4" w:space="0" w:color="auto"/>
              <w:bottom w:val="single" w:sz="4" w:space="0" w:color="auto"/>
              <w:right w:val="single" w:sz="4" w:space="0" w:color="auto"/>
            </w:tcBorders>
          </w:tcPr>
          <w:p w14:paraId="2B4D6038" w14:textId="77777777" w:rsidR="00DF032A" w:rsidRDefault="00DF032A" w:rsidP="00DF032A">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14:paraId="52710023" w14:textId="77777777" w:rsidR="00DF032A" w:rsidRDefault="00DF032A" w:rsidP="00DF032A">
            <w:pPr>
              <w:pStyle w:val="TAH"/>
              <w:rPr>
                <w:lang w:val="en-US" w:eastAsia="zh-CN"/>
              </w:rPr>
            </w:pPr>
            <w:r>
              <w:rPr>
                <w:lang w:val="fr-FR"/>
              </w:rPr>
              <w:t>Channel bandwidth</w:t>
            </w:r>
            <w:r>
              <w:rPr>
                <w:rFonts w:hint="eastAsia"/>
                <w:lang w:val="en-US"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541F169B" w14:textId="77777777" w:rsidR="00DF032A" w:rsidRDefault="00DF032A" w:rsidP="00DF032A">
            <w:pPr>
              <w:pStyle w:val="TAH"/>
              <w:rPr>
                <w:lang w:val="fr-FR"/>
              </w:rPr>
            </w:pPr>
            <w:r>
              <w:rPr>
                <w:lang w:val="fr-FR"/>
              </w:rPr>
              <w:t>ΔR</w:t>
            </w:r>
            <w:r>
              <w:rPr>
                <w:vertAlign w:val="subscript"/>
                <w:lang w:val="fr-FR"/>
              </w:rPr>
              <w:t xml:space="preserve">1R </w:t>
            </w:r>
            <w:r>
              <w:rPr>
                <w:lang w:val="fr-FR"/>
              </w:rPr>
              <w:t>(dB)</w:t>
            </w:r>
          </w:p>
        </w:tc>
      </w:tr>
      <w:tr w:rsidR="00DF032A" w14:paraId="784F2CE5" w14:textId="77777777" w:rsidTr="00DF032A">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3C2AE936" w14:textId="77777777" w:rsidR="00DF032A" w:rsidRDefault="00DF032A" w:rsidP="00DF032A">
            <w:pPr>
              <w:pStyle w:val="TAC"/>
              <w:rPr>
                <w:lang w:val="fr-FR"/>
              </w:rPr>
            </w:pPr>
            <w:r>
              <w:rPr>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5541811A" w14:textId="77777777" w:rsidR="00DF032A" w:rsidRDefault="00DF032A" w:rsidP="00DF032A">
            <w:pPr>
              <w:pStyle w:val="TAC"/>
              <w:rPr>
                <w:lang w:val="fr-FR"/>
              </w:rPr>
            </w:pPr>
            <w:r>
              <w:rPr>
                <w:lang w:val="fr-FR"/>
              </w:rPr>
              <w:t>5, 10, 15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4D029D08" w14:textId="77777777" w:rsidR="00DF032A" w:rsidRDefault="00DF032A" w:rsidP="00DF032A">
            <w:pPr>
              <w:pStyle w:val="TAC"/>
              <w:rPr>
                <w:lang w:val="fr-FR"/>
              </w:rPr>
            </w:pPr>
            <w:r>
              <w:rPr>
                <w:lang w:val="fr-FR"/>
              </w:rPr>
              <w:t>2.5</w:t>
            </w:r>
          </w:p>
        </w:tc>
      </w:tr>
      <w:tr w:rsidR="00DF032A" w14:paraId="186F478B" w14:textId="77777777" w:rsidTr="00DF032A">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107A4A1A" w14:textId="77777777" w:rsidR="00DF032A" w:rsidRDefault="00DF032A" w:rsidP="00DF032A">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3E797321" w14:textId="77777777" w:rsidR="00DF032A" w:rsidRDefault="00DF032A" w:rsidP="00DF032A">
            <w:pPr>
              <w:pStyle w:val="TAC"/>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54428EDB" w14:textId="77777777" w:rsidR="00DF032A" w:rsidRDefault="00DF032A" w:rsidP="00DF032A">
            <w:pPr>
              <w:pStyle w:val="TAC"/>
              <w:rPr>
                <w:lang w:val="fr-FR"/>
              </w:rPr>
            </w:pPr>
            <w:r>
              <w:rPr>
                <w:lang w:val="fr-FR"/>
              </w:rPr>
              <w:t>2.5</w:t>
            </w:r>
          </w:p>
        </w:tc>
      </w:tr>
      <w:tr w:rsidR="00DF032A" w14:paraId="65BDC6DD" w14:textId="77777777" w:rsidTr="00DF032A">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00186D20" w14:textId="77777777" w:rsidR="00DF032A" w:rsidRDefault="00DF032A" w:rsidP="00DF032A">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441F1EFF" w14:textId="77777777" w:rsidR="00DF032A" w:rsidRDefault="00DF032A" w:rsidP="00DF032A">
            <w:pPr>
              <w:pStyle w:val="TAC"/>
              <w:rPr>
                <w:lang w:val="fr-FR"/>
              </w:rPr>
            </w:pPr>
            <w:r>
              <w:rPr>
                <w:lang w:val="fr-FR"/>
              </w:rPr>
              <w:t>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78F4E338" w14:textId="77777777" w:rsidR="00DF032A" w:rsidRDefault="00DF032A" w:rsidP="00DF032A">
            <w:pPr>
              <w:pStyle w:val="TAC"/>
              <w:rPr>
                <w:lang w:val="fr-FR"/>
              </w:rPr>
            </w:pPr>
            <w:r>
              <w:rPr>
                <w:lang w:val="fr-FR"/>
              </w:rPr>
              <w:t>3.0</w:t>
            </w:r>
          </w:p>
        </w:tc>
      </w:tr>
    </w:tbl>
    <w:p w14:paraId="3C82FF4D" w14:textId="77777777" w:rsidR="00DF032A" w:rsidRDefault="00DF032A" w:rsidP="00DF032A">
      <w:pPr>
        <w:rPr>
          <w:lang w:val="en-US"/>
        </w:rPr>
      </w:pPr>
    </w:p>
    <w:p w14:paraId="0888FFD9" w14:textId="77777777" w:rsidR="00DF032A" w:rsidRDefault="00DF032A" w:rsidP="00DF032A">
      <w:r>
        <w:t xml:space="preserve">For a </w:t>
      </w:r>
      <w:proofErr w:type="spellStart"/>
      <w:r>
        <w:t>RedCap</w:t>
      </w:r>
      <w:proofErr w:type="spellEnd"/>
      <w:r>
        <w:t xml:space="preserve"> UE equipped with 2 Rx antenna ports </w:t>
      </w:r>
      <w:r w:rsidRPr="00526E58">
        <w:t xml:space="preserve">operating </w:t>
      </w:r>
      <w:r>
        <w:t>in HD-FDD mode, reference sensitivity for 2Rx antenna ports in Table 7.3I.2-2 shall be met with uplink transmission bandwidth less than or equal to that specified in Table 7.3I.2-4.</w:t>
      </w:r>
    </w:p>
    <w:p w14:paraId="0ACBD744" w14:textId="77777777" w:rsidR="00DF032A" w:rsidRDefault="00DF032A" w:rsidP="00DF032A"/>
    <w:p w14:paraId="490DFE5B" w14:textId="77777777" w:rsidR="00DF032A" w:rsidRDefault="00DF032A" w:rsidP="00DF032A">
      <w:pPr>
        <w:keepNext/>
        <w:keepLines/>
        <w:spacing w:before="60"/>
        <w:jc w:val="center"/>
        <w:rPr>
          <w:rFonts w:ascii="Arial" w:hAnsi="Arial" w:cs="Arial"/>
          <w:b/>
          <w:bCs/>
          <w:vertAlign w:val="subscript"/>
        </w:rPr>
      </w:pPr>
      <w:r w:rsidRPr="00646211">
        <w:rPr>
          <w:rFonts w:ascii="Arial" w:hAnsi="Arial" w:cs="Arial"/>
          <w:b/>
        </w:rPr>
        <w:lastRenderedPageBreak/>
        <w:t xml:space="preserve">Table 7.3I.2-2: HD-FDD </w:t>
      </w:r>
      <w:proofErr w:type="spellStart"/>
      <w:r w:rsidRPr="00646211">
        <w:rPr>
          <w:rFonts w:ascii="Arial" w:hAnsi="Arial" w:cs="Arial"/>
          <w:b/>
        </w:rPr>
        <w:t>RedCap</w:t>
      </w:r>
      <w:proofErr w:type="spellEnd"/>
      <w:r w:rsidRPr="00646211">
        <w:rPr>
          <w:rFonts w:ascii="Arial" w:hAnsi="Arial" w:cs="Arial"/>
          <w:b/>
        </w:rPr>
        <w:t xml:space="preserve"> UE with 2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27"/>
        <w:gridCol w:w="889"/>
        <w:gridCol w:w="898"/>
        <w:gridCol w:w="898"/>
        <w:gridCol w:w="904"/>
      </w:tblGrid>
      <w:tr w:rsidR="00DF032A" w14:paraId="13825132" w14:textId="77777777" w:rsidTr="00DF032A">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8E3BACE" w14:textId="77777777" w:rsidR="00DF032A" w:rsidRDefault="00DF032A" w:rsidP="00DF032A">
            <w:pPr>
              <w:pStyle w:val="TAH"/>
              <w:rPr>
                <w:rFonts w:eastAsia="PMingLiU" w:cs="Arial"/>
                <w:bCs/>
                <w:szCs w:val="18"/>
                <w:lang w:val="en-US" w:eastAsia="zh-TW"/>
              </w:rPr>
            </w:pPr>
            <w:r>
              <w:rPr>
                <w:rFonts w:eastAsia="PMingLiU" w:cs="Arial"/>
                <w:bCs/>
                <w:szCs w:val="18"/>
                <w:lang w:val="en-US" w:eastAsia="zh-TW"/>
              </w:rPr>
              <w:t>O</w:t>
            </w:r>
            <w:proofErr w:type="spellStart"/>
            <w:r w:rsidRPr="009C2422">
              <w:t>perating</w:t>
            </w:r>
            <w:proofErr w:type="spellEnd"/>
            <w:r w:rsidRPr="009C2422">
              <w:t xml:space="preserve"> band / SCS / Channel bandwidth</w:t>
            </w:r>
          </w:p>
        </w:tc>
      </w:tr>
      <w:tr w:rsidR="00DF032A" w14:paraId="367F74E8" w14:textId="77777777" w:rsidTr="00DF032A">
        <w:trPr>
          <w:trHeight w:val="187"/>
          <w:tblHeader/>
          <w:jc w:val="center"/>
        </w:trPr>
        <w:tc>
          <w:tcPr>
            <w:tcW w:w="1025" w:type="pct"/>
            <w:tcBorders>
              <w:top w:val="single" w:sz="4" w:space="0" w:color="auto"/>
              <w:left w:val="single" w:sz="4" w:space="0" w:color="auto"/>
              <w:bottom w:val="single" w:sz="4" w:space="0" w:color="auto"/>
              <w:right w:val="single" w:sz="4" w:space="0" w:color="auto"/>
            </w:tcBorders>
            <w:vAlign w:val="center"/>
          </w:tcPr>
          <w:p w14:paraId="0971B546" w14:textId="77777777" w:rsidR="00DF032A" w:rsidRDefault="00DF032A" w:rsidP="00DF032A">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6A43E431" w14:textId="77777777" w:rsidR="00DF032A" w:rsidRDefault="00DF032A" w:rsidP="00DF032A">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49961A9F" w14:textId="77777777" w:rsidR="00DF032A" w:rsidRDefault="00DF032A" w:rsidP="00DF032A">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1E88120B" w14:textId="77777777" w:rsidR="00DF032A" w:rsidRDefault="00DF032A" w:rsidP="00DF032A">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6528E006" w14:textId="77777777" w:rsidR="00DF032A" w:rsidRDefault="00DF032A" w:rsidP="00DF032A">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52" w:type="pct"/>
            <w:tcBorders>
              <w:top w:val="single" w:sz="4" w:space="0" w:color="auto"/>
              <w:left w:val="single" w:sz="4" w:space="0" w:color="auto"/>
              <w:bottom w:val="single" w:sz="4" w:space="0" w:color="auto"/>
              <w:right w:val="single" w:sz="4" w:space="0" w:color="auto"/>
            </w:tcBorders>
            <w:vAlign w:val="center"/>
          </w:tcPr>
          <w:p w14:paraId="6C273093" w14:textId="77777777" w:rsidR="00DF032A" w:rsidRDefault="00DF032A" w:rsidP="00DF032A">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DF032A" w14:paraId="38FA9152"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2B4CBB6" w14:textId="77777777" w:rsidR="00DF032A" w:rsidRDefault="00DF032A" w:rsidP="00DF032A">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7CF7E060"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C67CC38"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4512583C" w14:textId="77777777" w:rsidR="00DF032A" w:rsidRDefault="00DF032A" w:rsidP="00DF032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6BCFD21B" w14:textId="77777777" w:rsidR="00DF032A" w:rsidRDefault="00DF032A" w:rsidP="00DF032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1EBC4D9F" w14:textId="77777777" w:rsidR="00DF032A" w:rsidRDefault="00DF032A" w:rsidP="00DF032A">
            <w:pPr>
              <w:pStyle w:val="TAC"/>
              <w:rPr>
                <w:rFonts w:eastAsia="PMingLiU"/>
                <w:lang w:val="en-US" w:eastAsia="zh-TW"/>
              </w:rPr>
            </w:pPr>
            <w:r>
              <w:rPr>
                <w:rFonts w:eastAsia="PMingLiU"/>
                <w:lang w:val="en-US" w:eastAsia="zh-TW"/>
              </w:rPr>
              <w:t>-93.7</w:t>
            </w:r>
          </w:p>
        </w:tc>
      </w:tr>
      <w:tr w:rsidR="00DF032A" w14:paraId="18265F40"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A5D858"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86994D8"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57FD319"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3D23B80" w14:textId="77777777" w:rsidR="00DF032A" w:rsidRDefault="00DF032A" w:rsidP="00DF032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23417A0A" w14:textId="77777777" w:rsidR="00DF032A" w:rsidRDefault="00DF032A" w:rsidP="00DF032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21F391A0" w14:textId="77777777" w:rsidR="00DF032A" w:rsidRDefault="00DF032A" w:rsidP="00DF032A">
            <w:pPr>
              <w:pStyle w:val="TAC"/>
              <w:rPr>
                <w:rFonts w:eastAsia="PMingLiU"/>
                <w:lang w:val="en-US" w:eastAsia="zh-TW"/>
              </w:rPr>
            </w:pPr>
            <w:r>
              <w:rPr>
                <w:rFonts w:eastAsia="PMingLiU"/>
                <w:lang w:val="en-US" w:eastAsia="zh-TW"/>
              </w:rPr>
              <w:t>-93.9</w:t>
            </w:r>
          </w:p>
        </w:tc>
      </w:tr>
      <w:tr w:rsidR="00DF032A" w14:paraId="44B8ED70"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20CF9A"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CC90702"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71EBD2D"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14C6573" w14:textId="77777777" w:rsidR="00DF032A" w:rsidRDefault="00DF032A" w:rsidP="00DF032A">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1ADCE198" w14:textId="77777777" w:rsidR="00DF032A" w:rsidRDefault="00DF032A" w:rsidP="00DF032A">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26C73E97" w14:textId="77777777" w:rsidR="00DF032A" w:rsidRDefault="00DF032A" w:rsidP="00DF032A">
            <w:pPr>
              <w:pStyle w:val="TAC"/>
              <w:rPr>
                <w:rFonts w:eastAsia="PMingLiU"/>
                <w:lang w:val="en-US" w:eastAsia="zh-TW"/>
              </w:rPr>
            </w:pPr>
            <w:r>
              <w:rPr>
                <w:rFonts w:eastAsia="PMingLiU"/>
                <w:lang w:val="en-US" w:eastAsia="zh-TW"/>
              </w:rPr>
              <w:t>-94.2</w:t>
            </w:r>
          </w:p>
        </w:tc>
      </w:tr>
      <w:tr w:rsidR="00DF032A" w14:paraId="149790C6"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579BF94" w14:textId="77777777" w:rsidR="00DF032A" w:rsidRDefault="00DF032A" w:rsidP="00DF032A">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2AB734BC"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16ECAF7" w14:textId="77777777" w:rsidR="00DF032A" w:rsidRDefault="00DF032A" w:rsidP="00DF032A">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226D4830" w14:textId="77777777" w:rsidR="00DF032A" w:rsidRDefault="00DF032A" w:rsidP="00DF032A">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557726D6" w14:textId="77777777" w:rsidR="00DF032A" w:rsidRDefault="00DF032A" w:rsidP="00DF032A">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5719D1EF" w14:textId="77777777" w:rsidR="00DF032A" w:rsidRDefault="00DF032A" w:rsidP="00DF032A">
            <w:pPr>
              <w:pStyle w:val="TAC"/>
              <w:rPr>
                <w:rFonts w:eastAsia="PMingLiU"/>
                <w:lang w:val="en-US" w:eastAsia="zh-TW"/>
              </w:rPr>
            </w:pPr>
            <w:r>
              <w:rPr>
                <w:rFonts w:eastAsia="PMingLiU"/>
                <w:lang w:val="en-US" w:eastAsia="zh-TW"/>
              </w:rPr>
              <w:t>-92.5</w:t>
            </w:r>
          </w:p>
        </w:tc>
      </w:tr>
      <w:tr w:rsidR="00DF032A" w14:paraId="55D15977"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99B255"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45B1569"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5512F43"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68F208A" w14:textId="77777777" w:rsidR="00DF032A" w:rsidRDefault="00DF032A" w:rsidP="00DF032A">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7BE02A11" w14:textId="77777777" w:rsidR="00DF032A" w:rsidRDefault="00DF032A" w:rsidP="00DF032A">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61BAC982" w14:textId="77777777" w:rsidR="00DF032A" w:rsidRDefault="00DF032A" w:rsidP="00DF032A">
            <w:pPr>
              <w:pStyle w:val="TAC"/>
              <w:rPr>
                <w:rFonts w:eastAsia="PMingLiU"/>
                <w:lang w:val="en-US" w:eastAsia="zh-TW"/>
              </w:rPr>
            </w:pPr>
            <w:r>
              <w:rPr>
                <w:rFonts w:eastAsia="PMingLiU"/>
                <w:lang w:val="en-US" w:eastAsia="zh-TW"/>
              </w:rPr>
              <w:t>-92.7</w:t>
            </w:r>
          </w:p>
        </w:tc>
      </w:tr>
      <w:tr w:rsidR="00DF032A" w14:paraId="5630D24E"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6210E2"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C2E8218"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F41C44E"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914F2A1" w14:textId="77777777" w:rsidR="00DF032A" w:rsidRDefault="00DF032A" w:rsidP="00DF032A">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53ACBB91" w14:textId="77777777" w:rsidR="00DF032A" w:rsidRDefault="00DF032A" w:rsidP="00DF032A">
            <w:pPr>
              <w:pStyle w:val="TAC"/>
              <w:rPr>
                <w:rFonts w:eastAsia="PMingLiU"/>
                <w:lang w:val="en-US" w:eastAsia="zh-TW"/>
              </w:rPr>
            </w:pPr>
            <w:r>
              <w:rPr>
                <w:rFonts w:eastAsia="PMingLiU"/>
                <w:lang w:val="en-US" w:eastAsia="zh-TW"/>
              </w:rPr>
              <w:t>-94.2</w:t>
            </w:r>
          </w:p>
        </w:tc>
        <w:tc>
          <w:tcPr>
            <w:tcW w:w="852" w:type="pct"/>
            <w:tcBorders>
              <w:top w:val="single" w:sz="4" w:space="0" w:color="auto"/>
              <w:left w:val="single" w:sz="4" w:space="0" w:color="auto"/>
              <w:bottom w:val="single" w:sz="4" w:space="0" w:color="auto"/>
              <w:right w:val="single" w:sz="4" w:space="0" w:color="auto"/>
            </w:tcBorders>
          </w:tcPr>
          <w:p w14:paraId="24A4828B" w14:textId="77777777" w:rsidR="00DF032A" w:rsidRDefault="00DF032A" w:rsidP="00DF032A">
            <w:pPr>
              <w:pStyle w:val="TAC"/>
              <w:rPr>
                <w:rFonts w:eastAsia="PMingLiU"/>
                <w:lang w:val="en-US" w:eastAsia="zh-TW"/>
              </w:rPr>
            </w:pPr>
            <w:r>
              <w:rPr>
                <w:rFonts w:eastAsia="PMingLiU"/>
                <w:lang w:val="en-US" w:eastAsia="zh-TW"/>
              </w:rPr>
              <w:t>-93.0</w:t>
            </w:r>
          </w:p>
        </w:tc>
      </w:tr>
      <w:tr w:rsidR="00DF032A" w14:paraId="3584395E"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A00E2F0" w14:textId="77777777" w:rsidR="00DF032A" w:rsidRDefault="00DF032A" w:rsidP="00DF032A">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7F0EDA8A"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7E2D9AA" w14:textId="77777777" w:rsidR="00DF032A" w:rsidRDefault="00DF032A" w:rsidP="00DF032A">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54C54093" w14:textId="77777777" w:rsidR="00DF032A" w:rsidRDefault="00DF032A" w:rsidP="00DF032A">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2E4B1DF2" w14:textId="77777777" w:rsidR="00DF032A" w:rsidRDefault="00DF032A" w:rsidP="00DF032A">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12C89EE4" w14:textId="77777777" w:rsidR="00DF032A" w:rsidRDefault="00DF032A" w:rsidP="00DF032A">
            <w:pPr>
              <w:pStyle w:val="TAC"/>
              <w:rPr>
                <w:rFonts w:eastAsia="PMingLiU"/>
                <w:lang w:val="en-US" w:eastAsia="zh-TW"/>
              </w:rPr>
            </w:pPr>
            <w:r>
              <w:rPr>
                <w:rFonts w:eastAsia="PMingLiU"/>
                <w:lang w:val="en-US" w:eastAsia="zh-TW"/>
              </w:rPr>
              <w:t>-91.5</w:t>
            </w:r>
          </w:p>
        </w:tc>
      </w:tr>
      <w:tr w:rsidR="00DF032A" w14:paraId="64ED3B1B"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9988E4"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9256015"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9E3C385"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1D0A081" w14:textId="77777777" w:rsidR="00DF032A" w:rsidRDefault="00DF032A" w:rsidP="00DF032A">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7BAA50DF" w14:textId="77777777" w:rsidR="00DF032A" w:rsidRDefault="00DF032A" w:rsidP="00DF032A">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4FED7D50" w14:textId="77777777" w:rsidR="00DF032A" w:rsidRDefault="00DF032A" w:rsidP="00DF032A">
            <w:pPr>
              <w:pStyle w:val="TAC"/>
              <w:rPr>
                <w:rFonts w:eastAsia="PMingLiU"/>
                <w:lang w:val="en-US" w:eastAsia="zh-TW"/>
              </w:rPr>
            </w:pPr>
            <w:r>
              <w:rPr>
                <w:rFonts w:eastAsia="PMingLiU"/>
                <w:lang w:val="en-US" w:eastAsia="zh-TW"/>
              </w:rPr>
              <w:t>-91.7</w:t>
            </w:r>
          </w:p>
        </w:tc>
      </w:tr>
      <w:tr w:rsidR="00DF032A" w14:paraId="0D573098"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015ADD"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B07CB3E"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50CE635"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AE8738A" w14:textId="77777777" w:rsidR="00DF032A" w:rsidRDefault="00DF032A" w:rsidP="00DF032A">
            <w:pPr>
              <w:pStyle w:val="TAC"/>
              <w:rPr>
                <w:rFonts w:eastAsia="PMingLiU"/>
                <w:lang w:val="en-US" w:eastAsia="zh-TW"/>
              </w:rPr>
            </w:pPr>
            <w:r>
              <w:rPr>
                <w:rFonts w:eastAsia="PMingLiU"/>
                <w:lang w:val="en-US" w:eastAsia="zh-TW"/>
              </w:rPr>
              <w:t>-95.3</w:t>
            </w:r>
          </w:p>
        </w:tc>
        <w:tc>
          <w:tcPr>
            <w:tcW w:w="847" w:type="pct"/>
            <w:tcBorders>
              <w:top w:val="single" w:sz="4" w:space="0" w:color="auto"/>
              <w:left w:val="single" w:sz="4" w:space="0" w:color="auto"/>
              <w:bottom w:val="single" w:sz="4" w:space="0" w:color="auto"/>
              <w:right w:val="single" w:sz="4" w:space="0" w:color="auto"/>
            </w:tcBorders>
          </w:tcPr>
          <w:p w14:paraId="72A571BC" w14:textId="77777777" w:rsidR="00DF032A" w:rsidRDefault="00DF032A" w:rsidP="00DF032A">
            <w:pPr>
              <w:pStyle w:val="TAC"/>
              <w:rPr>
                <w:rFonts w:eastAsia="PMingLiU"/>
                <w:lang w:val="en-US" w:eastAsia="zh-TW"/>
              </w:rPr>
            </w:pPr>
            <w:r>
              <w:rPr>
                <w:rFonts w:eastAsia="PMingLiU"/>
                <w:lang w:val="en-US" w:eastAsia="zh-TW"/>
              </w:rPr>
              <w:t>-93.2</w:t>
            </w:r>
          </w:p>
        </w:tc>
        <w:tc>
          <w:tcPr>
            <w:tcW w:w="852" w:type="pct"/>
            <w:tcBorders>
              <w:top w:val="single" w:sz="4" w:space="0" w:color="auto"/>
              <w:left w:val="single" w:sz="4" w:space="0" w:color="auto"/>
              <w:bottom w:val="single" w:sz="4" w:space="0" w:color="auto"/>
              <w:right w:val="single" w:sz="4" w:space="0" w:color="auto"/>
            </w:tcBorders>
          </w:tcPr>
          <w:p w14:paraId="50093C32" w14:textId="77777777" w:rsidR="00DF032A" w:rsidRDefault="00DF032A" w:rsidP="00DF032A">
            <w:pPr>
              <w:pStyle w:val="TAC"/>
              <w:rPr>
                <w:rFonts w:eastAsia="PMingLiU"/>
                <w:lang w:val="en-US" w:eastAsia="zh-TW"/>
              </w:rPr>
            </w:pPr>
            <w:r>
              <w:rPr>
                <w:rFonts w:eastAsia="PMingLiU"/>
                <w:lang w:val="en-US" w:eastAsia="zh-TW"/>
              </w:rPr>
              <w:t>-92.0</w:t>
            </w:r>
          </w:p>
        </w:tc>
      </w:tr>
      <w:tr w:rsidR="00DF032A" w14:paraId="41FBEBA5"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4EFF64E" w14:textId="77777777" w:rsidR="00DF032A" w:rsidRDefault="00DF032A" w:rsidP="00DF032A">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64C90C4A"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FE959B0" w14:textId="77777777" w:rsidR="00DF032A" w:rsidRDefault="00DF032A" w:rsidP="00DF032A">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06227082" w14:textId="77777777" w:rsidR="00DF032A" w:rsidRDefault="00DF032A" w:rsidP="00DF032A">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7242EE36" w14:textId="77777777" w:rsidR="00DF032A" w:rsidRDefault="00DF032A" w:rsidP="00DF032A">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0CB9764C" w14:textId="77777777" w:rsidR="00DF032A" w:rsidRDefault="00DF032A" w:rsidP="00DF032A">
            <w:pPr>
              <w:pStyle w:val="TAC"/>
              <w:rPr>
                <w:rFonts w:eastAsia="PMingLiU"/>
                <w:lang w:val="en-US" w:eastAsia="zh-TW"/>
              </w:rPr>
            </w:pPr>
            <w:r>
              <w:rPr>
                <w:rFonts w:eastAsia="PMingLiU"/>
                <w:lang w:val="en-US" w:eastAsia="zh-TW"/>
              </w:rPr>
              <w:t>-92.5</w:t>
            </w:r>
          </w:p>
        </w:tc>
      </w:tr>
      <w:tr w:rsidR="00DF032A" w14:paraId="2A26CD45"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8BEEF5"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B5B1AED"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124BB8E"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93C1F09" w14:textId="77777777" w:rsidR="00DF032A" w:rsidRDefault="00DF032A" w:rsidP="00DF032A">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727F7E0C" w14:textId="77777777" w:rsidR="00DF032A" w:rsidRDefault="00DF032A" w:rsidP="00DF032A">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20139423" w14:textId="77777777" w:rsidR="00DF032A" w:rsidRDefault="00DF032A" w:rsidP="00DF032A">
            <w:pPr>
              <w:pStyle w:val="TAC"/>
              <w:rPr>
                <w:rFonts w:eastAsia="PMingLiU"/>
                <w:lang w:val="en-US" w:eastAsia="zh-TW"/>
              </w:rPr>
            </w:pPr>
            <w:r>
              <w:rPr>
                <w:rFonts w:eastAsia="PMingLiU"/>
                <w:lang w:val="en-US" w:eastAsia="zh-TW"/>
              </w:rPr>
              <w:t>-92.7</w:t>
            </w:r>
          </w:p>
        </w:tc>
      </w:tr>
      <w:tr w:rsidR="00DF032A" w14:paraId="01B24ABF"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D9D9FA4" w14:textId="77777777" w:rsidR="00DF032A" w:rsidRDefault="00DF032A" w:rsidP="00DF032A">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13022CAC"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5789102" w14:textId="77777777" w:rsidR="00DF032A" w:rsidRDefault="00DF032A" w:rsidP="00DF032A">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0D5FE15B" w14:textId="77777777" w:rsidR="00DF032A" w:rsidRDefault="00DF032A" w:rsidP="00DF032A">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32551B8E" w14:textId="77777777" w:rsidR="00DF032A" w:rsidRDefault="00DF032A" w:rsidP="00DF032A">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060ED29B" w14:textId="77777777" w:rsidR="00DF032A" w:rsidRDefault="00DF032A" w:rsidP="00DF032A">
            <w:pPr>
              <w:pStyle w:val="TAC"/>
              <w:rPr>
                <w:rFonts w:eastAsia="PMingLiU"/>
                <w:lang w:val="en-US" w:eastAsia="zh-TW"/>
              </w:rPr>
            </w:pPr>
            <w:r>
              <w:rPr>
                <w:rFonts w:eastAsia="PMingLiU"/>
                <w:lang w:val="en-US" w:eastAsia="zh-TW"/>
              </w:rPr>
              <w:t>-92.5</w:t>
            </w:r>
          </w:p>
        </w:tc>
      </w:tr>
      <w:tr w:rsidR="00DF032A" w14:paraId="33ABB377"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EA2AF9"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57F6508"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353B4D4"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D4D0972" w14:textId="77777777" w:rsidR="00DF032A" w:rsidRDefault="00DF032A" w:rsidP="00DF032A">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0F7051DA" w14:textId="77777777" w:rsidR="00DF032A" w:rsidRDefault="00DF032A" w:rsidP="00DF032A">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6300E059" w14:textId="77777777" w:rsidR="00DF032A" w:rsidRDefault="00DF032A" w:rsidP="00DF032A">
            <w:pPr>
              <w:pStyle w:val="TAC"/>
              <w:rPr>
                <w:rFonts w:eastAsia="PMingLiU"/>
                <w:lang w:val="en-US" w:eastAsia="zh-TW"/>
              </w:rPr>
            </w:pPr>
            <w:r>
              <w:rPr>
                <w:rFonts w:eastAsia="PMingLiU"/>
                <w:lang w:val="en-US" w:eastAsia="zh-TW"/>
              </w:rPr>
              <w:t>-92.7</w:t>
            </w:r>
          </w:p>
        </w:tc>
      </w:tr>
      <w:tr w:rsidR="00DF032A" w14:paraId="4457BBCC"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109CBE"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15A0DEC"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6D4FBF6"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D2F56B" w14:textId="77777777" w:rsidR="00DF032A" w:rsidRDefault="00DF032A" w:rsidP="00DF032A">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0F1DD6AD" w14:textId="77777777" w:rsidR="00DF032A" w:rsidRDefault="00DF032A" w:rsidP="00DF032A">
            <w:pPr>
              <w:pStyle w:val="TAC"/>
              <w:rPr>
                <w:rFonts w:eastAsia="PMingLiU"/>
                <w:lang w:val="en-US" w:eastAsia="zh-TW"/>
              </w:rPr>
            </w:pPr>
            <w:r>
              <w:rPr>
                <w:rFonts w:eastAsia="PMingLiU"/>
                <w:lang w:val="en-US" w:eastAsia="zh-TW"/>
              </w:rPr>
              <w:t>-94.2</w:t>
            </w:r>
          </w:p>
        </w:tc>
        <w:tc>
          <w:tcPr>
            <w:tcW w:w="852" w:type="pct"/>
            <w:tcBorders>
              <w:top w:val="single" w:sz="4" w:space="0" w:color="auto"/>
              <w:left w:val="single" w:sz="4" w:space="0" w:color="auto"/>
              <w:bottom w:val="single" w:sz="4" w:space="0" w:color="auto"/>
              <w:right w:val="single" w:sz="4" w:space="0" w:color="auto"/>
            </w:tcBorders>
          </w:tcPr>
          <w:p w14:paraId="06C1654C" w14:textId="77777777" w:rsidR="00DF032A" w:rsidRDefault="00DF032A" w:rsidP="00DF032A">
            <w:pPr>
              <w:pStyle w:val="TAC"/>
              <w:rPr>
                <w:rFonts w:eastAsia="PMingLiU"/>
                <w:lang w:val="en-US" w:eastAsia="zh-TW"/>
              </w:rPr>
            </w:pPr>
            <w:r>
              <w:rPr>
                <w:rFonts w:eastAsia="PMingLiU"/>
                <w:lang w:val="en-US" w:eastAsia="zh-TW"/>
              </w:rPr>
              <w:t>-93.0</w:t>
            </w:r>
          </w:p>
        </w:tc>
      </w:tr>
      <w:tr w:rsidR="00DF032A" w14:paraId="0D787132"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4CC5ADF" w14:textId="77777777" w:rsidR="00DF032A" w:rsidRDefault="00DF032A" w:rsidP="00DF032A">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5EC70E14"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573F2DB" w14:textId="77777777" w:rsidR="00DF032A" w:rsidRDefault="00DF032A" w:rsidP="00DF032A">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1C386A04" w14:textId="77777777" w:rsidR="00DF032A" w:rsidRDefault="00DF032A" w:rsidP="00DF032A">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3B47E69B" w14:textId="77777777" w:rsidR="00DF032A" w:rsidRDefault="00DF032A" w:rsidP="00DF032A">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5066A944" w14:textId="77777777" w:rsidR="00DF032A" w:rsidRDefault="00DF032A" w:rsidP="00DF032A">
            <w:pPr>
              <w:pStyle w:val="TAC"/>
              <w:rPr>
                <w:rFonts w:eastAsia="PMingLiU"/>
                <w:lang w:val="en-US" w:eastAsia="zh-TW"/>
              </w:rPr>
            </w:pPr>
            <w:r>
              <w:rPr>
                <w:rFonts w:eastAsia="PMingLiU"/>
                <w:lang w:val="en-US" w:eastAsia="zh-TW"/>
              </w:rPr>
              <w:t>-91.5</w:t>
            </w:r>
          </w:p>
        </w:tc>
      </w:tr>
      <w:tr w:rsidR="00DF032A" w14:paraId="095C7F03"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9B3652"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D7FD99B"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CCBE5C6"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3ACE4B" w14:textId="77777777" w:rsidR="00DF032A" w:rsidRDefault="00DF032A" w:rsidP="00DF032A">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1C090CB5" w14:textId="77777777" w:rsidR="00DF032A" w:rsidRDefault="00DF032A" w:rsidP="00DF032A">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22394017" w14:textId="77777777" w:rsidR="00DF032A" w:rsidRDefault="00DF032A" w:rsidP="00DF032A">
            <w:pPr>
              <w:pStyle w:val="TAC"/>
              <w:rPr>
                <w:rFonts w:eastAsia="PMingLiU"/>
                <w:lang w:val="en-US" w:eastAsia="zh-TW"/>
              </w:rPr>
            </w:pPr>
            <w:r>
              <w:rPr>
                <w:rFonts w:eastAsia="PMingLiU"/>
                <w:lang w:val="en-US" w:eastAsia="zh-TW"/>
              </w:rPr>
              <w:t>-91.7</w:t>
            </w:r>
          </w:p>
        </w:tc>
      </w:tr>
      <w:tr w:rsidR="00DF032A" w14:paraId="1C4AA2EF"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C814299" w14:textId="77777777" w:rsidR="00DF032A" w:rsidRDefault="00DF032A" w:rsidP="00DF032A">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45E4BD60"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341E4E3" w14:textId="77777777" w:rsidR="00DF032A" w:rsidRDefault="00DF032A" w:rsidP="00DF032A">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41F6D093" w14:textId="77777777" w:rsidR="00DF032A" w:rsidRDefault="00DF032A" w:rsidP="00DF032A">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34AC77D6" w14:textId="77777777" w:rsidR="00DF032A" w:rsidRDefault="00DF032A" w:rsidP="00DF032A">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577E1DD0" w14:textId="77777777" w:rsidR="00DF032A" w:rsidRDefault="00DF032A" w:rsidP="00DF032A">
            <w:pPr>
              <w:pStyle w:val="TAC"/>
              <w:rPr>
                <w:rFonts w:eastAsia="PMingLiU"/>
                <w:lang w:val="en-US" w:eastAsia="zh-TW"/>
              </w:rPr>
            </w:pPr>
          </w:p>
        </w:tc>
      </w:tr>
      <w:tr w:rsidR="00DF032A" w14:paraId="3DEA7107"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5973A7"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0B6BCC9"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D75533E"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90764C3" w14:textId="77777777" w:rsidR="00DF032A" w:rsidRDefault="00DF032A" w:rsidP="00DF032A">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2BB1749E" w14:textId="77777777" w:rsidR="00DF032A" w:rsidRDefault="00DF032A" w:rsidP="00DF032A">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51D39AE7" w14:textId="77777777" w:rsidR="00DF032A" w:rsidRDefault="00DF032A" w:rsidP="00DF032A">
            <w:pPr>
              <w:pStyle w:val="TAC"/>
              <w:rPr>
                <w:rFonts w:eastAsia="PMingLiU"/>
                <w:lang w:val="en-US" w:eastAsia="zh-TW"/>
              </w:rPr>
            </w:pPr>
          </w:p>
        </w:tc>
      </w:tr>
      <w:tr w:rsidR="00DF032A" w14:paraId="2C0A8E11" w14:textId="77777777" w:rsidTr="00DF032A">
        <w:trPr>
          <w:trHeight w:val="187"/>
          <w:jc w:val="center"/>
        </w:trPr>
        <w:tc>
          <w:tcPr>
            <w:tcW w:w="1025" w:type="pct"/>
            <w:vMerge w:val="restart"/>
            <w:tcBorders>
              <w:top w:val="nil"/>
              <w:left w:val="single" w:sz="4" w:space="0" w:color="auto"/>
              <w:bottom w:val="single" w:sz="4" w:space="0" w:color="auto"/>
              <w:right w:val="single" w:sz="4" w:space="0" w:color="auto"/>
            </w:tcBorders>
            <w:vAlign w:val="center"/>
          </w:tcPr>
          <w:p w14:paraId="65FEDC9A" w14:textId="77777777" w:rsidR="00DF032A" w:rsidRDefault="00DF032A" w:rsidP="00DF032A">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7D61EF96"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131400F" w14:textId="77777777" w:rsidR="00DF032A" w:rsidRDefault="00DF032A" w:rsidP="00DF032A">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49734EF3" w14:textId="77777777" w:rsidR="00DF032A" w:rsidRDefault="00DF032A" w:rsidP="00DF032A">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67A88F66"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48923510" w14:textId="77777777" w:rsidR="00DF032A" w:rsidRDefault="00DF032A" w:rsidP="00DF032A">
            <w:pPr>
              <w:pStyle w:val="TAC"/>
              <w:rPr>
                <w:rFonts w:eastAsia="PMingLiU"/>
                <w:lang w:val="en-US" w:eastAsia="zh-TW"/>
              </w:rPr>
            </w:pPr>
          </w:p>
        </w:tc>
      </w:tr>
      <w:tr w:rsidR="00DF032A" w14:paraId="42F638CE" w14:textId="77777777" w:rsidTr="00DF032A">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2BF8E131"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5E3E56D"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2E54B29"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1811F18" w14:textId="77777777" w:rsidR="00DF032A" w:rsidRDefault="00DF032A" w:rsidP="00DF032A">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51927BDD"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7BA6A433" w14:textId="77777777" w:rsidR="00DF032A" w:rsidRDefault="00DF032A" w:rsidP="00DF032A">
            <w:pPr>
              <w:pStyle w:val="TAC"/>
              <w:rPr>
                <w:rFonts w:eastAsia="PMingLiU"/>
                <w:lang w:val="en-US" w:eastAsia="zh-TW"/>
              </w:rPr>
            </w:pPr>
          </w:p>
        </w:tc>
      </w:tr>
      <w:tr w:rsidR="00DF032A" w14:paraId="7C75E567"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AEE0F79" w14:textId="77777777" w:rsidR="00DF032A" w:rsidRDefault="00DF032A" w:rsidP="00DF032A">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19D49097"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ABBBF9C" w14:textId="77777777" w:rsidR="00DF032A" w:rsidRDefault="00DF032A" w:rsidP="00DF032A">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5FB27379" w14:textId="77777777" w:rsidR="00DF032A" w:rsidRDefault="00DF032A" w:rsidP="00DF032A">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5C04E4D0"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42CAE311" w14:textId="77777777" w:rsidR="00DF032A" w:rsidRDefault="00DF032A" w:rsidP="00DF032A">
            <w:pPr>
              <w:pStyle w:val="TAC"/>
              <w:rPr>
                <w:rFonts w:eastAsia="PMingLiU"/>
                <w:lang w:val="en-US" w:eastAsia="zh-TW"/>
              </w:rPr>
            </w:pPr>
          </w:p>
        </w:tc>
      </w:tr>
      <w:tr w:rsidR="00DF032A" w14:paraId="7C77B7EE"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EEA5A4"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B555CEB"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4DA8322"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DE56812" w14:textId="77777777" w:rsidR="00DF032A" w:rsidRDefault="00DF032A" w:rsidP="00DF032A">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14D667A3"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00529DAD" w14:textId="77777777" w:rsidR="00DF032A" w:rsidRDefault="00DF032A" w:rsidP="00DF032A">
            <w:pPr>
              <w:pStyle w:val="TAC"/>
              <w:rPr>
                <w:rFonts w:eastAsia="PMingLiU"/>
                <w:lang w:val="en-US" w:eastAsia="zh-TW"/>
              </w:rPr>
            </w:pPr>
          </w:p>
        </w:tc>
      </w:tr>
      <w:tr w:rsidR="00DF032A" w14:paraId="338AD72A"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7D82D9C" w14:textId="77777777" w:rsidR="00DF032A" w:rsidRDefault="00DF032A" w:rsidP="00DF032A">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5B5A7D2E"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98140CD"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2E9FD250" w14:textId="77777777" w:rsidR="00DF032A" w:rsidRDefault="00DF032A" w:rsidP="00DF032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445418BC" w14:textId="77777777" w:rsidR="00DF032A" w:rsidRDefault="00DF032A" w:rsidP="00DF032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6945BDAF" w14:textId="77777777" w:rsidR="00DF032A" w:rsidRDefault="00DF032A" w:rsidP="00DF032A">
            <w:pPr>
              <w:pStyle w:val="TAC"/>
              <w:rPr>
                <w:rFonts w:eastAsia="PMingLiU"/>
                <w:lang w:val="en-US" w:eastAsia="zh-TW"/>
              </w:rPr>
            </w:pPr>
          </w:p>
        </w:tc>
      </w:tr>
      <w:tr w:rsidR="00DF032A" w14:paraId="4D970C42"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6D3202"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8246912"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7DF9236"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6F8DDB5" w14:textId="77777777" w:rsidR="00DF032A" w:rsidRDefault="00DF032A" w:rsidP="00DF032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445E5C85" w14:textId="77777777" w:rsidR="00DF032A" w:rsidRDefault="00DF032A" w:rsidP="00DF032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73102637" w14:textId="77777777" w:rsidR="00DF032A" w:rsidRDefault="00DF032A" w:rsidP="00DF032A">
            <w:pPr>
              <w:pStyle w:val="TAC"/>
              <w:rPr>
                <w:rFonts w:eastAsia="PMingLiU"/>
                <w:lang w:val="en-US" w:eastAsia="zh-TW"/>
              </w:rPr>
            </w:pPr>
          </w:p>
        </w:tc>
      </w:tr>
      <w:tr w:rsidR="00DF032A" w14:paraId="3DA65B2F"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6BE189E" w14:textId="77777777" w:rsidR="00DF032A" w:rsidRDefault="00DF032A" w:rsidP="00DF032A">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35C33AAB"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DAE80B9" w14:textId="77777777" w:rsidR="00DF032A" w:rsidRDefault="00DF032A" w:rsidP="00DF032A">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4A8D0170" w14:textId="77777777" w:rsidR="00DF032A" w:rsidRDefault="00DF032A" w:rsidP="00DF032A">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1E7D036D" w14:textId="77777777" w:rsidR="00DF032A" w:rsidRDefault="00DF032A" w:rsidP="00DF032A">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3CF928FE" w14:textId="77777777" w:rsidR="00DF032A" w:rsidRDefault="00DF032A" w:rsidP="00DF032A">
            <w:pPr>
              <w:pStyle w:val="TAC"/>
              <w:rPr>
                <w:rFonts w:eastAsia="PMingLiU"/>
                <w:lang w:val="en-US" w:eastAsia="zh-TW"/>
              </w:rPr>
            </w:pPr>
            <w:r>
              <w:rPr>
                <w:rFonts w:eastAsia="PMingLiU"/>
                <w:lang w:val="en-US" w:eastAsia="zh-TW"/>
              </w:rPr>
              <w:t>-91.5</w:t>
            </w:r>
          </w:p>
        </w:tc>
      </w:tr>
      <w:tr w:rsidR="00DF032A" w14:paraId="4091CA51"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04FBC8"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43BFC1B"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C434020"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AFFB477" w14:textId="77777777" w:rsidR="00DF032A" w:rsidRDefault="00DF032A" w:rsidP="00DF032A">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0EBAEC7C" w14:textId="77777777" w:rsidR="00DF032A" w:rsidRDefault="00DF032A" w:rsidP="00DF032A">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340F0DD1" w14:textId="77777777" w:rsidR="00DF032A" w:rsidRDefault="00DF032A" w:rsidP="00DF032A">
            <w:pPr>
              <w:pStyle w:val="TAC"/>
              <w:rPr>
                <w:rFonts w:eastAsia="PMingLiU"/>
                <w:lang w:val="en-US" w:eastAsia="zh-TW"/>
              </w:rPr>
            </w:pPr>
            <w:r>
              <w:rPr>
                <w:rFonts w:eastAsia="PMingLiU"/>
                <w:lang w:val="en-US" w:eastAsia="zh-TW"/>
              </w:rPr>
              <w:t>-91.7</w:t>
            </w:r>
          </w:p>
        </w:tc>
      </w:tr>
      <w:tr w:rsidR="00DF032A" w14:paraId="70E2FBA0"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40B5287" w14:textId="77777777" w:rsidR="00DF032A" w:rsidRDefault="00DF032A" w:rsidP="00DF032A">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3169DB5D"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5113BDA"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4131F575" w14:textId="77777777" w:rsidR="00DF032A" w:rsidRDefault="00DF032A" w:rsidP="00DF032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34A26C7C"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628A8DD" w14:textId="77777777" w:rsidR="00DF032A" w:rsidRDefault="00DF032A" w:rsidP="00DF032A">
            <w:pPr>
              <w:pStyle w:val="TAC"/>
              <w:rPr>
                <w:rFonts w:eastAsia="PMingLiU"/>
                <w:lang w:val="en-US" w:eastAsia="zh-TW"/>
              </w:rPr>
            </w:pPr>
          </w:p>
        </w:tc>
      </w:tr>
      <w:tr w:rsidR="00DF032A" w14:paraId="5951BA53"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DC250E"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E8674B5"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7382FCD"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18EA29E" w14:textId="77777777" w:rsidR="00DF032A" w:rsidRDefault="00DF032A" w:rsidP="00DF032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58014464"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43A984A0" w14:textId="77777777" w:rsidR="00DF032A" w:rsidRDefault="00DF032A" w:rsidP="00DF032A">
            <w:pPr>
              <w:pStyle w:val="TAC"/>
              <w:rPr>
                <w:rFonts w:eastAsia="PMingLiU"/>
                <w:lang w:val="en-US" w:eastAsia="zh-TW"/>
              </w:rPr>
            </w:pPr>
          </w:p>
        </w:tc>
      </w:tr>
      <w:tr w:rsidR="00DF032A" w14:paraId="1E4E7E12"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65F7F1"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5E5A0B4"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5531686"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F93D357" w14:textId="77777777" w:rsidR="00DF032A" w:rsidRDefault="00DF032A" w:rsidP="00DF032A">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451FA771"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6A677709" w14:textId="77777777" w:rsidR="00DF032A" w:rsidRDefault="00DF032A" w:rsidP="00DF032A">
            <w:pPr>
              <w:pStyle w:val="TAC"/>
              <w:rPr>
                <w:rFonts w:eastAsia="PMingLiU"/>
                <w:lang w:val="en-US" w:eastAsia="zh-TW"/>
              </w:rPr>
            </w:pPr>
          </w:p>
        </w:tc>
      </w:tr>
      <w:tr w:rsidR="00DF032A" w14:paraId="0F2382D4"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4473E4C" w14:textId="77777777" w:rsidR="00DF032A" w:rsidRDefault="00DF032A" w:rsidP="00DF032A">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7C2DC791"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34DFD57" w14:textId="77777777" w:rsidR="00DF032A" w:rsidRDefault="00DF032A" w:rsidP="00DF032A">
            <w:pPr>
              <w:pStyle w:val="TAC"/>
              <w:rPr>
                <w:rFonts w:eastAsia="PMingLiU"/>
                <w:lang w:val="en-US" w:eastAsia="zh-TW"/>
              </w:rPr>
            </w:pPr>
            <w:r>
              <w:rPr>
                <w:rFonts w:eastAsia="PMingLiU"/>
                <w:lang w:val="en-US" w:eastAsia="zh-TW"/>
              </w:rPr>
              <w:t>-97.3</w:t>
            </w:r>
          </w:p>
        </w:tc>
        <w:tc>
          <w:tcPr>
            <w:tcW w:w="847" w:type="pct"/>
            <w:tcBorders>
              <w:top w:val="single" w:sz="4" w:space="0" w:color="auto"/>
              <w:left w:val="single" w:sz="4" w:space="0" w:color="auto"/>
              <w:bottom w:val="single" w:sz="4" w:space="0" w:color="auto"/>
              <w:right w:val="single" w:sz="4" w:space="0" w:color="auto"/>
            </w:tcBorders>
          </w:tcPr>
          <w:p w14:paraId="61FCA93A" w14:textId="77777777" w:rsidR="00DF032A" w:rsidRDefault="00DF032A" w:rsidP="00DF032A">
            <w:pPr>
              <w:pStyle w:val="TAC"/>
              <w:rPr>
                <w:rFonts w:eastAsia="PMingLiU"/>
                <w:lang w:val="en-US" w:eastAsia="zh-TW"/>
              </w:rPr>
            </w:pPr>
            <w:r>
              <w:rPr>
                <w:rFonts w:eastAsia="PMingLiU"/>
                <w:lang w:val="en-US" w:eastAsia="zh-TW"/>
              </w:rPr>
              <w:t>-94.1</w:t>
            </w:r>
          </w:p>
        </w:tc>
        <w:tc>
          <w:tcPr>
            <w:tcW w:w="847" w:type="pct"/>
            <w:tcBorders>
              <w:top w:val="single" w:sz="4" w:space="0" w:color="auto"/>
              <w:left w:val="single" w:sz="4" w:space="0" w:color="auto"/>
              <w:bottom w:val="single" w:sz="4" w:space="0" w:color="auto"/>
              <w:right w:val="single" w:sz="4" w:space="0" w:color="auto"/>
            </w:tcBorders>
          </w:tcPr>
          <w:p w14:paraId="34F4FFDF" w14:textId="77777777" w:rsidR="00DF032A" w:rsidRDefault="00DF032A" w:rsidP="00DF032A">
            <w:pPr>
              <w:pStyle w:val="TAC"/>
              <w:rPr>
                <w:rFonts w:eastAsia="PMingLiU"/>
                <w:lang w:val="en-US" w:eastAsia="zh-TW"/>
              </w:rPr>
            </w:pPr>
            <w:r>
              <w:rPr>
                <w:rFonts w:eastAsia="PMingLiU"/>
                <w:lang w:val="en-US" w:eastAsia="zh-TW"/>
              </w:rPr>
              <w:t>-92.3</w:t>
            </w:r>
          </w:p>
        </w:tc>
        <w:tc>
          <w:tcPr>
            <w:tcW w:w="852" w:type="pct"/>
            <w:tcBorders>
              <w:top w:val="single" w:sz="4" w:space="0" w:color="auto"/>
              <w:left w:val="single" w:sz="4" w:space="0" w:color="auto"/>
              <w:bottom w:val="single" w:sz="4" w:space="0" w:color="auto"/>
              <w:right w:val="single" w:sz="4" w:space="0" w:color="auto"/>
            </w:tcBorders>
          </w:tcPr>
          <w:p w14:paraId="3608EAC6" w14:textId="77777777" w:rsidR="00DF032A" w:rsidRDefault="00DF032A" w:rsidP="00DF032A">
            <w:pPr>
              <w:pStyle w:val="TAC"/>
              <w:rPr>
                <w:rFonts w:eastAsia="PMingLiU"/>
                <w:lang w:val="en-US" w:eastAsia="zh-TW"/>
              </w:rPr>
            </w:pPr>
            <w:r>
              <w:rPr>
                <w:rFonts w:eastAsia="PMingLiU"/>
                <w:lang w:val="en-US" w:eastAsia="zh-TW"/>
              </w:rPr>
              <w:t>-91.0</w:t>
            </w:r>
          </w:p>
        </w:tc>
      </w:tr>
      <w:tr w:rsidR="00DF032A" w14:paraId="243586A5"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5EAAC6"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ACA4AC4"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DA31D11"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9EE32D" w14:textId="77777777" w:rsidR="00DF032A" w:rsidRDefault="00DF032A" w:rsidP="00DF032A">
            <w:pPr>
              <w:pStyle w:val="TAC"/>
              <w:rPr>
                <w:rFonts w:eastAsia="PMingLiU"/>
                <w:lang w:val="en-US" w:eastAsia="zh-TW"/>
              </w:rPr>
            </w:pPr>
            <w:r>
              <w:rPr>
                <w:rFonts w:eastAsia="PMingLiU"/>
                <w:lang w:val="en-US" w:eastAsia="zh-TW"/>
              </w:rPr>
              <w:t>-94.5</w:t>
            </w:r>
          </w:p>
        </w:tc>
        <w:tc>
          <w:tcPr>
            <w:tcW w:w="847" w:type="pct"/>
            <w:tcBorders>
              <w:top w:val="single" w:sz="4" w:space="0" w:color="auto"/>
              <w:left w:val="single" w:sz="4" w:space="0" w:color="auto"/>
              <w:bottom w:val="single" w:sz="4" w:space="0" w:color="auto"/>
              <w:right w:val="single" w:sz="4" w:space="0" w:color="auto"/>
            </w:tcBorders>
          </w:tcPr>
          <w:p w14:paraId="1B7E1290" w14:textId="77777777" w:rsidR="00DF032A" w:rsidRDefault="00DF032A" w:rsidP="00DF032A">
            <w:pPr>
              <w:pStyle w:val="TAC"/>
              <w:rPr>
                <w:rFonts w:eastAsia="PMingLiU"/>
                <w:lang w:val="en-US" w:eastAsia="zh-TW"/>
              </w:rPr>
            </w:pPr>
            <w:r>
              <w:rPr>
                <w:rFonts w:eastAsia="PMingLiU"/>
                <w:lang w:val="en-US" w:eastAsia="zh-TW"/>
              </w:rPr>
              <w:t>-92.5</w:t>
            </w:r>
          </w:p>
        </w:tc>
        <w:tc>
          <w:tcPr>
            <w:tcW w:w="852" w:type="pct"/>
            <w:tcBorders>
              <w:top w:val="single" w:sz="4" w:space="0" w:color="auto"/>
              <w:left w:val="single" w:sz="4" w:space="0" w:color="auto"/>
              <w:bottom w:val="single" w:sz="4" w:space="0" w:color="auto"/>
              <w:right w:val="single" w:sz="4" w:space="0" w:color="auto"/>
            </w:tcBorders>
          </w:tcPr>
          <w:p w14:paraId="4E9AD04A" w14:textId="77777777" w:rsidR="00DF032A" w:rsidRDefault="00DF032A" w:rsidP="00DF032A">
            <w:pPr>
              <w:pStyle w:val="TAC"/>
              <w:rPr>
                <w:rFonts w:eastAsia="PMingLiU"/>
                <w:lang w:val="en-US" w:eastAsia="zh-TW"/>
              </w:rPr>
            </w:pPr>
            <w:r>
              <w:rPr>
                <w:rFonts w:eastAsia="PMingLiU"/>
                <w:lang w:val="en-US" w:eastAsia="zh-TW"/>
              </w:rPr>
              <w:t>-91.2</w:t>
            </w:r>
          </w:p>
        </w:tc>
      </w:tr>
      <w:tr w:rsidR="00DF032A" w14:paraId="7FAF80C8"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7B20AA"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2A0E07D"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0D1073C"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E0F4AF6" w14:textId="77777777" w:rsidR="00DF032A" w:rsidRDefault="00DF032A" w:rsidP="00DF032A">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7BBB81C0" w14:textId="77777777" w:rsidR="00DF032A" w:rsidRDefault="00DF032A" w:rsidP="00DF032A">
            <w:pPr>
              <w:pStyle w:val="TAC"/>
              <w:rPr>
                <w:rFonts w:eastAsia="PMingLiU"/>
                <w:lang w:val="en-US" w:eastAsia="zh-TW"/>
              </w:rPr>
            </w:pPr>
            <w:r>
              <w:rPr>
                <w:rFonts w:eastAsia="PMingLiU"/>
                <w:lang w:val="en-US" w:eastAsia="zh-TW"/>
              </w:rPr>
              <w:t>-92.7</w:t>
            </w:r>
          </w:p>
        </w:tc>
        <w:tc>
          <w:tcPr>
            <w:tcW w:w="852" w:type="pct"/>
            <w:tcBorders>
              <w:top w:val="single" w:sz="4" w:space="0" w:color="auto"/>
              <w:left w:val="single" w:sz="4" w:space="0" w:color="auto"/>
              <w:bottom w:val="single" w:sz="4" w:space="0" w:color="auto"/>
              <w:right w:val="single" w:sz="4" w:space="0" w:color="auto"/>
            </w:tcBorders>
          </w:tcPr>
          <w:p w14:paraId="636DA067" w14:textId="77777777" w:rsidR="00DF032A" w:rsidRDefault="00DF032A" w:rsidP="00DF032A">
            <w:pPr>
              <w:pStyle w:val="TAC"/>
              <w:rPr>
                <w:rFonts w:eastAsia="PMingLiU"/>
                <w:lang w:val="en-US" w:eastAsia="zh-TW"/>
              </w:rPr>
            </w:pPr>
            <w:r>
              <w:rPr>
                <w:rFonts w:eastAsia="PMingLiU"/>
                <w:lang w:val="en-US" w:eastAsia="zh-TW"/>
              </w:rPr>
              <w:t>-91.5</w:t>
            </w:r>
          </w:p>
        </w:tc>
      </w:tr>
      <w:tr w:rsidR="00DF032A" w14:paraId="390947C0"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AEC720B" w14:textId="77777777" w:rsidR="00DF032A" w:rsidRDefault="00DF032A" w:rsidP="00DF032A">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2BDFCD5D"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3D6398F" w14:textId="77777777" w:rsidR="00DF032A" w:rsidRDefault="00DF032A" w:rsidP="00DF032A">
            <w:pPr>
              <w:pStyle w:val="TAC"/>
              <w:rPr>
                <w:rFonts w:eastAsia="PMingLiU"/>
                <w:lang w:val="en-US" w:eastAsia="zh-TW"/>
              </w:rPr>
            </w:pPr>
            <w:r>
              <w:rPr>
                <w:rFonts w:eastAsia="PMingLiU"/>
                <w:lang w:val="en-US" w:eastAsia="zh-TW"/>
              </w:rPr>
              <w:t>-98.3</w:t>
            </w:r>
          </w:p>
        </w:tc>
        <w:tc>
          <w:tcPr>
            <w:tcW w:w="847" w:type="pct"/>
            <w:tcBorders>
              <w:top w:val="single" w:sz="4" w:space="0" w:color="auto"/>
              <w:left w:val="single" w:sz="4" w:space="0" w:color="auto"/>
              <w:bottom w:val="single" w:sz="4" w:space="0" w:color="auto"/>
              <w:right w:val="single" w:sz="4" w:space="0" w:color="auto"/>
            </w:tcBorders>
          </w:tcPr>
          <w:p w14:paraId="0C6AF573" w14:textId="77777777" w:rsidR="00DF032A" w:rsidRDefault="00DF032A" w:rsidP="00DF032A">
            <w:pPr>
              <w:pStyle w:val="TAC"/>
              <w:rPr>
                <w:rFonts w:eastAsia="PMingLiU"/>
                <w:lang w:val="en-US" w:eastAsia="zh-TW"/>
              </w:rPr>
            </w:pPr>
            <w:r>
              <w:rPr>
                <w:rFonts w:eastAsia="PMingLiU"/>
                <w:lang w:val="en-US" w:eastAsia="zh-TW"/>
              </w:rPr>
              <w:t>-95.1</w:t>
            </w:r>
          </w:p>
        </w:tc>
        <w:tc>
          <w:tcPr>
            <w:tcW w:w="847" w:type="pct"/>
            <w:tcBorders>
              <w:top w:val="single" w:sz="4" w:space="0" w:color="auto"/>
              <w:left w:val="single" w:sz="4" w:space="0" w:color="auto"/>
              <w:bottom w:val="single" w:sz="4" w:space="0" w:color="auto"/>
              <w:right w:val="single" w:sz="4" w:space="0" w:color="auto"/>
            </w:tcBorders>
          </w:tcPr>
          <w:p w14:paraId="7E56EFBA" w14:textId="77777777" w:rsidR="00DF032A" w:rsidRDefault="00DF032A" w:rsidP="00DF032A">
            <w:pPr>
              <w:pStyle w:val="TAC"/>
              <w:rPr>
                <w:rFonts w:eastAsia="PMingLiU"/>
                <w:lang w:val="en-US" w:eastAsia="zh-TW"/>
              </w:rPr>
            </w:pPr>
            <w:r>
              <w:rPr>
                <w:rFonts w:eastAsia="PMingLiU"/>
                <w:lang w:val="en-US" w:eastAsia="zh-TW"/>
              </w:rPr>
              <w:t>-93.3</w:t>
            </w:r>
          </w:p>
        </w:tc>
        <w:tc>
          <w:tcPr>
            <w:tcW w:w="852" w:type="pct"/>
            <w:tcBorders>
              <w:top w:val="single" w:sz="4" w:space="0" w:color="auto"/>
              <w:left w:val="single" w:sz="4" w:space="0" w:color="auto"/>
              <w:bottom w:val="single" w:sz="4" w:space="0" w:color="auto"/>
              <w:right w:val="single" w:sz="4" w:space="0" w:color="auto"/>
            </w:tcBorders>
          </w:tcPr>
          <w:p w14:paraId="6837A030" w14:textId="77777777" w:rsidR="00DF032A" w:rsidRDefault="00DF032A" w:rsidP="00DF032A">
            <w:pPr>
              <w:pStyle w:val="TAC"/>
              <w:rPr>
                <w:rFonts w:eastAsia="PMingLiU"/>
                <w:lang w:val="en-US" w:eastAsia="zh-TW"/>
              </w:rPr>
            </w:pPr>
            <w:r>
              <w:rPr>
                <w:rFonts w:eastAsia="PMingLiU"/>
                <w:lang w:val="en-US" w:eastAsia="zh-TW"/>
              </w:rPr>
              <w:t>-92.0</w:t>
            </w:r>
          </w:p>
        </w:tc>
      </w:tr>
      <w:tr w:rsidR="00DF032A" w14:paraId="4D45AA2D"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126352"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0792112"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1F6990B"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C59E4E1" w14:textId="77777777" w:rsidR="00DF032A" w:rsidRDefault="00DF032A" w:rsidP="00DF032A">
            <w:pPr>
              <w:pStyle w:val="TAC"/>
              <w:rPr>
                <w:rFonts w:eastAsia="PMingLiU"/>
                <w:lang w:val="en-US" w:eastAsia="zh-TW"/>
              </w:rPr>
            </w:pPr>
            <w:r>
              <w:rPr>
                <w:rFonts w:eastAsia="PMingLiU"/>
                <w:lang w:val="en-US" w:eastAsia="zh-TW"/>
              </w:rPr>
              <w:t>-95.5</w:t>
            </w:r>
          </w:p>
        </w:tc>
        <w:tc>
          <w:tcPr>
            <w:tcW w:w="847" w:type="pct"/>
            <w:tcBorders>
              <w:top w:val="single" w:sz="4" w:space="0" w:color="auto"/>
              <w:left w:val="single" w:sz="4" w:space="0" w:color="auto"/>
              <w:bottom w:val="single" w:sz="4" w:space="0" w:color="auto"/>
              <w:right w:val="single" w:sz="4" w:space="0" w:color="auto"/>
            </w:tcBorders>
          </w:tcPr>
          <w:p w14:paraId="4FAE7A2F" w14:textId="77777777" w:rsidR="00DF032A" w:rsidRDefault="00DF032A" w:rsidP="00DF032A">
            <w:pPr>
              <w:pStyle w:val="TAC"/>
              <w:rPr>
                <w:rFonts w:eastAsia="PMingLiU"/>
                <w:lang w:val="en-US" w:eastAsia="zh-TW"/>
              </w:rPr>
            </w:pPr>
            <w:r>
              <w:rPr>
                <w:rFonts w:eastAsia="PMingLiU"/>
                <w:lang w:val="en-US" w:eastAsia="zh-TW"/>
              </w:rPr>
              <w:t>-93.5</w:t>
            </w:r>
          </w:p>
        </w:tc>
        <w:tc>
          <w:tcPr>
            <w:tcW w:w="852" w:type="pct"/>
            <w:tcBorders>
              <w:top w:val="single" w:sz="4" w:space="0" w:color="auto"/>
              <w:left w:val="single" w:sz="4" w:space="0" w:color="auto"/>
              <w:bottom w:val="single" w:sz="4" w:space="0" w:color="auto"/>
              <w:right w:val="single" w:sz="4" w:space="0" w:color="auto"/>
            </w:tcBorders>
          </w:tcPr>
          <w:p w14:paraId="739243F3" w14:textId="77777777" w:rsidR="00DF032A" w:rsidRDefault="00DF032A" w:rsidP="00DF032A">
            <w:pPr>
              <w:pStyle w:val="TAC"/>
              <w:rPr>
                <w:rFonts w:eastAsia="PMingLiU"/>
                <w:lang w:val="en-US" w:eastAsia="zh-TW"/>
              </w:rPr>
            </w:pPr>
            <w:r>
              <w:rPr>
                <w:rFonts w:eastAsia="PMingLiU"/>
                <w:lang w:val="en-US" w:eastAsia="zh-TW"/>
              </w:rPr>
              <w:t>-92.2</w:t>
            </w:r>
          </w:p>
        </w:tc>
      </w:tr>
      <w:tr w:rsidR="00DF032A" w14:paraId="77D2EE68"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49E6594" w14:textId="77777777" w:rsidR="00DF032A" w:rsidRDefault="00DF032A" w:rsidP="00DF032A">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4BABA174"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25DABF2" w14:textId="77777777" w:rsidR="00DF032A" w:rsidRDefault="00DF032A" w:rsidP="00DF032A">
            <w:pPr>
              <w:pStyle w:val="TAC"/>
              <w:rPr>
                <w:rFonts w:eastAsia="PMingLiU"/>
                <w:lang w:val="en-US" w:eastAsia="zh-TW"/>
              </w:rPr>
            </w:pPr>
            <w:r>
              <w:rPr>
                <w:rFonts w:eastAsia="PMingLiU"/>
                <w:lang w:val="en-US" w:eastAsia="zh-TW"/>
              </w:rPr>
              <w:t>-99.3</w:t>
            </w:r>
          </w:p>
        </w:tc>
        <w:tc>
          <w:tcPr>
            <w:tcW w:w="847" w:type="pct"/>
            <w:tcBorders>
              <w:top w:val="single" w:sz="4" w:space="0" w:color="auto"/>
              <w:left w:val="single" w:sz="4" w:space="0" w:color="auto"/>
              <w:bottom w:val="single" w:sz="4" w:space="0" w:color="auto"/>
              <w:right w:val="single" w:sz="4" w:space="0" w:color="auto"/>
            </w:tcBorders>
          </w:tcPr>
          <w:p w14:paraId="2E9A1D5C" w14:textId="77777777" w:rsidR="00DF032A" w:rsidRDefault="00DF032A" w:rsidP="00DF032A">
            <w:pPr>
              <w:pStyle w:val="TAC"/>
              <w:rPr>
                <w:rFonts w:eastAsia="PMingLiU"/>
                <w:lang w:val="en-US" w:eastAsia="zh-TW"/>
              </w:rPr>
            </w:pPr>
            <w:r>
              <w:rPr>
                <w:rFonts w:eastAsia="PMingLiU"/>
                <w:lang w:val="en-US" w:eastAsia="zh-TW"/>
              </w:rPr>
              <w:t>-96.1</w:t>
            </w:r>
          </w:p>
        </w:tc>
        <w:tc>
          <w:tcPr>
            <w:tcW w:w="847" w:type="pct"/>
            <w:tcBorders>
              <w:top w:val="single" w:sz="4" w:space="0" w:color="auto"/>
              <w:left w:val="single" w:sz="4" w:space="0" w:color="auto"/>
              <w:bottom w:val="single" w:sz="4" w:space="0" w:color="auto"/>
              <w:right w:val="single" w:sz="4" w:space="0" w:color="auto"/>
            </w:tcBorders>
          </w:tcPr>
          <w:p w14:paraId="69651FF8" w14:textId="77777777" w:rsidR="00DF032A" w:rsidRDefault="00DF032A" w:rsidP="00DF032A">
            <w:pPr>
              <w:pStyle w:val="TAC"/>
              <w:rPr>
                <w:rFonts w:eastAsia="PMingLiU"/>
                <w:lang w:val="en-US" w:eastAsia="zh-TW"/>
              </w:rPr>
            </w:pPr>
            <w:r>
              <w:rPr>
                <w:rFonts w:eastAsia="PMingLiU"/>
                <w:lang w:val="en-US" w:eastAsia="zh-TW"/>
              </w:rPr>
              <w:t>-94.3</w:t>
            </w:r>
          </w:p>
        </w:tc>
        <w:tc>
          <w:tcPr>
            <w:tcW w:w="852" w:type="pct"/>
            <w:tcBorders>
              <w:top w:val="single" w:sz="4" w:space="0" w:color="auto"/>
              <w:left w:val="single" w:sz="4" w:space="0" w:color="auto"/>
              <w:bottom w:val="single" w:sz="4" w:space="0" w:color="auto"/>
              <w:right w:val="single" w:sz="4" w:space="0" w:color="auto"/>
            </w:tcBorders>
          </w:tcPr>
          <w:p w14:paraId="67886D38" w14:textId="77777777" w:rsidR="00DF032A" w:rsidRDefault="00DF032A" w:rsidP="00DF032A">
            <w:pPr>
              <w:pStyle w:val="TAC"/>
              <w:rPr>
                <w:rFonts w:eastAsia="PMingLiU"/>
                <w:lang w:val="en-US" w:eastAsia="zh-TW"/>
              </w:rPr>
            </w:pPr>
            <w:r>
              <w:rPr>
                <w:rFonts w:eastAsia="PMingLiU"/>
                <w:lang w:val="en-US" w:eastAsia="zh-TW"/>
              </w:rPr>
              <w:t>-93.0</w:t>
            </w:r>
          </w:p>
        </w:tc>
      </w:tr>
      <w:tr w:rsidR="00DF032A" w14:paraId="254C66BA"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110FA7"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3926DE3"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38E4673"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4319154" w14:textId="77777777" w:rsidR="00DF032A" w:rsidRDefault="00DF032A" w:rsidP="00DF032A">
            <w:pPr>
              <w:pStyle w:val="TAC"/>
              <w:rPr>
                <w:rFonts w:eastAsia="PMingLiU"/>
                <w:lang w:val="en-US" w:eastAsia="zh-TW"/>
              </w:rPr>
            </w:pPr>
            <w:r>
              <w:rPr>
                <w:rFonts w:eastAsia="PMingLiU"/>
                <w:lang w:val="en-US" w:eastAsia="zh-TW"/>
              </w:rPr>
              <w:t>-96.5</w:t>
            </w:r>
          </w:p>
        </w:tc>
        <w:tc>
          <w:tcPr>
            <w:tcW w:w="847" w:type="pct"/>
            <w:tcBorders>
              <w:top w:val="single" w:sz="4" w:space="0" w:color="auto"/>
              <w:left w:val="single" w:sz="4" w:space="0" w:color="auto"/>
              <w:bottom w:val="single" w:sz="4" w:space="0" w:color="auto"/>
              <w:right w:val="single" w:sz="4" w:space="0" w:color="auto"/>
            </w:tcBorders>
          </w:tcPr>
          <w:p w14:paraId="6CA11E8D" w14:textId="77777777" w:rsidR="00DF032A" w:rsidRDefault="00DF032A" w:rsidP="00DF032A">
            <w:pPr>
              <w:pStyle w:val="TAC"/>
              <w:rPr>
                <w:rFonts w:eastAsia="PMingLiU"/>
                <w:lang w:val="en-US" w:eastAsia="zh-TW"/>
              </w:rPr>
            </w:pPr>
            <w:r>
              <w:rPr>
                <w:rFonts w:eastAsia="PMingLiU"/>
                <w:lang w:val="en-US" w:eastAsia="zh-TW"/>
              </w:rPr>
              <w:t>-94.5</w:t>
            </w:r>
          </w:p>
        </w:tc>
        <w:tc>
          <w:tcPr>
            <w:tcW w:w="852" w:type="pct"/>
            <w:tcBorders>
              <w:top w:val="single" w:sz="4" w:space="0" w:color="auto"/>
              <w:left w:val="single" w:sz="4" w:space="0" w:color="auto"/>
              <w:bottom w:val="single" w:sz="4" w:space="0" w:color="auto"/>
              <w:right w:val="single" w:sz="4" w:space="0" w:color="auto"/>
            </w:tcBorders>
          </w:tcPr>
          <w:p w14:paraId="7C1DFBA8" w14:textId="77777777" w:rsidR="00DF032A" w:rsidRDefault="00DF032A" w:rsidP="00DF032A">
            <w:pPr>
              <w:pStyle w:val="TAC"/>
              <w:rPr>
                <w:rFonts w:eastAsia="PMingLiU"/>
                <w:lang w:val="en-US" w:eastAsia="zh-TW"/>
              </w:rPr>
            </w:pPr>
            <w:r>
              <w:rPr>
                <w:rFonts w:eastAsia="PMingLiU"/>
                <w:lang w:val="en-US" w:eastAsia="zh-TW"/>
              </w:rPr>
              <w:t>-93.2</w:t>
            </w:r>
          </w:p>
        </w:tc>
      </w:tr>
      <w:tr w:rsidR="00DF032A" w14:paraId="48934274"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F0DA96F" w14:textId="77777777" w:rsidR="00DF032A" w:rsidRDefault="00DF032A" w:rsidP="00DF032A">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4A2A0C8C"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A302F33" w14:textId="77777777" w:rsidR="00DF032A" w:rsidRDefault="00DF032A" w:rsidP="00DF032A">
            <w:pPr>
              <w:pStyle w:val="TAC"/>
              <w:rPr>
                <w:rFonts w:eastAsia="PMingLiU"/>
                <w:lang w:val="en-US" w:eastAsia="zh-TW"/>
              </w:rPr>
            </w:pPr>
            <w:r>
              <w:rPr>
                <w:rFonts w:eastAsia="PMingLiU"/>
                <w:lang w:val="en-US" w:eastAsia="zh-TW"/>
              </w:rPr>
              <w:t>-99.5</w:t>
            </w:r>
          </w:p>
        </w:tc>
        <w:tc>
          <w:tcPr>
            <w:tcW w:w="847" w:type="pct"/>
            <w:tcBorders>
              <w:top w:val="single" w:sz="4" w:space="0" w:color="auto"/>
              <w:left w:val="single" w:sz="4" w:space="0" w:color="auto"/>
              <w:bottom w:val="single" w:sz="4" w:space="0" w:color="auto"/>
              <w:right w:val="single" w:sz="4" w:space="0" w:color="auto"/>
            </w:tcBorders>
          </w:tcPr>
          <w:p w14:paraId="358F9749" w14:textId="77777777" w:rsidR="00DF032A" w:rsidRDefault="00DF032A" w:rsidP="00DF032A">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60ABAA9A"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34BCC30B" w14:textId="77777777" w:rsidR="00DF032A" w:rsidRDefault="00DF032A" w:rsidP="00DF032A">
            <w:pPr>
              <w:pStyle w:val="TAC"/>
              <w:rPr>
                <w:rFonts w:eastAsia="PMingLiU"/>
                <w:lang w:val="en-US" w:eastAsia="zh-TW"/>
              </w:rPr>
            </w:pPr>
          </w:p>
        </w:tc>
      </w:tr>
      <w:tr w:rsidR="00DF032A" w14:paraId="2473E5A4"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694497"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57936A3"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631E6A0"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369790A" w14:textId="77777777" w:rsidR="00DF032A" w:rsidRDefault="00DF032A" w:rsidP="00DF032A">
            <w:pPr>
              <w:pStyle w:val="TAC"/>
              <w:rPr>
                <w:rFonts w:eastAsia="PMingLiU"/>
                <w:lang w:val="en-US" w:eastAsia="zh-TW"/>
              </w:rPr>
            </w:pPr>
            <w:r>
              <w:rPr>
                <w:rFonts w:eastAsia="PMingLiU"/>
                <w:lang w:val="en-US" w:eastAsia="zh-TW"/>
              </w:rPr>
              <w:t>-96.7</w:t>
            </w:r>
          </w:p>
        </w:tc>
        <w:tc>
          <w:tcPr>
            <w:tcW w:w="847" w:type="pct"/>
            <w:tcBorders>
              <w:top w:val="single" w:sz="4" w:space="0" w:color="auto"/>
              <w:left w:val="single" w:sz="4" w:space="0" w:color="auto"/>
              <w:bottom w:val="single" w:sz="4" w:space="0" w:color="auto"/>
              <w:right w:val="single" w:sz="4" w:space="0" w:color="auto"/>
            </w:tcBorders>
          </w:tcPr>
          <w:p w14:paraId="30556AA5"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7E91913" w14:textId="77777777" w:rsidR="00DF032A" w:rsidRDefault="00DF032A" w:rsidP="00DF032A">
            <w:pPr>
              <w:pStyle w:val="TAC"/>
              <w:rPr>
                <w:rFonts w:eastAsia="PMingLiU"/>
                <w:lang w:val="en-US" w:eastAsia="zh-TW"/>
              </w:rPr>
            </w:pPr>
          </w:p>
        </w:tc>
      </w:tr>
      <w:tr w:rsidR="00DF032A" w14:paraId="5C849641"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D3D8219" w14:textId="77777777" w:rsidR="00DF032A" w:rsidRDefault="00DF032A" w:rsidP="00DF032A">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0BB4B16E"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E079337"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3A77F0B" w14:textId="77777777" w:rsidR="00DF032A" w:rsidRDefault="00DF032A" w:rsidP="00DF032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7BC1AF92" w14:textId="77777777" w:rsidR="00DF032A" w:rsidRDefault="00DF032A" w:rsidP="00DF032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50796781" w14:textId="77777777" w:rsidR="00DF032A" w:rsidRDefault="00DF032A" w:rsidP="00DF032A">
            <w:pPr>
              <w:pStyle w:val="TAC"/>
              <w:rPr>
                <w:rFonts w:eastAsia="PMingLiU"/>
                <w:lang w:val="en-US" w:eastAsia="zh-TW"/>
              </w:rPr>
            </w:pPr>
            <w:r>
              <w:rPr>
                <w:rFonts w:eastAsia="PMingLiU"/>
                <w:lang w:val="en-US" w:eastAsia="zh-TW"/>
              </w:rPr>
              <w:t>-93.7</w:t>
            </w:r>
          </w:p>
        </w:tc>
      </w:tr>
      <w:tr w:rsidR="00DF032A" w14:paraId="0D6E42B6"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852602"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010183B"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47E72CA"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20683AD" w14:textId="77777777" w:rsidR="00DF032A" w:rsidRDefault="00DF032A" w:rsidP="00DF032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0EF66AF4" w14:textId="77777777" w:rsidR="00DF032A" w:rsidRDefault="00DF032A" w:rsidP="00DF032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1E71C3B9" w14:textId="77777777" w:rsidR="00DF032A" w:rsidRDefault="00DF032A" w:rsidP="00DF032A">
            <w:pPr>
              <w:pStyle w:val="TAC"/>
              <w:rPr>
                <w:rFonts w:eastAsia="PMingLiU"/>
                <w:lang w:val="en-US" w:eastAsia="zh-TW"/>
              </w:rPr>
            </w:pPr>
            <w:r>
              <w:rPr>
                <w:rFonts w:eastAsia="PMingLiU"/>
                <w:lang w:val="en-US" w:eastAsia="zh-TW"/>
              </w:rPr>
              <w:t>-93.9</w:t>
            </w:r>
          </w:p>
        </w:tc>
      </w:tr>
      <w:tr w:rsidR="00DF032A" w14:paraId="0992F3C4"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0203ED"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A5D83B3"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10923363"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3CA09C5" w14:textId="77777777" w:rsidR="00DF032A" w:rsidRDefault="00DF032A" w:rsidP="00DF032A">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08E5BC3C" w14:textId="77777777" w:rsidR="00DF032A" w:rsidRDefault="00DF032A" w:rsidP="00DF032A">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70731253" w14:textId="77777777" w:rsidR="00DF032A" w:rsidRDefault="00DF032A" w:rsidP="00DF032A">
            <w:pPr>
              <w:pStyle w:val="TAC"/>
              <w:rPr>
                <w:rFonts w:eastAsia="PMingLiU"/>
                <w:lang w:val="en-US" w:eastAsia="zh-TW"/>
              </w:rPr>
            </w:pPr>
            <w:r>
              <w:rPr>
                <w:rFonts w:eastAsia="PMingLiU"/>
                <w:lang w:val="en-US" w:eastAsia="zh-TW"/>
              </w:rPr>
              <w:t>-94.2</w:t>
            </w:r>
          </w:p>
        </w:tc>
      </w:tr>
      <w:tr w:rsidR="00DF032A" w14:paraId="6C721ACA"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59E522F" w14:textId="77777777" w:rsidR="00DF032A" w:rsidRDefault="00DF032A" w:rsidP="00DF032A">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05C3C6D2"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2AF0F6D"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50EF97B9" w14:textId="77777777" w:rsidR="00DF032A" w:rsidRDefault="00DF032A" w:rsidP="00DF032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129C66DB" w14:textId="77777777" w:rsidR="00DF032A" w:rsidRDefault="00DF032A" w:rsidP="00DF032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1522A073" w14:textId="77777777" w:rsidR="00DF032A" w:rsidRDefault="00DF032A" w:rsidP="00DF032A">
            <w:pPr>
              <w:pStyle w:val="TAC"/>
              <w:rPr>
                <w:rFonts w:eastAsia="PMingLiU"/>
                <w:lang w:val="en-US" w:eastAsia="zh-TW"/>
              </w:rPr>
            </w:pPr>
            <w:r>
              <w:rPr>
                <w:rFonts w:eastAsia="PMingLiU"/>
                <w:lang w:val="en-US" w:eastAsia="zh-TW"/>
              </w:rPr>
              <w:t>-93.7</w:t>
            </w:r>
          </w:p>
        </w:tc>
      </w:tr>
      <w:tr w:rsidR="00DF032A" w14:paraId="298F5A44"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7AAE5E"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D803713"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ACD8F2C"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AFA5876" w14:textId="77777777" w:rsidR="00DF032A" w:rsidRDefault="00DF032A" w:rsidP="00DF032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612079A9" w14:textId="77777777" w:rsidR="00DF032A" w:rsidRDefault="00DF032A" w:rsidP="00DF032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35E83D95" w14:textId="77777777" w:rsidR="00DF032A" w:rsidRDefault="00DF032A" w:rsidP="00DF032A">
            <w:pPr>
              <w:pStyle w:val="TAC"/>
              <w:rPr>
                <w:rFonts w:eastAsia="PMingLiU"/>
                <w:lang w:val="en-US" w:eastAsia="zh-TW"/>
              </w:rPr>
            </w:pPr>
            <w:r>
              <w:rPr>
                <w:rFonts w:eastAsia="PMingLiU"/>
                <w:lang w:val="en-US" w:eastAsia="zh-TW"/>
              </w:rPr>
              <w:t>-93.9</w:t>
            </w:r>
          </w:p>
        </w:tc>
      </w:tr>
      <w:tr w:rsidR="00DF032A" w14:paraId="24E26406"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86B412"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9B720C7"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1717772"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8FFFB58" w14:textId="77777777" w:rsidR="00DF032A" w:rsidRDefault="00DF032A" w:rsidP="00DF032A">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0F5A623F" w14:textId="77777777" w:rsidR="00DF032A" w:rsidRDefault="00DF032A" w:rsidP="00DF032A">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1977D2E5" w14:textId="77777777" w:rsidR="00DF032A" w:rsidRDefault="00DF032A" w:rsidP="00DF032A">
            <w:pPr>
              <w:pStyle w:val="TAC"/>
              <w:rPr>
                <w:rFonts w:eastAsia="PMingLiU"/>
                <w:lang w:val="en-US" w:eastAsia="zh-TW"/>
              </w:rPr>
            </w:pPr>
            <w:r>
              <w:rPr>
                <w:rFonts w:eastAsia="PMingLiU"/>
                <w:lang w:val="en-US" w:eastAsia="zh-TW"/>
              </w:rPr>
              <w:t>-94.2</w:t>
            </w:r>
          </w:p>
        </w:tc>
      </w:tr>
      <w:tr w:rsidR="00DF032A" w14:paraId="7FBAE984"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C2402F0" w14:textId="77777777" w:rsidR="00DF032A" w:rsidRDefault="00DF032A" w:rsidP="00DF032A">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2C9172FA"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2F4A6BA"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5EAD1977" w14:textId="77777777" w:rsidR="00DF032A" w:rsidRDefault="00DF032A" w:rsidP="00DF032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31B6D9A6" w14:textId="77777777" w:rsidR="00DF032A" w:rsidRDefault="00DF032A" w:rsidP="00DF032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4EC892F7" w14:textId="77777777" w:rsidR="00DF032A" w:rsidRDefault="00DF032A" w:rsidP="00DF032A">
            <w:pPr>
              <w:pStyle w:val="TAC"/>
              <w:rPr>
                <w:rFonts w:eastAsia="PMingLiU"/>
                <w:lang w:val="en-US" w:eastAsia="zh-TW"/>
              </w:rPr>
            </w:pPr>
            <w:r>
              <w:rPr>
                <w:rFonts w:eastAsia="PMingLiU"/>
                <w:lang w:val="en-US" w:eastAsia="zh-TW"/>
              </w:rPr>
              <w:t>-93.7</w:t>
            </w:r>
          </w:p>
        </w:tc>
      </w:tr>
      <w:tr w:rsidR="00DF032A" w14:paraId="52EB6ACA"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9D5A59"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F9FE9A9"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4D3F6B9"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2ACFAA3" w14:textId="77777777" w:rsidR="00DF032A" w:rsidRDefault="00DF032A" w:rsidP="00DF032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31181A7B" w14:textId="77777777" w:rsidR="00DF032A" w:rsidRDefault="00DF032A" w:rsidP="00DF032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04BC9D4E" w14:textId="77777777" w:rsidR="00DF032A" w:rsidRDefault="00DF032A" w:rsidP="00DF032A">
            <w:pPr>
              <w:pStyle w:val="TAC"/>
              <w:rPr>
                <w:rFonts w:eastAsia="PMingLiU"/>
                <w:lang w:val="en-US" w:eastAsia="zh-TW"/>
              </w:rPr>
            </w:pPr>
            <w:r>
              <w:rPr>
                <w:rFonts w:eastAsia="PMingLiU"/>
                <w:lang w:val="en-US" w:eastAsia="zh-TW"/>
              </w:rPr>
              <w:t>-93.9</w:t>
            </w:r>
          </w:p>
        </w:tc>
      </w:tr>
      <w:tr w:rsidR="00DF032A" w14:paraId="1B2D0D8C"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6C9CBA"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DC56123"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82C662F"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A591D8C" w14:textId="77777777" w:rsidR="00DF032A" w:rsidRDefault="00DF032A" w:rsidP="00DF032A">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27CF6318" w14:textId="77777777" w:rsidR="00DF032A" w:rsidRDefault="00DF032A" w:rsidP="00DF032A">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5A196463" w14:textId="77777777" w:rsidR="00DF032A" w:rsidRDefault="00DF032A" w:rsidP="00DF032A">
            <w:pPr>
              <w:pStyle w:val="TAC"/>
              <w:rPr>
                <w:rFonts w:eastAsia="PMingLiU"/>
                <w:lang w:val="en-US" w:eastAsia="zh-TW"/>
              </w:rPr>
            </w:pPr>
            <w:r>
              <w:rPr>
                <w:rFonts w:eastAsia="PMingLiU"/>
                <w:lang w:val="en-US" w:eastAsia="zh-TW"/>
              </w:rPr>
              <w:t>-94.2</w:t>
            </w:r>
          </w:p>
        </w:tc>
      </w:tr>
      <w:tr w:rsidR="00DF032A" w14:paraId="7D7E8B63"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A6D76B2" w14:textId="77777777" w:rsidR="00DF032A" w:rsidRDefault="00DF032A" w:rsidP="00DF032A">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446F6567"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091F8FD" w14:textId="77777777" w:rsidR="00DF032A" w:rsidRDefault="00DF032A" w:rsidP="00DF032A">
            <w:pPr>
              <w:pStyle w:val="TAC"/>
              <w:rPr>
                <w:rFonts w:eastAsia="PMingLiU"/>
                <w:lang w:val="en-US" w:eastAsia="zh-TW"/>
              </w:rPr>
            </w:pPr>
            <w:r>
              <w:rPr>
                <w:rFonts w:eastAsia="PMingLiU"/>
                <w:lang w:val="en-US" w:eastAsia="zh-TW"/>
              </w:rPr>
              <w:t>-98.0</w:t>
            </w:r>
          </w:p>
        </w:tc>
        <w:tc>
          <w:tcPr>
            <w:tcW w:w="847" w:type="pct"/>
            <w:tcBorders>
              <w:top w:val="single" w:sz="4" w:space="0" w:color="auto"/>
              <w:left w:val="single" w:sz="4" w:space="0" w:color="auto"/>
              <w:bottom w:val="single" w:sz="4" w:space="0" w:color="auto"/>
              <w:right w:val="single" w:sz="4" w:space="0" w:color="auto"/>
            </w:tcBorders>
          </w:tcPr>
          <w:p w14:paraId="7B09A9D8" w14:textId="77777777" w:rsidR="00DF032A" w:rsidRDefault="00DF032A" w:rsidP="00DF032A">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3CC5BC8E" w14:textId="77777777" w:rsidR="00DF032A" w:rsidRDefault="00DF032A" w:rsidP="00DF032A">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08DF66FC" w14:textId="77777777" w:rsidR="00DF032A" w:rsidRDefault="00DF032A" w:rsidP="00DF032A">
            <w:pPr>
              <w:pStyle w:val="TAC"/>
              <w:rPr>
                <w:rFonts w:eastAsia="PMingLiU"/>
                <w:lang w:val="en-US" w:eastAsia="zh-TW"/>
              </w:rPr>
            </w:pPr>
            <w:r>
              <w:rPr>
                <w:rFonts w:eastAsia="PMingLiU"/>
                <w:lang w:val="en-US" w:eastAsia="zh-TW"/>
              </w:rPr>
              <w:t>-91.7</w:t>
            </w:r>
          </w:p>
        </w:tc>
      </w:tr>
      <w:tr w:rsidR="00DF032A" w14:paraId="649975A3"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B65DDB"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13B955E"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5DE05E6"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1951EB9" w14:textId="77777777" w:rsidR="00DF032A" w:rsidRDefault="00DF032A" w:rsidP="00DF032A">
            <w:pPr>
              <w:pStyle w:val="TAC"/>
              <w:rPr>
                <w:rFonts w:eastAsia="PMingLiU"/>
                <w:lang w:val="en-US" w:eastAsia="zh-TW"/>
              </w:rPr>
            </w:pPr>
            <w:r>
              <w:rPr>
                <w:rFonts w:eastAsia="PMingLiU"/>
                <w:lang w:val="en-US" w:eastAsia="zh-TW"/>
              </w:rPr>
              <w:t>-95.2</w:t>
            </w:r>
          </w:p>
        </w:tc>
        <w:tc>
          <w:tcPr>
            <w:tcW w:w="847" w:type="pct"/>
            <w:tcBorders>
              <w:top w:val="single" w:sz="4" w:space="0" w:color="auto"/>
              <w:left w:val="single" w:sz="4" w:space="0" w:color="auto"/>
              <w:bottom w:val="single" w:sz="4" w:space="0" w:color="auto"/>
              <w:right w:val="single" w:sz="4" w:space="0" w:color="auto"/>
            </w:tcBorders>
          </w:tcPr>
          <w:p w14:paraId="60C874B3" w14:textId="77777777" w:rsidR="00DF032A" w:rsidRDefault="00DF032A" w:rsidP="00DF032A">
            <w:pPr>
              <w:pStyle w:val="TAC"/>
              <w:rPr>
                <w:rFonts w:eastAsia="PMingLiU"/>
                <w:lang w:val="en-US" w:eastAsia="zh-TW"/>
              </w:rPr>
            </w:pPr>
            <w:r>
              <w:rPr>
                <w:rFonts w:eastAsia="PMingLiU"/>
                <w:lang w:val="en-US" w:eastAsia="zh-TW"/>
              </w:rPr>
              <w:t>-93.2</w:t>
            </w:r>
          </w:p>
        </w:tc>
        <w:tc>
          <w:tcPr>
            <w:tcW w:w="852" w:type="pct"/>
            <w:tcBorders>
              <w:top w:val="single" w:sz="4" w:space="0" w:color="auto"/>
              <w:left w:val="single" w:sz="4" w:space="0" w:color="auto"/>
              <w:bottom w:val="single" w:sz="4" w:space="0" w:color="auto"/>
              <w:right w:val="single" w:sz="4" w:space="0" w:color="auto"/>
            </w:tcBorders>
          </w:tcPr>
          <w:p w14:paraId="0531DA89" w14:textId="77777777" w:rsidR="00DF032A" w:rsidRDefault="00DF032A" w:rsidP="00DF032A">
            <w:pPr>
              <w:pStyle w:val="TAC"/>
              <w:rPr>
                <w:rFonts w:eastAsia="PMingLiU"/>
                <w:lang w:val="en-US" w:eastAsia="zh-TW"/>
              </w:rPr>
            </w:pPr>
            <w:r>
              <w:rPr>
                <w:rFonts w:eastAsia="PMingLiU"/>
                <w:lang w:val="en-US" w:eastAsia="zh-TW"/>
              </w:rPr>
              <w:t>-91.9</w:t>
            </w:r>
          </w:p>
        </w:tc>
      </w:tr>
      <w:tr w:rsidR="00DF032A" w14:paraId="07391356"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E42CD12" w14:textId="77777777" w:rsidR="00DF032A" w:rsidRDefault="00DF032A" w:rsidP="00DF032A">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13C22A19"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AD5AC9E"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124BF155" w14:textId="77777777" w:rsidR="00DF032A" w:rsidRDefault="00DF032A" w:rsidP="00DF032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06760BBF" w14:textId="77777777" w:rsidR="00DF032A" w:rsidRDefault="00DF032A" w:rsidP="00DF032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79AD44E6" w14:textId="77777777" w:rsidR="00DF032A" w:rsidRDefault="00DF032A" w:rsidP="00DF032A">
            <w:pPr>
              <w:pStyle w:val="TAC"/>
              <w:rPr>
                <w:rFonts w:eastAsia="PMingLiU"/>
                <w:lang w:val="en-US" w:eastAsia="zh-TW"/>
              </w:rPr>
            </w:pPr>
            <w:r>
              <w:rPr>
                <w:rFonts w:eastAsia="PMingLiU"/>
                <w:lang w:val="en-US" w:eastAsia="zh-TW"/>
              </w:rPr>
              <w:t>-93.7</w:t>
            </w:r>
          </w:p>
        </w:tc>
      </w:tr>
      <w:tr w:rsidR="00DF032A" w14:paraId="6E402D8A"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A76D62"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91C29B6"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878EE2F"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25623FE" w14:textId="77777777" w:rsidR="00DF032A" w:rsidRDefault="00DF032A" w:rsidP="00DF032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5DAF9379" w14:textId="77777777" w:rsidR="00DF032A" w:rsidRDefault="00DF032A" w:rsidP="00DF032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33B97EBF" w14:textId="77777777" w:rsidR="00DF032A" w:rsidRDefault="00DF032A" w:rsidP="00DF032A">
            <w:pPr>
              <w:pStyle w:val="TAC"/>
              <w:rPr>
                <w:rFonts w:eastAsia="PMingLiU"/>
                <w:lang w:val="en-US" w:eastAsia="zh-TW"/>
              </w:rPr>
            </w:pPr>
            <w:r>
              <w:rPr>
                <w:rFonts w:eastAsia="PMingLiU"/>
                <w:lang w:val="en-US" w:eastAsia="zh-TW"/>
              </w:rPr>
              <w:t>-93.9</w:t>
            </w:r>
          </w:p>
        </w:tc>
      </w:tr>
      <w:tr w:rsidR="00DF032A" w14:paraId="72F0696B"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200444"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A50655D"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94D979E"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0BE8BE6" w14:textId="77777777" w:rsidR="00DF032A" w:rsidRDefault="00DF032A" w:rsidP="00DF032A">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1909C801" w14:textId="77777777" w:rsidR="00DF032A" w:rsidRDefault="00DF032A" w:rsidP="00DF032A">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274A92D9" w14:textId="77777777" w:rsidR="00DF032A" w:rsidRDefault="00DF032A" w:rsidP="00DF032A">
            <w:pPr>
              <w:pStyle w:val="TAC"/>
              <w:rPr>
                <w:rFonts w:eastAsia="PMingLiU"/>
                <w:lang w:val="en-US" w:eastAsia="zh-TW"/>
              </w:rPr>
            </w:pPr>
            <w:r>
              <w:rPr>
                <w:rFonts w:eastAsia="PMingLiU"/>
                <w:lang w:val="en-US" w:eastAsia="zh-TW"/>
              </w:rPr>
              <w:t>-94.2</w:t>
            </w:r>
          </w:p>
        </w:tc>
      </w:tr>
      <w:tr w:rsidR="00DF032A" w14:paraId="489298D2"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C091EDE" w14:textId="77777777" w:rsidR="00DF032A" w:rsidRDefault="00DF032A" w:rsidP="00DF032A">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54F1DAD4"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D64C8FC" w14:textId="77777777" w:rsidR="00DF032A" w:rsidRDefault="00DF032A" w:rsidP="00DF032A">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7E7F60CE" w14:textId="77777777" w:rsidR="00DF032A" w:rsidRDefault="00DF032A" w:rsidP="00DF032A">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77B1C94D" w14:textId="77777777" w:rsidR="00DF032A" w:rsidRDefault="00DF032A" w:rsidP="00DF032A">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7A848295" w14:textId="77777777" w:rsidR="00DF032A" w:rsidRDefault="00DF032A" w:rsidP="00DF032A">
            <w:pPr>
              <w:pStyle w:val="TAC"/>
              <w:rPr>
                <w:rFonts w:eastAsia="PMingLiU"/>
                <w:lang w:val="en-US" w:eastAsia="zh-TW"/>
              </w:rPr>
            </w:pPr>
          </w:p>
        </w:tc>
      </w:tr>
      <w:tr w:rsidR="00DF032A" w14:paraId="570966C4"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FD9285" w14:textId="77777777" w:rsidR="00DF032A" w:rsidRDefault="00DF032A" w:rsidP="00DF032A">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CEAD72D"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84DB18A"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7A0CCF4" w14:textId="77777777" w:rsidR="00DF032A" w:rsidRDefault="00DF032A" w:rsidP="00DF032A">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1EE393F8" w14:textId="77777777" w:rsidR="00DF032A" w:rsidRDefault="00DF032A" w:rsidP="00DF032A">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1BB05714" w14:textId="77777777" w:rsidR="00DF032A" w:rsidRDefault="00DF032A" w:rsidP="00DF032A">
            <w:pPr>
              <w:pStyle w:val="TAC"/>
              <w:rPr>
                <w:rFonts w:eastAsia="PMingLiU"/>
                <w:lang w:val="en-US" w:eastAsia="zh-TW"/>
              </w:rPr>
            </w:pPr>
          </w:p>
        </w:tc>
      </w:tr>
      <w:tr w:rsidR="00DF032A" w14:paraId="1824CC50" w14:textId="77777777" w:rsidTr="00DF032A">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tcPr>
          <w:p w14:paraId="1EB85881" w14:textId="77777777" w:rsidR="00DF032A" w:rsidRDefault="00DF032A" w:rsidP="00DF032A">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2128048A"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742D40A"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9CD360E"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09FC0A7"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BAEB364" w14:textId="77777777" w:rsidR="00DF032A" w:rsidRDefault="00DF032A" w:rsidP="00DF032A">
            <w:pPr>
              <w:pStyle w:val="TAC"/>
              <w:rPr>
                <w:rFonts w:eastAsia="PMingLiU"/>
                <w:lang w:val="en-US" w:eastAsia="zh-TW"/>
              </w:rPr>
            </w:pPr>
          </w:p>
        </w:tc>
      </w:tr>
      <w:tr w:rsidR="00DF032A" w14:paraId="383BEB70"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6BEC964" w14:textId="77777777" w:rsidR="00DF032A" w:rsidRDefault="00DF032A" w:rsidP="00DF032A">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7040E13C"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40DA7D2"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1AEBE1DB" w14:textId="77777777" w:rsidR="00DF032A" w:rsidRDefault="00DF032A" w:rsidP="00DF032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66445BBC" w14:textId="77777777" w:rsidR="00DF032A" w:rsidRDefault="00DF032A" w:rsidP="00DF032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67801895" w14:textId="77777777" w:rsidR="00DF032A" w:rsidRDefault="00DF032A" w:rsidP="00DF032A">
            <w:pPr>
              <w:pStyle w:val="TAC"/>
              <w:rPr>
                <w:rFonts w:eastAsia="PMingLiU"/>
                <w:lang w:val="en-US" w:eastAsia="zh-TW"/>
              </w:rPr>
            </w:pPr>
            <w:r>
              <w:rPr>
                <w:rFonts w:eastAsia="PMingLiU"/>
                <w:lang w:val="en-US" w:eastAsia="zh-TW"/>
              </w:rPr>
              <w:t>-93.7</w:t>
            </w:r>
          </w:p>
        </w:tc>
      </w:tr>
      <w:tr w:rsidR="00DF032A" w14:paraId="1B8B9C61"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C40353"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3C0669D"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72D5865"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1A4FFD9" w14:textId="77777777" w:rsidR="00DF032A" w:rsidRDefault="00DF032A" w:rsidP="00DF032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31F7E38D" w14:textId="77777777" w:rsidR="00DF032A" w:rsidRDefault="00DF032A" w:rsidP="00DF032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0DE16926" w14:textId="77777777" w:rsidR="00DF032A" w:rsidRDefault="00DF032A" w:rsidP="00DF032A">
            <w:pPr>
              <w:pStyle w:val="TAC"/>
              <w:rPr>
                <w:rFonts w:eastAsia="PMingLiU"/>
                <w:lang w:val="en-US" w:eastAsia="zh-TW"/>
              </w:rPr>
            </w:pPr>
            <w:r>
              <w:rPr>
                <w:rFonts w:eastAsia="PMingLiU"/>
                <w:lang w:val="en-US" w:eastAsia="zh-TW"/>
              </w:rPr>
              <w:t>-93.9</w:t>
            </w:r>
          </w:p>
        </w:tc>
      </w:tr>
      <w:tr w:rsidR="00DF032A" w14:paraId="6AA8C9EC" w14:textId="77777777" w:rsidTr="00DF032A">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tcPr>
          <w:p w14:paraId="55FAEE98" w14:textId="77777777" w:rsidR="00DF032A" w:rsidRDefault="00DF032A" w:rsidP="00DF032A">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16A02C01"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9C4D804"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2F9FC707"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FA32C84" w14:textId="77777777" w:rsidR="00DF032A" w:rsidRDefault="00DF032A" w:rsidP="00DF032A">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1EF76AE" w14:textId="77777777" w:rsidR="00DF032A" w:rsidRDefault="00DF032A" w:rsidP="00DF032A">
            <w:pPr>
              <w:pStyle w:val="TAC"/>
              <w:rPr>
                <w:rFonts w:eastAsia="PMingLiU"/>
                <w:lang w:val="en-US" w:eastAsia="zh-TW"/>
              </w:rPr>
            </w:pPr>
          </w:p>
        </w:tc>
      </w:tr>
      <w:tr w:rsidR="00DF032A" w14:paraId="695306D4" w14:textId="77777777" w:rsidTr="00DF032A">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8576555" w14:textId="77777777" w:rsidR="00DF032A" w:rsidRDefault="00DF032A" w:rsidP="00DF032A">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7BD75EB8"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059A7D1" w14:textId="77777777" w:rsidR="00DF032A" w:rsidRDefault="00DF032A" w:rsidP="00DF032A">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5A87B0DA" w14:textId="77777777" w:rsidR="00DF032A" w:rsidRDefault="00DF032A" w:rsidP="00DF032A">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22987051" w14:textId="77777777" w:rsidR="00DF032A" w:rsidRDefault="00DF032A" w:rsidP="00DF032A">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4D199417" w14:textId="77777777" w:rsidR="00DF032A" w:rsidRDefault="00DF032A" w:rsidP="00DF032A">
            <w:pPr>
              <w:pStyle w:val="TAC"/>
              <w:rPr>
                <w:rFonts w:eastAsia="PMingLiU"/>
                <w:lang w:val="en-US" w:eastAsia="zh-TW"/>
              </w:rPr>
            </w:pPr>
            <w:r>
              <w:rPr>
                <w:rFonts w:eastAsia="PMingLiU"/>
                <w:lang w:val="en-US" w:eastAsia="zh-TW"/>
              </w:rPr>
              <w:t>-93.7</w:t>
            </w:r>
          </w:p>
        </w:tc>
      </w:tr>
      <w:tr w:rsidR="00DF032A" w14:paraId="1418801F"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39D001" w14:textId="77777777" w:rsidR="00DF032A" w:rsidRDefault="00DF032A" w:rsidP="00DF032A">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1ED79CD"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E66733B"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B5F7C65" w14:textId="77777777" w:rsidR="00DF032A" w:rsidRDefault="00DF032A" w:rsidP="00DF032A">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3933FFFD" w14:textId="77777777" w:rsidR="00DF032A" w:rsidRDefault="00DF032A" w:rsidP="00DF032A">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1AF069D3" w14:textId="77777777" w:rsidR="00DF032A" w:rsidRDefault="00DF032A" w:rsidP="00DF032A">
            <w:pPr>
              <w:pStyle w:val="TAC"/>
              <w:rPr>
                <w:rFonts w:eastAsia="PMingLiU"/>
                <w:lang w:val="en-US" w:eastAsia="zh-TW"/>
              </w:rPr>
            </w:pPr>
            <w:r>
              <w:rPr>
                <w:rFonts w:eastAsia="PMingLiU"/>
                <w:lang w:val="en-US" w:eastAsia="zh-TW"/>
              </w:rPr>
              <w:t>-93.9</w:t>
            </w:r>
          </w:p>
        </w:tc>
      </w:tr>
    </w:tbl>
    <w:p w14:paraId="0AF7EF25" w14:textId="77777777" w:rsidR="00DF032A" w:rsidRPr="009C2422" w:rsidRDefault="00DF032A" w:rsidP="00DF032A"/>
    <w:p w14:paraId="649E15A9" w14:textId="77777777" w:rsidR="00DF032A" w:rsidRDefault="00DF032A" w:rsidP="00DF032A">
      <w:r>
        <w:t xml:space="preserve">For a </w:t>
      </w:r>
      <w:proofErr w:type="spellStart"/>
      <w:r>
        <w:t>RedCap</w:t>
      </w:r>
      <w:proofErr w:type="spellEnd"/>
      <w:r>
        <w:t xml:space="preserve"> UE equipped with 1 Rx antenna ports and operating in HD-FDD mode, reference sensitivity for 1Rx antenna ports in Table 7.3I.2-3 shall be met with uplink transmission bandwidth less than or equal to that specified in Table 7.3I.2-4.  </w:t>
      </w:r>
    </w:p>
    <w:p w14:paraId="1FB1EF94" w14:textId="77777777" w:rsidR="00DF032A" w:rsidRDefault="00DF032A" w:rsidP="00DF032A">
      <w:pPr>
        <w:pStyle w:val="TH"/>
        <w:rPr>
          <w:bCs/>
          <w:vertAlign w:val="subscript"/>
        </w:rPr>
      </w:pPr>
      <w:r w:rsidRPr="00646211">
        <w:lastRenderedPageBreak/>
        <w:t>Table 7.3I.2-</w:t>
      </w:r>
      <w:r>
        <w:t>3</w:t>
      </w:r>
      <w:r w:rsidRPr="00646211">
        <w:t xml:space="preserve">: HD-FDD </w:t>
      </w:r>
      <w:proofErr w:type="spellStart"/>
      <w:r w:rsidRPr="00646211">
        <w:t>RedCap</w:t>
      </w:r>
      <w:proofErr w:type="spellEnd"/>
      <w:r w:rsidRPr="00646211">
        <w:t xml:space="preserve">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26"/>
        <w:gridCol w:w="889"/>
        <w:gridCol w:w="898"/>
        <w:gridCol w:w="898"/>
        <w:gridCol w:w="906"/>
      </w:tblGrid>
      <w:tr w:rsidR="00DF032A" w14:paraId="38DBD754" w14:textId="77777777" w:rsidTr="00DF032A">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840CBEC" w14:textId="77777777" w:rsidR="00DF032A" w:rsidRDefault="00DF032A" w:rsidP="00DF032A">
            <w:pPr>
              <w:pStyle w:val="TAH"/>
              <w:rPr>
                <w:rFonts w:eastAsia="PMingLiU"/>
                <w:lang w:val="en-US" w:eastAsia="zh-TW"/>
              </w:rPr>
            </w:pPr>
            <w:r>
              <w:rPr>
                <w:rFonts w:eastAsia="PMingLiU"/>
                <w:lang w:val="en-US" w:eastAsia="zh-TW"/>
              </w:rPr>
              <w:t>Operating band / SCS / Channel bandwidth</w:t>
            </w:r>
          </w:p>
        </w:tc>
      </w:tr>
      <w:tr w:rsidR="00DF032A" w14:paraId="750A1787" w14:textId="77777777" w:rsidTr="00DF032A">
        <w:trPr>
          <w:trHeight w:val="187"/>
          <w:tblHeader/>
          <w:jc w:val="center"/>
        </w:trPr>
        <w:tc>
          <w:tcPr>
            <w:tcW w:w="1024" w:type="pct"/>
            <w:tcBorders>
              <w:top w:val="single" w:sz="4" w:space="0" w:color="auto"/>
              <w:left w:val="single" w:sz="4" w:space="0" w:color="auto"/>
              <w:bottom w:val="single" w:sz="4" w:space="0" w:color="auto"/>
              <w:right w:val="single" w:sz="4" w:space="0" w:color="auto"/>
            </w:tcBorders>
            <w:vAlign w:val="center"/>
          </w:tcPr>
          <w:p w14:paraId="64E08D00" w14:textId="77777777" w:rsidR="00DF032A" w:rsidRDefault="00DF032A" w:rsidP="00DF032A">
            <w:pPr>
              <w:pStyle w:val="TAH"/>
              <w:rPr>
                <w:rFonts w:eastAsia="PMingLiU"/>
                <w:lang w:val="en-US" w:eastAsia="zh-TW"/>
              </w:rPr>
            </w:pPr>
            <w:r>
              <w:rPr>
                <w:rFonts w:eastAsia="PMingLiU"/>
                <w:lang w:val="en-US"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158E30E3" w14:textId="77777777" w:rsidR="00DF032A" w:rsidRDefault="00DF032A" w:rsidP="00DF032A">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0AF63FEC" w14:textId="77777777" w:rsidR="00DF032A" w:rsidRDefault="00DF032A" w:rsidP="00DF032A">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23FEF0D7" w14:textId="77777777" w:rsidR="00DF032A" w:rsidRDefault="00DF032A" w:rsidP="00DF032A">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066A331D" w14:textId="77777777" w:rsidR="00DF032A" w:rsidRDefault="00DF032A" w:rsidP="00DF032A">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53" w:type="pct"/>
            <w:tcBorders>
              <w:top w:val="single" w:sz="4" w:space="0" w:color="auto"/>
              <w:left w:val="single" w:sz="4" w:space="0" w:color="auto"/>
              <w:bottom w:val="single" w:sz="4" w:space="0" w:color="auto"/>
              <w:right w:val="single" w:sz="4" w:space="0" w:color="auto"/>
            </w:tcBorders>
            <w:vAlign w:val="center"/>
          </w:tcPr>
          <w:p w14:paraId="33378C32" w14:textId="77777777" w:rsidR="00DF032A" w:rsidRDefault="00DF032A" w:rsidP="00DF032A">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DF032A" w14:paraId="68DA9785"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F358D2E" w14:textId="77777777" w:rsidR="00DF032A" w:rsidRDefault="00DF032A" w:rsidP="00DF032A">
            <w:pPr>
              <w:pStyle w:val="TAC"/>
              <w:rPr>
                <w:rFonts w:eastAsia="PMingLiU"/>
                <w:lang w:val="en-US" w:eastAsia="zh-TW"/>
              </w:rPr>
            </w:pPr>
            <w:r>
              <w:rPr>
                <w:rFonts w:eastAsia="PMingLiU"/>
                <w:lang w:val="en-US" w:eastAsia="zh-TW"/>
              </w:rPr>
              <w:t>n1</w:t>
            </w:r>
          </w:p>
        </w:tc>
        <w:tc>
          <w:tcPr>
            <w:tcW w:w="590" w:type="pct"/>
            <w:tcBorders>
              <w:top w:val="single" w:sz="4" w:space="0" w:color="auto"/>
              <w:left w:val="single" w:sz="4" w:space="0" w:color="auto"/>
              <w:bottom w:val="single" w:sz="4" w:space="0" w:color="auto"/>
              <w:right w:val="single" w:sz="4" w:space="0" w:color="auto"/>
            </w:tcBorders>
          </w:tcPr>
          <w:p w14:paraId="6475F05B"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B92BA50"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7024E13" w14:textId="77777777" w:rsidR="00DF032A" w:rsidRDefault="00DF032A" w:rsidP="00DF032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5E7A25E3" w14:textId="77777777" w:rsidR="00DF032A" w:rsidRDefault="00DF032A" w:rsidP="00DF032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0F0C6064" w14:textId="77777777" w:rsidR="00DF032A" w:rsidRDefault="00DF032A" w:rsidP="00DF032A">
            <w:pPr>
              <w:pStyle w:val="TAC"/>
              <w:rPr>
                <w:rFonts w:eastAsia="PMingLiU"/>
                <w:lang w:val="en-US" w:eastAsia="zh-TW"/>
              </w:rPr>
            </w:pPr>
            <w:r>
              <w:t>-91.2</w:t>
            </w:r>
          </w:p>
        </w:tc>
      </w:tr>
      <w:tr w:rsidR="00DF032A" w14:paraId="7E8D1E61"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F3B630"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4A1265B"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5493F83"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6163EE3" w14:textId="77777777" w:rsidR="00DF032A" w:rsidRDefault="00DF032A" w:rsidP="00DF032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1E774A15" w14:textId="77777777" w:rsidR="00DF032A" w:rsidRDefault="00DF032A" w:rsidP="00DF032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6161C345" w14:textId="77777777" w:rsidR="00DF032A" w:rsidRDefault="00DF032A" w:rsidP="00DF032A">
            <w:pPr>
              <w:pStyle w:val="TAC"/>
              <w:rPr>
                <w:rFonts w:eastAsia="PMingLiU"/>
                <w:lang w:val="en-US" w:eastAsia="zh-TW"/>
              </w:rPr>
            </w:pPr>
            <w:r>
              <w:t>-91.4</w:t>
            </w:r>
          </w:p>
        </w:tc>
      </w:tr>
      <w:tr w:rsidR="00DF032A" w14:paraId="6AB64D96"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D37A29"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A022160"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EC75FB4"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1AF51BD" w14:textId="77777777" w:rsidR="00DF032A" w:rsidRDefault="00DF032A" w:rsidP="00DF032A">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3DDF6EDE" w14:textId="77777777" w:rsidR="00DF032A" w:rsidRDefault="00DF032A" w:rsidP="00DF032A">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3FACFEC3" w14:textId="77777777" w:rsidR="00DF032A" w:rsidRDefault="00DF032A" w:rsidP="00DF032A">
            <w:pPr>
              <w:pStyle w:val="TAC"/>
              <w:rPr>
                <w:rFonts w:eastAsia="PMingLiU"/>
                <w:lang w:val="en-US" w:eastAsia="zh-TW"/>
              </w:rPr>
            </w:pPr>
            <w:r>
              <w:t>-91.7</w:t>
            </w:r>
          </w:p>
        </w:tc>
      </w:tr>
      <w:tr w:rsidR="00DF032A" w14:paraId="36D4046E"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ECB7005" w14:textId="77777777" w:rsidR="00DF032A" w:rsidRDefault="00DF032A" w:rsidP="00DF032A">
            <w:pPr>
              <w:pStyle w:val="TAC"/>
              <w:rPr>
                <w:rFonts w:eastAsia="PMingLiU"/>
                <w:lang w:val="en-US" w:eastAsia="zh-TW"/>
              </w:rPr>
            </w:pPr>
            <w:r>
              <w:rPr>
                <w:rFonts w:eastAsia="PMingLiU"/>
                <w:lang w:val="en-US" w:eastAsia="zh-TW"/>
              </w:rPr>
              <w:t>n2</w:t>
            </w:r>
          </w:p>
        </w:tc>
        <w:tc>
          <w:tcPr>
            <w:tcW w:w="590" w:type="pct"/>
            <w:tcBorders>
              <w:top w:val="single" w:sz="4" w:space="0" w:color="auto"/>
              <w:left w:val="single" w:sz="4" w:space="0" w:color="auto"/>
              <w:bottom w:val="single" w:sz="4" w:space="0" w:color="auto"/>
              <w:right w:val="single" w:sz="4" w:space="0" w:color="auto"/>
            </w:tcBorders>
          </w:tcPr>
          <w:p w14:paraId="0D956BAD"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8508911" w14:textId="77777777" w:rsidR="00DF032A" w:rsidRDefault="00DF032A" w:rsidP="00DF032A">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04A71404" w14:textId="77777777" w:rsidR="00DF032A" w:rsidRDefault="00DF032A" w:rsidP="00DF032A">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18B791D5" w14:textId="77777777" w:rsidR="00DF032A" w:rsidRDefault="00DF032A" w:rsidP="00DF032A">
            <w:pPr>
              <w:pStyle w:val="TAC"/>
              <w:rPr>
                <w:rFonts w:eastAsia="PMingLiU"/>
                <w:lang w:val="en-US"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55624A94" w14:textId="77777777" w:rsidR="00DF032A" w:rsidRDefault="00DF032A" w:rsidP="00DF032A">
            <w:pPr>
              <w:pStyle w:val="TAC"/>
              <w:rPr>
                <w:rFonts w:eastAsia="PMingLiU"/>
                <w:lang w:val="en-US" w:eastAsia="zh-TW"/>
              </w:rPr>
            </w:pPr>
            <w:r>
              <w:t>-90.0</w:t>
            </w:r>
          </w:p>
        </w:tc>
      </w:tr>
      <w:tr w:rsidR="00DF032A" w14:paraId="5D78B5D4"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BAC2AE"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DCB7B6E"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24B0C4B"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237136" w14:textId="77777777" w:rsidR="00DF032A" w:rsidRDefault="00DF032A" w:rsidP="00DF032A">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0EBB07E7" w14:textId="77777777" w:rsidR="00DF032A" w:rsidRDefault="00DF032A" w:rsidP="00DF032A">
            <w:pPr>
              <w:pStyle w:val="TAC"/>
              <w:rPr>
                <w:rFonts w:eastAsia="PMingLiU"/>
                <w:lang w:val="en-US"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382ACFF5" w14:textId="77777777" w:rsidR="00DF032A" w:rsidRDefault="00DF032A" w:rsidP="00DF032A">
            <w:pPr>
              <w:pStyle w:val="TAC"/>
              <w:rPr>
                <w:rFonts w:eastAsia="PMingLiU"/>
                <w:lang w:val="en-US" w:eastAsia="zh-TW"/>
              </w:rPr>
            </w:pPr>
            <w:r>
              <w:t>-90.2</w:t>
            </w:r>
          </w:p>
        </w:tc>
      </w:tr>
      <w:tr w:rsidR="00DF032A" w14:paraId="0616443F"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E47F52"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AF56FEA"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4D3390E"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64087C8" w14:textId="77777777" w:rsidR="00DF032A" w:rsidRDefault="00DF032A" w:rsidP="00DF032A">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04A5D841" w14:textId="77777777" w:rsidR="00DF032A" w:rsidRDefault="00DF032A" w:rsidP="00DF032A">
            <w:pPr>
              <w:pStyle w:val="TAC"/>
              <w:rPr>
                <w:rFonts w:eastAsia="PMingLiU"/>
                <w:lang w:val="en-US" w:eastAsia="zh-TW"/>
              </w:rPr>
            </w:pPr>
            <w:r>
              <w:t>-91.7</w:t>
            </w:r>
          </w:p>
        </w:tc>
        <w:tc>
          <w:tcPr>
            <w:tcW w:w="853" w:type="pct"/>
            <w:tcBorders>
              <w:top w:val="single" w:sz="4" w:space="0" w:color="auto"/>
              <w:left w:val="single" w:sz="4" w:space="0" w:color="auto"/>
              <w:bottom w:val="single" w:sz="4" w:space="0" w:color="auto"/>
              <w:right w:val="single" w:sz="4" w:space="0" w:color="auto"/>
            </w:tcBorders>
          </w:tcPr>
          <w:p w14:paraId="6965EBDC" w14:textId="77777777" w:rsidR="00DF032A" w:rsidRDefault="00DF032A" w:rsidP="00DF032A">
            <w:pPr>
              <w:pStyle w:val="TAC"/>
              <w:rPr>
                <w:rFonts w:eastAsia="PMingLiU"/>
                <w:lang w:val="en-US" w:eastAsia="zh-TW"/>
              </w:rPr>
            </w:pPr>
            <w:r>
              <w:t>-90.5</w:t>
            </w:r>
          </w:p>
        </w:tc>
      </w:tr>
      <w:tr w:rsidR="00DF032A" w14:paraId="79807B60"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F44D8E4" w14:textId="77777777" w:rsidR="00DF032A" w:rsidRDefault="00DF032A" w:rsidP="00DF032A">
            <w:pPr>
              <w:pStyle w:val="TAC"/>
              <w:rPr>
                <w:rFonts w:eastAsia="PMingLiU"/>
                <w:lang w:val="en-US" w:eastAsia="zh-TW"/>
              </w:rPr>
            </w:pPr>
            <w:r>
              <w:rPr>
                <w:rFonts w:eastAsia="PMingLiU"/>
                <w:lang w:val="en-US" w:eastAsia="zh-TW"/>
              </w:rPr>
              <w:t>n3</w:t>
            </w:r>
          </w:p>
        </w:tc>
        <w:tc>
          <w:tcPr>
            <w:tcW w:w="590" w:type="pct"/>
            <w:tcBorders>
              <w:top w:val="single" w:sz="4" w:space="0" w:color="auto"/>
              <w:left w:val="single" w:sz="4" w:space="0" w:color="auto"/>
              <w:bottom w:val="single" w:sz="4" w:space="0" w:color="auto"/>
              <w:right w:val="single" w:sz="4" w:space="0" w:color="auto"/>
            </w:tcBorders>
          </w:tcPr>
          <w:p w14:paraId="2F41588E"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8EEFC20" w14:textId="77777777" w:rsidR="00DF032A" w:rsidRDefault="00DF032A" w:rsidP="00DF032A">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034B4ED7" w14:textId="77777777" w:rsidR="00DF032A" w:rsidRDefault="00DF032A" w:rsidP="00DF032A">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7B1C4147" w14:textId="77777777" w:rsidR="00DF032A" w:rsidRDefault="00DF032A" w:rsidP="00DF032A">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06014353" w14:textId="77777777" w:rsidR="00DF032A" w:rsidRDefault="00DF032A" w:rsidP="00DF032A">
            <w:pPr>
              <w:pStyle w:val="TAC"/>
              <w:rPr>
                <w:rFonts w:eastAsia="PMingLiU"/>
                <w:lang w:val="en-US" w:eastAsia="zh-TW"/>
              </w:rPr>
            </w:pPr>
            <w:r>
              <w:t>-89.0</w:t>
            </w:r>
          </w:p>
        </w:tc>
      </w:tr>
      <w:tr w:rsidR="00DF032A" w14:paraId="7F6EC3D8"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0A02DE"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81CD532"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52B8AC5"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2779CD5" w14:textId="77777777" w:rsidR="00DF032A" w:rsidRDefault="00DF032A" w:rsidP="00DF032A">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41C8551F" w14:textId="77777777" w:rsidR="00DF032A" w:rsidRDefault="00DF032A" w:rsidP="00DF032A">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3D765384" w14:textId="77777777" w:rsidR="00DF032A" w:rsidRDefault="00DF032A" w:rsidP="00DF032A">
            <w:pPr>
              <w:pStyle w:val="TAC"/>
              <w:rPr>
                <w:rFonts w:eastAsia="PMingLiU"/>
                <w:lang w:val="en-US" w:eastAsia="zh-TW"/>
              </w:rPr>
            </w:pPr>
            <w:r>
              <w:t>-89.2</w:t>
            </w:r>
          </w:p>
        </w:tc>
      </w:tr>
      <w:tr w:rsidR="00DF032A" w14:paraId="0C72B623"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5C2DF4"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65BC67B"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9DA1230"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DF86314" w14:textId="77777777" w:rsidR="00DF032A" w:rsidRDefault="00DF032A" w:rsidP="00DF032A">
            <w:pPr>
              <w:pStyle w:val="TAC"/>
              <w:rPr>
                <w:rFonts w:eastAsia="PMingLiU"/>
                <w:lang w:val="en-US" w:eastAsia="zh-TW"/>
              </w:rPr>
            </w:pPr>
            <w:r>
              <w:t>-92.8</w:t>
            </w:r>
          </w:p>
        </w:tc>
        <w:tc>
          <w:tcPr>
            <w:tcW w:w="847" w:type="pct"/>
            <w:tcBorders>
              <w:top w:val="single" w:sz="4" w:space="0" w:color="auto"/>
              <w:left w:val="single" w:sz="4" w:space="0" w:color="auto"/>
              <w:bottom w:val="single" w:sz="4" w:space="0" w:color="auto"/>
              <w:right w:val="single" w:sz="4" w:space="0" w:color="auto"/>
            </w:tcBorders>
          </w:tcPr>
          <w:p w14:paraId="0CFDAD1E" w14:textId="77777777" w:rsidR="00DF032A" w:rsidRDefault="00DF032A" w:rsidP="00DF032A">
            <w:pPr>
              <w:pStyle w:val="TAC"/>
              <w:rPr>
                <w:rFonts w:eastAsia="PMingLiU"/>
                <w:lang w:val="en-US" w:eastAsia="zh-TW"/>
              </w:rPr>
            </w:pPr>
            <w:r>
              <w:t>-90.7</w:t>
            </w:r>
          </w:p>
        </w:tc>
        <w:tc>
          <w:tcPr>
            <w:tcW w:w="853" w:type="pct"/>
            <w:tcBorders>
              <w:top w:val="single" w:sz="4" w:space="0" w:color="auto"/>
              <w:left w:val="single" w:sz="4" w:space="0" w:color="auto"/>
              <w:bottom w:val="single" w:sz="4" w:space="0" w:color="auto"/>
              <w:right w:val="single" w:sz="4" w:space="0" w:color="auto"/>
            </w:tcBorders>
          </w:tcPr>
          <w:p w14:paraId="7AE709DF" w14:textId="77777777" w:rsidR="00DF032A" w:rsidRDefault="00DF032A" w:rsidP="00DF032A">
            <w:pPr>
              <w:pStyle w:val="TAC"/>
              <w:rPr>
                <w:rFonts w:eastAsia="PMingLiU"/>
                <w:lang w:val="en-US" w:eastAsia="zh-TW"/>
              </w:rPr>
            </w:pPr>
            <w:r>
              <w:t>-89.5</w:t>
            </w:r>
          </w:p>
        </w:tc>
      </w:tr>
      <w:tr w:rsidR="00DF032A" w14:paraId="4E397827"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7C21596" w14:textId="77777777" w:rsidR="00DF032A" w:rsidRDefault="00DF032A" w:rsidP="00DF032A">
            <w:pPr>
              <w:pStyle w:val="TAC"/>
              <w:rPr>
                <w:rFonts w:eastAsia="PMingLiU"/>
                <w:lang w:val="en-US" w:eastAsia="zh-TW"/>
              </w:rPr>
            </w:pPr>
            <w:r>
              <w:rPr>
                <w:rFonts w:eastAsia="PMingLiU"/>
                <w:lang w:val="en-US" w:eastAsia="zh-TW"/>
              </w:rPr>
              <w:t>n5</w:t>
            </w:r>
          </w:p>
        </w:tc>
        <w:tc>
          <w:tcPr>
            <w:tcW w:w="590" w:type="pct"/>
            <w:tcBorders>
              <w:top w:val="single" w:sz="4" w:space="0" w:color="auto"/>
              <w:left w:val="single" w:sz="4" w:space="0" w:color="auto"/>
              <w:bottom w:val="single" w:sz="4" w:space="0" w:color="auto"/>
              <w:right w:val="single" w:sz="4" w:space="0" w:color="auto"/>
            </w:tcBorders>
          </w:tcPr>
          <w:p w14:paraId="5BC2F029"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0843879" w14:textId="77777777" w:rsidR="00DF032A" w:rsidRDefault="00DF032A" w:rsidP="00DF032A">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4B776328" w14:textId="77777777" w:rsidR="00DF032A" w:rsidRDefault="00DF032A" w:rsidP="00DF032A">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3E23D045" w14:textId="77777777" w:rsidR="00DF032A" w:rsidRDefault="00DF032A" w:rsidP="00DF032A">
            <w:pPr>
              <w:pStyle w:val="TAC"/>
              <w:rPr>
                <w:rFonts w:eastAsia="PMingLiU"/>
                <w:lang w:val="en-US"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7EF9BFA1" w14:textId="77777777" w:rsidR="00DF032A" w:rsidRDefault="00DF032A" w:rsidP="00DF032A">
            <w:pPr>
              <w:pStyle w:val="TAC"/>
              <w:rPr>
                <w:rFonts w:eastAsia="PMingLiU"/>
                <w:lang w:val="en-US" w:eastAsia="zh-TW"/>
              </w:rPr>
            </w:pPr>
            <w:r>
              <w:t>-90.0</w:t>
            </w:r>
          </w:p>
        </w:tc>
      </w:tr>
      <w:tr w:rsidR="00DF032A" w14:paraId="097253ED"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C342F8"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6ECCC8F"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57040BA"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E6FCA95" w14:textId="77777777" w:rsidR="00DF032A" w:rsidRDefault="00DF032A" w:rsidP="00DF032A">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71BB73A4" w14:textId="77777777" w:rsidR="00DF032A" w:rsidRDefault="00DF032A" w:rsidP="00DF032A">
            <w:pPr>
              <w:pStyle w:val="TAC"/>
              <w:rPr>
                <w:rFonts w:eastAsia="PMingLiU"/>
                <w:lang w:val="en-US"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3F505FA7" w14:textId="77777777" w:rsidR="00DF032A" w:rsidRDefault="00DF032A" w:rsidP="00DF032A">
            <w:pPr>
              <w:pStyle w:val="TAC"/>
              <w:rPr>
                <w:rFonts w:eastAsia="PMingLiU"/>
                <w:lang w:val="en-US" w:eastAsia="zh-TW"/>
              </w:rPr>
            </w:pPr>
            <w:r>
              <w:t>-90.2</w:t>
            </w:r>
          </w:p>
        </w:tc>
      </w:tr>
      <w:tr w:rsidR="00DF032A" w14:paraId="77CF2350"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20A5ECD" w14:textId="77777777" w:rsidR="00DF032A" w:rsidRDefault="00DF032A" w:rsidP="00DF032A">
            <w:pPr>
              <w:pStyle w:val="TAC"/>
              <w:rPr>
                <w:rFonts w:eastAsia="PMingLiU"/>
                <w:lang w:val="en-US" w:eastAsia="zh-TW"/>
              </w:rPr>
            </w:pPr>
            <w:r>
              <w:rPr>
                <w:rFonts w:eastAsia="PMingLiU"/>
                <w:lang w:val="en-US" w:eastAsia="zh-TW"/>
              </w:rPr>
              <w:t>n7</w:t>
            </w:r>
          </w:p>
        </w:tc>
        <w:tc>
          <w:tcPr>
            <w:tcW w:w="590" w:type="pct"/>
            <w:tcBorders>
              <w:top w:val="single" w:sz="4" w:space="0" w:color="auto"/>
              <w:left w:val="single" w:sz="4" w:space="0" w:color="auto"/>
              <w:bottom w:val="single" w:sz="4" w:space="0" w:color="auto"/>
              <w:right w:val="single" w:sz="4" w:space="0" w:color="auto"/>
            </w:tcBorders>
          </w:tcPr>
          <w:p w14:paraId="62E39EAF"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14B92F7" w14:textId="77777777" w:rsidR="00DF032A" w:rsidRDefault="00DF032A" w:rsidP="00DF032A">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5B51F415" w14:textId="77777777" w:rsidR="00DF032A" w:rsidRDefault="00DF032A" w:rsidP="00DF032A">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720DA81C" w14:textId="77777777" w:rsidR="00DF032A" w:rsidRDefault="00DF032A" w:rsidP="00DF032A">
            <w:pPr>
              <w:pStyle w:val="TAC"/>
              <w:rPr>
                <w:rFonts w:eastAsia="PMingLiU"/>
                <w:lang w:val="en-US" w:eastAsia="zh-TW"/>
              </w:rPr>
            </w:pPr>
            <w:r>
              <w:t>-91.3</w:t>
            </w:r>
          </w:p>
        </w:tc>
        <w:tc>
          <w:tcPr>
            <w:tcW w:w="853" w:type="pct"/>
            <w:tcBorders>
              <w:top w:val="single" w:sz="4" w:space="0" w:color="auto"/>
              <w:left w:val="single" w:sz="4" w:space="0" w:color="auto"/>
              <w:bottom w:val="single" w:sz="4" w:space="0" w:color="auto"/>
              <w:right w:val="single" w:sz="4" w:space="0" w:color="auto"/>
            </w:tcBorders>
          </w:tcPr>
          <w:p w14:paraId="10F73C40" w14:textId="77777777" w:rsidR="00DF032A" w:rsidRDefault="00DF032A" w:rsidP="00DF032A">
            <w:pPr>
              <w:pStyle w:val="TAC"/>
              <w:rPr>
                <w:rFonts w:eastAsia="PMingLiU"/>
                <w:lang w:val="en-US" w:eastAsia="zh-TW"/>
              </w:rPr>
            </w:pPr>
            <w:r>
              <w:t>-90.0</w:t>
            </w:r>
          </w:p>
        </w:tc>
      </w:tr>
      <w:tr w:rsidR="00DF032A" w14:paraId="10067190"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8A9984"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03034B2"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4625F0B"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CE4DC53" w14:textId="77777777" w:rsidR="00DF032A" w:rsidRDefault="00DF032A" w:rsidP="00DF032A">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12E51FE4" w14:textId="77777777" w:rsidR="00DF032A" w:rsidRDefault="00DF032A" w:rsidP="00DF032A">
            <w:pPr>
              <w:pStyle w:val="TAC"/>
              <w:rPr>
                <w:rFonts w:eastAsia="PMingLiU"/>
                <w:lang w:val="en-US" w:eastAsia="zh-TW"/>
              </w:rPr>
            </w:pPr>
            <w:r>
              <w:t>-91.5</w:t>
            </w:r>
          </w:p>
        </w:tc>
        <w:tc>
          <w:tcPr>
            <w:tcW w:w="853" w:type="pct"/>
            <w:tcBorders>
              <w:top w:val="single" w:sz="4" w:space="0" w:color="auto"/>
              <w:left w:val="single" w:sz="4" w:space="0" w:color="auto"/>
              <w:bottom w:val="single" w:sz="4" w:space="0" w:color="auto"/>
              <w:right w:val="single" w:sz="4" w:space="0" w:color="auto"/>
            </w:tcBorders>
          </w:tcPr>
          <w:p w14:paraId="7B052918" w14:textId="77777777" w:rsidR="00DF032A" w:rsidRDefault="00DF032A" w:rsidP="00DF032A">
            <w:pPr>
              <w:pStyle w:val="TAC"/>
              <w:rPr>
                <w:rFonts w:eastAsia="PMingLiU"/>
                <w:lang w:val="en-US" w:eastAsia="zh-TW"/>
              </w:rPr>
            </w:pPr>
            <w:r>
              <w:t>-90.2</w:t>
            </w:r>
          </w:p>
        </w:tc>
      </w:tr>
      <w:tr w:rsidR="00DF032A" w14:paraId="026361C4"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3F4DE5"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19C26F4"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E8F3389"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6B8E0E4" w14:textId="77777777" w:rsidR="00DF032A" w:rsidRDefault="00DF032A" w:rsidP="00DF032A">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5D9867AA" w14:textId="77777777" w:rsidR="00DF032A" w:rsidRDefault="00DF032A" w:rsidP="00DF032A">
            <w:pPr>
              <w:pStyle w:val="TAC"/>
              <w:rPr>
                <w:rFonts w:eastAsia="PMingLiU"/>
                <w:lang w:val="en-US" w:eastAsia="zh-TW"/>
              </w:rPr>
            </w:pPr>
            <w:r>
              <w:t>-91.7</w:t>
            </w:r>
          </w:p>
        </w:tc>
        <w:tc>
          <w:tcPr>
            <w:tcW w:w="853" w:type="pct"/>
            <w:tcBorders>
              <w:top w:val="single" w:sz="4" w:space="0" w:color="auto"/>
              <w:left w:val="single" w:sz="4" w:space="0" w:color="auto"/>
              <w:bottom w:val="single" w:sz="4" w:space="0" w:color="auto"/>
              <w:right w:val="single" w:sz="4" w:space="0" w:color="auto"/>
            </w:tcBorders>
          </w:tcPr>
          <w:p w14:paraId="3ACDC09F" w14:textId="77777777" w:rsidR="00DF032A" w:rsidRDefault="00DF032A" w:rsidP="00DF032A">
            <w:pPr>
              <w:pStyle w:val="TAC"/>
              <w:rPr>
                <w:rFonts w:eastAsia="PMingLiU"/>
                <w:lang w:val="en-US" w:eastAsia="zh-TW"/>
              </w:rPr>
            </w:pPr>
            <w:r>
              <w:t>-90.5</w:t>
            </w:r>
          </w:p>
        </w:tc>
      </w:tr>
      <w:tr w:rsidR="00DF032A" w14:paraId="51231D57"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9AA530D" w14:textId="77777777" w:rsidR="00DF032A" w:rsidRDefault="00DF032A" w:rsidP="00DF032A">
            <w:pPr>
              <w:pStyle w:val="TAC"/>
              <w:rPr>
                <w:rFonts w:eastAsia="PMingLiU"/>
                <w:lang w:val="en-US" w:eastAsia="zh-TW"/>
              </w:rPr>
            </w:pPr>
            <w:r>
              <w:rPr>
                <w:rFonts w:eastAsia="PMingLiU"/>
                <w:lang w:val="en-US" w:eastAsia="zh-TW"/>
              </w:rPr>
              <w:t>n8</w:t>
            </w:r>
          </w:p>
        </w:tc>
        <w:tc>
          <w:tcPr>
            <w:tcW w:w="590" w:type="pct"/>
            <w:tcBorders>
              <w:top w:val="single" w:sz="4" w:space="0" w:color="auto"/>
              <w:left w:val="single" w:sz="4" w:space="0" w:color="auto"/>
              <w:bottom w:val="single" w:sz="4" w:space="0" w:color="auto"/>
              <w:right w:val="single" w:sz="4" w:space="0" w:color="auto"/>
            </w:tcBorders>
          </w:tcPr>
          <w:p w14:paraId="5640F210"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4934694" w14:textId="77777777" w:rsidR="00DF032A" w:rsidRDefault="00DF032A" w:rsidP="00DF032A">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71074B6B" w14:textId="77777777" w:rsidR="00DF032A" w:rsidRDefault="00DF032A" w:rsidP="00DF032A">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3FE535CB" w14:textId="77777777" w:rsidR="00DF032A" w:rsidRDefault="00DF032A" w:rsidP="00DF032A">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574D7234" w14:textId="77777777" w:rsidR="00DF032A" w:rsidRDefault="00DF032A" w:rsidP="00DF032A">
            <w:pPr>
              <w:pStyle w:val="TAC"/>
              <w:rPr>
                <w:rFonts w:eastAsia="PMingLiU"/>
                <w:lang w:val="en-US" w:eastAsia="zh-TW"/>
              </w:rPr>
            </w:pPr>
            <w:r>
              <w:t>-89.0</w:t>
            </w:r>
          </w:p>
        </w:tc>
      </w:tr>
      <w:tr w:rsidR="00DF032A" w14:paraId="50CCCFC0"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297463"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062D561"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AA0B4CB"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2449F52" w14:textId="77777777" w:rsidR="00DF032A" w:rsidRDefault="00DF032A" w:rsidP="00DF032A">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5DA0E2E1" w14:textId="77777777" w:rsidR="00DF032A" w:rsidRDefault="00DF032A" w:rsidP="00DF032A">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002CC6A1" w14:textId="77777777" w:rsidR="00DF032A" w:rsidRDefault="00DF032A" w:rsidP="00DF032A">
            <w:pPr>
              <w:pStyle w:val="TAC"/>
              <w:rPr>
                <w:rFonts w:eastAsia="PMingLiU"/>
                <w:lang w:val="en-US" w:eastAsia="zh-TW"/>
              </w:rPr>
            </w:pPr>
            <w:r>
              <w:t>-89.2</w:t>
            </w:r>
          </w:p>
        </w:tc>
      </w:tr>
      <w:tr w:rsidR="00DF032A" w14:paraId="750DC78D"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C4ADA9B" w14:textId="77777777" w:rsidR="00DF032A" w:rsidRDefault="00DF032A" w:rsidP="00DF032A">
            <w:pPr>
              <w:pStyle w:val="TAC"/>
              <w:rPr>
                <w:rFonts w:eastAsia="PMingLiU"/>
                <w:lang w:val="en-US" w:eastAsia="zh-TW"/>
              </w:rPr>
            </w:pPr>
            <w:r>
              <w:rPr>
                <w:rFonts w:eastAsia="PMingLiU"/>
                <w:lang w:val="en-US" w:eastAsia="zh-TW"/>
              </w:rPr>
              <w:t>n12</w:t>
            </w:r>
          </w:p>
        </w:tc>
        <w:tc>
          <w:tcPr>
            <w:tcW w:w="590" w:type="pct"/>
            <w:tcBorders>
              <w:top w:val="single" w:sz="4" w:space="0" w:color="auto"/>
              <w:left w:val="single" w:sz="4" w:space="0" w:color="auto"/>
              <w:bottom w:val="single" w:sz="4" w:space="0" w:color="auto"/>
              <w:right w:val="single" w:sz="4" w:space="0" w:color="auto"/>
            </w:tcBorders>
          </w:tcPr>
          <w:p w14:paraId="3EB15D13"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54C89E7" w14:textId="77777777" w:rsidR="00DF032A" w:rsidRDefault="00DF032A" w:rsidP="00DF032A">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54534140" w14:textId="77777777" w:rsidR="00DF032A" w:rsidRDefault="00DF032A" w:rsidP="00DF032A">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18FB2864" w14:textId="77777777" w:rsidR="00DF032A" w:rsidRDefault="00DF032A" w:rsidP="00DF032A">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76494CA2" w14:textId="77777777" w:rsidR="00DF032A" w:rsidRDefault="00DF032A" w:rsidP="00DF032A">
            <w:pPr>
              <w:pStyle w:val="TAC"/>
              <w:rPr>
                <w:rFonts w:eastAsia="PMingLiU"/>
                <w:lang w:val="en-US" w:eastAsia="zh-TW"/>
              </w:rPr>
            </w:pPr>
          </w:p>
        </w:tc>
      </w:tr>
      <w:tr w:rsidR="00DF032A" w14:paraId="2F127BAF"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AD7139"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4DD5B12"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AFB8055"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D76F898" w14:textId="77777777" w:rsidR="00DF032A" w:rsidRDefault="00DF032A" w:rsidP="00DF032A">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082BD682" w14:textId="77777777" w:rsidR="00DF032A" w:rsidRDefault="00DF032A" w:rsidP="00DF032A">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14D0F34D" w14:textId="77777777" w:rsidR="00DF032A" w:rsidRDefault="00DF032A" w:rsidP="00DF032A">
            <w:pPr>
              <w:pStyle w:val="TAC"/>
              <w:rPr>
                <w:rFonts w:eastAsia="PMingLiU"/>
                <w:lang w:val="en-US" w:eastAsia="zh-TW"/>
              </w:rPr>
            </w:pPr>
          </w:p>
        </w:tc>
      </w:tr>
      <w:tr w:rsidR="00DF032A" w14:paraId="43AA7FD6" w14:textId="77777777" w:rsidTr="00DF032A">
        <w:trPr>
          <w:trHeight w:val="187"/>
          <w:jc w:val="center"/>
        </w:trPr>
        <w:tc>
          <w:tcPr>
            <w:tcW w:w="1024" w:type="pct"/>
            <w:vMerge w:val="restart"/>
            <w:tcBorders>
              <w:top w:val="nil"/>
              <w:left w:val="single" w:sz="4" w:space="0" w:color="auto"/>
              <w:bottom w:val="single" w:sz="4" w:space="0" w:color="auto"/>
              <w:right w:val="single" w:sz="4" w:space="0" w:color="auto"/>
            </w:tcBorders>
            <w:vAlign w:val="center"/>
          </w:tcPr>
          <w:p w14:paraId="731FB094" w14:textId="77777777" w:rsidR="00DF032A" w:rsidRDefault="00DF032A" w:rsidP="00DF032A">
            <w:pPr>
              <w:pStyle w:val="TAC"/>
              <w:rPr>
                <w:rFonts w:eastAsia="PMingLiU"/>
                <w:lang w:val="en-US" w:eastAsia="zh-TW"/>
              </w:rPr>
            </w:pPr>
            <w:r>
              <w:rPr>
                <w:rFonts w:eastAsia="PMingLiU"/>
                <w:lang w:val="en-US" w:eastAsia="zh-TW"/>
              </w:rPr>
              <w:t>n13</w:t>
            </w:r>
          </w:p>
        </w:tc>
        <w:tc>
          <w:tcPr>
            <w:tcW w:w="590" w:type="pct"/>
            <w:tcBorders>
              <w:top w:val="single" w:sz="4" w:space="0" w:color="auto"/>
              <w:left w:val="single" w:sz="4" w:space="0" w:color="auto"/>
              <w:bottom w:val="single" w:sz="4" w:space="0" w:color="auto"/>
              <w:right w:val="single" w:sz="4" w:space="0" w:color="auto"/>
            </w:tcBorders>
          </w:tcPr>
          <w:p w14:paraId="21C60CF6"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5EC021F" w14:textId="77777777" w:rsidR="00DF032A" w:rsidRDefault="00DF032A" w:rsidP="00DF032A">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0A1A476A" w14:textId="77777777" w:rsidR="00DF032A" w:rsidRDefault="00DF032A" w:rsidP="00DF032A">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2D32736B"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03829569" w14:textId="77777777" w:rsidR="00DF032A" w:rsidRDefault="00DF032A" w:rsidP="00DF032A">
            <w:pPr>
              <w:pStyle w:val="TAC"/>
              <w:rPr>
                <w:rFonts w:eastAsia="PMingLiU"/>
                <w:lang w:val="en-US" w:eastAsia="zh-TW"/>
              </w:rPr>
            </w:pPr>
          </w:p>
        </w:tc>
      </w:tr>
      <w:tr w:rsidR="00DF032A" w14:paraId="28FB83EA" w14:textId="77777777" w:rsidTr="00DF032A">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7EF71266"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789D534"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DC5195D"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D6AC6B8" w14:textId="77777777" w:rsidR="00DF032A" w:rsidRDefault="00DF032A" w:rsidP="00DF032A">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04567B0E"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04BB8575" w14:textId="77777777" w:rsidR="00DF032A" w:rsidRDefault="00DF032A" w:rsidP="00DF032A">
            <w:pPr>
              <w:pStyle w:val="TAC"/>
              <w:rPr>
                <w:rFonts w:eastAsia="PMingLiU"/>
                <w:lang w:val="en-US" w:eastAsia="zh-TW"/>
              </w:rPr>
            </w:pPr>
          </w:p>
        </w:tc>
      </w:tr>
      <w:tr w:rsidR="00DF032A" w14:paraId="0D2B774E"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4007A81" w14:textId="77777777" w:rsidR="00DF032A" w:rsidRDefault="00DF032A" w:rsidP="00DF032A">
            <w:pPr>
              <w:pStyle w:val="TAC"/>
              <w:rPr>
                <w:rFonts w:eastAsia="PMingLiU"/>
                <w:lang w:val="en-US" w:eastAsia="zh-TW"/>
              </w:rPr>
            </w:pPr>
            <w:r>
              <w:rPr>
                <w:rFonts w:eastAsia="PMingLiU"/>
                <w:lang w:val="en-US" w:eastAsia="zh-TW"/>
              </w:rPr>
              <w:t>n14</w:t>
            </w:r>
          </w:p>
        </w:tc>
        <w:tc>
          <w:tcPr>
            <w:tcW w:w="590" w:type="pct"/>
            <w:tcBorders>
              <w:top w:val="single" w:sz="4" w:space="0" w:color="auto"/>
              <w:left w:val="single" w:sz="4" w:space="0" w:color="auto"/>
              <w:bottom w:val="single" w:sz="4" w:space="0" w:color="auto"/>
              <w:right w:val="single" w:sz="4" w:space="0" w:color="auto"/>
            </w:tcBorders>
          </w:tcPr>
          <w:p w14:paraId="3168802E"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10A2BF9" w14:textId="77777777" w:rsidR="00DF032A" w:rsidRDefault="00DF032A" w:rsidP="00DF032A">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4E4598F7" w14:textId="77777777" w:rsidR="00DF032A" w:rsidRDefault="00DF032A" w:rsidP="00DF032A">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5F0A2DB2"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487EA12" w14:textId="77777777" w:rsidR="00DF032A" w:rsidRDefault="00DF032A" w:rsidP="00DF032A">
            <w:pPr>
              <w:pStyle w:val="TAC"/>
              <w:rPr>
                <w:rFonts w:eastAsia="PMingLiU"/>
                <w:lang w:val="en-US" w:eastAsia="zh-TW"/>
              </w:rPr>
            </w:pPr>
          </w:p>
        </w:tc>
      </w:tr>
      <w:tr w:rsidR="00DF032A" w14:paraId="4A16D50D"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8C98BE"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7CC8DB6"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D654D0C"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249753E" w14:textId="77777777" w:rsidR="00DF032A" w:rsidRDefault="00DF032A" w:rsidP="00DF032A">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5723819F"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08309027" w14:textId="77777777" w:rsidR="00DF032A" w:rsidRDefault="00DF032A" w:rsidP="00DF032A">
            <w:pPr>
              <w:pStyle w:val="TAC"/>
              <w:rPr>
                <w:rFonts w:eastAsia="PMingLiU"/>
                <w:lang w:val="en-US" w:eastAsia="zh-TW"/>
              </w:rPr>
            </w:pPr>
          </w:p>
        </w:tc>
      </w:tr>
      <w:tr w:rsidR="00DF032A" w14:paraId="6DB4ABB5"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8F825FE" w14:textId="77777777" w:rsidR="00DF032A" w:rsidRDefault="00DF032A" w:rsidP="00DF032A">
            <w:pPr>
              <w:pStyle w:val="TAC"/>
              <w:rPr>
                <w:rFonts w:eastAsia="PMingLiU"/>
                <w:lang w:val="en-US" w:eastAsia="zh-TW"/>
              </w:rPr>
            </w:pPr>
            <w:r>
              <w:rPr>
                <w:rFonts w:eastAsia="PMingLiU"/>
                <w:lang w:val="en-US" w:eastAsia="zh-TW"/>
              </w:rPr>
              <w:t>n18</w:t>
            </w:r>
          </w:p>
        </w:tc>
        <w:tc>
          <w:tcPr>
            <w:tcW w:w="590" w:type="pct"/>
            <w:tcBorders>
              <w:top w:val="single" w:sz="4" w:space="0" w:color="auto"/>
              <w:left w:val="single" w:sz="4" w:space="0" w:color="auto"/>
              <w:bottom w:val="single" w:sz="4" w:space="0" w:color="auto"/>
              <w:right w:val="single" w:sz="4" w:space="0" w:color="auto"/>
            </w:tcBorders>
          </w:tcPr>
          <w:p w14:paraId="12D66C0D"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6FBDBFB"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4732FAEF" w14:textId="77777777" w:rsidR="00DF032A" w:rsidRDefault="00DF032A" w:rsidP="00DF032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09D178FF" w14:textId="77777777" w:rsidR="00DF032A" w:rsidRDefault="00DF032A" w:rsidP="00DF032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441B7DC4" w14:textId="77777777" w:rsidR="00DF032A" w:rsidRDefault="00DF032A" w:rsidP="00DF032A">
            <w:pPr>
              <w:pStyle w:val="TAC"/>
              <w:rPr>
                <w:rFonts w:eastAsia="PMingLiU"/>
                <w:lang w:val="en-US" w:eastAsia="zh-TW"/>
              </w:rPr>
            </w:pPr>
          </w:p>
        </w:tc>
      </w:tr>
      <w:tr w:rsidR="00DF032A" w14:paraId="3A031F9A"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2C20FC"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2FA427C"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5D547D7"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231F72B" w14:textId="77777777" w:rsidR="00DF032A" w:rsidRDefault="00DF032A" w:rsidP="00DF032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01E42B54" w14:textId="77777777" w:rsidR="00DF032A" w:rsidRDefault="00DF032A" w:rsidP="00DF032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295EEEFD" w14:textId="77777777" w:rsidR="00DF032A" w:rsidRDefault="00DF032A" w:rsidP="00DF032A">
            <w:pPr>
              <w:pStyle w:val="TAC"/>
              <w:rPr>
                <w:rFonts w:eastAsia="PMingLiU"/>
                <w:lang w:val="en-US" w:eastAsia="zh-TW"/>
              </w:rPr>
            </w:pPr>
          </w:p>
        </w:tc>
      </w:tr>
      <w:tr w:rsidR="00DF032A" w14:paraId="0089DB6A"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4E03090" w14:textId="77777777" w:rsidR="00DF032A" w:rsidRDefault="00DF032A" w:rsidP="00DF032A">
            <w:pPr>
              <w:pStyle w:val="TAC"/>
              <w:rPr>
                <w:rFonts w:eastAsia="PMingLiU"/>
                <w:lang w:val="en-US" w:eastAsia="zh-TW"/>
              </w:rPr>
            </w:pPr>
            <w:r>
              <w:rPr>
                <w:rFonts w:eastAsia="PMingLiU"/>
                <w:lang w:val="en-US" w:eastAsia="zh-TW"/>
              </w:rPr>
              <w:t>n20</w:t>
            </w:r>
          </w:p>
        </w:tc>
        <w:tc>
          <w:tcPr>
            <w:tcW w:w="590" w:type="pct"/>
            <w:tcBorders>
              <w:top w:val="single" w:sz="4" w:space="0" w:color="auto"/>
              <w:left w:val="single" w:sz="4" w:space="0" w:color="auto"/>
              <w:bottom w:val="single" w:sz="4" w:space="0" w:color="auto"/>
              <w:right w:val="single" w:sz="4" w:space="0" w:color="auto"/>
            </w:tcBorders>
          </w:tcPr>
          <w:p w14:paraId="47B3C114"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6030204" w14:textId="77777777" w:rsidR="00DF032A" w:rsidRDefault="00DF032A" w:rsidP="00DF032A">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4C7146EB" w14:textId="77777777" w:rsidR="00DF032A" w:rsidRDefault="00DF032A" w:rsidP="00DF032A">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30BA7BB1" w14:textId="77777777" w:rsidR="00DF032A" w:rsidRDefault="00DF032A" w:rsidP="00DF032A">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7D27F25D" w14:textId="77777777" w:rsidR="00DF032A" w:rsidRDefault="00DF032A" w:rsidP="00DF032A">
            <w:pPr>
              <w:pStyle w:val="TAC"/>
              <w:rPr>
                <w:rFonts w:eastAsia="PMingLiU"/>
                <w:lang w:val="en-US" w:eastAsia="zh-TW"/>
              </w:rPr>
            </w:pPr>
            <w:r>
              <w:t>-89.0</w:t>
            </w:r>
          </w:p>
        </w:tc>
      </w:tr>
      <w:tr w:rsidR="00DF032A" w14:paraId="71782F76"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B32E46"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C03192F"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DE9F8A4"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3F479E2" w14:textId="77777777" w:rsidR="00DF032A" w:rsidRDefault="00DF032A" w:rsidP="00DF032A">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54F47F75" w14:textId="77777777" w:rsidR="00DF032A" w:rsidRDefault="00DF032A" w:rsidP="00DF032A">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42CA99B9" w14:textId="77777777" w:rsidR="00DF032A" w:rsidRDefault="00DF032A" w:rsidP="00DF032A">
            <w:pPr>
              <w:pStyle w:val="TAC"/>
              <w:rPr>
                <w:rFonts w:eastAsia="PMingLiU"/>
                <w:lang w:val="en-US" w:eastAsia="zh-TW"/>
              </w:rPr>
            </w:pPr>
            <w:r>
              <w:t>-89.2</w:t>
            </w:r>
          </w:p>
        </w:tc>
      </w:tr>
      <w:tr w:rsidR="00DF032A" w14:paraId="7E9D4CC1"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AC1B93B" w14:textId="77777777" w:rsidR="00DF032A" w:rsidRDefault="00DF032A" w:rsidP="00DF032A">
            <w:pPr>
              <w:pStyle w:val="TAC"/>
              <w:rPr>
                <w:rFonts w:eastAsia="PMingLiU"/>
                <w:lang w:val="en-US" w:eastAsia="zh-TW"/>
              </w:rPr>
            </w:pPr>
            <w:r>
              <w:rPr>
                <w:rFonts w:eastAsia="PMingLiU"/>
                <w:lang w:val="en-US" w:eastAsia="zh-TW"/>
              </w:rPr>
              <w:t>n24</w:t>
            </w:r>
          </w:p>
        </w:tc>
        <w:tc>
          <w:tcPr>
            <w:tcW w:w="590" w:type="pct"/>
            <w:tcBorders>
              <w:top w:val="single" w:sz="4" w:space="0" w:color="auto"/>
              <w:left w:val="single" w:sz="4" w:space="0" w:color="auto"/>
              <w:bottom w:val="single" w:sz="4" w:space="0" w:color="auto"/>
              <w:right w:val="single" w:sz="4" w:space="0" w:color="auto"/>
            </w:tcBorders>
          </w:tcPr>
          <w:p w14:paraId="64EBCD8B"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53947C7"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418387EB" w14:textId="77777777" w:rsidR="00DF032A" w:rsidRDefault="00DF032A" w:rsidP="00DF032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6E02080D"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EFBD813" w14:textId="77777777" w:rsidR="00DF032A" w:rsidRDefault="00DF032A" w:rsidP="00DF032A">
            <w:pPr>
              <w:pStyle w:val="TAC"/>
              <w:rPr>
                <w:rFonts w:eastAsia="PMingLiU"/>
                <w:lang w:val="en-US" w:eastAsia="zh-TW"/>
              </w:rPr>
            </w:pPr>
          </w:p>
        </w:tc>
      </w:tr>
      <w:tr w:rsidR="00DF032A" w14:paraId="31BF3AA8"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9691FA"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26B2C69"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493BD72"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2D7774A" w14:textId="77777777" w:rsidR="00DF032A" w:rsidRDefault="00DF032A" w:rsidP="00DF032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1F080031"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10FC1506" w14:textId="77777777" w:rsidR="00DF032A" w:rsidRDefault="00DF032A" w:rsidP="00DF032A">
            <w:pPr>
              <w:pStyle w:val="TAC"/>
              <w:rPr>
                <w:rFonts w:eastAsia="PMingLiU"/>
                <w:lang w:val="en-US" w:eastAsia="zh-TW"/>
              </w:rPr>
            </w:pPr>
          </w:p>
        </w:tc>
      </w:tr>
      <w:tr w:rsidR="00DF032A" w14:paraId="1C003F15"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3A10B5"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E9FA2C8"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D34A0E1"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70CC9DB" w14:textId="77777777" w:rsidR="00DF032A" w:rsidRDefault="00DF032A" w:rsidP="00DF032A">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60A8A29C"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0732286" w14:textId="77777777" w:rsidR="00DF032A" w:rsidRDefault="00DF032A" w:rsidP="00DF032A">
            <w:pPr>
              <w:pStyle w:val="TAC"/>
              <w:rPr>
                <w:rFonts w:eastAsia="PMingLiU"/>
                <w:lang w:val="en-US" w:eastAsia="zh-TW"/>
              </w:rPr>
            </w:pPr>
          </w:p>
        </w:tc>
      </w:tr>
      <w:tr w:rsidR="00DF032A" w14:paraId="4EFF1973"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080B848" w14:textId="77777777" w:rsidR="00DF032A" w:rsidRDefault="00DF032A" w:rsidP="00DF032A">
            <w:pPr>
              <w:pStyle w:val="TAC"/>
              <w:rPr>
                <w:rFonts w:eastAsia="PMingLiU"/>
                <w:lang w:val="en-US" w:eastAsia="zh-TW"/>
              </w:rPr>
            </w:pPr>
            <w:r>
              <w:rPr>
                <w:rFonts w:eastAsia="PMingLiU"/>
                <w:lang w:val="en-US" w:eastAsia="zh-TW"/>
              </w:rPr>
              <w:t>n25</w:t>
            </w:r>
          </w:p>
        </w:tc>
        <w:tc>
          <w:tcPr>
            <w:tcW w:w="590" w:type="pct"/>
            <w:tcBorders>
              <w:top w:val="single" w:sz="4" w:space="0" w:color="auto"/>
              <w:left w:val="single" w:sz="4" w:space="0" w:color="auto"/>
              <w:bottom w:val="single" w:sz="4" w:space="0" w:color="auto"/>
              <w:right w:val="single" w:sz="4" w:space="0" w:color="auto"/>
            </w:tcBorders>
          </w:tcPr>
          <w:p w14:paraId="752A9013"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CE614A5" w14:textId="77777777" w:rsidR="00DF032A" w:rsidRDefault="00DF032A" w:rsidP="00DF032A">
            <w:pPr>
              <w:pStyle w:val="TAC"/>
              <w:rPr>
                <w:rFonts w:eastAsia="PMingLiU"/>
                <w:lang w:val="en-US" w:eastAsia="zh-TW"/>
              </w:rPr>
            </w:pPr>
            <w:r>
              <w:t>-94.8</w:t>
            </w:r>
          </w:p>
        </w:tc>
        <w:tc>
          <w:tcPr>
            <w:tcW w:w="847" w:type="pct"/>
            <w:tcBorders>
              <w:top w:val="single" w:sz="4" w:space="0" w:color="auto"/>
              <w:left w:val="single" w:sz="4" w:space="0" w:color="auto"/>
              <w:bottom w:val="single" w:sz="4" w:space="0" w:color="auto"/>
              <w:right w:val="single" w:sz="4" w:space="0" w:color="auto"/>
            </w:tcBorders>
          </w:tcPr>
          <w:p w14:paraId="21B305F0" w14:textId="77777777" w:rsidR="00DF032A" w:rsidRDefault="00DF032A" w:rsidP="00DF032A">
            <w:pPr>
              <w:pStyle w:val="TAC"/>
              <w:rPr>
                <w:rFonts w:eastAsia="PMingLiU"/>
                <w:lang w:val="en-US" w:eastAsia="zh-TW"/>
              </w:rPr>
            </w:pPr>
            <w:r>
              <w:t>-91.6</w:t>
            </w:r>
          </w:p>
        </w:tc>
        <w:tc>
          <w:tcPr>
            <w:tcW w:w="847" w:type="pct"/>
            <w:tcBorders>
              <w:top w:val="single" w:sz="4" w:space="0" w:color="auto"/>
              <w:left w:val="single" w:sz="4" w:space="0" w:color="auto"/>
              <w:bottom w:val="single" w:sz="4" w:space="0" w:color="auto"/>
              <w:right w:val="single" w:sz="4" w:space="0" w:color="auto"/>
            </w:tcBorders>
          </w:tcPr>
          <w:p w14:paraId="6BF795BC" w14:textId="77777777" w:rsidR="00DF032A" w:rsidRDefault="00DF032A" w:rsidP="00DF032A">
            <w:pPr>
              <w:pStyle w:val="TAC"/>
              <w:rPr>
                <w:rFonts w:eastAsia="PMingLiU"/>
                <w:lang w:val="en-US" w:eastAsia="zh-TW"/>
              </w:rPr>
            </w:pPr>
            <w:r>
              <w:t>-89.8</w:t>
            </w:r>
          </w:p>
        </w:tc>
        <w:tc>
          <w:tcPr>
            <w:tcW w:w="853" w:type="pct"/>
            <w:tcBorders>
              <w:top w:val="single" w:sz="4" w:space="0" w:color="auto"/>
              <w:left w:val="single" w:sz="4" w:space="0" w:color="auto"/>
              <w:bottom w:val="single" w:sz="4" w:space="0" w:color="auto"/>
              <w:right w:val="single" w:sz="4" w:space="0" w:color="auto"/>
            </w:tcBorders>
          </w:tcPr>
          <w:p w14:paraId="14384D6D" w14:textId="77777777" w:rsidR="00DF032A" w:rsidRDefault="00DF032A" w:rsidP="00DF032A">
            <w:pPr>
              <w:pStyle w:val="TAC"/>
              <w:rPr>
                <w:rFonts w:eastAsia="PMingLiU"/>
                <w:lang w:val="en-US" w:eastAsia="zh-TW"/>
              </w:rPr>
            </w:pPr>
            <w:r>
              <w:t>-88.5</w:t>
            </w:r>
          </w:p>
        </w:tc>
      </w:tr>
      <w:tr w:rsidR="00DF032A" w14:paraId="1619F5FA"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803C3A"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19342AD"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971DD3C"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0412056" w14:textId="77777777" w:rsidR="00DF032A" w:rsidRDefault="00DF032A" w:rsidP="00DF032A">
            <w:pPr>
              <w:pStyle w:val="TAC"/>
              <w:rPr>
                <w:rFonts w:eastAsia="PMingLiU"/>
                <w:lang w:val="en-US" w:eastAsia="zh-TW"/>
              </w:rPr>
            </w:pPr>
            <w:r>
              <w:t>-92.0</w:t>
            </w:r>
          </w:p>
        </w:tc>
        <w:tc>
          <w:tcPr>
            <w:tcW w:w="847" w:type="pct"/>
            <w:tcBorders>
              <w:top w:val="single" w:sz="4" w:space="0" w:color="auto"/>
              <w:left w:val="single" w:sz="4" w:space="0" w:color="auto"/>
              <w:bottom w:val="single" w:sz="4" w:space="0" w:color="auto"/>
              <w:right w:val="single" w:sz="4" w:space="0" w:color="auto"/>
            </w:tcBorders>
          </w:tcPr>
          <w:p w14:paraId="3D825F68" w14:textId="77777777" w:rsidR="00DF032A" w:rsidRDefault="00DF032A" w:rsidP="00DF032A">
            <w:pPr>
              <w:pStyle w:val="TAC"/>
              <w:rPr>
                <w:rFonts w:eastAsia="PMingLiU"/>
                <w:lang w:val="en-US" w:eastAsia="zh-TW"/>
              </w:rPr>
            </w:pPr>
            <w:r>
              <w:t>-90.0</w:t>
            </w:r>
          </w:p>
        </w:tc>
        <w:tc>
          <w:tcPr>
            <w:tcW w:w="853" w:type="pct"/>
            <w:tcBorders>
              <w:top w:val="single" w:sz="4" w:space="0" w:color="auto"/>
              <w:left w:val="single" w:sz="4" w:space="0" w:color="auto"/>
              <w:bottom w:val="single" w:sz="4" w:space="0" w:color="auto"/>
              <w:right w:val="single" w:sz="4" w:space="0" w:color="auto"/>
            </w:tcBorders>
          </w:tcPr>
          <w:p w14:paraId="4D92DC4B" w14:textId="77777777" w:rsidR="00DF032A" w:rsidRDefault="00DF032A" w:rsidP="00DF032A">
            <w:pPr>
              <w:pStyle w:val="TAC"/>
              <w:rPr>
                <w:rFonts w:eastAsia="PMingLiU"/>
                <w:lang w:val="en-US" w:eastAsia="zh-TW"/>
              </w:rPr>
            </w:pPr>
            <w:r>
              <w:t>-88.7</w:t>
            </w:r>
          </w:p>
        </w:tc>
      </w:tr>
      <w:tr w:rsidR="00DF032A" w14:paraId="7F90B167"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FE2B4B"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DCFD448"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90FA7B2"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8A133D4" w14:textId="77777777" w:rsidR="00DF032A" w:rsidRDefault="00DF032A" w:rsidP="00DF032A">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7B4E0F86" w14:textId="77777777" w:rsidR="00DF032A" w:rsidRDefault="00DF032A" w:rsidP="00DF032A">
            <w:pPr>
              <w:pStyle w:val="TAC"/>
              <w:rPr>
                <w:rFonts w:eastAsia="PMingLiU"/>
                <w:lang w:val="en-US" w:eastAsia="zh-TW"/>
              </w:rPr>
            </w:pPr>
            <w:r>
              <w:t>-90.2</w:t>
            </w:r>
          </w:p>
        </w:tc>
        <w:tc>
          <w:tcPr>
            <w:tcW w:w="853" w:type="pct"/>
            <w:tcBorders>
              <w:top w:val="single" w:sz="4" w:space="0" w:color="auto"/>
              <w:left w:val="single" w:sz="4" w:space="0" w:color="auto"/>
              <w:bottom w:val="single" w:sz="4" w:space="0" w:color="auto"/>
              <w:right w:val="single" w:sz="4" w:space="0" w:color="auto"/>
            </w:tcBorders>
          </w:tcPr>
          <w:p w14:paraId="7CB67AC4" w14:textId="77777777" w:rsidR="00DF032A" w:rsidRDefault="00DF032A" w:rsidP="00DF032A">
            <w:pPr>
              <w:pStyle w:val="TAC"/>
              <w:rPr>
                <w:rFonts w:eastAsia="PMingLiU"/>
                <w:lang w:val="en-US" w:eastAsia="zh-TW"/>
              </w:rPr>
            </w:pPr>
            <w:r>
              <w:t>-89.0</w:t>
            </w:r>
          </w:p>
        </w:tc>
      </w:tr>
      <w:tr w:rsidR="00DF032A" w14:paraId="1DA9AD5F"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CF2B487" w14:textId="77777777" w:rsidR="00DF032A" w:rsidRDefault="00DF032A" w:rsidP="00DF032A">
            <w:pPr>
              <w:pStyle w:val="TAC"/>
              <w:rPr>
                <w:rFonts w:eastAsia="PMingLiU"/>
                <w:lang w:val="en-US" w:eastAsia="zh-TW"/>
              </w:rPr>
            </w:pPr>
            <w:r>
              <w:rPr>
                <w:rFonts w:eastAsia="PMingLiU"/>
                <w:lang w:val="en-US" w:eastAsia="zh-TW"/>
              </w:rPr>
              <w:t>n26</w:t>
            </w:r>
          </w:p>
        </w:tc>
        <w:tc>
          <w:tcPr>
            <w:tcW w:w="590" w:type="pct"/>
            <w:tcBorders>
              <w:top w:val="single" w:sz="4" w:space="0" w:color="auto"/>
              <w:left w:val="single" w:sz="4" w:space="0" w:color="auto"/>
              <w:bottom w:val="single" w:sz="4" w:space="0" w:color="auto"/>
              <w:right w:val="single" w:sz="4" w:space="0" w:color="auto"/>
            </w:tcBorders>
          </w:tcPr>
          <w:p w14:paraId="36047F7A"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59B3C77" w14:textId="77777777" w:rsidR="00DF032A" w:rsidRDefault="00DF032A" w:rsidP="00DF032A">
            <w:pPr>
              <w:pStyle w:val="TAC"/>
              <w:rPr>
                <w:rFonts w:eastAsia="PMingLiU"/>
                <w:lang w:val="en-US" w:eastAsia="zh-TW"/>
              </w:rPr>
            </w:pPr>
            <w:r>
              <w:t>-95.8</w:t>
            </w:r>
          </w:p>
        </w:tc>
        <w:tc>
          <w:tcPr>
            <w:tcW w:w="847" w:type="pct"/>
            <w:tcBorders>
              <w:top w:val="single" w:sz="4" w:space="0" w:color="auto"/>
              <w:left w:val="single" w:sz="4" w:space="0" w:color="auto"/>
              <w:bottom w:val="single" w:sz="4" w:space="0" w:color="auto"/>
              <w:right w:val="single" w:sz="4" w:space="0" w:color="auto"/>
            </w:tcBorders>
          </w:tcPr>
          <w:p w14:paraId="0F6B9692" w14:textId="77777777" w:rsidR="00DF032A" w:rsidRDefault="00DF032A" w:rsidP="00DF032A">
            <w:pPr>
              <w:pStyle w:val="TAC"/>
              <w:rPr>
                <w:rFonts w:eastAsia="PMingLiU"/>
                <w:lang w:val="en-US" w:eastAsia="zh-TW"/>
              </w:rPr>
            </w:pPr>
            <w:r>
              <w:t>-92.6</w:t>
            </w:r>
          </w:p>
        </w:tc>
        <w:tc>
          <w:tcPr>
            <w:tcW w:w="847" w:type="pct"/>
            <w:tcBorders>
              <w:top w:val="single" w:sz="4" w:space="0" w:color="auto"/>
              <w:left w:val="single" w:sz="4" w:space="0" w:color="auto"/>
              <w:bottom w:val="single" w:sz="4" w:space="0" w:color="auto"/>
              <w:right w:val="single" w:sz="4" w:space="0" w:color="auto"/>
            </w:tcBorders>
          </w:tcPr>
          <w:p w14:paraId="2D7C23C0" w14:textId="77777777" w:rsidR="00DF032A" w:rsidRDefault="00DF032A" w:rsidP="00DF032A">
            <w:pPr>
              <w:pStyle w:val="TAC"/>
              <w:rPr>
                <w:rFonts w:eastAsia="PMingLiU"/>
                <w:lang w:val="en-US" w:eastAsia="zh-TW"/>
              </w:rPr>
            </w:pPr>
            <w:r>
              <w:t>-90.8</w:t>
            </w:r>
          </w:p>
        </w:tc>
        <w:tc>
          <w:tcPr>
            <w:tcW w:w="853" w:type="pct"/>
            <w:tcBorders>
              <w:top w:val="single" w:sz="4" w:space="0" w:color="auto"/>
              <w:left w:val="single" w:sz="4" w:space="0" w:color="auto"/>
              <w:bottom w:val="single" w:sz="4" w:space="0" w:color="auto"/>
              <w:right w:val="single" w:sz="4" w:space="0" w:color="auto"/>
            </w:tcBorders>
          </w:tcPr>
          <w:p w14:paraId="0E7445E2" w14:textId="77777777" w:rsidR="00DF032A" w:rsidRDefault="00DF032A" w:rsidP="00DF032A">
            <w:pPr>
              <w:pStyle w:val="TAC"/>
              <w:rPr>
                <w:rFonts w:eastAsia="PMingLiU"/>
                <w:lang w:val="en-US" w:eastAsia="zh-TW"/>
              </w:rPr>
            </w:pPr>
            <w:r>
              <w:t>-89.5</w:t>
            </w:r>
          </w:p>
        </w:tc>
      </w:tr>
      <w:tr w:rsidR="00DF032A" w14:paraId="58D77479"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6CC6D1"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5140756"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C6A25B1"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F34BAA9" w14:textId="77777777" w:rsidR="00DF032A" w:rsidRDefault="00DF032A" w:rsidP="00DF032A">
            <w:pPr>
              <w:pStyle w:val="TAC"/>
              <w:rPr>
                <w:rFonts w:eastAsia="PMingLiU"/>
                <w:lang w:val="en-US" w:eastAsia="zh-TW"/>
              </w:rPr>
            </w:pPr>
            <w:r>
              <w:t>-93.0</w:t>
            </w:r>
          </w:p>
        </w:tc>
        <w:tc>
          <w:tcPr>
            <w:tcW w:w="847" w:type="pct"/>
            <w:tcBorders>
              <w:top w:val="single" w:sz="4" w:space="0" w:color="auto"/>
              <w:left w:val="single" w:sz="4" w:space="0" w:color="auto"/>
              <w:bottom w:val="single" w:sz="4" w:space="0" w:color="auto"/>
              <w:right w:val="single" w:sz="4" w:space="0" w:color="auto"/>
            </w:tcBorders>
          </w:tcPr>
          <w:p w14:paraId="34E9CA8C" w14:textId="77777777" w:rsidR="00DF032A" w:rsidRDefault="00DF032A" w:rsidP="00DF032A">
            <w:pPr>
              <w:pStyle w:val="TAC"/>
              <w:rPr>
                <w:rFonts w:eastAsia="PMingLiU"/>
                <w:lang w:val="en-US" w:eastAsia="zh-TW"/>
              </w:rPr>
            </w:pPr>
            <w:r>
              <w:t>-91.0</w:t>
            </w:r>
          </w:p>
        </w:tc>
        <w:tc>
          <w:tcPr>
            <w:tcW w:w="853" w:type="pct"/>
            <w:tcBorders>
              <w:top w:val="single" w:sz="4" w:space="0" w:color="auto"/>
              <w:left w:val="single" w:sz="4" w:space="0" w:color="auto"/>
              <w:bottom w:val="single" w:sz="4" w:space="0" w:color="auto"/>
              <w:right w:val="single" w:sz="4" w:space="0" w:color="auto"/>
            </w:tcBorders>
          </w:tcPr>
          <w:p w14:paraId="080C3EF2" w14:textId="77777777" w:rsidR="00DF032A" w:rsidRDefault="00DF032A" w:rsidP="00DF032A">
            <w:pPr>
              <w:pStyle w:val="TAC"/>
              <w:rPr>
                <w:rFonts w:eastAsia="PMingLiU"/>
                <w:lang w:val="en-US" w:eastAsia="zh-TW"/>
              </w:rPr>
            </w:pPr>
            <w:r>
              <w:t>-89.7</w:t>
            </w:r>
          </w:p>
        </w:tc>
      </w:tr>
      <w:tr w:rsidR="00DF032A" w14:paraId="6698AADA"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C9C2663" w14:textId="77777777" w:rsidR="00DF032A" w:rsidRDefault="00DF032A" w:rsidP="00DF032A">
            <w:pPr>
              <w:pStyle w:val="TAC"/>
              <w:rPr>
                <w:rFonts w:eastAsia="PMingLiU"/>
                <w:lang w:val="en-US" w:eastAsia="zh-TW"/>
              </w:rPr>
            </w:pPr>
            <w:r>
              <w:rPr>
                <w:rFonts w:eastAsia="PMingLiU"/>
                <w:lang w:val="en-US" w:eastAsia="zh-TW"/>
              </w:rPr>
              <w:t>n28</w:t>
            </w:r>
          </w:p>
        </w:tc>
        <w:tc>
          <w:tcPr>
            <w:tcW w:w="590" w:type="pct"/>
            <w:tcBorders>
              <w:top w:val="single" w:sz="4" w:space="0" w:color="auto"/>
              <w:left w:val="single" w:sz="4" w:space="0" w:color="auto"/>
              <w:bottom w:val="single" w:sz="4" w:space="0" w:color="auto"/>
              <w:right w:val="single" w:sz="4" w:space="0" w:color="auto"/>
            </w:tcBorders>
          </w:tcPr>
          <w:p w14:paraId="6D799B66"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D4B866C" w14:textId="77777777" w:rsidR="00DF032A" w:rsidRDefault="00DF032A" w:rsidP="00DF032A">
            <w:pPr>
              <w:pStyle w:val="TAC"/>
              <w:rPr>
                <w:rFonts w:eastAsia="PMingLiU"/>
                <w:lang w:val="en-US" w:eastAsia="zh-TW"/>
              </w:rPr>
            </w:pPr>
            <w:r>
              <w:t>-96.8</w:t>
            </w:r>
          </w:p>
        </w:tc>
        <w:tc>
          <w:tcPr>
            <w:tcW w:w="847" w:type="pct"/>
            <w:tcBorders>
              <w:top w:val="single" w:sz="4" w:space="0" w:color="auto"/>
              <w:left w:val="single" w:sz="4" w:space="0" w:color="auto"/>
              <w:bottom w:val="single" w:sz="4" w:space="0" w:color="auto"/>
              <w:right w:val="single" w:sz="4" w:space="0" w:color="auto"/>
            </w:tcBorders>
          </w:tcPr>
          <w:p w14:paraId="0570CC82" w14:textId="77777777" w:rsidR="00DF032A" w:rsidRDefault="00DF032A" w:rsidP="00DF032A">
            <w:pPr>
              <w:pStyle w:val="TAC"/>
              <w:rPr>
                <w:rFonts w:eastAsia="PMingLiU"/>
                <w:lang w:val="en-US" w:eastAsia="zh-TW"/>
              </w:rPr>
            </w:pPr>
            <w:r>
              <w:t>-93.6</w:t>
            </w:r>
          </w:p>
        </w:tc>
        <w:tc>
          <w:tcPr>
            <w:tcW w:w="847" w:type="pct"/>
            <w:tcBorders>
              <w:top w:val="single" w:sz="4" w:space="0" w:color="auto"/>
              <w:left w:val="single" w:sz="4" w:space="0" w:color="auto"/>
              <w:bottom w:val="single" w:sz="4" w:space="0" w:color="auto"/>
              <w:right w:val="single" w:sz="4" w:space="0" w:color="auto"/>
            </w:tcBorders>
          </w:tcPr>
          <w:p w14:paraId="536240A9" w14:textId="77777777" w:rsidR="00DF032A" w:rsidRDefault="00DF032A" w:rsidP="00DF032A">
            <w:pPr>
              <w:pStyle w:val="TAC"/>
              <w:rPr>
                <w:rFonts w:eastAsia="PMingLiU"/>
                <w:lang w:val="en-US" w:eastAsia="zh-TW"/>
              </w:rPr>
            </w:pPr>
            <w:r>
              <w:t>-91.8</w:t>
            </w:r>
          </w:p>
        </w:tc>
        <w:tc>
          <w:tcPr>
            <w:tcW w:w="853" w:type="pct"/>
            <w:tcBorders>
              <w:top w:val="single" w:sz="4" w:space="0" w:color="auto"/>
              <w:left w:val="single" w:sz="4" w:space="0" w:color="auto"/>
              <w:bottom w:val="single" w:sz="4" w:space="0" w:color="auto"/>
              <w:right w:val="single" w:sz="4" w:space="0" w:color="auto"/>
            </w:tcBorders>
          </w:tcPr>
          <w:p w14:paraId="7B577E64" w14:textId="77777777" w:rsidR="00DF032A" w:rsidRDefault="00DF032A" w:rsidP="00DF032A">
            <w:pPr>
              <w:pStyle w:val="TAC"/>
              <w:rPr>
                <w:rFonts w:eastAsia="PMingLiU"/>
                <w:lang w:val="en-US" w:eastAsia="zh-TW"/>
              </w:rPr>
            </w:pPr>
            <w:r>
              <w:t>-90.5</w:t>
            </w:r>
          </w:p>
        </w:tc>
      </w:tr>
      <w:tr w:rsidR="00DF032A" w14:paraId="483B7E18"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DF5606"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7F3DC13"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14EB213"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3124F55" w14:textId="77777777" w:rsidR="00DF032A" w:rsidRDefault="00DF032A" w:rsidP="00DF032A">
            <w:pPr>
              <w:pStyle w:val="TAC"/>
              <w:rPr>
                <w:rFonts w:eastAsia="PMingLiU"/>
                <w:lang w:val="en-US" w:eastAsia="zh-TW"/>
              </w:rPr>
            </w:pPr>
            <w:r>
              <w:t>-94.0</w:t>
            </w:r>
          </w:p>
        </w:tc>
        <w:tc>
          <w:tcPr>
            <w:tcW w:w="847" w:type="pct"/>
            <w:tcBorders>
              <w:top w:val="single" w:sz="4" w:space="0" w:color="auto"/>
              <w:left w:val="single" w:sz="4" w:space="0" w:color="auto"/>
              <w:bottom w:val="single" w:sz="4" w:space="0" w:color="auto"/>
              <w:right w:val="single" w:sz="4" w:space="0" w:color="auto"/>
            </w:tcBorders>
          </w:tcPr>
          <w:p w14:paraId="707A2DD8" w14:textId="77777777" w:rsidR="00DF032A" w:rsidRDefault="00DF032A" w:rsidP="00DF032A">
            <w:pPr>
              <w:pStyle w:val="TAC"/>
              <w:rPr>
                <w:rFonts w:eastAsia="PMingLiU"/>
                <w:lang w:val="en-US" w:eastAsia="zh-TW"/>
              </w:rPr>
            </w:pPr>
            <w:r>
              <w:t>-92.0</w:t>
            </w:r>
          </w:p>
        </w:tc>
        <w:tc>
          <w:tcPr>
            <w:tcW w:w="853" w:type="pct"/>
            <w:tcBorders>
              <w:top w:val="single" w:sz="4" w:space="0" w:color="auto"/>
              <w:left w:val="single" w:sz="4" w:space="0" w:color="auto"/>
              <w:bottom w:val="single" w:sz="4" w:space="0" w:color="auto"/>
              <w:right w:val="single" w:sz="4" w:space="0" w:color="auto"/>
            </w:tcBorders>
          </w:tcPr>
          <w:p w14:paraId="1A3D99A1" w14:textId="77777777" w:rsidR="00DF032A" w:rsidRDefault="00DF032A" w:rsidP="00DF032A">
            <w:pPr>
              <w:pStyle w:val="TAC"/>
              <w:rPr>
                <w:rFonts w:eastAsia="PMingLiU"/>
                <w:lang w:val="en-US" w:eastAsia="zh-TW"/>
              </w:rPr>
            </w:pPr>
            <w:r>
              <w:t>-90.7</w:t>
            </w:r>
          </w:p>
        </w:tc>
      </w:tr>
      <w:tr w:rsidR="00DF032A" w14:paraId="55F87EFB"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D6138EF" w14:textId="77777777" w:rsidR="00DF032A" w:rsidRDefault="00DF032A" w:rsidP="00DF032A">
            <w:pPr>
              <w:pStyle w:val="TAC"/>
              <w:rPr>
                <w:rFonts w:eastAsia="PMingLiU"/>
                <w:lang w:val="en-US" w:eastAsia="zh-TW"/>
              </w:rPr>
            </w:pPr>
            <w:r>
              <w:rPr>
                <w:rFonts w:eastAsia="PMingLiU"/>
                <w:lang w:val="en-US" w:eastAsia="zh-TW"/>
              </w:rPr>
              <w:t>n30</w:t>
            </w:r>
          </w:p>
        </w:tc>
        <w:tc>
          <w:tcPr>
            <w:tcW w:w="590" w:type="pct"/>
            <w:tcBorders>
              <w:top w:val="single" w:sz="4" w:space="0" w:color="auto"/>
              <w:left w:val="single" w:sz="4" w:space="0" w:color="auto"/>
              <w:bottom w:val="single" w:sz="4" w:space="0" w:color="auto"/>
              <w:right w:val="single" w:sz="4" w:space="0" w:color="auto"/>
            </w:tcBorders>
          </w:tcPr>
          <w:p w14:paraId="05D1F6FA"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2FC999A" w14:textId="77777777" w:rsidR="00DF032A" w:rsidRDefault="00DF032A" w:rsidP="00DF032A">
            <w:pPr>
              <w:pStyle w:val="TAC"/>
              <w:rPr>
                <w:rFonts w:eastAsia="PMingLiU"/>
                <w:lang w:val="en-US" w:eastAsia="zh-TW"/>
              </w:rPr>
            </w:pPr>
            <w:r>
              <w:t>-97.0</w:t>
            </w:r>
          </w:p>
        </w:tc>
        <w:tc>
          <w:tcPr>
            <w:tcW w:w="847" w:type="pct"/>
            <w:tcBorders>
              <w:top w:val="single" w:sz="4" w:space="0" w:color="auto"/>
              <w:left w:val="single" w:sz="4" w:space="0" w:color="auto"/>
              <w:bottom w:val="single" w:sz="4" w:space="0" w:color="auto"/>
              <w:right w:val="single" w:sz="4" w:space="0" w:color="auto"/>
            </w:tcBorders>
          </w:tcPr>
          <w:p w14:paraId="0F9D9F69" w14:textId="77777777" w:rsidR="00DF032A" w:rsidRDefault="00DF032A" w:rsidP="00DF032A">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2CF9394A"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017A3EC" w14:textId="77777777" w:rsidR="00DF032A" w:rsidRDefault="00DF032A" w:rsidP="00DF032A">
            <w:pPr>
              <w:pStyle w:val="TAC"/>
              <w:rPr>
                <w:rFonts w:eastAsia="PMingLiU"/>
                <w:lang w:val="en-US" w:eastAsia="zh-TW"/>
              </w:rPr>
            </w:pPr>
          </w:p>
        </w:tc>
      </w:tr>
      <w:tr w:rsidR="00DF032A" w14:paraId="15CF5B23"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2C52E7"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4753B16"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068ACA8"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AB49800" w14:textId="77777777" w:rsidR="00DF032A" w:rsidRDefault="00DF032A" w:rsidP="00DF032A">
            <w:pPr>
              <w:pStyle w:val="TAC"/>
              <w:rPr>
                <w:rFonts w:eastAsia="PMingLiU"/>
                <w:lang w:val="en-US" w:eastAsia="zh-TW"/>
              </w:rPr>
            </w:pPr>
            <w:r>
              <w:t>-94.2</w:t>
            </w:r>
          </w:p>
        </w:tc>
        <w:tc>
          <w:tcPr>
            <w:tcW w:w="847" w:type="pct"/>
            <w:tcBorders>
              <w:top w:val="single" w:sz="4" w:space="0" w:color="auto"/>
              <w:left w:val="single" w:sz="4" w:space="0" w:color="auto"/>
              <w:bottom w:val="single" w:sz="4" w:space="0" w:color="auto"/>
              <w:right w:val="single" w:sz="4" w:space="0" w:color="auto"/>
            </w:tcBorders>
          </w:tcPr>
          <w:p w14:paraId="5D381236"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B1F9621" w14:textId="77777777" w:rsidR="00DF032A" w:rsidRDefault="00DF032A" w:rsidP="00DF032A">
            <w:pPr>
              <w:pStyle w:val="TAC"/>
              <w:rPr>
                <w:rFonts w:eastAsia="PMingLiU"/>
                <w:lang w:val="en-US" w:eastAsia="zh-TW"/>
              </w:rPr>
            </w:pPr>
          </w:p>
        </w:tc>
      </w:tr>
      <w:tr w:rsidR="00DF032A" w14:paraId="116B84D1"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EE81DD0" w14:textId="77777777" w:rsidR="00DF032A" w:rsidRDefault="00DF032A" w:rsidP="00DF032A">
            <w:pPr>
              <w:pStyle w:val="TAC"/>
              <w:rPr>
                <w:rFonts w:eastAsia="PMingLiU"/>
                <w:lang w:val="en-US" w:eastAsia="zh-TW"/>
              </w:rPr>
            </w:pPr>
            <w:r>
              <w:rPr>
                <w:rFonts w:eastAsia="PMingLiU"/>
                <w:lang w:val="en-US" w:eastAsia="zh-TW"/>
              </w:rPr>
              <w:t>n65</w:t>
            </w:r>
          </w:p>
        </w:tc>
        <w:tc>
          <w:tcPr>
            <w:tcW w:w="590" w:type="pct"/>
            <w:tcBorders>
              <w:top w:val="single" w:sz="4" w:space="0" w:color="auto"/>
              <w:left w:val="single" w:sz="4" w:space="0" w:color="auto"/>
              <w:bottom w:val="single" w:sz="4" w:space="0" w:color="auto"/>
              <w:right w:val="single" w:sz="4" w:space="0" w:color="auto"/>
            </w:tcBorders>
          </w:tcPr>
          <w:p w14:paraId="39CC9512"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87FAB94"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54E63703" w14:textId="77777777" w:rsidR="00DF032A" w:rsidRDefault="00DF032A" w:rsidP="00DF032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1ED95DCF" w14:textId="77777777" w:rsidR="00DF032A" w:rsidRDefault="00DF032A" w:rsidP="00DF032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13F0A15F" w14:textId="77777777" w:rsidR="00DF032A" w:rsidRDefault="00DF032A" w:rsidP="00DF032A">
            <w:pPr>
              <w:pStyle w:val="TAC"/>
              <w:rPr>
                <w:rFonts w:eastAsia="PMingLiU"/>
                <w:lang w:val="en-US" w:eastAsia="zh-TW"/>
              </w:rPr>
            </w:pPr>
            <w:r>
              <w:t>-91.2</w:t>
            </w:r>
          </w:p>
        </w:tc>
      </w:tr>
      <w:tr w:rsidR="00DF032A" w14:paraId="2F5AFEB5"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D30E74"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FDE71C1"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3BEA505"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3CD9B97" w14:textId="77777777" w:rsidR="00DF032A" w:rsidRDefault="00DF032A" w:rsidP="00DF032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21D6C37A" w14:textId="77777777" w:rsidR="00DF032A" w:rsidRDefault="00DF032A" w:rsidP="00DF032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4715EE12" w14:textId="77777777" w:rsidR="00DF032A" w:rsidRDefault="00DF032A" w:rsidP="00DF032A">
            <w:pPr>
              <w:pStyle w:val="TAC"/>
              <w:rPr>
                <w:rFonts w:eastAsia="PMingLiU"/>
                <w:lang w:val="en-US" w:eastAsia="zh-TW"/>
              </w:rPr>
            </w:pPr>
            <w:r>
              <w:t>-91.4</w:t>
            </w:r>
          </w:p>
        </w:tc>
      </w:tr>
      <w:tr w:rsidR="00DF032A" w14:paraId="2DA33522"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EA3B3F"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4EFC364"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3D27B58F"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76D0DCF" w14:textId="77777777" w:rsidR="00DF032A" w:rsidRDefault="00DF032A" w:rsidP="00DF032A">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6DB79663" w14:textId="77777777" w:rsidR="00DF032A" w:rsidRDefault="00DF032A" w:rsidP="00DF032A">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37114C27" w14:textId="77777777" w:rsidR="00DF032A" w:rsidRDefault="00DF032A" w:rsidP="00DF032A">
            <w:pPr>
              <w:pStyle w:val="TAC"/>
              <w:rPr>
                <w:rFonts w:eastAsia="PMingLiU"/>
                <w:lang w:val="en-US" w:eastAsia="zh-TW"/>
              </w:rPr>
            </w:pPr>
            <w:r>
              <w:t>-91.7</w:t>
            </w:r>
          </w:p>
        </w:tc>
      </w:tr>
      <w:tr w:rsidR="00DF032A" w14:paraId="665D38DC"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93A1F55" w14:textId="77777777" w:rsidR="00DF032A" w:rsidRDefault="00DF032A" w:rsidP="00DF032A">
            <w:pPr>
              <w:pStyle w:val="TAC"/>
              <w:rPr>
                <w:rFonts w:eastAsia="PMingLiU"/>
                <w:lang w:val="en-US" w:eastAsia="zh-TW"/>
              </w:rPr>
            </w:pPr>
            <w:r>
              <w:rPr>
                <w:rFonts w:eastAsia="PMingLiU"/>
                <w:lang w:val="en-US" w:eastAsia="zh-TW"/>
              </w:rPr>
              <w:t>n66</w:t>
            </w:r>
          </w:p>
        </w:tc>
        <w:tc>
          <w:tcPr>
            <w:tcW w:w="590" w:type="pct"/>
            <w:tcBorders>
              <w:top w:val="single" w:sz="4" w:space="0" w:color="auto"/>
              <w:left w:val="single" w:sz="4" w:space="0" w:color="auto"/>
              <w:bottom w:val="single" w:sz="4" w:space="0" w:color="auto"/>
              <w:right w:val="single" w:sz="4" w:space="0" w:color="auto"/>
            </w:tcBorders>
          </w:tcPr>
          <w:p w14:paraId="75D0F2BE"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BFD4E52"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FB27DD2" w14:textId="77777777" w:rsidR="00DF032A" w:rsidRDefault="00DF032A" w:rsidP="00DF032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2D91DFFF" w14:textId="77777777" w:rsidR="00DF032A" w:rsidRDefault="00DF032A" w:rsidP="00DF032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504AF31B" w14:textId="77777777" w:rsidR="00DF032A" w:rsidRDefault="00DF032A" w:rsidP="00DF032A">
            <w:pPr>
              <w:pStyle w:val="TAC"/>
              <w:rPr>
                <w:rFonts w:eastAsia="PMingLiU"/>
                <w:lang w:val="en-US" w:eastAsia="zh-TW"/>
              </w:rPr>
            </w:pPr>
            <w:r>
              <w:t>-91.2</w:t>
            </w:r>
          </w:p>
        </w:tc>
      </w:tr>
      <w:tr w:rsidR="00DF032A" w14:paraId="34572B7D"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5B38E6"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3A29563"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F49DBE5"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F85AD5E" w14:textId="77777777" w:rsidR="00DF032A" w:rsidRDefault="00DF032A" w:rsidP="00DF032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2658CC70" w14:textId="77777777" w:rsidR="00DF032A" w:rsidRDefault="00DF032A" w:rsidP="00DF032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37A79DA2" w14:textId="77777777" w:rsidR="00DF032A" w:rsidRDefault="00DF032A" w:rsidP="00DF032A">
            <w:pPr>
              <w:pStyle w:val="TAC"/>
              <w:rPr>
                <w:rFonts w:eastAsia="PMingLiU"/>
                <w:lang w:val="en-US" w:eastAsia="zh-TW"/>
              </w:rPr>
            </w:pPr>
            <w:r>
              <w:t>-91.4</w:t>
            </w:r>
          </w:p>
        </w:tc>
      </w:tr>
      <w:tr w:rsidR="00DF032A" w14:paraId="3432D7F9"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2C39DF"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EB4E339"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C7DD8EC"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2F7C00F" w14:textId="77777777" w:rsidR="00DF032A" w:rsidRDefault="00DF032A" w:rsidP="00DF032A">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658FCFB2" w14:textId="77777777" w:rsidR="00DF032A" w:rsidRDefault="00DF032A" w:rsidP="00DF032A">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591FCE1B" w14:textId="77777777" w:rsidR="00DF032A" w:rsidRDefault="00DF032A" w:rsidP="00DF032A">
            <w:pPr>
              <w:pStyle w:val="TAC"/>
              <w:rPr>
                <w:rFonts w:eastAsia="PMingLiU"/>
                <w:lang w:val="en-US" w:eastAsia="zh-TW"/>
              </w:rPr>
            </w:pPr>
            <w:r>
              <w:t>-91.7</w:t>
            </w:r>
          </w:p>
        </w:tc>
      </w:tr>
      <w:tr w:rsidR="00DF032A" w14:paraId="082720F6"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D943018" w14:textId="77777777" w:rsidR="00DF032A" w:rsidRDefault="00DF032A" w:rsidP="00DF032A">
            <w:pPr>
              <w:pStyle w:val="TAC"/>
              <w:rPr>
                <w:rFonts w:eastAsia="PMingLiU"/>
                <w:lang w:val="en-US" w:eastAsia="zh-TW"/>
              </w:rPr>
            </w:pPr>
            <w:r>
              <w:rPr>
                <w:rFonts w:eastAsia="PMingLiU"/>
                <w:lang w:val="en-US" w:eastAsia="zh-TW"/>
              </w:rPr>
              <w:t>n70</w:t>
            </w:r>
          </w:p>
        </w:tc>
        <w:tc>
          <w:tcPr>
            <w:tcW w:w="590" w:type="pct"/>
            <w:tcBorders>
              <w:top w:val="single" w:sz="4" w:space="0" w:color="auto"/>
              <w:left w:val="single" w:sz="4" w:space="0" w:color="auto"/>
              <w:bottom w:val="single" w:sz="4" w:space="0" w:color="auto"/>
              <w:right w:val="single" w:sz="4" w:space="0" w:color="auto"/>
            </w:tcBorders>
          </w:tcPr>
          <w:p w14:paraId="5905CAE1"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E45027D"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487D4CB4" w14:textId="77777777" w:rsidR="00DF032A" w:rsidRDefault="00DF032A" w:rsidP="00DF032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09F46053" w14:textId="77777777" w:rsidR="00DF032A" w:rsidRDefault="00DF032A" w:rsidP="00DF032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7F1FF5D6" w14:textId="77777777" w:rsidR="00DF032A" w:rsidRDefault="00DF032A" w:rsidP="00DF032A">
            <w:pPr>
              <w:pStyle w:val="TAC"/>
              <w:rPr>
                <w:rFonts w:eastAsia="PMingLiU"/>
                <w:lang w:val="en-US" w:eastAsia="zh-TW"/>
              </w:rPr>
            </w:pPr>
            <w:r>
              <w:t>-91.2</w:t>
            </w:r>
          </w:p>
        </w:tc>
      </w:tr>
      <w:tr w:rsidR="00DF032A" w14:paraId="1CE68A64"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28278D"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F82302C"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07F1407"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63016C0" w14:textId="77777777" w:rsidR="00DF032A" w:rsidRDefault="00DF032A" w:rsidP="00DF032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5DE5A528" w14:textId="77777777" w:rsidR="00DF032A" w:rsidRDefault="00DF032A" w:rsidP="00DF032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4DFDCE77" w14:textId="77777777" w:rsidR="00DF032A" w:rsidRDefault="00DF032A" w:rsidP="00DF032A">
            <w:pPr>
              <w:pStyle w:val="TAC"/>
              <w:rPr>
                <w:rFonts w:eastAsia="PMingLiU"/>
                <w:lang w:val="en-US" w:eastAsia="zh-TW"/>
              </w:rPr>
            </w:pPr>
            <w:r>
              <w:t>-91.4</w:t>
            </w:r>
          </w:p>
        </w:tc>
      </w:tr>
      <w:tr w:rsidR="00DF032A" w14:paraId="09D55585"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57EC07"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F06B03E"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EA42358"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9ECEBAB" w14:textId="77777777" w:rsidR="00DF032A" w:rsidRDefault="00DF032A" w:rsidP="00DF032A">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0119CCFA" w14:textId="77777777" w:rsidR="00DF032A" w:rsidRDefault="00DF032A" w:rsidP="00DF032A">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55D93BBB" w14:textId="77777777" w:rsidR="00DF032A" w:rsidRDefault="00DF032A" w:rsidP="00DF032A">
            <w:pPr>
              <w:pStyle w:val="TAC"/>
              <w:rPr>
                <w:rFonts w:eastAsia="PMingLiU"/>
                <w:lang w:val="en-US" w:eastAsia="zh-TW"/>
              </w:rPr>
            </w:pPr>
            <w:r>
              <w:t>-91.7</w:t>
            </w:r>
          </w:p>
        </w:tc>
      </w:tr>
      <w:tr w:rsidR="00DF032A" w14:paraId="793B1A73"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83E936D" w14:textId="77777777" w:rsidR="00DF032A" w:rsidRDefault="00DF032A" w:rsidP="00DF032A">
            <w:pPr>
              <w:pStyle w:val="TAC"/>
              <w:rPr>
                <w:rFonts w:eastAsia="PMingLiU"/>
                <w:lang w:val="en-US" w:eastAsia="zh-TW"/>
              </w:rPr>
            </w:pPr>
            <w:r>
              <w:rPr>
                <w:rFonts w:eastAsia="PMingLiU"/>
                <w:lang w:val="en-US" w:eastAsia="zh-TW"/>
              </w:rPr>
              <w:t>n71</w:t>
            </w:r>
          </w:p>
        </w:tc>
        <w:tc>
          <w:tcPr>
            <w:tcW w:w="590" w:type="pct"/>
            <w:tcBorders>
              <w:top w:val="single" w:sz="4" w:space="0" w:color="auto"/>
              <w:left w:val="single" w:sz="4" w:space="0" w:color="auto"/>
              <w:bottom w:val="single" w:sz="4" w:space="0" w:color="auto"/>
              <w:right w:val="single" w:sz="4" w:space="0" w:color="auto"/>
            </w:tcBorders>
          </w:tcPr>
          <w:p w14:paraId="73AA9AB4"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2FDF0FC" w14:textId="77777777" w:rsidR="00DF032A" w:rsidRDefault="00DF032A" w:rsidP="00DF032A">
            <w:pPr>
              <w:pStyle w:val="TAC"/>
              <w:rPr>
                <w:rFonts w:eastAsia="PMingLiU"/>
                <w:lang w:val="en-US" w:eastAsia="zh-TW"/>
              </w:rPr>
            </w:pPr>
            <w:r>
              <w:t>-95.5</w:t>
            </w:r>
          </w:p>
        </w:tc>
        <w:tc>
          <w:tcPr>
            <w:tcW w:w="847" w:type="pct"/>
            <w:tcBorders>
              <w:top w:val="single" w:sz="4" w:space="0" w:color="auto"/>
              <w:left w:val="single" w:sz="4" w:space="0" w:color="auto"/>
              <w:bottom w:val="single" w:sz="4" w:space="0" w:color="auto"/>
              <w:right w:val="single" w:sz="4" w:space="0" w:color="auto"/>
            </w:tcBorders>
          </w:tcPr>
          <w:p w14:paraId="1312EEA8" w14:textId="77777777" w:rsidR="00DF032A" w:rsidRDefault="00DF032A" w:rsidP="00DF032A">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585A674A" w14:textId="77777777" w:rsidR="00DF032A" w:rsidRDefault="00DF032A" w:rsidP="00DF032A">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1F396DEF" w14:textId="77777777" w:rsidR="00DF032A" w:rsidRDefault="00DF032A" w:rsidP="00DF032A">
            <w:pPr>
              <w:pStyle w:val="TAC"/>
              <w:rPr>
                <w:rFonts w:eastAsia="PMingLiU"/>
                <w:lang w:val="en-US" w:eastAsia="zh-TW"/>
              </w:rPr>
            </w:pPr>
            <w:r>
              <w:t>-89.2</w:t>
            </w:r>
          </w:p>
        </w:tc>
      </w:tr>
      <w:tr w:rsidR="00DF032A" w14:paraId="67A463E2"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72A98E"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8DFAF7D"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85C0E7A"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A41D68" w14:textId="77777777" w:rsidR="00DF032A" w:rsidRDefault="00DF032A" w:rsidP="00DF032A">
            <w:pPr>
              <w:pStyle w:val="TAC"/>
              <w:rPr>
                <w:rFonts w:eastAsia="PMingLiU"/>
                <w:lang w:val="en-US" w:eastAsia="zh-TW"/>
              </w:rPr>
            </w:pPr>
            <w:r>
              <w:t>-92.7</w:t>
            </w:r>
          </w:p>
        </w:tc>
        <w:tc>
          <w:tcPr>
            <w:tcW w:w="847" w:type="pct"/>
            <w:tcBorders>
              <w:top w:val="single" w:sz="4" w:space="0" w:color="auto"/>
              <w:left w:val="single" w:sz="4" w:space="0" w:color="auto"/>
              <w:bottom w:val="single" w:sz="4" w:space="0" w:color="auto"/>
              <w:right w:val="single" w:sz="4" w:space="0" w:color="auto"/>
            </w:tcBorders>
          </w:tcPr>
          <w:p w14:paraId="29091CBD" w14:textId="77777777" w:rsidR="00DF032A" w:rsidRDefault="00DF032A" w:rsidP="00DF032A">
            <w:pPr>
              <w:pStyle w:val="TAC"/>
              <w:rPr>
                <w:rFonts w:eastAsia="PMingLiU"/>
                <w:lang w:val="en-US" w:eastAsia="zh-TW"/>
              </w:rPr>
            </w:pPr>
            <w:r>
              <w:t>-90.7</w:t>
            </w:r>
          </w:p>
        </w:tc>
        <w:tc>
          <w:tcPr>
            <w:tcW w:w="853" w:type="pct"/>
            <w:tcBorders>
              <w:top w:val="single" w:sz="4" w:space="0" w:color="auto"/>
              <w:left w:val="single" w:sz="4" w:space="0" w:color="auto"/>
              <w:bottom w:val="single" w:sz="4" w:space="0" w:color="auto"/>
              <w:right w:val="single" w:sz="4" w:space="0" w:color="auto"/>
            </w:tcBorders>
          </w:tcPr>
          <w:p w14:paraId="5DA03F2C" w14:textId="77777777" w:rsidR="00DF032A" w:rsidRDefault="00DF032A" w:rsidP="00DF032A">
            <w:pPr>
              <w:pStyle w:val="TAC"/>
              <w:rPr>
                <w:rFonts w:eastAsia="PMingLiU"/>
                <w:lang w:val="en-US" w:eastAsia="zh-TW"/>
              </w:rPr>
            </w:pPr>
            <w:r>
              <w:t>-89.4</w:t>
            </w:r>
          </w:p>
        </w:tc>
      </w:tr>
      <w:tr w:rsidR="00DF032A" w14:paraId="34670542"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898BA55" w14:textId="77777777" w:rsidR="00DF032A" w:rsidRDefault="00DF032A" w:rsidP="00DF032A">
            <w:pPr>
              <w:pStyle w:val="TAC"/>
              <w:rPr>
                <w:rFonts w:eastAsia="PMingLiU"/>
                <w:lang w:val="en-US" w:eastAsia="zh-TW"/>
              </w:rPr>
            </w:pPr>
            <w:r>
              <w:rPr>
                <w:rFonts w:eastAsia="PMingLiU"/>
                <w:lang w:val="en-US" w:eastAsia="zh-TW"/>
              </w:rPr>
              <w:t>n74</w:t>
            </w:r>
          </w:p>
        </w:tc>
        <w:tc>
          <w:tcPr>
            <w:tcW w:w="590" w:type="pct"/>
            <w:tcBorders>
              <w:top w:val="single" w:sz="4" w:space="0" w:color="auto"/>
              <w:left w:val="single" w:sz="4" w:space="0" w:color="auto"/>
              <w:bottom w:val="single" w:sz="4" w:space="0" w:color="auto"/>
              <w:right w:val="single" w:sz="4" w:space="0" w:color="auto"/>
            </w:tcBorders>
          </w:tcPr>
          <w:p w14:paraId="06311192"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37BB47B"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5BC78D20" w14:textId="77777777" w:rsidR="00DF032A" w:rsidRDefault="00DF032A" w:rsidP="00DF032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117DF88B" w14:textId="77777777" w:rsidR="00DF032A" w:rsidRDefault="00DF032A" w:rsidP="00DF032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28B49FE6" w14:textId="77777777" w:rsidR="00DF032A" w:rsidRDefault="00DF032A" w:rsidP="00DF032A">
            <w:pPr>
              <w:pStyle w:val="TAC"/>
              <w:rPr>
                <w:rFonts w:eastAsia="PMingLiU"/>
                <w:lang w:val="en-US" w:eastAsia="zh-TW"/>
              </w:rPr>
            </w:pPr>
            <w:r>
              <w:t>-91.2</w:t>
            </w:r>
          </w:p>
        </w:tc>
      </w:tr>
      <w:tr w:rsidR="00DF032A" w14:paraId="21726998"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41927C"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19D9343"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52740B0"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DE9877D" w14:textId="77777777" w:rsidR="00DF032A" w:rsidRDefault="00DF032A" w:rsidP="00DF032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62FFA14C" w14:textId="77777777" w:rsidR="00DF032A" w:rsidRDefault="00DF032A" w:rsidP="00DF032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03DBC71E" w14:textId="77777777" w:rsidR="00DF032A" w:rsidRDefault="00DF032A" w:rsidP="00DF032A">
            <w:pPr>
              <w:pStyle w:val="TAC"/>
              <w:rPr>
                <w:rFonts w:eastAsia="PMingLiU"/>
                <w:lang w:val="en-US" w:eastAsia="zh-TW"/>
              </w:rPr>
            </w:pPr>
            <w:r>
              <w:t>-91.4</w:t>
            </w:r>
          </w:p>
        </w:tc>
      </w:tr>
      <w:tr w:rsidR="00DF032A" w14:paraId="14DAC296"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49BFB0"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14BAA1D" w14:textId="77777777" w:rsidR="00DF032A" w:rsidRDefault="00DF032A" w:rsidP="00DF032A">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5EC9F8F1"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56030A9" w14:textId="77777777" w:rsidR="00DF032A" w:rsidRDefault="00DF032A" w:rsidP="00DF032A">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56378794" w14:textId="77777777" w:rsidR="00DF032A" w:rsidRDefault="00DF032A" w:rsidP="00DF032A">
            <w:pPr>
              <w:pStyle w:val="TAC"/>
              <w:rPr>
                <w:rFonts w:eastAsia="PMingLiU"/>
                <w:lang w:val="en-US" w:eastAsia="zh-TW"/>
              </w:rPr>
            </w:pPr>
            <w:r>
              <w:t>-92.9</w:t>
            </w:r>
          </w:p>
        </w:tc>
        <w:tc>
          <w:tcPr>
            <w:tcW w:w="853" w:type="pct"/>
            <w:tcBorders>
              <w:top w:val="single" w:sz="4" w:space="0" w:color="auto"/>
              <w:left w:val="single" w:sz="4" w:space="0" w:color="auto"/>
              <w:bottom w:val="single" w:sz="4" w:space="0" w:color="auto"/>
              <w:right w:val="single" w:sz="4" w:space="0" w:color="auto"/>
            </w:tcBorders>
          </w:tcPr>
          <w:p w14:paraId="2B591DD8" w14:textId="77777777" w:rsidR="00DF032A" w:rsidRDefault="00DF032A" w:rsidP="00DF032A">
            <w:pPr>
              <w:pStyle w:val="TAC"/>
              <w:rPr>
                <w:rFonts w:eastAsia="PMingLiU"/>
                <w:lang w:val="en-US" w:eastAsia="zh-TW"/>
              </w:rPr>
            </w:pPr>
            <w:r>
              <w:t>-91.7</w:t>
            </w:r>
          </w:p>
        </w:tc>
      </w:tr>
      <w:tr w:rsidR="00DF032A" w14:paraId="5C13E594"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767A32D" w14:textId="77777777" w:rsidR="00DF032A" w:rsidRDefault="00DF032A" w:rsidP="00DF032A">
            <w:pPr>
              <w:pStyle w:val="TAC"/>
              <w:rPr>
                <w:rFonts w:eastAsia="PMingLiU"/>
                <w:lang w:val="en-US" w:eastAsia="zh-TW"/>
              </w:rPr>
            </w:pPr>
            <w:r>
              <w:rPr>
                <w:rFonts w:eastAsia="PMingLiU"/>
                <w:lang w:val="en-US" w:eastAsia="zh-TW"/>
              </w:rPr>
              <w:t>n85</w:t>
            </w:r>
          </w:p>
        </w:tc>
        <w:tc>
          <w:tcPr>
            <w:tcW w:w="590" w:type="pct"/>
            <w:tcBorders>
              <w:top w:val="single" w:sz="4" w:space="0" w:color="auto"/>
              <w:left w:val="single" w:sz="4" w:space="0" w:color="auto"/>
              <w:bottom w:val="single" w:sz="4" w:space="0" w:color="auto"/>
              <w:right w:val="single" w:sz="4" w:space="0" w:color="auto"/>
            </w:tcBorders>
          </w:tcPr>
          <w:p w14:paraId="4DEBAF0B"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5A70D97" w14:textId="77777777" w:rsidR="00DF032A" w:rsidRDefault="00DF032A" w:rsidP="00DF032A">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54C13677" w14:textId="77777777" w:rsidR="00DF032A" w:rsidRDefault="00DF032A" w:rsidP="00DF032A">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1353608E" w14:textId="77777777" w:rsidR="00DF032A" w:rsidRDefault="00DF032A" w:rsidP="00DF032A">
            <w:pPr>
              <w:pStyle w:val="TAC"/>
              <w:rPr>
                <w:rFonts w:eastAsia="PMingLiU"/>
                <w:lang w:val="en-US" w:eastAsia="zh-TW"/>
              </w:rPr>
            </w:pPr>
            <w:r>
              <w:t>-90.3</w:t>
            </w:r>
          </w:p>
        </w:tc>
        <w:tc>
          <w:tcPr>
            <w:tcW w:w="853" w:type="pct"/>
            <w:tcBorders>
              <w:top w:val="single" w:sz="4" w:space="0" w:color="auto"/>
              <w:left w:val="single" w:sz="4" w:space="0" w:color="auto"/>
              <w:bottom w:val="single" w:sz="4" w:space="0" w:color="auto"/>
              <w:right w:val="single" w:sz="4" w:space="0" w:color="auto"/>
            </w:tcBorders>
          </w:tcPr>
          <w:p w14:paraId="00ABDB97" w14:textId="77777777" w:rsidR="00DF032A" w:rsidRDefault="00DF032A" w:rsidP="00DF032A">
            <w:pPr>
              <w:pStyle w:val="TAC"/>
              <w:rPr>
                <w:rFonts w:eastAsia="PMingLiU"/>
                <w:lang w:val="en-US" w:eastAsia="zh-TW"/>
              </w:rPr>
            </w:pPr>
          </w:p>
        </w:tc>
      </w:tr>
      <w:tr w:rsidR="00DF032A" w14:paraId="4915EE08"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5B41AD"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1F33FCD"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BE3468E"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916B770" w14:textId="77777777" w:rsidR="00DF032A" w:rsidRDefault="00DF032A" w:rsidP="00DF032A">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4787E747" w14:textId="77777777" w:rsidR="00DF032A" w:rsidRDefault="00DF032A" w:rsidP="00DF032A">
            <w:pPr>
              <w:pStyle w:val="TAC"/>
              <w:rPr>
                <w:rFonts w:eastAsia="PMingLiU"/>
                <w:lang w:val="en-US" w:eastAsia="zh-TW"/>
              </w:rPr>
            </w:pPr>
            <w:r>
              <w:t>-90.5</w:t>
            </w:r>
          </w:p>
        </w:tc>
        <w:tc>
          <w:tcPr>
            <w:tcW w:w="853" w:type="pct"/>
            <w:tcBorders>
              <w:top w:val="single" w:sz="4" w:space="0" w:color="auto"/>
              <w:left w:val="single" w:sz="4" w:space="0" w:color="auto"/>
              <w:bottom w:val="single" w:sz="4" w:space="0" w:color="auto"/>
              <w:right w:val="single" w:sz="4" w:space="0" w:color="auto"/>
            </w:tcBorders>
          </w:tcPr>
          <w:p w14:paraId="43C07359" w14:textId="77777777" w:rsidR="00DF032A" w:rsidRDefault="00DF032A" w:rsidP="00DF032A">
            <w:pPr>
              <w:pStyle w:val="TAC"/>
              <w:rPr>
                <w:rFonts w:eastAsia="PMingLiU"/>
                <w:lang w:val="en-US" w:eastAsia="zh-TW"/>
              </w:rPr>
            </w:pPr>
          </w:p>
        </w:tc>
      </w:tr>
      <w:tr w:rsidR="00DF032A" w14:paraId="7C8B9F65" w14:textId="77777777" w:rsidTr="00DF032A">
        <w:trPr>
          <w:trHeight w:val="187"/>
          <w:jc w:val="center"/>
        </w:trPr>
        <w:tc>
          <w:tcPr>
            <w:tcW w:w="1024" w:type="pct"/>
            <w:tcBorders>
              <w:top w:val="single" w:sz="4" w:space="0" w:color="auto"/>
              <w:left w:val="single" w:sz="4" w:space="0" w:color="auto"/>
              <w:bottom w:val="single" w:sz="4" w:space="0" w:color="auto"/>
              <w:right w:val="single" w:sz="4" w:space="0" w:color="auto"/>
            </w:tcBorders>
            <w:vAlign w:val="center"/>
          </w:tcPr>
          <w:p w14:paraId="6959746F" w14:textId="77777777" w:rsidR="00DF032A" w:rsidRDefault="00DF032A" w:rsidP="00DF032A">
            <w:pPr>
              <w:pStyle w:val="TAC"/>
              <w:rPr>
                <w:rFonts w:eastAsia="PMingLiU"/>
                <w:lang w:val="en-US" w:eastAsia="zh-TW"/>
              </w:rPr>
            </w:pPr>
            <w:r>
              <w:rPr>
                <w:rFonts w:eastAsia="PMingLiU"/>
                <w:lang w:val="en-US" w:eastAsia="zh-TW"/>
              </w:rPr>
              <w:t>n91</w:t>
            </w:r>
          </w:p>
        </w:tc>
        <w:tc>
          <w:tcPr>
            <w:tcW w:w="590" w:type="pct"/>
            <w:tcBorders>
              <w:top w:val="single" w:sz="4" w:space="0" w:color="auto"/>
              <w:left w:val="single" w:sz="4" w:space="0" w:color="auto"/>
              <w:bottom w:val="single" w:sz="4" w:space="0" w:color="auto"/>
              <w:right w:val="single" w:sz="4" w:space="0" w:color="auto"/>
            </w:tcBorders>
          </w:tcPr>
          <w:p w14:paraId="27D4A3C3"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39B36B9"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148F2A9B"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3623627"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79C458B2" w14:textId="77777777" w:rsidR="00DF032A" w:rsidRDefault="00DF032A" w:rsidP="00DF032A">
            <w:pPr>
              <w:pStyle w:val="TAC"/>
              <w:rPr>
                <w:rFonts w:eastAsia="PMingLiU"/>
                <w:lang w:val="en-US" w:eastAsia="zh-TW"/>
              </w:rPr>
            </w:pPr>
          </w:p>
        </w:tc>
      </w:tr>
      <w:tr w:rsidR="00DF032A" w14:paraId="7D5CA971"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36ED3EA" w14:textId="77777777" w:rsidR="00DF032A" w:rsidRDefault="00DF032A" w:rsidP="00DF032A">
            <w:pPr>
              <w:pStyle w:val="TAC"/>
              <w:rPr>
                <w:rFonts w:eastAsia="PMingLiU"/>
                <w:lang w:val="en-US" w:eastAsia="zh-TW"/>
              </w:rPr>
            </w:pPr>
            <w:r>
              <w:rPr>
                <w:rFonts w:eastAsia="PMingLiU"/>
                <w:lang w:val="en-US" w:eastAsia="zh-TW"/>
              </w:rPr>
              <w:t>n92</w:t>
            </w:r>
          </w:p>
        </w:tc>
        <w:tc>
          <w:tcPr>
            <w:tcW w:w="590" w:type="pct"/>
            <w:tcBorders>
              <w:top w:val="single" w:sz="4" w:space="0" w:color="auto"/>
              <w:left w:val="single" w:sz="4" w:space="0" w:color="auto"/>
              <w:bottom w:val="single" w:sz="4" w:space="0" w:color="auto"/>
              <w:right w:val="single" w:sz="4" w:space="0" w:color="auto"/>
            </w:tcBorders>
          </w:tcPr>
          <w:p w14:paraId="1DC472FB"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47BB8CA"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96CDA4C" w14:textId="77777777" w:rsidR="00DF032A" w:rsidRDefault="00DF032A" w:rsidP="00DF032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0FFF894D" w14:textId="77777777" w:rsidR="00DF032A" w:rsidRDefault="00DF032A" w:rsidP="00DF032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594313D5" w14:textId="77777777" w:rsidR="00DF032A" w:rsidRDefault="00DF032A" w:rsidP="00DF032A">
            <w:pPr>
              <w:pStyle w:val="TAC"/>
              <w:rPr>
                <w:rFonts w:eastAsia="PMingLiU"/>
                <w:lang w:val="en-US" w:eastAsia="zh-TW"/>
              </w:rPr>
            </w:pPr>
            <w:r>
              <w:t>-91.2</w:t>
            </w:r>
          </w:p>
        </w:tc>
      </w:tr>
      <w:tr w:rsidR="00DF032A" w14:paraId="3ED1DAC0"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DD56CC" w14:textId="77777777" w:rsidR="00DF032A" w:rsidRDefault="00DF032A" w:rsidP="00DF032A">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457CEF6"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7ABA110"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4EB9A8" w14:textId="77777777" w:rsidR="00DF032A" w:rsidRDefault="00DF032A" w:rsidP="00DF032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4D352983" w14:textId="77777777" w:rsidR="00DF032A" w:rsidRDefault="00DF032A" w:rsidP="00DF032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0B866B5F" w14:textId="77777777" w:rsidR="00DF032A" w:rsidRDefault="00DF032A" w:rsidP="00DF032A">
            <w:pPr>
              <w:pStyle w:val="TAC"/>
              <w:rPr>
                <w:rFonts w:eastAsia="PMingLiU"/>
                <w:lang w:val="en-US" w:eastAsia="zh-TW"/>
              </w:rPr>
            </w:pPr>
            <w:r>
              <w:t>-91.4</w:t>
            </w:r>
          </w:p>
        </w:tc>
      </w:tr>
      <w:tr w:rsidR="00DF032A" w14:paraId="4C262808" w14:textId="77777777" w:rsidTr="00DF032A">
        <w:trPr>
          <w:trHeight w:val="187"/>
          <w:jc w:val="center"/>
        </w:trPr>
        <w:tc>
          <w:tcPr>
            <w:tcW w:w="1024" w:type="pct"/>
            <w:tcBorders>
              <w:top w:val="single" w:sz="4" w:space="0" w:color="auto"/>
              <w:left w:val="single" w:sz="4" w:space="0" w:color="auto"/>
              <w:bottom w:val="single" w:sz="4" w:space="0" w:color="auto"/>
              <w:right w:val="single" w:sz="4" w:space="0" w:color="auto"/>
            </w:tcBorders>
            <w:vAlign w:val="center"/>
          </w:tcPr>
          <w:p w14:paraId="13C1DD48" w14:textId="77777777" w:rsidR="00DF032A" w:rsidRDefault="00DF032A" w:rsidP="00DF032A">
            <w:pPr>
              <w:pStyle w:val="TAC"/>
              <w:rPr>
                <w:rFonts w:eastAsia="PMingLiU"/>
                <w:lang w:val="en-US" w:eastAsia="zh-TW"/>
              </w:rPr>
            </w:pPr>
            <w:r>
              <w:rPr>
                <w:rFonts w:eastAsia="PMingLiU"/>
                <w:lang w:val="en-US" w:eastAsia="zh-TW"/>
              </w:rPr>
              <w:t>n93</w:t>
            </w:r>
          </w:p>
        </w:tc>
        <w:tc>
          <w:tcPr>
            <w:tcW w:w="590" w:type="pct"/>
            <w:tcBorders>
              <w:top w:val="single" w:sz="4" w:space="0" w:color="auto"/>
              <w:left w:val="single" w:sz="4" w:space="0" w:color="auto"/>
              <w:bottom w:val="single" w:sz="4" w:space="0" w:color="auto"/>
              <w:right w:val="single" w:sz="4" w:space="0" w:color="auto"/>
            </w:tcBorders>
          </w:tcPr>
          <w:p w14:paraId="0F52CB5B"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6501E5F"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7AAA2B2D"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D476989" w14:textId="77777777" w:rsidR="00DF032A" w:rsidRDefault="00DF032A" w:rsidP="00DF032A">
            <w:pPr>
              <w:pStyle w:val="TAC"/>
              <w:rPr>
                <w:rFonts w:eastAsia="PMingLiU"/>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7A8A746" w14:textId="77777777" w:rsidR="00DF032A" w:rsidRDefault="00DF032A" w:rsidP="00DF032A">
            <w:pPr>
              <w:pStyle w:val="TAC"/>
              <w:rPr>
                <w:rFonts w:eastAsia="PMingLiU"/>
                <w:lang w:val="en-US" w:eastAsia="zh-TW"/>
              </w:rPr>
            </w:pPr>
          </w:p>
        </w:tc>
      </w:tr>
      <w:tr w:rsidR="00DF032A" w14:paraId="50BEF0AE" w14:textId="77777777" w:rsidTr="00DF032A">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EDAA18E" w14:textId="77777777" w:rsidR="00DF032A" w:rsidRDefault="00DF032A" w:rsidP="00DF032A">
            <w:pPr>
              <w:pStyle w:val="TAC"/>
              <w:rPr>
                <w:rFonts w:eastAsia="PMingLiU"/>
                <w:lang w:val="en-US" w:eastAsia="zh-TW"/>
              </w:rPr>
            </w:pPr>
            <w:r>
              <w:rPr>
                <w:rFonts w:eastAsia="PMingLiU"/>
                <w:lang w:val="en-US" w:eastAsia="zh-TW"/>
              </w:rPr>
              <w:t>n94</w:t>
            </w:r>
          </w:p>
        </w:tc>
        <w:tc>
          <w:tcPr>
            <w:tcW w:w="590" w:type="pct"/>
            <w:tcBorders>
              <w:top w:val="single" w:sz="4" w:space="0" w:color="auto"/>
              <w:left w:val="single" w:sz="4" w:space="0" w:color="auto"/>
              <w:bottom w:val="single" w:sz="4" w:space="0" w:color="auto"/>
              <w:right w:val="single" w:sz="4" w:space="0" w:color="auto"/>
            </w:tcBorders>
          </w:tcPr>
          <w:p w14:paraId="5474BEF1" w14:textId="77777777" w:rsidR="00DF032A" w:rsidRDefault="00DF032A" w:rsidP="00DF032A">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DCE1538" w14:textId="77777777" w:rsidR="00DF032A" w:rsidRDefault="00DF032A" w:rsidP="00DF032A">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0610CDE1" w14:textId="77777777" w:rsidR="00DF032A" w:rsidRDefault="00DF032A" w:rsidP="00DF032A">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4DB6DD9F" w14:textId="77777777" w:rsidR="00DF032A" w:rsidRDefault="00DF032A" w:rsidP="00DF032A">
            <w:pPr>
              <w:pStyle w:val="TAC"/>
              <w:rPr>
                <w:rFonts w:eastAsia="PMingLiU"/>
                <w:lang w:val="en-US" w:eastAsia="zh-TW"/>
              </w:rPr>
            </w:pPr>
            <w:r>
              <w:t>-92.5</w:t>
            </w:r>
          </w:p>
        </w:tc>
        <w:tc>
          <w:tcPr>
            <w:tcW w:w="853" w:type="pct"/>
            <w:tcBorders>
              <w:top w:val="single" w:sz="4" w:space="0" w:color="auto"/>
              <w:left w:val="single" w:sz="4" w:space="0" w:color="auto"/>
              <w:bottom w:val="single" w:sz="4" w:space="0" w:color="auto"/>
              <w:right w:val="single" w:sz="4" w:space="0" w:color="auto"/>
            </w:tcBorders>
          </w:tcPr>
          <w:p w14:paraId="7B60EF08" w14:textId="77777777" w:rsidR="00DF032A" w:rsidRDefault="00DF032A" w:rsidP="00DF032A">
            <w:pPr>
              <w:pStyle w:val="TAC"/>
              <w:rPr>
                <w:rFonts w:eastAsia="PMingLiU"/>
                <w:lang w:val="en-US" w:eastAsia="zh-TW"/>
              </w:rPr>
            </w:pPr>
            <w:r>
              <w:t>-91.2</w:t>
            </w:r>
          </w:p>
        </w:tc>
      </w:tr>
      <w:tr w:rsidR="00DF032A" w14:paraId="1612C1B9"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2416E8" w14:textId="77777777" w:rsidR="00DF032A" w:rsidRDefault="00DF032A" w:rsidP="00DF032A">
            <w:pPr>
              <w:spacing w:after="0"/>
              <w:rPr>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B8F9800" w14:textId="77777777" w:rsidR="00DF032A" w:rsidRDefault="00DF032A" w:rsidP="00DF032A">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EC70A0C"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D94439" w14:textId="77777777" w:rsidR="00DF032A" w:rsidRDefault="00DF032A" w:rsidP="00DF032A">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4E1B450E" w14:textId="77777777" w:rsidR="00DF032A" w:rsidRDefault="00DF032A" w:rsidP="00DF032A">
            <w:pPr>
              <w:pStyle w:val="TAC"/>
              <w:rPr>
                <w:rFonts w:eastAsia="PMingLiU"/>
                <w:lang w:val="en-US" w:eastAsia="zh-TW"/>
              </w:rPr>
            </w:pPr>
            <w:r>
              <w:t>-92.7</w:t>
            </w:r>
          </w:p>
        </w:tc>
        <w:tc>
          <w:tcPr>
            <w:tcW w:w="853" w:type="pct"/>
            <w:tcBorders>
              <w:top w:val="single" w:sz="4" w:space="0" w:color="auto"/>
              <w:left w:val="single" w:sz="4" w:space="0" w:color="auto"/>
              <w:bottom w:val="single" w:sz="4" w:space="0" w:color="auto"/>
              <w:right w:val="single" w:sz="4" w:space="0" w:color="auto"/>
            </w:tcBorders>
          </w:tcPr>
          <w:p w14:paraId="0734F7CA" w14:textId="77777777" w:rsidR="00DF032A" w:rsidRDefault="00DF032A" w:rsidP="00DF032A">
            <w:pPr>
              <w:pStyle w:val="TAC"/>
              <w:rPr>
                <w:rFonts w:eastAsia="PMingLiU"/>
                <w:lang w:val="en-US" w:eastAsia="zh-TW"/>
              </w:rPr>
            </w:pPr>
            <w:r>
              <w:t>-91.4</w:t>
            </w:r>
          </w:p>
        </w:tc>
      </w:tr>
    </w:tbl>
    <w:p w14:paraId="689E98AB" w14:textId="77777777" w:rsidR="00DF032A" w:rsidRDefault="00DF032A" w:rsidP="00DF032A"/>
    <w:p w14:paraId="2753B662" w14:textId="77777777" w:rsidR="00DF032A" w:rsidRDefault="00DF032A" w:rsidP="00DF032A">
      <w:pPr>
        <w:pStyle w:val="TH"/>
      </w:pPr>
      <w:r>
        <w:lastRenderedPageBreak/>
        <w:t>Table 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7"/>
        <w:gridCol w:w="888"/>
        <w:gridCol w:w="898"/>
        <w:gridCol w:w="898"/>
        <w:gridCol w:w="902"/>
      </w:tblGrid>
      <w:tr w:rsidR="00DF032A" w14:paraId="7FB24C91" w14:textId="77777777" w:rsidTr="00DF032A">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1889468" w14:textId="77777777" w:rsidR="00DF032A" w:rsidRDefault="00DF032A" w:rsidP="00DF032A">
            <w:pPr>
              <w:pStyle w:val="TAH"/>
              <w:rPr>
                <w:rFonts w:eastAsia="PMingLiU"/>
                <w:lang w:val="en-US" w:eastAsia="zh-TW"/>
              </w:rPr>
            </w:pPr>
            <w:r>
              <w:rPr>
                <w:rFonts w:eastAsia="PMingLiU"/>
                <w:lang w:val="en-US" w:eastAsia="zh-TW"/>
              </w:rPr>
              <w:lastRenderedPageBreak/>
              <w:t>Operating band / SCS / Channel bandwidth</w:t>
            </w:r>
          </w:p>
        </w:tc>
      </w:tr>
      <w:tr w:rsidR="00DF032A" w14:paraId="0A67841F" w14:textId="77777777" w:rsidTr="00DF032A">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630615D" w14:textId="77777777" w:rsidR="00DF032A" w:rsidRDefault="00DF032A" w:rsidP="00DF032A">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39143561" w14:textId="77777777" w:rsidR="00DF032A" w:rsidRDefault="00DF032A" w:rsidP="00DF032A">
            <w:pPr>
              <w:pStyle w:val="TAH"/>
              <w:rPr>
                <w:rFonts w:eastAsia="PMingLiU"/>
                <w:lang w:val="en-US" w:eastAsia="zh-TW"/>
              </w:rPr>
            </w:pPr>
            <w:r>
              <w:rPr>
                <w:rFonts w:eastAsia="PMingLiU"/>
                <w:lang w:val="en-US"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5750A92C" w14:textId="77777777" w:rsidR="00DF032A" w:rsidRDefault="00DF032A" w:rsidP="00DF032A">
            <w:pPr>
              <w:pStyle w:val="TAH"/>
              <w:rPr>
                <w:rFonts w:eastAsia="PMingLiU"/>
                <w:lang w:val="en-US" w:eastAsia="zh-TW"/>
              </w:rPr>
            </w:pPr>
            <w:r>
              <w:rPr>
                <w:rFonts w:eastAsia="PMingLiU"/>
                <w:lang w:val="en-US"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4C76DC25" w14:textId="77777777" w:rsidR="00DF032A" w:rsidRDefault="00DF032A" w:rsidP="00DF032A">
            <w:pPr>
              <w:pStyle w:val="TAH"/>
              <w:rPr>
                <w:rFonts w:eastAsia="PMingLiU"/>
                <w:lang w:val="en-US" w:eastAsia="zh-TW"/>
              </w:rPr>
            </w:pPr>
            <w:r>
              <w:rPr>
                <w:rFonts w:eastAsia="PMingLiU"/>
                <w:lang w:val="en-US"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06E84525" w14:textId="77777777" w:rsidR="00DF032A" w:rsidRDefault="00DF032A" w:rsidP="00DF032A">
            <w:pPr>
              <w:pStyle w:val="TAH"/>
              <w:rPr>
                <w:rFonts w:eastAsia="PMingLiU"/>
                <w:lang w:val="en-US" w:eastAsia="zh-TW"/>
              </w:rPr>
            </w:pPr>
            <w:r>
              <w:rPr>
                <w:rFonts w:eastAsia="PMingLiU"/>
                <w:lang w:val="en-US"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17B15DC8" w14:textId="77777777" w:rsidR="00DF032A" w:rsidRDefault="00DF032A" w:rsidP="00DF032A">
            <w:pPr>
              <w:pStyle w:val="TAH"/>
              <w:rPr>
                <w:rFonts w:eastAsia="PMingLiU"/>
                <w:lang w:val="en-US" w:eastAsia="zh-TW"/>
              </w:rPr>
            </w:pPr>
            <w:r>
              <w:rPr>
                <w:rFonts w:eastAsia="PMingLiU"/>
                <w:lang w:val="en-US" w:eastAsia="zh-TW"/>
              </w:rPr>
              <w:t>20 MHz</w:t>
            </w:r>
          </w:p>
        </w:tc>
      </w:tr>
      <w:tr w:rsidR="00DF032A" w14:paraId="48D15FD1"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0445129" w14:textId="77777777" w:rsidR="00DF032A" w:rsidRDefault="00DF032A" w:rsidP="00DF032A">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17EA58B4"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459BDD2"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1D3DF41"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828A2C5"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9F93775"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5FF04816"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55A660"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7DC755C"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F8F2502"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18BAEB8"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6BA9F63"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60816AEF" w14:textId="77777777" w:rsidR="00DF032A" w:rsidRDefault="00DF032A" w:rsidP="00DF032A">
            <w:pPr>
              <w:pStyle w:val="TAC"/>
              <w:rPr>
                <w:rFonts w:eastAsia="PMingLiU"/>
                <w:lang w:val="en-US" w:eastAsia="zh-TW"/>
              </w:rPr>
            </w:pPr>
            <w:r>
              <w:rPr>
                <w:rFonts w:eastAsia="PMingLiU"/>
                <w:lang w:val="en-US" w:eastAsia="zh-TW"/>
              </w:rPr>
              <w:t>50</w:t>
            </w:r>
          </w:p>
        </w:tc>
      </w:tr>
      <w:tr w:rsidR="00DF032A" w14:paraId="35D58735"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0A5819"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7E28455" w14:textId="77777777" w:rsidR="00DF032A" w:rsidRDefault="00DF032A" w:rsidP="00DF032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57FB9522"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951489" w14:textId="77777777" w:rsidR="00DF032A" w:rsidRDefault="00DF032A" w:rsidP="00DF032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1741CE26" w14:textId="77777777" w:rsidR="00DF032A" w:rsidRDefault="00DF032A" w:rsidP="00DF032A">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528E3D61" w14:textId="77777777" w:rsidR="00DF032A" w:rsidRDefault="00DF032A" w:rsidP="00DF032A">
            <w:pPr>
              <w:pStyle w:val="TAC"/>
              <w:rPr>
                <w:rFonts w:eastAsia="PMingLiU"/>
                <w:lang w:val="en-US" w:eastAsia="zh-TW"/>
              </w:rPr>
            </w:pPr>
            <w:r>
              <w:rPr>
                <w:rFonts w:eastAsia="PMingLiU"/>
                <w:lang w:val="en-US" w:eastAsia="zh-TW"/>
              </w:rPr>
              <w:t>24</w:t>
            </w:r>
          </w:p>
        </w:tc>
      </w:tr>
      <w:tr w:rsidR="00DF032A" w14:paraId="59B3EF0B"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BB0D558" w14:textId="77777777" w:rsidR="00DF032A" w:rsidRDefault="00DF032A" w:rsidP="00DF032A">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29F569AF"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6E43AD0"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CB1080B"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E8E5699"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59D2C28"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7C8662D2"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E66424"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F9CAF8B"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90721A4"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1A2689F"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E945FA6"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3D262C83" w14:textId="77777777" w:rsidR="00DF032A" w:rsidRDefault="00DF032A" w:rsidP="00DF032A">
            <w:pPr>
              <w:pStyle w:val="TAC"/>
              <w:rPr>
                <w:rFonts w:eastAsia="PMingLiU"/>
                <w:lang w:val="en-US" w:eastAsia="zh-TW"/>
              </w:rPr>
            </w:pPr>
            <w:r>
              <w:rPr>
                <w:rFonts w:eastAsia="PMingLiU"/>
                <w:lang w:val="en-US" w:eastAsia="zh-TW"/>
              </w:rPr>
              <w:t>50</w:t>
            </w:r>
          </w:p>
        </w:tc>
      </w:tr>
      <w:tr w:rsidR="00DF032A" w14:paraId="0B626C7C"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8A0C32"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D02C863" w14:textId="77777777" w:rsidR="00DF032A" w:rsidRDefault="00DF032A" w:rsidP="00DF032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5ECE38DB"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86820EC" w14:textId="77777777" w:rsidR="00DF032A" w:rsidRDefault="00DF032A" w:rsidP="00DF032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3DC3BEC6" w14:textId="77777777" w:rsidR="00DF032A" w:rsidRDefault="00DF032A" w:rsidP="00DF032A">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197A7EE2" w14:textId="77777777" w:rsidR="00DF032A" w:rsidRDefault="00DF032A" w:rsidP="00DF032A">
            <w:pPr>
              <w:pStyle w:val="TAC"/>
              <w:rPr>
                <w:rFonts w:eastAsia="PMingLiU"/>
                <w:lang w:val="en-US" w:eastAsia="zh-TW"/>
              </w:rPr>
            </w:pPr>
            <w:r>
              <w:rPr>
                <w:rFonts w:eastAsia="PMingLiU"/>
                <w:lang w:val="en-US" w:eastAsia="zh-TW"/>
              </w:rPr>
              <w:t>24</w:t>
            </w:r>
          </w:p>
        </w:tc>
      </w:tr>
      <w:tr w:rsidR="00DF032A" w14:paraId="6E1D7E17"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9E8965B" w14:textId="77777777" w:rsidR="00DF032A" w:rsidRDefault="00DF032A" w:rsidP="00DF032A">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4ADCFB92"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AABFA11"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2A5127A"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1C2A3EB"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31740CB"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14E33D96"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7B2A18"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C0AD0BC"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5F67311"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A94AE9"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BABB087"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49FE363" w14:textId="77777777" w:rsidR="00DF032A" w:rsidRDefault="00DF032A" w:rsidP="00DF032A">
            <w:pPr>
              <w:pStyle w:val="TAC"/>
              <w:rPr>
                <w:rFonts w:eastAsia="PMingLiU"/>
                <w:lang w:val="en-US" w:eastAsia="zh-TW"/>
              </w:rPr>
            </w:pPr>
            <w:r>
              <w:rPr>
                <w:rFonts w:eastAsia="PMingLiU"/>
                <w:lang w:val="en-US" w:eastAsia="zh-TW"/>
              </w:rPr>
              <w:t>50</w:t>
            </w:r>
          </w:p>
        </w:tc>
      </w:tr>
      <w:tr w:rsidR="00DF032A" w14:paraId="37CA354D"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BE5731"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D23D960" w14:textId="77777777" w:rsidR="00DF032A" w:rsidRDefault="00DF032A" w:rsidP="00DF032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43572B57"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2267EED" w14:textId="77777777" w:rsidR="00DF032A" w:rsidRDefault="00DF032A" w:rsidP="00DF032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19E0072B" w14:textId="77777777" w:rsidR="00DF032A" w:rsidRDefault="00DF032A" w:rsidP="00DF032A">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427FB186" w14:textId="77777777" w:rsidR="00DF032A" w:rsidRDefault="00DF032A" w:rsidP="00DF032A">
            <w:pPr>
              <w:pStyle w:val="TAC"/>
              <w:rPr>
                <w:rFonts w:eastAsia="PMingLiU"/>
                <w:lang w:val="en-US" w:eastAsia="zh-TW"/>
              </w:rPr>
            </w:pPr>
            <w:r>
              <w:rPr>
                <w:rFonts w:eastAsia="PMingLiU"/>
                <w:lang w:val="en-US" w:eastAsia="zh-TW"/>
              </w:rPr>
              <w:t>24</w:t>
            </w:r>
          </w:p>
        </w:tc>
      </w:tr>
      <w:tr w:rsidR="00DF032A" w14:paraId="0F5009B4"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36B99B8" w14:textId="77777777" w:rsidR="00DF032A" w:rsidRDefault="00DF032A" w:rsidP="00DF032A">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31F52460"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4814C5F"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F5B95A8"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78909E6"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F4D9B69"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443D768E"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90E9ED"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E6AF108"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7AD81C4"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6582F72"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020E9D3"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39B73372" w14:textId="77777777" w:rsidR="00DF032A" w:rsidRDefault="00DF032A" w:rsidP="00DF032A">
            <w:pPr>
              <w:pStyle w:val="TAC"/>
              <w:rPr>
                <w:rFonts w:eastAsia="PMingLiU"/>
                <w:lang w:val="en-US" w:eastAsia="zh-TW"/>
              </w:rPr>
            </w:pPr>
            <w:r>
              <w:rPr>
                <w:rFonts w:eastAsia="PMingLiU"/>
                <w:lang w:val="en-US" w:eastAsia="zh-TW"/>
              </w:rPr>
              <w:t>50</w:t>
            </w:r>
          </w:p>
        </w:tc>
      </w:tr>
      <w:tr w:rsidR="00DF032A" w14:paraId="5EA89FDD"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4F9ECC6" w14:textId="77777777" w:rsidR="00DF032A" w:rsidRDefault="00DF032A" w:rsidP="00DF032A">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02FD0A7A"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08793AE"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C395E3E"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FE14DCF"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172DD81"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6C995A1B"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09C0D3"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F370278"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C6688B1"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96B2A3"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44FE3DD"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67E58E84" w14:textId="77777777" w:rsidR="00DF032A" w:rsidRDefault="00DF032A" w:rsidP="00DF032A">
            <w:pPr>
              <w:pStyle w:val="TAC"/>
              <w:rPr>
                <w:rFonts w:eastAsia="PMingLiU"/>
                <w:lang w:val="en-US" w:eastAsia="zh-TW"/>
              </w:rPr>
            </w:pPr>
            <w:r>
              <w:rPr>
                <w:rFonts w:eastAsia="PMingLiU"/>
                <w:lang w:val="en-US" w:eastAsia="zh-TW"/>
              </w:rPr>
              <w:t>50</w:t>
            </w:r>
          </w:p>
        </w:tc>
      </w:tr>
      <w:tr w:rsidR="00DF032A" w14:paraId="3D44C4D7"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22BD30"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9C0AC30" w14:textId="77777777" w:rsidR="00DF032A" w:rsidRDefault="00DF032A" w:rsidP="00DF032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0F9A676F"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17ED76E" w14:textId="77777777" w:rsidR="00DF032A" w:rsidRDefault="00DF032A" w:rsidP="00DF032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6A1B6316" w14:textId="77777777" w:rsidR="00DF032A" w:rsidRDefault="00DF032A" w:rsidP="00DF032A">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37B531D0" w14:textId="77777777" w:rsidR="00DF032A" w:rsidRDefault="00DF032A" w:rsidP="00DF032A">
            <w:pPr>
              <w:pStyle w:val="TAC"/>
              <w:rPr>
                <w:rFonts w:eastAsia="PMingLiU"/>
                <w:lang w:val="en-US" w:eastAsia="zh-TW"/>
              </w:rPr>
            </w:pPr>
            <w:r>
              <w:rPr>
                <w:rFonts w:eastAsia="PMingLiU"/>
                <w:lang w:val="en-US" w:eastAsia="zh-TW"/>
              </w:rPr>
              <w:t>24</w:t>
            </w:r>
          </w:p>
        </w:tc>
      </w:tr>
      <w:tr w:rsidR="00DF032A" w14:paraId="3DEDF5C6"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2404280" w14:textId="77777777" w:rsidR="00DF032A" w:rsidRDefault="00DF032A" w:rsidP="00DF032A">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4643EC89"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6D61AE9"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ED34000"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94B144C"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0566858"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266BEE5F"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FA85DE"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1EE86CA"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6B5D804"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92CC2C1"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53853E3"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7CF6E2E9" w14:textId="77777777" w:rsidR="00DF032A" w:rsidRDefault="00DF032A" w:rsidP="00DF032A">
            <w:pPr>
              <w:pStyle w:val="TAC"/>
              <w:rPr>
                <w:rFonts w:eastAsia="PMingLiU"/>
                <w:lang w:val="en-US" w:eastAsia="zh-TW"/>
              </w:rPr>
            </w:pPr>
            <w:r>
              <w:rPr>
                <w:rFonts w:eastAsia="PMingLiU"/>
                <w:lang w:val="en-US" w:eastAsia="zh-TW"/>
              </w:rPr>
              <w:t>50</w:t>
            </w:r>
          </w:p>
        </w:tc>
      </w:tr>
      <w:tr w:rsidR="00DF032A" w14:paraId="0881A56F"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5A47161" w14:textId="77777777" w:rsidR="00DF032A" w:rsidRDefault="00DF032A" w:rsidP="00DF032A">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609E58EC"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5C648E6"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2E7805D"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6343D56"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2D21E602" w14:textId="77777777" w:rsidR="00DF032A" w:rsidRDefault="00DF032A" w:rsidP="00DF032A">
            <w:pPr>
              <w:pStyle w:val="TAC"/>
              <w:rPr>
                <w:rFonts w:eastAsia="PMingLiU"/>
                <w:lang w:val="en-US" w:eastAsia="zh-TW"/>
              </w:rPr>
            </w:pPr>
          </w:p>
        </w:tc>
      </w:tr>
      <w:tr w:rsidR="00DF032A" w14:paraId="61120112"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B44A78"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F99D1CF"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B12C18C"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997FF68"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72E3A08"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23752B7C" w14:textId="77777777" w:rsidR="00DF032A" w:rsidRDefault="00DF032A" w:rsidP="00DF032A">
            <w:pPr>
              <w:pStyle w:val="TAC"/>
              <w:rPr>
                <w:rFonts w:eastAsia="PMingLiU"/>
                <w:lang w:val="en-US" w:eastAsia="zh-TW"/>
              </w:rPr>
            </w:pPr>
          </w:p>
        </w:tc>
      </w:tr>
      <w:tr w:rsidR="00DF032A" w14:paraId="0BBBDC2E" w14:textId="77777777" w:rsidTr="00DF032A">
        <w:trPr>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0AC00541" w14:textId="77777777" w:rsidR="00DF032A" w:rsidRDefault="00DF032A" w:rsidP="00DF032A">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03964FCE"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880465D"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C181DED"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440D328"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35F17901" w14:textId="77777777" w:rsidR="00DF032A" w:rsidRDefault="00DF032A" w:rsidP="00DF032A">
            <w:pPr>
              <w:pStyle w:val="TAC"/>
              <w:rPr>
                <w:rFonts w:eastAsia="PMingLiU"/>
                <w:lang w:val="en-US" w:eastAsia="zh-TW"/>
              </w:rPr>
            </w:pPr>
          </w:p>
        </w:tc>
      </w:tr>
      <w:tr w:rsidR="00DF032A" w14:paraId="5092BA5B" w14:textId="77777777" w:rsidTr="00DF032A">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40FA88C2"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65D4F38"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4B501E5"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F166CE8"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A5CDB65"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475986BC" w14:textId="77777777" w:rsidR="00DF032A" w:rsidRDefault="00DF032A" w:rsidP="00DF032A">
            <w:pPr>
              <w:pStyle w:val="TAC"/>
              <w:rPr>
                <w:rFonts w:eastAsia="PMingLiU"/>
                <w:lang w:val="en-US" w:eastAsia="zh-TW"/>
              </w:rPr>
            </w:pPr>
          </w:p>
        </w:tc>
      </w:tr>
      <w:tr w:rsidR="00DF032A" w14:paraId="3E27B1D7"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80409A8" w14:textId="77777777" w:rsidR="00DF032A" w:rsidRDefault="00DF032A" w:rsidP="00DF032A">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3DF32848"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45D191D"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29947E5"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D681EA3"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1E6C5C90" w14:textId="77777777" w:rsidR="00DF032A" w:rsidRDefault="00DF032A" w:rsidP="00DF032A">
            <w:pPr>
              <w:pStyle w:val="TAC"/>
              <w:rPr>
                <w:rFonts w:eastAsia="PMingLiU"/>
                <w:lang w:val="en-US" w:eastAsia="zh-TW"/>
              </w:rPr>
            </w:pPr>
          </w:p>
        </w:tc>
      </w:tr>
      <w:tr w:rsidR="00DF032A" w14:paraId="5315B2FA"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DE616C"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54C1751"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3276946"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9FE7D04"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30EF372"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5F9E32F4" w14:textId="77777777" w:rsidR="00DF032A" w:rsidRDefault="00DF032A" w:rsidP="00DF032A">
            <w:pPr>
              <w:pStyle w:val="TAC"/>
              <w:rPr>
                <w:rFonts w:eastAsia="PMingLiU"/>
                <w:lang w:val="en-US" w:eastAsia="zh-TW"/>
              </w:rPr>
            </w:pPr>
          </w:p>
        </w:tc>
      </w:tr>
      <w:tr w:rsidR="00DF032A" w14:paraId="725D0A54"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27FEFB9" w14:textId="77777777" w:rsidR="00DF032A" w:rsidRDefault="00DF032A" w:rsidP="00DF032A">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011C49F4"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54DBC88"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246824C"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6015C96"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D49C6D0" w14:textId="77777777" w:rsidR="00DF032A" w:rsidRDefault="00DF032A" w:rsidP="00DF032A">
            <w:pPr>
              <w:pStyle w:val="TAC"/>
              <w:rPr>
                <w:rFonts w:eastAsia="PMingLiU"/>
                <w:lang w:val="en-US" w:eastAsia="zh-TW"/>
              </w:rPr>
            </w:pPr>
          </w:p>
        </w:tc>
      </w:tr>
      <w:tr w:rsidR="00DF032A" w14:paraId="5C8A77B1"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622083"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D86464A"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34352BD"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8C9C593"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FAD52A0"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7477CC6" w14:textId="77777777" w:rsidR="00DF032A" w:rsidRDefault="00DF032A" w:rsidP="00DF032A">
            <w:pPr>
              <w:pStyle w:val="TAC"/>
              <w:rPr>
                <w:rFonts w:eastAsia="PMingLiU"/>
                <w:lang w:val="en-US" w:eastAsia="zh-TW"/>
              </w:rPr>
            </w:pPr>
          </w:p>
        </w:tc>
      </w:tr>
      <w:tr w:rsidR="00DF032A" w14:paraId="1A809C25"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71EB13E" w14:textId="77777777" w:rsidR="00DF032A" w:rsidRDefault="00DF032A" w:rsidP="00DF032A">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7F827F98"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C65F5E2"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E96CF1E"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A94A0F0"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2EF1EE2"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40FB872B"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F2FB53"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EA08EB8"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0901472"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26D0699"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BA2E35E"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2F94C93" w14:textId="77777777" w:rsidR="00DF032A" w:rsidRDefault="00DF032A" w:rsidP="00DF032A">
            <w:pPr>
              <w:pStyle w:val="TAC"/>
              <w:rPr>
                <w:rFonts w:eastAsia="PMingLiU"/>
                <w:lang w:val="en-US" w:eastAsia="zh-TW"/>
              </w:rPr>
            </w:pPr>
            <w:r>
              <w:rPr>
                <w:rFonts w:eastAsia="PMingLiU"/>
                <w:lang w:val="en-US" w:eastAsia="zh-TW"/>
              </w:rPr>
              <w:t>50</w:t>
            </w:r>
          </w:p>
        </w:tc>
      </w:tr>
      <w:tr w:rsidR="00DF032A" w14:paraId="21909F9E"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C7D6407" w14:textId="77777777" w:rsidR="00DF032A" w:rsidRDefault="00DF032A" w:rsidP="00DF032A">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41730722"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4E56BBB"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062D09C"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9E9A4E7"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6367D62E" w14:textId="77777777" w:rsidR="00DF032A" w:rsidRDefault="00DF032A" w:rsidP="00DF032A">
            <w:pPr>
              <w:pStyle w:val="TAC"/>
              <w:rPr>
                <w:rFonts w:eastAsia="PMingLiU"/>
                <w:lang w:val="en-US" w:eastAsia="zh-TW"/>
              </w:rPr>
            </w:pPr>
          </w:p>
        </w:tc>
      </w:tr>
      <w:tr w:rsidR="00DF032A" w14:paraId="456207FC"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48425F"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327056A"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B077140"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7907180"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B5F1FC1"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6B520A4C" w14:textId="77777777" w:rsidR="00DF032A" w:rsidRDefault="00DF032A" w:rsidP="00DF032A">
            <w:pPr>
              <w:pStyle w:val="TAC"/>
              <w:rPr>
                <w:rFonts w:eastAsia="PMingLiU"/>
                <w:lang w:val="en-US" w:eastAsia="zh-TW"/>
              </w:rPr>
            </w:pPr>
          </w:p>
        </w:tc>
      </w:tr>
      <w:tr w:rsidR="00DF032A" w14:paraId="038C6E3E"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D92A7C"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23FAC05" w14:textId="77777777" w:rsidR="00DF032A" w:rsidRDefault="00DF032A" w:rsidP="00DF032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2FB6EE8B"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7EA2337" w14:textId="77777777" w:rsidR="00DF032A" w:rsidRDefault="00DF032A" w:rsidP="00DF032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0C55AADB"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4D885E09" w14:textId="77777777" w:rsidR="00DF032A" w:rsidRDefault="00DF032A" w:rsidP="00DF032A">
            <w:pPr>
              <w:pStyle w:val="TAC"/>
              <w:rPr>
                <w:rFonts w:eastAsia="PMingLiU"/>
                <w:lang w:val="en-US" w:eastAsia="zh-TW"/>
              </w:rPr>
            </w:pPr>
          </w:p>
        </w:tc>
      </w:tr>
      <w:tr w:rsidR="00DF032A" w14:paraId="1B7E06E9"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D6DF460" w14:textId="77777777" w:rsidR="00DF032A" w:rsidRDefault="00DF032A" w:rsidP="00DF032A">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3E44D507"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1AD3253"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C70909E"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568B79F"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D590768"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466DFEE1"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DBE239"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A828CC9"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D5FB9F5"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C6DDC06"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D9E9AEF"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78AAAAF9" w14:textId="77777777" w:rsidR="00DF032A" w:rsidRDefault="00DF032A" w:rsidP="00DF032A">
            <w:pPr>
              <w:pStyle w:val="TAC"/>
              <w:rPr>
                <w:rFonts w:eastAsia="PMingLiU"/>
                <w:lang w:val="en-US" w:eastAsia="zh-TW"/>
              </w:rPr>
            </w:pPr>
            <w:r>
              <w:rPr>
                <w:rFonts w:eastAsia="PMingLiU"/>
                <w:lang w:val="en-US" w:eastAsia="zh-TW"/>
              </w:rPr>
              <w:t>50</w:t>
            </w:r>
          </w:p>
        </w:tc>
      </w:tr>
      <w:tr w:rsidR="00DF032A" w14:paraId="112448BA"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D7D14A"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684A54C" w14:textId="77777777" w:rsidR="00DF032A" w:rsidRDefault="00DF032A" w:rsidP="00DF032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09C65544"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8C1C076" w14:textId="77777777" w:rsidR="00DF032A" w:rsidRDefault="00DF032A" w:rsidP="00DF032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5C012F87" w14:textId="77777777" w:rsidR="00DF032A" w:rsidRDefault="00DF032A" w:rsidP="00DF032A">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348944E1" w14:textId="77777777" w:rsidR="00DF032A" w:rsidRDefault="00DF032A" w:rsidP="00DF032A">
            <w:pPr>
              <w:pStyle w:val="TAC"/>
              <w:rPr>
                <w:rFonts w:eastAsia="PMingLiU"/>
                <w:lang w:val="en-US" w:eastAsia="zh-TW"/>
              </w:rPr>
            </w:pPr>
            <w:r>
              <w:rPr>
                <w:rFonts w:eastAsia="PMingLiU"/>
                <w:lang w:val="en-US" w:eastAsia="zh-TW"/>
              </w:rPr>
              <w:t>24</w:t>
            </w:r>
          </w:p>
        </w:tc>
      </w:tr>
      <w:tr w:rsidR="00DF032A" w14:paraId="488D8DB9"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806CB02" w14:textId="77777777" w:rsidR="00DF032A" w:rsidRDefault="00DF032A" w:rsidP="00DF032A">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77A6D17B"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5BF6002"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9D2FE2D"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E6DC8D6"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4BE6DF7"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474F5D5C"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82C8BF"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95C3FB9"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3056B41"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1F08EA8"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49D880A"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3A78CCA3" w14:textId="77777777" w:rsidR="00DF032A" w:rsidRDefault="00DF032A" w:rsidP="00DF032A">
            <w:pPr>
              <w:pStyle w:val="TAC"/>
              <w:rPr>
                <w:rFonts w:eastAsia="PMingLiU"/>
                <w:lang w:val="en-US" w:eastAsia="zh-TW"/>
              </w:rPr>
            </w:pPr>
            <w:r>
              <w:rPr>
                <w:rFonts w:eastAsia="PMingLiU"/>
                <w:lang w:val="en-US" w:eastAsia="zh-TW"/>
              </w:rPr>
              <w:t>50</w:t>
            </w:r>
          </w:p>
        </w:tc>
      </w:tr>
      <w:tr w:rsidR="00DF032A" w14:paraId="2F5D4966"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ABD6B96" w14:textId="77777777" w:rsidR="00DF032A" w:rsidRDefault="00DF032A" w:rsidP="00DF032A">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5FD5392D"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1FF4B77"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9FEDF16"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1C11414"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72C08E0"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0AC07CFF"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D5A799"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78B4E62"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64AC91D"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122A44"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9EC262E"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33818462" w14:textId="77777777" w:rsidR="00DF032A" w:rsidRDefault="00DF032A" w:rsidP="00DF032A">
            <w:pPr>
              <w:pStyle w:val="TAC"/>
              <w:rPr>
                <w:rFonts w:eastAsia="PMingLiU"/>
                <w:lang w:val="en-US" w:eastAsia="zh-TW"/>
              </w:rPr>
            </w:pPr>
            <w:r>
              <w:rPr>
                <w:rFonts w:eastAsia="PMingLiU"/>
                <w:lang w:val="en-US" w:eastAsia="zh-TW"/>
              </w:rPr>
              <w:t>50</w:t>
            </w:r>
          </w:p>
        </w:tc>
      </w:tr>
      <w:tr w:rsidR="00DF032A" w14:paraId="31924936"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587EA80" w14:textId="77777777" w:rsidR="00DF032A" w:rsidRDefault="00DF032A" w:rsidP="00DF032A">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1A3BFC41"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A491598"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0CE22BD"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F17812D"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73C3975A" w14:textId="77777777" w:rsidR="00DF032A" w:rsidRDefault="00DF032A" w:rsidP="00DF032A">
            <w:pPr>
              <w:pStyle w:val="TAC"/>
              <w:rPr>
                <w:rFonts w:eastAsia="PMingLiU"/>
                <w:lang w:val="en-US" w:eastAsia="zh-TW"/>
              </w:rPr>
            </w:pPr>
          </w:p>
        </w:tc>
      </w:tr>
      <w:tr w:rsidR="00DF032A" w14:paraId="637208C6"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0F7DA6"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1542BC2"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51FA53E"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A13076C"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710BA82"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57D00C3B" w14:textId="77777777" w:rsidR="00DF032A" w:rsidRDefault="00DF032A" w:rsidP="00DF032A">
            <w:pPr>
              <w:pStyle w:val="TAC"/>
              <w:rPr>
                <w:rFonts w:eastAsia="PMingLiU"/>
                <w:lang w:val="en-US" w:eastAsia="zh-TW"/>
              </w:rPr>
            </w:pPr>
          </w:p>
        </w:tc>
      </w:tr>
      <w:tr w:rsidR="00DF032A" w14:paraId="75B76DC2"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8C78FDD" w14:textId="77777777" w:rsidR="00DF032A" w:rsidRDefault="00DF032A" w:rsidP="00DF032A">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0AE6D566"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49561CD"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1D5D4B6"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34DF86D"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1402AD1"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2F16CBA6"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FA9BDF"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13A7F2B"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C2D8790"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9B66B38"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63BF6E6"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457B87D5" w14:textId="77777777" w:rsidR="00DF032A" w:rsidRDefault="00DF032A" w:rsidP="00DF032A">
            <w:pPr>
              <w:pStyle w:val="TAC"/>
              <w:rPr>
                <w:rFonts w:eastAsia="PMingLiU"/>
                <w:lang w:val="en-US" w:eastAsia="zh-TW"/>
              </w:rPr>
            </w:pPr>
            <w:r>
              <w:rPr>
                <w:rFonts w:eastAsia="PMingLiU"/>
                <w:lang w:val="en-US" w:eastAsia="zh-TW"/>
              </w:rPr>
              <w:t>50</w:t>
            </w:r>
          </w:p>
        </w:tc>
      </w:tr>
      <w:tr w:rsidR="00DF032A" w14:paraId="725455B0"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8F6DE8"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1782583" w14:textId="77777777" w:rsidR="00DF032A" w:rsidRDefault="00DF032A" w:rsidP="00DF032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0943F054"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E6782E9" w14:textId="77777777" w:rsidR="00DF032A" w:rsidRDefault="00DF032A" w:rsidP="00DF032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3415E78E" w14:textId="77777777" w:rsidR="00DF032A" w:rsidRDefault="00DF032A" w:rsidP="00DF032A">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4761144B" w14:textId="77777777" w:rsidR="00DF032A" w:rsidRDefault="00DF032A" w:rsidP="00DF032A">
            <w:pPr>
              <w:pStyle w:val="TAC"/>
              <w:rPr>
                <w:rFonts w:eastAsia="PMingLiU"/>
                <w:lang w:val="en-US" w:eastAsia="zh-TW"/>
              </w:rPr>
            </w:pPr>
            <w:r>
              <w:rPr>
                <w:rFonts w:eastAsia="PMingLiU"/>
                <w:lang w:val="en-US" w:eastAsia="zh-TW"/>
              </w:rPr>
              <w:t>24</w:t>
            </w:r>
          </w:p>
        </w:tc>
      </w:tr>
      <w:tr w:rsidR="00DF032A" w14:paraId="485B538F"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86835FA" w14:textId="77777777" w:rsidR="00DF032A" w:rsidRDefault="00DF032A" w:rsidP="00DF032A">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40EB872B"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6AD642D"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4E8C6DF"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1223F83"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29EB7103"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22FA9578"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A17C1F"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823B609"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D0B4C03"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56FF9A3"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3C8C74A"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7892635B" w14:textId="77777777" w:rsidR="00DF032A" w:rsidRDefault="00DF032A" w:rsidP="00DF032A">
            <w:pPr>
              <w:pStyle w:val="TAC"/>
              <w:rPr>
                <w:rFonts w:eastAsia="PMingLiU"/>
                <w:lang w:val="en-US" w:eastAsia="zh-TW"/>
              </w:rPr>
            </w:pPr>
            <w:r>
              <w:rPr>
                <w:rFonts w:eastAsia="PMingLiU"/>
                <w:lang w:val="en-US" w:eastAsia="zh-TW"/>
              </w:rPr>
              <w:t>50</w:t>
            </w:r>
          </w:p>
        </w:tc>
      </w:tr>
      <w:tr w:rsidR="00DF032A" w14:paraId="1647353B"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44D65E"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5E08959" w14:textId="77777777" w:rsidR="00DF032A" w:rsidRDefault="00DF032A" w:rsidP="00DF032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3201F3D3"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FF3C3FE" w14:textId="77777777" w:rsidR="00DF032A" w:rsidRDefault="00DF032A" w:rsidP="00DF032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15B28EB0" w14:textId="77777777" w:rsidR="00DF032A" w:rsidRDefault="00DF032A" w:rsidP="00DF032A">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7E18BE3D" w14:textId="77777777" w:rsidR="00DF032A" w:rsidRDefault="00DF032A" w:rsidP="00DF032A">
            <w:pPr>
              <w:pStyle w:val="TAC"/>
              <w:rPr>
                <w:rFonts w:eastAsia="PMingLiU"/>
                <w:lang w:val="en-US" w:eastAsia="zh-TW"/>
              </w:rPr>
            </w:pPr>
            <w:r>
              <w:rPr>
                <w:rFonts w:eastAsia="PMingLiU"/>
                <w:lang w:val="en-US" w:eastAsia="zh-TW"/>
              </w:rPr>
              <w:t>24</w:t>
            </w:r>
          </w:p>
        </w:tc>
      </w:tr>
      <w:tr w:rsidR="00DF032A" w14:paraId="3B3A4BE3"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4D1D0B4" w14:textId="77777777" w:rsidR="00DF032A" w:rsidRDefault="00DF032A" w:rsidP="00DF032A">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4040730A"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38A24D2"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5B34C20"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A7C5E8A"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004391BA" w14:textId="77777777" w:rsidR="00DF032A" w:rsidRDefault="00DF032A" w:rsidP="00DF032A">
            <w:pPr>
              <w:pStyle w:val="TAC"/>
              <w:rPr>
                <w:rFonts w:eastAsia="PMingLiU"/>
                <w:lang w:val="en-US" w:eastAsia="zh-TW"/>
              </w:rPr>
            </w:pPr>
            <w:r w:rsidRPr="00100A33">
              <w:t>NOTE 1</w:t>
            </w:r>
          </w:p>
        </w:tc>
      </w:tr>
      <w:tr w:rsidR="00DF032A" w14:paraId="4872AAAF"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7E0999"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C431B68"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57F430A"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3BC3F4"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5D94201"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6AC5FC73" w14:textId="77777777" w:rsidR="00DF032A" w:rsidRDefault="00DF032A" w:rsidP="00DF032A">
            <w:pPr>
              <w:pStyle w:val="TAC"/>
              <w:rPr>
                <w:rFonts w:eastAsia="PMingLiU"/>
                <w:lang w:val="en-US" w:eastAsia="zh-TW"/>
              </w:rPr>
            </w:pPr>
            <w:r w:rsidRPr="00100A33">
              <w:t>NOTE 1</w:t>
            </w:r>
          </w:p>
        </w:tc>
      </w:tr>
      <w:tr w:rsidR="00DF032A" w14:paraId="2C6E6F95"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0ACC6B"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35124B3" w14:textId="77777777" w:rsidR="00DF032A" w:rsidRDefault="00DF032A" w:rsidP="00DF032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7AF9BC5E"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9BC5E14" w14:textId="77777777" w:rsidR="00DF032A" w:rsidRDefault="00DF032A" w:rsidP="00DF032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2A720FE4" w14:textId="77777777" w:rsidR="00DF032A" w:rsidRDefault="00DF032A" w:rsidP="00DF032A">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74D86382" w14:textId="77777777" w:rsidR="00DF032A" w:rsidRDefault="00DF032A" w:rsidP="00DF032A">
            <w:pPr>
              <w:pStyle w:val="TAC"/>
              <w:rPr>
                <w:rFonts w:eastAsia="PMingLiU"/>
                <w:lang w:val="en-US" w:eastAsia="zh-TW"/>
              </w:rPr>
            </w:pPr>
            <w:r w:rsidRPr="00100A33">
              <w:t>NOTE 1</w:t>
            </w:r>
          </w:p>
        </w:tc>
      </w:tr>
      <w:tr w:rsidR="00DF032A" w14:paraId="40109782"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3BB7CA0" w14:textId="77777777" w:rsidR="00DF032A" w:rsidRDefault="00DF032A" w:rsidP="00DF032A">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6AA8C344"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6757E9EF"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2B654AF"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7DB95C5"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E0D5206"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4C6E60B7"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911C35"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4F4101E"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21B3A32"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9946E32"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E5472CB"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8C4AEB0" w14:textId="77777777" w:rsidR="00DF032A" w:rsidRDefault="00DF032A" w:rsidP="00DF032A">
            <w:pPr>
              <w:pStyle w:val="TAC"/>
              <w:rPr>
                <w:rFonts w:eastAsia="PMingLiU"/>
                <w:lang w:val="en-US" w:eastAsia="zh-TW"/>
              </w:rPr>
            </w:pPr>
            <w:r>
              <w:rPr>
                <w:rFonts w:eastAsia="PMingLiU"/>
                <w:lang w:val="en-US" w:eastAsia="zh-TW"/>
              </w:rPr>
              <w:t>50</w:t>
            </w:r>
          </w:p>
        </w:tc>
      </w:tr>
      <w:tr w:rsidR="00DF032A" w14:paraId="633BCFF7"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18130F6" w14:textId="77777777" w:rsidR="00DF032A" w:rsidRDefault="00DF032A" w:rsidP="00DF032A">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1440171A"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9C2E9BA"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58D87FF"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1A70C30"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08B835F"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63E4A827"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A62B9F"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9E43406"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2ACAC09"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50B7A6"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4A2482C"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40B7BD44" w14:textId="77777777" w:rsidR="00DF032A" w:rsidRDefault="00DF032A" w:rsidP="00DF032A">
            <w:pPr>
              <w:pStyle w:val="TAC"/>
              <w:rPr>
                <w:rFonts w:eastAsia="PMingLiU"/>
                <w:lang w:val="en-US" w:eastAsia="zh-TW"/>
              </w:rPr>
            </w:pPr>
            <w:r>
              <w:rPr>
                <w:rFonts w:eastAsia="PMingLiU"/>
                <w:lang w:val="en-US" w:eastAsia="zh-TW"/>
              </w:rPr>
              <w:t>50</w:t>
            </w:r>
          </w:p>
        </w:tc>
      </w:tr>
      <w:tr w:rsidR="00DF032A" w14:paraId="18738931"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13C0D3"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ED944A1" w14:textId="77777777" w:rsidR="00DF032A" w:rsidRDefault="00DF032A" w:rsidP="00DF032A">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002AB680"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1A7F018" w14:textId="77777777" w:rsidR="00DF032A" w:rsidRDefault="00DF032A" w:rsidP="00DF032A">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22B286EA" w14:textId="77777777" w:rsidR="00DF032A" w:rsidRDefault="00DF032A" w:rsidP="00DF032A">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35EE77B7" w14:textId="77777777" w:rsidR="00DF032A" w:rsidRDefault="00DF032A" w:rsidP="00DF032A">
            <w:pPr>
              <w:pStyle w:val="TAC"/>
              <w:rPr>
                <w:rFonts w:eastAsia="PMingLiU"/>
                <w:lang w:val="en-US" w:eastAsia="zh-TW"/>
              </w:rPr>
            </w:pPr>
            <w:r>
              <w:rPr>
                <w:rFonts w:eastAsia="PMingLiU"/>
                <w:lang w:val="en-US" w:eastAsia="zh-TW"/>
              </w:rPr>
              <w:t>24</w:t>
            </w:r>
          </w:p>
        </w:tc>
      </w:tr>
      <w:tr w:rsidR="00DF032A" w14:paraId="14C00410"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362CAE2" w14:textId="77777777" w:rsidR="00DF032A" w:rsidRDefault="00DF032A" w:rsidP="00DF032A">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200E0EC7"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659B77E"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AE13663"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CF05718"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B4A1978" w14:textId="77777777" w:rsidR="00DF032A" w:rsidRDefault="00DF032A" w:rsidP="00DF032A">
            <w:pPr>
              <w:pStyle w:val="TAC"/>
              <w:rPr>
                <w:rFonts w:eastAsia="PMingLiU"/>
                <w:lang w:val="en-US" w:eastAsia="zh-TW"/>
              </w:rPr>
            </w:pPr>
          </w:p>
        </w:tc>
      </w:tr>
      <w:tr w:rsidR="00DF032A" w14:paraId="64194126"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6889D8"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67CE781"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0CA1701"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3E164B9"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8E1BB4A"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6DAD48F" w14:textId="77777777" w:rsidR="00DF032A" w:rsidRDefault="00DF032A" w:rsidP="00DF032A">
            <w:pPr>
              <w:pStyle w:val="TAC"/>
              <w:rPr>
                <w:rFonts w:eastAsia="PMingLiU"/>
                <w:lang w:val="en-US" w:eastAsia="zh-TW"/>
              </w:rPr>
            </w:pPr>
          </w:p>
        </w:tc>
      </w:tr>
      <w:tr w:rsidR="00DF032A" w14:paraId="014D704E" w14:textId="77777777" w:rsidTr="00DF032A">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37E5286B" w14:textId="77777777" w:rsidR="00DF032A" w:rsidRDefault="00DF032A" w:rsidP="00DF032A">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6D4C7400"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90B09C1"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781FE5E"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1081A0A"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6EDBCCD1" w14:textId="77777777" w:rsidR="00DF032A" w:rsidRDefault="00DF032A" w:rsidP="00DF032A">
            <w:pPr>
              <w:pStyle w:val="TAC"/>
              <w:rPr>
                <w:rFonts w:eastAsia="PMingLiU"/>
                <w:lang w:val="en-US" w:eastAsia="zh-TW"/>
              </w:rPr>
            </w:pPr>
          </w:p>
        </w:tc>
      </w:tr>
      <w:tr w:rsidR="00DF032A" w14:paraId="6FA44746"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2DA15EA" w14:textId="77777777" w:rsidR="00DF032A" w:rsidRDefault="00DF032A" w:rsidP="00DF032A">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5387609D"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B924BA1"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66C2088"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D28A7FE"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1BC1AA05"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46D954FE"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4F30E2"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51309AB"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666CE78"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10BBA45"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9F5B963"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62D60060" w14:textId="77777777" w:rsidR="00DF032A" w:rsidRDefault="00DF032A" w:rsidP="00DF032A">
            <w:pPr>
              <w:pStyle w:val="TAC"/>
              <w:rPr>
                <w:rFonts w:eastAsia="PMingLiU"/>
                <w:lang w:val="en-US" w:eastAsia="zh-TW"/>
              </w:rPr>
            </w:pPr>
            <w:r>
              <w:rPr>
                <w:rFonts w:eastAsia="PMingLiU"/>
                <w:lang w:val="en-US" w:eastAsia="zh-TW"/>
              </w:rPr>
              <w:t>50</w:t>
            </w:r>
          </w:p>
        </w:tc>
      </w:tr>
      <w:tr w:rsidR="00DF032A" w14:paraId="5DD57C80" w14:textId="77777777" w:rsidTr="00DF032A">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1A9E6041" w14:textId="77777777" w:rsidR="00DF032A" w:rsidRDefault="00DF032A" w:rsidP="00DF032A">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48DF5822"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B44E4DF"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D0D14A7"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9DE3C1C" w14:textId="77777777" w:rsidR="00DF032A" w:rsidRDefault="00DF032A" w:rsidP="00DF032A">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3DB4D829" w14:textId="77777777" w:rsidR="00DF032A" w:rsidRDefault="00DF032A" w:rsidP="00DF032A">
            <w:pPr>
              <w:pStyle w:val="TAC"/>
              <w:rPr>
                <w:rFonts w:eastAsia="PMingLiU"/>
                <w:lang w:val="en-US" w:eastAsia="zh-TW"/>
              </w:rPr>
            </w:pPr>
          </w:p>
        </w:tc>
      </w:tr>
      <w:tr w:rsidR="00DF032A" w14:paraId="79D0D1C6" w14:textId="77777777" w:rsidTr="00DF032A">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2163202" w14:textId="77777777" w:rsidR="00DF032A" w:rsidRDefault="00DF032A" w:rsidP="00DF032A">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08896C11" w14:textId="77777777" w:rsidR="00DF032A" w:rsidRDefault="00DF032A" w:rsidP="00DF032A">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B038CE3" w14:textId="77777777" w:rsidR="00DF032A" w:rsidRDefault="00DF032A" w:rsidP="00DF032A">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240A998" w14:textId="77777777" w:rsidR="00DF032A" w:rsidRDefault="00DF032A" w:rsidP="00DF032A">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5B710D9" w14:textId="77777777" w:rsidR="00DF032A" w:rsidRDefault="00DF032A" w:rsidP="00DF032A">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B0E2C93" w14:textId="77777777" w:rsidR="00DF032A" w:rsidRDefault="00DF032A" w:rsidP="00DF032A">
            <w:pPr>
              <w:pStyle w:val="TAC"/>
              <w:rPr>
                <w:rFonts w:eastAsia="PMingLiU"/>
                <w:lang w:val="en-US" w:eastAsia="zh-TW"/>
              </w:rPr>
            </w:pPr>
            <w:r>
              <w:rPr>
                <w:rFonts w:eastAsia="PMingLiU"/>
                <w:lang w:val="en-US" w:eastAsia="zh-TW"/>
              </w:rPr>
              <w:t>100</w:t>
            </w:r>
          </w:p>
        </w:tc>
      </w:tr>
      <w:tr w:rsidR="00DF032A" w14:paraId="45605F2A" w14:textId="77777777" w:rsidTr="00DF032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0C98FB" w14:textId="77777777" w:rsidR="00DF032A" w:rsidRDefault="00DF032A" w:rsidP="00DF032A">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D55BF5C" w14:textId="77777777" w:rsidR="00DF032A" w:rsidRDefault="00DF032A" w:rsidP="00DF032A">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D9AEEA9" w14:textId="77777777" w:rsidR="00DF032A" w:rsidRDefault="00DF032A" w:rsidP="00DF032A">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BC292C0" w14:textId="77777777" w:rsidR="00DF032A" w:rsidRDefault="00DF032A" w:rsidP="00DF032A">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6284A2EB" w14:textId="77777777" w:rsidR="00DF032A" w:rsidRDefault="00DF032A" w:rsidP="00DF032A">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56B030A" w14:textId="77777777" w:rsidR="00DF032A" w:rsidRDefault="00DF032A" w:rsidP="00DF032A">
            <w:pPr>
              <w:pStyle w:val="TAC"/>
              <w:rPr>
                <w:rFonts w:eastAsia="PMingLiU"/>
                <w:lang w:val="en-US" w:eastAsia="zh-TW"/>
              </w:rPr>
            </w:pPr>
            <w:r>
              <w:rPr>
                <w:rFonts w:eastAsia="PMingLiU"/>
                <w:lang w:val="en-US" w:eastAsia="zh-TW"/>
              </w:rPr>
              <w:t>50</w:t>
            </w:r>
          </w:p>
        </w:tc>
      </w:tr>
      <w:tr w:rsidR="00DF032A" w:rsidRPr="002D2D60" w14:paraId="6ECC971F" w14:textId="77777777" w:rsidTr="00DF032A">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D2FA181" w14:textId="77777777" w:rsidR="00DF032A" w:rsidRPr="00A1115A" w:rsidRDefault="00DF032A" w:rsidP="00DF032A">
            <w:pPr>
              <w:pStyle w:val="TAN"/>
            </w:pPr>
            <w:r w:rsidRPr="00A1115A">
              <w:lastRenderedPageBreak/>
              <w:t>N</w:t>
            </w:r>
            <w:r>
              <w:t>OTE</w:t>
            </w:r>
            <w:r w:rsidRPr="00A1115A">
              <w:t xml:space="preserve"> </w:t>
            </w:r>
            <w:r>
              <w:t>1</w:t>
            </w:r>
            <w:r w:rsidRPr="00A1115A">
              <w:t>:</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4753A422" w14:textId="77777777" w:rsidR="00DF032A" w:rsidRPr="002D2D60" w:rsidRDefault="00DF032A" w:rsidP="00DF032A">
            <w:pPr>
              <w:pStyle w:val="TAC"/>
              <w:jc w:val="left"/>
              <w:rPr>
                <w:rFonts w:eastAsia="PMingLiU"/>
                <w:lang w:val="en-US" w:eastAsia="zh-TW"/>
              </w:rPr>
            </w:pPr>
          </w:p>
        </w:tc>
      </w:tr>
    </w:tbl>
    <w:p w14:paraId="447BC9B1" w14:textId="77777777" w:rsidR="00B34EAA" w:rsidRPr="00DF032A" w:rsidRDefault="00B34EAA">
      <w:pPr>
        <w:rPr>
          <w:noProof/>
        </w:rPr>
      </w:pPr>
    </w:p>
    <w:p w14:paraId="6040652A" w14:textId="77777777" w:rsidR="00DF032A" w:rsidRDefault="00DF032A">
      <w:pPr>
        <w:rPr>
          <w:noProof/>
        </w:rPr>
      </w:pPr>
    </w:p>
    <w:p w14:paraId="2175DA12" w14:textId="444625C7" w:rsidR="00DF032A" w:rsidRDefault="00DF032A" w:rsidP="00DF032A">
      <w:pPr>
        <w:pStyle w:val="2"/>
        <w:spacing w:after="240"/>
        <w:ind w:left="0" w:firstLine="0"/>
        <w:rPr>
          <w:noProof/>
        </w:rPr>
      </w:pPr>
      <w:r w:rsidRPr="00584949">
        <w:rPr>
          <w:rStyle w:val="afff1"/>
          <w:rFonts w:hint="eastAsia"/>
          <w:color w:val="C00000"/>
          <w:lang w:eastAsia="zh-CN"/>
        </w:rPr>
        <w:t>&lt;</w:t>
      </w:r>
      <w:r>
        <w:rPr>
          <w:rStyle w:val="afff1"/>
          <w:color w:val="C00000"/>
          <w:lang w:eastAsia="zh-CN"/>
        </w:rPr>
        <w:t>&lt;Next of Change</w:t>
      </w:r>
      <w:r w:rsidRPr="00584949">
        <w:rPr>
          <w:rStyle w:val="afff1"/>
          <w:color w:val="C00000"/>
          <w:lang w:eastAsia="zh-CN"/>
        </w:rPr>
        <w:t>&gt;&gt;</w:t>
      </w:r>
    </w:p>
    <w:p w14:paraId="349FA1CD" w14:textId="4B6EB42D" w:rsidR="00CE4134" w:rsidRDefault="00CE4134" w:rsidP="00CE4134">
      <w:pPr>
        <w:pStyle w:val="30"/>
        <w:rPr>
          <w:ins w:id="4" w:author="Huawei" w:date="2023-05-13T16:00:00Z"/>
        </w:rPr>
      </w:pPr>
      <w:ins w:id="5" w:author="Huawei" w:date="2023-05-13T16:00:00Z">
        <w:r>
          <w:t>7.3I.3</w:t>
        </w:r>
        <w:r>
          <w:tab/>
          <w:t xml:space="preserve">Reference sensitivity power level for </w:t>
        </w:r>
        <w:proofErr w:type="spellStart"/>
        <w:r>
          <w:t>RedCap</w:t>
        </w:r>
        <w:proofErr w:type="spellEnd"/>
        <w:r>
          <w:t xml:space="preserve"> UE</w:t>
        </w:r>
      </w:ins>
      <w:ins w:id="6" w:author="Huawei" w:date="2023-09-20T20:11:00Z">
        <w:r w:rsidR="00BE4304">
          <w:t xml:space="preserve"> indicating </w:t>
        </w:r>
      </w:ins>
      <w:ins w:id="7" w:author="Huawei" w:date="2023-09-20T20:13:00Z">
        <w:r w:rsidR="00BE4304">
          <w:t>[</w:t>
        </w:r>
      </w:ins>
      <w:ins w:id="8" w:author="Huawei" w:date="2023-09-20T20:11:00Z">
        <w:r w:rsidR="00BE4304" w:rsidRPr="00BE4304">
          <w:rPr>
            <w:i/>
          </w:rPr>
          <w:t>enhRed</w:t>
        </w:r>
      </w:ins>
      <w:ins w:id="9" w:author="Huawei" w:date="2023-09-20T20:12:00Z">
        <w:r w:rsidR="00BE4304" w:rsidRPr="00BE4304">
          <w:rPr>
            <w:rFonts w:hint="eastAsia"/>
            <w:i/>
            <w:lang w:eastAsia="zh-CN"/>
          </w:rPr>
          <w:t>Cap</w:t>
        </w:r>
        <w:r w:rsidR="00BE4304" w:rsidRPr="00BE4304">
          <w:rPr>
            <w:i/>
          </w:rPr>
          <w:t>-r18</w:t>
        </w:r>
      </w:ins>
      <w:ins w:id="10" w:author="Huawei" w:date="2023-09-20T20:13:00Z">
        <w:r w:rsidR="00BE4304" w:rsidRPr="00BE4304">
          <w:t>]</w:t>
        </w:r>
      </w:ins>
    </w:p>
    <w:p w14:paraId="413BA7E6" w14:textId="67C31F61" w:rsidR="00DF032A" w:rsidRPr="00CE4134" w:rsidRDefault="00CE4134">
      <w:pPr>
        <w:rPr>
          <w:noProof/>
          <w:lang w:eastAsia="zh-CN"/>
        </w:rPr>
      </w:pPr>
      <w:ins w:id="11" w:author="Huawei" w:date="2023-05-13T16:00:00Z">
        <w:r>
          <w:rPr>
            <w:rFonts w:hint="eastAsia"/>
            <w:noProof/>
            <w:lang w:eastAsia="zh-CN"/>
          </w:rPr>
          <w:t>F</w:t>
        </w:r>
        <w:r>
          <w:rPr>
            <w:noProof/>
            <w:lang w:eastAsia="zh-CN"/>
          </w:rPr>
          <w:t xml:space="preserve">or </w:t>
        </w:r>
      </w:ins>
      <w:proofErr w:type="spellStart"/>
      <w:ins w:id="12" w:author="Huawei" w:date="2023-09-20T20:12:00Z">
        <w:r w:rsidR="00BE4304">
          <w:t>RedCap</w:t>
        </w:r>
        <w:proofErr w:type="spellEnd"/>
        <w:r w:rsidR="00BE4304">
          <w:t xml:space="preserve"> UE indicating </w:t>
        </w:r>
      </w:ins>
      <w:ins w:id="13" w:author="Huawei" w:date="2023-09-20T20:13:00Z">
        <w:r w:rsidR="00BE4304">
          <w:t>[</w:t>
        </w:r>
      </w:ins>
      <w:ins w:id="14" w:author="Huawei" w:date="2023-09-20T20:12:00Z">
        <w:r w:rsidR="00BE4304" w:rsidRPr="00BE4304">
          <w:rPr>
            <w:i/>
          </w:rPr>
          <w:t>enhRed</w:t>
        </w:r>
        <w:r w:rsidR="00BE4304" w:rsidRPr="00BE4304">
          <w:rPr>
            <w:rFonts w:hint="eastAsia"/>
            <w:i/>
            <w:lang w:eastAsia="zh-CN"/>
          </w:rPr>
          <w:t>Cap</w:t>
        </w:r>
        <w:r w:rsidR="00BE4304" w:rsidRPr="00BE4304">
          <w:rPr>
            <w:i/>
          </w:rPr>
          <w:t>-r18</w:t>
        </w:r>
      </w:ins>
      <w:ins w:id="15" w:author="Huawei" w:date="2023-09-20T20:13:00Z">
        <w:r w:rsidR="00BE4304">
          <w:t>]</w:t>
        </w:r>
      </w:ins>
      <w:ins w:id="16" w:author="Huawei" w:date="2023-09-20T20:12:00Z">
        <w:r w:rsidR="00BE4304">
          <w:rPr>
            <w:i/>
          </w:rPr>
          <w:t xml:space="preserve"> </w:t>
        </w:r>
        <w:r w:rsidR="00BE4304" w:rsidRPr="00BE4304">
          <w:t>without supporting</w:t>
        </w:r>
        <w:r w:rsidR="00BE4304">
          <w:rPr>
            <w:i/>
          </w:rPr>
          <w:t xml:space="preserve"> </w:t>
        </w:r>
      </w:ins>
      <w:ins w:id="17" w:author="Huawei" w:date="2023-09-20T20:13:00Z">
        <w:r w:rsidR="00BE4304">
          <w:t>[</w:t>
        </w:r>
      </w:ins>
      <w:ins w:id="18" w:author="Huawei" w:date="2023-09-20T20:12:00Z">
        <w:r w:rsidR="00BE4304">
          <w:rPr>
            <w:i/>
          </w:rPr>
          <w:t>notR</w:t>
        </w:r>
      </w:ins>
      <w:ins w:id="19" w:author="Huawei" w:date="2023-09-20T20:13:00Z">
        <w:r w:rsidR="00BE4304">
          <w:rPr>
            <w:i/>
          </w:rPr>
          <w:t>educedBB-BW-r18</w:t>
        </w:r>
        <w:r w:rsidR="00BE4304">
          <w:t>]</w:t>
        </w:r>
      </w:ins>
      <w:ins w:id="20" w:author="Huawei" w:date="2023-05-13T16:00:00Z">
        <w:r>
          <w:rPr>
            <w:noProof/>
            <w:lang w:eastAsia="zh-CN"/>
          </w:rPr>
          <w:t xml:space="preserve">, </w:t>
        </w:r>
      </w:ins>
      <w:ins w:id="21" w:author="Huawei" w:date="2023-05-13T16:01:00Z">
        <w:r>
          <w:rPr>
            <w:noProof/>
            <w:lang w:eastAsia="zh-CN"/>
          </w:rPr>
          <w:t xml:space="preserve">the </w:t>
        </w:r>
      </w:ins>
      <w:ins w:id="22" w:author="Huawei" w:date="2023-05-13T16:00:00Z">
        <w:r>
          <w:rPr>
            <w:noProof/>
            <w:lang w:eastAsia="zh-CN"/>
          </w:rPr>
          <w:t xml:space="preserve">REFSENS </w:t>
        </w:r>
      </w:ins>
      <w:ins w:id="23" w:author="Huawei" w:date="2023-05-13T16:05:00Z">
        <w:r w:rsidR="008A6E11">
          <w:rPr>
            <w:noProof/>
            <w:lang w:eastAsia="zh-CN"/>
          </w:rPr>
          <w:t xml:space="preserve">requirements </w:t>
        </w:r>
      </w:ins>
      <w:ins w:id="24" w:author="Huawei" w:date="2023-05-13T16:00:00Z">
        <w:r>
          <w:rPr>
            <w:noProof/>
            <w:lang w:eastAsia="zh-CN"/>
          </w:rPr>
          <w:t xml:space="preserve">for </w:t>
        </w:r>
      </w:ins>
      <w:ins w:id="25" w:author="Huawei" w:date="2023-05-13T16:01:00Z">
        <w:r>
          <w:rPr>
            <w:noProof/>
            <w:lang w:eastAsia="zh-CN"/>
          </w:rPr>
          <w:t xml:space="preserve">RedCap UE </w:t>
        </w:r>
      </w:ins>
      <w:ins w:id="26" w:author="Huawei" w:date="2023-05-13T16:22:00Z">
        <w:r w:rsidR="00012DD4">
          <w:rPr>
            <w:noProof/>
            <w:lang w:eastAsia="zh-CN"/>
          </w:rPr>
          <w:t xml:space="preserve">in clause 7.3I.2 </w:t>
        </w:r>
      </w:ins>
      <w:ins w:id="27" w:author="Huawei" w:date="2023-05-13T16:01:00Z">
        <w:r>
          <w:rPr>
            <w:noProof/>
            <w:lang w:eastAsia="zh-CN"/>
          </w:rPr>
          <w:t xml:space="preserve">are </w:t>
        </w:r>
      </w:ins>
      <w:ins w:id="28" w:author="Huawei" w:date="2023-05-13T16:05:00Z">
        <w:r w:rsidR="008A6E11">
          <w:rPr>
            <w:noProof/>
            <w:lang w:eastAsia="zh-CN"/>
          </w:rPr>
          <w:t>applicable</w:t>
        </w:r>
      </w:ins>
      <w:ins w:id="29" w:author="Huawei" w:date="2023-09-20T20:14:00Z">
        <w:r w:rsidR="00BE4304">
          <w:rPr>
            <w:noProof/>
            <w:lang w:eastAsia="zh-CN"/>
          </w:rPr>
          <w:t xml:space="preserve"> for RedCap UE equipped with </w:t>
        </w:r>
        <w:r w:rsidR="00BE4304" w:rsidRPr="00BE4304">
          <w:rPr>
            <w:noProof/>
            <w:lang w:eastAsia="zh-CN"/>
          </w:rPr>
          <w:t>with 2 or 1 Rx antenna port(s)</w:t>
        </w:r>
      </w:ins>
      <w:ins w:id="30" w:author="Huawei" w:date="2023-09-20T20:15:00Z">
        <w:r w:rsidR="00BE4304">
          <w:rPr>
            <w:noProof/>
            <w:lang w:eastAsia="zh-CN"/>
          </w:rPr>
          <w:t xml:space="preserve"> and </w:t>
        </w:r>
        <w:r w:rsidR="00BE4304" w:rsidRPr="00BE4304">
          <w:rPr>
            <w:noProof/>
            <w:lang w:eastAsia="zh-CN"/>
          </w:rPr>
          <w:t>RedCap UE equipped with 2 or 1 Rx antenna port(s) operating in HD-FDD mode</w:t>
        </w:r>
        <w:r w:rsidR="00BE4304">
          <w:rPr>
            <w:noProof/>
            <w:lang w:eastAsia="zh-CN"/>
          </w:rPr>
          <w:t xml:space="preserve"> respectively</w:t>
        </w:r>
      </w:ins>
      <w:ins w:id="31" w:author="Huawei" w:date="2023-05-13T16:01:00Z">
        <w:r>
          <w:rPr>
            <w:noProof/>
            <w:lang w:eastAsia="zh-CN"/>
          </w:rPr>
          <w:t>.</w:t>
        </w:r>
      </w:ins>
    </w:p>
    <w:p w14:paraId="7D48D1BD" w14:textId="77777777" w:rsidR="00BE4304" w:rsidRPr="00BC62F2" w:rsidRDefault="00CE4134" w:rsidP="00BE4304">
      <w:pPr>
        <w:rPr>
          <w:ins w:id="32" w:author="Huawei" w:date="2023-09-20T20:16:00Z"/>
          <w:lang w:eastAsia="zh-CN"/>
        </w:rPr>
      </w:pPr>
      <w:ins w:id="33" w:author="Huawei" w:date="2023-05-13T16:01:00Z">
        <w:r>
          <w:rPr>
            <w:rFonts w:hint="eastAsia"/>
            <w:noProof/>
            <w:lang w:eastAsia="zh-CN"/>
          </w:rPr>
          <w:t>F</w:t>
        </w:r>
        <w:r>
          <w:rPr>
            <w:noProof/>
            <w:lang w:eastAsia="zh-CN"/>
          </w:rPr>
          <w:t xml:space="preserve">or </w:t>
        </w:r>
      </w:ins>
      <w:proofErr w:type="spellStart"/>
      <w:ins w:id="34" w:author="Huawei" w:date="2023-09-20T20:15:00Z">
        <w:r w:rsidR="00BE4304">
          <w:t>RedCap</w:t>
        </w:r>
        <w:proofErr w:type="spellEnd"/>
        <w:r w:rsidR="00BE4304">
          <w:t xml:space="preserve"> UE indicating [</w:t>
        </w:r>
        <w:r w:rsidR="00BE4304" w:rsidRPr="00BE4304">
          <w:rPr>
            <w:i/>
          </w:rPr>
          <w:t>enhRed</w:t>
        </w:r>
        <w:r w:rsidR="00BE4304" w:rsidRPr="00BE4304">
          <w:rPr>
            <w:rFonts w:hint="eastAsia"/>
            <w:i/>
            <w:lang w:eastAsia="zh-CN"/>
          </w:rPr>
          <w:t>Cap</w:t>
        </w:r>
        <w:r w:rsidR="00BE4304" w:rsidRPr="00BE4304">
          <w:rPr>
            <w:i/>
          </w:rPr>
          <w:t>-r18</w:t>
        </w:r>
        <w:r w:rsidR="00BE4304">
          <w:t>]</w:t>
        </w:r>
        <w:r w:rsidR="00BE4304">
          <w:rPr>
            <w:i/>
          </w:rPr>
          <w:t xml:space="preserve"> </w:t>
        </w:r>
        <w:r w:rsidR="00BE4304">
          <w:t>and</w:t>
        </w:r>
        <w:r w:rsidR="00BE4304">
          <w:rPr>
            <w:i/>
          </w:rPr>
          <w:t xml:space="preserve"> </w:t>
        </w:r>
        <w:r w:rsidR="00BE4304">
          <w:t>[</w:t>
        </w:r>
        <w:r w:rsidR="00BE4304">
          <w:rPr>
            <w:i/>
          </w:rPr>
          <w:t>notReducedBB-BW-r18</w:t>
        </w:r>
        <w:r w:rsidR="00BE4304">
          <w:t>]</w:t>
        </w:r>
      </w:ins>
      <w:ins w:id="35" w:author="Huawei" w:date="2023-05-13T16:01:00Z">
        <w:r>
          <w:rPr>
            <w:noProof/>
            <w:lang w:eastAsia="zh-CN"/>
          </w:rPr>
          <w:t xml:space="preserve">, </w:t>
        </w:r>
      </w:ins>
      <w:ins w:id="36" w:author="Huawei" w:date="2023-09-20T20:16:00Z">
        <w:r w:rsidR="00BE4304" w:rsidRPr="004F401A">
          <w:rPr>
            <w:noProof/>
            <w:lang w:eastAsia="zh-CN"/>
          </w:rPr>
          <w:t xml:space="preserve">the throughput shall be </w:t>
        </w:r>
        <w:r w:rsidR="00BE4304" w:rsidRPr="004F401A">
          <w:rPr>
            <w:rFonts w:hint="eastAsia"/>
            <w:noProof/>
            <w:lang w:eastAsia="zh-CN"/>
          </w:rPr>
          <w:t>≥</w:t>
        </w:r>
        <w:r w:rsidR="00BE4304" w:rsidRPr="004F401A">
          <w:rPr>
            <w:noProof/>
            <w:lang w:eastAsia="zh-CN"/>
          </w:rPr>
          <w:t xml:space="preserve"> 95 % of the maximum throughput of the reference measurement channels as specified in Annexes A.2.2.2, A3.2 and A.3.3 (with one sided dynamic OCNG Pattern OP.1 FDD/TDD for the DL-signal as described in Annex A.5.1.1/A.5.2.1) with parameters specified in Table 7.3I.3-1</w:t>
        </w:r>
        <w:r w:rsidR="00BE4304">
          <w:rPr>
            <w:noProof/>
            <w:lang w:eastAsia="zh-CN"/>
          </w:rPr>
          <w:t xml:space="preserve"> and channel bandwidths up to 20MHz. The </w:t>
        </w:r>
        <w:r w:rsidR="00BE4304" w:rsidRPr="004F401A">
          <w:rPr>
            <w:noProof/>
            <w:lang w:eastAsia="zh-CN"/>
          </w:rPr>
          <w:t>reference sensitivity (REFSENS) requirement</w:t>
        </w:r>
        <w:r w:rsidR="00BE4304">
          <w:rPr>
            <w:noProof/>
            <w:lang w:eastAsia="zh-CN"/>
          </w:rPr>
          <w:t xml:space="preserve"> specified in Table </w:t>
        </w:r>
        <w:r w:rsidR="00BE4304" w:rsidRPr="00047D05">
          <w:rPr>
            <w:noProof/>
            <w:lang w:eastAsia="zh-CN"/>
          </w:rPr>
          <w:t>7.3I.3-1</w:t>
        </w:r>
        <w:r w:rsidR="00BE4304">
          <w:t xml:space="preserve"> </w:t>
        </w:r>
        <w:r w:rsidR="00BE4304" w:rsidRPr="00047D05">
          <w:rPr>
            <w:noProof/>
            <w:lang w:eastAsia="zh-CN"/>
          </w:rPr>
          <w:t xml:space="preserve">shall be met with uplink transmission bandwidth less than or equal to </w:t>
        </w:r>
        <w:r w:rsidR="00BE4304">
          <w:rPr>
            <w:noProof/>
            <w:lang w:eastAsia="zh-CN"/>
          </w:rPr>
          <w:t xml:space="preserve">25RB for 15kHz SCS or 12RB for 30kHz SCE, and the values </w:t>
        </w:r>
        <w:r w:rsidR="00BE4304" w:rsidRPr="00047D05">
          <w:rPr>
            <w:noProof/>
            <w:lang w:eastAsia="zh-CN"/>
          </w:rPr>
          <w:t>that specified in Table 7.3.2-3</w:t>
        </w:r>
        <w:r w:rsidR="00BE4304">
          <w:rPr>
            <w:noProof/>
            <w:lang w:eastAsia="zh-CN"/>
          </w:rPr>
          <w:t>.</w:t>
        </w:r>
      </w:ins>
    </w:p>
    <w:p w14:paraId="6DA34C26" w14:textId="77777777" w:rsidR="00BE4304" w:rsidRDefault="00BE4304" w:rsidP="00BE4304">
      <w:pPr>
        <w:pStyle w:val="TH"/>
        <w:rPr>
          <w:ins w:id="37" w:author="Huawei" w:date="2023-09-20T20:16:00Z"/>
          <w:bCs/>
          <w:vertAlign w:val="subscript"/>
        </w:rPr>
      </w:pPr>
      <w:ins w:id="38" w:author="Huawei" w:date="2023-09-20T20:16:00Z">
        <w:r w:rsidRPr="00646211">
          <w:t>Table 7.3I.</w:t>
        </w:r>
        <w:r>
          <w:t>3</w:t>
        </w:r>
        <w:r w:rsidRPr="00646211">
          <w:t xml:space="preserve">-1: </w:t>
        </w:r>
        <w:r>
          <w:t>R</w:t>
        </w:r>
        <w:r w:rsidRPr="00646211">
          <w:t>eference sensitivity</w:t>
        </w:r>
        <w:r>
          <w:t xml:space="preserve"> </w:t>
        </w:r>
        <w:r w:rsidRPr="004F401A">
          <w:t>(REFSENS)</w:t>
        </w:r>
        <w:r w:rsidRPr="00646211">
          <w:t xml:space="preserve"> </w:t>
        </w:r>
        <w:r>
          <w:t xml:space="preserve">level for </w:t>
        </w:r>
        <w:r w:rsidRPr="003848A0">
          <w:rPr>
            <w:noProof/>
            <w:lang w:eastAsia="zh-CN"/>
          </w:rPr>
          <w:t>[eRedCap BW3/PR3 + PR1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1650"/>
        <w:gridCol w:w="1901"/>
        <w:gridCol w:w="1901"/>
        <w:gridCol w:w="1901"/>
      </w:tblGrid>
      <w:tr w:rsidR="00BE4304" w14:paraId="0E95CDEF" w14:textId="77777777" w:rsidTr="00BE4304">
        <w:trPr>
          <w:jc w:val="center"/>
          <w:ins w:id="39" w:author="Huawei" w:date="2023-09-20T20:16:00Z"/>
        </w:trPr>
        <w:tc>
          <w:tcPr>
            <w:tcW w:w="0" w:type="auto"/>
            <w:tcBorders>
              <w:top w:val="single" w:sz="4" w:space="0" w:color="auto"/>
              <w:left w:val="single" w:sz="4" w:space="0" w:color="auto"/>
              <w:bottom w:val="single" w:sz="4" w:space="0" w:color="auto"/>
              <w:right w:val="single" w:sz="4" w:space="0" w:color="auto"/>
            </w:tcBorders>
          </w:tcPr>
          <w:p w14:paraId="2CAD3DD3" w14:textId="77777777" w:rsidR="00BE4304" w:rsidRDefault="00BE4304" w:rsidP="00BE4304">
            <w:pPr>
              <w:pStyle w:val="TAH"/>
              <w:rPr>
                <w:ins w:id="40" w:author="Huawei" w:date="2023-09-20T20:16:00Z"/>
                <w:lang w:val="fr-FR"/>
              </w:rPr>
            </w:pPr>
          </w:p>
        </w:tc>
        <w:tc>
          <w:tcPr>
            <w:tcW w:w="0" w:type="auto"/>
            <w:gridSpan w:val="4"/>
            <w:tcBorders>
              <w:top w:val="single" w:sz="4" w:space="0" w:color="auto"/>
              <w:left w:val="single" w:sz="4" w:space="0" w:color="auto"/>
              <w:bottom w:val="single" w:sz="4" w:space="0" w:color="auto"/>
              <w:right w:val="single" w:sz="4" w:space="0" w:color="auto"/>
            </w:tcBorders>
          </w:tcPr>
          <w:p w14:paraId="0D299069" w14:textId="77777777" w:rsidR="00BE4304" w:rsidRDefault="00BE4304" w:rsidP="00BE4304">
            <w:pPr>
              <w:pStyle w:val="TAH"/>
              <w:rPr>
                <w:ins w:id="41" w:author="Huawei" w:date="2023-09-20T20:16:00Z"/>
                <w:lang w:val="fr-FR"/>
              </w:rPr>
            </w:pPr>
            <w:ins w:id="42" w:author="Huawei" w:date="2023-09-20T20:16:00Z">
              <w:r>
                <w:rPr>
                  <w:lang w:val="fr-FR"/>
                </w:rPr>
                <w:t>Channel bandwidth</w:t>
              </w:r>
              <w:r>
                <w:rPr>
                  <w:rFonts w:hint="eastAsia"/>
                  <w:lang w:val="en-US" w:eastAsia="zh-CN"/>
                </w:rPr>
                <w:t xml:space="preserve"> (MHz)</w:t>
              </w:r>
            </w:ins>
          </w:p>
        </w:tc>
      </w:tr>
      <w:tr w:rsidR="00BE4304" w14:paraId="5A400C04" w14:textId="77777777" w:rsidTr="00BE4304">
        <w:trPr>
          <w:jc w:val="center"/>
          <w:ins w:id="43" w:author="Huawei" w:date="2023-09-20T20:16:00Z"/>
        </w:trPr>
        <w:tc>
          <w:tcPr>
            <w:tcW w:w="0" w:type="auto"/>
            <w:tcBorders>
              <w:top w:val="single" w:sz="4" w:space="0" w:color="auto"/>
              <w:left w:val="single" w:sz="4" w:space="0" w:color="auto"/>
              <w:bottom w:val="single" w:sz="4" w:space="0" w:color="auto"/>
              <w:right w:val="single" w:sz="4" w:space="0" w:color="auto"/>
            </w:tcBorders>
          </w:tcPr>
          <w:p w14:paraId="240A0FBC" w14:textId="77777777" w:rsidR="00BE4304" w:rsidRDefault="00BE4304" w:rsidP="00BE4304">
            <w:pPr>
              <w:pStyle w:val="TAH"/>
              <w:rPr>
                <w:ins w:id="44" w:author="Huawei" w:date="2023-09-20T20:16:00Z"/>
                <w:lang w:val="fr-FR"/>
              </w:rPr>
            </w:pPr>
            <w:ins w:id="45" w:author="Huawei" w:date="2023-09-20T20:16:00Z">
              <w:r>
                <w:rPr>
                  <w:lang w:val="fr-FR"/>
                </w:rPr>
                <w:t>SCS (kHz)</w:t>
              </w:r>
            </w:ins>
          </w:p>
        </w:tc>
        <w:tc>
          <w:tcPr>
            <w:tcW w:w="0" w:type="auto"/>
            <w:tcBorders>
              <w:top w:val="single" w:sz="4" w:space="0" w:color="auto"/>
              <w:left w:val="single" w:sz="4" w:space="0" w:color="auto"/>
              <w:bottom w:val="single" w:sz="4" w:space="0" w:color="auto"/>
              <w:right w:val="single" w:sz="4" w:space="0" w:color="auto"/>
            </w:tcBorders>
          </w:tcPr>
          <w:p w14:paraId="310A64D5" w14:textId="77777777" w:rsidR="00BE4304" w:rsidRDefault="00BE4304" w:rsidP="00BE4304">
            <w:pPr>
              <w:pStyle w:val="TAH"/>
              <w:rPr>
                <w:ins w:id="46" w:author="Huawei" w:date="2023-09-20T20:16:00Z"/>
                <w:lang w:val="fr-FR" w:eastAsia="zh-CN"/>
              </w:rPr>
            </w:pPr>
            <w:ins w:id="47" w:author="Huawei" w:date="2023-09-20T20:16:00Z">
              <w:r>
                <w:rPr>
                  <w:rFonts w:hint="eastAsia"/>
                  <w:lang w:val="fr-FR" w:eastAsia="zh-CN"/>
                </w:rPr>
                <w:t>5</w:t>
              </w:r>
              <w:r>
                <w:rPr>
                  <w:lang w:val="fr-FR" w:eastAsia="zh-CN"/>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76CB086E" w14:textId="77777777" w:rsidR="00BE4304" w:rsidRDefault="00BE4304" w:rsidP="00BE4304">
            <w:pPr>
              <w:pStyle w:val="TAH"/>
              <w:rPr>
                <w:ins w:id="48" w:author="Huawei" w:date="2023-09-20T20:16:00Z"/>
                <w:lang w:val="fr-FR"/>
              </w:rPr>
            </w:pPr>
            <w:ins w:id="49" w:author="Huawei" w:date="2023-09-20T20:16:00Z">
              <w:r>
                <w:rPr>
                  <w:rFonts w:hint="eastAsia"/>
                  <w:lang w:val="fr-FR" w:eastAsia="zh-CN"/>
                </w:rPr>
                <w:t>1</w:t>
              </w:r>
              <w:r>
                <w:rPr>
                  <w:lang w:val="fr-FR" w:eastAsia="zh-CN"/>
                </w:rPr>
                <w:t>0 MHz</w:t>
              </w:r>
            </w:ins>
          </w:p>
        </w:tc>
        <w:tc>
          <w:tcPr>
            <w:tcW w:w="0" w:type="auto"/>
            <w:tcBorders>
              <w:top w:val="single" w:sz="4" w:space="0" w:color="auto"/>
              <w:left w:val="single" w:sz="4" w:space="0" w:color="auto"/>
              <w:bottom w:val="single" w:sz="4" w:space="0" w:color="auto"/>
              <w:right w:val="single" w:sz="4" w:space="0" w:color="auto"/>
            </w:tcBorders>
          </w:tcPr>
          <w:p w14:paraId="660F67FC" w14:textId="77777777" w:rsidR="00BE4304" w:rsidRDefault="00BE4304" w:rsidP="00BE4304">
            <w:pPr>
              <w:pStyle w:val="TAH"/>
              <w:rPr>
                <w:ins w:id="50" w:author="Huawei" w:date="2023-09-20T20:16:00Z"/>
                <w:lang w:val="fr-FR" w:eastAsia="zh-CN"/>
              </w:rPr>
            </w:pPr>
            <w:ins w:id="51" w:author="Huawei" w:date="2023-09-20T20:16:00Z">
              <w:r>
                <w:rPr>
                  <w:rFonts w:hint="eastAsia"/>
                  <w:lang w:val="fr-FR" w:eastAsia="zh-CN"/>
                </w:rPr>
                <w:t>1</w:t>
              </w:r>
              <w:r>
                <w:rPr>
                  <w:lang w:val="fr-FR" w:eastAsia="zh-CN"/>
                </w:rPr>
                <w:t>5 MHz</w:t>
              </w:r>
            </w:ins>
          </w:p>
        </w:tc>
        <w:tc>
          <w:tcPr>
            <w:tcW w:w="0" w:type="auto"/>
            <w:tcBorders>
              <w:top w:val="single" w:sz="4" w:space="0" w:color="auto"/>
              <w:left w:val="single" w:sz="4" w:space="0" w:color="auto"/>
              <w:bottom w:val="single" w:sz="4" w:space="0" w:color="auto"/>
              <w:right w:val="single" w:sz="4" w:space="0" w:color="auto"/>
            </w:tcBorders>
          </w:tcPr>
          <w:p w14:paraId="78150A7B" w14:textId="77777777" w:rsidR="00BE4304" w:rsidRDefault="00BE4304" w:rsidP="00BE4304">
            <w:pPr>
              <w:pStyle w:val="TAH"/>
              <w:rPr>
                <w:ins w:id="52" w:author="Huawei" w:date="2023-09-20T20:16:00Z"/>
                <w:lang w:val="fr-FR" w:eastAsia="zh-CN"/>
              </w:rPr>
            </w:pPr>
            <w:ins w:id="53" w:author="Huawei" w:date="2023-09-20T20:16:00Z">
              <w:r>
                <w:rPr>
                  <w:rFonts w:hint="eastAsia"/>
                  <w:lang w:val="fr-FR" w:eastAsia="zh-CN"/>
                </w:rPr>
                <w:t>2</w:t>
              </w:r>
              <w:r>
                <w:rPr>
                  <w:lang w:val="fr-FR" w:eastAsia="zh-CN"/>
                </w:rPr>
                <w:t>0 MHz</w:t>
              </w:r>
            </w:ins>
          </w:p>
        </w:tc>
      </w:tr>
      <w:tr w:rsidR="00BE4304" w14:paraId="3BE45EA3" w14:textId="77777777" w:rsidTr="00BE4304">
        <w:trPr>
          <w:jc w:val="center"/>
          <w:ins w:id="54" w:author="Huawei" w:date="2023-09-20T20:16:00Z"/>
        </w:trPr>
        <w:tc>
          <w:tcPr>
            <w:tcW w:w="0" w:type="auto"/>
            <w:tcBorders>
              <w:top w:val="single" w:sz="4" w:space="0" w:color="auto"/>
              <w:left w:val="single" w:sz="4" w:space="0" w:color="auto"/>
              <w:bottom w:val="single" w:sz="4" w:space="0" w:color="auto"/>
              <w:right w:val="single" w:sz="4" w:space="0" w:color="auto"/>
            </w:tcBorders>
            <w:vAlign w:val="center"/>
          </w:tcPr>
          <w:p w14:paraId="6619CEB1" w14:textId="77777777" w:rsidR="00BE4304" w:rsidRDefault="00BE4304" w:rsidP="00BE4304">
            <w:pPr>
              <w:pStyle w:val="TAC"/>
              <w:rPr>
                <w:ins w:id="55" w:author="Huawei" w:date="2023-09-20T20:16:00Z"/>
                <w:lang w:val="fr-FR"/>
              </w:rPr>
            </w:pPr>
            <w:ins w:id="56" w:author="Huawei" w:date="2023-09-20T20:16:00Z">
              <w:r>
                <w:rPr>
                  <w:lang w:val="fr-FR"/>
                </w:rPr>
                <w:t>15</w:t>
              </w:r>
            </w:ins>
          </w:p>
        </w:tc>
        <w:tc>
          <w:tcPr>
            <w:tcW w:w="0" w:type="auto"/>
            <w:gridSpan w:val="4"/>
            <w:tcBorders>
              <w:top w:val="single" w:sz="4" w:space="0" w:color="auto"/>
              <w:left w:val="single" w:sz="4" w:space="0" w:color="auto"/>
              <w:bottom w:val="single" w:sz="4" w:space="0" w:color="auto"/>
              <w:right w:val="single" w:sz="4" w:space="0" w:color="auto"/>
            </w:tcBorders>
          </w:tcPr>
          <w:p w14:paraId="071B42F5" w14:textId="77777777" w:rsidR="00BE4304" w:rsidRPr="00786DD6" w:rsidRDefault="00BE4304" w:rsidP="00BE4304">
            <w:pPr>
              <w:pStyle w:val="TAC"/>
              <w:rPr>
                <w:ins w:id="57" w:author="Huawei" w:date="2023-09-20T20:16:00Z"/>
                <w:lang w:val="fr-FR" w:eastAsia="zh-CN"/>
              </w:rPr>
            </w:pPr>
            <w:bookmarkStart w:id="58" w:name="_Hlk146130207"/>
            <w:proofErr w:type="gramStart"/>
            <w:ins w:id="59" w:author="Huawei" w:date="2023-09-20T20:16:00Z">
              <w:r w:rsidRPr="004F401A">
                <w:rPr>
                  <w:rFonts w:eastAsia="PMingLiU" w:cs="Arial"/>
                  <w:bCs/>
                  <w:lang w:val="en-US"/>
                </w:rPr>
                <w:t>P</w:t>
              </w:r>
              <w:r w:rsidRPr="001C1880">
                <w:rPr>
                  <w:rFonts w:eastAsia="PMingLiU" w:cs="Arial"/>
                  <w:b/>
                  <w:bCs/>
                  <w:vertAlign w:val="subscript"/>
                  <w:lang w:val="en-US"/>
                </w:rPr>
                <w:t>REFSENS</w:t>
              </w:r>
              <w:r>
                <w:rPr>
                  <w:lang w:val="fr-FR" w:eastAsia="zh-CN"/>
                </w:rPr>
                <w:t>(</w:t>
              </w:r>
              <w:proofErr w:type="gramEnd"/>
              <w:r>
                <w:rPr>
                  <w:lang w:val="fr-FR" w:eastAsia="zh-CN"/>
                </w:rPr>
                <w:t>15kHz, 10MHz)</w:t>
              </w:r>
              <w:r w:rsidRPr="001C1880">
                <w:rPr>
                  <w:rFonts w:cs="Arial"/>
                  <w:szCs w:val="18"/>
                  <w:lang w:eastAsia="zh-TW"/>
                </w:rPr>
                <w:t xml:space="preserve"> </w:t>
              </w:r>
              <w:r>
                <w:rPr>
                  <w:rFonts w:cs="Arial"/>
                  <w:szCs w:val="18"/>
                  <w:lang w:eastAsia="zh-TW"/>
                </w:rPr>
                <w:t>– 3.2</w:t>
              </w:r>
              <w:bookmarkEnd w:id="58"/>
            </w:ins>
          </w:p>
        </w:tc>
      </w:tr>
      <w:tr w:rsidR="00BE4304" w14:paraId="3A163556" w14:textId="77777777" w:rsidTr="00BE4304">
        <w:trPr>
          <w:jc w:val="center"/>
          <w:ins w:id="60" w:author="Huawei" w:date="2023-09-20T20:16:00Z"/>
        </w:trPr>
        <w:tc>
          <w:tcPr>
            <w:tcW w:w="0" w:type="auto"/>
            <w:tcBorders>
              <w:top w:val="single" w:sz="4" w:space="0" w:color="auto"/>
              <w:left w:val="single" w:sz="4" w:space="0" w:color="auto"/>
              <w:bottom w:val="single" w:sz="4" w:space="0" w:color="auto"/>
              <w:right w:val="single" w:sz="4" w:space="0" w:color="auto"/>
            </w:tcBorders>
            <w:vAlign w:val="center"/>
          </w:tcPr>
          <w:p w14:paraId="430F5E71" w14:textId="77777777" w:rsidR="00BE4304" w:rsidRDefault="00BE4304" w:rsidP="00BE4304">
            <w:pPr>
              <w:pStyle w:val="TAC"/>
              <w:rPr>
                <w:ins w:id="61" w:author="Huawei" w:date="2023-09-20T20:16:00Z"/>
                <w:lang w:val="fr-FR"/>
              </w:rPr>
            </w:pPr>
            <w:ins w:id="62" w:author="Huawei" w:date="2023-09-20T20:16:00Z">
              <w:r>
                <w:rPr>
                  <w:lang w:val="fr-FR"/>
                </w:rPr>
                <w:t>30</w:t>
              </w:r>
            </w:ins>
          </w:p>
        </w:tc>
        <w:tc>
          <w:tcPr>
            <w:tcW w:w="0" w:type="auto"/>
            <w:tcBorders>
              <w:top w:val="single" w:sz="4" w:space="0" w:color="auto"/>
              <w:left w:val="single" w:sz="4" w:space="0" w:color="auto"/>
              <w:bottom w:val="single" w:sz="4" w:space="0" w:color="auto"/>
              <w:right w:val="single" w:sz="4" w:space="0" w:color="auto"/>
            </w:tcBorders>
          </w:tcPr>
          <w:p w14:paraId="3FA6FCFA" w14:textId="77777777" w:rsidR="00BE4304" w:rsidRDefault="00BE4304" w:rsidP="00BE4304">
            <w:pPr>
              <w:pStyle w:val="TAC"/>
              <w:rPr>
                <w:ins w:id="63" w:author="Huawei" w:date="2023-09-20T20:16:00Z"/>
                <w:lang w:val="fr-FR"/>
              </w:rPr>
            </w:pPr>
            <w:ins w:id="64" w:author="Huawei" w:date="2023-09-20T20:16:00Z">
              <w:r>
                <w:rPr>
                  <w:lang w:val="fr-FR"/>
                </w:rPr>
                <w:t>NA</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443DA31" w14:textId="77777777" w:rsidR="00BE4304" w:rsidRDefault="00BE4304" w:rsidP="00BE4304">
            <w:pPr>
              <w:pStyle w:val="TAC"/>
              <w:rPr>
                <w:ins w:id="65" w:author="Huawei" w:date="2023-09-20T20:16:00Z"/>
                <w:lang w:val="fr-FR" w:eastAsia="zh-CN"/>
              </w:rPr>
            </w:pPr>
            <w:proofErr w:type="gramStart"/>
            <w:ins w:id="66" w:author="Huawei" w:date="2023-09-20T20:16:00Z">
              <w:r w:rsidRPr="004F401A">
                <w:rPr>
                  <w:rFonts w:eastAsia="PMingLiU" w:cs="Arial"/>
                  <w:bCs/>
                  <w:lang w:val="en-US"/>
                </w:rPr>
                <w:t>P</w:t>
              </w:r>
              <w:r w:rsidRPr="001C1880">
                <w:rPr>
                  <w:rFonts w:eastAsia="PMingLiU" w:cs="Arial"/>
                  <w:b/>
                  <w:bCs/>
                  <w:vertAlign w:val="subscript"/>
                  <w:lang w:val="en-US"/>
                </w:rPr>
                <w:t>REFSENS</w:t>
              </w:r>
              <w:r>
                <w:rPr>
                  <w:lang w:val="fr-FR" w:eastAsia="zh-CN"/>
                </w:rPr>
                <w:t>(</w:t>
              </w:r>
              <w:proofErr w:type="gramEnd"/>
              <w:r>
                <w:rPr>
                  <w:lang w:val="fr-FR" w:eastAsia="zh-CN"/>
                </w:rPr>
                <w:t>30kHz, 10MHz)</w:t>
              </w:r>
              <w:r w:rsidRPr="001C1880">
                <w:rPr>
                  <w:rFonts w:cs="Arial"/>
                  <w:szCs w:val="18"/>
                  <w:lang w:eastAsia="zh-TW"/>
                </w:rPr>
                <w:t xml:space="preserve"> </w:t>
              </w:r>
              <w:r>
                <w:rPr>
                  <w:rFonts w:cs="Arial"/>
                  <w:szCs w:val="18"/>
                  <w:lang w:eastAsia="zh-TW"/>
                </w:rPr>
                <w:t>– 3.0</w:t>
              </w:r>
            </w:ins>
          </w:p>
        </w:tc>
      </w:tr>
      <w:tr w:rsidR="00BE4304" w14:paraId="45296D14" w14:textId="77777777" w:rsidTr="00BE4304">
        <w:trPr>
          <w:jc w:val="center"/>
          <w:ins w:id="67" w:author="Huawei" w:date="2023-09-20T20:16: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0108EC2D" w14:textId="77777777" w:rsidR="00BE4304" w:rsidRDefault="00BE4304" w:rsidP="00BE4304">
            <w:pPr>
              <w:pStyle w:val="TAC"/>
              <w:jc w:val="left"/>
              <w:rPr>
                <w:ins w:id="68" w:author="Huawei" w:date="2023-09-20T20:16:00Z"/>
                <w:lang w:val="fr-FR" w:eastAsia="zh-CN"/>
              </w:rPr>
            </w:pPr>
            <w:ins w:id="69" w:author="Huawei" w:date="2023-09-20T20:16:00Z">
              <w:r w:rsidRPr="005D1D26">
                <w:rPr>
                  <w:lang w:val="fr-FR" w:eastAsia="zh-CN"/>
                </w:rPr>
                <w:t xml:space="preserve">NOTE </w:t>
              </w:r>
              <w:r>
                <w:rPr>
                  <w:lang w:val="fr-FR" w:eastAsia="zh-CN"/>
                </w:rPr>
                <w:t>1</w:t>
              </w:r>
              <w:r w:rsidRPr="005D1D26">
                <w:rPr>
                  <w:lang w:val="fr-FR" w:eastAsia="zh-CN"/>
                </w:rPr>
                <w:t>:</w:t>
              </w:r>
              <w:r w:rsidRPr="005D1D26">
                <w:rPr>
                  <w:lang w:val="fr-FR" w:eastAsia="zh-CN"/>
                </w:rPr>
                <w:tab/>
              </w:r>
              <w:r>
                <w:rPr>
                  <w:lang w:val="fr-FR" w:eastAsia="zh-CN"/>
                </w:rPr>
                <w:t xml:space="preserve">DL </w:t>
              </w:r>
              <w:r w:rsidRPr="00047D05">
                <w:rPr>
                  <w:lang w:val="fr-FR" w:eastAsia="zh-CN"/>
                </w:rPr>
                <w:t>resource blocks</w:t>
              </w:r>
              <w:r>
                <w:rPr>
                  <w:lang w:val="fr-FR" w:eastAsia="zh-CN"/>
                </w:rPr>
                <w:t xml:space="preserve"> shall be configured with 25RB for 15kHz SCS or 12RB for 30kHz SCS. UL and DL </w:t>
              </w:r>
              <w:r w:rsidRPr="00047D05">
                <w:rPr>
                  <w:lang w:val="fr-FR" w:eastAsia="zh-CN"/>
                </w:rPr>
                <w:t>resource blocks</w:t>
              </w:r>
              <w:r>
                <w:rPr>
                  <w:lang w:val="fr-FR" w:eastAsia="zh-CN"/>
                </w:rPr>
                <w:t xml:space="preserve"> shalll be configured in the middle of UL and DL channels.</w:t>
              </w:r>
            </w:ins>
          </w:p>
          <w:p w14:paraId="4E593C36" w14:textId="77777777" w:rsidR="00BE4304" w:rsidRDefault="00BE4304" w:rsidP="00BE4304">
            <w:pPr>
              <w:pStyle w:val="TAC"/>
              <w:jc w:val="left"/>
              <w:rPr>
                <w:ins w:id="70" w:author="Huawei" w:date="2023-09-20T20:16:00Z"/>
                <w:lang w:val="fr-FR" w:eastAsia="zh-CN"/>
              </w:rPr>
            </w:pPr>
            <w:ins w:id="71" w:author="Huawei" w:date="2023-09-20T20:16:00Z">
              <w:r w:rsidRPr="005D1D26">
                <w:rPr>
                  <w:lang w:val="fr-FR" w:eastAsia="zh-CN"/>
                </w:rPr>
                <w:t xml:space="preserve">NOTE </w:t>
              </w:r>
              <w:r>
                <w:rPr>
                  <w:lang w:val="fr-FR" w:eastAsia="zh-CN"/>
                </w:rPr>
                <w:t>2</w:t>
              </w:r>
              <w:r w:rsidRPr="005D1D26">
                <w:rPr>
                  <w:lang w:val="fr-FR" w:eastAsia="zh-CN"/>
                </w:rPr>
                <w:t>:</w:t>
              </w:r>
              <w:r w:rsidRPr="005D1D26">
                <w:rPr>
                  <w:lang w:val="fr-FR" w:eastAsia="zh-CN"/>
                </w:rPr>
                <w:tab/>
              </w:r>
              <w:r w:rsidRPr="00047D05">
                <w:rPr>
                  <w:lang w:val="fr-FR" w:eastAsia="zh-CN"/>
                </w:rPr>
                <w:t xml:space="preserve">For RedCap UE equipped with 2 or 1 Rx antenna port(s), </w:t>
              </w:r>
              <w:r w:rsidRPr="004F401A">
                <w:rPr>
                  <w:rFonts w:eastAsia="PMingLiU" w:cs="Arial"/>
                  <w:bCs/>
                  <w:lang w:val="en-US"/>
                </w:rPr>
                <w:t>P</w:t>
              </w:r>
              <w:r w:rsidRPr="001C1880">
                <w:rPr>
                  <w:rFonts w:eastAsia="PMingLiU" w:cs="Arial"/>
                  <w:b/>
                  <w:bCs/>
                  <w:vertAlign w:val="subscript"/>
                  <w:lang w:val="en-US"/>
                </w:rPr>
                <w:t>REFSENS</w:t>
              </w:r>
              <w:r w:rsidRPr="00047D05">
                <w:rPr>
                  <w:lang w:val="fr-FR" w:eastAsia="zh-CN"/>
                </w:rPr>
                <w:t>(15kHz, 10MHz) in Table 7.3I.3-1 represents the reference sensitivity level specified in clause 7.3I.2 for 15kHz SCS and 10MHz channel bandwidth respectively.</w:t>
              </w:r>
            </w:ins>
          </w:p>
          <w:p w14:paraId="5067B07E" w14:textId="77777777" w:rsidR="00BE4304" w:rsidRDefault="00BE4304" w:rsidP="00BE4304">
            <w:pPr>
              <w:pStyle w:val="TAC"/>
              <w:jc w:val="left"/>
              <w:rPr>
                <w:ins w:id="72" w:author="Huawei" w:date="2023-09-20T20:16:00Z"/>
                <w:lang w:val="fr-FR" w:eastAsia="zh-CN"/>
              </w:rPr>
            </w:pPr>
            <w:ins w:id="73" w:author="Huawei" w:date="2023-09-20T20:16:00Z">
              <w:r w:rsidRPr="005D1D26">
                <w:rPr>
                  <w:lang w:val="fr-FR" w:eastAsia="zh-CN"/>
                </w:rPr>
                <w:t xml:space="preserve">NOTE </w:t>
              </w:r>
              <w:r>
                <w:rPr>
                  <w:lang w:val="fr-FR" w:eastAsia="zh-CN"/>
                </w:rPr>
                <w:t>3</w:t>
              </w:r>
              <w:r w:rsidRPr="005D1D26">
                <w:rPr>
                  <w:lang w:val="fr-FR" w:eastAsia="zh-CN"/>
                </w:rPr>
                <w:t>:</w:t>
              </w:r>
              <w:r w:rsidRPr="005D1D26">
                <w:rPr>
                  <w:lang w:val="fr-FR" w:eastAsia="zh-CN"/>
                </w:rPr>
                <w:tab/>
              </w:r>
              <w:r w:rsidRPr="00047D05">
                <w:rPr>
                  <w:lang w:val="fr-FR" w:eastAsia="zh-CN"/>
                </w:rPr>
                <w:t xml:space="preserve">For RedCap UE equipped with 2 or 1 Rx antenna port(s) operating in HD-FDD mode, </w:t>
              </w:r>
              <w:r w:rsidRPr="004F401A">
                <w:rPr>
                  <w:rFonts w:eastAsia="PMingLiU" w:cs="Arial"/>
                  <w:bCs/>
                  <w:lang w:val="en-US"/>
                </w:rPr>
                <w:t>P</w:t>
              </w:r>
              <w:r w:rsidRPr="001C1880">
                <w:rPr>
                  <w:rFonts w:eastAsia="PMingLiU" w:cs="Arial"/>
                  <w:b/>
                  <w:bCs/>
                  <w:vertAlign w:val="subscript"/>
                  <w:lang w:val="en-US"/>
                </w:rPr>
                <w:t>REFSENS</w:t>
              </w:r>
              <w:r w:rsidRPr="00047D05">
                <w:rPr>
                  <w:lang w:val="fr-FR" w:eastAsia="zh-CN"/>
                </w:rPr>
                <w:t>(15kHz, 10MHz) in Table 7.3I.3-1 represents the reference sensitivity level specified in clause 7.3I.2 for 15kHz SCS and 10MHz channel bandwidth operating in HD-FDD mode respectively.</w:t>
              </w:r>
            </w:ins>
          </w:p>
          <w:p w14:paraId="34EAC504" w14:textId="77777777" w:rsidR="00BE4304" w:rsidRDefault="00BE4304" w:rsidP="00BE4304">
            <w:pPr>
              <w:pStyle w:val="TAC"/>
              <w:jc w:val="left"/>
              <w:rPr>
                <w:ins w:id="74" w:author="Huawei" w:date="2023-09-20T20:16:00Z"/>
                <w:lang w:val="fr-FR" w:eastAsia="zh-CN"/>
              </w:rPr>
            </w:pPr>
            <w:ins w:id="75" w:author="Huawei" w:date="2023-09-20T20:16:00Z">
              <w:r w:rsidRPr="005D1D26">
                <w:rPr>
                  <w:lang w:val="fr-FR" w:eastAsia="zh-CN"/>
                </w:rPr>
                <w:t xml:space="preserve">NOTE </w:t>
              </w:r>
              <w:r>
                <w:rPr>
                  <w:lang w:val="fr-FR" w:eastAsia="zh-CN"/>
                </w:rPr>
                <w:t>4</w:t>
              </w:r>
              <w:r w:rsidRPr="005D1D26">
                <w:rPr>
                  <w:lang w:val="fr-FR" w:eastAsia="zh-CN"/>
                </w:rPr>
                <w:t>:</w:t>
              </w:r>
              <w:r w:rsidRPr="005D1D26">
                <w:rPr>
                  <w:lang w:val="fr-FR" w:eastAsia="zh-CN"/>
                </w:rPr>
                <w:tab/>
              </w:r>
              <w:r w:rsidRPr="00047D05">
                <w:rPr>
                  <w:lang w:val="fr-FR" w:eastAsia="zh-CN"/>
                </w:rPr>
                <w:t xml:space="preserve">For RedCap UE equipped with 2 or 1 Rx antenna port(s), </w:t>
              </w:r>
              <w:r w:rsidRPr="004F401A">
                <w:rPr>
                  <w:rFonts w:eastAsia="PMingLiU" w:cs="Arial"/>
                  <w:bCs/>
                  <w:lang w:val="en-US"/>
                </w:rPr>
                <w:t>P</w:t>
              </w:r>
              <w:r w:rsidRPr="001C1880">
                <w:rPr>
                  <w:rFonts w:eastAsia="PMingLiU" w:cs="Arial"/>
                  <w:b/>
                  <w:bCs/>
                  <w:vertAlign w:val="subscript"/>
                  <w:lang w:val="en-US"/>
                </w:rPr>
                <w:t>REFSENS</w:t>
              </w:r>
              <w:r w:rsidRPr="00FC4EF2">
                <w:rPr>
                  <w:lang w:val="fr-FR" w:eastAsia="zh-CN"/>
                </w:rPr>
                <w:t>(30kHz, 10MHz) in Table 7.3I.3-1 represents the reference sensitivity level specified in clause 7.3I.2 for 30kHz SCS and 10MHz channel bandwidth respectively.</w:t>
              </w:r>
            </w:ins>
          </w:p>
          <w:p w14:paraId="2D94EBDE" w14:textId="77777777" w:rsidR="00BE4304" w:rsidRPr="00CE5F18" w:rsidRDefault="00BE4304" w:rsidP="00BE4304">
            <w:pPr>
              <w:pStyle w:val="TAC"/>
              <w:jc w:val="left"/>
              <w:rPr>
                <w:ins w:id="76" w:author="Huawei" w:date="2023-09-20T20:16:00Z"/>
                <w:lang w:val="fr-FR" w:eastAsia="zh-CN"/>
              </w:rPr>
            </w:pPr>
            <w:ins w:id="77" w:author="Huawei" w:date="2023-09-20T20:16:00Z">
              <w:r w:rsidRPr="005D1D26">
                <w:rPr>
                  <w:lang w:val="fr-FR" w:eastAsia="zh-CN"/>
                </w:rPr>
                <w:t xml:space="preserve">NOTE </w:t>
              </w:r>
              <w:r>
                <w:rPr>
                  <w:lang w:val="fr-FR" w:eastAsia="zh-CN"/>
                </w:rPr>
                <w:t>5</w:t>
              </w:r>
              <w:r w:rsidRPr="005D1D26">
                <w:rPr>
                  <w:lang w:val="fr-FR" w:eastAsia="zh-CN"/>
                </w:rPr>
                <w:t>:</w:t>
              </w:r>
              <w:r w:rsidRPr="005D1D26">
                <w:rPr>
                  <w:lang w:val="fr-FR" w:eastAsia="zh-CN"/>
                </w:rPr>
                <w:tab/>
              </w:r>
              <w:r w:rsidRPr="00FC4EF2">
                <w:rPr>
                  <w:lang w:val="fr-FR" w:eastAsia="zh-CN"/>
                </w:rPr>
                <w:t xml:space="preserve">For RedCap UE equipped with 2 or 1 Rx antenna port(s) operating in HD-FDD mode, </w:t>
              </w:r>
              <w:r w:rsidRPr="004F401A">
                <w:rPr>
                  <w:rFonts w:eastAsia="PMingLiU" w:cs="Arial"/>
                  <w:bCs/>
                  <w:lang w:val="en-US"/>
                </w:rPr>
                <w:t>P</w:t>
              </w:r>
              <w:r w:rsidRPr="001C1880">
                <w:rPr>
                  <w:rFonts w:eastAsia="PMingLiU" w:cs="Arial"/>
                  <w:b/>
                  <w:bCs/>
                  <w:vertAlign w:val="subscript"/>
                  <w:lang w:val="en-US"/>
                </w:rPr>
                <w:t>REFSENS</w:t>
              </w:r>
              <w:r w:rsidRPr="00FC4EF2">
                <w:rPr>
                  <w:lang w:val="fr-FR" w:eastAsia="zh-CN"/>
                </w:rPr>
                <w:t>(30kHz, 10MHz) in Table 7.3I.3-1 represents the reference sensitivity level specified in clause 7.3I.2 for 30kHz SCS and 10MHz channel bandwidth operating in HD-FDD mode respectively.</w:t>
              </w:r>
            </w:ins>
          </w:p>
        </w:tc>
      </w:tr>
    </w:tbl>
    <w:p w14:paraId="513F5D28" w14:textId="35ECCE4E" w:rsidR="00012DD4" w:rsidRPr="00293A2C" w:rsidDel="00BE4304" w:rsidRDefault="00012DD4">
      <w:pPr>
        <w:rPr>
          <w:del w:id="78" w:author="Huawei" w:date="2023-09-20T20:17:00Z"/>
          <w:noProof/>
        </w:rPr>
      </w:pPr>
    </w:p>
    <w:p w14:paraId="1778CCBE" w14:textId="77777777" w:rsidR="00C60CF4" w:rsidRDefault="00C60CF4" w:rsidP="00C60CF4">
      <w:pPr>
        <w:rPr>
          <w:noProof/>
        </w:rPr>
      </w:pPr>
    </w:p>
    <w:p w14:paraId="10535949" w14:textId="77777777" w:rsidR="00C60CF4" w:rsidRDefault="00C60CF4" w:rsidP="00C60CF4">
      <w:pPr>
        <w:pStyle w:val="2"/>
        <w:spacing w:after="240"/>
        <w:ind w:left="0" w:firstLine="0"/>
        <w:rPr>
          <w:noProof/>
        </w:rPr>
      </w:pPr>
      <w:r w:rsidRPr="00584949">
        <w:rPr>
          <w:rStyle w:val="afff1"/>
          <w:rFonts w:hint="eastAsia"/>
          <w:color w:val="C00000"/>
          <w:lang w:eastAsia="zh-CN"/>
        </w:rPr>
        <w:lastRenderedPageBreak/>
        <w:t>&lt;</w:t>
      </w:r>
      <w:r>
        <w:rPr>
          <w:rStyle w:val="afff1"/>
          <w:color w:val="C00000"/>
          <w:lang w:eastAsia="zh-CN"/>
        </w:rPr>
        <w:t>&lt;Next of Change</w:t>
      </w:r>
      <w:r w:rsidRPr="00584949">
        <w:rPr>
          <w:rStyle w:val="afff1"/>
          <w:color w:val="C00000"/>
          <w:lang w:eastAsia="zh-CN"/>
        </w:rPr>
        <w:t>&gt;&gt;</w:t>
      </w:r>
    </w:p>
    <w:p w14:paraId="5438E78C" w14:textId="77777777" w:rsidR="00C60CF4" w:rsidRPr="00A1115A" w:rsidRDefault="00C60CF4" w:rsidP="00C60CF4">
      <w:pPr>
        <w:pStyle w:val="2"/>
      </w:pPr>
      <w:bookmarkStart w:id="79" w:name="_Toc21344541"/>
      <w:bookmarkStart w:id="80" w:name="_Toc29802029"/>
      <w:bookmarkStart w:id="81" w:name="_Toc29802453"/>
      <w:bookmarkStart w:id="82" w:name="_Toc29803078"/>
      <w:bookmarkStart w:id="83" w:name="_Toc36107820"/>
      <w:bookmarkStart w:id="84" w:name="_Toc37251594"/>
      <w:bookmarkStart w:id="85" w:name="_Toc45888533"/>
      <w:bookmarkStart w:id="86" w:name="_Toc45889132"/>
      <w:bookmarkStart w:id="87" w:name="_Toc61367875"/>
      <w:bookmarkStart w:id="88" w:name="_Toc61373258"/>
      <w:bookmarkStart w:id="89" w:name="_Toc68231208"/>
      <w:bookmarkStart w:id="90" w:name="_Toc69084621"/>
      <w:bookmarkStart w:id="91" w:name="_Toc75467634"/>
      <w:bookmarkStart w:id="92" w:name="_Toc76509656"/>
      <w:bookmarkStart w:id="93" w:name="_Toc76718646"/>
      <w:bookmarkStart w:id="94" w:name="_Toc83580993"/>
      <w:bookmarkStart w:id="95" w:name="_Toc84405502"/>
      <w:bookmarkStart w:id="96" w:name="_Toc84414111"/>
      <w:bookmarkStart w:id="97" w:name="_Toc21344543"/>
      <w:bookmarkStart w:id="98" w:name="_Toc29802031"/>
      <w:bookmarkStart w:id="99" w:name="_Toc29802455"/>
      <w:bookmarkStart w:id="100" w:name="_Toc29803080"/>
      <w:bookmarkStart w:id="101" w:name="_Toc36107822"/>
      <w:bookmarkStart w:id="102" w:name="_Toc37251596"/>
      <w:bookmarkStart w:id="103" w:name="_Toc45888535"/>
      <w:bookmarkStart w:id="104" w:name="_Toc45889134"/>
      <w:bookmarkStart w:id="105" w:name="_Toc61367877"/>
      <w:bookmarkStart w:id="106" w:name="_Toc61373260"/>
      <w:bookmarkStart w:id="107" w:name="_Toc68231210"/>
      <w:bookmarkStart w:id="108" w:name="_Toc69084623"/>
      <w:bookmarkStart w:id="109" w:name="_Toc75467636"/>
      <w:bookmarkStart w:id="110" w:name="_Toc76509658"/>
      <w:bookmarkStart w:id="111" w:name="_Toc76718648"/>
      <w:bookmarkStart w:id="112" w:name="_Toc83580995"/>
      <w:bookmarkStart w:id="113" w:name="_Toc84405504"/>
      <w:bookmarkStart w:id="114" w:name="_Toc84414113"/>
      <w:r w:rsidRPr="00A1115A">
        <w:t>A.3.2</w:t>
      </w:r>
      <w:r w:rsidRPr="00A1115A">
        <w:tab/>
        <w:t>DL reference measurement channels for FDD</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617BA02" w14:textId="77777777" w:rsidR="00C60CF4" w:rsidRPr="00A1115A" w:rsidRDefault="00C60CF4" w:rsidP="00C60CF4">
      <w:pPr>
        <w:pStyle w:val="30"/>
      </w:pPr>
      <w:bookmarkStart w:id="115" w:name="_Toc21344542"/>
      <w:bookmarkStart w:id="116" w:name="_Toc29802030"/>
      <w:bookmarkStart w:id="117" w:name="_Toc29802454"/>
      <w:bookmarkStart w:id="118" w:name="_Toc29803079"/>
      <w:bookmarkStart w:id="119" w:name="_Toc36107821"/>
      <w:bookmarkStart w:id="120" w:name="_Toc37251595"/>
      <w:bookmarkStart w:id="121" w:name="_Toc45888534"/>
      <w:bookmarkStart w:id="122" w:name="_Toc45889133"/>
      <w:bookmarkStart w:id="123" w:name="_Toc61367876"/>
      <w:bookmarkStart w:id="124" w:name="_Toc61373259"/>
      <w:bookmarkStart w:id="125" w:name="_Toc68231209"/>
      <w:bookmarkStart w:id="126" w:name="_Toc69084622"/>
      <w:bookmarkStart w:id="127" w:name="_Toc75467635"/>
      <w:bookmarkStart w:id="128" w:name="_Toc76509657"/>
      <w:bookmarkStart w:id="129" w:name="_Toc76718647"/>
      <w:bookmarkStart w:id="130" w:name="_Toc83580994"/>
      <w:bookmarkStart w:id="131" w:name="_Toc84405503"/>
      <w:bookmarkStart w:id="132" w:name="_Toc84414112"/>
      <w:r w:rsidRPr="00A1115A">
        <w:t>A.3.2.1</w:t>
      </w:r>
      <w:r w:rsidRPr="00A1115A">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747A887" w14:textId="77777777" w:rsidR="00C60CF4" w:rsidRPr="00A1115A" w:rsidRDefault="00C60CF4" w:rsidP="00C60CF4">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C60CF4" w:rsidRPr="00A1115A" w14:paraId="45504B1D" w14:textId="77777777" w:rsidTr="00C60CF4">
        <w:tc>
          <w:tcPr>
            <w:tcW w:w="4788" w:type="dxa"/>
            <w:shd w:val="clear" w:color="auto" w:fill="auto"/>
          </w:tcPr>
          <w:p w14:paraId="13194007" w14:textId="77777777" w:rsidR="00C60CF4" w:rsidRPr="00A1115A" w:rsidRDefault="00C60CF4" w:rsidP="00C60CF4">
            <w:pPr>
              <w:pStyle w:val="TAH"/>
            </w:pPr>
            <w:r w:rsidRPr="00A1115A">
              <w:t>Parameter</w:t>
            </w:r>
          </w:p>
        </w:tc>
        <w:tc>
          <w:tcPr>
            <w:tcW w:w="810" w:type="dxa"/>
            <w:shd w:val="clear" w:color="auto" w:fill="auto"/>
          </w:tcPr>
          <w:p w14:paraId="4AB9FF1F" w14:textId="77777777" w:rsidR="00C60CF4" w:rsidRPr="00A1115A" w:rsidRDefault="00C60CF4" w:rsidP="00C60CF4">
            <w:pPr>
              <w:pStyle w:val="TAH"/>
            </w:pPr>
            <w:r w:rsidRPr="00A1115A">
              <w:t>Unit</w:t>
            </w:r>
          </w:p>
        </w:tc>
        <w:tc>
          <w:tcPr>
            <w:tcW w:w="4249" w:type="dxa"/>
            <w:shd w:val="clear" w:color="auto" w:fill="auto"/>
          </w:tcPr>
          <w:p w14:paraId="5C7D130A" w14:textId="77777777" w:rsidR="00C60CF4" w:rsidRPr="00A1115A" w:rsidRDefault="00C60CF4" w:rsidP="00C60CF4">
            <w:pPr>
              <w:pStyle w:val="TAH"/>
            </w:pPr>
            <w:r w:rsidRPr="00A1115A">
              <w:t>Value</w:t>
            </w:r>
          </w:p>
        </w:tc>
      </w:tr>
      <w:tr w:rsidR="00C60CF4" w:rsidRPr="00A1115A" w14:paraId="51A116E1" w14:textId="77777777" w:rsidTr="00C60CF4">
        <w:tc>
          <w:tcPr>
            <w:tcW w:w="4788" w:type="dxa"/>
            <w:shd w:val="clear" w:color="auto" w:fill="auto"/>
          </w:tcPr>
          <w:p w14:paraId="345E6144" w14:textId="77777777" w:rsidR="00C60CF4" w:rsidRPr="00A1115A" w:rsidRDefault="00C60CF4" w:rsidP="00C60CF4">
            <w:pPr>
              <w:pStyle w:val="TAL"/>
            </w:pPr>
            <w:r w:rsidRPr="00A1115A">
              <w:t xml:space="preserve">Number of HARQ Processes </w:t>
            </w:r>
          </w:p>
        </w:tc>
        <w:tc>
          <w:tcPr>
            <w:tcW w:w="810" w:type="dxa"/>
            <w:shd w:val="clear" w:color="auto" w:fill="auto"/>
          </w:tcPr>
          <w:p w14:paraId="23C63D5B" w14:textId="77777777" w:rsidR="00C60CF4" w:rsidRPr="00A1115A" w:rsidRDefault="00C60CF4" w:rsidP="00C60CF4">
            <w:pPr>
              <w:pStyle w:val="TAL"/>
            </w:pPr>
          </w:p>
        </w:tc>
        <w:tc>
          <w:tcPr>
            <w:tcW w:w="4249" w:type="dxa"/>
            <w:shd w:val="clear" w:color="auto" w:fill="auto"/>
            <w:vAlign w:val="center"/>
          </w:tcPr>
          <w:p w14:paraId="072C82C3" w14:textId="77777777" w:rsidR="00C60CF4" w:rsidRPr="00A1115A" w:rsidRDefault="00C60CF4" w:rsidP="00C60CF4">
            <w:pPr>
              <w:pStyle w:val="TAL"/>
            </w:pPr>
            <w:r w:rsidRPr="00A1115A">
              <w:t>4</w:t>
            </w:r>
          </w:p>
        </w:tc>
      </w:tr>
      <w:tr w:rsidR="00C60CF4" w:rsidRPr="00A1115A" w14:paraId="5081DFD0" w14:textId="77777777" w:rsidTr="00C60CF4">
        <w:tc>
          <w:tcPr>
            <w:tcW w:w="4788" w:type="dxa"/>
            <w:shd w:val="clear" w:color="auto" w:fill="auto"/>
          </w:tcPr>
          <w:p w14:paraId="2BF79DBE" w14:textId="77777777" w:rsidR="00C60CF4" w:rsidRPr="00A1115A" w:rsidRDefault="00C60CF4" w:rsidP="00C60CF4">
            <w:pPr>
              <w:pStyle w:val="TAL"/>
            </w:pPr>
            <w:r w:rsidRPr="00A1115A">
              <w:t xml:space="preserve">K1 value </w:t>
            </w:r>
          </w:p>
        </w:tc>
        <w:tc>
          <w:tcPr>
            <w:tcW w:w="810" w:type="dxa"/>
            <w:shd w:val="clear" w:color="auto" w:fill="auto"/>
          </w:tcPr>
          <w:p w14:paraId="556B39FE" w14:textId="77777777" w:rsidR="00C60CF4" w:rsidRPr="00A1115A" w:rsidRDefault="00C60CF4" w:rsidP="00C60CF4">
            <w:pPr>
              <w:pStyle w:val="TAL"/>
            </w:pPr>
          </w:p>
        </w:tc>
        <w:tc>
          <w:tcPr>
            <w:tcW w:w="4249" w:type="dxa"/>
            <w:shd w:val="clear" w:color="auto" w:fill="auto"/>
            <w:vAlign w:val="center"/>
          </w:tcPr>
          <w:p w14:paraId="0D9CB96A" w14:textId="77777777" w:rsidR="00C60CF4" w:rsidRPr="00A1115A" w:rsidRDefault="00C60CF4" w:rsidP="00C60CF4">
            <w:pPr>
              <w:pStyle w:val="TAL"/>
            </w:pPr>
            <w:r w:rsidRPr="00A1115A">
              <w:t>2 for all slots</w:t>
            </w:r>
          </w:p>
        </w:tc>
      </w:tr>
    </w:tbl>
    <w:p w14:paraId="21741345" w14:textId="77777777" w:rsidR="00C60CF4" w:rsidRPr="00A1115A" w:rsidRDefault="00C60CF4" w:rsidP="00C60CF4">
      <w:pPr>
        <w:rPr>
          <w:rFonts w:cs="v5.0.0"/>
        </w:rPr>
      </w:pPr>
    </w:p>
    <w:p w14:paraId="0AEE2246" w14:textId="77777777" w:rsidR="00C60CF4" w:rsidRPr="00A1115A" w:rsidRDefault="00C60CF4" w:rsidP="00C60CF4">
      <w:pPr>
        <w:pStyle w:val="30"/>
      </w:pPr>
      <w:r w:rsidRPr="00A1115A">
        <w:t>A.3.2.2</w:t>
      </w:r>
      <w:r w:rsidRPr="00A1115A">
        <w:tab/>
        <w:t>FRC for receiver requirements for QPSK</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CA59BD6" w14:textId="77777777" w:rsidR="00C60CF4" w:rsidRPr="00A1115A" w:rsidRDefault="00C60CF4" w:rsidP="00C60CF4">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1021"/>
        <w:gridCol w:w="677"/>
        <w:gridCol w:w="677"/>
        <w:gridCol w:w="677"/>
        <w:gridCol w:w="677"/>
        <w:gridCol w:w="677"/>
        <w:gridCol w:w="677"/>
        <w:gridCol w:w="677"/>
        <w:gridCol w:w="677"/>
        <w:gridCol w:w="677"/>
      </w:tblGrid>
      <w:tr w:rsidR="001201DE" w:rsidRPr="00A1115A" w14:paraId="595C2F7F"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28585ABA" w14:textId="77777777" w:rsidR="001201DE" w:rsidRPr="00A1115A" w:rsidRDefault="001201DE" w:rsidP="00C60CF4">
            <w:pPr>
              <w:pStyle w:val="TAH"/>
            </w:pPr>
            <w:r w:rsidRPr="00A1115A">
              <w:t>Parameter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09D6051" w14:textId="77777777" w:rsidR="001201DE" w:rsidRPr="00A1115A" w:rsidRDefault="001201DE" w:rsidP="00C60CF4">
            <w:pPr>
              <w:pStyle w:val="TAH"/>
            </w:pPr>
            <w:r w:rsidRPr="00A1115A">
              <w:t>Unit</w:t>
            </w:r>
          </w:p>
        </w:tc>
        <w:tc>
          <w:tcPr>
            <w:tcW w:w="6093" w:type="dxa"/>
            <w:gridSpan w:val="9"/>
            <w:tcBorders>
              <w:top w:val="single" w:sz="4" w:space="0" w:color="auto"/>
              <w:left w:val="single" w:sz="4" w:space="0" w:color="auto"/>
              <w:bottom w:val="single" w:sz="4" w:space="0" w:color="auto"/>
              <w:right w:val="single" w:sz="4" w:space="0" w:color="auto"/>
            </w:tcBorders>
          </w:tcPr>
          <w:p w14:paraId="1084FFF6" w14:textId="02C7C780" w:rsidR="001201DE" w:rsidRPr="00A1115A" w:rsidRDefault="001201DE" w:rsidP="00C60CF4">
            <w:pPr>
              <w:pStyle w:val="TAH"/>
            </w:pPr>
            <w:r w:rsidRPr="00A1115A">
              <w:t>Value</w:t>
            </w:r>
          </w:p>
        </w:tc>
      </w:tr>
      <w:tr w:rsidR="001201DE" w:rsidRPr="00A1115A" w14:paraId="2D271E62"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4096FEA4" w14:textId="77777777" w:rsidR="001201DE" w:rsidRPr="00A1115A" w:rsidRDefault="001201DE" w:rsidP="001201DE">
            <w:pPr>
              <w:pStyle w:val="TAH"/>
            </w:pPr>
            <w:r w:rsidRPr="00A1115A">
              <w:t>Channel bandwidth</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B3BBCE" w14:textId="77777777" w:rsidR="001201DE" w:rsidRPr="00A1115A" w:rsidRDefault="001201DE" w:rsidP="001201DE">
            <w:pPr>
              <w:pStyle w:val="TAH"/>
            </w:pPr>
            <w:r w:rsidRPr="00A1115A">
              <w:t>MHz</w:t>
            </w:r>
          </w:p>
        </w:tc>
        <w:tc>
          <w:tcPr>
            <w:tcW w:w="677" w:type="dxa"/>
            <w:tcBorders>
              <w:top w:val="single" w:sz="4" w:space="0" w:color="auto"/>
              <w:left w:val="single" w:sz="4" w:space="0" w:color="auto"/>
              <w:bottom w:val="single" w:sz="4" w:space="0" w:color="auto"/>
              <w:right w:val="single" w:sz="4" w:space="0" w:color="auto"/>
            </w:tcBorders>
            <w:vAlign w:val="center"/>
          </w:tcPr>
          <w:p w14:paraId="5567630F" w14:textId="77777777" w:rsidR="001201DE" w:rsidRDefault="001201DE" w:rsidP="001201DE">
            <w:pPr>
              <w:pStyle w:val="TAH"/>
              <w:rPr>
                <w:ins w:id="133" w:author="Huawei" w:date="2023-05-13T16:28:00Z"/>
              </w:rPr>
            </w:pPr>
            <w:ins w:id="134" w:author="Huawei" w:date="2023-05-13T16:27:00Z">
              <w:r w:rsidRPr="00A1115A">
                <w:t>5</w:t>
              </w:r>
            </w:ins>
            <w:ins w:id="135" w:author="Huawei" w:date="2023-05-13T16:28:00Z">
              <w:r>
                <w:t>, 10, 15, 20</w:t>
              </w:r>
            </w:ins>
          </w:p>
          <w:p w14:paraId="3938D30F" w14:textId="4201352D" w:rsidR="001201DE" w:rsidRPr="00A1115A" w:rsidRDefault="001201DE" w:rsidP="001201DE">
            <w:pPr>
              <w:pStyle w:val="TAH"/>
            </w:pPr>
            <w:ins w:id="136" w:author="Huawei" w:date="2023-05-13T16:28:00Z">
              <w:r>
                <w:t>(NOTE</w:t>
              </w:r>
            </w:ins>
            <w:ins w:id="137" w:author="Huawei" w:date="2023-05-13T16:43:00Z">
              <w:r w:rsidR="00F75BA8">
                <w:t xml:space="preserve"> </w:t>
              </w:r>
            </w:ins>
            <w:ins w:id="138" w:author="Huawei" w:date="2023-05-13T16:28:00Z">
              <w:r>
                <w:t>5)</w:t>
              </w:r>
            </w:ins>
          </w:p>
        </w:tc>
        <w:tc>
          <w:tcPr>
            <w:tcW w:w="677" w:type="dxa"/>
            <w:tcBorders>
              <w:top w:val="single" w:sz="4" w:space="0" w:color="auto"/>
              <w:left w:val="single" w:sz="4" w:space="0" w:color="auto"/>
              <w:bottom w:val="single" w:sz="4" w:space="0" w:color="auto"/>
              <w:right w:val="single" w:sz="4" w:space="0" w:color="auto"/>
            </w:tcBorders>
            <w:vAlign w:val="center"/>
          </w:tcPr>
          <w:p w14:paraId="4FFADEA8" w14:textId="35E4D0ED" w:rsidR="001201DE" w:rsidRPr="00A1115A" w:rsidRDefault="001201DE" w:rsidP="001201DE">
            <w:pPr>
              <w:pStyle w:val="TAH"/>
            </w:pPr>
            <w:r w:rsidRPr="00A1115A">
              <w:t>5</w:t>
            </w:r>
          </w:p>
        </w:tc>
        <w:tc>
          <w:tcPr>
            <w:tcW w:w="677" w:type="dxa"/>
            <w:tcBorders>
              <w:top w:val="single" w:sz="4" w:space="0" w:color="auto"/>
              <w:left w:val="single" w:sz="4" w:space="0" w:color="auto"/>
              <w:bottom w:val="single" w:sz="4" w:space="0" w:color="auto"/>
              <w:right w:val="single" w:sz="4" w:space="0" w:color="auto"/>
            </w:tcBorders>
            <w:vAlign w:val="center"/>
            <w:hideMark/>
          </w:tcPr>
          <w:p w14:paraId="5405BECA" w14:textId="546F6176" w:rsidR="001201DE" w:rsidRPr="00A1115A" w:rsidRDefault="001201DE" w:rsidP="001201DE">
            <w:pPr>
              <w:pStyle w:val="TAH"/>
            </w:pPr>
            <w:r w:rsidRPr="00A1115A">
              <w:t>10</w:t>
            </w:r>
          </w:p>
        </w:tc>
        <w:tc>
          <w:tcPr>
            <w:tcW w:w="677" w:type="dxa"/>
            <w:tcBorders>
              <w:top w:val="single" w:sz="4" w:space="0" w:color="auto"/>
              <w:left w:val="single" w:sz="4" w:space="0" w:color="auto"/>
              <w:bottom w:val="single" w:sz="4" w:space="0" w:color="auto"/>
              <w:right w:val="single" w:sz="4" w:space="0" w:color="auto"/>
            </w:tcBorders>
            <w:vAlign w:val="center"/>
            <w:hideMark/>
          </w:tcPr>
          <w:p w14:paraId="7B752B23" w14:textId="77777777" w:rsidR="001201DE" w:rsidRPr="00A1115A" w:rsidRDefault="001201DE" w:rsidP="001201DE">
            <w:pPr>
              <w:pStyle w:val="TAH"/>
            </w:pPr>
            <w:r w:rsidRPr="00A1115A">
              <w:t>15</w:t>
            </w:r>
          </w:p>
        </w:tc>
        <w:tc>
          <w:tcPr>
            <w:tcW w:w="677" w:type="dxa"/>
            <w:tcBorders>
              <w:top w:val="single" w:sz="4" w:space="0" w:color="auto"/>
              <w:left w:val="single" w:sz="4" w:space="0" w:color="auto"/>
              <w:bottom w:val="single" w:sz="4" w:space="0" w:color="auto"/>
              <w:right w:val="single" w:sz="4" w:space="0" w:color="auto"/>
            </w:tcBorders>
            <w:vAlign w:val="center"/>
            <w:hideMark/>
          </w:tcPr>
          <w:p w14:paraId="5904E329" w14:textId="77777777" w:rsidR="001201DE" w:rsidRPr="00A1115A" w:rsidRDefault="001201DE" w:rsidP="001201DE">
            <w:pPr>
              <w:pStyle w:val="TAH"/>
            </w:pPr>
            <w:r w:rsidRPr="00A1115A">
              <w:t>20</w:t>
            </w:r>
          </w:p>
        </w:tc>
        <w:tc>
          <w:tcPr>
            <w:tcW w:w="677" w:type="dxa"/>
            <w:tcBorders>
              <w:top w:val="single" w:sz="4" w:space="0" w:color="auto"/>
              <w:left w:val="single" w:sz="4" w:space="0" w:color="auto"/>
              <w:bottom w:val="single" w:sz="4" w:space="0" w:color="auto"/>
              <w:right w:val="single" w:sz="4" w:space="0" w:color="auto"/>
            </w:tcBorders>
            <w:vAlign w:val="center"/>
            <w:hideMark/>
          </w:tcPr>
          <w:p w14:paraId="2B8B8911" w14:textId="77777777" w:rsidR="001201DE" w:rsidRPr="00A1115A" w:rsidRDefault="001201DE" w:rsidP="001201DE">
            <w:pPr>
              <w:pStyle w:val="TAH"/>
            </w:pPr>
            <w:r w:rsidRPr="00A1115A">
              <w:t>25</w:t>
            </w:r>
          </w:p>
        </w:tc>
        <w:tc>
          <w:tcPr>
            <w:tcW w:w="677" w:type="dxa"/>
            <w:tcBorders>
              <w:top w:val="single" w:sz="4" w:space="0" w:color="auto"/>
              <w:left w:val="single" w:sz="4" w:space="0" w:color="auto"/>
              <w:bottom w:val="single" w:sz="4" w:space="0" w:color="auto"/>
              <w:right w:val="single" w:sz="4" w:space="0" w:color="auto"/>
            </w:tcBorders>
            <w:vAlign w:val="center"/>
            <w:hideMark/>
          </w:tcPr>
          <w:p w14:paraId="23161D9B" w14:textId="77777777" w:rsidR="001201DE" w:rsidRPr="00A1115A" w:rsidRDefault="001201DE" w:rsidP="001201DE">
            <w:pPr>
              <w:pStyle w:val="TAH"/>
            </w:pPr>
            <w:r w:rsidRPr="00A1115A">
              <w:t>30</w:t>
            </w:r>
          </w:p>
        </w:tc>
        <w:tc>
          <w:tcPr>
            <w:tcW w:w="677" w:type="dxa"/>
            <w:tcBorders>
              <w:top w:val="single" w:sz="4" w:space="0" w:color="auto"/>
              <w:left w:val="single" w:sz="4" w:space="0" w:color="auto"/>
              <w:bottom w:val="single" w:sz="4" w:space="0" w:color="auto"/>
              <w:right w:val="single" w:sz="4" w:space="0" w:color="auto"/>
            </w:tcBorders>
            <w:vAlign w:val="center"/>
            <w:hideMark/>
          </w:tcPr>
          <w:p w14:paraId="227A8147" w14:textId="77777777" w:rsidR="001201DE" w:rsidRPr="00A1115A" w:rsidRDefault="001201DE" w:rsidP="001201DE">
            <w:pPr>
              <w:pStyle w:val="TAH"/>
            </w:pPr>
            <w:r w:rsidRPr="00A1115A">
              <w:t>40</w:t>
            </w:r>
          </w:p>
        </w:tc>
        <w:tc>
          <w:tcPr>
            <w:tcW w:w="677" w:type="dxa"/>
            <w:tcBorders>
              <w:top w:val="single" w:sz="4" w:space="0" w:color="auto"/>
              <w:left w:val="single" w:sz="4" w:space="0" w:color="auto"/>
              <w:bottom w:val="single" w:sz="4" w:space="0" w:color="auto"/>
              <w:right w:val="single" w:sz="4" w:space="0" w:color="auto"/>
            </w:tcBorders>
            <w:vAlign w:val="center"/>
            <w:hideMark/>
          </w:tcPr>
          <w:p w14:paraId="50BE3C96" w14:textId="77777777" w:rsidR="001201DE" w:rsidRPr="00A1115A" w:rsidRDefault="001201DE" w:rsidP="001201DE">
            <w:pPr>
              <w:pStyle w:val="TAH"/>
            </w:pPr>
            <w:r w:rsidRPr="00A1115A">
              <w:t>50</w:t>
            </w:r>
          </w:p>
        </w:tc>
      </w:tr>
      <w:tr w:rsidR="001201DE" w:rsidRPr="00A1115A" w14:paraId="661CBC63"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50C571EA" w14:textId="77777777" w:rsidR="001201DE" w:rsidRPr="00A1115A" w:rsidRDefault="001201DE" w:rsidP="001201DE">
            <w:pPr>
              <w:pStyle w:val="TAL"/>
              <w:rPr>
                <w:rFonts w:cs="Arial"/>
              </w:rPr>
            </w:pPr>
            <w:r w:rsidRPr="00A1115A">
              <w:rPr>
                <w:rFonts w:cs="Arial"/>
              </w:rPr>
              <w:t>Subcarrier spacing</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1AFEF75" w14:textId="77777777" w:rsidR="001201DE" w:rsidRPr="00A1115A" w:rsidRDefault="001201DE" w:rsidP="001201DE">
            <w:pPr>
              <w:pStyle w:val="TAC"/>
              <w:rPr>
                <w:rFonts w:cs="Arial"/>
              </w:rPr>
            </w:pPr>
            <w:r w:rsidRPr="00A1115A">
              <w:rPr>
                <w:rFonts w:cs="Arial"/>
              </w:rPr>
              <w:t>kHz</w:t>
            </w:r>
          </w:p>
        </w:tc>
        <w:tc>
          <w:tcPr>
            <w:tcW w:w="677" w:type="dxa"/>
            <w:tcBorders>
              <w:top w:val="single" w:sz="4" w:space="0" w:color="auto"/>
              <w:left w:val="single" w:sz="4" w:space="0" w:color="auto"/>
              <w:bottom w:val="single" w:sz="4" w:space="0" w:color="auto"/>
              <w:right w:val="single" w:sz="4" w:space="0" w:color="auto"/>
            </w:tcBorders>
            <w:vAlign w:val="center"/>
          </w:tcPr>
          <w:p w14:paraId="15821FFE" w14:textId="1E87429A" w:rsidR="001201DE" w:rsidRPr="00A1115A" w:rsidRDefault="001201DE" w:rsidP="001201DE">
            <w:pPr>
              <w:pStyle w:val="TAC"/>
              <w:rPr>
                <w:rFonts w:cs="Arial"/>
              </w:rPr>
            </w:pPr>
            <w:ins w:id="139" w:author="Huawei" w:date="2023-05-13T16:27:00Z">
              <w:r w:rsidRPr="00A1115A">
                <w:rPr>
                  <w:rFonts w:cs="Arial"/>
                </w:rPr>
                <w:t>15</w:t>
              </w:r>
            </w:ins>
          </w:p>
        </w:tc>
        <w:tc>
          <w:tcPr>
            <w:tcW w:w="677" w:type="dxa"/>
            <w:tcBorders>
              <w:top w:val="single" w:sz="4" w:space="0" w:color="auto"/>
              <w:left w:val="single" w:sz="4" w:space="0" w:color="auto"/>
              <w:bottom w:val="single" w:sz="4" w:space="0" w:color="auto"/>
              <w:right w:val="single" w:sz="4" w:space="0" w:color="auto"/>
            </w:tcBorders>
            <w:vAlign w:val="center"/>
          </w:tcPr>
          <w:p w14:paraId="42532694" w14:textId="262FF129" w:rsidR="001201DE" w:rsidRPr="00A1115A" w:rsidRDefault="001201DE" w:rsidP="001201DE">
            <w:pPr>
              <w:pStyle w:val="TAC"/>
              <w:rPr>
                <w:rFonts w:cs="Arial"/>
              </w:rPr>
            </w:pPr>
            <w:r w:rsidRPr="00A1115A">
              <w:rPr>
                <w:rFonts w:cs="Arial"/>
              </w:rPr>
              <w:t>15</w:t>
            </w:r>
          </w:p>
        </w:tc>
        <w:tc>
          <w:tcPr>
            <w:tcW w:w="677" w:type="dxa"/>
            <w:tcBorders>
              <w:top w:val="single" w:sz="4" w:space="0" w:color="auto"/>
              <w:left w:val="single" w:sz="4" w:space="0" w:color="auto"/>
              <w:bottom w:val="single" w:sz="4" w:space="0" w:color="auto"/>
              <w:right w:val="single" w:sz="4" w:space="0" w:color="auto"/>
            </w:tcBorders>
            <w:vAlign w:val="center"/>
            <w:hideMark/>
          </w:tcPr>
          <w:p w14:paraId="3C120780" w14:textId="663CB75C" w:rsidR="001201DE" w:rsidRPr="00A1115A" w:rsidRDefault="001201DE" w:rsidP="001201DE">
            <w:pPr>
              <w:pStyle w:val="TAC"/>
              <w:rPr>
                <w:rFonts w:cs="Arial"/>
              </w:rPr>
            </w:pPr>
            <w:r w:rsidRPr="00A1115A">
              <w:rPr>
                <w:rFonts w:cs="Arial"/>
              </w:rPr>
              <w:t>15</w:t>
            </w:r>
          </w:p>
        </w:tc>
        <w:tc>
          <w:tcPr>
            <w:tcW w:w="677" w:type="dxa"/>
            <w:tcBorders>
              <w:top w:val="single" w:sz="4" w:space="0" w:color="auto"/>
              <w:left w:val="single" w:sz="4" w:space="0" w:color="auto"/>
              <w:bottom w:val="single" w:sz="4" w:space="0" w:color="auto"/>
              <w:right w:val="single" w:sz="4" w:space="0" w:color="auto"/>
            </w:tcBorders>
            <w:vAlign w:val="center"/>
            <w:hideMark/>
          </w:tcPr>
          <w:p w14:paraId="1AB68422" w14:textId="77777777" w:rsidR="001201DE" w:rsidRPr="00A1115A" w:rsidRDefault="001201DE" w:rsidP="001201DE">
            <w:pPr>
              <w:pStyle w:val="TAC"/>
              <w:rPr>
                <w:rFonts w:cs="Arial"/>
              </w:rPr>
            </w:pPr>
            <w:r w:rsidRPr="00A1115A">
              <w:rPr>
                <w:rFonts w:cs="Arial"/>
              </w:rPr>
              <w:t>15</w:t>
            </w:r>
          </w:p>
        </w:tc>
        <w:tc>
          <w:tcPr>
            <w:tcW w:w="677" w:type="dxa"/>
            <w:tcBorders>
              <w:top w:val="single" w:sz="4" w:space="0" w:color="auto"/>
              <w:left w:val="single" w:sz="4" w:space="0" w:color="auto"/>
              <w:bottom w:val="single" w:sz="4" w:space="0" w:color="auto"/>
              <w:right w:val="single" w:sz="4" w:space="0" w:color="auto"/>
            </w:tcBorders>
            <w:vAlign w:val="center"/>
            <w:hideMark/>
          </w:tcPr>
          <w:p w14:paraId="66F7BC87" w14:textId="77777777" w:rsidR="001201DE" w:rsidRPr="00A1115A" w:rsidRDefault="001201DE" w:rsidP="001201DE">
            <w:pPr>
              <w:pStyle w:val="TAC"/>
              <w:rPr>
                <w:rFonts w:cs="Arial"/>
              </w:rPr>
            </w:pPr>
            <w:r w:rsidRPr="00A1115A">
              <w:rPr>
                <w:rFonts w:cs="Arial"/>
              </w:rPr>
              <w:t>15</w:t>
            </w:r>
          </w:p>
        </w:tc>
        <w:tc>
          <w:tcPr>
            <w:tcW w:w="677" w:type="dxa"/>
            <w:tcBorders>
              <w:top w:val="single" w:sz="4" w:space="0" w:color="auto"/>
              <w:left w:val="single" w:sz="4" w:space="0" w:color="auto"/>
              <w:bottom w:val="single" w:sz="4" w:space="0" w:color="auto"/>
              <w:right w:val="single" w:sz="4" w:space="0" w:color="auto"/>
            </w:tcBorders>
            <w:vAlign w:val="center"/>
            <w:hideMark/>
          </w:tcPr>
          <w:p w14:paraId="49087F61" w14:textId="77777777" w:rsidR="001201DE" w:rsidRPr="00A1115A" w:rsidRDefault="001201DE" w:rsidP="001201DE">
            <w:pPr>
              <w:pStyle w:val="TAC"/>
              <w:rPr>
                <w:rFonts w:cs="Arial"/>
              </w:rPr>
            </w:pPr>
            <w:r w:rsidRPr="00A1115A">
              <w:rPr>
                <w:rFonts w:cs="Arial"/>
              </w:rPr>
              <w:t>15</w:t>
            </w:r>
          </w:p>
        </w:tc>
        <w:tc>
          <w:tcPr>
            <w:tcW w:w="677" w:type="dxa"/>
            <w:tcBorders>
              <w:top w:val="single" w:sz="4" w:space="0" w:color="auto"/>
              <w:left w:val="single" w:sz="4" w:space="0" w:color="auto"/>
              <w:bottom w:val="single" w:sz="4" w:space="0" w:color="auto"/>
              <w:right w:val="single" w:sz="4" w:space="0" w:color="auto"/>
            </w:tcBorders>
            <w:vAlign w:val="center"/>
            <w:hideMark/>
          </w:tcPr>
          <w:p w14:paraId="660B7B23" w14:textId="77777777" w:rsidR="001201DE" w:rsidRPr="00A1115A" w:rsidRDefault="001201DE" w:rsidP="001201DE">
            <w:pPr>
              <w:pStyle w:val="TAC"/>
              <w:rPr>
                <w:rFonts w:cs="Arial"/>
              </w:rPr>
            </w:pPr>
            <w:r w:rsidRPr="00A1115A">
              <w:rPr>
                <w:rFonts w:cs="Arial"/>
              </w:rPr>
              <w:t>15</w:t>
            </w:r>
          </w:p>
        </w:tc>
        <w:tc>
          <w:tcPr>
            <w:tcW w:w="677" w:type="dxa"/>
            <w:tcBorders>
              <w:top w:val="single" w:sz="4" w:space="0" w:color="auto"/>
              <w:left w:val="single" w:sz="4" w:space="0" w:color="auto"/>
              <w:bottom w:val="single" w:sz="4" w:space="0" w:color="auto"/>
              <w:right w:val="single" w:sz="4" w:space="0" w:color="auto"/>
            </w:tcBorders>
            <w:vAlign w:val="center"/>
            <w:hideMark/>
          </w:tcPr>
          <w:p w14:paraId="617FD1D1" w14:textId="77777777" w:rsidR="001201DE" w:rsidRPr="00A1115A" w:rsidRDefault="001201DE" w:rsidP="001201DE">
            <w:pPr>
              <w:pStyle w:val="TAC"/>
              <w:rPr>
                <w:rFonts w:cs="Arial"/>
              </w:rPr>
            </w:pPr>
            <w:r w:rsidRPr="00A1115A">
              <w:rPr>
                <w:rFonts w:cs="Arial"/>
              </w:rPr>
              <w:t>15</w:t>
            </w:r>
          </w:p>
        </w:tc>
        <w:tc>
          <w:tcPr>
            <w:tcW w:w="677" w:type="dxa"/>
            <w:tcBorders>
              <w:top w:val="single" w:sz="4" w:space="0" w:color="auto"/>
              <w:left w:val="single" w:sz="4" w:space="0" w:color="auto"/>
              <w:bottom w:val="single" w:sz="4" w:space="0" w:color="auto"/>
              <w:right w:val="single" w:sz="4" w:space="0" w:color="auto"/>
            </w:tcBorders>
            <w:vAlign w:val="center"/>
            <w:hideMark/>
          </w:tcPr>
          <w:p w14:paraId="7FA13289" w14:textId="77777777" w:rsidR="001201DE" w:rsidRPr="00A1115A" w:rsidRDefault="001201DE" w:rsidP="001201DE">
            <w:pPr>
              <w:pStyle w:val="TAC"/>
              <w:rPr>
                <w:rFonts w:cs="Arial"/>
              </w:rPr>
            </w:pPr>
            <w:r w:rsidRPr="00A1115A">
              <w:rPr>
                <w:rFonts w:cs="Arial"/>
              </w:rPr>
              <w:t>15</w:t>
            </w:r>
          </w:p>
        </w:tc>
      </w:tr>
      <w:tr w:rsidR="001201DE" w:rsidRPr="00A1115A" w14:paraId="7846DC0B"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7773FD4D" w14:textId="77777777" w:rsidR="001201DE" w:rsidRPr="00A1115A" w:rsidRDefault="001201DE" w:rsidP="001201DE">
            <w:pPr>
              <w:pStyle w:val="TAL"/>
              <w:rPr>
                <w:rFonts w:cs="Arial"/>
              </w:rPr>
            </w:pPr>
            <w:r w:rsidRPr="00A1115A">
              <w:rPr>
                <w:rFonts w:cs="Arial"/>
              </w:rPr>
              <w:t xml:space="preserve">Subcarrier spacing configuration </w:t>
            </w:r>
            <w:r w:rsidRPr="00A1115A">
              <w:rPr>
                <w:rFonts w:eastAsia="宋体" w:cs="Arial"/>
              </w:rPr>
              <w:object w:dxaOrig="230" w:dyaOrig="250" w14:anchorId="41004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13" o:title=""/>
                </v:shape>
                <o:OLEObject Type="Embed" ProgID="Equation.3" ShapeID="_x0000_i1025" DrawAspect="Content" ObjectID="_1757354274" r:id="rId14"/>
              </w:object>
            </w:r>
          </w:p>
        </w:tc>
        <w:tc>
          <w:tcPr>
            <w:tcW w:w="1021" w:type="dxa"/>
            <w:tcBorders>
              <w:top w:val="single" w:sz="4" w:space="0" w:color="auto"/>
              <w:left w:val="single" w:sz="4" w:space="0" w:color="auto"/>
              <w:bottom w:val="single" w:sz="4" w:space="0" w:color="auto"/>
              <w:right w:val="single" w:sz="4" w:space="0" w:color="auto"/>
            </w:tcBorders>
            <w:vAlign w:val="center"/>
          </w:tcPr>
          <w:p w14:paraId="37C95CEC"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42FE9D94" w14:textId="4612CCF6" w:rsidR="001201DE" w:rsidRPr="00A1115A" w:rsidRDefault="001201DE" w:rsidP="001201DE">
            <w:pPr>
              <w:pStyle w:val="TAC"/>
              <w:rPr>
                <w:rFonts w:cs="Arial"/>
              </w:rPr>
            </w:pPr>
            <w:ins w:id="140" w:author="Huawei" w:date="2023-05-13T16:27:00Z">
              <w:r w:rsidRPr="00A1115A">
                <w:rPr>
                  <w:rFonts w:cs="Arial"/>
                </w:rPr>
                <w:t>0</w:t>
              </w:r>
            </w:ins>
          </w:p>
        </w:tc>
        <w:tc>
          <w:tcPr>
            <w:tcW w:w="677" w:type="dxa"/>
            <w:tcBorders>
              <w:top w:val="single" w:sz="4" w:space="0" w:color="auto"/>
              <w:left w:val="single" w:sz="4" w:space="0" w:color="auto"/>
              <w:bottom w:val="single" w:sz="4" w:space="0" w:color="auto"/>
              <w:right w:val="single" w:sz="4" w:space="0" w:color="auto"/>
            </w:tcBorders>
            <w:vAlign w:val="center"/>
          </w:tcPr>
          <w:p w14:paraId="79F3B057" w14:textId="18437C4D" w:rsidR="001201DE" w:rsidRPr="00A1115A" w:rsidRDefault="001201DE" w:rsidP="001201DE">
            <w:pPr>
              <w:pStyle w:val="TAC"/>
              <w:rPr>
                <w:rFonts w:cs="Arial"/>
              </w:rPr>
            </w:pPr>
            <w:r w:rsidRPr="00A1115A">
              <w:rPr>
                <w:rFonts w:cs="Arial"/>
              </w:rPr>
              <w:t>0</w:t>
            </w:r>
          </w:p>
        </w:tc>
        <w:tc>
          <w:tcPr>
            <w:tcW w:w="677" w:type="dxa"/>
            <w:tcBorders>
              <w:top w:val="single" w:sz="4" w:space="0" w:color="auto"/>
              <w:left w:val="single" w:sz="4" w:space="0" w:color="auto"/>
              <w:bottom w:val="single" w:sz="4" w:space="0" w:color="auto"/>
              <w:right w:val="single" w:sz="4" w:space="0" w:color="auto"/>
            </w:tcBorders>
            <w:vAlign w:val="center"/>
            <w:hideMark/>
          </w:tcPr>
          <w:p w14:paraId="3CF01A6C" w14:textId="0AFBD3A9" w:rsidR="001201DE" w:rsidRPr="00A1115A" w:rsidRDefault="001201DE" w:rsidP="001201DE">
            <w:pPr>
              <w:pStyle w:val="TAC"/>
              <w:rPr>
                <w:rFonts w:cs="Arial"/>
              </w:rPr>
            </w:pPr>
            <w:r w:rsidRPr="00A1115A">
              <w:rPr>
                <w:rFonts w:cs="Arial"/>
              </w:rPr>
              <w:t>0</w:t>
            </w:r>
          </w:p>
        </w:tc>
        <w:tc>
          <w:tcPr>
            <w:tcW w:w="677" w:type="dxa"/>
            <w:tcBorders>
              <w:top w:val="single" w:sz="4" w:space="0" w:color="auto"/>
              <w:left w:val="single" w:sz="4" w:space="0" w:color="auto"/>
              <w:bottom w:val="single" w:sz="4" w:space="0" w:color="auto"/>
              <w:right w:val="single" w:sz="4" w:space="0" w:color="auto"/>
            </w:tcBorders>
            <w:vAlign w:val="center"/>
            <w:hideMark/>
          </w:tcPr>
          <w:p w14:paraId="62326B09" w14:textId="77777777" w:rsidR="001201DE" w:rsidRPr="00A1115A" w:rsidRDefault="001201DE" w:rsidP="001201DE">
            <w:pPr>
              <w:pStyle w:val="TAC"/>
              <w:rPr>
                <w:rFonts w:cs="Arial"/>
              </w:rPr>
            </w:pPr>
            <w:r w:rsidRPr="00A1115A">
              <w:rPr>
                <w:rFonts w:cs="Arial"/>
              </w:rPr>
              <w:t>0</w:t>
            </w:r>
          </w:p>
        </w:tc>
        <w:tc>
          <w:tcPr>
            <w:tcW w:w="677" w:type="dxa"/>
            <w:tcBorders>
              <w:top w:val="single" w:sz="4" w:space="0" w:color="auto"/>
              <w:left w:val="single" w:sz="4" w:space="0" w:color="auto"/>
              <w:bottom w:val="single" w:sz="4" w:space="0" w:color="auto"/>
              <w:right w:val="single" w:sz="4" w:space="0" w:color="auto"/>
            </w:tcBorders>
            <w:vAlign w:val="center"/>
            <w:hideMark/>
          </w:tcPr>
          <w:p w14:paraId="43413540" w14:textId="77777777" w:rsidR="001201DE" w:rsidRPr="00A1115A" w:rsidRDefault="001201DE" w:rsidP="001201DE">
            <w:pPr>
              <w:pStyle w:val="TAC"/>
              <w:rPr>
                <w:rFonts w:cs="Arial"/>
              </w:rPr>
            </w:pPr>
            <w:r w:rsidRPr="00A1115A">
              <w:rPr>
                <w:rFonts w:cs="Arial"/>
              </w:rPr>
              <w:t>0</w:t>
            </w:r>
          </w:p>
        </w:tc>
        <w:tc>
          <w:tcPr>
            <w:tcW w:w="677" w:type="dxa"/>
            <w:tcBorders>
              <w:top w:val="single" w:sz="4" w:space="0" w:color="auto"/>
              <w:left w:val="single" w:sz="4" w:space="0" w:color="auto"/>
              <w:bottom w:val="single" w:sz="4" w:space="0" w:color="auto"/>
              <w:right w:val="single" w:sz="4" w:space="0" w:color="auto"/>
            </w:tcBorders>
            <w:vAlign w:val="center"/>
            <w:hideMark/>
          </w:tcPr>
          <w:p w14:paraId="37A4B131" w14:textId="77777777" w:rsidR="001201DE" w:rsidRPr="00A1115A" w:rsidRDefault="001201DE" w:rsidP="001201DE">
            <w:pPr>
              <w:pStyle w:val="TAC"/>
              <w:rPr>
                <w:rFonts w:cs="Arial"/>
              </w:rPr>
            </w:pPr>
            <w:r w:rsidRPr="00A1115A">
              <w:rPr>
                <w:rFonts w:cs="Arial"/>
              </w:rPr>
              <w:t>0</w:t>
            </w:r>
          </w:p>
        </w:tc>
        <w:tc>
          <w:tcPr>
            <w:tcW w:w="677" w:type="dxa"/>
            <w:tcBorders>
              <w:top w:val="single" w:sz="4" w:space="0" w:color="auto"/>
              <w:left w:val="single" w:sz="4" w:space="0" w:color="auto"/>
              <w:bottom w:val="single" w:sz="4" w:space="0" w:color="auto"/>
              <w:right w:val="single" w:sz="4" w:space="0" w:color="auto"/>
            </w:tcBorders>
            <w:vAlign w:val="center"/>
            <w:hideMark/>
          </w:tcPr>
          <w:p w14:paraId="442E6F94" w14:textId="77777777" w:rsidR="001201DE" w:rsidRPr="00A1115A" w:rsidRDefault="001201DE" w:rsidP="001201DE">
            <w:pPr>
              <w:pStyle w:val="TAC"/>
              <w:rPr>
                <w:rFonts w:cs="Arial"/>
              </w:rPr>
            </w:pPr>
            <w:r w:rsidRPr="00A1115A">
              <w:rPr>
                <w:rFonts w:cs="Arial"/>
              </w:rPr>
              <w:t>0</w:t>
            </w:r>
          </w:p>
        </w:tc>
        <w:tc>
          <w:tcPr>
            <w:tcW w:w="677" w:type="dxa"/>
            <w:tcBorders>
              <w:top w:val="single" w:sz="4" w:space="0" w:color="auto"/>
              <w:left w:val="single" w:sz="4" w:space="0" w:color="auto"/>
              <w:bottom w:val="single" w:sz="4" w:space="0" w:color="auto"/>
              <w:right w:val="single" w:sz="4" w:space="0" w:color="auto"/>
            </w:tcBorders>
            <w:vAlign w:val="center"/>
            <w:hideMark/>
          </w:tcPr>
          <w:p w14:paraId="447B653F" w14:textId="77777777" w:rsidR="001201DE" w:rsidRPr="00A1115A" w:rsidRDefault="001201DE" w:rsidP="001201DE">
            <w:pPr>
              <w:pStyle w:val="TAC"/>
              <w:rPr>
                <w:rFonts w:cs="Arial"/>
              </w:rPr>
            </w:pPr>
            <w:r w:rsidRPr="00A1115A">
              <w:rPr>
                <w:rFonts w:cs="Arial"/>
              </w:rPr>
              <w:t>0</w:t>
            </w:r>
          </w:p>
        </w:tc>
        <w:tc>
          <w:tcPr>
            <w:tcW w:w="677" w:type="dxa"/>
            <w:tcBorders>
              <w:top w:val="single" w:sz="4" w:space="0" w:color="auto"/>
              <w:left w:val="single" w:sz="4" w:space="0" w:color="auto"/>
              <w:bottom w:val="single" w:sz="4" w:space="0" w:color="auto"/>
              <w:right w:val="single" w:sz="4" w:space="0" w:color="auto"/>
            </w:tcBorders>
            <w:vAlign w:val="center"/>
            <w:hideMark/>
          </w:tcPr>
          <w:p w14:paraId="4CE7EB9E" w14:textId="77777777" w:rsidR="001201DE" w:rsidRPr="00A1115A" w:rsidRDefault="001201DE" w:rsidP="001201DE">
            <w:pPr>
              <w:pStyle w:val="TAC"/>
              <w:rPr>
                <w:rFonts w:cs="Arial"/>
              </w:rPr>
            </w:pPr>
            <w:r w:rsidRPr="00A1115A">
              <w:rPr>
                <w:rFonts w:cs="Arial"/>
              </w:rPr>
              <w:t>0</w:t>
            </w:r>
          </w:p>
        </w:tc>
      </w:tr>
      <w:tr w:rsidR="001201DE" w:rsidRPr="00A1115A" w14:paraId="03FC4902"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5174956B" w14:textId="77777777" w:rsidR="001201DE" w:rsidRPr="00A1115A" w:rsidRDefault="001201DE" w:rsidP="001201DE">
            <w:pPr>
              <w:pStyle w:val="TAL"/>
              <w:rPr>
                <w:rFonts w:cs="Arial"/>
              </w:rPr>
            </w:pPr>
            <w:r w:rsidRPr="00A1115A">
              <w:rPr>
                <w:rFonts w:cs="Arial"/>
              </w:rPr>
              <w:t>Allocated resource blocks</w:t>
            </w:r>
          </w:p>
        </w:tc>
        <w:tc>
          <w:tcPr>
            <w:tcW w:w="1021" w:type="dxa"/>
            <w:tcBorders>
              <w:top w:val="single" w:sz="4" w:space="0" w:color="auto"/>
              <w:left w:val="single" w:sz="4" w:space="0" w:color="auto"/>
              <w:bottom w:val="single" w:sz="4" w:space="0" w:color="auto"/>
              <w:right w:val="single" w:sz="4" w:space="0" w:color="auto"/>
            </w:tcBorders>
            <w:vAlign w:val="center"/>
          </w:tcPr>
          <w:p w14:paraId="00951ACB"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733186F4" w14:textId="5A4DC9FD" w:rsidR="001201DE" w:rsidRPr="00A1115A" w:rsidRDefault="001201DE" w:rsidP="001201DE">
            <w:pPr>
              <w:pStyle w:val="TAC"/>
              <w:rPr>
                <w:rFonts w:cs="Arial"/>
              </w:rPr>
            </w:pPr>
            <w:ins w:id="141" w:author="Huawei" w:date="2023-05-13T16:27:00Z">
              <w:r w:rsidRPr="00A1115A">
                <w:rPr>
                  <w:rFonts w:cs="Arial"/>
                </w:rPr>
                <w:t>25</w:t>
              </w:r>
            </w:ins>
          </w:p>
        </w:tc>
        <w:tc>
          <w:tcPr>
            <w:tcW w:w="677" w:type="dxa"/>
            <w:tcBorders>
              <w:top w:val="single" w:sz="4" w:space="0" w:color="auto"/>
              <w:left w:val="single" w:sz="4" w:space="0" w:color="auto"/>
              <w:bottom w:val="single" w:sz="4" w:space="0" w:color="auto"/>
              <w:right w:val="single" w:sz="4" w:space="0" w:color="auto"/>
            </w:tcBorders>
            <w:vAlign w:val="center"/>
          </w:tcPr>
          <w:p w14:paraId="48FA5A6E" w14:textId="7004579B" w:rsidR="001201DE" w:rsidRPr="00A1115A" w:rsidRDefault="001201DE" w:rsidP="001201DE">
            <w:pPr>
              <w:pStyle w:val="TAC"/>
              <w:rPr>
                <w:rFonts w:cs="Arial"/>
              </w:rPr>
            </w:pPr>
            <w:r w:rsidRPr="00A1115A">
              <w:rPr>
                <w:rFonts w:cs="Arial"/>
              </w:rPr>
              <w:t>25</w:t>
            </w:r>
          </w:p>
        </w:tc>
        <w:tc>
          <w:tcPr>
            <w:tcW w:w="677" w:type="dxa"/>
            <w:tcBorders>
              <w:top w:val="single" w:sz="4" w:space="0" w:color="auto"/>
              <w:left w:val="single" w:sz="4" w:space="0" w:color="auto"/>
              <w:bottom w:val="single" w:sz="4" w:space="0" w:color="auto"/>
              <w:right w:val="single" w:sz="4" w:space="0" w:color="auto"/>
            </w:tcBorders>
            <w:vAlign w:val="center"/>
            <w:hideMark/>
          </w:tcPr>
          <w:p w14:paraId="4E133B19" w14:textId="14C0F16B" w:rsidR="001201DE" w:rsidRPr="00A1115A" w:rsidRDefault="001201DE" w:rsidP="001201DE">
            <w:pPr>
              <w:pStyle w:val="TAC"/>
              <w:rPr>
                <w:rFonts w:cs="Arial"/>
              </w:rPr>
            </w:pPr>
            <w:r w:rsidRPr="00A1115A">
              <w:rPr>
                <w:rFonts w:cs="Arial"/>
              </w:rPr>
              <w:t>52</w:t>
            </w:r>
          </w:p>
        </w:tc>
        <w:tc>
          <w:tcPr>
            <w:tcW w:w="677" w:type="dxa"/>
            <w:tcBorders>
              <w:top w:val="single" w:sz="4" w:space="0" w:color="auto"/>
              <w:left w:val="single" w:sz="4" w:space="0" w:color="auto"/>
              <w:bottom w:val="single" w:sz="4" w:space="0" w:color="auto"/>
              <w:right w:val="single" w:sz="4" w:space="0" w:color="auto"/>
            </w:tcBorders>
            <w:vAlign w:val="center"/>
            <w:hideMark/>
          </w:tcPr>
          <w:p w14:paraId="52CF0838" w14:textId="77777777" w:rsidR="001201DE" w:rsidRPr="00A1115A" w:rsidRDefault="001201DE" w:rsidP="001201DE">
            <w:pPr>
              <w:pStyle w:val="TAC"/>
              <w:rPr>
                <w:rFonts w:cs="Arial"/>
              </w:rPr>
            </w:pPr>
            <w:r w:rsidRPr="00A1115A">
              <w:rPr>
                <w:rFonts w:cs="Arial"/>
              </w:rPr>
              <w:t>79</w:t>
            </w:r>
          </w:p>
        </w:tc>
        <w:tc>
          <w:tcPr>
            <w:tcW w:w="677" w:type="dxa"/>
            <w:tcBorders>
              <w:top w:val="single" w:sz="4" w:space="0" w:color="auto"/>
              <w:left w:val="single" w:sz="4" w:space="0" w:color="auto"/>
              <w:bottom w:val="single" w:sz="4" w:space="0" w:color="auto"/>
              <w:right w:val="single" w:sz="4" w:space="0" w:color="auto"/>
            </w:tcBorders>
            <w:vAlign w:val="center"/>
            <w:hideMark/>
          </w:tcPr>
          <w:p w14:paraId="6B7B39E3" w14:textId="77777777" w:rsidR="001201DE" w:rsidRPr="00A1115A" w:rsidRDefault="001201DE" w:rsidP="001201DE">
            <w:pPr>
              <w:pStyle w:val="TAC"/>
              <w:rPr>
                <w:rFonts w:cs="Arial"/>
              </w:rPr>
            </w:pPr>
            <w:r w:rsidRPr="00A1115A">
              <w:rPr>
                <w:rFonts w:cs="Arial"/>
              </w:rPr>
              <w:t>106</w:t>
            </w:r>
          </w:p>
        </w:tc>
        <w:tc>
          <w:tcPr>
            <w:tcW w:w="677" w:type="dxa"/>
            <w:tcBorders>
              <w:top w:val="single" w:sz="4" w:space="0" w:color="auto"/>
              <w:left w:val="single" w:sz="4" w:space="0" w:color="auto"/>
              <w:bottom w:val="single" w:sz="4" w:space="0" w:color="auto"/>
              <w:right w:val="single" w:sz="4" w:space="0" w:color="auto"/>
            </w:tcBorders>
            <w:vAlign w:val="center"/>
            <w:hideMark/>
          </w:tcPr>
          <w:p w14:paraId="7168A8BB" w14:textId="77777777" w:rsidR="001201DE" w:rsidRPr="00A1115A" w:rsidRDefault="001201DE" w:rsidP="001201DE">
            <w:pPr>
              <w:pStyle w:val="TAC"/>
              <w:rPr>
                <w:rFonts w:cs="Arial"/>
              </w:rPr>
            </w:pPr>
            <w:r w:rsidRPr="00A1115A">
              <w:rPr>
                <w:rFonts w:cs="Arial"/>
              </w:rPr>
              <w:t>133</w:t>
            </w:r>
          </w:p>
        </w:tc>
        <w:tc>
          <w:tcPr>
            <w:tcW w:w="677" w:type="dxa"/>
            <w:tcBorders>
              <w:top w:val="single" w:sz="4" w:space="0" w:color="auto"/>
              <w:left w:val="single" w:sz="4" w:space="0" w:color="auto"/>
              <w:bottom w:val="single" w:sz="4" w:space="0" w:color="auto"/>
              <w:right w:val="single" w:sz="4" w:space="0" w:color="auto"/>
            </w:tcBorders>
            <w:vAlign w:val="center"/>
            <w:hideMark/>
          </w:tcPr>
          <w:p w14:paraId="571E0418" w14:textId="77777777" w:rsidR="001201DE" w:rsidRPr="00A1115A" w:rsidRDefault="001201DE" w:rsidP="001201DE">
            <w:pPr>
              <w:pStyle w:val="TAC"/>
              <w:rPr>
                <w:rFonts w:cs="Arial"/>
              </w:rPr>
            </w:pPr>
            <w:r w:rsidRPr="00A1115A">
              <w:rPr>
                <w:rFonts w:cs="Arial"/>
              </w:rPr>
              <w:t>160</w:t>
            </w:r>
          </w:p>
        </w:tc>
        <w:tc>
          <w:tcPr>
            <w:tcW w:w="677" w:type="dxa"/>
            <w:tcBorders>
              <w:top w:val="single" w:sz="4" w:space="0" w:color="auto"/>
              <w:left w:val="single" w:sz="4" w:space="0" w:color="auto"/>
              <w:bottom w:val="single" w:sz="4" w:space="0" w:color="auto"/>
              <w:right w:val="single" w:sz="4" w:space="0" w:color="auto"/>
            </w:tcBorders>
            <w:vAlign w:val="center"/>
            <w:hideMark/>
          </w:tcPr>
          <w:p w14:paraId="358FF7CB" w14:textId="77777777" w:rsidR="001201DE" w:rsidRPr="00A1115A" w:rsidRDefault="001201DE" w:rsidP="001201DE">
            <w:pPr>
              <w:pStyle w:val="TAC"/>
              <w:rPr>
                <w:rFonts w:cs="Arial"/>
              </w:rPr>
            </w:pPr>
            <w:r w:rsidRPr="00A1115A">
              <w:rPr>
                <w:rFonts w:cs="Arial"/>
              </w:rPr>
              <w:t>216</w:t>
            </w:r>
          </w:p>
        </w:tc>
        <w:tc>
          <w:tcPr>
            <w:tcW w:w="677" w:type="dxa"/>
            <w:tcBorders>
              <w:top w:val="single" w:sz="4" w:space="0" w:color="auto"/>
              <w:left w:val="single" w:sz="4" w:space="0" w:color="auto"/>
              <w:bottom w:val="single" w:sz="4" w:space="0" w:color="auto"/>
              <w:right w:val="single" w:sz="4" w:space="0" w:color="auto"/>
            </w:tcBorders>
            <w:vAlign w:val="center"/>
            <w:hideMark/>
          </w:tcPr>
          <w:p w14:paraId="6F21EFE0" w14:textId="77777777" w:rsidR="001201DE" w:rsidRPr="00A1115A" w:rsidRDefault="001201DE" w:rsidP="001201DE">
            <w:pPr>
              <w:pStyle w:val="TAC"/>
              <w:rPr>
                <w:rFonts w:cs="Arial"/>
              </w:rPr>
            </w:pPr>
            <w:r w:rsidRPr="00A1115A">
              <w:rPr>
                <w:rFonts w:cs="Arial"/>
              </w:rPr>
              <w:t>270</w:t>
            </w:r>
          </w:p>
        </w:tc>
      </w:tr>
      <w:tr w:rsidR="001201DE" w:rsidRPr="00A1115A" w14:paraId="741BE63A"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0089831C" w14:textId="77777777" w:rsidR="001201DE" w:rsidRPr="00A1115A" w:rsidRDefault="001201DE" w:rsidP="001201DE">
            <w:pPr>
              <w:pStyle w:val="TAL"/>
              <w:rPr>
                <w:rFonts w:cs="Arial"/>
              </w:rPr>
            </w:pPr>
            <w:r w:rsidRPr="00A1115A">
              <w:rPr>
                <w:rFonts w:cs="Arial"/>
              </w:rPr>
              <w:t>Subcarriers per resource block</w:t>
            </w:r>
          </w:p>
        </w:tc>
        <w:tc>
          <w:tcPr>
            <w:tcW w:w="1021" w:type="dxa"/>
            <w:tcBorders>
              <w:top w:val="single" w:sz="4" w:space="0" w:color="auto"/>
              <w:left w:val="single" w:sz="4" w:space="0" w:color="auto"/>
              <w:bottom w:val="single" w:sz="4" w:space="0" w:color="auto"/>
              <w:right w:val="single" w:sz="4" w:space="0" w:color="auto"/>
            </w:tcBorders>
            <w:vAlign w:val="center"/>
          </w:tcPr>
          <w:p w14:paraId="3677712F"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1F3DF1C4" w14:textId="754AD9D4" w:rsidR="001201DE" w:rsidRPr="00A1115A" w:rsidRDefault="001201DE" w:rsidP="001201DE">
            <w:pPr>
              <w:pStyle w:val="TAC"/>
              <w:rPr>
                <w:rFonts w:cs="Arial"/>
              </w:rPr>
            </w:pPr>
            <w:ins w:id="142" w:author="Huawei" w:date="2023-05-13T16:27:00Z">
              <w:r w:rsidRPr="00A1115A">
                <w:rPr>
                  <w:rFonts w:cs="Arial"/>
                </w:rPr>
                <w:t>12</w:t>
              </w:r>
            </w:ins>
          </w:p>
        </w:tc>
        <w:tc>
          <w:tcPr>
            <w:tcW w:w="677" w:type="dxa"/>
            <w:tcBorders>
              <w:top w:val="single" w:sz="4" w:space="0" w:color="auto"/>
              <w:left w:val="single" w:sz="4" w:space="0" w:color="auto"/>
              <w:bottom w:val="single" w:sz="4" w:space="0" w:color="auto"/>
              <w:right w:val="single" w:sz="4" w:space="0" w:color="auto"/>
            </w:tcBorders>
            <w:vAlign w:val="center"/>
          </w:tcPr>
          <w:p w14:paraId="179C27D4" w14:textId="71A1DA01" w:rsidR="001201DE" w:rsidRPr="00A1115A" w:rsidRDefault="001201DE" w:rsidP="001201DE">
            <w:pPr>
              <w:pStyle w:val="TAC"/>
              <w:rPr>
                <w:rFonts w:cs="Arial"/>
              </w:rPr>
            </w:pPr>
            <w:r w:rsidRPr="00A1115A">
              <w:rPr>
                <w:rFonts w:cs="Arial"/>
              </w:rPr>
              <w:t>12</w:t>
            </w:r>
          </w:p>
        </w:tc>
        <w:tc>
          <w:tcPr>
            <w:tcW w:w="677" w:type="dxa"/>
            <w:tcBorders>
              <w:top w:val="single" w:sz="4" w:space="0" w:color="auto"/>
              <w:left w:val="single" w:sz="4" w:space="0" w:color="auto"/>
              <w:bottom w:val="single" w:sz="4" w:space="0" w:color="auto"/>
              <w:right w:val="single" w:sz="4" w:space="0" w:color="auto"/>
            </w:tcBorders>
            <w:vAlign w:val="center"/>
            <w:hideMark/>
          </w:tcPr>
          <w:p w14:paraId="2670BB67" w14:textId="476C0F84" w:rsidR="001201DE" w:rsidRPr="00A1115A" w:rsidRDefault="001201DE" w:rsidP="001201DE">
            <w:pPr>
              <w:pStyle w:val="TAC"/>
              <w:rPr>
                <w:rFonts w:cs="Arial"/>
              </w:rPr>
            </w:pPr>
            <w:r w:rsidRPr="00A1115A">
              <w:rPr>
                <w:rFonts w:cs="Arial"/>
              </w:rPr>
              <w:t>12</w:t>
            </w:r>
          </w:p>
        </w:tc>
        <w:tc>
          <w:tcPr>
            <w:tcW w:w="677" w:type="dxa"/>
            <w:tcBorders>
              <w:top w:val="single" w:sz="4" w:space="0" w:color="auto"/>
              <w:left w:val="single" w:sz="4" w:space="0" w:color="auto"/>
              <w:bottom w:val="single" w:sz="4" w:space="0" w:color="auto"/>
              <w:right w:val="single" w:sz="4" w:space="0" w:color="auto"/>
            </w:tcBorders>
            <w:vAlign w:val="center"/>
            <w:hideMark/>
          </w:tcPr>
          <w:p w14:paraId="4DD23808" w14:textId="77777777" w:rsidR="001201DE" w:rsidRPr="00A1115A" w:rsidRDefault="001201DE" w:rsidP="001201DE">
            <w:pPr>
              <w:pStyle w:val="TAC"/>
              <w:rPr>
                <w:rFonts w:cs="Arial"/>
              </w:rPr>
            </w:pPr>
            <w:r w:rsidRPr="00A1115A">
              <w:rPr>
                <w:rFonts w:cs="Arial"/>
              </w:rPr>
              <w:t>12</w:t>
            </w:r>
          </w:p>
        </w:tc>
        <w:tc>
          <w:tcPr>
            <w:tcW w:w="677" w:type="dxa"/>
            <w:tcBorders>
              <w:top w:val="single" w:sz="4" w:space="0" w:color="auto"/>
              <w:left w:val="single" w:sz="4" w:space="0" w:color="auto"/>
              <w:bottom w:val="single" w:sz="4" w:space="0" w:color="auto"/>
              <w:right w:val="single" w:sz="4" w:space="0" w:color="auto"/>
            </w:tcBorders>
            <w:vAlign w:val="center"/>
            <w:hideMark/>
          </w:tcPr>
          <w:p w14:paraId="14BC6E0A" w14:textId="77777777" w:rsidR="001201DE" w:rsidRPr="00A1115A" w:rsidRDefault="001201DE" w:rsidP="001201DE">
            <w:pPr>
              <w:pStyle w:val="TAC"/>
              <w:rPr>
                <w:rFonts w:cs="Arial"/>
              </w:rPr>
            </w:pPr>
            <w:r w:rsidRPr="00A1115A">
              <w:rPr>
                <w:rFonts w:cs="Arial"/>
              </w:rPr>
              <w:t>12</w:t>
            </w:r>
          </w:p>
        </w:tc>
        <w:tc>
          <w:tcPr>
            <w:tcW w:w="677" w:type="dxa"/>
            <w:tcBorders>
              <w:top w:val="single" w:sz="4" w:space="0" w:color="auto"/>
              <w:left w:val="single" w:sz="4" w:space="0" w:color="auto"/>
              <w:bottom w:val="single" w:sz="4" w:space="0" w:color="auto"/>
              <w:right w:val="single" w:sz="4" w:space="0" w:color="auto"/>
            </w:tcBorders>
            <w:vAlign w:val="center"/>
            <w:hideMark/>
          </w:tcPr>
          <w:p w14:paraId="1BD63506" w14:textId="77777777" w:rsidR="001201DE" w:rsidRPr="00A1115A" w:rsidRDefault="001201DE" w:rsidP="001201DE">
            <w:pPr>
              <w:pStyle w:val="TAC"/>
              <w:rPr>
                <w:rFonts w:cs="Arial"/>
              </w:rPr>
            </w:pPr>
            <w:r w:rsidRPr="00A1115A">
              <w:rPr>
                <w:rFonts w:cs="Arial"/>
              </w:rPr>
              <w:t>12</w:t>
            </w:r>
          </w:p>
        </w:tc>
        <w:tc>
          <w:tcPr>
            <w:tcW w:w="677" w:type="dxa"/>
            <w:tcBorders>
              <w:top w:val="single" w:sz="4" w:space="0" w:color="auto"/>
              <w:left w:val="single" w:sz="4" w:space="0" w:color="auto"/>
              <w:bottom w:val="single" w:sz="4" w:space="0" w:color="auto"/>
              <w:right w:val="single" w:sz="4" w:space="0" w:color="auto"/>
            </w:tcBorders>
            <w:vAlign w:val="center"/>
            <w:hideMark/>
          </w:tcPr>
          <w:p w14:paraId="03BCF449" w14:textId="77777777" w:rsidR="001201DE" w:rsidRPr="00A1115A" w:rsidRDefault="001201DE" w:rsidP="001201DE">
            <w:pPr>
              <w:pStyle w:val="TAC"/>
              <w:rPr>
                <w:rFonts w:cs="Arial"/>
              </w:rPr>
            </w:pPr>
            <w:r w:rsidRPr="00A1115A">
              <w:rPr>
                <w:rFonts w:cs="Arial"/>
              </w:rPr>
              <w:t>12</w:t>
            </w:r>
          </w:p>
        </w:tc>
        <w:tc>
          <w:tcPr>
            <w:tcW w:w="677" w:type="dxa"/>
            <w:tcBorders>
              <w:top w:val="single" w:sz="4" w:space="0" w:color="auto"/>
              <w:left w:val="single" w:sz="4" w:space="0" w:color="auto"/>
              <w:bottom w:val="single" w:sz="4" w:space="0" w:color="auto"/>
              <w:right w:val="single" w:sz="4" w:space="0" w:color="auto"/>
            </w:tcBorders>
            <w:vAlign w:val="center"/>
            <w:hideMark/>
          </w:tcPr>
          <w:p w14:paraId="02F4447A" w14:textId="77777777" w:rsidR="001201DE" w:rsidRPr="00A1115A" w:rsidRDefault="001201DE" w:rsidP="001201DE">
            <w:pPr>
              <w:pStyle w:val="TAC"/>
              <w:rPr>
                <w:rFonts w:cs="Arial"/>
              </w:rPr>
            </w:pPr>
            <w:r w:rsidRPr="00A1115A">
              <w:rPr>
                <w:rFonts w:cs="Arial"/>
              </w:rPr>
              <w:t>12</w:t>
            </w:r>
          </w:p>
        </w:tc>
        <w:tc>
          <w:tcPr>
            <w:tcW w:w="677" w:type="dxa"/>
            <w:tcBorders>
              <w:top w:val="single" w:sz="4" w:space="0" w:color="auto"/>
              <w:left w:val="single" w:sz="4" w:space="0" w:color="auto"/>
              <w:bottom w:val="single" w:sz="4" w:space="0" w:color="auto"/>
              <w:right w:val="single" w:sz="4" w:space="0" w:color="auto"/>
            </w:tcBorders>
            <w:vAlign w:val="center"/>
            <w:hideMark/>
          </w:tcPr>
          <w:p w14:paraId="6FF3B962" w14:textId="77777777" w:rsidR="001201DE" w:rsidRPr="00A1115A" w:rsidRDefault="001201DE" w:rsidP="001201DE">
            <w:pPr>
              <w:pStyle w:val="TAC"/>
              <w:rPr>
                <w:rFonts w:cs="Arial"/>
              </w:rPr>
            </w:pPr>
            <w:r w:rsidRPr="00A1115A">
              <w:rPr>
                <w:rFonts w:cs="Arial"/>
              </w:rPr>
              <w:t>12</w:t>
            </w:r>
          </w:p>
        </w:tc>
      </w:tr>
      <w:tr w:rsidR="001201DE" w:rsidRPr="00A1115A" w14:paraId="216CDF43"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6D5C3920" w14:textId="77777777" w:rsidR="001201DE" w:rsidRPr="00A1115A" w:rsidRDefault="001201DE" w:rsidP="001201DE">
            <w:pPr>
              <w:pStyle w:val="TAL"/>
              <w:rPr>
                <w:rFonts w:cs="Arial"/>
              </w:rPr>
            </w:pPr>
            <w:r w:rsidRPr="00A1115A">
              <w:rPr>
                <w:rFonts w:cs="Arial"/>
              </w:rPr>
              <w:t>Allocated slots per Frame</w:t>
            </w:r>
          </w:p>
        </w:tc>
        <w:tc>
          <w:tcPr>
            <w:tcW w:w="1021" w:type="dxa"/>
            <w:tcBorders>
              <w:top w:val="single" w:sz="4" w:space="0" w:color="auto"/>
              <w:left w:val="single" w:sz="4" w:space="0" w:color="auto"/>
              <w:bottom w:val="single" w:sz="4" w:space="0" w:color="auto"/>
              <w:right w:val="single" w:sz="4" w:space="0" w:color="auto"/>
            </w:tcBorders>
            <w:vAlign w:val="center"/>
          </w:tcPr>
          <w:p w14:paraId="06087CC9"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0EA7DDC0" w14:textId="5393A1EF" w:rsidR="001201DE" w:rsidRPr="00A1115A" w:rsidRDefault="001201DE" w:rsidP="001201DE">
            <w:pPr>
              <w:pStyle w:val="TAC"/>
              <w:rPr>
                <w:rFonts w:cs="Arial"/>
              </w:rPr>
            </w:pPr>
            <w:ins w:id="143" w:author="Huawei" w:date="2023-05-13T16:27:00Z">
              <w:r w:rsidRPr="00A1115A">
                <w:rPr>
                  <w:rFonts w:cs="Arial"/>
                </w:rPr>
                <w:t>8</w:t>
              </w:r>
            </w:ins>
          </w:p>
        </w:tc>
        <w:tc>
          <w:tcPr>
            <w:tcW w:w="677" w:type="dxa"/>
            <w:tcBorders>
              <w:top w:val="single" w:sz="4" w:space="0" w:color="auto"/>
              <w:left w:val="single" w:sz="4" w:space="0" w:color="auto"/>
              <w:bottom w:val="single" w:sz="4" w:space="0" w:color="auto"/>
              <w:right w:val="single" w:sz="4" w:space="0" w:color="auto"/>
            </w:tcBorders>
            <w:vAlign w:val="center"/>
          </w:tcPr>
          <w:p w14:paraId="7F0CCF7C" w14:textId="69354C93" w:rsidR="001201DE" w:rsidRPr="00A1115A" w:rsidRDefault="001201DE" w:rsidP="001201DE">
            <w:pPr>
              <w:pStyle w:val="TAC"/>
              <w:rPr>
                <w:rFonts w:cs="Arial"/>
              </w:rPr>
            </w:pPr>
            <w:r w:rsidRPr="00A1115A">
              <w:rPr>
                <w:rFonts w:cs="Arial"/>
              </w:rPr>
              <w:t>8</w:t>
            </w:r>
          </w:p>
        </w:tc>
        <w:tc>
          <w:tcPr>
            <w:tcW w:w="677" w:type="dxa"/>
            <w:tcBorders>
              <w:top w:val="single" w:sz="4" w:space="0" w:color="auto"/>
              <w:left w:val="single" w:sz="4" w:space="0" w:color="auto"/>
              <w:bottom w:val="single" w:sz="4" w:space="0" w:color="auto"/>
              <w:right w:val="single" w:sz="4" w:space="0" w:color="auto"/>
            </w:tcBorders>
            <w:vAlign w:val="center"/>
            <w:hideMark/>
          </w:tcPr>
          <w:p w14:paraId="58F2C11A" w14:textId="5CB0A091" w:rsidR="001201DE" w:rsidRPr="00A1115A" w:rsidRDefault="001201DE" w:rsidP="001201DE">
            <w:pPr>
              <w:pStyle w:val="TAC"/>
              <w:rPr>
                <w:rFonts w:cs="Arial"/>
              </w:rPr>
            </w:pPr>
            <w:r w:rsidRPr="00A1115A">
              <w:rPr>
                <w:rFonts w:cs="Arial"/>
              </w:rPr>
              <w:t>8</w:t>
            </w:r>
          </w:p>
        </w:tc>
        <w:tc>
          <w:tcPr>
            <w:tcW w:w="677" w:type="dxa"/>
            <w:tcBorders>
              <w:top w:val="single" w:sz="4" w:space="0" w:color="auto"/>
              <w:left w:val="single" w:sz="4" w:space="0" w:color="auto"/>
              <w:bottom w:val="single" w:sz="4" w:space="0" w:color="auto"/>
              <w:right w:val="single" w:sz="4" w:space="0" w:color="auto"/>
            </w:tcBorders>
            <w:vAlign w:val="center"/>
            <w:hideMark/>
          </w:tcPr>
          <w:p w14:paraId="73E6DEAE" w14:textId="77777777" w:rsidR="001201DE" w:rsidRPr="00A1115A" w:rsidRDefault="001201DE" w:rsidP="001201DE">
            <w:pPr>
              <w:pStyle w:val="TAC"/>
              <w:rPr>
                <w:rFonts w:cs="Arial"/>
              </w:rPr>
            </w:pPr>
            <w:r w:rsidRPr="00A1115A">
              <w:rPr>
                <w:rFonts w:cs="Arial"/>
              </w:rPr>
              <w:t>8</w:t>
            </w:r>
          </w:p>
        </w:tc>
        <w:tc>
          <w:tcPr>
            <w:tcW w:w="677" w:type="dxa"/>
            <w:tcBorders>
              <w:top w:val="single" w:sz="4" w:space="0" w:color="auto"/>
              <w:left w:val="single" w:sz="4" w:space="0" w:color="auto"/>
              <w:bottom w:val="single" w:sz="4" w:space="0" w:color="auto"/>
              <w:right w:val="single" w:sz="4" w:space="0" w:color="auto"/>
            </w:tcBorders>
            <w:vAlign w:val="center"/>
            <w:hideMark/>
          </w:tcPr>
          <w:p w14:paraId="7AF9AA0D" w14:textId="77777777" w:rsidR="001201DE" w:rsidRPr="00A1115A" w:rsidRDefault="001201DE" w:rsidP="001201DE">
            <w:pPr>
              <w:pStyle w:val="TAC"/>
              <w:rPr>
                <w:rFonts w:cs="Arial"/>
              </w:rPr>
            </w:pPr>
            <w:r w:rsidRPr="00A1115A">
              <w:rPr>
                <w:rFonts w:cs="Arial"/>
              </w:rPr>
              <w:t>8</w:t>
            </w:r>
          </w:p>
        </w:tc>
        <w:tc>
          <w:tcPr>
            <w:tcW w:w="677" w:type="dxa"/>
            <w:tcBorders>
              <w:top w:val="single" w:sz="4" w:space="0" w:color="auto"/>
              <w:left w:val="single" w:sz="4" w:space="0" w:color="auto"/>
              <w:bottom w:val="single" w:sz="4" w:space="0" w:color="auto"/>
              <w:right w:val="single" w:sz="4" w:space="0" w:color="auto"/>
            </w:tcBorders>
            <w:vAlign w:val="center"/>
            <w:hideMark/>
          </w:tcPr>
          <w:p w14:paraId="56FDA3D7" w14:textId="77777777" w:rsidR="001201DE" w:rsidRPr="00A1115A" w:rsidRDefault="001201DE" w:rsidP="001201DE">
            <w:pPr>
              <w:pStyle w:val="TAC"/>
              <w:rPr>
                <w:rFonts w:cs="Arial"/>
              </w:rPr>
            </w:pPr>
            <w:r w:rsidRPr="00A1115A">
              <w:rPr>
                <w:rFonts w:cs="Arial"/>
              </w:rPr>
              <w:t>8</w:t>
            </w:r>
          </w:p>
        </w:tc>
        <w:tc>
          <w:tcPr>
            <w:tcW w:w="677" w:type="dxa"/>
            <w:tcBorders>
              <w:top w:val="single" w:sz="4" w:space="0" w:color="auto"/>
              <w:left w:val="single" w:sz="4" w:space="0" w:color="auto"/>
              <w:bottom w:val="single" w:sz="4" w:space="0" w:color="auto"/>
              <w:right w:val="single" w:sz="4" w:space="0" w:color="auto"/>
            </w:tcBorders>
            <w:vAlign w:val="center"/>
            <w:hideMark/>
          </w:tcPr>
          <w:p w14:paraId="5B835754" w14:textId="77777777" w:rsidR="001201DE" w:rsidRPr="00A1115A" w:rsidRDefault="001201DE" w:rsidP="001201DE">
            <w:pPr>
              <w:pStyle w:val="TAC"/>
              <w:rPr>
                <w:rFonts w:cs="Arial"/>
              </w:rPr>
            </w:pPr>
            <w:r w:rsidRPr="00A1115A">
              <w:rPr>
                <w:rFonts w:cs="Arial"/>
              </w:rPr>
              <w:t>8</w:t>
            </w:r>
          </w:p>
        </w:tc>
        <w:tc>
          <w:tcPr>
            <w:tcW w:w="677" w:type="dxa"/>
            <w:tcBorders>
              <w:top w:val="single" w:sz="4" w:space="0" w:color="auto"/>
              <w:left w:val="single" w:sz="4" w:space="0" w:color="auto"/>
              <w:bottom w:val="single" w:sz="4" w:space="0" w:color="auto"/>
              <w:right w:val="single" w:sz="4" w:space="0" w:color="auto"/>
            </w:tcBorders>
            <w:vAlign w:val="center"/>
            <w:hideMark/>
          </w:tcPr>
          <w:p w14:paraId="58BA24C1" w14:textId="77777777" w:rsidR="001201DE" w:rsidRPr="00A1115A" w:rsidRDefault="001201DE" w:rsidP="001201DE">
            <w:pPr>
              <w:pStyle w:val="TAC"/>
              <w:rPr>
                <w:rFonts w:cs="Arial"/>
              </w:rPr>
            </w:pPr>
            <w:r w:rsidRPr="00A1115A">
              <w:rPr>
                <w:rFonts w:cs="Arial"/>
              </w:rPr>
              <w:t>8</w:t>
            </w:r>
          </w:p>
        </w:tc>
        <w:tc>
          <w:tcPr>
            <w:tcW w:w="677" w:type="dxa"/>
            <w:tcBorders>
              <w:top w:val="single" w:sz="4" w:space="0" w:color="auto"/>
              <w:left w:val="single" w:sz="4" w:space="0" w:color="auto"/>
              <w:bottom w:val="single" w:sz="4" w:space="0" w:color="auto"/>
              <w:right w:val="single" w:sz="4" w:space="0" w:color="auto"/>
            </w:tcBorders>
            <w:vAlign w:val="center"/>
            <w:hideMark/>
          </w:tcPr>
          <w:p w14:paraId="7820E7E3" w14:textId="77777777" w:rsidR="001201DE" w:rsidRPr="00A1115A" w:rsidRDefault="001201DE" w:rsidP="001201DE">
            <w:pPr>
              <w:pStyle w:val="TAC"/>
              <w:rPr>
                <w:rFonts w:cs="Arial"/>
              </w:rPr>
            </w:pPr>
            <w:r w:rsidRPr="00A1115A">
              <w:rPr>
                <w:rFonts w:cs="Arial"/>
              </w:rPr>
              <w:t>8</w:t>
            </w:r>
          </w:p>
        </w:tc>
      </w:tr>
      <w:tr w:rsidR="001201DE" w:rsidRPr="00A1115A" w14:paraId="73AF77C9"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68BDC11D" w14:textId="77777777" w:rsidR="001201DE" w:rsidRPr="00A1115A" w:rsidRDefault="001201DE" w:rsidP="001201DE">
            <w:pPr>
              <w:pStyle w:val="TAL"/>
              <w:rPr>
                <w:rFonts w:cs="Arial"/>
              </w:rPr>
            </w:pPr>
            <w:r w:rsidRPr="00A1115A">
              <w:rPr>
                <w:rFonts w:cs="Arial"/>
              </w:rPr>
              <w:t>MCS Index</w:t>
            </w:r>
          </w:p>
        </w:tc>
        <w:tc>
          <w:tcPr>
            <w:tcW w:w="1021" w:type="dxa"/>
            <w:tcBorders>
              <w:top w:val="single" w:sz="4" w:space="0" w:color="auto"/>
              <w:left w:val="single" w:sz="4" w:space="0" w:color="auto"/>
              <w:bottom w:val="single" w:sz="4" w:space="0" w:color="auto"/>
              <w:right w:val="single" w:sz="4" w:space="0" w:color="auto"/>
            </w:tcBorders>
            <w:vAlign w:val="center"/>
          </w:tcPr>
          <w:p w14:paraId="52A66314"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5433E589" w14:textId="61B83AD8" w:rsidR="001201DE" w:rsidRPr="00A1115A" w:rsidRDefault="001201DE" w:rsidP="001201DE">
            <w:pPr>
              <w:pStyle w:val="TAC"/>
              <w:rPr>
                <w:rFonts w:cs="Arial"/>
              </w:rPr>
            </w:pPr>
            <w:ins w:id="144" w:author="Huawei" w:date="2023-05-13T16:27:00Z">
              <w:r w:rsidRPr="00A1115A">
                <w:rPr>
                  <w:rFonts w:cs="Arial"/>
                </w:rPr>
                <w:t>4</w:t>
              </w:r>
            </w:ins>
          </w:p>
        </w:tc>
        <w:tc>
          <w:tcPr>
            <w:tcW w:w="677" w:type="dxa"/>
            <w:tcBorders>
              <w:top w:val="single" w:sz="4" w:space="0" w:color="auto"/>
              <w:left w:val="single" w:sz="4" w:space="0" w:color="auto"/>
              <w:bottom w:val="single" w:sz="4" w:space="0" w:color="auto"/>
              <w:right w:val="single" w:sz="4" w:space="0" w:color="auto"/>
            </w:tcBorders>
            <w:vAlign w:val="center"/>
          </w:tcPr>
          <w:p w14:paraId="4D94A54D" w14:textId="3CC7991D" w:rsidR="001201DE" w:rsidRPr="00A1115A" w:rsidRDefault="001201DE" w:rsidP="001201DE">
            <w:pPr>
              <w:pStyle w:val="TAC"/>
              <w:rPr>
                <w:rFonts w:cs="Arial"/>
              </w:rPr>
            </w:pPr>
            <w:r w:rsidRPr="00A1115A">
              <w:rPr>
                <w:rFonts w:cs="Arial"/>
              </w:rPr>
              <w:t>4</w:t>
            </w:r>
          </w:p>
        </w:tc>
        <w:tc>
          <w:tcPr>
            <w:tcW w:w="677" w:type="dxa"/>
            <w:tcBorders>
              <w:top w:val="single" w:sz="4" w:space="0" w:color="auto"/>
              <w:left w:val="single" w:sz="4" w:space="0" w:color="auto"/>
              <w:bottom w:val="single" w:sz="4" w:space="0" w:color="auto"/>
              <w:right w:val="single" w:sz="4" w:space="0" w:color="auto"/>
            </w:tcBorders>
            <w:vAlign w:val="center"/>
            <w:hideMark/>
          </w:tcPr>
          <w:p w14:paraId="65F9887E" w14:textId="2980CF12" w:rsidR="001201DE" w:rsidRPr="00A1115A" w:rsidRDefault="001201DE" w:rsidP="001201DE">
            <w:pPr>
              <w:pStyle w:val="TAC"/>
              <w:rPr>
                <w:rFonts w:cs="Arial"/>
              </w:rPr>
            </w:pPr>
            <w:r w:rsidRPr="00A1115A">
              <w:rPr>
                <w:rFonts w:cs="Arial"/>
              </w:rPr>
              <w:t>4</w:t>
            </w:r>
          </w:p>
        </w:tc>
        <w:tc>
          <w:tcPr>
            <w:tcW w:w="677" w:type="dxa"/>
            <w:tcBorders>
              <w:top w:val="single" w:sz="4" w:space="0" w:color="auto"/>
              <w:left w:val="single" w:sz="4" w:space="0" w:color="auto"/>
              <w:bottom w:val="single" w:sz="4" w:space="0" w:color="auto"/>
              <w:right w:val="single" w:sz="4" w:space="0" w:color="auto"/>
            </w:tcBorders>
            <w:vAlign w:val="center"/>
            <w:hideMark/>
          </w:tcPr>
          <w:p w14:paraId="30F62DCE" w14:textId="77777777" w:rsidR="001201DE" w:rsidRPr="00A1115A" w:rsidRDefault="001201DE" w:rsidP="001201DE">
            <w:pPr>
              <w:pStyle w:val="TAC"/>
              <w:rPr>
                <w:rFonts w:cs="Arial"/>
              </w:rPr>
            </w:pPr>
            <w:r w:rsidRPr="00A1115A">
              <w:rPr>
                <w:rFonts w:cs="Arial"/>
              </w:rPr>
              <w:t>4</w:t>
            </w:r>
          </w:p>
        </w:tc>
        <w:tc>
          <w:tcPr>
            <w:tcW w:w="677" w:type="dxa"/>
            <w:tcBorders>
              <w:top w:val="single" w:sz="4" w:space="0" w:color="auto"/>
              <w:left w:val="single" w:sz="4" w:space="0" w:color="auto"/>
              <w:bottom w:val="single" w:sz="4" w:space="0" w:color="auto"/>
              <w:right w:val="single" w:sz="4" w:space="0" w:color="auto"/>
            </w:tcBorders>
            <w:vAlign w:val="center"/>
            <w:hideMark/>
          </w:tcPr>
          <w:p w14:paraId="6F47FE1E" w14:textId="77777777" w:rsidR="001201DE" w:rsidRPr="00A1115A" w:rsidRDefault="001201DE" w:rsidP="001201DE">
            <w:pPr>
              <w:pStyle w:val="TAC"/>
              <w:rPr>
                <w:rFonts w:cs="Arial"/>
              </w:rPr>
            </w:pPr>
            <w:r w:rsidRPr="00A1115A">
              <w:rPr>
                <w:rFonts w:cs="Arial"/>
              </w:rPr>
              <w:t>4</w:t>
            </w:r>
          </w:p>
        </w:tc>
        <w:tc>
          <w:tcPr>
            <w:tcW w:w="677" w:type="dxa"/>
            <w:tcBorders>
              <w:top w:val="single" w:sz="4" w:space="0" w:color="auto"/>
              <w:left w:val="single" w:sz="4" w:space="0" w:color="auto"/>
              <w:bottom w:val="single" w:sz="4" w:space="0" w:color="auto"/>
              <w:right w:val="single" w:sz="4" w:space="0" w:color="auto"/>
            </w:tcBorders>
            <w:vAlign w:val="center"/>
            <w:hideMark/>
          </w:tcPr>
          <w:p w14:paraId="37ECAD46" w14:textId="77777777" w:rsidR="001201DE" w:rsidRPr="00A1115A" w:rsidRDefault="001201DE" w:rsidP="001201DE">
            <w:pPr>
              <w:pStyle w:val="TAC"/>
              <w:rPr>
                <w:rFonts w:cs="Arial"/>
              </w:rPr>
            </w:pPr>
            <w:r w:rsidRPr="00A1115A">
              <w:rPr>
                <w:rFonts w:cs="Arial"/>
              </w:rPr>
              <w:t>4</w:t>
            </w:r>
          </w:p>
        </w:tc>
        <w:tc>
          <w:tcPr>
            <w:tcW w:w="677" w:type="dxa"/>
            <w:tcBorders>
              <w:top w:val="single" w:sz="4" w:space="0" w:color="auto"/>
              <w:left w:val="single" w:sz="4" w:space="0" w:color="auto"/>
              <w:bottom w:val="single" w:sz="4" w:space="0" w:color="auto"/>
              <w:right w:val="single" w:sz="4" w:space="0" w:color="auto"/>
            </w:tcBorders>
            <w:vAlign w:val="center"/>
            <w:hideMark/>
          </w:tcPr>
          <w:p w14:paraId="0DC03152" w14:textId="77777777" w:rsidR="001201DE" w:rsidRPr="00A1115A" w:rsidRDefault="001201DE" w:rsidP="001201DE">
            <w:pPr>
              <w:pStyle w:val="TAC"/>
              <w:rPr>
                <w:rFonts w:cs="Arial"/>
              </w:rPr>
            </w:pPr>
            <w:r w:rsidRPr="00A1115A">
              <w:rPr>
                <w:rFonts w:cs="Arial"/>
              </w:rPr>
              <w:t>4</w:t>
            </w:r>
          </w:p>
        </w:tc>
        <w:tc>
          <w:tcPr>
            <w:tcW w:w="677" w:type="dxa"/>
            <w:tcBorders>
              <w:top w:val="single" w:sz="4" w:space="0" w:color="auto"/>
              <w:left w:val="single" w:sz="4" w:space="0" w:color="auto"/>
              <w:bottom w:val="single" w:sz="4" w:space="0" w:color="auto"/>
              <w:right w:val="single" w:sz="4" w:space="0" w:color="auto"/>
            </w:tcBorders>
            <w:vAlign w:val="center"/>
            <w:hideMark/>
          </w:tcPr>
          <w:p w14:paraId="2130D6EE" w14:textId="77777777" w:rsidR="001201DE" w:rsidRPr="00A1115A" w:rsidRDefault="001201DE" w:rsidP="001201DE">
            <w:pPr>
              <w:pStyle w:val="TAC"/>
              <w:rPr>
                <w:rFonts w:cs="Arial"/>
              </w:rPr>
            </w:pPr>
            <w:r w:rsidRPr="00A1115A">
              <w:rPr>
                <w:rFonts w:cs="Arial"/>
              </w:rPr>
              <w:t>4</w:t>
            </w:r>
          </w:p>
        </w:tc>
        <w:tc>
          <w:tcPr>
            <w:tcW w:w="677" w:type="dxa"/>
            <w:tcBorders>
              <w:top w:val="single" w:sz="4" w:space="0" w:color="auto"/>
              <w:left w:val="single" w:sz="4" w:space="0" w:color="auto"/>
              <w:bottom w:val="single" w:sz="4" w:space="0" w:color="auto"/>
              <w:right w:val="single" w:sz="4" w:space="0" w:color="auto"/>
            </w:tcBorders>
            <w:vAlign w:val="center"/>
            <w:hideMark/>
          </w:tcPr>
          <w:p w14:paraId="69B22E84" w14:textId="77777777" w:rsidR="001201DE" w:rsidRPr="00A1115A" w:rsidRDefault="001201DE" w:rsidP="001201DE">
            <w:pPr>
              <w:pStyle w:val="TAC"/>
              <w:rPr>
                <w:rFonts w:cs="Arial"/>
              </w:rPr>
            </w:pPr>
            <w:r w:rsidRPr="00A1115A">
              <w:rPr>
                <w:rFonts w:cs="Arial"/>
              </w:rPr>
              <w:t>4</w:t>
            </w:r>
          </w:p>
        </w:tc>
      </w:tr>
      <w:tr w:rsidR="00F75BA8" w:rsidRPr="00A1115A" w14:paraId="75CE3104" w14:textId="77777777" w:rsidTr="00E66BCD">
        <w:trPr>
          <w:jc w:val="center"/>
        </w:trPr>
        <w:tc>
          <w:tcPr>
            <w:tcW w:w="3401" w:type="dxa"/>
            <w:tcBorders>
              <w:top w:val="single" w:sz="4" w:space="0" w:color="auto"/>
              <w:left w:val="single" w:sz="4" w:space="0" w:color="auto"/>
              <w:bottom w:val="single" w:sz="4" w:space="0" w:color="auto"/>
              <w:right w:val="single" w:sz="4" w:space="0" w:color="auto"/>
            </w:tcBorders>
            <w:vAlign w:val="center"/>
          </w:tcPr>
          <w:p w14:paraId="2D934132" w14:textId="77777777" w:rsidR="00F75BA8" w:rsidRPr="00A1115A" w:rsidRDefault="00F75BA8" w:rsidP="001201DE">
            <w:pPr>
              <w:pStyle w:val="TAL"/>
              <w:rPr>
                <w:rFonts w:cs="Arial"/>
              </w:rPr>
            </w:pPr>
            <w:r w:rsidRPr="00A1115A">
              <w:rPr>
                <w:rFonts w:cs="Arial"/>
              </w:rPr>
              <w:t>MCS Table for TBS determination</w:t>
            </w:r>
          </w:p>
        </w:tc>
        <w:tc>
          <w:tcPr>
            <w:tcW w:w="7114" w:type="dxa"/>
            <w:gridSpan w:val="10"/>
            <w:tcBorders>
              <w:top w:val="single" w:sz="4" w:space="0" w:color="auto"/>
              <w:left w:val="single" w:sz="4" w:space="0" w:color="auto"/>
              <w:bottom w:val="single" w:sz="4" w:space="0" w:color="auto"/>
              <w:right w:val="single" w:sz="4" w:space="0" w:color="auto"/>
            </w:tcBorders>
          </w:tcPr>
          <w:p w14:paraId="0538F9A7" w14:textId="72B99E92" w:rsidR="00F75BA8" w:rsidRPr="00A1115A" w:rsidRDefault="00F75BA8" w:rsidP="001201DE">
            <w:pPr>
              <w:pStyle w:val="TAC"/>
              <w:rPr>
                <w:rFonts w:cs="Arial"/>
              </w:rPr>
            </w:pPr>
            <w:r w:rsidRPr="00A1115A">
              <w:rPr>
                <w:rFonts w:cs="Arial"/>
              </w:rPr>
              <w:t>64QAM</w:t>
            </w:r>
          </w:p>
        </w:tc>
      </w:tr>
      <w:tr w:rsidR="001201DE" w:rsidRPr="00A1115A" w14:paraId="3326BFB4"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023B4CE2" w14:textId="77777777" w:rsidR="001201DE" w:rsidRPr="00A1115A" w:rsidRDefault="001201DE" w:rsidP="001201DE">
            <w:pPr>
              <w:pStyle w:val="TAL"/>
              <w:rPr>
                <w:rFonts w:cs="Arial"/>
              </w:rPr>
            </w:pPr>
            <w:r w:rsidRPr="00A1115A">
              <w:rPr>
                <w:rFonts w:cs="Arial"/>
              </w:rPr>
              <w:t>Modulation</w:t>
            </w:r>
          </w:p>
        </w:tc>
        <w:tc>
          <w:tcPr>
            <w:tcW w:w="1021" w:type="dxa"/>
            <w:tcBorders>
              <w:top w:val="single" w:sz="4" w:space="0" w:color="auto"/>
              <w:left w:val="single" w:sz="4" w:space="0" w:color="auto"/>
              <w:bottom w:val="single" w:sz="4" w:space="0" w:color="auto"/>
              <w:right w:val="single" w:sz="4" w:space="0" w:color="auto"/>
            </w:tcBorders>
            <w:vAlign w:val="center"/>
          </w:tcPr>
          <w:p w14:paraId="38013944"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21FEC444" w14:textId="6CDF14E8" w:rsidR="001201DE" w:rsidRPr="00A1115A" w:rsidRDefault="001201DE" w:rsidP="001201DE">
            <w:pPr>
              <w:pStyle w:val="TAC"/>
              <w:rPr>
                <w:rFonts w:cs="Arial"/>
              </w:rPr>
            </w:pPr>
            <w:ins w:id="145" w:author="Huawei" w:date="2023-05-13T16:27:00Z">
              <w:r w:rsidRPr="00A1115A">
                <w:rPr>
                  <w:rFonts w:cs="Arial"/>
                </w:rPr>
                <w:t>QPSK</w:t>
              </w:r>
            </w:ins>
          </w:p>
        </w:tc>
        <w:tc>
          <w:tcPr>
            <w:tcW w:w="677" w:type="dxa"/>
            <w:tcBorders>
              <w:top w:val="single" w:sz="4" w:space="0" w:color="auto"/>
              <w:left w:val="single" w:sz="4" w:space="0" w:color="auto"/>
              <w:bottom w:val="single" w:sz="4" w:space="0" w:color="auto"/>
              <w:right w:val="single" w:sz="4" w:space="0" w:color="auto"/>
            </w:tcBorders>
            <w:vAlign w:val="center"/>
          </w:tcPr>
          <w:p w14:paraId="01BFCF7C" w14:textId="6BC5EE26" w:rsidR="001201DE" w:rsidRPr="00A1115A" w:rsidRDefault="001201DE" w:rsidP="001201DE">
            <w:pPr>
              <w:pStyle w:val="TAC"/>
              <w:rPr>
                <w:rFonts w:cs="Arial"/>
              </w:rPr>
            </w:pPr>
            <w:r w:rsidRPr="00A1115A">
              <w:rPr>
                <w:rFonts w:cs="Arial"/>
              </w:rPr>
              <w:t>QPSK</w:t>
            </w:r>
          </w:p>
        </w:tc>
        <w:tc>
          <w:tcPr>
            <w:tcW w:w="677" w:type="dxa"/>
            <w:tcBorders>
              <w:top w:val="single" w:sz="4" w:space="0" w:color="auto"/>
              <w:left w:val="single" w:sz="4" w:space="0" w:color="auto"/>
              <w:bottom w:val="single" w:sz="4" w:space="0" w:color="auto"/>
              <w:right w:val="single" w:sz="4" w:space="0" w:color="auto"/>
            </w:tcBorders>
            <w:vAlign w:val="center"/>
            <w:hideMark/>
          </w:tcPr>
          <w:p w14:paraId="45BC3806" w14:textId="5CCEB9EE" w:rsidR="001201DE" w:rsidRPr="00A1115A" w:rsidRDefault="001201DE" w:rsidP="001201DE">
            <w:pPr>
              <w:pStyle w:val="TAC"/>
              <w:rPr>
                <w:rFonts w:cs="Arial"/>
              </w:rPr>
            </w:pPr>
            <w:r w:rsidRPr="00A1115A">
              <w:rPr>
                <w:rFonts w:cs="Arial"/>
              </w:rPr>
              <w:t>QPSK</w:t>
            </w:r>
          </w:p>
        </w:tc>
        <w:tc>
          <w:tcPr>
            <w:tcW w:w="677" w:type="dxa"/>
            <w:tcBorders>
              <w:top w:val="single" w:sz="4" w:space="0" w:color="auto"/>
              <w:left w:val="single" w:sz="4" w:space="0" w:color="auto"/>
              <w:bottom w:val="single" w:sz="4" w:space="0" w:color="auto"/>
              <w:right w:val="single" w:sz="4" w:space="0" w:color="auto"/>
            </w:tcBorders>
            <w:vAlign w:val="center"/>
            <w:hideMark/>
          </w:tcPr>
          <w:p w14:paraId="60BE176B" w14:textId="77777777" w:rsidR="001201DE" w:rsidRPr="00A1115A" w:rsidRDefault="001201DE" w:rsidP="001201DE">
            <w:pPr>
              <w:pStyle w:val="TAC"/>
              <w:rPr>
                <w:rFonts w:cs="Arial"/>
              </w:rPr>
            </w:pPr>
            <w:r w:rsidRPr="00A1115A">
              <w:rPr>
                <w:rFonts w:cs="Arial"/>
              </w:rPr>
              <w:t>QPSK</w:t>
            </w:r>
          </w:p>
        </w:tc>
        <w:tc>
          <w:tcPr>
            <w:tcW w:w="677" w:type="dxa"/>
            <w:tcBorders>
              <w:top w:val="single" w:sz="4" w:space="0" w:color="auto"/>
              <w:left w:val="single" w:sz="4" w:space="0" w:color="auto"/>
              <w:bottom w:val="single" w:sz="4" w:space="0" w:color="auto"/>
              <w:right w:val="single" w:sz="4" w:space="0" w:color="auto"/>
            </w:tcBorders>
            <w:vAlign w:val="center"/>
            <w:hideMark/>
          </w:tcPr>
          <w:p w14:paraId="77954A85" w14:textId="77777777" w:rsidR="001201DE" w:rsidRPr="00A1115A" w:rsidRDefault="001201DE" w:rsidP="001201DE">
            <w:pPr>
              <w:pStyle w:val="TAC"/>
              <w:rPr>
                <w:rFonts w:cs="Arial"/>
              </w:rPr>
            </w:pPr>
            <w:r w:rsidRPr="00A1115A">
              <w:rPr>
                <w:rFonts w:cs="Arial"/>
              </w:rPr>
              <w:t>QPSK</w:t>
            </w:r>
          </w:p>
        </w:tc>
        <w:tc>
          <w:tcPr>
            <w:tcW w:w="677" w:type="dxa"/>
            <w:tcBorders>
              <w:top w:val="single" w:sz="4" w:space="0" w:color="auto"/>
              <w:left w:val="single" w:sz="4" w:space="0" w:color="auto"/>
              <w:bottom w:val="single" w:sz="4" w:space="0" w:color="auto"/>
              <w:right w:val="single" w:sz="4" w:space="0" w:color="auto"/>
            </w:tcBorders>
            <w:vAlign w:val="center"/>
            <w:hideMark/>
          </w:tcPr>
          <w:p w14:paraId="3558CAAD" w14:textId="77777777" w:rsidR="001201DE" w:rsidRPr="00A1115A" w:rsidRDefault="001201DE" w:rsidP="001201DE">
            <w:pPr>
              <w:pStyle w:val="TAC"/>
              <w:rPr>
                <w:rFonts w:cs="Arial"/>
              </w:rPr>
            </w:pPr>
            <w:r w:rsidRPr="00A1115A">
              <w:rPr>
                <w:rFonts w:cs="Arial"/>
              </w:rPr>
              <w:t>QPSK</w:t>
            </w:r>
          </w:p>
        </w:tc>
        <w:tc>
          <w:tcPr>
            <w:tcW w:w="677" w:type="dxa"/>
            <w:tcBorders>
              <w:top w:val="single" w:sz="4" w:space="0" w:color="auto"/>
              <w:left w:val="single" w:sz="4" w:space="0" w:color="auto"/>
              <w:bottom w:val="single" w:sz="4" w:space="0" w:color="auto"/>
              <w:right w:val="single" w:sz="4" w:space="0" w:color="auto"/>
            </w:tcBorders>
            <w:vAlign w:val="center"/>
            <w:hideMark/>
          </w:tcPr>
          <w:p w14:paraId="2A641A27" w14:textId="77777777" w:rsidR="001201DE" w:rsidRPr="00A1115A" w:rsidRDefault="001201DE" w:rsidP="001201DE">
            <w:pPr>
              <w:pStyle w:val="TAC"/>
              <w:rPr>
                <w:rFonts w:cs="Arial"/>
              </w:rPr>
            </w:pPr>
            <w:r w:rsidRPr="00A1115A">
              <w:rPr>
                <w:rFonts w:cs="Arial"/>
              </w:rPr>
              <w:t>QPSK</w:t>
            </w:r>
          </w:p>
        </w:tc>
        <w:tc>
          <w:tcPr>
            <w:tcW w:w="677" w:type="dxa"/>
            <w:tcBorders>
              <w:top w:val="single" w:sz="4" w:space="0" w:color="auto"/>
              <w:left w:val="single" w:sz="4" w:space="0" w:color="auto"/>
              <w:bottom w:val="single" w:sz="4" w:space="0" w:color="auto"/>
              <w:right w:val="single" w:sz="4" w:space="0" w:color="auto"/>
            </w:tcBorders>
            <w:vAlign w:val="center"/>
            <w:hideMark/>
          </w:tcPr>
          <w:p w14:paraId="5D4C12B2" w14:textId="77777777" w:rsidR="001201DE" w:rsidRPr="00A1115A" w:rsidRDefault="001201DE" w:rsidP="001201DE">
            <w:pPr>
              <w:pStyle w:val="TAC"/>
              <w:rPr>
                <w:rFonts w:cs="Arial"/>
              </w:rPr>
            </w:pPr>
            <w:r w:rsidRPr="00A1115A">
              <w:rPr>
                <w:rFonts w:cs="Arial"/>
              </w:rPr>
              <w:t>QPSK</w:t>
            </w:r>
          </w:p>
        </w:tc>
        <w:tc>
          <w:tcPr>
            <w:tcW w:w="677" w:type="dxa"/>
            <w:tcBorders>
              <w:top w:val="single" w:sz="4" w:space="0" w:color="auto"/>
              <w:left w:val="single" w:sz="4" w:space="0" w:color="auto"/>
              <w:bottom w:val="single" w:sz="4" w:space="0" w:color="auto"/>
              <w:right w:val="single" w:sz="4" w:space="0" w:color="auto"/>
            </w:tcBorders>
            <w:vAlign w:val="center"/>
            <w:hideMark/>
          </w:tcPr>
          <w:p w14:paraId="4A763046" w14:textId="77777777" w:rsidR="001201DE" w:rsidRPr="00A1115A" w:rsidRDefault="001201DE" w:rsidP="001201DE">
            <w:pPr>
              <w:pStyle w:val="TAC"/>
              <w:rPr>
                <w:rFonts w:cs="Arial"/>
              </w:rPr>
            </w:pPr>
            <w:r w:rsidRPr="00A1115A">
              <w:rPr>
                <w:rFonts w:cs="Arial"/>
              </w:rPr>
              <w:t>QPSK</w:t>
            </w:r>
          </w:p>
        </w:tc>
      </w:tr>
      <w:tr w:rsidR="001201DE" w:rsidRPr="00A1115A" w14:paraId="40FB1A48"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709520CC" w14:textId="77777777" w:rsidR="001201DE" w:rsidRPr="00A1115A" w:rsidRDefault="001201DE" w:rsidP="001201DE">
            <w:pPr>
              <w:pStyle w:val="TAL"/>
              <w:rPr>
                <w:rFonts w:cs="Arial"/>
              </w:rPr>
            </w:pPr>
            <w:r w:rsidRPr="00A1115A">
              <w:rPr>
                <w:rFonts w:cs="Arial"/>
              </w:rPr>
              <w:t>Target Coding Rate</w:t>
            </w:r>
          </w:p>
        </w:tc>
        <w:tc>
          <w:tcPr>
            <w:tcW w:w="1021" w:type="dxa"/>
            <w:tcBorders>
              <w:top w:val="single" w:sz="4" w:space="0" w:color="auto"/>
              <w:left w:val="single" w:sz="4" w:space="0" w:color="auto"/>
              <w:bottom w:val="single" w:sz="4" w:space="0" w:color="auto"/>
              <w:right w:val="single" w:sz="4" w:space="0" w:color="auto"/>
            </w:tcBorders>
            <w:vAlign w:val="center"/>
          </w:tcPr>
          <w:p w14:paraId="24182C18"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4E606378" w14:textId="4531E6D7" w:rsidR="001201DE" w:rsidRPr="00A1115A" w:rsidRDefault="001201DE" w:rsidP="001201DE">
            <w:pPr>
              <w:pStyle w:val="TAC"/>
              <w:rPr>
                <w:rFonts w:cs="Arial"/>
              </w:rPr>
            </w:pPr>
            <w:ins w:id="146" w:author="Huawei" w:date="2023-05-13T16:27:00Z">
              <w:r w:rsidRPr="00A1115A">
                <w:rPr>
                  <w:rFonts w:cs="Arial"/>
                </w:rPr>
                <w:t>1/3</w:t>
              </w:r>
            </w:ins>
          </w:p>
        </w:tc>
        <w:tc>
          <w:tcPr>
            <w:tcW w:w="677" w:type="dxa"/>
            <w:tcBorders>
              <w:top w:val="single" w:sz="4" w:space="0" w:color="auto"/>
              <w:left w:val="single" w:sz="4" w:space="0" w:color="auto"/>
              <w:bottom w:val="single" w:sz="4" w:space="0" w:color="auto"/>
              <w:right w:val="single" w:sz="4" w:space="0" w:color="auto"/>
            </w:tcBorders>
            <w:vAlign w:val="center"/>
          </w:tcPr>
          <w:p w14:paraId="040852F9" w14:textId="234E2B88" w:rsidR="001201DE" w:rsidRPr="00A1115A" w:rsidRDefault="001201DE" w:rsidP="001201DE">
            <w:pPr>
              <w:pStyle w:val="TAC"/>
              <w:rPr>
                <w:rFonts w:cs="Arial"/>
              </w:rPr>
            </w:pPr>
            <w:r w:rsidRPr="00A1115A">
              <w:rPr>
                <w:rFonts w:cs="Arial"/>
              </w:rPr>
              <w:t>1/3</w:t>
            </w:r>
          </w:p>
        </w:tc>
        <w:tc>
          <w:tcPr>
            <w:tcW w:w="677" w:type="dxa"/>
            <w:tcBorders>
              <w:top w:val="single" w:sz="4" w:space="0" w:color="auto"/>
              <w:left w:val="single" w:sz="4" w:space="0" w:color="auto"/>
              <w:bottom w:val="single" w:sz="4" w:space="0" w:color="auto"/>
              <w:right w:val="single" w:sz="4" w:space="0" w:color="auto"/>
            </w:tcBorders>
            <w:vAlign w:val="center"/>
            <w:hideMark/>
          </w:tcPr>
          <w:p w14:paraId="62D4C8C2" w14:textId="36876A5D" w:rsidR="001201DE" w:rsidRPr="00A1115A" w:rsidRDefault="001201DE" w:rsidP="001201DE">
            <w:pPr>
              <w:pStyle w:val="TAC"/>
              <w:rPr>
                <w:rFonts w:cs="Arial"/>
              </w:rPr>
            </w:pPr>
            <w:r w:rsidRPr="00A1115A">
              <w:rPr>
                <w:rFonts w:cs="Arial"/>
              </w:rPr>
              <w:t>1/3</w:t>
            </w:r>
          </w:p>
        </w:tc>
        <w:tc>
          <w:tcPr>
            <w:tcW w:w="677" w:type="dxa"/>
            <w:tcBorders>
              <w:top w:val="single" w:sz="4" w:space="0" w:color="auto"/>
              <w:left w:val="single" w:sz="4" w:space="0" w:color="auto"/>
              <w:bottom w:val="single" w:sz="4" w:space="0" w:color="auto"/>
              <w:right w:val="single" w:sz="4" w:space="0" w:color="auto"/>
            </w:tcBorders>
            <w:vAlign w:val="center"/>
            <w:hideMark/>
          </w:tcPr>
          <w:p w14:paraId="1826B656" w14:textId="77777777" w:rsidR="001201DE" w:rsidRPr="00A1115A" w:rsidRDefault="001201DE" w:rsidP="001201DE">
            <w:pPr>
              <w:pStyle w:val="TAC"/>
              <w:rPr>
                <w:rFonts w:cs="Arial"/>
              </w:rPr>
            </w:pPr>
            <w:r w:rsidRPr="00A1115A">
              <w:rPr>
                <w:rFonts w:cs="Arial"/>
              </w:rPr>
              <w:t>1/3</w:t>
            </w:r>
          </w:p>
        </w:tc>
        <w:tc>
          <w:tcPr>
            <w:tcW w:w="677" w:type="dxa"/>
            <w:tcBorders>
              <w:top w:val="single" w:sz="4" w:space="0" w:color="auto"/>
              <w:left w:val="single" w:sz="4" w:space="0" w:color="auto"/>
              <w:bottom w:val="single" w:sz="4" w:space="0" w:color="auto"/>
              <w:right w:val="single" w:sz="4" w:space="0" w:color="auto"/>
            </w:tcBorders>
            <w:vAlign w:val="center"/>
            <w:hideMark/>
          </w:tcPr>
          <w:p w14:paraId="202DBE63" w14:textId="77777777" w:rsidR="001201DE" w:rsidRPr="00A1115A" w:rsidRDefault="001201DE" w:rsidP="001201DE">
            <w:pPr>
              <w:pStyle w:val="TAC"/>
              <w:rPr>
                <w:rFonts w:cs="Arial"/>
              </w:rPr>
            </w:pPr>
            <w:r w:rsidRPr="00A1115A">
              <w:rPr>
                <w:rFonts w:cs="Arial"/>
              </w:rPr>
              <w:t>1/3</w:t>
            </w:r>
          </w:p>
        </w:tc>
        <w:tc>
          <w:tcPr>
            <w:tcW w:w="677" w:type="dxa"/>
            <w:tcBorders>
              <w:top w:val="single" w:sz="4" w:space="0" w:color="auto"/>
              <w:left w:val="single" w:sz="4" w:space="0" w:color="auto"/>
              <w:bottom w:val="single" w:sz="4" w:space="0" w:color="auto"/>
              <w:right w:val="single" w:sz="4" w:space="0" w:color="auto"/>
            </w:tcBorders>
            <w:vAlign w:val="center"/>
            <w:hideMark/>
          </w:tcPr>
          <w:p w14:paraId="15ED97D6" w14:textId="77777777" w:rsidR="001201DE" w:rsidRPr="00A1115A" w:rsidRDefault="001201DE" w:rsidP="001201DE">
            <w:pPr>
              <w:pStyle w:val="TAC"/>
              <w:rPr>
                <w:rFonts w:cs="Arial"/>
              </w:rPr>
            </w:pPr>
            <w:r w:rsidRPr="00A1115A">
              <w:rPr>
                <w:rFonts w:cs="Arial"/>
              </w:rPr>
              <w:t>1/3</w:t>
            </w:r>
          </w:p>
        </w:tc>
        <w:tc>
          <w:tcPr>
            <w:tcW w:w="677" w:type="dxa"/>
            <w:tcBorders>
              <w:top w:val="single" w:sz="4" w:space="0" w:color="auto"/>
              <w:left w:val="single" w:sz="4" w:space="0" w:color="auto"/>
              <w:bottom w:val="single" w:sz="4" w:space="0" w:color="auto"/>
              <w:right w:val="single" w:sz="4" w:space="0" w:color="auto"/>
            </w:tcBorders>
            <w:vAlign w:val="center"/>
            <w:hideMark/>
          </w:tcPr>
          <w:p w14:paraId="56E6A53D" w14:textId="77777777" w:rsidR="001201DE" w:rsidRPr="00A1115A" w:rsidRDefault="001201DE" w:rsidP="001201DE">
            <w:pPr>
              <w:pStyle w:val="TAC"/>
              <w:rPr>
                <w:rFonts w:cs="Arial"/>
              </w:rPr>
            </w:pPr>
            <w:r w:rsidRPr="00A1115A">
              <w:rPr>
                <w:rFonts w:cs="Arial"/>
              </w:rPr>
              <w:t>1/3</w:t>
            </w:r>
          </w:p>
        </w:tc>
        <w:tc>
          <w:tcPr>
            <w:tcW w:w="677" w:type="dxa"/>
            <w:tcBorders>
              <w:top w:val="single" w:sz="4" w:space="0" w:color="auto"/>
              <w:left w:val="single" w:sz="4" w:space="0" w:color="auto"/>
              <w:bottom w:val="single" w:sz="4" w:space="0" w:color="auto"/>
              <w:right w:val="single" w:sz="4" w:space="0" w:color="auto"/>
            </w:tcBorders>
            <w:vAlign w:val="center"/>
            <w:hideMark/>
          </w:tcPr>
          <w:p w14:paraId="695DED59" w14:textId="77777777" w:rsidR="001201DE" w:rsidRPr="00A1115A" w:rsidRDefault="001201DE" w:rsidP="001201DE">
            <w:pPr>
              <w:pStyle w:val="TAC"/>
              <w:rPr>
                <w:rFonts w:cs="Arial"/>
              </w:rPr>
            </w:pPr>
            <w:r w:rsidRPr="00A1115A">
              <w:rPr>
                <w:rFonts w:cs="Arial"/>
              </w:rPr>
              <w:t>1/3</w:t>
            </w:r>
          </w:p>
        </w:tc>
        <w:tc>
          <w:tcPr>
            <w:tcW w:w="677" w:type="dxa"/>
            <w:tcBorders>
              <w:top w:val="single" w:sz="4" w:space="0" w:color="auto"/>
              <w:left w:val="single" w:sz="4" w:space="0" w:color="auto"/>
              <w:bottom w:val="single" w:sz="4" w:space="0" w:color="auto"/>
              <w:right w:val="single" w:sz="4" w:space="0" w:color="auto"/>
            </w:tcBorders>
            <w:vAlign w:val="center"/>
            <w:hideMark/>
          </w:tcPr>
          <w:p w14:paraId="53676784" w14:textId="77777777" w:rsidR="001201DE" w:rsidRPr="00A1115A" w:rsidRDefault="001201DE" w:rsidP="001201DE">
            <w:pPr>
              <w:pStyle w:val="TAC"/>
              <w:rPr>
                <w:rFonts w:cs="Arial"/>
              </w:rPr>
            </w:pPr>
            <w:r w:rsidRPr="00A1115A">
              <w:rPr>
                <w:rFonts w:cs="Arial"/>
              </w:rPr>
              <w:t>1/3</w:t>
            </w:r>
          </w:p>
        </w:tc>
      </w:tr>
      <w:tr w:rsidR="001201DE" w:rsidRPr="00A1115A" w14:paraId="10C51F8A"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7C2C0223" w14:textId="77777777" w:rsidR="001201DE" w:rsidRPr="00A1115A" w:rsidRDefault="001201DE" w:rsidP="001201DE">
            <w:pPr>
              <w:pStyle w:val="TAL"/>
              <w:rPr>
                <w:rFonts w:cs="Arial"/>
              </w:rPr>
            </w:pPr>
            <w:r w:rsidRPr="00A1115A">
              <w:rPr>
                <w:rFonts w:cs="Arial"/>
              </w:rPr>
              <w:t>Maximum number of HARQ transmissions</w:t>
            </w:r>
          </w:p>
        </w:tc>
        <w:tc>
          <w:tcPr>
            <w:tcW w:w="1021" w:type="dxa"/>
            <w:tcBorders>
              <w:top w:val="single" w:sz="4" w:space="0" w:color="auto"/>
              <w:left w:val="single" w:sz="4" w:space="0" w:color="auto"/>
              <w:bottom w:val="single" w:sz="4" w:space="0" w:color="auto"/>
              <w:right w:val="single" w:sz="4" w:space="0" w:color="auto"/>
            </w:tcBorders>
            <w:vAlign w:val="center"/>
          </w:tcPr>
          <w:p w14:paraId="3F5AEB95"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1E0C7824" w14:textId="2671A8F0" w:rsidR="001201DE" w:rsidRPr="00A1115A" w:rsidRDefault="001201DE" w:rsidP="001201DE">
            <w:pPr>
              <w:pStyle w:val="TAC"/>
              <w:rPr>
                <w:rFonts w:cs="Arial"/>
              </w:rPr>
            </w:pPr>
            <w:ins w:id="147" w:author="Huawei" w:date="2023-05-13T16:27:00Z">
              <w:r w:rsidRPr="00A1115A">
                <w:rPr>
                  <w:rFonts w:cs="Arial"/>
                </w:rPr>
                <w:t>1</w:t>
              </w:r>
            </w:ins>
          </w:p>
        </w:tc>
        <w:tc>
          <w:tcPr>
            <w:tcW w:w="677" w:type="dxa"/>
            <w:tcBorders>
              <w:top w:val="single" w:sz="4" w:space="0" w:color="auto"/>
              <w:left w:val="single" w:sz="4" w:space="0" w:color="auto"/>
              <w:bottom w:val="single" w:sz="4" w:space="0" w:color="auto"/>
              <w:right w:val="single" w:sz="4" w:space="0" w:color="auto"/>
            </w:tcBorders>
            <w:vAlign w:val="center"/>
          </w:tcPr>
          <w:p w14:paraId="66F40F14" w14:textId="08E8C079"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5F69BBB7" w14:textId="4E63D520"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765355FC"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7616A412"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5DA14CBC"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1009AE6D"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5E75552D"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5651876C" w14:textId="77777777" w:rsidR="001201DE" w:rsidRPr="00A1115A" w:rsidRDefault="001201DE" w:rsidP="001201DE">
            <w:pPr>
              <w:pStyle w:val="TAC"/>
              <w:rPr>
                <w:rFonts w:cs="Arial"/>
              </w:rPr>
            </w:pPr>
            <w:r w:rsidRPr="00A1115A">
              <w:rPr>
                <w:rFonts w:cs="Arial"/>
              </w:rPr>
              <w:t>1</w:t>
            </w:r>
          </w:p>
        </w:tc>
      </w:tr>
      <w:tr w:rsidR="001201DE" w:rsidRPr="00A1115A" w14:paraId="738E983B" w14:textId="77777777" w:rsidTr="001201DE">
        <w:trPr>
          <w:trHeight w:val="411"/>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7557BAC9" w14:textId="77777777" w:rsidR="001201DE" w:rsidRPr="00A1115A" w:rsidRDefault="001201DE" w:rsidP="001201DE">
            <w:pPr>
              <w:pStyle w:val="TAH"/>
            </w:pPr>
            <w:r w:rsidRPr="00A1115A">
              <w:t>Information Bit Payload per Slot</w:t>
            </w:r>
          </w:p>
        </w:tc>
        <w:tc>
          <w:tcPr>
            <w:tcW w:w="1021" w:type="dxa"/>
            <w:tcBorders>
              <w:top w:val="single" w:sz="4" w:space="0" w:color="auto"/>
              <w:left w:val="single" w:sz="4" w:space="0" w:color="auto"/>
              <w:bottom w:val="single" w:sz="4" w:space="0" w:color="auto"/>
              <w:right w:val="single" w:sz="4" w:space="0" w:color="auto"/>
            </w:tcBorders>
            <w:vAlign w:val="center"/>
          </w:tcPr>
          <w:p w14:paraId="41A5A010"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09FA6726"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039E0CBD"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6653CE68" w14:textId="3BF36608"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38224F10"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173FE624"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096CB7F1"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2AD94941"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6CDC1EFF"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539E1B6A" w14:textId="77777777" w:rsidR="001201DE" w:rsidRPr="00A1115A" w:rsidRDefault="001201DE" w:rsidP="001201DE">
            <w:pPr>
              <w:pStyle w:val="TAC"/>
              <w:rPr>
                <w:rFonts w:cs="Arial"/>
              </w:rPr>
            </w:pPr>
          </w:p>
        </w:tc>
      </w:tr>
      <w:tr w:rsidR="001201DE" w:rsidRPr="00A1115A" w14:paraId="5DCD0CA1"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407310C3" w14:textId="77777777" w:rsidR="001201DE" w:rsidRPr="00A1115A" w:rsidRDefault="001201DE" w:rsidP="001201DE">
            <w:pPr>
              <w:pStyle w:val="TAL"/>
              <w:rPr>
                <w:rFonts w:cs="Arial"/>
              </w:rPr>
            </w:pPr>
            <w:r w:rsidRPr="00A1115A">
              <w:rPr>
                <w:rFonts w:cs="Arial"/>
              </w:rPr>
              <w:t xml:space="preserve">  For Slots 0,1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956D019" w14:textId="77777777" w:rsidR="001201DE" w:rsidRPr="00A1115A" w:rsidRDefault="001201DE" w:rsidP="001201DE">
            <w:pPr>
              <w:pStyle w:val="TAC"/>
              <w:rPr>
                <w:rFonts w:cs="Arial"/>
              </w:rPr>
            </w:pPr>
            <w:r w:rsidRPr="00A1115A">
              <w:rPr>
                <w:rFonts w:cs="Arial"/>
              </w:rPr>
              <w:t>Bits</w:t>
            </w:r>
          </w:p>
        </w:tc>
        <w:tc>
          <w:tcPr>
            <w:tcW w:w="677" w:type="dxa"/>
            <w:tcBorders>
              <w:top w:val="single" w:sz="4" w:space="0" w:color="auto"/>
              <w:left w:val="single" w:sz="4" w:space="0" w:color="auto"/>
              <w:bottom w:val="single" w:sz="4" w:space="0" w:color="auto"/>
              <w:right w:val="single" w:sz="4" w:space="0" w:color="auto"/>
            </w:tcBorders>
            <w:vAlign w:val="center"/>
          </w:tcPr>
          <w:p w14:paraId="327A1EF5" w14:textId="716AC910" w:rsidR="001201DE" w:rsidRPr="00A1115A" w:rsidRDefault="001201DE" w:rsidP="001201DE">
            <w:pPr>
              <w:pStyle w:val="TAC"/>
              <w:rPr>
                <w:rFonts w:cs="Arial"/>
              </w:rPr>
            </w:pPr>
            <w:ins w:id="148" w:author="Huawei" w:date="2023-05-13T16:27:00Z">
              <w:r w:rsidRPr="00A1115A">
                <w:rPr>
                  <w:rFonts w:cs="Arial"/>
                </w:rPr>
                <w:t>N/A</w:t>
              </w:r>
            </w:ins>
          </w:p>
        </w:tc>
        <w:tc>
          <w:tcPr>
            <w:tcW w:w="677" w:type="dxa"/>
            <w:tcBorders>
              <w:top w:val="single" w:sz="4" w:space="0" w:color="auto"/>
              <w:left w:val="single" w:sz="4" w:space="0" w:color="auto"/>
              <w:bottom w:val="single" w:sz="4" w:space="0" w:color="auto"/>
              <w:right w:val="single" w:sz="4" w:space="0" w:color="auto"/>
            </w:tcBorders>
            <w:vAlign w:val="center"/>
          </w:tcPr>
          <w:p w14:paraId="08C8364A" w14:textId="642CA10B"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1202689C" w14:textId="615B5B3E"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0173E6B7"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5666BD3E"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3E76C74B"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6DC87065"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3D8CBEF7"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5B86CF56" w14:textId="77777777" w:rsidR="001201DE" w:rsidRPr="00A1115A" w:rsidRDefault="001201DE" w:rsidP="001201DE">
            <w:pPr>
              <w:pStyle w:val="TAC"/>
              <w:rPr>
                <w:rFonts w:cs="Arial"/>
              </w:rPr>
            </w:pPr>
            <w:r w:rsidRPr="00A1115A">
              <w:rPr>
                <w:rFonts w:cs="Arial"/>
              </w:rPr>
              <w:t>N/A</w:t>
            </w:r>
          </w:p>
        </w:tc>
      </w:tr>
      <w:tr w:rsidR="001201DE" w:rsidRPr="00A1115A" w14:paraId="3A8849A7"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1E6A5608" w14:textId="77777777" w:rsidR="001201DE" w:rsidRPr="00A1115A" w:rsidRDefault="001201DE" w:rsidP="001201DE">
            <w:pPr>
              <w:pStyle w:val="TAL"/>
              <w:rPr>
                <w:rFonts w:cs="Arial"/>
              </w:rPr>
            </w:pPr>
            <w:r w:rsidRPr="00A1115A">
              <w:rPr>
                <w:rFonts w:cs="Arial"/>
              </w:rPr>
              <w:t xml:space="preserve">  For Slots 2,3,4,5,6,7,8,9</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07326B4" w14:textId="77777777" w:rsidR="001201DE" w:rsidRPr="00A1115A" w:rsidRDefault="001201DE" w:rsidP="001201DE">
            <w:pPr>
              <w:pStyle w:val="TAC"/>
              <w:rPr>
                <w:rFonts w:cs="Arial"/>
              </w:rPr>
            </w:pPr>
            <w:r w:rsidRPr="00A1115A">
              <w:rPr>
                <w:rFonts w:cs="Arial"/>
              </w:rPr>
              <w:t>Bits</w:t>
            </w:r>
          </w:p>
        </w:tc>
        <w:tc>
          <w:tcPr>
            <w:tcW w:w="677" w:type="dxa"/>
            <w:tcBorders>
              <w:top w:val="single" w:sz="4" w:space="0" w:color="auto"/>
              <w:left w:val="single" w:sz="4" w:space="0" w:color="auto"/>
              <w:bottom w:val="single" w:sz="4" w:space="0" w:color="auto"/>
              <w:right w:val="single" w:sz="4" w:space="0" w:color="auto"/>
            </w:tcBorders>
            <w:vAlign w:val="center"/>
          </w:tcPr>
          <w:p w14:paraId="0CA0B145" w14:textId="28B06EC3" w:rsidR="001201DE" w:rsidRPr="00A1115A" w:rsidRDefault="001201DE" w:rsidP="001201DE">
            <w:pPr>
              <w:pStyle w:val="TAC"/>
              <w:rPr>
                <w:rFonts w:cs="Arial"/>
              </w:rPr>
            </w:pPr>
            <w:ins w:id="149" w:author="Huawei" w:date="2023-05-13T16:27:00Z">
              <w:r w:rsidRPr="00A1115A">
                <w:rPr>
                  <w:rFonts w:cs="Arial"/>
                </w:rPr>
                <w:t>1672</w:t>
              </w:r>
            </w:ins>
          </w:p>
        </w:tc>
        <w:tc>
          <w:tcPr>
            <w:tcW w:w="677" w:type="dxa"/>
            <w:tcBorders>
              <w:top w:val="single" w:sz="4" w:space="0" w:color="auto"/>
              <w:left w:val="single" w:sz="4" w:space="0" w:color="auto"/>
              <w:bottom w:val="single" w:sz="4" w:space="0" w:color="auto"/>
              <w:right w:val="single" w:sz="4" w:space="0" w:color="auto"/>
            </w:tcBorders>
            <w:vAlign w:val="center"/>
          </w:tcPr>
          <w:p w14:paraId="790DABA0" w14:textId="1F2B20F4" w:rsidR="001201DE" w:rsidRPr="00A1115A" w:rsidRDefault="001201DE" w:rsidP="001201DE">
            <w:pPr>
              <w:pStyle w:val="TAC"/>
              <w:rPr>
                <w:rFonts w:cs="Arial"/>
              </w:rPr>
            </w:pPr>
            <w:r w:rsidRPr="00A1115A">
              <w:rPr>
                <w:rFonts w:cs="Arial"/>
              </w:rPr>
              <w:t>1672</w:t>
            </w:r>
          </w:p>
        </w:tc>
        <w:tc>
          <w:tcPr>
            <w:tcW w:w="677" w:type="dxa"/>
            <w:tcBorders>
              <w:top w:val="single" w:sz="4" w:space="0" w:color="auto"/>
              <w:left w:val="single" w:sz="4" w:space="0" w:color="auto"/>
              <w:bottom w:val="single" w:sz="4" w:space="0" w:color="auto"/>
              <w:right w:val="single" w:sz="4" w:space="0" w:color="auto"/>
            </w:tcBorders>
            <w:vAlign w:val="center"/>
            <w:hideMark/>
          </w:tcPr>
          <w:p w14:paraId="0BBD4A82" w14:textId="03D7636B" w:rsidR="001201DE" w:rsidRPr="00A1115A" w:rsidRDefault="001201DE" w:rsidP="001201DE">
            <w:pPr>
              <w:pStyle w:val="TAC"/>
              <w:rPr>
                <w:rFonts w:cs="Arial"/>
              </w:rPr>
            </w:pPr>
            <w:r w:rsidRPr="00A1115A">
              <w:rPr>
                <w:rFonts w:cs="Arial"/>
              </w:rPr>
              <w:t>3368</w:t>
            </w:r>
          </w:p>
        </w:tc>
        <w:tc>
          <w:tcPr>
            <w:tcW w:w="677" w:type="dxa"/>
            <w:tcBorders>
              <w:top w:val="single" w:sz="4" w:space="0" w:color="auto"/>
              <w:left w:val="single" w:sz="4" w:space="0" w:color="auto"/>
              <w:bottom w:val="single" w:sz="4" w:space="0" w:color="auto"/>
              <w:right w:val="single" w:sz="4" w:space="0" w:color="auto"/>
            </w:tcBorders>
            <w:vAlign w:val="center"/>
            <w:hideMark/>
          </w:tcPr>
          <w:p w14:paraId="77E017AB" w14:textId="77777777" w:rsidR="001201DE" w:rsidRPr="00A1115A" w:rsidRDefault="001201DE" w:rsidP="001201DE">
            <w:pPr>
              <w:pStyle w:val="TAC"/>
              <w:rPr>
                <w:rFonts w:cs="Arial"/>
              </w:rPr>
            </w:pPr>
            <w:r w:rsidRPr="00A1115A">
              <w:rPr>
                <w:rFonts w:cs="Arial"/>
              </w:rPr>
              <w:t>5120</w:t>
            </w:r>
          </w:p>
        </w:tc>
        <w:tc>
          <w:tcPr>
            <w:tcW w:w="677" w:type="dxa"/>
            <w:tcBorders>
              <w:top w:val="single" w:sz="4" w:space="0" w:color="auto"/>
              <w:left w:val="single" w:sz="4" w:space="0" w:color="auto"/>
              <w:bottom w:val="single" w:sz="4" w:space="0" w:color="auto"/>
              <w:right w:val="single" w:sz="4" w:space="0" w:color="auto"/>
            </w:tcBorders>
            <w:vAlign w:val="center"/>
            <w:hideMark/>
          </w:tcPr>
          <w:p w14:paraId="6AF8EF08" w14:textId="77777777" w:rsidR="001201DE" w:rsidRPr="00A1115A" w:rsidRDefault="001201DE" w:rsidP="001201DE">
            <w:pPr>
              <w:pStyle w:val="TAC"/>
              <w:rPr>
                <w:rFonts w:cs="Arial"/>
              </w:rPr>
            </w:pPr>
            <w:r w:rsidRPr="00A1115A">
              <w:rPr>
                <w:rFonts w:cs="Arial"/>
              </w:rPr>
              <w:t>6912</w:t>
            </w:r>
          </w:p>
        </w:tc>
        <w:tc>
          <w:tcPr>
            <w:tcW w:w="677" w:type="dxa"/>
            <w:tcBorders>
              <w:top w:val="single" w:sz="4" w:space="0" w:color="auto"/>
              <w:left w:val="single" w:sz="4" w:space="0" w:color="auto"/>
              <w:bottom w:val="single" w:sz="4" w:space="0" w:color="auto"/>
              <w:right w:val="single" w:sz="4" w:space="0" w:color="auto"/>
            </w:tcBorders>
            <w:vAlign w:val="center"/>
            <w:hideMark/>
          </w:tcPr>
          <w:p w14:paraId="6AF7061B" w14:textId="77777777" w:rsidR="001201DE" w:rsidRPr="00A1115A" w:rsidRDefault="001201DE" w:rsidP="001201DE">
            <w:pPr>
              <w:pStyle w:val="TAC"/>
              <w:rPr>
                <w:rFonts w:cs="Arial"/>
              </w:rPr>
            </w:pPr>
            <w:r w:rsidRPr="00A1115A">
              <w:rPr>
                <w:rFonts w:cs="Arial"/>
              </w:rPr>
              <w:t>8712</w:t>
            </w:r>
          </w:p>
        </w:tc>
        <w:tc>
          <w:tcPr>
            <w:tcW w:w="677" w:type="dxa"/>
            <w:tcBorders>
              <w:top w:val="single" w:sz="4" w:space="0" w:color="auto"/>
              <w:left w:val="single" w:sz="4" w:space="0" w:color="auto"/>
              <w:bottom w:val="single" w:sz="4" w:space="0" w:color="auto"/>
              <w:right w:val="single" w:sz="4" w:space="0" w:color="auto"/>
            </w:tcBorders>
            <w:vAlign w:val="center"/>
            <w:hideMark/>
          </w:tcPr>
          <w:p w14:paraId="21B231EC" w14:textId="77777777" w:rsidR="001201DE" w:rsidRPr="00A1115A" w:rsidRDefault="001201DE" w:rsidP="001201DE">
            <w:pPr>
              <w:pStyle w:val="TAC"/>
              <w:rPr>
                <w:rFonts w:cs="Arial"/>
              </w:rPr>
            </w:pPr>
            <w:r w:rsidRPr="00A1115A">
              <w:rPr>
                <w:rFonts w:cs="Arial"/>
              </w:rPr>
              <w:t>10504</w:t>
            </w:r>
          </w:p>
        </w:tc>
        <w:tc>
          <w:tcPr>
            <w:tcW w:w="677" w:type="dxa"/>
            <w:tcBorders>
              <w:top w:val="single" w:sz="4" w:space="0" w:color="auto"/>
              <w:left w:val="single" w:sz="4" w:space="0" w:color="auto"/>
              <w:bottom w:val="single" w:sz="4" w:space="0" w:color="auto"/>
              <w:right w:val="single" w:sz="4" w:space="0" w:color="auto"/>
            </w:tcBorders>
            <w:vAlign w:val="center"/>
            <w:hideMark/>
          </w:tcPr>
          <w:p w14:paraId="4C31E4CE" w14:textId="77777777" w:rsidR="001201DE" w:rsidRPr="00A1115A" w:rsidRDefault="001201DE" w:rsidP="001201DE">
            <w:pPr>
              <w:pStyle w:val="TAC"/>
              <w:rPr>
                <w:rFonts w:cs="Arial"/>
              </w:rPr>
            </w:pPr>
            <w:r w:rsidRPr="00A1115A">
              <w:rPr>
                <w:rFonts w:cs="Arial"/>
              </w:rPr>
              <w:t>14088</w:t>
            </w:r>
          </w:p>
        </w:tc>
        <w:tc>
          <w:tcPr>
            <w:tcW w:w="677" w:type="dxa"/>
            <w:tcBorders>
              <w:top w:val="single" w:sz="4" w:space="0" w:color="auto"/>
              <w:left w:val="single" w:sz="4" w:space="0" w:color="auto"/>
              <w:bottom w:val="single" w:sz="4" w:space="0" w:color="auto"/>
              <w:right w:val="single" w:sz="4" w:space="0" w:color="auto"/>
            </w:tcBorders>
            <w:vAlign w:val="center"/>
            <w:hideMark/>
          </w:tcPr>
          <w:p w14:paraId="312383E9" w14:textId="77777777" w:rsidR="001201DE" w:rsidRPr="00A1115A" w:rsidRDefault="001201DE" w:rsidP="001201DE">
            <w:pPr>
              <w:pStyle w:val="TAC"/>
              <w:rPr>
                <w:rFonts w:cs="Arial"/>
              </w:rPr>
            </w:pPr>
            <w:r w:rsidRPr="00A1115A">
              <w:rPr>
                <w:rFonts w:cs="Arial"/>
              </w:rPr>
              <w:t>17424</w:t>
            </w:r>
          </w:p>
        </w:tc>
      </w:tr>
      <w:tr w:rsidR="001201DE" w:rsidRPr="00A1115A" w14:paraId="3C7D66C3"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197E5480" w14:textId="77777777" w:rsidR="001201DE" w:rsidRPr="00A1115A" w:rsidRDefault="001201DE" w:rsidP="001201DE">
            <w:pPr>
              <w:pStyle w:val="TAL"/>
              <w:rPr>
                <w:rFonts w:cs="Arial"/>
              </w:rPr>
            </w:pPr>
            <w:r w:rsidRPr="00A1115A">
              <w:rPr>
                <w:rFonts w:cs="Arial"/>
              </w:rPr>
              <w:t>Transport block CRC</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E7C7B42" w14:textId="77777777" w:rsidR="001201DE" w:rsidRPr="00A1115A" w:rsidRDefault="001201DE" w:rsidP="001201DE">
            <w:pPr>
              <w:pStyle w:val="TAC"/>
              <w:rPr>
                <w:rFonts w:cs="Arial"/>
              </w:rPr>
            </w:pPr>
            <w:r w:rsidRPr="00A1115A">
              <w:rPr>
                <w:rFonts w:cs="Arial"/>
              </w:rPr>
              <w:t>Bits</w:t>
            </w:r>
          </w:p>
        </w:tc>
        <w:tc>
          <w:tcPr>
            <w:tcW w:w="677" w:type="dxa"/>
            <w:tcBorders>
              <w:top w:val="single" w:sz="4" w:space="0" w:color="auto"/>
              <w:left w:val="single" w:sz="4" w:space="0" w:color="auto"/>
              <w:bottom w:val="single" w:sz="4" w:space="0" w:color="auto"/>
              <w:right w:val="single" w:sz="4" w:space="0" w:color="auto"/>
            </w:tcBorders>
            <w:vAlign w:val="center"/>
          </w:tcPr>
          <w:p w14:paraId="289154C4" w14:textId="139603BD" w:rsidR="001201DE" w:rsidRPr="00A1115A" w:rsidRDefault="001201DE" w:rsidP="001201DE">
            <w:pPr>
              <w:pStyle w:val="TAC"/>
              <w:rPr>
                <w:rFonts w:cs="Arial"/>
              </w:rPr>
            </w:pPr>
            <w:ins w:id="150" w:author="Huawei" w:date="2023-05-13T16:27:00Z">
              <w:r w:rsidRPr="00A1115A">
                <w:rPr>
                  <w:rFonts w:cs="Arial"/>
                </w:rPr>
                <w:t>16</w:t>
              </w:r>
            </w:ins>
          </w:p>
        </w:tc>
        <w:tc>
          <w:tcPr>
            <w:tcW w:w="677" w:type="dxa"/>
            <w:tcBorders>
              <w:top w:val="single" w:sz="4" w:space="0" w:color="auto"/>
              <w:left w:val="single" w:sz="4" w:space="0" w:color="auto"/>
              <w:bottom w:val="single" w:sz="4" w:space="0" w:color="auto"/>
              <w:right w:val="single" w:sz="4" w:space="0" w:color="auto"/>
            </w:tcBorders>
            <w:vAlign w:val="center"/>
          </w:tcPr>
          <w:p w14:paraId="2D117817" w14:textId="549BF114" w:rsidR="001201DE" w:rsidRPr="00A1115A" w:rsidRDefault="001201DE" w:rsidP="001201DE">
            <w:pPr>
              <w:pStyle w:val="TAC"/>
              <w:rPr>
                <w:rFonts w:cs="Arial"/>
              </w:rPr>
            </w:pPr>
            <w:r w:rsidRPr="00A1115A">
              <w:rPr>
                <w:rFonts w:cs="Arial"/>
              </w:rPr>
              <w:t>16</w:t>
            </w:r>
          </w:p>
        </w:tc>
        <w:tc>
          <w:tcPr>
            <w:tcW w:w="677" w:type="dxa"/>
            <w:tcBorders>
              <w:top w:val="single" w:sz="4" w:space="0" w:color="auto"/>
              <w:left w:val="single" w:sz="4" w:space="0" w:color="auto"/>
              <w:bottom w:val="single" w:sz="4" w:space="0" w:color="auto"/>
              <w:right w:val="single" w:sz="4" w:space="0" w:color="auto"/>
            </w:tcBorders>
            <w:vAlign w:val="center"/>
            <w:hideMark/>
          </w:tcPr>
          <w:p w14:paraId="6A6DA91C" w14:textId="1C7E1C54" w:rsidR="001201DE" w:rsidRPr="00A1115A" w:rsidRDefault="001201DE" w:rsidP="001201DE">
            <w:pPr>
              <w:pStyle w:val="TAC"/>
              <w:rPr>
                <w:rFonts w:cs="Arial"/>
              </w:rPr>
            </w:pPr>
            <w:r w:rsidRPr="00A1115A">
              <w:rPr>
                <w:rFonts w:cs="Arial"/>
              </w:rPr>
              <w:t>16</w:t>
            </w:r>
          </w:p>
        </w:tc>
        <w:tc>
          <w:tcPr>
            <w:tcW w:w="677" w:type="dxa"/>
            <w:tcBorders>
              <w:top w:val="single" w:sz="4" w:space="0" w:color="auto"/>
              <w:left w:val="single" w:sz="4" w:space="0" w:color="auto"/>
              <w:bottom w:val="single" w:sz="4" w:space="0" w:color="auto"/>
              <w:right w:val="single" w:sz="4" w:space="0" w:color="auto"/>
            </w:tcBorders>
            <w:vAlign w:val="center"/>
            <w:hideMark/>
          </w:tcPr>
          <w:p w14:paraId="0BFD8312" w14:textId="77777777" w:rsidR="001201DE" w:rsidRPr="00A1115A" w:rsidRDefault="001201DE" w:rsidP="001201DE">
            <w:pPr>
              <w:pStyle w:val="TAC"/>
              <w:rPr>
                <w:rFonts w:cs="Arial"/>
              </w:rPr>
            </w:pPr>
            <w:r w:rsidRPr="00A1115A">
              <w:rPr>
                <w:rFonts w:cs="Arial"/>
              </w:rPr>
              <w:t>24</w:t>
            </w:r>
          </w:p>
        </w:tc>
        <w:tc>
          <w:tcPr>
            <w:tcW w:w="677" w:type="dxa"/>
            <w:tcBorders>
              <w:top w:val="single" w:sz="4" w:space="0" w:color="auto"/>
              <w:left w:val="single" w:sz="4" w:space="0" w:color="auto"/>
              <w:bottom w:val="single" w:sz="4" w:space="0" w:color="auto"/>
              <w:right w:val="single" w:sz="4" w:space="0" w:color="auto"/>
            </w:tcBorders>
            <w:vAlign w:val="center"/>
            <w:hideMark/>
          </w:tcPr>
          <w:p w14:paraId="179A1299" w14:textId="77777777" w:rsidR="001201DE" w:rsidRPr="00A1115A" w:rsidRDefault="001201DE" w:rsidP="001201DE">
            <w:pPr>
              <w:pStyle w:val="TAC"/>
              <w:rPr>
                <w:rFonts w:cs="Arial"/>
              </w:rPr>
            </w:pPr>
            <w:r w:rsidRPr="00A1115A">
              <w:rPr>
                <w:rFonts w:cs="Arial"/>
              </w:rPr>
              <w:t>24</w:t>
            </w:r>
          </w:p>
        </w:tc>
        <w:tc>
          <w:tcPr>
            <w:tcW w:w="677" w:type="dxa"/>
            <w:tcBorders>
              <w:top w:val="single" w:sz="4" w:space="0" w:color="auto"/>
              <w:left w:val="single" w:sz="4" w:space="0" w:color="auto"/>
              <w:bottom w:val="single" w:sz="4" w:space="0" w:color="auto"/>
              <w:right w:val="single" w:sz="4" w:space="0" w:color="auto"/>
            </w:tcBorders>
            <w:vAlign w:val="center"/>
            <w:hideMark/>
          </w:tcPr>
          <w:p w14:paraId="0CC82EE2" w14:textId="77777777" w:rsidR="001201DE" w:rsidRPr="00A1115A" w:rsidRDefault="001201DE" w:rsidP="001201DE">
            <w:pPr>
              <w:pStyle w:val="TAC"/>
              <w:rPr>
                <w:rFonts w:cs="Arial"/>
              </w:rPr>
            </w:pPr>
            <w:r w:rsidRPr="00A1115A">
              <w:rPr>
                <w:rFonts w:cs="Arial"/>
              </w:rPr>
              <w:t>24</w:t>
            </w:r>
          </w:p>
        </w:tc>
        <w:tc>
          <w:tcPr>
            <w:tcW w:w="677" w:type="dxa"/>
            <w:tcBorders>
              <w:top w:val="single" w:sz="4" w:space="0" w:color="auto"/>
              <w:left w:val="single" w:sz="4" w:space="0" w:color="auto"/>
              <w:bottom w:val="single" w:sz="4" w:space="0" w:color="auto"/>
              <w:right w:val="single" w:sz="4" w:space="0" w:color="auto"/>
            </w:tcBorders>
            <w:vAlign w:val="center"/>
            <w:hideMark/>
          </w:tcPr>
          <w:p w14:paraId="76BB4986" w14:textId="77777777" w:rsidR="001201DE" w:rsidRPr="00A1115A" w:rsidRDefault="001201DE" w:rsidP="001201DE">
            <w:pPr>
              <w:pStyle w:val="TAC"/>
              <w:rPr>
                <w:rFonts w:cs="Arial"/>
              </w:rPr>
            </w:pPr>
            <w:r w:rsidRPr="00A1115A">
              <w:rPr>
                <w:rFonts w:cs="Arial"/>
              </w:rPr>
              <w:t>24</w:t>
            </w:r>
          </w:p>
        </w:tc>
        <w:tc>
          <w:tcPr>
            <w:tcW w:w="677" w:type="dxa"/>
            <w:tcBorders>
              <w:top w:val="single" w:sz="4" w:space="0" w:color="auto"/>
              <w:left w:val="single" w:sz="4" w:space="0" w:color="auto"/>
              <w:bottom w:val="single" w:sz="4" w:space="0" w:color="auto"/>
              <w:right w:val="single" w:sz="4" w:space="0" w:color="auto"/>
            </w:tcBorders>
            <w:vAlign w:val="center"/>
            <w:hideMark/>
          </w:tcPr>
          <w:p w14:paraId="0A008714" w14:textId="77777777" w:rsidR="001201DE" w:rsidRPr="00A1115A" w:rsidRDefault="001201DE" w:rsidP="001201DE">
            <w:pPr>
              <w:pStyle w:val="TAC"/>
              <w:rPr>
                <w:rFonts w:cs="Arial"/>
              </w:rPr>
            </w:pPr>
            <w:r w:rsidRPr="00A1115A">
              <w:rPr>
                <w:rFonts w:cs="Arial"/>
              </w:rPr>
              <w:t>24</w:t>
            </w:r>
          </w:p>
        </w:tc>
        <w:tc>
          <w:tcPr>
            <w:tcW w:w="677" w:type="dxa"/>
            <w:tcBorders>
              <w:top w:val="single" w:sz="4" w:space="0" w:color="auto"/>
              <w:left w:val="single" w:sz="4" w:space="0" w:color="auto"/>
              <w:bottom w:val="single" w:sz="4" w:space="0" w:color="auto"/>
              <w:right w:val="single" w:sz="4" w:space="0" w:color="auto"/>
            </w:tcBorders>
            <w:vAlign w:val="center"/>
            <w:hideMark/>
          </w:tcPr>
          <w:p w14:paraId="514AC53C" w14:textId="77777777" w:rsidR="001201DE" w:rsidRPr="00A1115A" w:rsidRDefault="001201DE" w:rsidP="001201DE">
            <w:pPr>
              <w:pStyle w:val="TAC"/>
              <w:rPr>
                <w:rFonts w:cs="Arial"/>
              </w:rPr>
            </w:pPr>
            <w:r w:rsidRPr="00A1115A">
              <w:rPr>
                <w:rFonts w:cs="Arial"/>
              </w:rPr>
              <w:t>24</w:t>
            </w:r>
          </w:p>
        </w:tc>
      </w:tr>
      <w:tr w:rsidR="001201DE" w:rsidRPr="00A1115A" w14:paraId="1FF3ADB4"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31DC2A1F" w14:textId="77777777" w:rsidR="001201DE" w:rsidRPr="00A1115A" w:rsidRDefault="001201DE" w:rsidP="001201DE">
            <w:pPr>
              <w:pStyle w:val="TAL"/>
              <w:rPr>
                <w:rFonts w:cs="Arial"/>
              </w:rPr>
            </w:pPr>
            <w:r w:rsidRPr="00A1115A">
              <w:rPr>
                <w:rFonts w:cs="Arial"/>
              </w:rPr>
              <w:t>LDPC base graph</w:t>
            </w:r>
          </w:p>
        </w:tc>
        <w:tc>
          <w:tcPr>
            <w:tcW w:w="1021" w:type="dxa"/>
            <w:tcBorders>
              <w:top w:val="single" w:sz="4" w:space="0" w:color="auto"/>
              <w:left w:val="single" w:sz="4" w:space="0" w:color="auto"/>
              <w:bottom w:val="single" w:sz="4" w:space="0" w:color="auto"/>
              <w:right w:val="single" w:sz="4" w:space="0" w:color="auto"/>
            </w:tcBorders>
            <w:vAlign w:val="center"/>
          </w:tcPr>
          <w:p w14:paraId="6648B496"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0E44C9B8" w14:textId="7D1A156A" w:rsidR="001201DE" w:rsidRPr="00A1115A" w:rsidRDefault="001201DE" w:rsidP="001201DE">
            <w:pPr>
              <w:pStyle w:val="TAC"/>
              <w:rPr>
                <w:rFonts w:cs="Arial"/>
              </w:rPr>
            </w:pPr>
            <w:ins w:id="151" w:author="Huawei" w:date="2023-05-13T16:27:00Z">
              <w:r w:rsidRPr="00A1115A">
                <w:rPr>
                  <w:rFonts w:cs="Arial"/>
                </w:rPr>
                <w:t>2</w:t>
              </w:r>
            </w:ins>
          </w:p>
        </w:tc>
        <w:tc>
          <w:tcPr>
            <w:tcW w:w="677" w:type="dxa"/>
            <w:tcBorders>
              <w:top w:val="single" w:sz="4" w:space="0" w:color="auto"/>
              <w:left w:val="single" w:sz="4" w:space="0" w:color="auto"/>
              <w:bottom w:val="single" w:sz="4" w:space="0" w:color="auto"/>
              <w:right w:val="single" w:sz="4" w:space="0" w:color="auto"/>
            </w:tcBorders>
            <w:vAlign w:val="center"/>
          </w:tcPr>
          <w:p w14:paraId="2ADC4C3E" w14:textId="7D7C6E32" w:rsidR="001201DE" w:rsidRPr="00A1115A" w:rsidRDefault="001201DE" w:rsidP="001201DE">
            <w:pPr>
              <w:pStyle w:val="TAC"/>
              <w:rPr>
                <w:rFonts w:cs="Arial"/>
              </w:rPr>
            </w:pPr>
            <w:r w:rsidRPr="00A1115A">
              <w:rPr>
                <w:rFonts w:cs="Arial"/>
              </w:rPr>
              <w:t>2</w:t>
            </w:r>
          </w:p>
        </w:tc>
        <w:tc>
          <w:tcPr>
            <w:tcW w:w="677" w:type="dxa"/>
            <w:tcBorders>
              <w:top w:val="single" w:sz="4" w:space="0" w:color="auto"/>
              <w:left w:val="single" w:sz="4" w:space="0" w:color="auto"/>
              <w:bottom w:val="single" w:sz="4" w:space="0" w:color="auto"/>
              <w:right w:val="single" w:sz="4" w:space="0" w:color="auto"/>
            </w:tcBorders>
            <w:vAlign w:val="center"/>
            <w:hideMark/>
          </w:tcPr>
          <w:p w14:paraId="7FFB488B" w14:textId="1238DF54" w:rsidR="001201DE" w:rsidRPr="00A1115A" w:rsidRDefault="001201DE" w:rsidP="001201DE">
            <w:pPr>
              <w:pStyle w:val="TAC"/>
              <w:rPr>
                <w:rFonts w:cs="Arial"/>
              </w:rPr>
            </w:pPr>
            <w:r w:rsidRPr="00A1115A">
              <w:rPr>
                <w:rFonts w:cs="Arial"/>
              </w:rPr>
              <w:t>2</w:t>
            </w:r>
          </w:p>
        </w:tc>
        <w:tc>
          <w:tcPr>
            <w:tcW w:w="677" w:type="dxa"/>
            <w:tcBorders>
              <w:top w:val="single" w:sz="4" w:space="0" w:color="auto"/>
              <w:left w:val="single" w:sz="4" w:space="0" w:color="auto"/>
              <w:bottom w:val="single" w:sz="4" w:space="0" w:color="auto"/>
              <w:right w:val="single" w:sz="4" w:space="0" w:color="auto"/>
            </w:tcBorders>
            <w:vAlign w:val="center"/>
            <w:hideMark/>
          </w:tcPr>
          <w:p w14:paraId="661AFF3E"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34BEEC61"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1B7F0C93"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741213E1"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74918C95"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0ECB1510" w14:textId="77777777" w:rsidR="001201DE" w:rsidRPr="00A1115A" w:rsidRDefault="001201DE" w:rsidP="001201DE">
            <w:pPr>
              <w:pStyle w:val="TAC"/>
              <w:rPr>
                <w:rFonts w:cs="Arial"/>
              </w:rPr>
            </w:pPr>
            <w:r w:rsidRPr="00A1115A">
              <w:rPr>
                <w:rFonts w:cs="Arial"/>
              </w:rPr>
              <w:t>1</w:t>
            </w:r>
          </w:p>
        </w:tc>
      </w:tr>
      <w:tr w:rsidR="001201DE" w:rsidRPr="00A1115A" w14:paraId="7936AAA2"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625B9048" w14:textId="77777777" w:rsidR="001201DE" w:rsidRPr="00A1115A" w:rsidRDefault="001201DE" w:rsidP="001201DE">
            <w:pPr>
              <w:pStyle w:val="TAH"/>
            </w:pPr>
            <w:r w:rsidRPr="00A1115A">
              <w:t>Number of Code Blocks per Slot</w:t>
            </w:r>
          </w:p>
        </w:tc>
        <w:tc>
          <w:tcPr>
            <w:tcW w:w="1021" w:type="dxa"/>
            <w:tcBorders>
              <w:top w:val="single" w:sz="4" w:space="0" w:color="auto"/>
              <w:left w:val="single" w:sz="4" w:space="0" w:color="auto"/>
              <w:bottom w:val="single" w:sz="4" w:space="0" w:color="auto"/>
              <w:right w:val="single" w:sz="4" w:space="0" w:color="auto"/>
            </w:tcBorders>
            <w:vAlign w:val="center"/>
          </w:tcPr>
          <w:p w14:paraId="6DBAF557"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38630CFB"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3A666366"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4AF5D51F" w14:textId="6065BF3D"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53FDDB3B"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4CD03F86"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6C21D064"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68448EED"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292C0B04"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19AF6808" w14:textId="77777777" w:rsidR="001201DE" w:rsidRPr="00A1115A" w:rsidRDefault="001201DE" w:rsidP="001201DE">
            <w:pPr>
              <w:pStyle w:val="TAC"/>
              <w:rPr>
                <w:rFonts w:cs="Arial"/>
              </w:rPr>
            </w:pPr>
          </w:p>
        </w:tc>
      </w:tr>
      <w:tr w:rsidR="001201DE" w:rsidRPr="00A1115A" w14:paraId="45CEFA0D"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413CFDBD" w14:textId="77777777" w:rsidR="001201DE" w:rsidRPr="00A1115A" w:rsidRDefault="001201DE" w:rsidP="001201DE">
            <w:pPr>
              <w:pStyle w:val="TAL"/>
              <w:rPr>
                <w:rFonts w:cs="Arial"/>
              </w:rPr>
            </w:pPr>
            <w:r w:rsidRPr="00A1115A">
              <w:rPr>
                <w:rFonts w:cs="Arial"/>
              </w:rPr>
              <w:t xml:space="preserve">  For Slots 0,1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BDF2349" w14:textId="77777777" w:rsidR="001201DE" w:rsidRPr="00A1115A" w:rsidRDefault="001201DE" w:rsidP="001201DE">
            <w:pPr>
              <w:pStyle w:val="TAC"/>
              <w:rPr>
                <w:rFonts w:cs="Arial"/>
              </w:rPr>
            </w:pPr>
            <w:r w:rsidRPr="00A1115A">
              <w:rPr>
                <w:rFonts w:cs="Arial"/>
              </w:rPr>
              <w:t>CBs</w:t>
            </w:r>
          </w:p>
        </w:tc>
        <w:tc>
          <w:tcPr>
            <w:tcW w:w="677" w:type="dxa"/>
            <w:tcBorders>
              <w:top w:val="single" w:sz="4" w:space="0" w:color="auto"/>
              <w:left w:val="single" w:sz="4" w:space="0" w:color="auto"/>
              <w:bottom w:val="single" w:sz="4" w:space="0" w:color="auto"/>
              <w:right w:val="single" w:sz="4" w:space="0" w:color="auto"/>
            </w:tcBorders>
            <w:vAlign w:val="center"/>
          </w:tcPr>
          <w:p w14:paraId="1A598961" w14:textId="6CB486B4" w:rsidR="001201DE" w:rsidRPr="00A1115A" w:rsidRDefault="001201DE" w:rsidP="001201DE">
            <w:pPr>
              <w:pStyle w:val="TAC"/>
              <w:rPr>
                <w:rFonts w:cs="Arial"/>
              </w:rPr>
            </w:pPr>
            <w:ins w:id="152" w:author="Huawei" w:date="2023-05-13T16:27:00Z">
              <w:r w:rsidRPr="00A1115A">
                <w:rPr>
                  <w:rFonts w:cs="Arial"/>
                </w:rPr>
                <w:t>N/A</w:t>
              </w:r>
            </w:ins>
          </w:p>
        </w:tc>
        <w:tc>
          <w:tcPr>
            <w:tcW w:w="677" w:type="dxa"/>
            <w:tcBorders>
              <w:top w:val="single" w:sz="4" w:space="0" w:color="auto"/>
              <w:left w:val="single" w:sz="4" w:space="0" w:color="auto"/>
              <w:bottom w:val="single" w:sz="4" w:space="0" w:color="auto"/>
              <w:right w:val="single" w:sz="4" w:space="0" w:color="auto"/>
            </w:tcBorders>
            <w:vAlign w:val="center"/>
          </w:tcPr>
          <w:p w14:paraId="6DA0F25F" w14:textId="299C5D84"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77F80A41" w14:textId="05000A8A"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01AE4C6A"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16B62819"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652CF34A"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087E552C"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7196330D"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2A317129" w14:textId="77777777" w:rsidR="001201DE" w:rsidRPr="00A1115A" w:rsidRDefault="001201DE" w:rsidP="001201DE">
            <w:pPr>
              <w:pStyle w:val="TAC"/>
              <w:rPr>
                <w:rFonts w:cs="Arial"/>
              </w:rPr>
            </w:pPr>
            <w:r w:rsidRPr="00A1115A">
              <w:rPr>
                <w:rFonts w:cs="Arial"/>
              </w:rPr>
              <w:t>N/A</w:t>
            </w:r>
          </w:p>
        </w:tc>
      </w:tr>
      <w:tr w:rsidR="001201DE" w:rsidRPr="00A1115A" w14:paraId="6C84F0E5"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305B9B7E" w14:textId="77777777" w:rsidR="001201DE" w:rsidRPr="00A1115A" w:rsidRDefault="001201DE" w:rsidP="001201DE">
            <w:pPr>
              <w:pStyle w:val="TAL"/>
              <w:rPr>
                <w:rFonts w:cs="Arial"/>
              </w:rPr>
            </w:pPr>
            <w:r w:rsidRPr="00A1115A">
              <w:rPr>
                <w:rFonts w:cs="Arial"/>
              </w:rPr>
              <w:t xml:space="preserve">  For Slots 2,3,4,5,6,7,8,9</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568F149" w14:textId="77777777" w:rsidR="001201DE" w:rsidRPr="00A1115A" w:rsidRDefault="001201DE" w:rsidP="001201DE">
            <w:pPr>
              <w:pStyle w:val="TAC"/>
              <w:rPr>
                <w:rFonts w:cs="Arial"/>
              </w:rPr>
            </w:pPr>
            <w:r w:rsidRPr="00A1115A">
              <w:rPr>
                <w:rFonts w:cs="Arial"/>
              </w:rPr>
              <w:t>CBs</w:t>
            </w:r>
          </w:p>
        </w:tc>
        <w:tc>
          <w:tcPr>
            <w:tcW w:w="677" w:type="dxa"/>
            <w:tcBorders>
              <w:top w:val="single" w:sz="4" w:space="0" w:color="auto"/>
              <w:left w:val="single" w:sz="4" w:space="0" w:color="auto"/>
              <w:bottom w:val="single" w:sz="4" w:space="0" w:color="auto"/>
              <w:right w:val="single" w:sz="4" w:space="0" w:color="auto"/>
            </w:tcBorders>
            <w:vAlign w:val="center"/>
          </w:tcPr>
          <w:p w14:paraId="65FD666B" w14:textId="64A0A9B0" w:rsidR="001201DE" w:rsidRPr="00A1115A" w:rsidRDefault="001201DE" w:rsidP="001201DE">
            <w:pPr>
              <w:pStyle w:val="TAC"/>
              <w:rPr>
                <w:rFonts w:cs="Arial"/>
              </w:rPr>
            </w:pPr>
            <w:ins w:id="153" w:author="Huawei" w:date="2023-05-13T16:27:00Z">
              <w:r w:rsidRPr="00A1115A">
                <w:rPr>
                  <w:rFonts w:cs="Arial"/>
                </w:rPr>
                <w:t>1</w:t>
              </w:r>
            </w:ins>
          </w:p>
        </w:tc>
        <w:tc>
          <w:tcPr>
            <w:tcW w:w="677" w:type="dxa"/>
            <w:tcBorders>
              <w:top w:val="single" w:sz="4" w:space="0" w:color="auto"/>
              <w:left w:val="single" w:sz="4" w:space="0" w:color="auto"/>
              <w:bottom w:val="single" w:sz="4" w:space="0" w:color="auto"/>
              <w:right w:val="single" w:sz="4" w:space="0" w:color="auto"/>
            </w:tcBorders>
            <w:vAlign w:val="center"/>
          </w:tcPr>
          <w:p w14:paraId="730B6B81" w14:textId="6EBC5369"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454EFC19" w14:textId="527F2716"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022A3423"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281EC928" w14:textId="77777777" w:rsidR="001201DE" w:rsidRPr="00A1115A" w:rsidRDefault="001201DE" w:rsidP="001201DE">
            <w:pPr>
              <w:pStyle w:val="TAC"/>
              <w:rPr>
                <w:rFonts w:cs="Arial"/>
              </w:rPr>
            </w:pPr>
            <w:r w:rsidRPr="00A1115A">
              <w:rPr>
                <w:rFonts w:cs="Arial"/>
              </w:rPr>
              <w:t>1</w:t>
            </w:r>
          </w:p>
        </w:tc>
        <w:tc>
          <w:tcPr>
            <w:tcW w:w="677" w:type="dxa"/>
            <w:tcBorders>
              <w:top w:val="single" w:sz="4" w:space="0" w:color="auto"/>
              <w:left w:val="single" w:sz="4" w:space="0" w:color="auto"/>
              <w:bottom w:val="single" w:sz="4" w:space="0" w:color="auto"/>
              <w:right w:val="single" w:sz="4" w:space="0" w:color="auto"/>
            </w:tcBorders>
            <w:vAlign w:val="center"/>
            <w:hideMark/>
          </w:tcPr>
          <w:p w14:paraId="4017BDFA" w14:textId="77777777" w:rsidR="001201DE" w:rsidRPr="00A1115A" w:rsidRDefault="001201DE" w:rsidP="001201DE">
            <w:pPr>
              <w:pStyle w:val="TAC"/>
              <w:rPr>
                <w:rFonts w:cs="Arial"/>
              </w:rPr>
            </w:pPr>
            <w:r w:rsidRPr="00A1115A">
              <w:rPr>
                <w:rFonts w:cs="Arial"/>
              </w:rPr>
              <w:t>2</w:t>
            </w:r>
          </w:p>
        </w:tc>
        <w:tc>
          <w:tcPr>
            <w:tcW w:w="677" w:type="dxa"/>
            <w:tcBorders>
              <w:top w:val="single" w:sz="4" w:space="0" w:color="auto"/>
              <w:left w:val="single" w:sz="4" w:space="0" w:color="auto"/>
              <w:bottom w:val="single" w:sz="4" w:space="0" w:color="auto"/>
              <w:right w:val="single" w:sz="4" w:space="0" w:color="auto"/>
            </w:tcBorders>
            <w:vAlign w:val="center"/>
            <w:hideMark/>
          </w:tcPr>
          <w:p w14:paraId="69E0045F" w14:textId="77777777" w:rsidR="001201DE" w:rsidRPr="00A1115A" w:rsidRDefault="001201DE" w:rsidP="001201DE">
            <w:pPr>
              <w:pStyle w:val="TAC"/>
              <w:rPr>
                <w:rFonts w:cs="Arial"/>
              </w:rPr>
            </w:pPr>
            <w:r w:rsidRPr="00A1115A">
              <w:rPr>
                <w:rFonts w:cs="Arial"/>
              </w:rPr>
              <w:t>2</w:t>
            </w:r>
          </w:p>
        </w:tc>
        <w:tc>
          <w:tcPr>
            <w:tcW w:w="677" w:type="dxa"/>
            <w:tcBorders>
              <w:top w:val="single" w:sz="4" w:space="0" w:color="auto"/>
              <w:left w:val="single" w:sz="4" w:space="0" w:color="auto"/>
              <w:bottom w:val="single" w:sz="4" w:space="0" w:color="auto"/>
              <w:right w:val="single" w:sz="4" w:space="0" w:color="auto"/>
            </w:tcBorders>
            <w:vAlign w:val="center"/>
            <w:hideMark/>
          </w:tcPr>
          <w:p w14:paraId="5214A792" w14:textId="77777777" w:rsidR="001201DE" w:rsidRPr="00A1115A" w:rsidRDefault="001201DE" w:rsidP="001201DE">
            <w:pPr>
              <w:pStyle w:val="TAC"/>
              <w:rPr>
                <w:rFonts w:cs="Arial"/>
              </w:rPr>
            </w:pPr>
            <w:r w:rsidRPr="00A1115A">
              <w:rPr>
                <w:rFonts w:cs="Arial"/>
              </w:rPr>
              <w:t>2</w:t>
            </w:r>
          </w:p>
        </w:tc>
        <w:tc>
          <w:tcPr>
            <w:tcW w:w="677" w:type="dxa"/>
            <w:tcBorders>
              <w:top w:val="single" w:sz="4" w:space="0" w:color="auto"/>
              <w:left w:val="single" w:sz="4" w:space="0" w:color="auto"/>
              <w:bottom w:val="single" w:sz="4" w:space="0" w:color="auto"/>
              <w:right w:val="single" w:sz="4" w:space="0" w:color="auto"/>
            </w:tcBorders>
            <w:vAlign w:val="center"/>
            <w:hideMark/>
          </w:tcPr>
          <w:p w14:paraId="7D6D7DED" w14:textId="77777777" w:rsidR="001201DE" w:rsidRPr="00A1115A" w:rsidRDefault="001201DE" w:rsidP="001201DE">
            <w:pPr>
              <w:pStyle w:val="TAC"/>
              <w:rPr>
                <w:rFonts w:cs="Arial"/>
              </w:rPr>
            </w:pPr>
            <w:r w:rsidRPr="00A1115A">
              <w:rPr>
                <w:rFonts w:cs="Arial"/>
              </w:rPr>
              <w:t>3</w:t>
            </w:r>
          </w:p>
        </w:tc>
      </w:tr>
      <w:tr w:rsidR="001201DE" w:rsidRPr="00A1115A" w14:paraId="1F9D7991"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431A6E83" w14:textId="77777777" w:rsidR="001201DE" w:rsidRPr="00A1115A" w:rsidRDefault="001201DE" w:rsidP="001201DE">
            <w:pPr>
              <w:pStyle w:val="TAH"/>
            </w:pPr>
            <w:r w:rsidRPr="00A1115A">
              <w:t>Binary Channel Bits per Slot</w:t>
            </w:r>
          </w:p>
        </w:tc>
        <w:tc>
          <w:tcPr>
            <w:tcW w:w="1021" w:type="dxa"/>
            <w:tcBorders>
              <w:top w:val="single" w:sz="4" w:space="0" w:color="auto"/>
              <w:left w:val="single" w:sz="4" w:space="0" w:color="auto"/>
              <w:bottom w:val="single" w:sz="4" w:space="0" w:color="auto"/>
              <w:right w:val="single" w:sz="4" w:space="0" w:color="auto"/>
            </w:tcBorders>
            <w:vAlign w:val="center"/>
          </w:tcPr>
          <w:p w14:paraId="680E7207"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0D39599A"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563A8656"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6C2F215D" w14:textId="18281F03"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671FE45E"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4D88E674"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17FDD718"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00317D3A"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059DD4D1" w14:textId="77777777" w:rsidR="001201DE" w:rsidRPr="00A1115A" w:rsidRDefault="001201DE" w:rsidP="001201DE">
            <w:pPr>
              <w:pStyle w:val="TAC"/>
              <w:rPr>
                <w:rFonts w:cs="Arial"/>
              </w:rPr>
            </w:pPr>
          </w:p>
        </w:tc>
        <w:tc>
          <w:tcPr>
            <w:tcW w:w="677" w:type="dxa"/>
            <w:tcBorders>
              <w:top w:val="single" w:sz="4" w:space="0" w:color="auto"/>
              <w:left w:val="single" w:sz="4" w:space="0" w:color="auto"/>
              <w:bottom w:val="single" w:sz="4" w:space="0" w:color="auto"/>
              <w:right w:val="single" w:sz="4" w:space="0" w:color="auto"/>
            </w:tcBorders>
            <w:vAlign w:val="center"/>
          </w:tcPr>
          <w:p w14:paraId="12FA18FE" w14:textId="77777777" w:rsidR="001201DE" w:rsidRPr="00A1115A" w:rsidRDefault="001201DE" w:rsidP="001201DE">
            <w:pPr>
              <w:pStyle w:val="TAC"/>
              <w:rPr>
                <w:rFonts w:cs="Arial"/>
              </w:rPr>
            </w:pPr>
          </w:p>
        </w:tc>
      </w:tr>
      <w:tr w:rsidR="001201DE" w:rsidRPr="00A1115A" w14:paraId="7B3AEAED"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774D6030" w14:textId="77777777" w:rsidR="001201DE" w:rsidRPr="00A1115A" w:rsidRDefault="001201DE" w:rsidP="001201DE">
            <w:pPr>
              <w:pStyle w:val="TAL"/>
              <w:rPr>
                <w:rFonts w:cs="Arial"/>
              </w:rPr>
            </w:pPr>
            <w:r w:rsidRPr="00A1115A">
              <w:rPr>
                <w:rFonts w:cs="Arial"/>
              </w:rPr>
              <w:t xml:space="preserve">  For Slots 0,1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7015F2" w14:textId="77777777" w:rsidR="001201DE" w:rsidRPr="00A1115A" w:rsidRDefault="001201DE" w:rsidP="001201DE">
            <w:pPr>
              <w:pStyle w:val="TAC"/>
              <w:rPr>
                <w:rFonts w:cs="Arial"/>
              </w:rPr>
            </w:pPr>
            <w:r w:rsidRPr="00A1115A">
              <w:rPr>
                <w:rFonts w:cs="Arial"/>
              </w:rPr>
              <w:t>Bits</w:t>
            </w:r>
          </w:p>
        </w:tc>
        <w:tc>
          <w:tcPr>
            <w:tcW w:w="677" w:type="dxa"/>
            <w:tcBorders>
              <w:top w:val="single" w:sz="4" w:space="0" w:color="auto"/>
              <w:left w:val="single" w:sz="4" w:space="0" w:color="auto"/>
              <w:bottom w:val="single" w:sz="4" w:space="0" w:color="auto"/>
              <w:right w:val="single" w:sz="4" w:space="0" w:color="auto"/>
            </w:tcBorders>
            <w:vAlign w:val="center"/>
          </w:tcPr>
          <w:p w14:paraId="5D06DAED" w14:textId="029AC059" w:rsidR="001201DE" w:rsidRPr="00A1115A" w:rsidRDefault="001201DE" w:rsidP="001201DE">
            <w:pPr>
              <w:pStyle w:val="TAC"/>
              <w:rPr>
                <w:rFonts w:cs="Arial"/>
              </w:rPr>
            </w:pPr>
            <w:ins w:id="154" w:author="Huawei" w:date="2023-05-13T16:27:00Z">
              <w:r w:rsidRPr="00A1115A">
                <w:rPr>
                  <w:rFonts w:cs="Arial"/>
                </w:rPr>
                <w:t>N/A</w:t>
              </w:r>
            </w:ins>
          </w:p>
        </w:tc>
        <w:tc>
          <w:tcPr>
            <w:tcW w:w="677" w:type="dxa"/>
            <w:tcBorders>
              <w:top w:val="single" w:sz="4" w:space="0" w:color="auto"/>
              <w:left w:val="single" w:sz="4" w:space="0" w:color="auto"/>
              <w:bottom w:val="single" w:sz="4" w:space="0" w:color="auto"/>
              <w:right w:val="single" w:sz="4" w:space="0" w:color="auto"/>
            </w:tcBorders>
            <w:vAlign w:val="center"/>
          </w:tcPr>
          <w:p w14:paraId="2B6F52BD" w14:textId="49D8E7C4"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6B09933B" w14:textId="1E407FB0"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6962362B"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77C4F3A6"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59C413F3"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523E39CD"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383C5639" w14:textId="77777777" w:rsidR="001201DE" w:rsidRPr="00A1115A" w:rsidRDefault="001201DE" w:rsidP="001201DE">
            <w:pPr>
              <w:pStyle w:val="TAC"/>
              <w:rPr>
                <w:rFonts w:cs="Arial"/>
              </w:rPr>
            </w:pPr>
            <w:r w:rsidRPr="00A1115A">
              <w:rPr>
                <w:rFonts w:cs="Arial"/>
              </w:rPr>
              <w:t>N/A</w:t>
            </w:r>
          </w:p>
        </w:tc>
        <w:tc>
          <w:tcPr>
            <w:tcW w:w="677" w:type="dxa"/>
            <w:tcBorders>
              <w:top w:val="single" w:sz="4" w:space="0" w:color="auto"/>
              <w:left w:val="single" w:sz="4" w:space="0" w:color="auto"/>
              <w:bottom w:val="single" w:sz="4" w:space="0" w:color="auto"/>
              <w:right w:val="single" w:sz="4" w:space="0" w:color="auto"/>
            </w:tcBorders>
            <w:vAlign w:val="center"/>
            <w:hideMark/>
          </w:tcPr>
          <w:p w14:paraId="7DC49FFF" w14:textId="77777777" w:rsidR="001201DE" w:rsidRPr="00A1115A" w:rsidRDefault="001201DE" w:rsidP="001201DE">
            <w:pPr>
              <w:pStyle w:val="TAC"/>
              <w:rPr>
                <w:rFonts w:cs="Arial"/>
              </w:rPr>
            </w:pPr>
            <w:r w:rsidRPr="00A1115A">
              <w:rPr>
                <w:rFonts w:cs="Arial"/>
              </w:rPr>
              <w:t>N/A</w:t>
            </w:r>
          </w:p>
        </w:tc>
      </w:tr>
      <w:tr w:rsidR="001201DE" w:rsidRPr="00A1115A" w14:paraId="6EEEBA2E" w14:textId="77777777" w:rsidTr="001201DE">
        <w:trPr>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1E537884" w14:textId="77777777" w:rsidR="001201DE" w:rsidRPr="00A1115A" w:rsidRDefault="001201DE" w:rsidP="001201DE">
            <w:pPr>
              <w:pStyle w:val="TAL"/>
              <w:rPr>
                <w:rFonts w:cs="Arial"/>
              </w:rPr>
            </w:pPr>
            <w:r w:rsidRPr="00A1115A">
              <w:rPr>
                <w:rFonts w:cs="Arial"/>
              </w:rPr>
              <w:t xml:space="preserve">  For Slots 2,3,4,5,6,7,8,9</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3432185" w14:textId="77777777" w:rsidR="001201DE" w:rsidRPr="00A1115A" w:rsidRDefault="001201DE" w:rsidP="001201DE">
            <w:pPr>
              <w:pStyle w:val="TAC"/>
              <w:rPr>
                <w:rFonts w:cs="Arial"/>
              </w:rPr>
            </w:pPr>
            <w:r w:rsidRPr="00A1115A">
              <w:rPr>
                <w:rFonts w:cs="Arial"/>
              </w:rPr>
              <w:t>Bits</w:t>
            </w:r>
          </w:p>
        </w:tc>
        <w:tc>
          <w:tcPr>
            <w:tcW w:w="677" w:type="dxa"/>
            <w:tcBorders>
              <w:top w:val="single" w:sz="4" w:space="0" w:color="auto"/>
              <w:left w:val="single" w:sz="4" w:space="0" w:color="auto"/>
              <w:bottom w:val="single" w:sz="4" w:space="0" w:color="auto"/>
              <w:right w:val="single" w:sz="4" w:space="0" w:color="auto"/>
            </w:tcBorders>
            <w:vAlign w:val="center"/>
          </w:tcPr>
          <w:p w14:paraId="41699C52" w14:textId="05D1D008" w:rsidR="001201DE" w:rsidRPr="00A1115A" w:rsidRDefault="001201DE" w:rsidP="001201DE">
            <w:pPr>
              <w:pStyle w:val="TAC"/>
              <w:rPr>
                <w:rFonts w:cs="Arial"/>
              </w:rPr>
            </w:pPr>
            <w:ins w:id="155" w:author="Huawei" w:date="2023-05-13T16:27:00Z">
              <w:r w:rsidRPr="00A1115A">
                <w:rPr>
                  <w:rFonts w:cs="Arial"/>
                </w:rPr>
                <w:t>5400</w:t>
              </w:r>
            </w:ins>
          </w:p>
        </w:tc>
        <w:tc>
          <w:tcPr>
            <w:tcW w:w="677" w:type="dxa"/>
            <w:tcBorders>
              <w:top w:val="single" w:sz="4" w:space="0" w:color="auto"/>
              <w:left w:val="single" w:sz="4" w:space="0" w:color="auto"/>
              <w:bottom w:val="single" w:sz="4" w:space="0" w:color="auto"/>
              <w:right w:val="single" w:sz="4" w:space="0" w:color="auto"/>
            </w:tcBorders>
            <w:vAlign w:val="center"/>
          </w:tcPr>
          <w:p w14:paraId="0A60E2C6" w14:textId="21403787" w:rsidR="001201DE" w:rsidRPr="00A1115A" w:rsidRDefault="001201DE" w:rsidP="001201DE">
            <w:pPr>
              <w:pStyle w:val="TAC"/>
              <w:rPr>
                <w:rFonts w:cs="Arial"/>
              </w:rPr>
            </w:pPr>
            <w:r w:rsidRPr="00A1115A">
              <w:rPr>
                <w:rFonts w:cs="Arial"/>
              </w:rPr>
              <w:t>5400</w:t>
            </w:r>
          </w:p>
        </w:tc>
        <w:tc>
          <w:tcPr>
            <w:tcW w:w="677" w:type="dxa"/>
            <w:tcBorders>
              <w:top w:val="single" w:sz="4" w:space="0" w:color="auto"/>
              <w:left w:val="single" w:sz="4" w:space="0" w:color="auto"/>
              <w:bottom w:val="single" w:sz="4" w:space="0" w:color="auto"/>
              <w:right w:val="single" w:sz="4" w:space="0" w:color="auto"/>
            </w:tcBorders>
            <w:vAlign w:val="center"/>
            <w:hideMark/>
          </w:tcPr>
          <w:p w14:paraId="0B9EC7B1" w14:textId="68C5E14B" w:rsidR="001201DE" w:rsidRPr="00A1115A" w:rsidRDefault="001201DE" w:rsidP="001201DE">
            <w:pPr>
              <w:pStyle w:val="TAC"/>
              <w:rPr>
                <w:rFonts w:cs="Arial"/>
              </w:rPr>
            </w:pPr>
            <w:r w:rsidRPr="00A1115A">
              <w:rPr>
                <w:rFonts w:cs="Arial"/>
              </w:rPr>
              <w:t>11232</w:t>
            </w:r>
          </w:p>
        </w:tc>
        <w:tc>
          <w:tcPr>
            <w:tcW w:w="677" w:type="dxa"/>
            <w:tcBorders>
              <w:top w:val="single" w:sz="4" w:space="0" w:color="auto"/>
              <w:left w:val="single" w:sz="4" w:space="0" w:color="auto"/>
              <w:bottom w:val="single" w:sz="4" w:space="0" w:color="auto"/>
              <w:right w:val="single" w:sz="4" w:space="0" w:color="auto"/>
            </w:tcBorders>
            <w:vAlign w:val="center"/>
            <w:hideMark/>
          </w:tcPr>
          <w:p w14:paraId="655F89DF" w14:textId="77777777" w:rsidR="001201DE" w:rsidRPr="00A1115A" w:rsidRDefault="001201DE" w:rsidP="001201DE">
            <w:pPr>
              <w:pStyle w:val="TAC"/>
              <w:rPr>
                <w:rFonts w:cs="Arial"/>
              </w:rPr>
            </w:pPr>
            <w:r w:rsidRPr="00A1115A">
              <w:rPr>
                <w:rFonts w:cs="Arial"/>
              </w:rPr>
              <w:t>17064</w:t>
            </w:r>
          </w:p>
        </w:tc>
        <w:tc>
          <w:tcPr>
            <w:tcW w:w="677" w:type="dxa"/>
            <w:tcBorders>
              <w:top w:val="single" w:sz="4" w:space="0" w:color="auto"/>
              <w:left w:val="single" w:sz="4" w:space="0" w:color="auto"/>
              <w:bottom w:val="single" w:sz="4" w:space="0" w:color="auto"/>
              <w:right w:val="single" w:sz="4" w:space="0" w:color="auto"/>
            </w:tcBorders>
            <w:vAlign w:val="center"/>
            <w:hideMark/>
          </w:tcPr>
          <w:p w14:paraId="1D390F2C" w14:textId="77777777" w:rsidR="001201DE" w:rsidRPr="00A1115A" w:rsidRDefault="001201DE" w:rsidP="001201DE">
            <w:pPr>
              <w:pStyle w:val="TAC"/>
              <w:rPr>
                <w:rFonts w:cs="Arial"/>
              </w:rPr>
            </w:pPr>
            <w:r w:rsidRPr="00A1115A">
              <w:rPr>
                <w:rFonts w:cs="Arial"/>
              </w:rPr>
              <w:t>22896</w:t>
            </w:r>
          </w:p>
        </w:tc>
        <w:tc>
          <w:tcPr>
            <w:tcW w:w="677" w:type="dxa"/>
            <w:tcBorders>
              <w:top w:val="single" w:sz="4" w:space="0" w:color="auto"/>
              <w:left w:val="single" w:sz="4" w:space="0" w:color="auto"/>
              <w:bottom w:val="single" w:sz="4" w:space="0" w:color="auto"/>
              <w:right w:val="single" w:sz="4" w:space="0" w:color="auto"/>
            </w:tcBorders>
            <w:vAlign w:val="center"/>
            <w:hideMark/>
          </w:tcPr>
          <w:p w14:paraId="3107D8B0" w14:textId="77777777" w:rsidR="001201DE" w:rsidRPr="00A1115A" w:rsidRDefault="001201DE" w:rsidP="001201DE">
            <w:pPr>
              <w:pStyle w:val="TAC"/>
              <w:rPr>
                <w:rFonts w:cs="Arial"/>
              </w:rPr>
            </w:pPr>
            <w:r w:rsidRPr="00A1115A">
              <w:rPr>
                <w:rFonts w:cs="Arial"/>
              </w:rPr>
              <w:t>28728</w:t>
            </w:r>
          </w:p>
        </w:tc>
        <w:tc>
          <w:tcPr>
            <w:tcW w:w="677" w:type="dxa"/>
            <w:tcBorders>
              <w:top w:val="single" w:sz="4" w:space="0" w:color="auto"/>
              <w:left w:val="single" w:sz="4" w:space="0" w:color="auto"/>
              <w:bottom w:val="single" w:sz="4" w:space="0" w:color="auto"/>
              <w:right w:val="single" w:sz="4" w:space="0" w:color="auto"/>
            </w:tcBorders>
            <w:vAlign w:val="center"/>
            <w:hideMark/>
          </w:tcPr>
          <w:p w14:paraId="15109947" w14:textId="77777777" w:rsidR="001201DE" w:rsidRPr="00A1115A" w:rsidRDefault="001201DE" w:rsidP="001201DE">
            <w:pPr>
              <w:pStyle w:val="TAC"/>
              <w:rPr>
                <w:rFonts w:cs="Arial"/>
              </w:rPr>
            </w:pPr>
            <w:r w:rsidRPr="00A1115A">
              <w:rPr>
                <w:rFonts w:cs="Arial"/>
              </w:rPr>
              <w:t>34560</w:t>
            </w:r>
          </w:p>
        </w:tc>
        <w:tc>
          <w:tcPr>
            <w:tcW w:w="677" w:type="dxa"/>
            <w:tcBorders>
              <w:top w:val="single" w:sz="4" w:space="0" w:color="auto"/>
              <w:left w:val="single" w:sz="4" w:space="0" w:color="auto"/>
              <w:bottom w:val="single" w:sz="4" w:space="0" w:color="auto"/>
              <w:right w:val="single" w:sz="4" w:space="0" w:color="auto"/>
            </w:tcBorders>
            <w:vAlign w:val="center"/>
            <w:hideMark/>
          </w:tcPr>
          <w:p w14:paraId="38D4FB41" w14:textId="77777777" w:rsidR="001201DE" w:rsidRPr="00A1115A" w:rsidRDefault="001201DE" w:rsidP="001201DE">
            <w:pPr>
              <w:pStyle w:val="TAC"/>
              <w:rPr>
                <w:rFonts w:cs="Arial"/>
              </w:rPr>
            </w:pPr>
            <w:r w:rsidRPr="00A1115A">
              <w:rPr>
                <w:rFonts w:cs="Arial"/>
              </w:rPr>
              <w:t>46656</w:t>
            </w:r>
          </w:p>
        </w:tc>
        <w:tc>
          <w:tcPr>
            <w:tcW w:w="677" w:type="dxa"/>
            <w:tcBorders>
              <w:top w:val="single" w:sz="4" w:space="0" w:color="auto"/>
              <w:left w:val="single" w:sz="4" w:space="0" w:color="auto"/>
              <w:bottom w:val="single" w:sz="4" w:space="0" w:color="auto"/>
              <w:right w:val="single" w:sz="4" w:space="0" w:color="auto"/>
            </w:tcBorders>
            <w:vAlign w:val="center"/>
            <w:hideMark/>
          </w:tcPr>
          <w:p w14:paraId="5DB7CADF" w14:textId="77777777" w:rsidR="001201DE" w:rsidRPr="00A1115A" w:rsidRDefault="001201DE" w:rsidP="001201DE">
            <w:pPr>
              <w:pStyle w:val="TAC"/>
              <w:rPr>
                <w:rFonts w:cs="Arial"/>
              </w:rPr>
            </w:pPr>
            <w:r w:rsidRPr="00A1115A">
              <w:rPr>
                <w:rFonts w:cs="Arial"/>
              </w:rPr>
              <w:t>58320</w:t>
            </w:r>
          </w:p>
        </w:tc>
      </w:tr>
      <w:tr w:rsidR="001201DE" w:rsidRPr="00A1115A" w14:paraId="7CB46A5F" w14:textId="77777777" w:rsidTr="001201DE">
        <w:trPr>
          <w:trHeight w:val="70"/>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57696980" w14:textId="77777777" w:rsidR="001201DE" w:rsidRPr="00A1115A" w:rsidRDefault="001201DE" w:rsidP="001201DE">
            <w:pPr>
              <w:pStyle w:val="TAL"/>
              <w:rPr>
                <w:rFonts w:cs="Arial"/>
              </w:rPr>
            </w:pPr>
            <w:r w:rsidRPr="00A1115A">
              <w:rPr>
                <w:rFonts w:cs="Arial"/>
              </w:rPr>
              <w:t>Max. Throughput averaged over 1 frame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20137D5" w14:textId="77777777" w:rsidR="001201DE" w:rsidRPr="00A1115A" w:rsidRDefault="001201DE" w:rsidP="001201DE">
            <w:pPr>
              <w:pStyle w:val="TAC"/>
              <w:rPr>
                <w:rFonts w:cs="Arial"/>
              </w:rPr>
            </w:pPr>
            <w:r w:rsidRPr="00A1115A">
              <w:rPr>
                <w:rFonts w:cs="Arial"/>
              </w:rPr>
              <w:t>Mbps</w:t>
            </w:r>
          </w:p>
        </w:tc>
        <w:tc>
          <w:tcPr>
            <w:tcW w:w="677" w:type="dxa"/>
            <w:tcBorders>
              <w:top w:val="single" w:sz="4" w:space="0" w:color="auto"/>
              <w:left w:val="single" w:sz="4" w:space="0" w:color="auto"/>
              <w:bottom w:val="single" w:sz="4" w:space="0" w:color="auto"/>
              <w:right w:val="single" w:sz="4" w:space="0" w:color="auto"/>
            </w:tcBorders>
            <w:vAlign w:val="center"/>
          </w:tcPr>
          <w:p w14:paraId="03C7A22D" w14:textId="5D267123" w:rsidR="001201DE" w:rsidRPr="00A1115A" w:rsidRDefault="001201DE" w:rsidP="001201DE">
            <w:pPr>
              <w:pStyle w:val="TAC"/>
              <w:rPr>
                <w:rFonts w:cs="Arial"/>
              </w:rPr>
            </w:pPr>
            <w:ins w:id="156" w:author="Huawei" w:date="2023-05-13T16:27:00Z">
              <w:r w:rsidRPr="00A1115A">
                <w:rPr>
                  <w:rFonts w:cs="Arial"/>
                </w:rPr>
                <w:t>1.338</w:t>
              </w:r>
            </w:ins>
          </w:p>
        </w:tc>
        <w:tc>
          <w:tcPr>
            <w:tcW w:w="677" w:type="dxa"/>
            <w:tcBorders>
              <w:top w:val="single" w:sz="4" w:space="0" w:color="auto"/>
              <w:left w:val="single" w:sz="4" w:space="0" w:color="auto"/>
              <w:bottom w:val="single" w:sz="4" w:space="0" w:color="auto"/>
              <w:right w:val="single" w:sz="4" w:space="0" w:color="auto"/>
            </w:tcBorders>
            <w:vAlign w:val="center"/>
          </w:tcPr>
          <w:p w14:paraId="10C262B8" w14:textId="379EEA0B" w:rsidR="001201DE" w:rsidRPr="00A1115A" w:rsidRDefault="001201DE" w:rsidP="001201DE">
            <w:pPr>
              <w:pStyle w:val="TAC"/>
              <w:rPr>
                <w:rFonts w:cs="Arial"/>
              </w:rPr>
            </w:pPr>
            <w:r w:rsidRPr="00A1115A">
              <w:rPr>
                <w:rFonts w:cs="Arial"/>
              </w:rPr>
              <w:t>1.338</w:t>
            </w:r>
          </w:p>
        </w:tc>
        <w:tc>
          <w:tcPr>
            <w:tcW w:w="677" w:type="dxa"/>
            <w:tcBorders>
              <w:top w:val="single" w:sz="4" w:space="0" w:color="auto"/>
              <w:left w:val="single" w:sz="4" w:space="0" w:color="auto"/>
              <w:bottom w:val="single" w:sz="4" w:space="0" w:color="auto"/>
              <w:right w:val="single" w:sz="4" w:space="0" w:color="auto"/>
            </w:tcBorders>
            <w:vAlign w:val="center"/>
            <w:hideMark/>
          </w:tcPr>
          <w:p w14:paraId="1CA549E1" w14:textId="41E88851" w:rsidR="001201DE" w:rsidRPr="00A1115A" w:rsidRDefault="001201DE" w:rsidP="001201DE">
            <w:pPr>
              <w:pStyle w:val="TAC"/>
              <w:rPr>
                <w:rFonts w:cs="Arial"/>
              </w:rPr>
            </w:pPr>
            <w:r w:rsidRPr="00A1115A">
              <w:rPr>
                <w:rFonts w:cs="Arial"/>
              </w:rPr>
              <w:t>2.694</w:t>
            </w:r>
          </w:p>
        </w:tc>
        <w:tc>
          <w:tcPr>
            <w:tcW w:w="677" w:type="dxa"/>
            <w:tcBorders>
              <w:top w:val="single" w:sz="4" w:space="0" w:color="auto"/>
              <w:left w:val="single" w:sz="4" w:space="0" w:color="auto"/>
              <w:bottom w:val="single" w:sz="4" w:space="0" w:color="auto"/>
              <w:right w:val="single" w:sz="4" w:space="0" w:color="auto"/>
            </w:tcBorders>
            <w:vAlign w:val="center"/>
            <w:hideMark/>
          </w:tcPr>
          <w:p w14:paraId="0C1009AF" w14:textId="77777777" w:rsidR="001201DE" w:rsidRPr="00A1115A" w:rsidRDefault="001201DE" w:rsidP="001201DE">
            <w:pPr>
              <w:pStyle w:val="TAC"/>
              <w:rPr>
                <w:rFonts w:cs="Arial"/>
              </w:rPr>
            </w:pPr>
            <w:r w:rsidRPr="00A1115A">
              <w:rPr>
                <w:rFonts w:cs="Arial"/>
              </w:rPr>
              <w:t>4.096</w:t>
            </w:r>
          </w:p>
        </w:tc>
        <w:tc>
          <w:tcPr>
            <w:tcW w:w="677" w:type="dxa"/>
            <w:tcBorders>
              <w:top w:val="single" w:sz="4" w:space="0" w:color="auto"/>
              <w:left w:val="single" w:sz="4" w:space="0" w:color="auto"/>
              <w:bottom w:val="single" w:sz="4" w:space="0" w:color="auto"/>
              <w:right w:val="single" w:sz="4" w:space="0" w:color="auto"/>
            </w:tcBorders>
            <w:vAlign w:val="center"/>
            <w:hideMark/>
          </w:tcPr>
          <w:p w14:paraId="5E5037B5" w14:textId="77777777" w:rsidR="001201DE" w:rsidRPr="00A1115A" w:rsidRDefault="001201DE" w:rsidP="001201DE">
            <w:pPr>
              <w:pStyle w:val="TAC"/>
              <w:rPr>
                <w:rFonts w:cs="Arial"/>
              </w:rPr>
            </w:pPr>
            <w:r w:rsidRPr="00A1115A">
              <w:rPr>
                <w:rFonts w:cs="Arial"/>
              </w:rPr>
              <w:t>5.530</w:t>
            </w:r>
          </w:p>
        </w:tc>
        <w:tc>
          <w:tcPr>
            <w:tcW w:w="677" w:type="dxa"/>
            <w:tcBorders>
              <w:top w:val="single" w:sz="4" w:space="0" w:color="auto"/>
              <w:left w:val="single" w:sz="4" w:space="0" w:color="auto"/>
              <w:bottom w:val="single" w:sz="4" w:space="0" w:color="auto"/>
              <w:right w:val="single" w:sz="4" w:space="0" w:color="auto"/>
            </w:tcBorders>
            <w:vAlign w:val="center"/>
            <w:hideMark/>
          </w:tcPr>
          <w:p w14:paraId="4675F4A1" w14:textId="77777777" w:rsidR="001201DE" w:rsidRPr="00A1115A" w:rsidRDefault="001201DE" w:rsidP="001201DE">
            <w:pPr>
              <w:pStyle w:val="TAC"/>
              <w:rPr>
                <w:rFonts w:cs="Arial"/>
              </w:rPr>
            </w:pPr>
            <w:r w:rsidRPr="00A1115A">
              <w:rPr>
                <w:rFonts w:cs="Arial"/>
              </w:rPr>
              <w:t>6.970</w:t>
            </w:r>
          </w:p>
        </w:tc>
        <w:tc>
          <w:tcPr>
            <w:tcW w:w="677" w:type="dxa"/>
            <w:tcBorders>
              <w:top w:val="single" w:sz="4" w:space="0" w:color="auto"/>
              <w:left w:val="single" w:sz="4" w:space="0" w:color="auto"/>
              <w:bottom w:val="single" w:sz="4" w:space="0" w:color="auto"/>
              <w:right w:val="single" w:sz="4" w:space="0" w:color="auto"/>
            </w:tcBorders>
            <w:vAlign w:val="center"/>
            <w:hideMark/>
          </w:tcPr>
          <w:p w14:paraId="3636ACCA" w14:textId="77777777" w:rsidR="001201DE" w:rsidRPr="00A1115A" w:rsidRDefault="001201DE" w:rsidP="001201DE">
            <w:pPr>
              <w:pStyle w:val="TAC"/>
              <w:rPr>
                <w:rFonts w:cs="Arial"/>
              </w:rPr>
            </w:pPr>
            <w:r w:rsidRPr="00A1115A">
              <w:rPr>
                <w:rFonts w:cs="Arial"/>
              </w:rPr>
              <w:t>8.403</w:t>
            </w:r>
          </w:p>
        </w:tc>
        <w:tc>
          <w:tcPr>
            <w:tcW w:w="677" w:type="dxa"/>
            <w:tcBorders>
              <w:top w:val="single" w:sz="4" w:space="0" w:color="auto"/>
              <w:left w:val="single" w:sz="4" w:space="0" w:color="auto"/>
              <w:bottom w:val="single" w:sz="4" w:space="0" w:color="auto"/>
              <w:right w:val="single" w:sz="4" w:space="0" w:color="auto"/>
            </w:tcBorders>
            <w:vAlign w:val="center"/>
            <w:hideMark/>
          </w:tcPr>
          <w:p w14:paraId="6A8F953A" w14:textId="77777777" w:rsidR="001201DE" w:rsidRPr="00A1115A" w:rsidRDefault="001201DE" w:rsidP="001201DE">
            <w:pPr>
              <w:pStyle w:val="TAC"/>
              <w:rPr>
                <w:rFonts w:cs="Arial"/>
              </w:rPr>
            </w:pPr>
            <w:r w:rsidRPr="00A1115A">
              <w:rPr>
                <w:rFonts w:cs="Arial"/>
              </w:rPr>
              <w:t>11.270</w:t>
            </w:r>
          </w:p>
        </w:tc>
        <w:tc>
          <w:tcPr>
            <w:tcW w:w="677" w:type="dxa"/>
            <w:tcBorders>
              <w:top w:val="single" w:sz="4" w:space="0" w:color="auto"/>
              <w:left w:val="single" w:sz="4" w:space="0" w:color="auto"/>
              <w:bottom w:val="single" w:sz="4" w:space="0" w:color="auto"/>
              <w:right w:val="single" w:sz="4" w:space="0" w:color="auto"/>
            </w:tcBorders>
            <w:vAlign w:val="center"/>
            <w:hideMark/>
          </w:tcPr>
          <w:p w14:paraId="215CB5BA" w14:textId="77777777" w:rsidR="001201DE" w:rsidRPr="00A1115A" w:rsidRDefault="001201DE" w:rsidP="001201DE">
            <w:pPr>
              <w:pStyle w:val="TAC"/>
              <w:rPr>
                <w:rFonts w:cs="Arial"/>
              </w:rPr>
            </w:pPr>
            <w:r w:rsidRPr="00A1115A">
              <w:rPr>
                <w:rFonts w:cs="Arial"/>
              </w:rPr>
              <w:t>13.9392</w:t>
            </w:r>
          </w:p>
        </w:tc>
      </w:tr>
      <w:tr w:rsidR="001201DE" w:rsidRPr="00A1115A" w14:paraId="3138763C" w14:textId="77777777" w:rsidTr="001201DE">
        <w:trPr>
          <w:trHeight w:val="70"/>
          <w:jc w:val="center"/>
        </w:trPr>
        <w:tc>
          <w:tcPr>
            <w:tcW w:w="10515" w:type="dxa"/>
            <w:gridSpan w:val="11"/>
            <w:tcBorders>
              <w:top w:val="single" w:sz="4" w:space="0" w:color="auto"/>
              <w:left w:val="single" w:sz="4" w:space="0" w:color="auto"/>
              <w:bottom w:val="single" w:sz="4" w:space="0" w:color="auto"/>
              <w:right w:val="single" w:sz="4" w:space="0" w:color="auto"/>
            </w:tcBorders>
          </w:tcPr>
          <w:p w14:paraId="3061BB7E" w14:textId="0C51F7C7" w:rsidR="001201DE" w:rsidRPr="00A1115A" w:rsidRDefault="001201DE" w:rsidP="001201DE">
            <w:pPr>
              <w:pStyle w:val="TAN"/>
            </w:pPr>
            <w:r w:rsidRPr="00A1115A">
              <w:t>NOTE 1:</w:t>
            </w:r>
            <w:r w:rsidRPr="00A1115A">
              <w:tab/>
              <w:t>Additional parameters are specified in Table A.3.1-1 and Table A.3.2.1-1.</w:t>
            </w:r>
          </w:p>
          <w:p w14:paraId="3062A9B7" w14:textId="77777777" w:rsidR="001201DE" w:rsidRPr="00A1115A" w:rsidRDefault="001201DE" w:rsidP="001201DE">
            <w:pPr>
              <w:pStyle w:val="TAN"/>
            </w:pPr>
            <w:r w:rsidRPr="00A1115A">
              <w:t>NOTE 2:</w:t>
            </w:r>
            <w:r w:rsidRPr="00A1115A">
              <w:tab/>
              <w:t>If more than one Code Block is present, an additional CRC sequence of L = 24 Bits is attached to each Code Block (otherwise L = 0 Bit).</w:t>
            </w:r>
          </w:p>
          <w:p w14:paraId="54159C42" w14:textId="77777777" w:rsidR="001201DE" w:rsidRPr="00A1115A" w:rsidRDefault="001201DE" w:rsidP="001201DE">
            <w:pPr>
              <w:pStyle w:val="TAN"/>
            </w:pPr>
            <w:r w:rsidRPr="00A1115A">
              <w:t>NOTE 3:</w:t>
            </w:r>
            <w:r w:rsidRPr="00A1115A">
              <w:tab/>
              <w:t>SS/PBCH block is transmitted in slot #0 of each frame</w:t>
            </w:r>
          </w:p>
          <w:p w14:paraId="61A2BFA7" w14:textId="77777777" w:rsidR="001201DE" w:rsidRDefault="001201DE" w:rsidP="001201DE">
            <w:pPr>
              <w:pStyle w:val="TAN"/>
              <w:rPr>
                <w:ins w:id="157" w:author="Huawei" w:date="2023-05-13T16:28:00Z"/>
              </w:rPr>
            </w:pPr>
            <w:r w:rsidRPr="00A1115A">
              <w:t>NOTE 4:</w:t>
            </w:r>
            <w:r w:rsidRPr="00A1115A">
              <w:tab/>
              <w:t>Slot i is slot index per frame</w:t>
            </w:r>
          </w:p>
          <w:p w14:paraId="5C187474" w14:textId="1D45A9F1" w:rsidR="001201DE" w:rsidRPr="00A1115A" w:rsidRDefault="001201DE" w:rsidP="00FD7963">
            <w:pPr>
              <w:keepNext/>
              <w:keepLines/>
              <w:spacing w:after="0"/>
            </w:pPr>
            <w:ins w:id="158" w:author="Huawei" w:date="2023-05-13T16:28:00Z">
              <w:r w:rsidRPr="00FD7963">
                <w:rPr>
                  <w:rFonts w:ascii="Arial" w:hAnsi="Arial" w:cs="Arial"/>
                  <w:sz w:val="18"/>
                  <w:lang w:val="en-US"/>
                </w:rPr>
                <w:t>NOTE 5:</w:t>
              </w:r>
              <w:r w:rsidRPr="00FD7963">
                <w:rPr>
                  <w:rFonts w:ascii="Arial" w:hAnsi="Arial" w:cs="Arial"/>
                  <w:sz w:val="18"/>
                  <w:lang w:val="en-US"/>
                </w:rPr>
                <w:tab/>
                <w:t>The FRC in this column is only used for [</w:t>
              </w:r>
              <w:proofErr w:type="spellStart"/>
              <w:r w:rsidRPr="00FD7963">
                <w:rPr>
                  <w:rFonts w:ascii="Arial" w:hAnsi="Arial" w:cs="Arial"/>
                  <w:sz w:val="18"/>
                  <w:lang w:val="en-US"/>
                </w:rPr>
                <w:t>eRedCap</w:t>
              </w:r>
            </w:ins>
            <w:proofErr w:type="spellEnd"/>
            <w:ins w:id="159" w:author="Huawei" w:date="2023-07-31T14:50:00Z">
              <w:r w:rsidR="00293A2C">
                <w:rPr>
                  <w:rFonts w:ascii="Arial" w:hAnsi="Arial" w:cs="Arial"/>
                  <w:sz w:val="18"/>
                  <w:lang w:val="en-US"/>
                </w:rPr>
                <w:t xml:space="preserve"> BW3/</w:t>
              </w:r>
            </w:ins>
            <w:ins w:id="160" w:author="Huawei" w:date="2023-05-13T16:28:00Z">
              <w:r w:rsidRPr="00FD7963">
                <w:rPr>
                  <w:rFonts w:ascii="Arial" w:hAnsi="Arial" w:cs="Arial"/>
                  <w:sz w:val="18"/>
                  <w:lang w:val="en-US"/>
                </w:rPr>
                <w:t>PR3</w:t>
              </w:r>
            </w:ins>
            <w:ins w:id="161" w:author="Huawei" w:date="2023-07-31T14:50:00Z">
              <w:r w:rsidR="00293A2C">
                <w:rPr>
                  <w:rFonts w:ascii="Arial" w:hAnsi="Arial" w:cs="Arial"/>
                  <w:sz w:val="18"/>
                  <w:lang w:val="en-US"/>
                </w:rPr>
                <w:t>+PR1</w:t>
              </w:r>
            </w:ins>
            <w:ins w:id="162" w:author="Huawei" w:date="2023-05-13T16:28:00Z">
              <w:r w:rsidRPr="00FD7963">
                <w:rPr>
                  <w:rFonts w:ascii="Arial" w:hAnsi="Arial" w:cs="Arial"/>
                  <w:sz w:val="18"/>
                  <w:lang w:val="en-US"/>
                </w:rPr>
                <w:t xml:space="preserve"> UE] introduced in Rel-18.</w:t>
              </w:r>
            </w:ins>
          </w:p>
        </w:tc>
      </w:tr>
    </w:tbl>
    <w:p w14:paraId="5E1CAB72" w14:textId="77777777" w:rsidR="00C60CF4" w:rsidRPr="00A1115A" w:rsidRDefault="00C60CF4" w:rsidP="00C60CF4">
      <w:pPr>
        <w:rPr>
          <w:lang w:eastAsia="zh-CN"/>
        </w:rPr>
      </w:pPr>
    </w:p>
    <w:p w14:paraId="0CEA117A" w14:textId="77777777" w:rsidR="00C60CF4" w:rsidRDefault="00C60CF4" w:rsidP="00C60CF4"/>
    <w:p w14:paraId="0AAD3FBA" w14:textId="77777777" w:rsidR="00C60CF4" w:rsidRPr="00A1115A" w:rsidRDefault="00C60CF4" w:rsidP="00C60CF4">
      <w:pPr>
        <w:pStyle w:val="TH"/>
        <w:sectPr w:rsidR="00C60CF4" w:rsidRPr="00A1115A" w:rsidSect="00C60CF4">
          <w:footnotePr>
            <w:numRestart w:val="eachSect"/>
          </w:footnotePr>
          <w:pgSz w:w="11907" w:h="16840" w:code="9"/>
          <w:pgMar w:top="1418" w:right="1134" w:bottom="1134" w:left="1134" w:header="851" w:footer="340" w:gutter="0"/>
          <w:cols w:space="720"/>
          <w:formProt w:val="0"/>
          <w:docGrid w:linePitch="272"/>
        </w:sectPr>
      </w:pPr>
    </w:p>
    <w:p w14:paraId="33728435" w14:textId="77777777" w:rsidR="00C60CF4" w:rsidRPr="00A1115A" w:rsidRDefault="00C60CF4" w:rsidP="00C60CF4">
      <w:pPr>
        <w:pStyle w:val="TH"/>
      </w:pPr>
      <w:r w:rsidRPr="00A1115A">
        <w:lastRenderedPageBreak/>
        <w:t>Table A.3.2.2-2 Fixed reference channel for receiver requirements (SCS 30 kHz, FDD, QPSK 1/3)</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8"/>
        <w:gridCol w:w="1032"/>
        <w:gridCol w:w="793"/>
        <w:gridCol w:w="793"/>
        <w:gridCol w:w="794"/>
        <w:gridCol w:w="794"/>
        <w:gridCol w:w="794"/>
        <w:gridCol w:w="794"/>
        <w:gridCol w:w="794"/>
        <w:gridCol w:w="794"/>
        <w:gridCol w:w="794"/>
        <w:gridCol w:w="794"/>
        <w:gridCol w:w="794"/>
        <w:gridCol w:w="794"/>
        <w:gridCol w:w="794"/>
      </w:tblGrid>
      <w:tr w:rsidR="001201DE" w:rsidRPr="00A1115A" w14:paraId="7A84834E"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4B46C397" w14:textId="77777777" w:rsidR="001201DE" w:rsidRPr="00A1115A" w:rsidRDefault="001201DE" w:rsidP="00C60CF4">
            <w:pPr>
              <w:pStyle w:val="TAH"/>
            </w:pPr>
            <w:r w:rsidRPr="00A1115A">
              <w:t>Parameter</w:t>
            </w:r>
          </w:p>
        </w:tc>
        <w:tc>
          <w:tcPr>
            <w:tcW w:w="1032" w:type="dxa"/>
            <w:tcBorders>
              <w:top w:val="single" w:sz="4" w:space="0" w:color="auto"/>
              <w:left w:val="single" w:sz="4" w:space="0" w:color="auto"/>
              <w:bottom w:val="single" w:sz="4" w:space="0" w:color="auto"/>
              <w:right w:val="single" w:sz="4" w:space="0" w:color="auto"/>
            </w:tcBorders>
            <w:hideMark/>
          </w:tcPr>
          <w:p w14:paraId="74CA45A1" w14:textId="77777777" w:rsidR="001201DE" w:rsidRPr="00A1115A" w:rsidRDefault="001201DE" w:rsidP="00C60CF4">
            <w:pPr>
              <w:pStyle w:val="TAH"/>
            </w:pPr>
            <w:r w:rsidRPr="00A1115A">
              <w:t>Unit</w:t>
            </w:r>
          </w:p>
        </w:tc>
        <w:tc>
          <w:tcPr>
            <w:tcW w:w="10320" w:type="dxa"/>
            <w:gridSpan w:val="13"/>
            <w:tcBorders>
              <w:top w:val="single" w:sz="4" w:space="0" w:color="auto"/>
              <w:left w:val="single" w:sz="4" w:space="0" w:color="auto"/>
              <w:bottom w:val="single" w:sz="4" w:space="0" w:color="auto"/>
              <w:right w:val="single" w:sz="4" w:space="0" w:color="auto"/>
            </w:tcBorders>
          </w:tcPr>
          <w:p w14:paraId="0EDE2029" w14:textId="725C44E1" w:rsidR="001201DE" w:rsidRPr="00A1115A" w:rsidRDefault="001201DE" w:rsidP="00C60CF4">
            <w:pPr>
              <w:pStyle w:val="TAH"/>
            </w:pPr>
            <w:r w:rsidRPr="00A1115A">
              <w:t>Value</w:t>
            </w:r>
          </w:p>
        </w:tc>
      </w:tr>
      <w:tr w:rsidR="001201DE" w:rsidRPr="00A1115A" w14:paraId="11D8B28C"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48AE534D" w14:textId="77777777" w:rsidR="001201DE" w:rsidRPr="00A1115A" w:rsidRDefault="001201DE" w:rsidP="00C60CF4">
            <w:pPr>
              <w:pStyle w:val="TAH"/>
            </w:pPr>
            <w:r w:rsidRPr="00A1115A">
              <w:t>Channel bandwidth</w:t>
            </w:r>
          </w:p>
        </w:tc>
        <w:tc>
          <w:tcPr>
            <w:tcW w:w="1032" w:type="dxa"/>
            <w:tcBorders>
              <w:top w:val="single" w:sz="4" w:space="0" w:color="auto"/>
              <w:left w:val="single" w:sz="4" w:space="0" w:color="auto"/>
              <w:bottom w:val="single" w:sz="4" w:space="0" w:color="auto"/>
              <w:right w:val="single" w:sz="4" w:space="0" w:color="auto"/>
            </w:tcBorders>
            <w:vAlign w:val="center"/>
            <w:hideMark/>
          </w:tcPr>
          <w:p w14:paraId="62BE9680" w14:textId="77777777" w:rsidR="001201DE" w:rsidRPr="00A1115A" w:rsidRDefault="001201DE" w:rsidP="00C60CF4">
            <w:pPr>
              <w:pStyle w:val="TAH"/>
            </w:pPr>
            <w:r w:rsidRPr="00A1115A">
              <w:t>MHz</w:t>
            </w:r>
          </w:p>
        </w:tc>
        <w:tc>
          <w:tcPr>
            <w:tcW w:w="793" w:type="dxa"/>
            <w:tcBorders>
              <w:top w:val="single" w:sz="4" w:space="0" w:color="auto"/>
              <w:left w:val="single" w:sz="4" w:space="0" w:color="auto"/>
              <w:bottom w:val="single" w:sz="4" w:space="0" w:color="auto"/>
              <w:right w:val="single" w:sz="4" w:space="0" w:color="auto"/>
            </w:tcBorders>
          </w:tcPr>
          <w:p w14:paraId="644A17D7" w14:textId="77777777" w:rsidR="001201DE" w:rsidRDefault="001201DE" w:rsidP="001201DE">
            <w:pPr>
              <w:pStyle w:val="TAH"/>
              <w:rPr>
                <w:ins w:id="163" w:author="Huawei" w:date="2023-05-13T16:30:00Z"/>
              </w:rPr>
            </w:pPr>
            <w:ins w:id="164" w:author="Huawei" w:date="2023-05-13T16:30:00Z">
              <w:r>
                <w:t>10, 15, 20</w:t>
              </w:r>
            </w:ins>
          </w:p>
          <w:p w14:paraId="3ED05421" w14:textId="09817D48" w:rsidR="001201DE" w:rsidRPr="00A1115A" w:rsidRDefault="001201DE" w:rsidP="001201DE">
            <w:pPr>
              <w:pStyle w:val="TAH"/>
            </w:pPr>
            <w:ins w:id="165" w:author="Huawei" w:date="2023-05-13T16:30:00Z">
              <w:r>
                <w:t>(NOTE 5)</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44A08B0F" w14:textId="0FFB82A9" w:rsidR="001201DE" w:rsidRPr="00A1115A" w:rsidRDefault="001201DE" w:rsidP="00C60CF4">
            <w:pPr>
              <w:pStyle w:val="TAH"/>
            </w:pPr>
            <w:r w:rsidRPr="00A1115A">
              <w:t>5</w:t>
            </w:r>
          </w:p>
        </w:tc>
        <w:tc>
          <w:tcPr>
            <w:tcW w:w="794" w:type="dxa"/>
            <w:tcBorders>
              <w:top w:val="single" w:sz="4" w:space="0" w:color="auto"/>
              <w:left w:val="single" w:sz="4" w:space="0" w:color="auto"/>
              <w:bottom w:val="single" w:sz="4" w:space="0" w:color="auto"/>
              <w:right w:val="single" w:sz="4" w:space="0" w:color="auto"/>
            </w:tcBorders>
            <w:vAlign w:val="center"/>
            <w:hideMark/>
          </w:tcPr>
          <w:p w14:paraId="5E03A121" w14:textId="77777777" w:rsidR="001201DE" w:rsidRPr="00A1115A" w:rsidRDefault="001201DE" w:rsidP="00C60CF4">
            <w:pPr>
              <w:pStyle w:val="TAH"/>
            </w:pPr>
            <w:r w:rsidRPr="00A1115A">
              <w:t>10</w:t>
            </w:r>
          </w:p>
        </w:tc>
        <w:tc>
          <w:tcPr>
            <w:tcW w:w="794" w:type="dxa"/>
            <w:tcBorders>
              <w:top w:val="single" w:sz="4" w:space="0" w:color="auto"/>
              <w:left w:val="single" w:sz="4" w:space="0" w:color="auto"/>
              <w:bottom w:val="single" w:sz="4" w:space="0" w:color="auto"/>
              <w:right w:val="single" w:sz="4" w:space="0" w:color="auto"/>
            </w:tcBorders>
            <w:vAlign w:val="center"/>
            <w:hideMark/>
          </w:tcPr>
          <w:p w14:paraId="4C49514B" w14:textId="77777777" w:rsidR="001201DE" w:rsidRPr="00A1115A" w:rsidRDefault="001201DE" w:rsidP="00C60CF4">
            <w:pPr>
              <w:pStyle w:val="TAH"/>
            </w:pPr>
            <w:r w:rsidRPr="00A1115A">
              <w:t>15</w:t>
            </w:r>
          </w:p>
        </w:tc>
        <w:tc>
          <w:tcPr>
            <w:tcW w:w="794" w:type="dxa"/>
            <w:tcBorders>
              <w:top w:val="single" w:sz="4" w:space="0" w:color="auto"/>
              <w:left w:val="single" w:sz="4" w:space="0" w:color="auto"/>
              <w:bottom w:val="single" w:sz="4" w:space="0" w:color="auto"/>
              <w:right w:val="single" w:sz="4" w:space="0" w:color="auto"/>
            </w:tcBorders>
            <w:vAlign w:val="center"/>
            <w:hideMark/>
          </w:tcPr>
          <w:p w14:paraId="33C09013" w14:textId="77777777" w:rsidR="001201DE" w:rsidRPr="00A1115A" w:rsidRDefault="001201DE" w:rsidP="00C60CF4">
            <w:pPr>
              <w:pStyle w:val="TAH"/>
            </w:pPr>
            <w:r w:rsidRPr="00A1115A">
              <w:t>20</w:t>
            </w:r>
          </w:p>
        </w:tc>
        <w:tc>
          <w:tcPr>
            <w:tcW w:w="794" w:type="dxa"/>
            <w:tcBorders>
              <w:top w:val="single" w:sz="4" w:space="0" w:color="auto"/>
              <w:left w:val="single" w:sz="4" w:space="0" w:color="auto"/>
              <w:bottom w:val="single" w:sz="4" w:space="0" w:color="auto"/>
              <w:right w:val="single" w:sz="4" w:space="0" w:color="auto"/>
            </w:tcBorders>
            <w:vAlign w:val="center"/>
            <w:hideMark/>
          </w:tcPr>
          <w:p w14:paraId="7D63FCF8" w14:textId="77777777" w:rsidR="001201DE" w:rsidRPr="00A1115A" w:rsidRDefault="001201DE" w:rsidP="00C60CF4">
            <w:pPr>
              <w:pStyle w:val="TAH"/>
            </w:pPr>
            <w:r w:rsidRPr="00A1115A">
              <w:t>25</w:t>
            </w:r>
          </w:p>
        </w:tc>
        <w:tc>
          <w:tcPr>
            <w:tcW w:w="794" w:type="dxa"/>
            <w:tcBorders>
              <w:top w:val="single" w:sz="4" w:space="0" w:color="auto"/>
              <w:left w:val="single" w:sz="4" w:space="0" w:color="auto"/>
              <w:bottom w:val="single" w:sz="4" w:space="0" w:color="auto"/>
              <w:right w:val="single" w:sz="4" w:space="0" w:color="auto"/>
            </w:tcBorders>
            <w:vAlign w:val="center"/>
            <w:hideMark/>
          </w:tcPr>
          <w:p w14:paraId="7FECAEA6" w14:textId="77777777" w:rsidR="001201DE" w:rsidRPr="00A1115A" w:rsidRDefault="001201DE" w:rsidP="00C60CF4">
            <w:pPr>
              <w:pStyle w:val="TAH"/>
            </w:pPr>
            <w:r w:rsidRPr="00A1115A">
              <w:t>30</w:t>
            </w:r>
          </w:p>
        </w:tc>
        <w:tc>
          <w:tcPr>
            <w:tcW w:w="794" w:type="dxa"/>
            <w:tcBorders>
              <w:top w:val="single" w:sz="4" w:space="0" w:color="auto"/>
              <w:left w:val="single" w:sz="4" w:space="0" w:color="auto"/>
              <w:bottom w:val="single" w:sz="4" w:space="0" w:color="auto"/>
              <w:right w:val="single" w:sz="4" w:space="0" w:color="auto"/>
            </w:tcBorders>
            <w:vAlign w:val="center"/>
            <w:hideMark/>
          </w:tcPr>
          <w:p w14:paraId="35F5208C" w14:textId="77777777" w:rsidR="001201DE" w:rsidRPr="00A1115A" w:rsidRDefault="001201DE" w:rsidP="00C60CF4">
            <w:pPr>
              <w:pStyle w:val="TAH"/>
            </w:pPr>
            <w:r w:rsidRPr="00A1115A">
              <w:t>40</w:t>
            </w:r>
          </w:p>
        </w:tc>
        <w:tc>
          <w:tcPr>
            <w:tcW w:w="794" w:type="dxa"/>
            <w:tcBorders>
              <w:top w:val="single" w:sz="4" w:space="0" w:color="auto"/>
              <w:left w:val="single" w:sz="4" w:space="0" w:color="auto"/>
              <w:bottom w:val="single" w:sz="4" w:space="0" w:color="auto"/>
              <w:right w:val="single" w:sz="4" w:space="0" w:color="auto"/>
            </w:tcBorders>
            <w:vAlign w:val="center"/>
            <w:hideMark/>
          </w:tcPr>
          <w:p w14:paraId="17EE79A5" w14:textId="77777777" w:rsidR="001201DE" w:rsidRPr="00A1115A" w:rsidRDefault="001201DE" w:rsidP="00C60CF4">
            <w:pPr>
              <w:pStyle w:val="TAH"/>
            </w:pPr>
            <w:r w:rsidRPr="00A1115A">
              <w:t>50</w:t>
            </w:r>
          </w:p>
        </w:tc>
        <w:tc>
          <w:tcPr>
            <w:tcW w:w="794" w:type="dxa"/>
            <w:tcBorders>
              <w:top w:val="single" w:sz="4" w:space="0" w:color="auto"/>
              <w:left w:val="single" w:sz="4" w:space="0" w:color="auto"/>
              <w:bottom w:val="single" w:sz="4" w:space="0" w:color="auto"/>
              <w:right w:val="single" w:sz="4" w:space="0" w:color="auto"/>
            </w:tcBorders>
            <w:vAlign w:val="center"/>
            <w:hideMark/>
          </w:tcPr>
          <w:p w14:paraId="32BD802A" w14:textId="77777777" w:rsidR="001201DE" w:rsidRPr="00A1115A" w:rsidRDefault="001201DE" w:rsidP="00C60CF4">
            <w:pPr>
              <w:pStyle w:val="TAH"/>
            </w:pPr>
            <w:r w:rsidRPr="00A1115A">
              <w:t>60</w:t>
            </w:r>
          </w:p>
        </w:tc>
        <w:tc>
          <w:tcPr>
            <w:tcW w:w="794" w:type="dxa"/>
            <w:tcBorders>
              <w:top w:val="single" w:sz="4" w:space="0" w:color="auto"/>
              <w:left w:val="single" w:sz="4" w:space="0" w:color="auto"/>
              <w:bottom w:val="single" w:sz="4" w:space="0" w:color="auto"/>
              <w:right w:val="single" w:sz="4" w:space="0" w:color="auto"/>
            </w:tcBorders>
            <w:vAlign w:val="center"/>
            <w:hideMark/>
          </w:tcPr>
          <w:p w14:paraId="2AEAA134" w14:textId="77777777" w:rsidR="001201DE" w:rsidRPr="00A1115A" w:rsidRDefault="001201DE" w:rsidP="00C60CF4">
            <w:pPr>
              <w:pStyle w:val="TAH"/>
            </w:pPr>
            <w:r w:rsidRPr="00A1115A">
              <w:t>80</w:t>
            </w:r>
          </w:p>
        </w:tc>
        <w:tc>
          <w:tcPr>
            <w:tcW w:w="794" w:type="dxa"/>
            <w:tcBorders>
              <w:top w:val="single" w:sz="4" w:space="0" w:color="auto"/>
              <w:left w:val="single" w:sz="4" w:space="0" w:color="auto"/>
              <w:bottom w:val="single" w:sz="4" w:space="0" w:color="auto"/>
              <w:right w:val="single" w:sz="4" w:space="0" w:color="auto"/>
            </w:tcBorders>
          </w:tcPr>
          <w:p w14:paraId="0637087C" w14:textId="77777777" w:rsidR="001201DE" w:rsidRPr="00A1115A" w:rsidRDefault="001201DE" w:rsidP="00C60CF4">
            <w:pPr>
              <w:pStyle w:val="TAH"/>
            </w:pPr>
            <w:r w:rsidRPr="00A1115A">
              <w:t>90</w:t>
            </w:r>
          </w:p>
        </w:tc>
        <w:tc>
          <w:tcPr>
            <w:tcW w:w="794" w:type="dxa"/>
            <w:tcBorders>
              <w:top w:val="single" w:sz="4" w:space="0" w:color="auto"/>
              <w:left w:val="single" w:sz="4" w:space="0" w:color="auto"/>
              <w:bottom w:val="single" w:sz="4" w:space="0" w:color="auto"/>
              <w:right w:val="single" w:sz="4" w:space="0" w:color="auto"/>
            </w:tcBorders>
            <w:vAlign w:val="center"/>
            <w:hideMark/>
          </w:tcPr>
          <w:p w14:paraId="084D2031" w14:textId="77777777" w:rsidR="001201DE" w:rsidRPr="00A1115A" w:rsidRDefault="001201DE" w:rsidP="00C60CF4">
            <w:pPr>
              <w:pStyle w:val="TAH"/>
            </w:pPr>
            <w:r w:rsidRPr="00A1115A">
              <w:t>100</w:t>
            </w:r>
          </w:p>
        </w:tc>
      </w:tr>
      <w:tr w:rsidR="001201DE" w:rsidRPr="00A1115A" w14:paraId="02F4867C"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414667EC" w14:textId="77777777" w:rsidR="001201DE" w:rsidRPr="00A1115A" w:rsidRDefault="001201DE" w:rsidP="001201DE">
            <w:pPr>
              <w:pStyle w:val="TAL"/>
              <w:rPr>
                <w:rFonts w:cs="Arial"/>
              </w:rPr>
            </w:pPr>
            <w:r w:rsidRPr="00A1115A">
              <w:rPr>
                <w:rFonts w:cs="Arial"/>
              </w:rPr>
              <w:t xml:space="preserve">Subcarrier spacing configuration </w:t>
            </w:r>
            <w:r w:rsidRPr="00A1115A">
              <w:rPr>
                <w:rFonts w:eastAsia="宋体" w:cs="Arial"/>
              </w:rPr>
              <w:object w:dxaOrig="230" w:dyaOrig="250" w14:anchorId="4294680F">
                <v:shape id="_x0000_i1026" type="#_x0000_t75" style="width:11.25pt;height:11.25pt" o:ole="">
                  <v:imagedata r:id="rId13" o:title=""/>
                </v:shape>
                <o:OLEObject Type="Embed" ProgID="Equation.3" ShapeID="_x0000_i1026" DrawAspect="Content" ObjectID="_1757354275" r:id="rId15"/>
              </w:object>
            </w:r>
          </w:p>
        </w:tc>
        <w:tc>
          <w:tcPr>
            <w:tcW w:w="1032" w:type="dxa"/>
            <w:tcBorders>
              <w:top w:val="single" w:sz="4" w:space="0" w:color="auto"/>
              <w:left w:val="single" w:sz="4" w:space="0" w:color="auto"/>
              <w:bottom w:val="single" w:sz="4" w:space="0" w:color="auto"/>
              <w:right w:val="single" w:sz="4" w:space="0" w:color="auto"/>
            </w:tcBorders>
            <w:vAlign w:val="center"/>
          </w:tcPr>
          <w:p w14:paraId="450D9204"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vAlign w:val="center"/>
          </w:tcPr>
          <w:p w14:paraId="5D4D6CDD" w14:textId="0A332BB6" w:rsidR="001201DE" w:rsidRPr="00A1115A" w:rsidRDefault="001201DE" w:rsidP="001201DE">
            <w:pPr>
              <w:pStyle w:val="TAC"/>
              <w:rPr>
                <w:rFonts w:cs="Arial"/>
              </w:rPr>
            </w:pPr>
            <w:ins w:id="166" w:author="Huawei" w:date="2023-05-13T16:30:00Z">
              <w:r w:rsidRPr="00A1115A">
                <w:rPr>
                  <w:rFonts w:cs="Arial"/>
                </w:rPr>
                <w:t>1</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34A76FA8" w14:textId="59383B72"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16734F75"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60BC03A8"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27E5412A"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2101A8C6"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57B47677"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41319875"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26B2A98E"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2F1F7964"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6580ABC5"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tcPr>
          <w:p w14:paraId="144A987C" w14:textId="77777777" w:rsidR="001201DE" w:rsidRPr="00A1115A" w:rsidRDefault="001201DE" w:rsidP="001201DE">
            <w:pPr>
              <w:pStyle w:val="TAC"/>
              <w:rPr>
                <w:rFonts w:cs="Arial"/>
              </w:rPr>
            </w:pPr>
            <w:r w:rsidRPr="00A1115A">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0CC88073" w14:textId="77777777" w:rsidR="001201DE" w:rsidRPr="00A1115A" w:rsidRDefault="001201DE" w:rsidP="001201DE">
            <w:pPr>
              <w:pStyle w:val="TAC"/>
              <w:rPr>
                <w:rFonts w:cs="Arial"/>
              </w:rPr>
            </w:pPr>
            <w:r w:rsidRPr="00A1115A">
              <w:rPr>
                <w:rFonts w:cs="Arial"/>
              </w:rPr>
              <w:t>1</w:t>
            </w:r>
          </w:p>
        </w:tc>
      </w:tr>
      <w:tr w:rsidR="001201DE" w:rsidRPr="00A1115A" w14:paraId="48C97767"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79D7FA31" w14:textId="77777777" w:rsidR="001201DE" w:rsidRPr="00A1115A" w:rsidRDefault="001201DE" w:rsidP="001201DE">
            <w:pPr>
              <w:pStyle w:val="TAL"/>
              <w:rPr>
                <w:rFonts w:cs="Arial"/>
              </w:rPr>
            </w:pPr>
            <w:r w:rsidRPr="00A1115A">
              <w:rPr>
                <w:rFonts w:cs="Arial"/>
              </w:rPr>
              <w:t>Allocated resource blocks</w:t>
            </w:r>
          </w:p>
        </w:tc>
        <w:tc>
          <w:tcPr>
            <w:tcW w:w="1032" w:type="dxa"/>
            <w:tcBorders>
              <w:top w:val="single" w:sz="4" w:space="0" w:color="auto"/>
              <w:left w:val="single" w:sz="4" w:space="0" w:color="auto"/>
              <w:bottom w:val="single" w:sz="4" w:space="0" w:color="auto"/>
              <w:right w:val="single" w:sz="4" w:space="0" w:color="auto"/>
            </w:tcBorders>
            <w:vAlign w:val="center"/>
          </w:tcPr>
          <w:p w14:paraId="6DA61E04"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4D4B3396" w14:textId="6820AC5F" w:rsidR="001201DE" w:rsidRPr="00A1115A" w:rsidRDefault="001201DE" w:rsidP="001201DE">
            <w:pPr>
              <w:pStyle w:val="TAC"/>
              <w:spacing w:before="60" w:after="60"/>
              <w:rPr>
                <w:rFonts w:cs="Arial"/>
              </w:rPr>
            </w:pPr>
            <w:ins w:id="167" w:author="Huawei" w:date="2023-05-13T16:30:00Z">
              <w:r w:rsidRPr="00A1115A">
                <w:rPr>
                  <w:rFonts w:cs="Arial"/>
                </w:rPr>
                <w:t>1</w:t>
              </w:r>
              <w:r>
                <w:rPr>
                  <w:rFonts w:cs="Arial"/>
                </w:rPr>
                <w:t>2</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18DA65BC" w14:textId="7E563C10" w:rsidR="001201DE" w:rsidRPr="00A1115A" w:rsidRDefault="001201DE" w:rsidP="001201DE">
            <w:pPr>
              <w:pStyle w:val="TAC"/>
              <w:spacing w:before="60" w:after="60"/>
              <w:rPr>
                <w:rFonts w:cs="Arial"/>
              </w:rPr>
            </w:pPr>
            <w:r w:rsidRPr="00A1115A">
              <w:rPr>
                <w:rFonts w:cs="Arial"/>
              </w:rPr>
              <w:t>11</w:t>
            </w:r>
          </w:p>
        </w:tc>
        <w:tc>
          <w:tcPr>
            <w:tcW w:w="794" w:type="dxa"/>
            <w:tcBorders>
              <w:top w:val="single" w:sz="4" w:space="0" w:color="auto"/>
              <w:left w:val="single" w:sz="4" w:space="0" w:color="auto"/>
              <w:bottom w:val="single" w:sz="4" w:space="0" w:color="auto"/>
              <w:right w:val="single" w:sz="4" w:space="0" w:color="auto"/>
            </w:tcBorders>
            <w:vAlign w:val="center"/>
            <w:hideMark/>
          </w:tcPr>
          <w:p w14:paraId="0D7D8E87" w14:textId="77777777" w:rsidR="001201DE" w:rsidRPr="00A1115A" w:rsidRDefault="001201DE" w:rsidP="001201DE">
            <w:pPr>
              <w:pStyle w:val="TAC"/>
              <w:spacing w:before="60" w:after="60"/>
              <w:rPr>
                <w:rFonts w:cs="Arial"/>
              </w:rPr>
            </w:pPr>
            <w:r w:rsidRPr="00A1115A">
              <w:rPr>
                <w:rFonts w:cs="Arial"/>
              </w:rPr>
              <w:t>24</w:t>
            </w:r>
          </w:p>
        </w:tc>
        <w:tc>
          <w:tcPr>
            <w:tcW w:w="794" w:type="dxa"/>
            <w:tcBorders>
              <w:top w:val="single" w:sz="4" w:space="0" w:color="auto"/>
              <w:left w:val="single" w:sz="4" w:space="0" w:color="auto"/>
              <w:bottom w:val="single" w:sz="4" w:space="0" w:color="auto"/>
              <w:right w:val="single" w:sz="4" w:space="0" w:color="auto"/>
            </w:tcBorders>
            <w:vAlign w:val="center"/>
            <w:hideMark/>
          </w:tcPr>
          <w:p w14:paraId="24D1917C" w14:textId="77777777" w:rsidR="001201DE" w:rsidRPr="00A1115A" w:rsidRDefault="001201DE" w:rsidP="001201DE">
            <w:pPr>
              <w:pStyle w:val="TAC"/>
              <w:spacing w:before="60" w:after="60"/>
              <w:rPr>
                <w:rFonts w:cs="Arial"/>
              </w:rPr>
            </w:pPr>
            <w:r w:rsidRPr="00A1115A">
              <w:rPr>
                <w:rFonts w:cs="Arial"/>
              </w:rPr>
              <w:t>38</w:t>
            </w:r>
          </w:p>
        </w:tc>
        <w:tc>
          <w:tcPr>
            <w:tcW w:w="794" w:type="dxa"/>
            <w:tcBorders>
              <w:top w:val="single" w:sz="4" w:space="0" w:color="auto"/>
              <w:left w:val="single" w:sz="4" w:space="0" w:color="auto"/>
              <w:bottom w:val="single" w:sz="4" w:space="0" w:color="auto"/>
              <w:right w:val="single" w:sz="4" w:space="0" w:color="auto"/>
            </w:tcBorders>
            <w:vAlign w:val="center"/>
            <w:hideMark/>
          </w:tcPr>
          <w:p w14:paraId="16C6FD9E" w14:textId="77777777" w:rsidR="001201DE" w:rsidRPr="00A1115A" w:rsidRDefault="001201DE" w:rsidP="001201DE">
            <w:pPr>
              <w:pStyle w:val="TAC"/>
              <w:spacing w:before="60" w:after="60"/>
              <w:rPr>
                <w:rFonts w:cs="Arial"/>
              </w:rPr>
            </w:pPr>
            <w:r w:rsidRPr="00A1115A">
              <w:rPr>
                <w:rFonts w:cs="Arial"/>
              </w:rPr>
              <w:t>51</w:t>
            </w:r>
          </w:p>
        </w:tc>
        <w:tc>
          <w:tcPr>
            <w:tcW w:w="794" w:type="dxa"/>
            <w:tcBorders>
              <w:top w:val="single" w:sz="4" w:space="0" w:color="auto"/>
              <w:left w:val="single" w:sz="4" w:space="0" w:color="auto"/>
              <w:bottom w:val="single" w:sz="4" w:space="0" w:color="auto"/>
              <w:right w:val="single" w:sz="4" w:space="0" w:color="auto"/>
            </w:tcBorders>
            <w:vAlign w:val="center"/>
            <w:hideMark/>
          </w:tcPr>
          <w:p w14:paraId="6AFC5962" w14:textId="77777777" w:rsidR="001201DE" w:rsidRPr="00A1115A" w:rsidRDefault="001201DE" w:rsidP="001201DE">
            <w:pPr>
              <w:pStyle w:val="TAC"/>
              <w:spacing w:before="60" w:after="60"/>
              <w:rPr>
                <w:rFonts w:cs="Arial"/>
              </w:rPr>
            </w:pPr>
            <w:r w:rsidRPr="00A1115A">
              <w:rPr>
                <w:rFonts w:cs="Arial"/>
              </w:rPr>
              <w:t>65</w:t>
            </w:r>
          </w:p>
        </w:tc>
        <w:tc>
          <w:tcPr>
            <w:tcW w:w="794" w:type="dxa"/>
            <w:tcBorders>
              <w:top w:val="single" w:sz="4" w:space="0" w:color="auto"/>
              <w:left w:val="single" w:sz="4" w:space="0" w:color="auto"/>
              <w:bottom w:val="single" w:sz="4" w:space="0" w:color="auto"/>
              <w:right w:val="single" w:sz="4" w:space="0" w:color="auto"/>
            </w:tcBorders>
            <w:vAlign w:val="center"/>
            <w:hideMark/>
          </w:tcPr>
          <w:p w14:paraId="6DFDED46" w14:textId="77777777" w:rsidR="001201DE" w:rsidRPr="00A1115A" w:rsidRDefault="001201DE" w:rsidP="001201DE">
            <w:pPr>
              <w:pStyle w:val="TAC"/>
              <w:spacing w:before="60" w:after="60"/>
              <w:rPr>
                <w:rFonts w:cs="Arial"/>
              </w:rPr>
            </w:pPr>
            <w:r w:rsidRPr="00A1115A">
              <w:rPr>
                <w:rFonts w:cs="Arial"/>
              </w:rPr>
              <w:t>78</w:t>
            </w:r>
          </w:p>
        </w:tc>
        <w:tc>
          <w:tcPr>
            <w:tcW w:w="794" w:type="dxa"/>
            <w:tcBorders>
              <w:top w:val="single" w:sz="4" w:space="0" w:color="auto"/>
              <w:left w:val="single" w:sz="4" w:space="0" w:color="auto"/>
              <w:bottom w:val="single" w:sz="4" w:space="0" w:color="auto"/>
              <w:right w:val="single" w:sz="4" w:space="0" w:color="auto"/>
            </w:tcBorders>
            <w:vAlign w:val="center"/>
            <w:hideMark/>
          </w:tcPr>
          <w:p w14:paraId="41848D31" w14:textId="77777777" w:rsidR="001201DE" w:rsidRPr="00A1115A" w:rsidRDefault="001201DE" w:rsidP="001201DE">
            <w:pPr>
              <w:pStyle w:val="TAC"/>
              <w:spacing w:before="60" w:after="60"/>
              <w:rPr>
                <w:rFonts w:cs="Arial"/>
              </w:rPr>
            </w:pPr>
            <w:r w:rsidRPr="00A1115A">
              <w:rPr>
                <w:rFonts w:cs="Arial"/>
              </w:rPr>
              <w:t>106</w:t>
            </w:r>
          </w:p>
        </w:tc>
        <w:tc>
          <w:tcPr>
            <w:tcW w:w="794" w:type="dxa"/>
            <w:tcBorders>
              <w:top w:val="single" w:sz="4" w:space="0" w:color="auto"/>
              <w:left w:val="single" w:sz="4" w:space="0" w:color="auto"/>
              <w:bottom w:val="single" w:sz="4" w:space="0" w:color="auto"/>
              <w:right w:val="single" w:sz="4" w:space="0" w:color="auto"/>
            </w:tcBorders>
            <w:vAlign w:val="center"/>
            <w:hideMark/>
          </w:tcPr>
          <w:p w14:paraId="152966E5" w14:textId="77777777" w:rsidR="001201DE" w:rsidRPr="00A1115A" w:rsidRDefault="001201DE" w:rsidP="001201DE">
            <w:pPr>
              <w:pStyle w:val="TAC"/>
              <w:spacing w:before="60" w:after="60"/>
              <w:rPr>
                <w:rFonts w:cs="Arial"/>
              </w:rPr>
            </w:pPr>
            <w:r w:rsidRPr="00A1115A">
              <w:rPr>
                <w:rFonts w:cs="Arial"/>
              </w:rPr>
              <w:t>133</w:t>
            </w:r>
          </w:p>
        </w:tc>
        <w:tc>
          <w:tcPr>
            <w:tcW w:w="794" w:type="dxa"/>
            <w:tcBorders>
              <w:top w:val="single" w:sz="4" w:space="0" w:color="auto"/>
              <w:left w:val="single" w:sz="4" w:space="0" w:color="auto"/>
              <w:bottom w:val="single" w:sz="4" w:space="0" w:color="auto"/>
              <w:right w:val="single" w:sz="4" w:space="0" w:color="auto"/>
            </w:tcBorders>
            <w:vAlign w:val="center"/>
            <w:hideMark/>
          </w:tcPr>
          <w:p w14:paraId="705D2DB7" w14:textId="77777777" w:rsidR="001201DE" w:rsidRPr="00A1115A" w:rsidRDefault="001201DE" w:rsidP="001201DE">
            <w:pPr>
              <w:pStyle w:val="TAC"/>
              <w:spacing w:before="60" w:after="60"/>
              <w:rPr>
                <w:rFonts w:cs="Arial"/>
              </w:rPr>
            </w:pPr>
            <w:r w:rsidRPr="00A1115A">
              <w:rPr>
                <w:rFonts w:cs="Arial"/>
              </w:rPr>
              <w:t>162</w:t>
            </w:r>
          </w:p>
        </w:tc>
        <w:tc>
          <w:tcPr>
            <w:tcW w:w="794" w:type="dxa"/>
            <w:tcBorders>
              <w:top w:val="single" w:sz="4" w:space="0" w:color="auto"/>
              <w:left w:val="single" w:sz="4" w:space="0" w:color="auto"/>
              <w:bottom w:val="single" w:sz="4" w:space="0" w:color="auto"/>
              <w:right w:val="single" w:sz="4" w:space="0" w:color="auto"/>
            </w:tcBorders>
            <w:vAlign w:val="center"/>
            <w:hideMark/>
          </w:tcPr>
          <w:p w14:paraId="41AFAD1B" w14:textId="77777777" w:rsidR="001201DE" w:rsidRPr="00A1115A" w:rsidRDefault="001201DE" w:rsidP="001201DE">
            <w:pPr>
              <w:pStyle w:val="TAC"/>
              <w:spacing w:before="60" w:after="60"/>
              <w:rPr>
                <w:rFonts w:cs="Arial"/>
              </w:rPr>
            </w:pPr>
            <w:r w:rsidRPr="00A1115A">
              <w:rPr>
                <w:rFonts w:cs="Arial"/>
              </w:rPr>
              <w:t>217</w:t>
            </w:r>
          </w:p>
        </w:tc>
        <w:tc>
          <w:tcPr>
            <w:tcW w:w="794" w:type="dxa"/>
            <w:tcBorders>
              <w:top w:val="single" w:sz="4" w:space="0" w:color="auto"/>
              <w:left w:val="single" w:sz="4" w:space="0" w:color="auto"/>
              <w:bottom w:val="single" w:sz="4" w:space="0" w:color="auto"/>
              <w:right w:val="single" w:sz="4" w:space="0" w:color="auto"/>
            </w:tcBorders>
          </w:tcPr>
          <w:p w14:paraId="0B90C6BE" w14:textId="77777777" w:rsidR="001201DE" w:rsidRPr="00A1115A" w:rsidRDefault="001201DE" w:rsidP="001201DE">
            <w:pPr>
              <w:pStyle w:val="TAC"/>
              <w:spacing w:before="60" w:after="60"/>
              <w:rPr>
                <w:rFonts w:cs="Arial"/>
              </w:rPr>
            </w:pPr>
            <w:r w:rsidRPr="00A1115A">
              <w:t>245</w:t>
            </w:r>
          </w:p>
        </w:tc>
        <w:tc>
          <w:tcPr>
            <w:tcW w:w="794" w:type="dxa"/>
            <w:tcBorders>
              <w:top w:val="single" w:sz="4" w:space="0" w:color="auto"/>
              <w:left w:val="single" w:sz="4" w:space="0" w:color="auto"/>
              <w:bottom w:val="single" w:sz="4" w:space="0" w:color="auto"/>
              <w:right w:val="single" w:sz="4" w:space="0" w:color="auto"/>
            </w:tcBorders>
            <w:vAlign w:val="center"/>
            <w:hideMark/>
          </w:tcPr>
          <w:p w14:paraId="4C252A02" w14:textId="77777777" w:rsidR="001201DE" w:rsidRPr="00A1115A" w:rsidRDefault="001201DE" w:rsidP="001201DE">
            <w:pPr>
              <w:pStyle w:val="TAC"/>
              <w:spacing w:before="60" w:after="60"/>
              <w:rPr>
                <w:rFonts w:cs="Arial"/>
              </w:rPr>
            </w:pPr>
            <w:r w:rsidRPr="00A1115A">
              <w:rPr>
                <w:rFonts w:cs="Arial"/>
              </w:rPr>
              <w:t>273</w:t>
            </w:r>
          </w:p>
        </w:tc>
      </w:tr>
      <w:tr w:rsidR="001201DE" w:rsidRPr="00A1115A" w14:paraId="6DC36CE9"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73F67ABD" w14:textId="77777777" w:rsidR="001201DE" w:rsidRPr="00A1115A" w:rsidRDefault="001201DE" w:rsidP="001201DE">
            <w:pPr>
              <w:pStyle w:val="TAL"/>
              <w:rPr>
                <w:rFonts w:cs="Arial"/>
              </w:rPr>
            </w:pPr>
            <w:r w:rsidRPr="00A1115A">
              <w:rPr>
                <w:rFonts w:cs="Arial"/>
              </w:rPr>
              <w:t>Subcarriers per resource block</w:t>
            </w:r>
          </w:p>
        </w:tc>
        <w:tc>
          <w:tcPr>
            <w:tcW w:w="1032" w:type="dxa"/>
            <w:tcBorders>
              <w:top w:val="single" w:sz="4" w:space="0" w:color="auto"/>
              <w:left w:val="single" w:sz="4" w:space="0" w:color="auto"/>
              <w:bottom w:val="single" w:sz="4" w:space="0" w:color="auto"/>
              <w:right w:val="single" w:sz="4" w:space="0" w:color="auto"/>
            </w:tcBorders>
            <w:vAlign w:val="center"/>
          </w:tcPr>
          <w:p w14:paraId="51CF9A12"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7A8E75B7" w14:textId="4881AEC0" w:rsidR="001201DE" w:rsidRPr="00A1115A" w:rsidRDefault="001201DE" w:rsidP="001201DE">
            <w:pPr>
              <w:pStyle w:val="TAC"/>
              <w:rPr>
                <w:rFonts w:cs="Arial"/>
              </w:rPr>
            </w:pPr>
            <w:ins w:id="168" w:author="Huawei" w:date="2023-05-13T16:30:00Z">
              <w:r w:rsidRPr="00A1115A">
                <w:rPr>
                  <w:rFonts w:cs="Arial"/>
                </w:rPr>
                <w:t>12</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245696A8" w14:textId="5906F268" w:rsidR="001201DE" w:rsidRPr="00A1115A" w:rsidRDefault="001201DE" w:rsidP="001201DE">
            <w:pPr>
              <w:pStyle w:val="TAC"/>
              <w:rPr>
                <w:rFonts w:cs="Arial"/>
              </w:rPr>
            </w:pPr>
            <w:r w:rsidRPr="00A1115A">
              <w:rPr>
                <w:rFonts w:cs="Arial"/>
              </w:rPr>
              <w:t>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28DE7703" w14:textId="77777777" w:rsidR="001201DE" w:rsidRPr="00A1115A" w:rsidRDefault="001201DE" w:rsidP="001201DE">
            <w:pPr>
              <w:pStyle w:val="TAC"/>
              <w:rPr>
                <w:rFonts w:cs="Arial"/>
              </w:rPr>
            </w:pPr>
            <w:r w:rsidRPr="00A1115A">
              <w:rPr>
                <w:rFonts w:cs="Arial"/>
              </w:rPr>
              <w:t>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7988689B" w14:textId="77777777" w:rsidR="001201DE" w:rsidRPr="00A1115A" w:rsidRDefault="001201DE" w:rsidP="001201DE">
            <w:pPr>
              <w:pStyle w:val="TAC"/>
              <w:rPr>
                <w:rFonts w:cs="Arial"/>
              </w:rPr>
            </w:pPr>
            <w:r w:rsidRPr="00A1115A">
              <w:rPr>
                <w:rFonts w:cs="Arial"/>
              </w:rPr>
              <w:t>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0121FD32" w14:textId="77777777" w:rsidR="001201DE" w:rsidRPr="00A1115A" w:rsidRDefault="001201DE" w:rsidP="001201DE">
            <w:pPr>
              <w:pStyle w:val="TAC"/>
              <w:rPr>
                <w:rFonts w:cs="Arial"/>
              </w:rPr>
            </w:pPr>
            <w:r w:rsidRPr="00A1115A">
              <w:rPr>
                <w:rFonts w:cs="Arial"/>
              </w:rPr>
              <w:t>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0FFB1672" w14:textId="77777777" w:rsidR="001201DE" w:rsidRPr="00A1115A" w:rsidRDefault="001201DE" w:rsidP="001201DE">
            <w:pPr>
              <w:pStyle w:val="TAC"/>
              <w:rPr>
                <w:rFonts w:cs="Arial"/>
              </w:rPr>
            </w:pPr>
            <w:r w:rsidRPr="00A1115A">
              <w:rPr>
                <w:rFonts w:cs="Arial"/>
              </w:rPr>
              <w:t>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2E98DE7F" w14:textId="77777777" w:rsidR="001201DE" w:rsidRPr="00A1115A" w:rsidRDefault="001201DE" w:rsidP="001201DE">
            <w:pPr>
              <w:pStyle w:val="TAC"/>
              <w:rPr>
                <w:rFonts w:cs="Arial"/>
              </w:rPr>
            </w:pPr>
            <w:r w:rsidRPr="00A1115A">
              <w:rPr>
                <w:rFonts w:cs="Arial"/>
              </w:rPr>
              <w:t>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399C6D44" w14:textId="77777777" w:rsidR="001201DE" w:rsidRPr="00A1115A" w:rsidRDefault="001201DE" w:rsidP="001201DE">
            <w:pPr>
              <w:pStyle w:val="TAC"/>
              <w:rPr>
                <w:rFonts w:cs="Arial"/>
              </w:rPr>
            </w:pPr>
            <w:r w:rsidRPr="00A1115A">
              <w:rPr>
                <w:rFonts w:cs="Arial"/>
              </w:rPr>
              <w:t>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41189199" w14:textId="77777777" w:rsidR="001201DE" w:rsidRPr="00A1115A" w:rsidRDefault="001201DE" w:rsidP="001201DE">
            <w:pPr>
              <w:pStyle w:val="TAC"/>
              <w:rPr>
                <w:rFonts w:cs="Arial"/>
              </w:rPr>
            </w:pPr>
            <w:r w:rsidRPr="00A1115A">
              <w:rPr>
                <w:rFonts w:cs="Arial"/>
              </w:rPr>
              <w:t>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66966C1A" w14:textId="77777777" w:rsidR="001201DE" w:rsidRPr="00A1115A" w:rsidRDefault="001201DE" w:rsidP="001201DE">
            <w:pPr>
              <w:pStyle w:val="TAC"/>
              <w:rPr>
                <w:rFonts w:cs="Arial"/>
              </w:rPr>
            </w:pPr>
            <w:r w:rsidRPr="00A1115A">
              <w:rPr>
                <w:rFonts w:cs="Arial"/>
              </w:rPr>
              <w:t>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33BE1343" w14:textId="77777777" w:rsidR="001201DE" w:rsidRPr="00A1115A" w:rsidRDefault="001201DE" w:rsidP="001201DE">
            <w:pPr>
              <w:pStyle w:val="TAC"/>
              <w:rPr>
                <w:rFonts w:cs="Arial"/>
              </w:rPr>
            </w:pPr>
            <w:r w:rsidRPr="00A1115A">
              <w:rPr>
                <w:rFonts w:cs="Arial"/>
              </w:rPr>
              <w:t>12</w:t>
            </w:r>
          </w:p>
        </w:tc>
        <w:tc>
          <w:tcPr>
            <w:tcW w:w="794" w:type="dxa"/>
            <w:tcBorders>
              <w:top w:val="single" w:sz="4" w:space="0" w:color="auto"/>
              <w:left w:val="single" w:sz="4" w:space="0" w:color="auto"/>
              <w:bottom w:val="single" w:sz="4" w:space="0" w:color="auto"/>
              <w:right w:val="single" w:sz="4" w:space="0" w:color="auto"/>
            </w:tcBorders>
          </w:tcPr>
          <w:p w14:paraId="1DF5C7CF" w14:textId="77777777" w:rsidR="001201DE" w:rsidRPr="00A1115A" w:rsidRDefault="001201DE" w:rsidP="001201DE">
            <w:pPr>
              <w:pStyle w:val="TAC"/>
              <w:rPr>
                <w:rFonts w:cs="Arial"/>
              </w:rPr>
            </w:pPr>
            <w:r w:rsidRPr="00A1115A">
              <w:t>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78FF1B33" w14:textId="77777777" w:rsidR="001201DE" w:rsidRPr="00A1115A" w:rsidRDefault="001201DE" w:rsidP="001201DE">
            <w:pPr>
              <w:pStyle w:val="TAC"/>
              <w:rPr>
                <w:rFonts w:cs="Arial"/>
              </w:rPr>
            </w:pPr>
            <w:r w:rsidRPr="00A1115A">
              <w:rPr>
                <w:rFonts w:cs="Arial"/>
              </w:rPr>
              <w:t>12</w:t>
            </w:r>
          </w:p>
        </w:tc>
      </w:tr>
      <w:tr w:rsidR="001201DE" w:rsidRPr="00A1115A" w14:paraId="7B79E291"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7D360A5F" w14:textId="77777777" w:rsidR="001201DE" w:rsidRPr="00A1115A" w:rsidRDefault="001201DE" w:rsidP="001201DE">
            <w:pPr>
              <w:pStyle w:val="TAL"/>
              <w:rPr>
                <w:rFonts w:cs="Arial"/>
              </w:rPr>
            </w:pPr>
            <w:r w:rsidRPr="00A1115A">
              <w:rPr>
                <w:rFonts w:cs="Arial"/>
              </w:rPr>
              <w:t>Allocated slots per Frame</w:t>
            </w:r>
          </w:p>
        </w:tc>
        <w:tc>
          <w:tcPr>
            <w:tcW w:w="1032" w:type="dxa"/>
            <w:tcBorders>
              <w:top w:val="single" w:sz="4" w:space="0" w:color="auto"/>
              <w:left w:val="single" w:sz="4" w:space="0" w:color="auto"/>
              <w:bottom w:val="single" w:sz="4" w:space="0" w:color="auto"/>
              <w:right w:val="single" w:sz="4" w:space="0" w:color="auto"/>
            </w:tcBorders>
            <w:vAlign w:val="center"/>
          </w:tcPr>
          <w:p w14:paraId="1D38D5BA"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29896ACA" w14:textId="3219C75B" w:rsidR="001201DE" w:rsidRPr="00A1115A" w:rsidRDefault="001201DE" w:rsidP="001201DE">
            <w:pPr>
              <w:pStyle w:val="TAC"/>
              <w:rPr>
                <w:rFonts w:cs="Arial"/>
              </w:rPr>
            </w:pPr>
            <w:ins w:id="169" w:author="Huawei" w:date="2023-05-13T16:30:00Z">
              <w:r w:rsidRPr="00A1115A">
                <w:rPr>
                  <w:rFonts w:cs="Arial"/>
                </w:rPr>
                <w:t>17</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286BF3C0" w14:textId="4646E9F0" w:rsidR="001201DE" w:rsidRPr="00A1115A" w:rsidRDefault="001201DE" w:rsidP="001201DE">
            <w:pPr>
              <w:pStyle w:val="TAC"/>
              <w:rPr>
                <w:rFonts w:cs="Arial"/>
              </w:rPr>
            </w:pPr>
            <w:r w:rsidRPr="00A1115A">
              <w:rPr>
                <w:rFonts w:cs="Arial"/>
              </w:rPr>
              <w:t>17</w:t>
            </w:r>
          </w:p>
        </w:tc>
        <w:tc>
          <w:tcPr>
            <w:tcW w:w="794" w:type="dxa"/>
            <w:tcBorders>
              <w:top w:val="single" w:sz="4" w:space="0" w:color="auto"/>
              <w:left w:val="single" w:sz="4" w:space="0" w:color="auto"/>
              <w:bottom w:val="single" w:sz="4" w:space="0" w:color="auto"/>
              <w:right w:val="single" w:sz="4" w:space="0" w:color="auto"/>
            </w:tcBorders>
            <w:vAlign w:val="center"/>
            <w:hideMark/>
          </w:tcPr>
          <w:p w14:paraId="5072C28C" w14:textId="77777777" w:rsidR="001201DE" w:rsidRPr="00A1115A" w:rsidRDefault="001201DE" w:rsidP="001201DE">
            <w:pPr>
              <w:pStyle w:val="TAC"/>
              <w:rPr>
                <w:rFonts w:cs="Arial"/>
              </w:rPr>
            </w:pPr>
            <w:r w:rsidRPr="00A1115A">
              <w:rPr>
                <w:rFonts w:cs="Arial"/>
              </w:rPr>
              <w:t>17</w:t>
            </w:r>
          </w:p>
        </w:tc>
        <w:tc>
          <w:tcPr>
            <w:tcW w:w="794" w:type="dxa"/>
            <w:tcBorders>
              <w:top w:val="single" w:sz="4" w:space="0" w:color="auto"/>
              <w:left w:val="single" w:sz="4" w:space="0" w:color="auto"/>
              <w:bottom w:val="single" w:sz="4" w:space="0" w:color="auto"/>
              <w:right w:val="single" w:sz="4" w:space="0" w:color="auto"/>
            </w:tcBorders>
            <w:vAlign w:val="center"/>
            <w:hideMark/>
          </w:tcPr>
          <w:p w14:paraId="5D9E5EBB" w14:textId="77777777" w:rsidR="001201DE" w:rsidRPr="00A1115A" w:rsidRDefault="001201DE" w:rsidP="001201DE">
            <w:pPr>
              <w:pStyle w:val="TAC"/>
              <w:rPr>
                <w:rFonts w:cs="Arial"/>
              </w:rPr>
            </w:pPr>
            <w:r w:rsidRPr="00A1115A">
              <w:rPr>
                <w:rFonts w:cs="Arial"/>
              </w:rPr>
              <w:t>17</w:t>
            </w:r>
          </w:p>
        </w:tc>
        <w:tc>
          <w:tcPr>
            <w:tcW w:w="794" w:type="dxa"/>
            <w:tcBorders>
              <w:top w:val="single" w:sz="4" w:space="0" w:color="auto"/>
              <w:left w:val="single" w:sz="4" w:space="0" w:color="auto"/>
              <w:bottom w:val="single" w:sz="4" w:space="0" w:color="auto"/>
              <w:right w:val="single" w:sz="4" w:space="0" w:color="auto"/>
            </w:tcBorders>
            <w:vAlign w:val="center"/>
            <w:hideMark/>
          </w:tcPr>
          <w:p w14:paraId="1FA51F07" w14:textId="77777777" w:rsidR="001201DE" w:rsidRPr="00A1115A" w:rsidRDefault="001201DE" w:rsidP="001201DE">
            <w:pPr>
              <w:pStyle w:val="TAC"/>
              <w:rPr>
                <w:rFonts w:cs="Arial"/>
              </w:rPr>
            </w:pPr>
            <w:r w:rsidRPr="00A1115A">
              <w:rPr>
                <w:rFonts w:cs="Arial"/>
              </w:rPr>
              <w:t>17</w:t>
            </w:r>
          </w:p>
        </w:tc>
        <w:tc>
          <w:tcPr>
            <w:tcW w:w="794" w:type="dxa"/>
            <w:tcBorders>
              <w:top w:val="single" w:sz="4" w:space="0" w:color="auto"/>
              <w:left w:val="single" w:sz="4" w:space="0" w:color="auto"/>
              <w:bottom w:val="single" w:sz="4" w:space="0" w:color="auto"/>
              <w:right w:val="single" w:sz="4" w:space="0" w:color="auto"/>
            </w:tcBorders>
            <w:vAlign w:val="center"/>
            <w:hideMark/>
          </w:tcPr>
          <w:p w14:paraId="1CA40305" w14:textId="77777777" w:rsidR="001201DE" w:rsidRPr="00A1115A" w:rsidRDefault="001201DE" w:rsidP="001201DE">
            <w:pPr>
              <w:pStyle w:val="TAC"/>
              <w:rPr>
                <w:rFonts w:cs="Arial"/>
              </w:rPr>
            </w:pPr>
            <w:r w:rsidRPr="00A1115A">
              <w:rPr>
                <w:rFonts w:cs="Arial"/>
              </w:rPr>
              <w:t>17</w:t>
            </w:r>
          </w:p>
        </w:tc>
        <w:tc>
          <w:tcPr>
            <w:tcW w:w="794" w:type="dxa"/>
            <w:tcBorders>
              <w:top w:val="single" w:sz="4" w:space="0" w:color="auto"/>
              <w:left w:val="single" w:sz="4" w:space="0" w:color="auto"/>
              <w:bottom w:val="single" w:sz="4" w:space="0" w:color="auto"/>
              <w:right w:val="single" w:sz="4" w:space="0" w:color="auto"/>
            </w:tcBorders>
            <w:vAlign w:val="center"/>
            <w:hideMark/>
          </w:tcPr>
          <w:p w14:paraId="5B14A87D" w14:textId="77777777" w:rsidR="001201DE" w:rsidRPr="00A1115A" w:rsidRDefault="001201DE" w:rsidP="001201DE">
            <w:pPr>
              <w:pStyle w:val="TAC"/>
              <w:rPr>
                <w:rFonts w:cs="Arial"/>
              </w:rPr>
            </w:pPr>
            <w:r w:rsidRPr="00A1115A">
              <w:rPr>
                <w:rFonts w:cs="Arial"/>
              </w:rPr>
              <w:t>17</w:t>
            </w:r>
          </w:p>
        </w:tc>
        <w:tc>
          <w:tcPr>
            <w:tcW w:w="794" w:type="dxa"/>
            <w:tcBorders>
              <w:top w:val="single" w:sz="4" w:space="0" w:color="auto"/>
              <w:left w:val="single" w:sz="4" w:space="0" w:color="auto"/>
              <w:bottom w:val="single" w:sz="4" w:space="0" w:color="auto"/>
              <w:right w:val="single" w:sz="4" w:space="0" w:color="auto"/>
            </w:tcBorders>
            <w:vAlign w:val="center"/>
            <w:hideMark/>
          </w:tcPr>
          <w:p w14:paraId="42909CCD" w14:textId="77777777" w:rsidR="001201DE" w:rsidRPr="00A1115A" w:rsidRDefault="001201DE" w:rsidP="001201DE">
            <w:pPr>
              <w:pStyle w:val="TAC"/>
              <w:rPr>
                <w:rFonts w:cs="Arial"/>
              </w:rPr>
            </w:pPr>
            <w:r w:rsidRPr="00A1115A">
              <w:rPr>
                <w:rFonts w:cs="Arial"/>
              </w:rPr>
              <w:t>17</w:t>
            </w:r>
          </w:p>
        </w:tc>
        <w:tc>
          <w:tcPr>
            <w:tcW w:w="794" w:type="dxa"/>
            <w:tcBorders>
              <w:top w:val="single" w:sz="4" w:space="0" w:color="auto"/>
              <w:left w:val="single" w:sz="4" w:space="0" w:color="auto"/>
              <w:bottom w:val="single" w:sz="4" w:space="0" w:color="auto"/>
              <w:right w:val="single" w:sz="4" w:space="0" w:color="auto"/>
            </w:tcBorders>
            <w:vAlign w:val="center"/>
            <w:hideMark/>
          </w:tcPr>
          <w:p w14:paraId="40DC32B3" w14:textId="77777777" w:rsidR="001201DE" w:rsidRPr="00A1115A" w:rsidRDefault="001201DE" w:rsidP="001201DE">
            <w:pPr>
              <w:pStyle w:val="TAC"/>
              <w:rPr>
                <w:rFonts w:cs="Arial"/>
              </w:rPr>
            </w:pPr>
            <w:r w:rsidRPr="00A1115A">
              <w:rPr>
                <w:rFonts w:cs="Arial"/>
              </w:rPr>
              <w:t>17</w:t>
            </w:r>
          </w:p>
        </w:tc>
        <w:tc>
          <w:tcPr>
            <w:tcW w:w="794" w:type="dxa"/>
            <w:tcBorders>
              <w:top w:val="single" w:sz="4" w:space="0" w:color="auto"/>
              <w:left w:val="single" w:sz="4" w:space="0" w:color="auto"/>
              <w:bottom w:val="single" w:sz="4" w:space="0" w:color="auto"/>
              <w:right w:val="single" w:sz="4" w:space="0" w:color="auto"/>
            </w:tcBorders>
            <w:vAlign w:val="center"/>
            <w:hideMark/>
          </w:tcPr>
          <w:p w14:paraId="5A91C8C7" w14:textId="77777777" w:rsidR="001201DE" w:rsidRPr="00A1115A" w:rsidRDefault="001201DE" w:rsidP="001201DE">
            <w:pPr>
              <w:pStyle w:val="TAC"/>
              <w:rPr>
                <w:rFonts w:cs="Arial"/>
              </w:rPr>
            </w:pPr>
            <w:r w:rsidRPr="00A1115A">
              <w:rPr>
                <w:rFonts w:cs="Arial"/>
              </w:rPr>
              <w:t>17</w:t>
            </w:r>
          </w:p>
        </w:tc>
        <w:tc>
          <w:tcPr>
            <w:tcW w:w="794" w:type="dxa"/>
            <w:tcBorders>
              <w:top w:val="single" w:sz="4" w:space="0" w:color="auto"/>
              <w:left w:val="single" w:sz="4" w:space="0" w:color="auto"/>
              <w:bottom w:val="single" w:sz="4" w:space="0" w:color="auto"/>
              <w:right w:val="single" w:sz="4" w:space="0" w:color="auto"/>
            </w:tcBorders>
            <w:vAlign w:val="center"/>
            <w:hideMark/>
          </w:tcPr>
          <w:p w14:paraId="25D06CA3" w14:textId="77777777" w:rsidR="001201DE" w:rsidRPr="00A1115A" w:rsidRDefault="001201DE" w:rsidP="001201DE">
            <w:pPr>
              <w:pStyle w:val="TAC"/>
              <w:rPr>
                <w:rFonts w:cs="Arial"/>
              </w:rPr>
            </w:pPr>
            <w:r w:rsidRPr="00A1115A">
              <w:rPr>
                <w:rFonts w:cs="Arial"/>
              </w:rPr>
              <w:t>17</w:t>
            </w:r>
          </w:p>
        </w:tc>
        <w:tc>
          <w:tcPr>
            <w:tcW w:w="794" w:type="dxa"/>
            <w:tcBorders>
              <w:top w:val="single" w:sz="4" w:space="0" w:color="auto"/>
              <w:left w:val="single" w:sz="4" w:space="0" w:color="auto"/>
              <w:bottom w:val="single" w:sz="4" w:space="0" w:color="auto"/>
              <w:right w:val="single" w:sz="4" w:space="0" w:color="auto"/>
            </w:tcBorders>
          </w:tcPr>
          <w:p w14:paraId="47E463BC" w14:textId="77777777" w:rsidR="001201DE" w:rsidRPr="00A1115A" w:rsidRDefault="001201DE" w:rsidP="001201DE">
            <w:pPr>
              <w:pStyle w:val="TAC"/>
              <w:rPr>
                <w:rFonts w:cs="Arial"/>
              </w:rPr>
            </w:pPr>
            <w:r w:rsidRPr="00A1115A">
              <w:t>17</w:t>
            </w:r>
          </w:p>
        </w:tc>
        <w:tc>
          <w:tcPr>
            <w:tcW w:w="794" w:type="dxa"/>
            <w:tcBorders>
              <w:top w:val="single" w:sz="4" w:space="0" w:color="auto"/>
              <w:left w:val="single" w:sz="4" w:space="0" w:color="auto"/>
              <w:bottom w:val="single" w:sz="4" w:space="0" w:color="auto"/>
              <w:right w:val="single" w:sz="4" w:space="0" w:color="auto"/>
            </w:tcBorders>
            <w:vAlign w:val="center"/>
            <w:hideMark/>
          </w:tcPr>
          <w:p w14:paraId="1FD2F7D1" w14:textId="77777777" w:rsidR="001201DE" w:rsidRPr="00A1115A" w:rsidRDefault="001201DE" w:rsidP="001201DE">
            <w:pPr>
              <w:pStyle w:val="TAC"/>
              <w:rPr>
                <w:rFonts w:cs="Arial"/>
              </w:rPr>
            </w:pPr>
            <w:r w:rsidRPr="00A1115A">
              <w:rPr>
                <w:rFonts w:cs="Arial"/>
              </w:rPr>
              <w:t>17</w:t>
            </w:r>
          </w:p>
        </w:tc>
      </w:tr>
      <w:tr w:rsidR="001201DE" w:rsidRPr="00A1115A" w14:paraId="1BD15B37"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0DF5C61F" w14:textId="77777777" w:rsidR="001201DE" w:rsidRPr="00A1115A" w:rsidRDefault="001201DE" w:rsidP="001201DE">
            <w:pPr>
              <w:pStyle w:val="TAL"/>
              <w:rPr>
                <w:rFonts w:cs="Arial"/>
              </w:rPr>
            </w:pPr>
            <w:r w:rsidRPr="00A1115A">
              <w:rPr>
                <w:rFonts w:cs="Arial"/>
              </w:rPr>
              <w:t>MCS Index</w:t>
            </w:r>
          </w:p>
        </w:tc>
        <w:tc>
          <w:tcPr>
            <w:tcW w:w="1032" w:type="dxa"/>
            <w:tcBorders>
              <w:top w:val="single" w:sz="4" w:space="0" w:color="auto"/>
              <w:left w:val="single" w:sz="4" w:space="0" w:color="auto"/>
              <w:bottom w:val="single" w:sz="4" w:space="0" w:color="auto"/>
              <w:right w:val="single" w:sz="4" w:space="0" w:color="auto"/>
            </w:tcBorders>
            <w:vAlign w:val="center"/>
          </w:tcPr>
          <w:p w14:paraId="28BE470A"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03DC57C6" w14:textId="2201AC1A" w:rsidR="001201DE" w:rsidRPr="00A1115A" w:rsidRDefault="001201DE" w:rsidP="001201DE">
            <w:pPr>
              <w:pStyle w:val="TAC"/>
              <w:rPr>
                <w:rFonts w:cs="Arial"/>
              </w:rPr>
            </w:pPr>
            <w:ins w:id="170" w:author="Huawei" w:date="2023-05-13T16:30:00Z">
              <w:r w:rsidRPr="00A1115A">
                <w:rPr>
                  <w:rFonts w:cs="Arial"/>
                </w:rPr>
                <w:t>4</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26B811D1" w14:textId="17D28F9E" w:rsidR="001201DE" w:rsidRPr="00A1115A" w:rsidRDefault="001201DE" w:rsidP="001201DE">
            <w:pPr>
              <w:pStyle w:val="TAC"/>
              <w:rPr>
                <w:rFonts w:cs="Arial"/>
              </w:rPr>
            </w:pPr>
            <w:r w:rsidRPr="00A1115A">
              <w:rPr>
                <w:rFonts w:cs="Arial"/>
              </w:rPr>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7E9047D4" w14:textId="77777777" w:rsidR="001201DE" w:rsidRPr="00A1115A" w:rsidRDefault="001201DE" w:rsidP="001201DE">
            <w:pPr>
              <w:pStyle w:val="TAC"/>
              <w:rPr>
                <w:rFonts w:cs="Arial"/>
              </w:rPr>
            </w:pPr>
            <w:r w:rsidRPr="00A1115A">
              <w:rPr>
                <w:rFonts w:cs="Arial"/>
              </w:rPr>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0020861B" w14:textId="77777777" w:rsidR="001201DE" w:rsidRPr="00A1115A" w:rsidRDefault="001201DE" w:rsidP="001201DE">
            <w:pPr>
              <w:pStyle w:val="TAC"/>
              <w:rPr>
                <w:rFonts w:cs="Arial"/>
              </w:rPr>
            </w:pPr>
            <w:r w:rsidRPr="00A1115A">
              <w:rPr>
                <w:rFonts w:cs="Arial"/>
              </w:rPr>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7AC57779" w14:textId="77777777" w:rsidR="001201DE" w:rsidRPr="00A1115A" w:rsidRDefault="001201DE" w:rsidP="001201DE">
            <w:pPr>
              <w:pStyle w:val="TAC"/>
              <w:rPr>
                <w:rFonts w:cs="Arial"/>
              </w:rPr>
            </w:pPr>
            <w:r w:rsidRPr="00A1115A">
              <w:rPr>
                <w:rFonts w:cs="Arial"/>
              </w:rPr>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0485499C" w14:textId="77777777" w:rsidR="001201DE" w:rsidRPr="00A1115A" w:rsidRDefault="001201DE" w:rsidP="001201DE">
            <w:pPr>
              <w:pStyle w:val="TAC"/>
              <w:rPr>
                <w:rFonts w:cs="Arial"/>
              </w:rPr>
            </w:pPr>
            <w:r w:rsidRPr="00A1115A">
              <w:rPr>
                <w:rFonts w:cs="Arial"/>
              </w:rPr>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08658FB6" w14:textId="77777777" w:rsidR="001201DE" w:rsidRPr="00A1115A" w:rsidRDefault="001201DE" w:rsidP="001201DE">
            <w:pPr>
              <w:pStyle w:val="TAC"/>
              <w:rPr>
                <w:rFonts w:cs="Arial"/>
              </w:rPr>
            </w:pPr>
            <w:r w:rsidRPr="00A1115A">
              <w:rPr>
                <w:rFonts w:cs="Arial"/>
              </w:rPr>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3B46E8C6" w14:textId="77777777" w:rsidR="001201DE" w:rsidRPr="00A1115A" w:rsidRDefault="001201DE" w:rsidP="001201DE">
            <w:pPr>
              <w:pStyle w:val="TAC"/>
              <w:rPr>
                <w:rFonts w:cs="Arial"/>
              </w:rPr>
            </w:pPr>
            <w:r w:rsidRPr="00A1115A">
              <w:rPr>
                <w:rFonts w:cs="Arial"/>
              </w:rPr>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2A5CBB7D" w14:textId="77777777" w:rsidR="001201DE" w:rsidRPr="00A1115A" w:rsidRDefault="001201DE" w:rsidP="001201DE">
            <w:pPr>
              <w:pStyle w:val="TAC"/>
              <w:rPr>
                <w:rFonts w:cs="Arial"/>
              </w:rPr>
            </w:pPr>
            <w:r w:rsidRPr="00A1115A">
              <w:rPr>
                <w:rFonts w:cs="Arial"/>
              </w:rPr>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42916FCB" w14:textId="77777777" w:rsidR="001201DE" w:rsidRPr="00A1115A" w:rsidRDefault="001201DE" w:rsidP="001201DE">
            <w:pPr>
              <w:pStyle w:val="TAC"/>
              <w:rPr>
                <w:rFonts w:cs="Arial"/>
              </w:rPr>
            </w:pPr>
            <w:r w:rsidRPr="00A1115A">
              <w:rPr>
                <w:rFonts w:cs="Arial"/>
              </w:rPr>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607AA03A" w14:textId="77777777" w:rsidR="001201DE" w:rsidRPr="00A1115A" w:rsidRDefault="001201DE" w:rsidP="001201DE">
            <w:pPr>
              <w:pStyle w:val="TAC"/>
              <w:rPr>
                <w:rFonts w:cs="Arial"/>
              </w:rPr>
            </w:pPr>
            <w:r w:rsidRPr="00A1115A">
              <w:rPr>
                <w:rFonts w:cs="Arial"/>
              </w:rPr>
              <w:t>4</w:t>
            </w:r>
          </w:p>
        </w:tc>
        <w:tc>
          <w:tcPr>
            <w:tcW w:w="794" w:type="dxa"/>
            <w:tcBorders>
              <w:top w:val="single" w:sz="4" w:space="0" w:color="auto"/>
              <w:left w:val="single" w:sz="4" w:space="0" w:color="auto"/>
              <w:bottom w:val="single" w:sz="4" w:space="0" w:color="auto"/>
              <w:right w:val="single" w:sz="4" w:space="0" w:color="auto"/>
            </w:tcBorders>
          </w:tcPr>
          <w:p w14:paraId="5B61B6F9" w14:textId="77777777" w:rsidR="001201DE" w:rsidRPr="00A1115A" w:rsidRDefault="001201DE" w:rsidP="001201DE">
            <w:pPr>
              <w:pStyle w:val="TAC"/>
              <w:rPr>
                <w:rFonts w:cs="Arial"/>
              </w:rPr>
            </w:pPr>
            <w:r w:rsidRPr="00A1115A">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4EB5497F" w14:textId="77777777" w:rsidR="001201DE" w:rsidRPr="00A1115A" w:rsidRDefault="001201DE" w:rsidP="001201DE">
            <w:pPr>
              <w:pStyle w:val="TAC"/>
              <w:rPr>
                <w:rFonts w:cs="Arial"/>
              </w:rPr>
            </w:pPr>
            <w:r w:rsidRPr="00A1115A">
              <w:rPr>
                <w:rFonts w:cs="Arial"/>
              </w:rPr>
              <w:t>4</w:t>
            </w:r>
          </w:p>
        </w:tc>
      </w:tr>
      <w:tr w:rsidR="001201DE" w:rsidRPr="00A1115A" w14:paraId="0BF85EA7"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tcPr>
          <w:p w14:paraId="49A50ACC" w14:textId="77777777" w:rsidR="001201DE" w:rsidRPr="00A1115A" w:rsidRDefault="001201DE" w:rsidP="001201DE">
            <w:pPr>
              <w:pStyle w:val="TAL"/>
              <w:rPr>
                <w:rFonts w:cs="Arial"/>
              </w:rPr>
            </w:pPr>
            <w:r w:rsidRPr="00A1115A">
              <w:rPr>
                <w:rFonts w:cs="Arial"/>
              </w:rPr>
              <w:t>MCS Table for TBS determination</w:t>
            </w:r>
          </w:p>
        </w:tc>
        <w:tc>
          <w:tcPr>
            <w:tcW w:w="11352" w:type="dxa"/>
            <w:gridSpan w:val="14"/>
            <w:tcBorders>
              <w:top w:val="single" w:sz="4" w:space="0" w:color="auto"/>
              <w:left w:val="single" w:sz="4" w:space="0" w:color="auto"/>
              <w:bottom w:val="single" w:sz="4" w:space="0" w:color="auto"/>
              <w:right w:val="single" w:sz="4" w:space="0" w:color="auto"/>
            </w:tcBorders>
          </w:tcPr>
          <w:p w14:paraId="5B9C0854" w14:textId="37200353" w:rsidR="001201DE" w:rsidRPr="00A1115A" w:rsidRDefault="001201DE" w:rsidP="001201DE">
            <w:pPr>
              <w:pStyle w:val="TAC"/>
              <w:rPr>
                <w:rFonts w:cs="Arial"/>
              </w:rPr>
            </w:pPr>
            <w:r w:rsidRPr="00A1115A">
              <w:rPr>
                <w:rFonts w:cs="Arial"/>
              </w:rPr>
              <w:t>64QAM</w:t>
            </w:r>
          </w:p>
        </w:tc>
      </w:tr>
      <w:tr w:rsidR="001201DE" w:rsidRPr="00A1115A" w14:paraId="16A63E16"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5253E1DE" w14:textId="77777777" w:rsidR="001201DE" w:rsidRPr="00A1115A" w:rsidRDefault="001201DE" w:rsidP="001201DE">
            <w:pPr>
              <w:pStyle w:val="TAL"/>
              <w:rPr>
                <w:rFonts w:cs="Arial"/>
              </w:rPr>
            </w:pPr>
            <w:r w:rsidRPr="00A1115A">
              <w:rPr>
                <w:rFonts w:cs="Arial"/>
              </w:rPr>
              <w:t>Modulation</w:t>
            </w:r>
          </w:p>
        </w:tc>
        <w:tc>
          <w:tcPr>
            <w:tcW w:w="1032" w:type="dxa"/>
            <w:tcBorders>
              <w:top w:val="single" w:sz="4" w:space="0" w:color="auto"/>
              <w:left w:val="single" w:sz="4" w:space="0" w:color="auto"/>
              <w:bottom w:val="single" w:sz="4" w:space="0" w:color="auto"/>
              <w:right w:val="single" w:sz="4" w:space="0" w:color="auto"/>
            </w:tcBorders>
            <w:vAlign w:val="center"/>
          </w:tcPr>
          <w:p w14:paraId="770CDA23"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319FA7C3" w14:textId="648E5F21" w:rsidR="001201DE" w:rsidRPr="00A1115A" w:rsidRDefault="001201DE" w:rsidP="001201DE">
            <w:pPr>
              <w:pStyle w:val="TAC"/>
              <w:rPr>
                <w:rFonts w:cs="Arial"/>
              </w:rPr>
            </w:pPr>
            <w:ins w:id="171" w:author="Huawei" w:date="2023-05-13T16:31:00Z">
              <w:r w:rsidRPr="00A1115A">
                <w:rPr>
                  <w:rFonts w:cs="Arial"/>
                </w:rPr>
                <w:t>QPSK</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43195E69" w14:textId="58222985" w:rsidR="001201DE" w:rsidRPr="00A1115A" w:rsidRDefault="001201DE" w:rsidP="001201DE">
            <w:pPr>
              <w:pStyle w:val="TAC"/>
              <w:rPr>
                <w:rFonts w:cs="Arial"/>
              </w:rPr>
            </w:pPr>
            <w:r w:rsidRPr="00A1115A">
              <w:rPr>
                <w:rFonts w:cs="Arial"/>
              </w:rPr>
              <w:t>QPSK</w:t>
            </w:r>
          </w:p>
        </w:tc>
        <w:tc>
          <w:tcPr>
            <w:tcW w:w="794" w:type="dxa"/>
            <w:tcBorders>
              <w:top w:val="single" w:sz="4" w:space="0" w:color="auto"/>
              <w:left w:val="single" w:sz="4" w:space="0" w:color="auto"/>
              <w:bottom w:val="single" w:sz="4" w:space="0" w:color="auto"/>
              <w:right w:val="single" w:sz="4" w:space="0" w:color="auto"/>
            </w:tcBorders>
            <w:vAlign w:val="center"/>
            <w:hideMark/>
          </w:tcPr>
          <w:p w14:paraId="3F47B8FD" w14:textId="77777777" w:rsidR="001201DE" w:rsidRPr="00A1115A" w:rsidRDefault="001201DE" w:rsidP="001201DE">
            <w:pPr>
              <w:pStyle w:val="TAC"/>
              <w:rPr>
                <w:rFonts w:cs="Arial"/>
              </w:rPr>
            </w:pPr>
            <w:r w:rsidRPr="00A1115A">
              <w:rPr>
                <w:rFonts w:cs="Arial"/>
              </w:rPr>
              <w:t>QPSK</w:t>
            </w:r>
          </w:p>
        </w:tc>
        <w:tc>
          <w:tcPr>
            <w:tcW w:w="794" w:type="dxa"/>
            <w:tcBorders>
              <w:top w:val="single" w:sz="4" w:space="0" w:color="auto"/>
              <w:left w:val="single" w:sz="4" w:space="0" w:color="auto"/>
              <w:bottom w:val="single" w:sz="4" w:space="0" w:color="auto"/>
              <w:right w:val="single" w:sz="4" w:space="0" w:color="auto"/>
            </w:tcBorders>
            <w:vAlign w:val="center"/>
            <w:hideMark/>
          </w:tcPr>
          <w:p w14:paraId="3D908964" w14:textId="77777777" w:rsidR="001201DE" w:rsidRPr="00A1115A" w:rsidRDefault="001201DE" w:rsidP="001201DE">
            <w:pPr>
              <w:pStyle w:val="TAC"/>
              <w:rPr>
                <w:rFonts w:cs="Arial"/>
              </w:rPr>
            </w:pPr>
            <w:r w:rsidRPr="00A1115A">
              <w:rPr>
                <w:rFonts w:cs="Arial"/>
              </w:rPr>
              <w:t>QPSK</w:t>
            </w:r>
          </w:p>
        </w:tc>
        <w:tc>
          <w:tcPr>
            <w:tcW w:w="794" w:type="dxa"/>
            <w:tcBorders>
              <w:top w:val="single" w:sz="4" w:space="0" w:color="auto"/>
              <w:left w:val="single" w:sz="4" w:space="0" w:color="auto"/>
              <w:bottom w:val="single" w:sz="4" w:space="0" w:color="auto"/>
              <w:right w:val="single" w:sz="4" w:space="0" w:color="auto"/>
            </w:tcBorders>
            <w:vAlign w:val="center"/>
            <w:hideMark/>
          </w:tcPr>
          <w:p w14:paraId="6CF3A61B" w14:textId="77777777" w:rsidR="001201DE" w:rsidRPr="00A1115A" w:rsidRDefault="001201DE" w:rsidP="001201DE">
            <w:pPr>
              <w:pStyle w:val="TAC"/>
              <w:rPr>
                <w:rFonts w:cs="Arial"/>
              </w:rPr>
            </w:pPr>
            <w:r w:rsidRPr="00A1115A">
              <w:rPr>
                <w:rFonts w:cs="Arial"/>
              </w:rPr>
              <w:t>QPSK</w:t>
            </w:r>
          </w:p>
        </w:tc>
        <w:tc>
          <w:tcPr>
            <w:tcW w:w="794" w:type="dxa"/>
            <w:tcBorders>
              <w:top w:val="single" w:sz="4" w:space="0" w:color="auto"/>
              <w:left w:val="single" w:sz="4" w:space="0" w:color="auto"/>
              <w:bottom w:val="single" w:sz="4" w:space="0" w:color="auto"/>
              <w:right w:val="single" w:sz="4" w:space="0" w:color="auto"/>
            </w:tcBorders>
            <w:vAlign w:val="center"/>
            <w:hideMark/>
          </w:tcPr>
          <w:p w14:paraId="5A383F69" w14:textId="77777777" w:rsidR="001201DE" w:rsidRPr="00A1115A" w:rsidRDefault="001201DE" w:rsidP="001201DE">
            <w:pPr>
              <w:pStyle w:val="TAC"/>
              <w:rPr>
                <w:rFonts w:cs="Arial"/>
              </w:rPr>
            </w:pPr>
            <w:r w:rsidRPr="00A1115A">
              <w:rPr>
                <w:rFonts w:cs="Arial"/>
              </w:rPr>
              <w:t>QPSK</w:t>
            </w:r>
          </w:p>
        </w:tc>
        <w:tc>
          <w:tcPr>
            <w:tcW w:w="794" w:type="dxa"/>
            <w:tcBorders>
              <w:top w:val="single" w:sz="4" w:space="0" w:color="auto"/>
              <w:left w:val="single" w:sz="4" w:space="0" w:color="auto"/>
              <w:bottom w:val="single" w:sz="4" w:space="0" w:color="auto"/>
              <w:right w:val="single" w:sz="4" w:space="0" w:color="auto"/>
            </w:tcBorders>
            <w:vAlign w:val="center"/>
            <w:hideMark/>
          </w:tcPr>
          <w:p w14:paraId="3AE584AC" w14:textId="77777777" w:rsidR="001201DE" w:rsidRPr="00A1115A" w:rsidRDefault="001201DE" w:rsidP="001201DE">
            <w:pPr>
              <w:pStyle w:val="TAC"/>
              <w:rPr>
                <w:rFonts w:cs="Arial"/>
              </w:rPr>
            </w:pPr>
            <w:r w:rsidRPr="00A1115A">
              <w:rPr>
                <w:rFonts w:cs="Arial"/>
              </w:rPr>
              <w:t>QPSK</w:t>
            </w:r>
          </w:p>
        </w:tc>
        <w:tc>
          <w:tcPr>
            <w:tcW w:w="794" w:type="dxa"/>
            <w:tcBorders>
              <w:top w:val="single" w:sz="4" w:space="0" w:color="auto"/>
              <w:left w:val="single" w:sz="4" w:space="0" w:color="auto"/>
              <w:bottom w:val="single" w:sz="4" w:space="0" w:color="auto"/>
              <w:right w:val="single" w:sz="4" w:space="0" w:color="auto"/>
            </w:tcBorders>
            <w:vAlign w:val="center"/>
            <w:hideMark/>
          </w:tcPr>
          <w:p w14:paraId="121F990C" w14:textId="77777777" w:rsidR="001201DE" w:rsidRPr="00A1115A" w:rsidRDefault="001201DE" w:rsidP="001201DE">
            <w:pPr>
              <w:pStyle w:val="TAC"/>
              <w:rPr>
                <w:rFonts w:cs="Arial"/>
              </w:rPr>
            </w:pPr>
            <w:r w:rsidRPr="00A1115A">
              <w:rPr>
                <w:rFonts w:cs="Arial"/>
              </w:rPr>
              <w:t>QPSK</w:t>
            </w:r>
          </w:p>
        </w:tc>
        <w:tc>
          <w:tcPr>
            <w:tcW w:w="794" w:type="dxa"/>
            <w:tcBorders>
              <w:top w:val="single" w:sz="4" w:space="0" w:color="auto"/>
              <w:left w:val="single" w:sz="4" w:space="0" w:color="auto"/>
              <w:bottom w:val="single" w:sz="4" w:space="0" w:color="auto"/>
              <w:right w:val="single" w:sz="4" w:space="0" w:color="auto"/>
            </w:tcBorders>
            <w:vAlign w:val="center"/>
            <w:hideMark/>
          </w:tcPr>
          <w:p w14:paraId="613F1DAD" w14:textId="77777777" w:rsidR="001201DE" w:rsidRPr="00A1115A" w:rsidRDefault="001201DE" w:rsidP="001201DE">
            <w:pPr>
              <w:pStyle w:val="TAC"/>
              <w:rPr>
                <w:rFonts w:cs="Arial"/>
              </w:rPr>
            </w:pPr>
            <w:r w:rsidRPr="00A1115A">
              <w:rPr>
                <w:rFonts w:cs="Arial"/>
              </w:rPr>
              <w:t>QPSK</w:t>
            </w:r>
          </w:p>
        </w:tc>
        <w:tc>
          <w:tcPr>
            <w:tcW w:w="794" w:type="dxa"/>
            <w:tcBorders>
              <w:top w:val="single" w:sz="4" w:space="0" w:color="auto"/>
              <w:left w:val="single" w:sz="4" w:space="0" w:color="auto"/>
              <w:bottom w:val="single" w:sz="4" w:space="0" w:color="auto"/>
              <w:right w:val="single" w:sz="4" w:space="0" w:color="auto"/>
            </w:tcBorders>
            <w:vAlign w:val="center"/>
            <w:hideMark/>
          </w:tcPr>
          <w:p w14:paraId="4D625827" w14:textId="77777777" w:rsidR="001201DE" w:rsidRPr="00A1115A" w:rsidRDefault="001201DE" w:rsidP="001201DE">
            <w:pPr>
              <w:pStyle w:val="TAC"/>
              <w:rPr>
                <w:rFonts w:cs="Arial"/>
              </w:rPr>
            </w:pPr>
            <w:r w:rsidRPr="00A1115A">
              <w:rPr>
                <w:rFonts w:cs="Arial"/>
              </w:rPr>
              <w:t>QPSK</w:t>
            </w:r>
          </w:p>
        </w:tc>
        <w:tc>
          <w:tcPr>
            <w:tcW w:w="794" w:type="dxa"/>
            <w:tcBorders>
              <w:top w:val="single" w:sz="4" w:space="0" w:color="auto"/>
              <w:left w:val="single" w:sz="4" w:space="0" w:color="auto"/>
              <w:bottom w:val="single" w:sz="4" w:space="0" w:color="auto"/>
              <w:right w:val="single" w:sz="4" w:space="0" w:color="auto"/>
            </w:tcBorders>
            <w:vAlign w:val="center"/>
            <w:hideMark/>
          </w:tcPr>
          <w:p w14:paraId="50DCB5FF" w14:textId="77777777" w:rsidR="001201DE" w:rsidRPr="00A1115A" w:rsidRDefault="001201DE" w:rsidP="001201DE">
            <w:pPr>
              <w:pStyle w:val="TAC"/>
              <w:rPr>
                <w:rFonts w:cs="Arial"/>
              </w:rPr>
            </w:pPr>
            <w:r w:rsidRPr="00A1115A">
              <w:rPr>
                <w:rFonts w:cs="Arial"/>
              </w:rPr>
              <w:t>QPSK</w:t>
            </w:r>
          </w:p>
        </w:tc>
        <w:tc>
          <w:tcPr>
            <w:tcW w:w="794" w:type="dxa"/>
            <w:tcBorders>
              <w:top w:val="single" w:sz="4" w:space="0" w:color="auto"/>
              <w:left w:val="single" w:sz="4" w:space="0" w:color="auto"/>
              <w:bottom w:val="single" w:sz="4" w:space="0" w:color="auto"/>
              <w:right w:val="single" w:sz="4" w:space="0" w:color="auto"/>
            </w:tcBorders>
          </w:tcPr>
          <w:p w14:paraId="3E3ECBB5" w14:textId="77777777" w:rsidR="001201DE" w:rsidRPr="00A1115A" w:rsidRDefault="001201DE" w:rsidP="001201DE">
            <w:pPr>
              <w:pStyle w:val="TAC"/>
              <w:rPr>
                <w:rFonts w:cs="Arial"/>
              </w:rPr>
            </w:pPr>
            <w:r w:rsidRPr="00A1115A">
              <w:t>QPSK</w:t>
            </w:r>
          </w:p>
        </w:tc>
        <w:tc>
          <w:tcPr>
            <w:tcW w:w="794" w:type="dxa"/>
            <w:tcBorders>
              <w:top w:val="single" w:sz="4" w:space="0" w:color="auto"/>
              <w:left w:val="single" w:sz="4" w:space="0" w:color="auto"/>
              <w:bottom w:val="single" w:sz="4" w:space="0" w:color="auto"/>
              <w:right w:val="single" w:sz="4" w:space="0" w:color="auto"/>
            </w:tcBorders>
            <w:vAlign w:val="center"/>
            <w:hideMark/>
          </w:tcPr>
          <w:p w14:paraId="0A19B0F4" w14:textId="77777777" w:rsidR="001201DE" w:rsidRPr="00A1115A" w:rsidRDefault="001201DE" w:rsidP="001201DE">
            <w:pPr>
              <w:pStyle w:val="TAC"/>
              <w:rPr>
                <w:rFonts w:cs="Arial"/>
              </w:rPr>
            </w:pPr>
            <w:r w:rsidRPr="00A1115A">
              <w:rPr>
                <w:rFonts w:cs="Arial"/>
              </w:rPr>
              <w:t>QPSK</w:t>
            </w:r>
          </w:p>
        </w:tc>
      </w:tr>
      <w:tr w:rsidR="001201DE" w:rsidRPr="00A1115A" w14:paraId="3ABF30E4"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02A88360" w14:textId="77777777" w:rsidR="001201DE" w:rsidRPr="00A1115A" w:rsidRDefault="001201DE" w:rsidP="001201DE">
            <w:pPr>
              <w:pStyle w:val="TAL"/>
              <w:rPr>
                <w:rFonts w:cs="Arial"/>
              </w:rPr>
            </w:pPr>
            <w:r w:rsidRPr="00A1115A">
              <w:rPr>
                <w:rFonts w:cs="Arial"/>
              </w:rPr>
              <w:t>Target Coding Rate</w:t>
            </w:r>
          </w:p>
        </w:tc>
        <w:tc>
          <w:tcPr>
            <w:tcW w:w="1032" w:type="dxa"/>
            <w:tcBorders>
              <w:top w:val="single" w:sz="4" w:space="0" w:color="auto"/>
              <w:left w:val="single" w:sz="4" w:space="0" w:color="auto"/>
              <w:bottom w:val="single" w:sz="4" w:space="0" w:color="auto"/>
              <w:right w:val="single" w:sz="4" w:space="0" w:color="auto"/>
            </w:tcBorders>
            <w:vAlign w:val="center"/>
          </w:tcPr>
          <w:p w14:paraId="15C4A1E4"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24144128" w14:textId="44E468C1" w:rsidR="001201DE" w:rsidRPr="00A1115A" w:rsidRDefault="001201DE" w:rsidP="001201DE">
            <w:pPr>
              <w:pStyle w:val="TAC"/>
              <w:rPr>
                <w:rFonts w:cs="Arial"/>
              </w:rPr>
            </w:pPr>
            <w:ins w:id="172" w:author="Huawei" w:date="2023-05-13T16:31:00Z">
              <w:r w:rsidRPr="00A1115A">
                <w:rPr>
                  <w:rFonts w:cs="Arial"/>
                </w:rPr>
                <w:t>1/3</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33835B28" w14:textId="54F3B283" w:rsidR="001201DE" w:rsidRPr="00A1115A" w:rsidRDefault="001201DE" w:rsidP="001201DE">
            <w:pPr>
              <w:pStyle w:val="TAC"/>
              <w:rPr>
                <w:rFonts w:cs="Arial"/>
              </w:rPr>
            </w:pPr>
            <w:r w:rsidRPr="00A1115A">
              <w:rPr>
                <w:rFonts w:cs="Arial"/>
              </w:rPr>
              <w:t>1/3</w:t>
            </w:r>
          </w:p>
        </w:tc>
        <w:tc>
          <w:tcPr>
            <w:tcW w:w="794" w:type="dxa"/>
            <w:tcBorders>
              <w:top w:val="single" w:sz="4" w:space="0" w:color="auto"/>
              <w:left w:val="single" w:sz="4" w:space="0" w:color="auto"/>
              <w:bottom w:val="single" w:sz="4" w:space="0" w:color="auto"/>
              <w:right w:val="single" w:sz="4" w:space="0" w:color="auto"/>
            </w:tcBorders>
            <w:vAlign w:val="center"/>
            <w:hideMark/>
          </w:tcPr>
          <w:p w14:paraId="514CE845" w14:textId="77777777" w:rsidR="001201DE" w:rsidRPr="00A1115A" w:rsidRDefault="001201DE" w:rsidP="001201DE">
            <w:pPr>
              <w:pStyle w:val="TAC"/>
              <w:rPr>
                <w:rFonts w:cs="Arial"/>
              </w:rPr>
            </w:pPr>
            <w:r w:rsidRPr="00A1115A">
              <w:rPr>
                <w:rFonts w:cs="Arial"/>
              </w:rPr>
              <w:t>1/3</w:t>
            </w:r>
          </w:p>
        </w:tc>
        <w:tc>
          <w:tcPr>
            <w:tcW w:w="794" w:type="dxa"/>
            <w:tcBorders>
              <w:top w:val="single" w:sz="4" w:space="0" w:color="auto"/>
              <w:left w:val="single" w:sz="4" w:space="0" w:color="auto"/>
              <w:bottom w:val="single" w:sz="4" w:space="0" w:color="auto"/>
              <w:right w:val="single" w:sz="4" w:space="0" w:color="auto"/>
            </w:tcBorders>
            <w:vAlign w:val="center"/>
            <w:hideMark/>
          </w:tcPr>
          <w:p w14:paraId="0E7777A3" w14:textId="77777777" w:rsidR="001201DE" w:rsidRPr="00A1115A" w:rsidRDefault="001201DE" w:rsidP="001201DE">
            <w:pPr>
              <w:pStyle w:val="TAC"/>
              <w:rPr>
                <w:rFonts w:cs="Arial"/>
              </w:rPr>
            </w:pPr>
            <w:r w:rsidRPr="00A1115A">
              <w:rPr>
                <w:rFonts w:cs="Arial"/>
              </w:rPr>
              <w:t>1/3</w:t>
            </w:r>
          </w:p>
        </w:tc>
        <w:tc>
          <w:tcPr>
            <w:tcW w:w="794" w:type="dxa"/>
            <w:tcBorders>
              <w:top w:val="single" w:sz="4" w:space="0" w:color="auto"/>
              <w:left w:val="single" w:sz="4" w:space="0" w:color="auto"/>
              <w:bottom w:val="single" w:sz="4" w:space="0" w:color="auto"/>
              <w:right w:val="single" w:sz="4" w:space="0" w:color="auto"/>
            </w:tcBorders>
            <w:vAlign w:val="center"/>
            <w:hideMark/>
          </w:tcPr>
          <w:p w14:paraId="18355028" w14:textId="77777777" w:rsidR="001201DE" w:rsidRPr="00A1115A" w:rsidRDefault="001201DE" w:rsidP="001201DE">
            <w:pPr>
              <w:pStyle w:val="TAC"/>
              <w:rPr>
                <w:rFonts w:cs="Arial"/>
              </w:rPr>
            </w:pPr>
            <w:r w:rsidRPr="00A1115A">
              <w:rPr>
                <w:rFonts w:cs="Arial"/>
              </w:rPr>
              <w:t>1/3</w:t>
            </w:r>
          </w:p>
        </w:tc>
        <w:tc>
          <w:tcPr>
            <w:tcW w:w="794" w:type="dxa"/>
            <w:tcBorders>
              <w:top w:val="single" w:sz="4" w:space="0" w:color="auto"/>
              <w:left w:val="single" w:sz="4" w:space="0" w:color="auto"/>
              <w:bottom w:val="single" w:sz="4" w:space="0" w:color="auto"/>
              <w:right w:val="single" w:sz="4" w:space="0" w:color="auto"/>
            </w:tcBorders>
            <w:vAlign w:val="center"/>
            <w:hideMark/>
          </w:tcPr>
          <w:p w14:paraId="5050BAE3" w14:textId="77777777" w:rsidR="001201DE" w:rsidRPr="00A1115A" w:rsidRDefault="001201DE" w:rsidP="001201DE">
            <w:pPr>
              <w:pStyle w:val="TAC"/>
              <w:rPr>
                <w:rFonts w:cs="Arial"/>
              </w:rPr>
            </w:pPr>
            <w:r w:rsidRPr="00A1115A">
              <w:rPr>
                <w:rFonts w:cs="Arial"/>
              </w:rPr>
              <w:t>1/3</w:t>
            </w:r>
          </w:p>
        </w:tc>
        <w:tc>
          <w:tcPr>
            <w:tcW w:w="794" w:type="dxa"/>
            <w:tcBorders>
              <w:top w:val="single" w:sz="4" w:space="0" w:color="auto"/>
              <w:left w:val="single" w:sz="4" w:space="0" w:color="auto"/>
              <w:bottom w:val="single" w:sz="4" w:space="0" w:color="auto"/>
              <w:right w:val="single" w:sz="4" w:space="0" w:color="auto"/>
            </w:tcBorders>
            <w:vAlign w:val="center"/>
            <w:hideMark/>
          </w:tcPr>
          <w:p w14:paraId="441E84AF" w14:textId="77777777" w:rsidR="001201DE" w:rsidRPr="00A1115A" w:rsidRDefault="001201DE" w:rsidP="001201DE">
            <w:pPr>
              <w:pStyle w:val="TAC"/>
              <w:rPr>
                <w:rFonts w:cs="Arial"/>
              </w:rPr>
            </w:pPr>
            <w:r w:rsidRPr="00A1115A">
              <w:rPr>
                <w:rFonts w:cs="Arial"/>
              </w:rPr>
              <w:t>1/3</w:t>
            </w:r>
          </w:p>
        </w:tc>
        <w:tc>
          <w:tcPr>
            <w:tcW w:w="794" w:type="dxa"/>
            <w:tcBorders>
              <w:top w:val="single" w:sz="4" w:space="0" w:color="auto"/>
              <w:left w:val="single" w:sz="4" w:space="0" w:color="auto"/>
              <w:bottom w:val="single" w:sz="4" w:space="0" w:color="auto"/>
              <w:right w:val="single" w:sz="4" w:space="0" w:color="auto"/>
            </w:tcBorders>
            <w:vAlign w:val="center"/>
            <w:hideMark/>
          </w:tcPr>
          <w:p w14:paraId="61D50ED4" w14:textId="77777777" w:rsidR="001201DE" w:rsidRPr="00A1115A" w:rsidRDefault="001201DE" w:rsidP="001201DE">
            <w:pPr>
              <w:pStyle w:val="TAC"/>
              <w:rPr>
                <w:rFonts w:cs="Arial"/>
              </w:rPr>
            </w:pPr>
            <w:r w:rsidRPr="00A1115A">
              <w:rPr>
                <w:rFonts w:cs="Arial"/>
              </w:rPr>
              <w:t>1/3</w:t>
            </w:r>
          </w:p>
        </w:tc>
        <w:tc>
          <w:tcPr>
            <w:tcW w:w="794" w:type="dxa"/>
            <w:tcBorders>
              <w:top w:val="single" w:sz="4" w:space="0" w:color="auto"/>
              <w:left w:val="single" w:sz="4" w:space="0" w:color="auto"/>
              <w:bottom w:val="single" w:sz="4" w:space="0" w:color="auto"/>
              <w:right w:val="single" w:sz="4" w:space="0" w:color="auto"/>
            </w:tcBorders>
            <w:vAlign w:val="center"/>
            <w:hideMark/>
          </w:tcPr>
          <w:p w14:paraId="45A6D260" w14:textId="77777777" w:rsidR="001201DE" w:rsidRPr="00A1115A" w:rsidRDefault="001201DE" w:rsidP="001201DE">
            <w:pPr>
              <w:pStyle w:val="TAC"/>
              <w:rPr>
                <w:rFonts w:cs="Arial"/>
              </w:rPr>
            </w:pPr>
            <w:r w:rsidRPr="00A1115A">
              <w:rPr>
                <w:rFonts w:cs="Arial"/>
              </w:rPr>
              <w:t>1/3</w:t>
            </w:r>
          </w:p>
        </w:tc>
        <w:tc>
          <w:tcPr>
            <w:tcW w:w="794" w:type="dxa"/>
            <w:tcBorders>
              <w:top w:val="single" w:sz="4" w:space="0" w:color="auto"/>
              <w:left w:val="single" w:sz="4" w:space="0" w:color="auto"/>
              <w:bottom w:val="single" w:sz="4" w:space="0" w:color="auto"/>
              <w:right w:val="single" w:sz="4" w:space="0" w:color="auto"/>
            </w:tcBorders>
            <w:vAlign w:val="center"/>
            <w:hideMark/>
          </w:tcPr>
          <w:p w14:paraId="2BE19447" w14:textId="77777777" w:rsidR="001201DE" w:rsidRPr="00A1115A" w:rsidRDefault="001201DE" w:rsidP="001201DE">
            <w:pPr>
              <w:pStyle w:val="TAC"/>
              <w:rPr>
                <w:rFonts w:cs="Arial"/>
              </w:rPr>
            </w:pPr>
            <w:r w:rsidRPr="00A1115A">
              <w:rPr>
                <w:rFonts w:cs="Arial"/>
              </w:rPr>
              <w:t>1/3</w:t>
            </w:r>
          </w:p>
        </w:tc>
        <w:tc>
          <w:tcPr>
            <w:tcW w:w="794" w:type="dxa"/>
            <w:tcBorders>
              <w:top w:val="single" w:sz="4" w:space="0" w:color="auto"/>
              <w:left w:val="single" w:sz="4" w:space="0" w:color="auto"/>
              <w:bottom w:val="single" w:sz="4" w:space="0" w:color="auto"/>
              <w:right w:val="single" w:sz="4" w:space="0" w:color="auto"/>
            </w:tcBorders>
            <w:vAlign w:val="center"/>
            <w:hideMark/>
          </w:tcPr>
          <w:p w14:paraId="080234C0" w14:textId="77777777" w:rsidR="001201DE" w:rsidRPr="00A1115A" w:rsidRDefault="001201DE" w:rsidP="001201DE">
            <w:pPr>
              <w:pStyle w:val="TAC"/>
              <w:rPr>
                <w:rFonts w:cs="Arial"/>
              </w:rPr>
            </w:pPr>
            <w:r w:rsidRPr="00A1115A">
              <w:rPr>
                <w:rFonts w:cs="Arial"/>
              </w:rPr>
              <w:t>1/3</w:t>
            </w:r>
          </w:p>
        </w:tc>
        <w:tc>
          <w:tcPr>
            <w:tcW w:w="794" w:type="dxa"/>
            <w:tcBorders>
              <w:top w:val="single" w:sz="4" w:space="0" w:color="auto"/>
              <w:left w:val="single" w:sz="4" w:space="0" w:color="auto"/>
              <w:bottom w:val="single" w:sz="4" w:space="0" w:color="auto"/>
              <w:right w:val="single" w:sz="4" w:space="0" w:color="auto"/>
            </w:tcBorders>
          </w:tcPr>
          <w:p w14:paraId="57AE4BC4" w14:textId="77777777" w:rsidR="001201DE" w:rsidRPr="00A1115A" w:rsidRDefault="001201DE" w:rsidP="001201DE">
            <w:pPr>
              <w:pStyle w:val="TAC"/>
              <w:rPr>
                <w:rFonts w:cs="Arial"/>
              </w:rPr>
            </w:pPr>
            <w:r w:rsidRPr="00A1115A">
              <w:t>1/3</w:t>
            </w:r>
          </w:p>
        </w:tc>
        <w:tc>
          <w:tcPr>
            <w:tcW w:w="794" w:type="dxa"/>
            <w:tcBorders>
              <w:top w:val="single" w:sz="4" w:space="0" w:color="auto"/>
              <w:left w:val="single" w:sz="4" w:space="0" w:color="auto"/>
              <w:bottom w:val="single" w:sz="4" w:space="0" w:color="auto"/>
              <w:right w:val="single" w:sz="4" w:space="0" w:color="auto"/>
            </w:tcBorders>
            <w:vAlign w:val="center"/>
            <w:hideMark/>
          </w:tcPr>
          <w:p w14:paraId="549D89E0" w14:textId="77777777" w:rsidR="001201DE" w:rsidRPr="00A1115A" w:rsidRDefault="001201DE" w:rsidP="001201DE">
            <w:pPr>
              <w:pStyle w:val="TAC"/>
              <w:rPr>
                <w:rFonts w:cs="Arial"/>
              </w:rPr>
            </w:pPr>
            <w:r w:rsidRPr="00A1115A">
              <w:rPr>
                <w:rFonts w:cs="Arial"/>
              </w:rPr>
              <w:t>1/3</w:t>
            </w:r>
          </w:p>
        </w:tc>
      </w:tr>
      <w:tr w:rsidR="001201DE" w:rsidRPr="00A1115A" w14:paraId="28871A00"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53C35E7D" w14:textId="77777777" w:rsidR="001201DE" w:rsidRPr="00A1115A" w:rsidRDefault="001201DE" w:rsidP="001201DE">
            <w:pPr>
              <w:pStyle w:val="TAL"/>
              <w:rPr>
                <w:rFonts w:cs="Arial"/>
              </w:rPr>
            </w:pPr>
            <w:r w:rsidRPr="00A1115A">
              <w:rPr>
                <w:rFonts w:cs="Arial"/>
              </w:rPr>
              <w:t>Maximum number of HARQ transmissions</w:t>
            </w:r>
          </w:p>
        </w:tc>
        <w:tc>
          <w:tcPr>
            <w:tcW w:w="1032" w:type="dxa"/>
            <w:tcBorders>
              <w:top w:val="single" w:sz="4" w:space="0" w:color="auto"/>
              <w:left w:val="single" w:sz="4" w:space="0" w:color="auto"/>
              <w:bottom w:val="single" w:sz="4" w:space="0" w:color="auto"/>
              <w:right w:val="single" w:sz="4" w:space="0" w:color="auto"/>
            </w:tcBorders>
            <w:vAlign w:val="center"/>
          </w:tcPr>
          <w:p w14:paraId="090CBC14"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vAlign w:val="center"/>
          </w:tcPr>
          <w:p w14:paraId="7E1F31C8" w14:textId="09937FF2" w:rsidR="001201DE" w:rsidRPr="00A1115A" w:rsidRDefault="001201DE" w:rsidP="001201DE">
            <w:pPr>
              <w:pStyle w:val="TAC"/>
              <w:rPr>
                <w:rFonts w:cs="Arial"/>
              </w:rPr>
            </w:pPr>
            <w:ins w:id="173" w:author="Huawei" w:date="2023-05-13T16:31:00Z">
              <w:r w:rsidRPr="00A1115A">
                <w:rPr>
                  <w:rFonts w:cs="Arial"/>
                </w:rPr>
                <w:t>1</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4897F680" w14:textId="38144EC8"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08D85EED"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6FBE5614"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73F92F01"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398D2F60"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785F5302"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7C006B75"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372771E6"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7F494AE9"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39CBBBFD"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tcPr>
          <w:p w14:paraId="57F7AFC0" w14:textId="77777777" w:rsidR="001201DE" w:rsidRPr="00A1115A" w:rsidRDefault="001201DE" w:rsidP="001201DE">
            <w:pPr>
              <w:pStyle w:val="TAC"/>
              <w:rPr>
                <w:rFonts w:cs="Arial"/>
              </w:rPr>
            </w:pPr>
            <w:r w:rsidRPr="00A1115A">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541E4698" w14:textId="77777777" w:rsidR="001201DE" w:rsidRPr="00A1115A" w:rsidRDefault="001201DE" w:rsidP="001201DE">
            <w:pPr>
              <w:pStyle w:val="TAC"/>
              <w:rPr>
                <w:rFonts w:cs="Arial"/>
              </w:rPr>
            </w:pPr>
            <w:r w:rsidRPr="00A1115A">
              <w:rPr>
                <w:rFonts w:cs="Arial"/>
              </w:rPr>
              <w:t>1</w:t>
            </w:r>
          </w:p>
        </w:tc>
      </w:tr>
      <w:tr w:rsidR="001201DE" w:rsidRPr="00A1115A" w14:paraId="3FAEA1EC"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61FD313D" w14:textId="77777777" w:rsidR="001201DE" w:rsidRPr="00A1115A" w:rsidRDefault="001201DE" w:rsidP="001201DE">
            <w:pPr>
              <w:pStyle w:val="TAH"/>
            </w:pPr>
            <w:r w:rsidRPr="00A1115A">
              <w:t>Information Bit Payload per Slot</w:t>
            </w:r>
          </w:p>
        </w:tc>
        <w:tc>
          <w:tcPr>
            <w:tcW w:w="1032" w:type="dxa"/>
            <w:tcBorders>
              <w:top w:val="single" w:sz="4" w:space="0" w:color="auto"/>
              <w:left w:val="single" w:sz="4" w:space="0" w:color="auto"/>
              <w:bottom w:val="single" w:sz="4" w:space="0" w:color="auto"/>
              <w:right w:val="single" w:sz="4" w:space="0" w:color="auto"/>
            </w:tcBorders>
            <w:vAlign w:val="center"/>
          </w:tcPr>
          <w:p w14:paraId="4956D6B0"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790D662D"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vAlign w:val="center"/>
          </w:tcPr>
          <w:p w14:paraId="2376FC80" w14:textId="0DC5D1C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26C176D2"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66F8123B"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55E04743"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181AA96A"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51E1F357"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64413468"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348477E3"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58F80DD7"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3F37CACC"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tcPr>
          <w:p w14:paraId="5A6BB7D8"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7178BB19" w14:textId="77777777" w:rsidR="001201DE" w:rsidRPr="00A1115A" w:rsidRDefault="001201DE" w:rsidP="001201DE">
            <w:pPr>
              <w:pStyle w:val="TAC"/>
              <w:rPr>
                <w:rFonts w:cs="Arial"/>
              </w:rPr>
            </w:pPr>
          </w:p>
        </w:tc>
      </w:tr>
      <w:tr w:rsidR="001201DE" w:rsidRPr="00A1115A" w14:paraId="0C7EA42F"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2986ADAF" w14:textId="77777777" w:rsidR="001201DE" w:rsidRPr="00A1115A" w:rsidRDefault="001201DE" w:rsidP="001201DE">
            <w:pPr>
              <w:pStyle w:val="TAL"/>
              <w:rPr>
                <w:rFonts w:cs="Arial"/>
              </w:rPr>
            </w:pPr>
            <w:r w:rsidRPr="00A1115A">
              <w:rPr>
                <w:rFonts w:cs="Arial"/>
              </w:rPr>
              <w:t xml:space="preserve">  For Slots 0,1,2</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EC1C8F9" w14:textId="77777777" w:rsidR="001201DE" w:rsidRPr="00A1115A" w:rsidRDefault="001201DE" w:rsidP="001201DE">
            <w:pPr>
              <w:pStyle w:val="TAC"/>
              <w:rPr>
                <w:rFonts w:cs="Arial"/>
              </w:rPr>
            </w:pPr>
            <w:r w:rsidRPr="00A1115A">
              <w:rPr>
                <w:rFonts w:cs="Arial"/>
              </w:rPr>
              <w:t>Bits</w:t>
            </w:r>
          </w:p>
        </w:tc>
        <w:tc>
          <w:tcPr>
            <w:tcW w:w="793" w:type="dxa"/>
            <w:tcBorders>
              <w:top w:val="single" w:sz="4" w:space="0" w:color="auto"/>
              <w:left w:val="single" w:sz="4" w:space="0" w:color="auto"/>
              <w:bottom w:val="single" w:sz="4" w:space="0" w:color="auto"/>
              <w:right w:val="single" w:sz="4" w:space="0" w:color="auto"/>
            </w:tcBorders>
          </w:tcPr>
          <w:p w14:paraId="6AE49D11" w14:textId="7AA0137E" w:rsidR="001201DE" w:rsidRPr="00A1115A" w:rsidRDefault="001201DE" w:rsidP="001201DE">
            <w:pPr>
              <w:pStyle w:val="TAC"/>
              <w:rPr>
                <w:rFonts w:cs="Arial"/>
              </w:rPr>
            </w:pPr>
            <w:ins w:id="174" w:author="Huawei" w:date="2023-05-13T16:31:00Z">
              <w:r w:rsidRPr="00A1115A">
                <w:rPr>
                  <w:rFonts w:cs="Arial"/>
                </w:rPr>
                <w:t>N/A</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5B47CD59" w14:textId="1215D6F8"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6C9DC7D0"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7C0779C2"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45D709C7"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659EEC56"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1CDD7F4D"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78698190"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029C744B"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472601D7"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18216F79"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tcPr>
          <w:p w14:paraId="55BE41AF" w14:textId="77777777" w:rsidR="001201DE" w:rsidRPr="00A1115A" w:rsidRDefault="001201DE" w:rsidP="001201DE">
            <w:pPr>
              <w:pStyle w:val="TAC"/>
              <w:rPr>
                <w:rFonts w:cs="Arial"/>
              </w:rPr>
            </w:pPr>
            <w:r w:rsidRPr="00A1115A">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7EEAB069" w14:textId="77777777" w:rsidR="001201DE" w:rsidRPr="00A1115A" w:rsidRDefault="001201DE" w:rsidP="001201DE">
            <w:pPr>
              <w:pStyle w:val="TAC"/>
              <w:rPr>
                <w:rFonts w:cs="Arial"/>
              </w:rPr>
            </w:pPr>
            <w:r w:rsidRPr="00A1115A">
              <w:rPr>
                <w:rFonts w:cs="Arial"/>
              </w:rPr>
              <w:t>N/A</w:t>
            </w:r>
          </w:p>
        </w:tc>
      </w:tr>
      <w:tr w:rsidR="001201DE" w:rsidRPr="00A1115A" w14:paraId="671B281F"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716D523F" w14:textId="77777777" w:rsidR="001201DE" w:rsidRPr="00A1115A" w:rsidRDefault="001201DE" w:rsidP="001201DE">
            <w:pPr>
              <w:pStyle w:val="TAL"/>
              <w:rPr>
                <w:rFonts w:cs="Arial"/>
              </w:rPr>
            </w:pPr>
            <w:r w:rsidRPr="00A1115A">
              <w:rPr>
                <w:rFonts w:cs="Arial"/>
              </w:rPr>
              <w:t xml:space="preserve">  For Slots 3,…,19</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9F93D6A" w14:textId="77777777" w:rsidR="001201DE" w:rsidRPr="00A1115A" w:rsidRDefault="001201DE" w:rsidP="001201DE">
            <w:pPr>
              <w:pStyle w:val="TAC"/>
              <w:rPr>
                <w:rFonts w:cs="Arial"/>
              </w:rPr>
            </w:pPr>
            <w:r w:rsidRPr="00A1115A">
              <w:rPr>
                <w:rFonts w:cs="Arial"/>
              </w:rPr>
              <w:t>Bits</w:t>
            </w:r>
          </w:p>
        </w:tc>
        <w:tc>
          <w:tcPr>
            <w:tcW w:w="793" w:type="dxa"/>
            <w:tcBorders>
              <w:top w:val="single" w:sz="4" w:space="0" w:color="auto"/>
              <w:left w:val="single" w:sz="4" w:space="0" w:color="auto"/>
              <w:bottom w:val="single" w:sz="4" w:space="0" w:color="auto"/>
              <w:right w:val="single" w:sz="4" w:space="0" w:color="auto"/>
            </w:tcBorders>
          </w:tcPr>
          <w:p w14:paraId="139BC279" w14:textId="6A18CBE5" w:rsidR="001201DE" w:rsidRPr="00A1115A" w:rsidRDefault="001201DE" w:rsidP="001201DE">
            <w:pPr>
              <w:pStyle w:val="TAC"/>
              <w:rPr>
                <w:rFonts w:cs="Arial"/>
              </w:rPr>
            </w:pPr>
            <w:ins w:id="175" w:author="Huawei" w:date="2023-05-13T16:31:00Z">
              <w:r>
                <w:rPr>
                  <w:rFonts w:cs="Arial"/>
                </w:rPr>
                <w:t>808</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39B5CF2B" w14:textId="5F6A7F1F" w:rsidR="001201DE" w:rsidRPr="00A1115A" w:rsidRDefault="001201DE" w:rsidP="001201DE">
            <w:pPr>
              <w:pStyle w:val="TAC"/>
              <w:rPr>
                <w:rFonts w:cs="Arial"/>
              </w:rPr>
            </w:pPr>
            <w:r w:rsidRPr="00A1115A">
              <w:rPr>
                <w:rFonts w:cs="Arial"/>
              </w:rPr>
              <w:t>736</w:t>
            </w:r>
          </w:p>
        </w:tc>
        <w:tc>
          <w:tcPr>
            <w:tcW w:w="794" w:type="dxa"/>
            <w:tcBorders>
              <w:top w:val="single" w:sz="4" w:space="0" w:color="auto"/>
              <w:left w:val="single" w:sz="4" w:space="0" w:color="auto"/>
              <w:bottom w:val="single" w:sz="4" w:space="0" w:color="auto"/>
              <w:right w:val="single" w:sz="4" w:space="0" w:color="auto"/>
            </w:tcBorders>
            <w:vAlign w:val="center"/>
            <w:hideMark/>
          </w:tcPr>
          <w:p w14:paraId="0ED97F4A" w14:textId="77777777" w:rsidR="001201DE" w:rsidRPr="00A1115A" w:rsidRDefault="001201DE" w:rsidP="001201DE">
            <w:pPr>
              <w:pStyle w:val="TAC"/>
              <w:rPr>
                <w:rFonts w:cs="Arial"/>
              </w:rPr>
            </w:pPr>
            <w:r w:rsidRPr="00A1115A">
              <w:rPr>
                <w:rFonts w:cs="Arial"/>
              </w:rPr>
              <w:t>1608</w:t>
            </w:r>
          </w:p>
        </w:tc>
        <w:tc>
          <w:tcPr>
            <w:tcW w:w="794" w:type="dxa"/>
            <w:tcBorders>
              <w:top w:val="single" w:sz="4" w:space="0" w:color="auto"/>
              <w:left w:val="single" w:sz="4" w:space="0" w:color="auto"/>
              <w:bottom w:val="single" w:sz="4" w:space="0" w:color="auto"/>
              <w:right w:val="single" w:sz="4" w:space="0" w:color="auto"/>
            </w:tcBorders>
            <w:vAlign w:val="center"/>
            <w:hideMark/>
          </w:tcPr>
          <w:p w14:paraId="48F4E51E" w14:textId="77777777" w:rsidR="001201DE" w:rsidRPr="00A1115A" w:rsidRDefault="001201DE" w:rsidP="001201DE">
            <w:pPr>
              <w:pStyle w:val="TAC"/>
              <w:rPr>
                <w:rFonts w:cs="Arial"/>
              </w:rPr>
            </w:pPr>
            <w:r w:rsidRPr="00A1115A">
              <w:rPr>
                <w:rFonts w:cs="Arial"/>
              </w:rPr>
              <w:t>2472</w:t>
            </w:r>
          </w:p>
        </w:tc>
        <w:tc>
          <w:tcPr>
            <w:tcW w:w="794" w:type="dxa"/>
            <w:tcBorders>
              <w:top w:val="single" w:sz="4" w:space="0" w:color="auto"/>
              <w:left w:val="single" w:sz="4" w:space="0" w:color="auto"/>
              <w:bottom w:val="single" w:sz="4" w:space="0" w:color="auto"/>
              <w:right w:val="single" w:sz="4" w:space="0" w:color="auto"/>
            </w:tcBorders>
            <w:vAlign w:val="center"/>
            <w:hideMark/>
          </w:tcPr>
          <w:p w14:paraId="76068251" w14:textId="77777777" w:rsidR="001201DE" w:rsidRPr="00A1115A" w:rsidRDefault="001201DE" w:rsidP="001201DE">
            <w:pPr>
              <w:pStyle w:val="TAC"/>
              <w:rPr>
                <w:rFonts w:cs="Arial"/>
              </w:rPr>
            </w:pPr>
            <w:r w:rsidRPr="00A1115A">
              <w:rPr>
                <w:rFonts w:cs="Arial"/>
              </w:rPr>
              <w:t>3368</w:t>
            </w:r>
          </w:p>
        </w:tc>
        <w:tc>
          <w:tcPr>
            <w:tcW w:w="794" w:type="dxa"/>
            <w:tcBorders>
              <w:top w:val="single" w:sz="4" w:space="0" w:color="auto"/>
              <w:left w:val="single" w:sz="4" w:space="0" w:color="auto"/>
              <w:bottom w:val="single" w:sz="4" w:space="0" w:color="auto"/>
              <w:right w:val="single" w:sz="4" w:space="0" w:color="auto"/>
            </w:tcBorders>
            <w:vAlign w:val="center"/>
            <w:hideMark/>
          </w:tcPr>
          <w:p w14:paraId="72C25622" w14:textId="77777777" w:rsidR="001201DE" w:rsidRPr="00A1115A" w:rsidRDefault="001201DE" w:rsidP="001201DE">
            <w:pPr>
              <w:pStyle w:val="TAC"/>
              <w:rPr>
                <w:rFonts w:cs="Arial"/>
              </w:rPr>
            </w:pPr>
            <w:r w:rsidRPr="00A1115A">
              <w:rPr>
                <w:rFonts w:cs="Arial"/>
              </w:rPr>
              <w:t>4224</w:t>
            </w:r>
          </w:p>
        </w:tc>
        <w:tc>
          <w:tcPr>
            <w:tcW w:w="794" w:type="dxa"/>
            <w:tcBorders>
              <w:top w:val="single" w:sz="4" w:space="0" w:color="auto"/>
              <w:left w:val="single" w:sz="4" w:space="0" w:color="auto"/>
              <w:bottom w:val="single" w:sz="4" w:space="0" w:color="auto"/>
              <w:right w:val="single" w:sz="4" w:space="0" w:color="auto"/>
            </w:tcBorders>
            <w:vAlign w:val="center"/>
            <w:hideMark/>
          </w:tcPr>
          <w:p w14:paraId="246F482B" w14:textId="77777777" w:rsidR="001201DE" w:rsidRPr="00A1115A" w:rsidRDefault="001201DE" w:rsidP="001201DE">
            <w:pPr>
              <w:pStyle w:val="TAC"/>
              <w:rPr>
                <w:rFonts w:cs="Arial"/>
              </w:rPr>
            </w:pPr>
            <w:r w:rsidRPr="00A1115A">
              <w:rPr>
                <w:rFonts w:cs="Arial"/>
              </w:rPr>
              <w:t>4992</w:t>
            </w:r>
          </w:p>
        </w:tc>
        <w:tc>
          <w:tcPr>
            <w:tcW w:w="794" w:type="dxa"/>
            <w:tcBorders>
              <w:top w:val="single" w:sz="4" w:space="0" w:color="auto"/>
              <w:left w:val="single" w:sz="4" w:space="0" w:color="auto"/>
              <w:bottom w:val="single" w:sz="4" w:space="0" w:color="auto"/>
              <w:right w:val="single" w:sz="4" w:space="0" w:color="auto"/>
            </w:tcBorders>
            <w:vAlign w:val="center"/>
            <w:hideMark/>
          </w:tcPr>
          <w:p w14:paraId="5C307029" w14:textId="77777777" w:rsidR="001201DE" w:rsidRPr="00A1115A" w:rsidRDefault="001201DE" w:rsidP="001201DE">
            <w:pPr>
              <w:pStyle w:val="TAC"/>
              <w:rPr>
                <w:rFonts w:cs="Arial"/>
              </w:rPr>
            </w:pPr>
            <w:r w:rsidRPr="00A1115A">
              <w:rPr>
                <w:rFonts w:cs="Arial"/>
              </w:rPr>
              <w:t>6912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494BCD3B" w14:textId="77777777" w:rsidR="001201DE" w:rsidRPr="00A1115A" w:rsidRDefault="001201DE" w:rsidP="001201DE">
            <w:pPr>
              <w:pStyle w:val="TAC"/>
              <w:rPr>
                <w:rFonts w:cs="Arial"/>
              </w:rPr>
            </w:pPr>
            <w:r w:rsidRPr="00A1115A">
              <w:rPr>
                <w:rFonts w:cs="Arial"/>
              </w:rPr>
              <w:t>8712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7C0D1F54" w14:textId="77777777" w:rsidR="001201DE" w:rsidRPr="00A1115A" w:rsidRDefault="001201DE" w:rsidP="001201DE">
            <w:pPr>
              <w:pStyle w:val="TAC"/>
              <w:rPr>
                <w:rFonts w:cs="Arial"/>
              </w:rPr>
            </w:pPr>
            <w:r w:rsidRPr="00A1115A">
              <w:rPr>
                <w:rFonts w:cs="Arial"/>
              </w:rPr>
              <w:t>10504</w:t>
            </w:r>
          </w:p>
        </w:tc>
        <w:tc>
          <w:tcPr>
            <w:tcW w:w="794" w:type="dxa"/>
            <w:tcBorders>
              <w:top w:val="single" w:sz="4" w:space="0" w:color="auto"/>
              <w:left w:val="single" w:sz="4" w:space="0" w:color="auto"/>
              <w:bottom w:val="single" w:sz="4" w:space="0" w:color="auto"/>
              <w:right w:val="single" w:sz="4" w:space="0" w:color="auto"/>
            </w:tcBorders>
            <w:vAlign w:val="center"/>
            <w:hideMark/>
          </w:tcPr>
          <w:p w14:paraId="1E77E3FC" w14:textId="77777777" w:rsidR="001201DE" w:rsidRPr="00A1115A" w:rsidRDefault="001201DE" w:rsidP="001201DE">
            <w:pPr>
              <w:pStyle w:val="TAC"/>
              <w:rPr>
                <w:rFonts w:cs="Arial"/>
              </w:rPr>
            </w:pPr>
            <w:r w:rsidRPr="00A1115A">
              <w:rPr>
                <w:rFonts w:cs="Arial"/>
              </w:rPr>
              <w:t>14088</w:t>
            </w:r>
          </w:p>
        </w:tc>
        <w:tc>
          <w:tcPr>
            <w:tcW w:w="794" w:type="dxa"/>
            <w:tcBorders>
              <w:top w:val="single" w:sz="4" w:space="0" w:color="auto"/>
              <w:left w:val="single" w:sz="4" w:space="0" w:color="auto"/>
              <w:bottom w:val="single" w:sz="4" w:space="0" w:color="auto"/>
              <w:right w:val="single" w:sz="4" w:space="0" w:color="auto"/>
            </w:tcBorders>
          </w:tcPr>
          <w:p w14:paraId="787207CB" w14:textId="77777777" w:rsidR="001201DE" w:rsidRPr="00A1115A" w:rsidRDefault="001201DE" w:rsidP="001201DE">
            <w:pPr>
              <w:pStyle w:val="TAC"/>
              <w:rPr>
                <w:rFonts w:cs="Arial"/>
              </w:rPr>
            </w:pPr>
            <w:r w:rsidRPr="00A1115A">
              <w:t>15880</w:t>
            </w:r>
          </w:p>
        </w:tc>
        <w:tc>
          <w:tcPr>
            <w:tcW w:w="794" w:type="dxa"/>
            <w:tcBorders>
              <w:top w:val="single" w:sz="4" w:space="0" w:color="auto"/>
              <w:left w:val="single" w:sz="4" w:space="0" w:color="auto"/>
              <w:bottom w:val="single" w:sz="4" w:space="0" w:color="auto"/>
              <w:right w:val="single" w:sz="4" w:space="0" w:color="auto"/>
            </w:tcBorders>
            <w:vAlign w:val="center"/>
            <w:hideMark/>
          </w:tcPr>
          <w:p w14:paraId="49A2015D" w14:textId="77777777" w:rsidR="001201DE" w:rsidRPr="00A1115A" w:rsidRDefault="001201DE" w:rsidP="001201DE">
            <w:pPr>
              <w:pStyle w:val="TAC"/>
              <w:rPr>
                <w:rFonts w:cs="Arial"/>
              </w:rPr>
            </w:pPr>
            <w:r w:rsidRPr="00A1115A">
              <w:rPr>
                <w:rFonts w:cs="Arial"/>
              </w:rPr>
              <w:t>17928</w:t>
            </w:r>
          </w:p>
        </w:tc>
      </w:tr>
      <w:tr w:rsidR="001201DE" w:rsidRPr="00A1115A" w14:paraId="48C92C29"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17DF1737" w14:textId="77777777" w:rsidR="001201DE" w:rsidRPr="00A1115A" w:rsidRDefault="001201DE" w:rsidP="001201DE">
            <w:pPr>
              <w:pStyle w:val="TAL"/>
              <w:rPr>
                <w:rFonts w:cs="Arial"/>
              </w:rPr>
            </w:pPr>
            <w:r w:rsidRPr="00A1115A">
              <w:rPr>
                <w:rFonts w:cs="Arial"/>
              </w:rPr>
              <w:t>Transport block CRC</w:t>
            </w:r>
          </w:p>
        </w:tc>
        <w:tc>
          <w:tcPr>
            <w:tcW w:w="1032" w:type="dxa"/>
            <w:tcBorders>
              <w:top w:val="single" w:sz="4" w:space="0" w:color="auto"/>
              <w:left w:val="single" w:sz="4" w:space="0" w:color="auto"/>
              <w:bottom w:val="single" w:sz="4" w:space="0" w:color="auto"/>
              <w:right w:val="single" w:sz="4" w:space="0" w:color="auto"/>
            </w:tcBorders>
            <w:vAlign w:val="center"/>
            <w:hideMark/>
          </w:tcPr>
          <w:p w14:paraId="648A464F" w14:textId="77777777" w:rsidR="001201DE" w:rsidRPr="00A1115A" w:rsidRDefault="001201DE" w:rsidP="001201DE">
            <w:pPr>
              <w:pStyle w:val="TAC"/>
              <w:rPr>
                <w:rFonts w:cs="Arial"/>
              </w:rPr>
            </w:pPr>
            <w:r w:rsidRPr="00A1115A">
              <w:rPr>
                <w:rFonts w:cs="Arial"/>
              </w:rPr>
              <w:t>Bits</w:t>
            </w:r>
          </w:p>
        </w:tc>
        <w:tc>
          <w:tcPr>
            <w:tcW w:w="793" w:type="dxa"/>
            <w:tcBorders>
              <w:top w:val="single" w:sz="4" w:space="0" w:color="auto"/>
              <w:left w:val="single" w:sz="4" w:space="0" w:color="auto"/>
              <w:bottom w:val="single" w:sz="4" w:space="0" w:color="auto"/>
              <w:right w:val="single" w:sz="4" w:space="0" w:color="auto"/>
            </w:tcBorders>
          </w:tcPr>
          <w:p w14:paraId="2BECB60E" w14:textId="54530B99" w:rsidR="001201DE" w:rsidRPr="00A1115A" w:rsidRDefault="001201DE" w:rsidP="001201DE">
            <w:pPr>
              <w:pStyle w:val="TAC"/>
              <w:rPr>
                <w:rFonts w:cs="Arial"/>
              </w:rPr>
            </w:pPr>
            <w:ins w:id="176" w:author="Huawei" w:date="2023-05-13T16:31:00Z">
              <w:r w:rsidRPr="00A1115A">
                <w:rPr>
                  <w:rFonts w:cs="Arial"/>
                </w:rPr>
                <w:t>16</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27B840C8" w14:textId="5980593F" w:rsidR="001201DE" w:rsidRPr="00A1115A" w:rsidRDefault="001201DE" w:rsidP="001201DE">
            <w:pPr>
              <w:pStyle w:val="TAC"/>
              <w:rPr>
                <w:rFonts w:cs="Arial"/>
              </w:rPr>
            </w:pPr>
            <w:r w:rsidRPr="00A1115A">
              <w:rPr>
                <w:rFonts w:cs="Arial"/>
              </w:rPr>
              <w:t>16</w:t>
            </w:r>
          </w:p>
        </w:tc>
        <w:tc>
          <w:tcPr>
            <w:tcW w:w="794" w:type="dxa"/>
            <w:tcBorders>
              <w:top w:val="single" w:sz="4" w:space="0" w:color="auto"/>
              <w:left w:val="single" w:sz="4" w:space="0" w:color="auto"/>
              <w:bottom w:val="single" w:sz="4" w:space="0" w:color="auto"/>
              <w:right w:val="single" w:sz="4" w:space="0" w:color="auto"/>
            </w:tcBorders>
            <w:vAlign w:val="center"/>
            <w:hideMark/>
          </w:tcPr>
          <w:p w14:paraId="629A0AB3" w14:textId="77777777" w:rsidR="001201DE" w:rsidRPr="00A1115A" w:rsidRDefault="001201DE" w:rsidP="001201DE">
            <w:pPr>
              <w:pStyle w:val="TAC"/>
              <w:rPr>
                <w:rFonts w:cs="Arial"/>
              </w:rPr>
            </w:pPr>
            <w:r w:rsidRPr="00A1115A">
              <w:rPr>
                <w:rFonts w:cs="Arial"/>
              </w:rPr>
              <w:t>16</w:t>
            </w:r>
          </w:p>
        </w:tc>
        <w:tc>
          <w:tcPr>
            <w:tcW w:w="794" w:type="dxa"/>
            <w:tcBorders>
              <w:top w:val="single" w:sz="4" w:space="0" w:color="auto"/>
              <w:left w:val="single" w:sz="4" w:space="0" w:color="auto"/>
              <w:bottom w:val="single" w:sz="4" w:space="0" w:color="auto"/>
              <w:right w:val="single" w:sz="4" w:space="0" w:color="auto"/>
            </w:tcBorders>
            <w:vAlign w:val="center"/>
            <w:hideMark/>
          </w:tcPr>
          <w:p w14:paraId="4A997142" w14:textId="77777777" w:rsidR="001201DE" w:rsidRPr="00A1115A" w:rsidRDefault="001201DE" w:rsidP="001201DE">
            <w:pPr>
              <w:pStyle w:val="TAC"/>
              <w:rPr>
                <w:rFonts w:cs="Arial"/>
              </w:rPr>
            </w:pPr>
            <w:r w:rsidRPr="00A1115A">
              <w:rPr>
                <w:rFonts w:cs="Arial"/>
              </w:rPr>
              <w:t>16</w:t>
            </w:r>
          </w:p>
        </w:tc>
        <w:tc>
          <w:tcPr>
            <w:tcW w:w="794" w:type="dxa"/>
            <w:tcBorders>
              <w:top w:val="single" w:sz="4" w:space="0" w:color="auto"/>
              <w:left w:val="single" w:sz="4" w:space="0" w:color="auto"/>
              <w:bottom w:val="single" w:sz="4" w:space="0" w:color="auto"/>
              <w:right w:val="single" w:sz="4" w:space="0" w:color="auto"/>
            </w:tcBorders>
            <w:vAlign w:val="center"/>
            <w:hideMark/>
          </w:tcPr>
          <w:p w14:paraId="7B9AD0F5" w14:textId="77777777" w:rsidR="001201DE" w:rsidRPr="00A1115A" w:rsidRDefault="001201DE" w:rsidP="001201DE">
            <w:pPr>
              <w:pStyle w:val="TAC"/>
              <w:rPr>
                <w:rFonts w:cs="Arial"/>
              </w:rPr>
            </w:pPr>
            <w:r w:rsidRPr="00A1115A">
              <w:rPr>
                <w:rFonts w:cs="Arial"/>
              </w:rPr>
              <w:t>16</w:t>
            </w:r>
          </w:p>
        </w:tc>
        <w:tc>
          <w:tcPr>
            <w:tcW w:w="794" w:type="dxa"/>
            <w:tcBorders>
              <w:top w:val="single" w:sz="4" w:space="0" w:color="auto"/>
              <w:left w:val="single" w:sz="4" w:space="0" w:color="auto"/>
              <w:bottom w:val="single" w:sz="4" w:space="0" w:color="auto"/>
              <w:right w:val="single" w:sz="4" w:space="0" w:color="auto"/>
            </w:tcBorders>
            <w:vAlign w:val="center"/>
            <w:hideMark/>
          </w:tcPr>
          <w:p w14:paraId="7D4F3AFD" w14:textId="77777777" w:rsidR="001201DE" w:rsidRPr="00A1115A" w:rsidRDefault="001201DE" w:rsidP="001201DE">
            <w:pPr>
              <w:pStyle w:val="TAC"/>
              <w:rPr>
                <w:rFonts w:cs="Arial"/>
              </w:rPr>
            </w:pPr>
            <w:r w:rsidRPr="00A1115A">
              <w:rPr>
                <w:rFonts w:cs="Arial"/>
              </w:rPr>
              <w:t>24</w:t>
            </w:r>
          </w:p>
        </w:tc>
        <w:tc>
          <w:tcPr>
            <w:tcW w:w="794" w:type="dxa"/>
            <w:tcBorders>
              <w:top w:val="single" w:sz="4" w:space="0" w:color="auto"/>
              <w:left w:val="single" w:sz="4" w:space="0" w:color="auto"/>
              <w:bottom w:val="single" w:sz="4" w:space="0" w:color="auto"/>
              <w:right w:val="single" w:sz="4" w:space="0" w:color="auto"/>
            </w:tcBorders>
            <w:vAlign w:val="center"/>
            <w:hideMark/>
          </w:tcPr>
          <w:p w14:paraId="63970301" w14:textId="77777777" w:rsidR="001201DE" w:rsidRPr="00A1115A" w:rsidRDefault="001201DE" w:rsidP="001201DE">
            <w:pPr>
              <w:pStyle w:val="TAC"/>
              <w:rPr>
                <w:rFonts w:cs="Arial"/>
              </w:rPr>
            </w:pPr>
            <w:r w:rsidRPr="00A1115A">
              <w:rPr>
                <w:rFonts w:cs="Arial"/>
              </w:rPr>
              <w:t>24</w:t>
            </w:r>
          </w:p>
        </w:tc>
        <w:tc>
          <w:tcPr>
            <w:tcW w:w="794" w:type="dxa"/>
            <w:tcBorders>
              <w:top w:val="single" w:sz="4" w:space="0" w:color="auto"/>
              <w:left w:val="single" w:sz="4" w:space="0" w:color="auto"/>
              <w:bottom w:val="single" w:sz="4" w:space="0" w:color="auto"/>
              <w:right w:val="single" w:sz="4" w:space="0" w:color="auto"/>
            </w:tcBorders>
            <w:vAlign w:val="center"/>
            <w:hideMark/>
          </w:tcPr>
          <w:p w14:paraId="335B2A63" w14:textId="77777777" w:rsidR="001201DE" w:rsidRPr="00A1115A" w:rsidRDefault="001201DE" w:rsidP="001201DE">
            <w:pPr>
              <w:pStyle w:val="TAC"/>
              <w:rPr>
                <w:rFonts w:cs="Arial"/>
              </w:rPr>
            </w:pPr>
            <w:r w:rsidRPr="00A1115A">
              <w:rPr>
                <w:rFonts w:cs="Arial"/>
              </w:rPr>
              <w:t>24</w:t>
            </w:r>
          </w:p>
        </w:tc>
        <w:tc>
          <w:tcPr>
            <w:tcW w:w="794" w:type="dxa"/>
            <w:tcBorders>
              <w:top w:val="single" w:sz="4" w:space="0" w:color="auto"/>
              <w:left w:val="single" w:sz="4" w:space="0" w:color="auto"/>
              <w:bottom w:val="single" w:sz="4" w:space="0" w:color="auto"/>
              <w:right w:val="single" w:sz="4" w:space="0" w:color="auto"/>
            </w:tcBorders>
            <w:vAlign w:val="center"/>
            <w:hideMark/>
          </w:tcPr>
          <w:p w14:paraId="4B75D674" w14:textId="77777777" w:rsidR="001201DE" w:rsidRPr="00A1115A" w:rsidRDefault="001201DE" w:rsidP="001201DE">
            <w:pPr>
              <w:pStyle w:val="TAC"/>
              <w:rPr>
                <w:rFonts w:cs="Arial"/>
              </w:rPr>
            </w:pPr>
            <w:r w:rsidRPr="00A1115A">
              <w:rPr>
                <w:rFonts w:cs="Arial"/>
              </w:rPr>
              <w:t>24</w:t>
            </w:r>
          </w:p>
        </w:tc>
        <w:tc>
          <w:tcPr>
            <w:tcW w:w="794" w:type="dxa"/>
            <w:tcBorders>
              <w:top w:val="single" w:sz="4" w:space="0" w:color="auto"/>
              <w:left w:val="single" w:sz="4" w:space="0" w:color="auto"/>
              <w:bottom w:val="single" w:sz="4" w:space="0" w:color="auto"/>
              <w:right w:val="single" w:sz="4" w:space="0" w:color="auto"/>
            </w:tcBorders>
            <w:vAlign w:val="center"/>
            <w:hideMark/>
          </w:tcPr>
          <w:p w14:paraId="02B10CB7" w14:textId="77777777" w:rsidR="001201DE" w:rsidRPr="00A1115A" w:rsidRDefault="001201DE" w:rsidP="001201DE">
            <w:pPr>
              <w:pStyle w:val="TAC"/>
              <w:rPr>
                <w:rFonts w:cs="Arial"/>
              </w:rPr>
            </w:pPr>
            <w:r w:rsidRPr="00A1115A">
              <w:rPr>
                <w:rFonts w:cs="Arial"/>
              </w:rPr>
              <w:t>24</w:t>
            </w:r>
          </w:p>
        </w:tc>
        <w:tc>
          <w:tcPr>
            <w:tcW w:w="794" w:type="dxa"/>
            <w:tcBorders>
              <w:top w:val="single" w:sz="4" w:space="0" w:color="auto"/>
              <w:left w:val="single" w:sz="4" w:space="0" w:color="auto"/>
              <w:bottom w:val="single" w:sz="4" w:space="0" w:color="auto"/>
              <w:right w:val="single" w:sz="4" w:space="0" w:color="auto"/>
            </w:tcBorders>
            <w:vAlign w:val="center"/>
            <w:hideMark/>
          </w:tcPr>
          <w:p w14:paraId="5D418386" w14:textId="77777777" w:rsidR="001201DE" w:rsidRPr="00A1115A" w:rsidRDefault="001201DE" w:rsidP="001201DE">
            <w:pPr>
              <w:pStyle w:val="TAC"/>
              <w:rPr>
                <w:rFonts w:cs="Arial"/>
              </w:rPr>
            </w:pPr>
            <w:r w:rsidRPr="00A1115A">
              <w:rPr>
                <w:rFonts w:cs="Arial"/>
              </w:rPr>
              <w:t>24</w:t>
            </w:r>
          </w:p>
        </w:tc>
        <w:tc>
          <w:tcPr>
            <w:tcW w:w="794" w:type="dxa"/>
            <w:tcBorders>
              <w:top w:val="single" w:sz="4" w:space="0" w:color="auto"/>
              <w:left w:val="single" w:sz="4" w:space="0" w:color="auto"/>
              <w:bottom w:val="single" w:sz="4" w:space="0" w:color="auto"/>
              <w:right w:val="single" w:sz="4" w:space="0" w:color="auto"/>
            </w:tcBorders>
          </w:tcPr>
          <w:p w14:paraId="355F8A9E" w14:textId="77777777" w:rsidR="001201DE" w:rsidRPr="00A1115A" w:rsidRDefault="001201DE" w:rsidP="001201DE">
            <w:pPr>
              <w:pStyle w:val="TAC"/>
              <w:rPr>
                <w:rFonts w:cs="Arial"/>
              </w:rPr>
            </w:pPr>
            <w:r w:rsidRPr="00A1115A">
              <w:t>24</w:t>
            </w:r>
          </w:p>
        </w:tc>
        <w:tc>
          <w:tcPr>
            <w:tcW w:w="794" w:type="dxa"/>
            <w:tcBorders>
              <w:top w:val="single" w:sz="4" w:space="0" w:color="auto"/>
              <w:left w:val="single" w:sz="4" w:space="0" w:color="auto"/>
              <w:bottom w:val="single" w:sz="4" w:space="0" w:color="auto"/>
              <w:right w:val="single" w:sz="4" w:space="0" w:color="auto"/>
            </w:tcBorders>
            <w:vAlign w:val="center"/>
            <w:hideMark/>
          </w:tcPr>
          <w:p w14:paraId="2D559F33" w14:textId="77777777" w:rsidR="001201DE" w:rsidRPr="00A1115A" w:rsidRDefault="001201DE" w:rsidP="001201DE">
            <w:pPr>
              <w:pStyle w:val="TAC"/>
              <w:rPr>
                <w:rFonts w:cs="Arial"/>
              </w:rPr>
            </w:pPr>
            <w:r w:rsidRPr="00A1115A">
              <w:rPr>
                <w:rFonts w:cs="Arial"/>
              </w:rPr>
              <w:t>24</w:t>
            </w:r>
          </w:p>
        </w:tc>
      </w:tr>
      <w:tr w:rsidR="001201DE" w:rsidRPr="00A1115A" w14:paraId="345349AC"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68B0096B" w14:textId="77777777" w:rsidR="001201DE" w:rsidRPr="00A1115A" w:rsidRDefault="001201DE" w:rsidP="001201DE">
            <w:pPr>
              <w:pStyle w:val="TAL"/>
              <w:rPr>
                <w:rFonts w:cs="Arial"/>
              </w:rPr>
            </w:pPr>
            <w:r w:rsidRPr="00A1115A">
              <w:rPr>
                <w:rFonts w:cs="Arial"/>
              </w:rPr>
              <w:t>LDPC base graph</w:t>
            </w:r>
          </w:p>
        </w:tc>
        <w:tc>
          <w:tcPr>
            <w:tcW w:w="1032" w:type="dxa"/>
            <w:tcBorders>
              <w:top w:val="single" w:sz="4" w:space="0" w:color="auto"/>
              <w:left w:val="single" w:sz="4" w:space="0" w:color="auto"/>
              <w:bottom w:val="single" w:sz="4" w:space="0" w:color="auto"/>
              <w:right w:val="single" w:sz="4" w:space="0" w:color="auto"/>
            </w:tcBorders>
            <w:vAlign w:val="center"/>
          </w:tcPr>
          <w:p w14:paraId="4466369F"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30478B55" w14:textId="10F0CCA5" w:rsidR="001201DE" w:rsidRPr="00A1115A" w:rsidRDefault="001201DE" w:rsidP="001201DE">
            <w:pPr>
              <w:pStyle w:val="TAC"/>
              <w:rPr>
                <w:rFonts w:cs="Arial"/>
              </w:rPr>
            </w:pPr>
            <w:ins w:id="177" w:author="Huawei" w:date="2023-05-13T16:31:00Z">
              <w:r w:rsidRPr="00A1115A">
                <w:rPr>
                  <w:rFonts w:cs="Arial"/>
                </w:rPr>
                <w:t>2</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204A490E" w14:textId="33110DB4" w:rsidR="001201DE" w:rsidRPr="00A1115A" w:rsidRDefault="001201DE" w:rsidP="001201DE">
            <w:pPr>
              <w:pStyle w:val="TAC"/>
              <w:rPr>
                <w:rFonts w:cs="Arial"/>
              </w:rPr>
            </w:pPr>
            <w:r w:rsidRPr="00A1115A">
              <w:rPr>
                <w:rFonts w:cs="Arial"/>
              </w:rPr>
              <w:t>2</w:t>
            </w:r>
          </w:p>
        </w:tc>
        <w:tc>
          <w:tcPr>
            <w:tcW w:w="794" w:type="dxa"/>
            <w:tcBorders>
              <w:top w:val="single" w:sz="4" w:space="0" w:color="auto"/>
              <w:left w:val="single" w:sz="4" w:space="0" w:color="auto"/>
              <w:bottom w:val="single" w:sz="4" w:space="0" w:color="auto"/>
              <w:right w:val="single" w:sz="4" w:space="0" w:color="auto"/>
            </w:tcBorders>
            <w:vAlign w:val="center"/>
            <w:hideMark/>
          </w:tcPr>
          <w:p w14:paraId="5CE16903" w14:textId="77777777" w:rsidR="001201DE" w:rsidRPr="00A1115A" w:rsidRDefault="001201DE" w:rsidP="001201DE">
            <w:pPr>
              <w:pStyle w:val="TAC"/>
              <w:rPr>
                <w:rFonts w:cs="Arial"/>
              </w:rPr>
            </w:pPr>
            <w:r w:rsidRPr="00A1115A">
              <w:rPr>
                <w:rFonts w:cs="Arial"/>
              </w:rPr>
              <w:t>2</w:t>
            </w:r>
          </w:p>
        </w:tc>
        <w:tc>
          <w:tcPr>
            <w:tcW w:w="794" w:type="dxa"/>
            <w:tcBorders>
              <w:top w:val="single" w:sz="4" w:space="0" w:color="auto"/>
              <w:left w:val="single" w:sz="4" w:space="0" w:color="auto"/>
              <w:bottom w:val="single" w:sz="4" w:space="0" w:color="auto"/>
              <w:right w:val="single" w:sz="4" w:space="0" w:color="auto"/>
            </w:tcBorders>
            <w:vAlign w:val="center"/>
            <w:hideMark/>
          </w:tcPr>
          <w:p w14:paraId="4E868A81" w14:textId="77777777" w:rsidR="001201DE" w:rsidRPr="00A1115A" w:rsidRDefault="001201DE" w:rsidP="001201DE">
            <w:pPr>
              <w:pStyle w:val="TAC"/>
              <w:rPr>
                <w:rFonts w:cs="Arial"/>
              </w:rPr>
            </w:pPr>
            <w:r w:rsidRPr="00A1115A">
              <w:rPr>
                <w:rFonts w:cs="Arial"/>
              </w:rPr>
              <w:t>2</w:t>
            </w:r>
          </w:p>
        </w:tc>
        <w:tc>
          <w:tcPr>
            <w:tcW w:w="794" w:type="dxa"/>
            <w:tcBorders>
              <w:top w:val="single" w:sz="4" w:space="0" w:color="auto"/>
              <w:left w:val="single" w:sz="4" w:space="0" w:color="auto"/>
              <w:bottom w:val="single" w:sz="4" w:space="0" w:color="auto"/>
              <w:right w:val="single" w:sz="4" w:space="0" w:color="auto"/>
            </w:tcBorders>
            <w:vAlign w:val="center"/>
            <w:hideMark/>
          </w:tcPr>
          <w:p w14:paraId="1A7C5EB7" w14:textId="77777777" w:rsidR="001201DE" w:rsidRPr="00A1115A" w:rsidRDefault="001201DE" w:rsidP="001201DE">
            <w:pPr>
              <w:pStyle w:val="TAC"/>
              <w:rPr>
                <w:rFonts w:cs="Arial"/>
              </w:rPr>
            </w:pPr>
            <w:r w:rsidRPr="00A1115A">
              <w:rPr>
                <w:rFonts w:cs="Arial"/>
              </w:rPr>
              <w:t>2</w:t>
            </w:r>
          </w:p>
        </w:tc>
        <w:tc>
          <w:tcPr>
            <w:tcW w:w="794" w:type="dxa"/>
            <w:tcBorders>
              <w:top w:val="single" w:sz="4" w:space="0" w:color="auto"/>
              <w:left w:val="single" w:sz="4" w:space="0" w:color="auto"/>
              <w:bottom w:val="single" w:sz="4" w:space="0" w:color="auto"/>
              <w:right w:val="single" w:sz="4" w:space="0" w:color="auto"/>
            </w:tcBorders>
            <w:vAlign w:val="center"/>
            <w:hideMark/>
          </w:tcPr>
          <w:p w14:paraId="304A62E1"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30C027C2"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56C20508"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6C47EFA7"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1EC1BB27"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093586C9"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tcPr>
          <w:p w14:paraId="658088A9" w14:textId="77777777" w:rsidR="001201DE" w:rsidRPr="00A1115A" w:rsidRDefault="001201DE" w:rsidP="001201DE">
            <w:pPr>
              <w:pStyle w:val="TAC"/>
              <w:rPr>
                <w:rFonts w:cs="Arial"/>
              </w:rPr>
            </w:pPr>
            <w:r w:rsidRPr="00A1115A">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0F07ABB7" w14:textId="77777777" w:rsidR="001201DE" w:rsidRPr="00A1115A" w:rsidRDefault="001201DE" w:rsidP="001201DE">
            <w:pPr>
              <w:pStyle w:val="TAC"/>
              <w:rPr>
                <w:rFonts w:cs="Arial"/>
              </w:rPr>
            </w:pPr>
            <w:r w:rsidRPr="00A1115A">
              <w:rPr>
                <w:rFonts w:cs="Arial"/>
              </w:rPr>
              <w:t>1</w:t>
            </w:r>
          </w:p>
        </w:tc>
      </w:tr>
      <w:tr w:rsidR="001201DE" w:rsidRPr="00A1115A" w14:paraId="572261B9"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7A3E1C2E" w14:textId="77777777" w:rsidR="001201DE" w:rsidRPr="00A1115A" w:rsidRDefault="001201DE" w:rsidP="001201DE">
            <w:pPr>
              <w:pStyle w:val="TAH"/>
            </w:pPr>
            <w:r w:rsidRPr="00A1115A">
              <w:t>Number of Code Blocks per Slot</w:t>
            </w:r>
          </w:p>
        </w:tc>
        <w:tc>
          <w:tcPr>
            <w:tcW w:w="1032" w:type="dxa"/>
            <w:tcBorders>
              <w:top w:val="single" w:sz="4" w:space="0" w:color="auto"/>
              <w:left w:val="single" w:sz="4" w:space="0" w:color="auto"/>
              <w:bottom w:val="single" w:sz="4" w:space="0" w:color="auto"/>
              <w:right w:val="single" w:sz="4" w:space="0" w:color="auto"/>
            </w:tcBorders>
            <w:vAlign w:val="center"/>
          </w:tcPr>
          <w:p w14:paraId="3BCC029A"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2C413F83"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vAlign w:val="center"/>
          </w:tcPr>
          <w:p w14:paraId="1C8CAB62" w14:textId="43B906A8"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5B97957B"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614E8971"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1CFB9443"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7A738A81"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3D957199"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2933C271"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41B723F2"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29EACBEA"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2F9D910C"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tcPr>
          <w:p w14:paraId="4AD2464F"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7FE03371" w14:textId="77777777" w:rsidR="001201DE" w:rsidRPr="00A1115A" w:rsidRDefault="001201DE" w:rsidP="001201DE">
            <w:pPr>
              <w:pStyle w:val="TAC"/>
              <w:rPr>
                <w:rFonts w:cs="Arial"/>
              </w:rPr>
            </w:pPr>
          </w:p>
        </w:tc>
      </w:tr>
      <w:tr w:rsidR="001201DE" w:rsidRPr="00A1115A" w14:paraId="11424146"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5D0BD0CB" w14:textId="77777777" w:rsidR="001201DE" w:rsidRPr="00A1115A" w:rsidRDefault="001201DE" w:rsidP="001201DE">
            <w:pPr>
              <w:pStyle w:val="TAL"/>
              <w:rPr>
                <w:rFonts w:cs="Arial"/>
              </w:rPr>
            </w:pPr>
            <w:r w:rsidRPr="00A1115A">
              <w:rPr>
                <w:rFonts w:cs="Arial"/>
              </w:rPr>
              <w:t xml:space="preserve">  For Slots 0,1,2</w:t>
            </w:r>
          </w:p>
        </w:tc>
        <w:tc>
          <w:tcPr>
            <w:tcW w:w="1032" w:type="dxa"/>
            <w:tcBorders>
              <w:top w:val="single" w:sz="4" w:space="0" w:color="auto"/>
              <w:left w:val="single" w:sz="4" w:space="0" w:color="auto"/>
              <w:bottom w:val="single" w:sz="4" w:space="0" w:color="auto"/>
              <w:right w:val="single" w:sz="4" w:space="0" w:color="auto"/>
            </w:tcBorders>
            <w:vAlign w:val="center"/>
            <w:hideMark/>
          </w:tcPr>
          <w:p w14:paraId="2955ECBD" w14:textId="77777777" w:rsidR="001201DE" w:rsidRPr="00A1115A" w:rsidRDefault="001201DE" w:rsidP="001201DE">
            <w:pPr>
              <w:pStyle w:val="TAC"/>
              <w:rPr>
                <w:rFonts w:cs="Arial"/>
              </w:rPr>
            </w:pPr>
            <w:r w:rsidRPr="00A1115A">
              <w:rPr>
                <w:rFonts w:cs="Arial"/>
              </w:rPr>
              <w:t>CBs</w:t>
            </w:r>
          </w:p>
        </w:tc>
        <w:tc>
          <w:tcPr>
            <w:tcW w:w="793" w:type="dxa"/>
            <w:tcBorders>
              <w:top w:val="single" w:sz="4" w:space="0" w:color="auto"/>
              <w:left w:val="single" w:sz="4" w:space="0" w:color="auto"/>
              <w:bottom w:val="single" w:sz="4" w:space="0" w:color="auto"/>
              <w:right w:val="single" w:sz="4" w:space="0" w:color="auto"/>
            </w:tcBorders>
          </w:tcPr>
          <w:p w14:paraId="317F6F70" w14:textId="00E7842D" w:rsidR="001201DE" w:rsidRPr="00A1115A" w:rsidRDefault="001201DE" w:rsidP="001201DE">
            <w:pPr>
              <w:pStyle w:val="TAC"/>
              <w:rPr>
                <w:rFonts w:cs="Arial"/>
              </w:rPr>
            </w:pPr>
            <w:ins w:id="178" w:author="Huawei" w:date="2023-05-13T16:31:00Z">
              <w:r w:rsidRPr="00A1115A">
                <w:t>N/A</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6067E533" w14:textId="5E2E4E51"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0CD0CDDE"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4176662F"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763AFD2D"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500F9AF6"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01B8B3B3"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25D295D2"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1ACA712F"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6364E506"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30B305ED"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tcPr>
          <w:p w14:paraId="5EF71A68" w14:textId="77777777" w:rsidR="001201DE" w:rsidRPr="00A1115A" w:rsidRDefault="001201DE" w:rsidP="001201DE">
            <w:pPr>
              <w:pStyle w:val="TAC"/>
              <w:rPr>
                <w:rFonts w:cs="Arial"/>
              </w:rPr>
            </w:pPr>
            <w:r w:rsidRPr="00A1115A">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48BCE24B" w14:textId="77777777" w:rsidR="001201DE" w:rsidRPr="00A1115A" w:rsidRDefault="001201DE" w:rsidP="001201DE">
            <w:pPr>
              <w:pStyle w:val="TAC"/>
              <w:rPr>
                <w:rFonts w:cs="Arial"/>
              </w:rPr>
            </w:pPr>
            <w:r w:rsidRPr="00A1115A">
              <w:rPr>
                <w:rFonts w:cs="Arial"/>
              </w:rPr>
              <w:t>N/A</w:t>
            </w:r>
          </w:p>
        </w:tc>
      </w:tr>
      <w:tr w:rsidR="001201DE" w:rsidRPr="00A1115A" w14:paraId="3F4B21FC"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35CECEBB" w14:textId="77777777" w:rsidR="001201DE" w:rsidRPr="00A1115A" w:rsidRDefault="001201DE" w:rsidP="001201DE">
            <w:pPr>
              <w:pStyle w:val="TAL"/>
              <w:rPr>
                <w:rFonts w:cs="Arial"/>
              </w:rPr>
            </w:pPr>
            <w:r w:rsidRPr="00A1115A">
              <w:rPr>
                <w:rFonts w:cs="Arial"/>
              </w:rPr>
              <w:t xml:space="preserve">  For Slots 3,…,19</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9DDAD87" w14:textId="77777777" w:rsidR="001201DE" w:rsidRPr="00A1115A" w:rsidRDefault="001201DE" w:rsidP="001201DE">
            <w:pPr>
              <w:pStyle w:val="TAC"/>
              <w:rPr>
                <w:rFonts w:cs="Arial"/>
              </w:rPr>
            </w:pPr>
            <w:r w:rsidRPr="00A1115A">
              <w:rPr>
                <w:rFonts w:cs="Arial"/>
              </w:rPr>
              <w:t>CBs</w:t>
            </w:r>
          </w:p>
        </w:tc>
        <w:tc>
          <w:tcPr>
            <w:tcW w:w="793" w:type="dxa"/>
            <w:tcBorders>
              <w:top w:val="single" w:sz="4" w:space="0" w:color="auto"/>
              <w:left w:val="single" w:sz="4" w:space="0" w:color="auto"/>
              <w:bottom w:val="single" w:sz="4" w:space="0" w:color="auto"/>
              <w:right w:val="single" w:sz="4" w:space="0" w:color="auto"/>
            </w:tcBorders>
          </w:tcPr>
          <w:p w14:paraId="1E6DA828" w14:textId="4CC66898" w:rsidR="001201DE" w:rsidRPr="00A1115A" w:rsidRDefault="001201DE" w:rsidP="001201DE">
            <w:pPr>
              <w:pStyle w:val="TAC"/>
              <w:rPr>
                <w:rFonts w:cs="Arial"/>
              </w:rPr>
            </w:pPr>
            <w:ins w:id="179" w:author="Huawei" w:date="2023-05-13T16:31:00Z">
              <w:r w:rsidRPr="00A1115A">
                <w:t>1</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28570CD4" w14:textId="00E2F8C1"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2E93F35D"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7CEC0229"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051BD4C3"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17BDE5AE"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6B20F776"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6AC24CFF" w14:textId="77777777" w:rsidR="001201DE" w:rsidRPr="00A1115A" w:rsidRDefault="001201DE" w:rsidP="001201DE">
            <w:pPr>
              <w:pStyle w:val="TAC"/>
              <w:rPr>
                <w:rFonts w:cs="Arial"/>
              </w:rPr>
            </w:pPr>
            <w:r w:rsidRPr="00A1115A">
              <w:rPr>
                <w:rFonts w:cs="Arial"/>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3B10B877" w14:textId="77777777" w:rsidR="001201DE" w:rsidRPr="00A1115A" w:rsidRDefault="001201DE" w:rsidP="001201DE">
            <w:pPr>
              <w:pStyle w:val="TAC"/>
              <w:rPr>
                <w:rFonts w:cs="Arial"/>
              </w:rPr>
            </w:pPr>
            <w:r w:rsidRPr="00A1115A">
              <w:rPr>
                <w:rFonts w:cs="Arial"/>
              </w:rPr>
              <w:t>2</w:t>
            </w:r>
          </w:p>
        </w:tc>
        <w:tc>
          <w:tcPr>
            <w:tcW w:w="794" w:type="dxa"/>
            <w:tcBorders>
              <w:top w:val="single" w:sz="4" w:space="0" w:color="auto"/>
              <w:left w:val="single" w:sz="4" w:space="0" w:color="auto"/>
              <w:bottom w:val="single" w:sz="4" w:space="0" w:color="auto"/>
              <w:right w:val="single" w:sz="4" w:space="0" w:color="auto"/>
            </w:tcBorders>
            <w:vAlign w:val="center"/>
            <w:hideMark/>
          </w:tcPr>
          <w:p w14:paraId="0B81814E" w14:textId="77777777" w:rsidR="001201DE" w:rsidRPr="00A1115A" w:rsidRDefault="001201DE" w:rsidP="001201DE">
            <w:pPr>
              <w:pStyle w:val="TAC"/>
              <w:rPr>
                <w:rFonts w:cs="Arial"/>
              </w:rPr>
            </w:pPr>
            <w:r w:rsidRPr="00A1115A">
              <w:rPr>
                <w:rFonts w:cs="Arial"/>
              </w:rPr>
              <w:t>2</w:t>
            </w:r>
          </w:p>
        </w:tc>
        <w:tc>
          <w:tcPr>
            <w:tcW w:w="794" w:type="dxa"/>
            <w:tcBorders>
              <w:top w:val="single" w:sz="4" w:space="0" w:color="auto"/>
              <w:left w:val="single" w:sz="4" w:space="0" w:color="auto"/>
              <w:bottom w:val="single" w:sz="4" w:space="0" w:color="auto"/>
              <w:right w:val="single" w:sz="4" w:space="0" w:color="auto"/>
            </w:tcBorders>
            <w:vAlign w:val="center"/>
            <w:hideMark/>
          </w:tcPr>
          <w:p w14:paraId="024A392C" w14:textId="77777777" w:rsidR="001201DE" w:rsidRPr="00A1115A" w:rsidRDefault="001201DE" w:rsidP="001201DE">
            <w:pPr>
              <w:pStyle w:val="TAC"/>
              <w:rPr>
                <w:rFonts w:cs="Arial"/>
              </w:rPr>
            </w:pPr>
            <w:r w:rsidRPr="00A1115A">
              <w:rPr>
                <w:rFonts w:cs="Arial"/>
              </w:rPr>
              <w:t>2</w:t>
            </w:r>
          </w:p>
        </w:tc>
        <w:tc>
          <w:tcPr>
            <w:tcW w:w="794" w:type="dxa"/>
            <w:tcBorders>
              <w:top w:val="single" w:sz="4" w:space="0" w:color="auto"/>
              <w:left w:val="single" w:sz="4" w:space="0" w:color="auto"/>
              <w:bottom w:val="single" w:sz="4" w:space="0" w:color="auto"/>
              <w:right w:val="single" w:sz="4" w:space="0" w:color="auto"/>
            </w:tcBorders>
          </w:tcPr>
          <w:p w14:paraId="74800A6C" w14:textId="77777777" w:rsidR="001201DE" w:rsidRPr="00A1115A" w:rsidRDefault="001201DE" w:rsidP="001201DE">
            <w:pPr>
              <w:pStyle w:val="TAC"/>
              <w:rPr>
                <w:rFonts w:cs="Arial"/>
              </w:rPr>
            </w:pPr>
            <w:r w:rsidRPr="00A1115A">
              <w:t>2</w:t>
            </w:r>
          </w:p>
        </w:tc>
        <w:tc>
          <w:tcPr>
            <w:tcW w:w="794" w:type="dxa"/>
            <w:tcBorders>
              <w:top w:val="single" w:sz="4" w:space="0" w:color="auto"/>
              <w:left w:val="single" w:sz="4" w:space="0" w:color="auto"/>
              <w:bottom w:val="single" w:sz="4" w:space="0" w:color="auto"/>
              <w:right w:val="single" w:sz="4" w:space="0" w:color="auto"/>
            </w:tcBorders>
            <w:vAlign w:val="center"/>
            <w:hideMark/>
          </w:tcPr>
          <w:p w14:paraId="6F1CCF57" w14:textId="77777777" w:rsidR="001201DE" w:rsidRPr="00A1115A" w:rsidRDefault="001201DE" w:rsidP="001201DE">
            <w:pPr>
              <w:pStyle w:val="TAC"/>
              <w:rPr>
                <w:rFonts w:cs="Arial"/>
              </w:rPr>
            </w:pPr>
            <w:r w:rsidRPr="00A1115A">
              <w:rPr>
                <w:rFonts w:cs="Arial"/>
              </w:rPr>
              <w:t>3</w:t>
            </w:r>
          </w:p>
        </w:tc>
      </w:tr>
      <w:tr w:rsidR="001201DE" w:rsidRPr="00A1115A" w14:paraId="4C339BFD"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4063913F" w14:textId="77777777" w:rsidR="001201DE" w:rsidRPr="00A1115A" w:rsidRDefault="001201DE" w:rsidP="001201DE">
            <w:pPr>
              <w:pStyle w:val="TAH"/>
            </w:pPr>
            <w:r w:rsidRPr="00A1115A">
              <w:t>Binary Channel Bits per Slot</w:t>
            </w:r>
          </w:p>
        </w:tc>
        <w:tc>
          <w:tcPr>
            <w:tcW w:w="1032" w:type="dxa"/>
            <w:tcBorders>
              <w:top w:val="single" w:sz="4" w:space="0" w:color="auto"/>
              <w:left w:val="single" w:sz="4" w:space="0" w:color="auto"/>
              <w:bottom w:val="single" w:sz="4" w:space="0" w:color="auto"/>
              <w:right w:val="single" w:sz="4" w:space="0" w:color="auto"/>
            </w:tcBorders>
            <w:vAlign w:val="center"/>
          </w:tcPr>
          <w:p w14:paraId="46C7E96A"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6A840374" w14:textId="77777777" w:rsidR="001201DE" w:rsidRPr="00A1115A" w:rsidRDefault="001201DE" w:rsidP="001201DE">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vAlign w:val="center"/>
          </w:tcPr>
          <w:p w14:paraId="7E5264F1" w14:textId="6FD8C82B"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39F75ECC"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61FC8BA7"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308673D0"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3115CCDA"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2C609C51"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11599018"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33F992D4"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0882AC01"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180D65CD"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tcPr>
          <w:p w14:paraId="55072F3B" w14:textId="77777777" w:rsidR="001201DE" w:rsidRPr="00A1115A" w:rsidRDefault="001201DE" w:rsidP="001201DE">
            <w:pPr>
              <w:pStyle w:val="TAC"/>
              <w:rPr>
                <w:rFonts w:cs="Arial"/>
              </w:rPr>
            </w:pPr>
          </w:p>
        </w:tc>
        <w:tc>
          <w:tcPr>
            <w:tcW w:w="794" w:type="dxa"/>
            <w:tcBorders>
              <w:top w:val="single" w:sz="4" w:space="0" w:color="auto"/>
              <w:left w:val="single" w:sz="4" w:space="0" w:color="auto"/>
              <w:bottom w:val="single" w:sz="4" w:space="0" w:color="auto"/>
              <w:right w:val="single" w:sz="4" w:space="0" w:color="auto"/>
            </w:tcBorders>
            <w:vAlign w:val="center"/>
          </w:tcPr>
          <w:p w14:paraId="0FABC866" w14:textId="77777777" w:rsidR="001201DE" w:rsidRPr="00A1115A" w:rsidRDefault="001201DE" w:rsidP="001201DE">
            <w:pPr>
              <w:pStyle w:val="TAC"/>
              <w:rPr>
                <w:rFonts w:cs="Arial"/>
              </w:rPr>
            </w:pPr>
          </w:p>
        </w:tc>
      </w:tr>
      <w:tr w:rsidR="001201DE" w:rsidRPr="00A1115A" w14:paraId="7D6D85D9"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72F415D2" w14:textId="77777777" w:rsidR="001201DE" w:rsidRPr="00A1115A" w:rsidRDefault="001201DE" w:rsidP="001201DE">
            <w:pPr>
              <w:pStyle w:val="TAL"/>
              <w:rPr>
                <w:rFonts w:cs="Arial"/>
              </w:rPr>
            </w:pPr>
            <w:r w:rsidRPr="00A1115A">
              <w:rPr>
                <w:rFonts w:cs="Arial"/>
              </w:rPr>
              <w:t xml:space="preserve">  For Slots 0,1,2</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8F5FC1F" w14:textId="77777777" w:rsidR="001201DE" w:rsidRPr="00A1115A" w:rsidRDefault="001201DE" w:rsidP="001201DE">
            <w:pPr>
              <w:pStyle w:val="TAC"/>
              <w:rPr>
                <w:rFonts w:cs="Arial"/>
              </w:rPr>
            </w:pPr>
            <w:r w:rsidRPr="00A1115A">
              <w:rPr>
                <w:rFonts w:cs="Arial"/>
              </w:rPr>
              <w:t>Bits</w:t>
            </w:r>
          </w:p>
        </w:tc>
        <w:tc>
          <w:tcPr>
            <w:tcW w:w="793" w:type="dxa"/>
            <w:tcBorders>
              <w:top w:val="single" w:sz="4" w:space="0" w:color="auto"/>
              <w:left w:val="single" w:sz="4" w:space="0" w:color="auto"/>
              <w:bottom w:val="single" w:sz="4" w:space="0" w:color="auto"/>
              <w:right w:val="single" w:sz="4" w:space="0" w:color="auto"/>
            </w:tcBorders>
          </w:tcPr>
          <w:p w14:paraId="4CF471FC" w14:textId="72A77C8A" w:rsidR="001201DE" w:rsidRPr="00A1115A" w:rsidRDefault="001201DE" w:rsidP="001201DE">
            <w:pPr>
              <w:pStyle w:val="TAC"/>
              <w:rPr>
                <w:rFonts w:cs="Arial"/>
              </w:rPr>
            </w:pPr>
            <w:ins w:id="180" w:author="Huawei" w:date="2023-05-13T16:31:00Z">
              <w:r w:rsidRPr="00A1115A">
                <w:rPr>
                  <w:rFonts w:cs="Arial"/>
                </w:rPr>
                <w:t>N/A</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2FD5FB38" w14:textId="65857C0A"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3F135189"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632BC577"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21435820"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2F987AB3"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07A7EBEA"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50121D0A"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61F0E8D7"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722162A2"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05D1DB97" w14:textId="77777777" w:rsidR="001201DE" w:rsidRPr="00A1115A" w:rsidRDefault="001201DE" w:rsidP="001201DE">
            <w:pPr>
              <w:pStyle w:val="TAC"/>
              <w:rPr>
                <w:rFonts w:cs="Arial"/>
              </w:rPr>
            </w:pPr>
            <w:r w:rsidRPr="00A1115A">
              <w:rPr>
                <w:rFonts w:cs="Arial"/>
              </w:rPr>
              <w:t>N/A</w:t>
            </w:r>
          </w:p>
        </w:tc>
        <w:tc>
          <w:tcPr>
            <w:tcW w:w="794" w:type="dxa"/>
            <w:tcBorders>
              <w:top w:val="single" w:sz="4" w:space="0" w:color="auto"/>
              <w:left w:val="single" w:sz="4" w:space="0" w:color="auto"/>
              <w:bottom w:val="single" w:sz="4" w:space="0" w:color="auto"/>
              <w:right w:val="single" w:sz="4" w:space="0" w:color="auto"/>
            </w:tcBorders>
          </w:tcPr>
          <w:p w14:paraId="5EE1D159" w14:textId="77777777" w:rsidR="001201DE" w:rsidRPr="00A1115A" w:rsidRDefault="001201DE" w:rsidP="001201DE">
            <w:pPr>
              <w:pStyle w:val="TAC"/>
              <w:rPr>
                <w:rFonts w:cs="Arial"/>
              </w:rPr>
            </w:pPr>
            <w:r w:rsidRPr="00A1115A">
              <w:t>N/A</w:t>
            </w:r>
          </w:p>
        </w:tc>
        <w:tc>
          <w:tcPr>
            <w:tcW w:w="794" w:type="dxa"/>
            <w:tcBorders>
              <w:top w:val="single" w:sz="4" w:space="0" w:color="auto"/>
              <w:left w:val="single" w:sz="4" w:space="0" w:color="auto"/>
              <w:bottom w:val="single" w:sz="4" w:space="0" w:color="auto"/>
              <w:right w:val="single" w:sz="4" w:space="0" w:color="auto"/>
            </w:tcBorders>
            <w:vAlign w:val="center"/>
            <w:hideMark/>
          </w:tcPr>
          <w:p w14:paraId="18292497" w14:textId="77777777" w:rsidR="001201DE" w:rsidRPr="00A1115A" w:rsidRDefault="001201DE" w:rsidP="001201DE">
            <w:pPr>
              <w:pStyle w:val="TAC"/>
              <w:rPr>
                <w:rFonts w:cs="Arial"/>
              </w:rPr>
            </w:pPr>
            <w:r w:rsidRPr="00A1115A">
              <w:rPr>
                <w:rFonts w:cs="Arial"/>
              </w:rPr>
              <w:t>N/A</w:t>
            </w:r>
          </w:p>
        </w:tc>
      </w:tr>
      <w:tr w:rsidR="001201DE" w:rsidRPr="00A1115A" w14:paraId="3D5A7D14" w14:textId="77777777" w:rsidTr="001201DE">
        <w:trPr>
          <w:jc w:val="center"/>
        </w:trPr>
        <w:tc>
          <w:tcPr>
            <w:tcW w:w="3448" w:type="dxa"/>
            <w:tcBorders>
              <w:top w:val="single" w:sz="4" w:space="0" w:color="auto"/>
              <w:left w:val="single" w:sz="4" w:space="0" w:color="auto"/>
              <w:bottom w:val="single" w:sz="4" w:space="0" w:color="auto"/>
              <w:right w:val="single" w:sz="4" w:space="0" w:color="auto"/>
            </w:tcBorders>
            <w:hideMark/>
          </w:tcPr>
          <w:p w14:paraId="6DB4E398" w14:textId="77777777" w:rsidR="001201DE" w:rsidRPr="00A1115A" w:rsidRDefault="001201DE" w:rsidP="001201DE">
            <w:pPr>
              <w:pStyle w:val="TAL"/>
              <w:rPr>
                <w:rFonts w:cs="Arial"/>
              </w:rPr>
            </w:pPr>
            <w:r w:rsidRPr="00A1115A">
              <w:rPr>
                <w:rFonts w:cs="Arial"/>
              </w:rPr>
              <w:t xml:space="preserve">  For Slots 3,…,19</w:t>
            </w:r>
          </w:p>
        </w:tc>
        <w:tc>
          <w:tcPr>
            <w:tcW w:w="1032" w:type="dxa"/>
            <w:tcBorders>
              <w:top w:val="single" w:sz="4" w:space="0" w:color="auto"/>
              <w:left w:val="single" w:sz="4" w:space="0" w:color="auto"/>
              <w:bottom w:val="single" w:sz="4" w:space="0" w:color="auto"/>
              <w:right w:val="single" w:sz="4" w:space="0" w:color="auto"/>
            </w:tcBorders>
            <w:vAlign w:val="center"/>
            <w:hideMark/>
          </w:tcPr>
          <w:p w14:paraId="4F8C3188" w14:textId="77777777" w:rsidR="001201DE" w:rsidRPr="00A1115A" w:rsidRDefault="001201DE" w:rsidP="001201DE">
            <w:pPr>
              <w:pStyle w:val="TAC"/>
              <w:rPr>
                <w:rFonts w:cs="Arial"/>
              </w:rPr>
            </w:pPr>
            <w:r w:rsidRPr="00A1115A">
              <w:rPr>
                <w:rFonts w:cs="Arial"/>
              </w:rPr>
              <w:t>Bits</w:t>
            </w:r>
          </w:p>
        </w:tc>
        <w:tc>
          <w:tcPr>
            <w:tcW w:w="793" w:type="dxa"/>
            <w:tcBorders>
              <w:top w:val="single" w:sz="4" w:space="0" w:color="auto"/>
              <w:left w:val="single" w:sz="4" w:space="0" w:color="auto"/>
              <w:bottom w:val="single" w:sz="4" w:space="0" w:color="auto"/>
              <w:right w:val="single" w:sz="4" w:space="0" w:color="auto"/>
            </w:tcBorders>
          </w:tcPr>
          <w:p w14:paraId="32D8A19F" w14:textId="1E619FF6" w:rsidR="001201DE" w:rsidRPr="00A1115A" w:rsidRDefault="001201DE" w:rsidP="001201DE">
            <w:pPr>
              <w:pStyle w:val="TAC"/>
              <w:rPr>
                <w:rFonts w:cs="Arial"/>
              </w:rPr>
            </w:pPr>
            <w:ins w:id="181" w:author="Huawei" w:date="2023-05-13T16:31:00Z">
              <w:r>
                <w:rPr>
                  <w:rFonts w:cs="Arial"/>
                </w:rPr>
                <w:t>2592</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50551D39" w14:textId="58C5AF08" w:rsidR="001201DE" w:rsidRPr="00A1115A" w:rsidRDefault="001201DE" w:rsidP="001201DE">
            <w:pPr>
              <w:pStyle w:val="TAC"/>
              <w:rPr>
                <w:rFonts w:cs="Arial"/>
              </w:rPr>
            </w:pPr>
            <w:r w:rsidRPr="00A1115A">
              <w:rPr>
                <w:rFonts w:cs="Arial"/>
              </w:rPr>
              <w:t>2376</w:t>
            </w:r>
          </w:p>
        </w:tc>
        <w:tc>
          <w:tcPr>
            <w:tcW w:w="794" w:type="dxa"/>
            <w:tcBorders>
              <w:top w:val="single" w:sz="4" w:space="0" w:color="auto"/>
              <w:left w:val="single" w:sz="4" w:space="0" w:color="auto"/>
              <w:bottom w:val="single" w:sz="4" w:space="0" w:color="auto"/>
              <w:right w:val="single" w:sz="4" w:space="0" w:color="auto"/>
            </w:tcBorders>
            <w:vAlign w:val="center"/>
            <w:hideMark/>
          </w:tcPr>
          <w:p w14:paraId="6C4F0658" w14:textId="77777777" w:rsidR="001201DE" w:rsidRPr="00A1115A" w:rsidRDefault="001201DE" w:rsidP="001201DE">
            <w:pPr>
              <w:pStyle w:val="TAC"/>
              <w:rPr>
                <w:rFonts w:cs="Arial"/>
              </w:rPr>
            </w:pPr>
            <w:r w:rsidRPr="00A1115A">
              <w:rPr>
                <w:rFonts w:cs="Arial"/>
              </w:rPr>
              <w:t>5184</w:t>
            </w:r>
          </w:p>
        </w:tc>
        <w:tc>
          <w:tcPr>
            <w:tcW w:w="794" w:type="dxa"/>
            <w:tcBorders>
              <w:top w:val="single" w:sz="4" w:space="0" w:color="auto"/>
              <w:left w:val="single" w:sz="4" w:space="0" w:color="auto"/>
              <w:bottom w:val="single" w:sz="4" w:space="0" w:color="auto"/>
              <w:right w:val="single" w:sz="4" w:space="0" w:color="auto"/>
            </w:tcBorders>
            <w:vAlign w:val="center"/>
            <w:hideMark/>
          </w:tcPr>
          <w:p w14:paraId="2EB35ABA" w14:textId="77777777" w:rsidR="001201DE" w:rsidRPr="00A1115A" w:rsidRDefault="001201DE" w:rsidP="001201DE">
            <w:pPr>
              <w:pStyle w:val="TAC"/>
              <w:rPr>
                <w:rFonts w:cs="Arial"/>
              </w:rPr>
            </w:pPr>
            <w:r w:rsidRPr="00A1115A">
              <w:rPr>
                <w:rFonts w:cs="Arial"/>
              </w:rPr>
              <w:t>8208</w:t>
            </w:r>
          </w:p>
        </w:tc>
        <w:tc>
          <w:tcPr>
            <w:tcW w:w="794" w:type="dxa"/>
            <w:tcBorders>
              <w:top w:val="single" w:sz="4" w:space="0" w:color="auto"/>
              <w:left w:val="single" w:sz="4" w:space="0" w:color="auto"/>
              <w:bottom w:val="single" w:sz="4" w:space="0" w:color="auto"/>
              <w:right w:val="single" w:sz="4" w:space="0" w:color="auto"/>
            </w:tcBorders>
            <w:vAlign w:val="center"/>
            <w:hideMark/>
          </w:tcPr>
          <w:p w14:paraId="31AC55AE" w14:textId="77777777" w:rsidR="001201DE" w:rsidRPr="00A1115A" w:rsidRDefault="001201DE" w:rsidP="001201DE">
            <w:pPr>
              <w:pStyle w:val="TAC"/>
              <w:rPr>
                <w:rFonts w:cs="Arial"/>
              </w:rPr>
            </w:pPr>
            <w:r w:rsidRPr="00A1115A">
              <w:rPr>
                <w:rFonts w:cs="Arial"/>
              </w:rPr>
              <w:t>11016</w:t>
            </w:r>
          </w:p>
        </w:tc>
        <w:tc>
          <w:tcPr>
            <w:tcW w:w="794" w:type="dxa"/>
            <w:tcBorders>
              <w:top w:val="single" w:sz="4" w:space="0" w:color="auto"/>
              <w:left w:val="single" w:sz="4" w:space="0" w:color="auto"/>
              <w:bottom w:val="single" w:sz="4" w:space="0" w:color="auto"/>
              <w:right w:val="single" w:sz="4" w:space="0" w:color="auto"/>
            </w:tcBorders>
            <w:vAlign w:val="center"/>
            <w:hideMark/>
          </w:tcPr>
          <w:p w14:paraId="3B5FD252" w14:textId="77777777" w:rsidR="001201DE" w:rsidRPr="00A1115A" w:rsidRDefault="001201DE" w:rsidP="001201DE">
            <w:pPr>
              <w:pStyle w:val="TAC"/>
              <w:rPr>
                <w:rFonts w:cs="Arial"/>
              </w:rPr>
            </w:pPr>
            <w:r w:rsidRPr="00A1115A">
              <w:rPr>
                <w:rFonts w:cs="Arial"/>
              </w:rPr>
              <w:t>14040</w:t>
            </w:r>
          </w:p>
        </w:tc>
        <w:tc>
          <w:tcPr>
            <w:tcW w:w="794" w:type="dxa"/>
            <w:tcBorders>
              <w:top w:val="single" w:sz="4" w:space="0" w:color="auto"/>
              <w:left w:val="single" w:sz="4" w:space="0" w:color="auto"/>
              <w:bottom w:val="single" w:sz="4" w:space="0" w:color="auto"/>
              <w:right w:val="single" w:sz="4" w:space="0" w:color="auto"/>
            </w:tcBorders>
            <w:vAlign w:val="center"/>
            <w:hideMark/>
          </w:tcPr>
          <w:p w14:paraId="66147305" w14:textId="77777777" w:rsidR="001201DE" w:rsidRPr="00A1115A" w:rsidRDefault="001201DE" w:rsidP="001201DE">
            <w:pPr>
              <w:pStyle w:val="TAC"/>
              <w:rPr>
                <w:rFonts w:cs="Arial"/>
              </w:rPr>
            </w:pPr>
            <w:r w:rsidRPr="00A1115A">
              <w:rPr>
                <w:rFonts w:cs="Arial"/>
              </w:rPr>
              <w:t>16848</w:t>
            </w:r>
          </w:p>
        </w:tc>
        <w:tc>
          <w:tcPr>
            <w:tcW w:w="794" w:type="dxa"/>
            <w:tcBorders>
              <w:top w:val="single" w:sz="4" w:space="0" w:color="auto"/>
              <w:left w:val="single" w:sz="4" w:space="0" w:color="auto"/>
              <w:bottom w:val="single" w:sz="4" w:space="0" w:color="auto"/>
              <w:right w:val="single" w:sz="4" w:space="0" w:color="auto"/>
            </w:tcBorders>
            <w:vAlign w:val="center"/>
            <w:hideMark/>
          </w:tcPr>
          <w:p w14:paraId="398D81D9" w14:textId="77777777" w:rsidR="001201DE" w:rsidRPr="00A1115A" w:rsidRDefault="001201DE" w:rsidP="001201DE">
            <w:pPr>
              <w:pStyle w:val="TAC"/>
              <w:rPr>
                <w:rFonts w:cs="Arial"/>
              </w:rPr>
            </w:pPr>
            <w:r w:rsidRPr="00A1115A">
              <w:rPr>
                <w:rFonts w:cs="Arial"/>
              </w:rPr>
              <w:t>22896</w:t>
            </w:r>
          </w:p>
        </w:tc>
        <w:tc>
          <w:tcPr>
            <w:tcW w:w="794" w:type="dxa"/>
            <w:tcBorders>
              <w:top w:val="single" w:sz="4" w:space="0" w:color="auto"/>
              <w:left w:val="single" w:sz="4" w:space="0" w:color="auto"/>
              <w:bottom w:val="single" w:sz="4" w:space="0" w:color="auto"/>
              <w:right w:val="single" w:sz="4" w:space="0" w:color="auto"/>
            </w:tcBorders>
            <w:vAlign w:val="center"/>
            <w:hideMark/>
          </w:tcPr>
          <w:p w14:paraId="04BB456A" w14:textId="77777777" w:rsidR="001201DE" w:rsidRPr="00A1115A" w:rsidRDefault="001201DE" w:rsidP="001201DE">
            <w:pPr>
              <w:pStyle w:val="TAC"/>
              <w:rPr>
                <w:rFonts w:cs="Arial"/>
              </w:rPr>
            </w:pPr>
            <w:r w:rsidRPr="00A1115A">
              <w:rPr>
                <w:rFonts w:cs="Arial"/>
              </w:rPr>
              <w:t>28728</w:t>
            </w:r>
          </w:p>
        </w:tc>
        <w:tc>
          <w:tcPr>
            <w:tcW w:w="794" w:type="dxa"/>
            <w:tcBorders>
              <w:top w:val="single" w:sz="4" w:space="0" w:color="auto"/>
              <w:left w:val="single" w:sz="4" w:space="0" w:color="auto"/>
              <w:bottom w:val="single" w:sz="4" w:space="0" w:color="auto"/>
              <w:right w:val="single" w:sz="4" w:space="0" w:color="auto"/>
            </w:tcBorders>
            <w:vAlign w:val="center"/>
            <w:hideMark/>
          </w:tcPr>
          <w:p w14:paraId="1F62B659" w14:textId="77777777" w:rsidR="001201DE" w:rsidRPr="00A1115A" w:rsidRDefault="001201DE" w:rsidP="001201DE">
            <w:pPr>
              <w:pStyle w:val="TAC"/>
              <w:rPr>
                <w:rFonts w:cs="Arial"/>
              </w:rPr>
            </w:pPr>
            <w:r w:rsidRPr="00A1115A">
              <w:rPr>
                <w:rFonts w:cs="Arial"/>
              </w:rPr>
              <w:t>34992</w:t>
            </w:r>
          </w:p>
        </w:tc>
        <w:tc>
          <w:tcPr>
            <w:tcW w:w="794" w:type="dxa"/>
            <w:tcBorders>
              <w:top w:val="single" w:sz="4" w:space="0" w:color="auto"/>
              <w:left w:val="single" w:sz="4" w:space="0" w:color="auto"/>
              <w:bottom w:val="single" w:sz="4" w:space="0" w:color="auto"/>
              <w:right w:val="single" w:sz="4" w:space="0" w:color="auto"/>
            </w:tcBorders>
            <w:vAlign w:val="center"/>
            <w:hideMark/>
          </w:tcPr>
          <w:p w14:paraId="28FA28B5" w14:textId="77777777" w:rsidR="001201DE" w:rsidRPr="00A1115A" w:rsidRDefault="001201DE" w:rsidP="001201DE">
            <w:pPr>
              <w:pStyle w:val="TAC"/>
              <w:rPr>
                <w:rFonts w:cs="Arial"/>
              </w:rPr>
            </w:pPr>
            <w:r w:rsidRPr="00A1115A">
              <w:rPr>
                <w:rFonts w:cs="Arial"/>
              </w:rPr>
              <w:t>46872</w:t>
            </w:r>
          </w:p>
        </w:tc>
        <w:tc>
          <w:tcPr>
            <w:tcW w:w="794" w:type="dxa"/>
            <w:tcBorders>
              <w:top w:val="single" w:sz="4" w:space="0" w:color="auto"/>
              <w:left w:val="single" w:sz="4" w:space="0" w:color="auto"/>
              <w:bottom w:val="single" w:sz="4" w:space="0" w:color="auto"/>
              <w:right w:val="single" w:sz="4" w:space="0" w:color="auto"/>
            </w:tcBorders>
          </w:tcPr>
          <w:p w14:paraId="1FF88052" w14:textId="77777777" w:rsidR="001201DE" w:rsidRPr="00A1115A" w:rsidRDefault="001201DE" w:rsidP="001201DE">
            <w:pPr>
              <w:pStyle w:val="TAC"/>
              <w:rPr>
                <w:rFonts w:cs="Arial"/>
              </w:rPr>
            </w:pPr>
            <w:r w:rsidRPr="00A1115A">
              <w:t>52920</w:t>
            </w:r>
          </w:p>
        </w:tc>
        <w:tc>
          <w:tcPr>
            <w:tcW w:w="794" w:type="dxa"/>
            <w:tcBorders>
              <w:top w:val="single" w:sz="4" w:space="0" w:color="auto"/>
              <w:left w:val="single" w:sz="4" w:space="0" w:color="auto"/>
              <w:bottom w:val="single" w:sz="4" w:space="0" w:color="auto"/>
              <w:right w:val="single" w:sz="4" w:space="0" w:color="auto"/>
            </w:tcBorders>
            <w:vAlign w:val="center"/>
            <w:hideMark/>
          </w:tcPr>
          <w:p w14:paraId="1B5F9817" w14:textId="77777777" w:rsidR="001201DE" w:rsidRPr="00A1115A" w:rsidRDefault="001201DE" w:rsidP="001201DE">
            <w:pPr>
              <w:pStyle w:val="TAC"/>
              <w:rPr>
                <w:rFonts w:cs="Arial"/>
              </w:rPr>
            </w:pPr>
            <w:r w:rsidRPr="00A1115A">
              <w:rPr>
                <w:rFonts w:cs="Arial"/>
              </w:rPr>
              <w:t>58968</w:t>
            </w:r>
          </w:p>
        </w:tc>
      </w:tr>
      <w:tr w:rsidR="001201DE" w:rsidRPr="00A1115A" w14:paraId="5EEBEFA3" w14:textId="77777777" w:rsidTr="001201DE">
        <w:trPr>
          <w:trHeight w:val="70"/>
          <w:jc w:val="center"/>
        </w:trPr>
        <w:tc>
          <w:tcPr>
            <w:tcW w:w="3448" w:type="dxa"/>
            <w:tcBorders>
              <w:top w:val="single" w:sz="4" w:space="0" w:color="auto"/>
              <w:left w:val="single" w:sz="4" w:space="0" w:color="auto"/>
              <w:bottom w:val="single" w:sz="4" w:space="0" w:color="auto"/>
              <w:right w:val="single" w:sz="4" w:space="0" w:color="auto"/>
            </w:tcBorders>
            <w:hideMark/>
          </w:tcPr>
          <w:p w14:paraId="537D301F" w14:textId="77777777" w:rsidR="001201DE" w:rsidRPr="00A1115A" w:rsidRDefault="001201DE" w:rsidP="001201DE">
            <w:pPr>
              <w:pStyle w:val="TAL"/>
              <w:rPr>
                <w:rFonts w:cs="Arial"/>
              </w:rPr>
            </w:pPr>
            <w:r w:rsidRPr="00A1115A">
              <w:rPr>
                <w:rFonts w:cs="Arial"/>
              </w:rPr>
              <w:t>Max. Throughput averaged over 1 frame</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4ABF686" w14:textId="77777777" w:rsidR="001201DE" w:rsidRPr="00A1115A" w:rsidRDefault="001201DE" w:rsidP="001201DE">
            <w:pPr>
              <w:pStyle w:val="TAC"/>
              <w:rPr>
                <w:rFonts w:cs="Arial"/>
              </w:rPr>
            </w:pPr>
            <w:r w:rsidRPr="00A1115A">
              <w:rPr>
                <w:rFonts w:cs="Arial"/>
              </w:rPr>
              <w:t>Mbps</w:t>
            </w:r>
          </w:p>
        </w:tc>
        <w:tc>
          <w:tcPr>
            <w:tcW w:w="793" w:type="dxa"/>
            <w:tcBorders>
              <w:top w:val="single" w:sz="4" w:space="0" w:color="auto"/>
              <w:left w:val="single" w:sz="4" w:space="0" w:color="auto"/>
              <w:bottom w:val="single" w:sz="4" w:space="0" w:color="auto"/>
              <w:right w:val="single" w:sz="4" w:space="0" w:color="auto"/>
            </w:tcBorders>
          </w:tcPr>
          <w:p w14:paraId="5F3B541B" w14:textId="22427484" w:rsidR="001201DE" w:rsidRPr="00A1115A" w:rsidRDefault="001201DE" w:rsidP="001201DE">
            <w:pPr>
              <w:pStyle w:val="TAC"/>
              <w:rPr>
                <w:rFonts w:cs="Arial"/>
              </w:rPr>
            </w:pPr>
            <w:ins w:id="182" w:author="Huawei" w:date="2023-05-13T16:31:00Z">
              <w:r>
                <w:rPr>
                  <w:rFonts w:cs="Arial"/>
                </w:rPr>
                <w:t>1.374</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541D1D50" w14:textId="3BBD10D3" w:rsidR="001201DE" w:rsidRPr="00A1115A" w:rsidRDefault="001201DE" w:rsidP="001201DE">
            <w:pPr>
              <w:pStyle w:val="TAC"/>
              <w:rPr>
                <w:rFonts w:cs="Arial"/>
              </w:rPr>
            </w:pPr>
            <w:r w:rsidRPr="00A1115A">
              <w:rPr>
                <w:rFonts w:cs="Arial"/>
              </w:rPr>
              <w:t>1.251</w:t>
            </w:r>
          </w:p>
        </w:tc>
        <w:tc>
          <w:tcPr>
            <w:tcW w:w="794" w:type="dxa"/>
            <w:tcBorders>
              <w:top w:val="single" w:sz="4" w:space="0" w:color="auto"/>
              <w:left w:val="single" w:sz="4" w:space="0" w:color="auto"/>
              <w:bottom w:val="single" w:sz="4" w:space="0" w:color="auto"/>
              <w:right w:val="single" w:sz="4" w:space="0" w:color="auto"/>
            </w:tcBorders>
            <w:vAlign w:val="center"/>
            <w:hideMark/>
          </w:tcPr>
          <w:p w14:paraId="7BFA6D76" w14:textId="77777777" w:rsidR="001201DE" w:rsidRPr="00A1115A" w:rsidRDefault="001201DE" w:rsidP="001201DE">
            <w:pPr>
              <w:pStyle w:val="TAC"/>
              <w:rPr>
                <w:rFonts w:cs="Arial"/>
              </w:rPr>
            </w:pPr>
            <w:r w:rsidRPr="00A1115A">
              <w:rPr>
                <w:rFonts w:cs="Arial"/>
              </w:rPr>
              <w:t>2.734</w:t>
            </w:r>
          </w:p>
        </w:tc>
        <w:tc>
          <w:tcPr>
            <w:tcW w:w="794" w:type="dxa"/>
            <w:tcBorders>
              <w:top w:val="single" w:sz="4" w:space="0" w:color="auto"/>
              <w:left w:val="single" w:sz="4" w:space="0" w:color="auto"/>
              <w:bottom w:val="single" w:sz="4" w:space="0" w:color="auto"/>
              <w:right w:val="single" w:sz="4" w:space="0" w:color="auto"/>
            </w:tcBorders>
            <w:vAlign w:val="center"/>
            <w:hideMark/>
          </w:tcPr>
          <w:p w14:paraId="51463B2E" w14:textId="77777777" w:rsidR="001201DE" w:rsidRPr="00A1115A" w:rsidRDefault="001201DE" w:rsidP="001201DE">
            <w:pPr>
              <w:pStyle w:val="TAC"/>
              <w:rPr>
                <w:rFonts w:cs="Arial"/>
              </w:rPr>
            </w:pPr>
            <w:r w:rsidRPr="00A1115A">
              <w:rPr>
                <w:rFonts w:cs="Arial"/>
              </w:rPr>
              <w:t>4.202</w:t>
            </w:r>
          </w:p>
        </w:tc>
        <w:tc>
          <w:tcPr>
            <w:tcW w:w="794" w:type="dxa"/>
            <w:tcBorders>
              <w:top w:val="single" w:sz="4" w:space="0" w:color="auto"/>
              <w:left w:val="single" w:sz="4" w:space="0" w:color="auto"/>
              <w:bottom w:val="single" w:sz="4" w:space="0" w:color="auto"/>
              <w:right w:val="single" w:sz="4" w:space="0" w:color="auto"/>
            </w:tcBorders>
            <w:vAlign w:val="center"/>
            <w:hideMark/>
          </w:tcPr>
          <w:p w14:paraId="0E594289" w14:textId="77777777" w:rsidR="001201DE" w:rsidRPr="00A1115A" w:rsidRDefault="001201DE" w:rsidP="001201DE">
            <w:pPr>
              <w:pStyle w:val="TAC"/>
              <w:rPr>
                <w:rFonts w:cs="Arial"/>
              </w:rPr>
            </w:pPr>
            <w:r w:rsidRPr="00A1115A">
              <w:rPr>
                <w:rFonts w:cs="Arial"/>
              </w:rPr>
              <w:t>5.726</w:t>
            </w:r>
          </w:p>
        </w:tc>
        <w:tc>
          <w:tcPr>
            <w:tcW w:w="794" w:type="dxa"/>
            <w:tcBorders>
              <w:top w:val="single" w:sz="4" w:space="0" w:color="auto"/>
              <w:left w:val="single" w:sz="4" w:space="0" w:color="auto"/>
              <w:bottom w:val="single" w:sz="4" w:space="0" w:color="auto"/>
              <w:right w:val="single" w:sz="4" w:space="0" w:color="auto"/>
            </w:tcBorders>
            <w:vAlign w:val="center"/>
            <w:hideMark/>
          </w:tcPr>
          <w:p w14:paraId="115A27B0" w14:textId="77777777" w:rsidR="001201DE" w:rsidRPr="00A1115A" w:rsidRDefault="001201DE" w:rsidP="001201DE">
            <w:pPr>
              <w:pStyle w:val="TAC"/>
              <w:rPr>
                <w:rFonts w:cs="Arial"/>
              </w:rPr>
            </w:pPr>
            <w:r w:rsidRPr="00A1115A">
              <w:rPr>
                <w:rFonts w:cs="Arial"/>
              </w:rPr>
              <w:t>7.181</w:t>
            </w:r>
          </w:p>
        </w:tc>
        <w:tc>
          <w:tcPr>
            <w:tcW w:w="794" w:type="dxa"/>
            <w:tcBorders>
              <w:top w:val="single" w:sz="4" w:space="0" w:color="auto"/>
              <w:left w:val="single" w:sz="4" w:space="0" w:color="auto"/>
              <w:bottom w:val="single" w:sz="4" w:space="0" w:color="auto"/>
              <w:right w:val="single" w:sz="4" w:space="0" w:color="auto"/>
            </w:tcBorders>
            <w:vAlign w:val="center"/>
            <w:hideMark/>
          </w:tcPr>
          <w:p w14:paraId="4AB13AF7" w14:textId="77777777" w:rsidR="001201DE" w:rsidRPr="00A1115A" w:rsidRDefault="001201DE" w:rsidP="001201DE">
            <w:pPr>
              <w:pStyle w:val="TAC"/>
              <w:rPr>
                <w:rFonts w:cs="Arial"/>
              </w:rPr>
            </w:pPr>
            <w:r w:rsidRPr="00A1115A">
              <w:rPr>
                <w:rFonts w:cs="Arial"/>
              </w:rPr>
              <w:t>8.486</w:t>
            </w:r>
          </w:p>
        </w:tc>
        <w:tc>
          <w:tcPr>
            <w:tcW w:w="794" w:type="dxa"/>
            <w:tcBorders>
              <w:top w:val="single" w:sz="4" w:space="0" w:color="auto"/>
              <w:left w:val="single" w:sz="4" w:space="0" w:color="auto"/>
              <w:bottom w:val="single" w:sz="4" w:space="0" w:color="auto"/>
              <w:right w:val="single" w:sz="4" w:space="0" w:color="auto"/>
            </w:tcBorders>
            <w:vAlign w:val="center"/>
            <w:hideMark/>
          </w:tcPr>
          <w:p w14:paraId="0C300022" w14:textId="77777777" w:rsidR="001201DE" w:rsidRPr="00A1115A" w:rsidRDefault="001201DE" w:rsidP="001201DE">
            <w:pPr>
              <w:pStyle w:val="TAC"/>
              <w:rPr>
                <w:rFonts w:cs="Arial"/>
              </w:rPr>
            </w:pPr>
            <w:r w:rsidRPr="00A1115A">
              <w:rPr>
                <w:rFonts w:cs="Arial"/>
              </w:rPr>
              <w:t>11.750</w:t>
            </w:r>
          </w:p>
        </w:tc>
        <w:tc>
          <w:tcPr>
            <w:tcW w:w="794" w:type="dxa"/>
            <w:tcBorders>
              <w:top w:val="single" w:sz="4" w:space="0" w:color="auto"/>
              <w:left w:val="single" w:sz="4" w:space="0" w:color="auto"/>
              <w:bottom w:val="single" w:sz="4" w:space="0" w:color="auto"/>
              <w:right w:val="single" w:sz="4" w:space="0" w:color="auto"/>
            </w:tcBorders>
            <w:vAlign w:val="center"/>
            <w:hideMark/>
          </w:tcPr>
          <w:p w14:paraId="2881C922" w14:textId="77777777" w:rsidR="001201DE" w:rsidRPr="00A1115A" w:rsidRDefault="001201DE" w:rsidP="001201DE">
            <w:pPr>
              <w:pStyle w:val="TAC"/>
              <w:rPr>
                <w:rFonts w:cs="Arial"/>
              </w:rPr>
            </w:pPr>
            <w:r w:rsidRPr="00A1115A">
              <w:rPr>
                <w:rFonts w:cs="Arial"/>
              </w:rPr>
              <w:t>14.810</w:t>
            </w:r>
          </w:p>
        </w:tc>
        <w:tc>
          <w:tcPr>
            <w:tcW w:w="794" w:type="dxa"/>
            <w:tcBorders>
              <w:top w:val="single" w:sz="4" w:space="0" w:color="auto"/>
              <w:left w:val="single" w:sz="4" w:space="0" w:color="auto"/>
              <w:bottom w:val="single" w:sz="4" w:space="0" w:color="auto"/>
              <w:right w:val="single" w:sz="4" w:space="0" w:color="auto"/>
            </w:tcBorders>
            <w:vAlign w:val="center"/>
            <w:hideMark/>
          </w:tcPr>
          <w:p w14:paraId="160DDA59" w14:textId="77777777" w:rsidR="001201DE" w:rsidRPr="00A1115A" w:rsidRDefault="001201DE" w:rsidP="001201DE">
            <w:pPr>
              <w:pStyle w:val="TAC"/>
              <w:rPr>
                <w:rFonts w:cs="Arial"/>
              </w:rPr>
            </w:pPr>
            <w:r w:rsidRPr="00A1115A">
              <w:rPr>
                <w:rFonts w:cs="Arial"/>
              </w:rPr>
              <w:t>17.857</w:t>
            </w:r>
          </w:p>
        </w:tc>
        <w:tc>
          <w:tcPr>
            <w:tcW w:w="794" w:type="dxa"/>
            <w:tcBorders>
              <w:top w:val="single" w:sz="4" w:space="0" w:color="auto"/>
              <w:left w:val="single" w:sz="4" w:space="0" w:color="auto"/>
              <w:bottom w:val="single" w:sz="4" w:space="0" w:color="auto"/>
              <w:right w:val="single" w:sz="4" w:space="0" w:color="auto"/>
            </w:tcBorders>
            <w:vAlign w:val="center"/>
            <w:hideMark/>
          </w:tcPr>
          <w:p w14:paraId="2C7E3644" w14:textId="77777777" w:rsidR="001201DE" w:rsidRPr="00A1115A" w:rsidRDefault="001201DE" w:rsidP="001201DE">
            <w:pPr>
              <w:pStyle w:val="TAC"/>
              <w:rPr>
                <w:rFonts w:cs="Arial"/>
              </w:rPr>
            </w:pPr>
            <w:r w:rsidRPr="00A1115A">
              <w:rPr>
                <w:rFonts w:cs="Arial"/>
              </w:rPr>
              <w:t>23.950</w:t>
            </w:r>
          </w:p>
        </w:tc>
        <w:tc>
          <w:tcPr>
            <w:tcW w:w="794" w:type="dxa"/>
            <w:tcBorders>
              <w:top w:val="single" w:sz="4" w:space="0" w:color="auto"/>
              <w:left w:val="single" w:sz="4" w:space="0" w:color="auto"/>
              <w:bottom w:val="single" w:sz="4" w:space="0" w:color="auto"/>
              <w:right w:val="single" w:sz="4" w:space="0" w:color="auto"/>
            </w:tcBorders>
          </w:tcPr>
          <w:p w14:paraId="00F48F72" w14:textId="77777777" w:rsidR="001201DE" w:rsidRPr="00A1115A" w:rsidRDefault="001201DE" w:rsidP="001201DE">
            <w:pPr>
              <w:pStyle w:val="TAC"/>
              <w:rPr>
                <w:rFonts w:cs="Arial"/>
              </w:rPr>
            </w:pPr>
            <w:r w:rsidRPr="00A1115A">
              <w:t>26.996</w:t>
            </w:r>
          </w:p>
        </w:tc>
        <w:tc>
          <w:tcPr>
            <w:tcW w:w="794" w:type="dxa"/>
            <w:tcBorders>
              <w:top w:val="single" w:sz="4" w:space="0" w:color="auto"/>
              <w:left w:val="single" w:sz="4" w:space="0" w:color="auto"/>
              <w:bottom w:val="single" w:sz="4" w:space="0" w:color="auto"/>
              <w:right w:val="single" w:sz="4" w:space="0" w:color="auto"/>
            </w:tcBorders>
            <w:vAlign w:val="center"/>
            <w:hideMark/>
          </w:tcPr>
          <w:p w14:paraId="412FB97E" w14:textId="77777777" w:rsidR="001201DE" w:rsidRPr="00A1115A" w:rsidRDefault="001201DE" w:rsidP="001201DE">
            <w:pPr>
              <w:pStyle w:val="TAC"/>
              <w:rPr>
                <w:rFonts w:cs="Arial"/>
              </w:rPr>
            </w:pPr>
            <w:r w:rsidRPr="00A1115A">
              <w:rPr>
                <w:rFonts w:cs="Arial"/>
              </w:rPr>
              <w:t>30.478</w:t>
            </w:r>
          </w:p>
        </w:tc>
      </w:tr>
      <w:tr w:rsidR="001201DE" w:rsidRPr="00A1115A" w14:paraId="3322541A" w14:textId="77777777" w:rsidTr="001201DE">
        <w:trPr>
          <w:trHeight w:val="70"/>
          <w:jc w:val="center"/>
        </w:trPr>
        <w:tc>
          <w:tcPr>
            <w:tcW w:w="14800" w:type="dxa"/>
            <w:gridSpan w:val="15"/>
            <w:tcBorders>
              <w:top w:val="single" w:sz="4" w:space="0" w:color="auto"/>
              <w:left w:val="single" w:sz="4" w:space="0" w:color="auto"/>
              <w:bottom w:val="single" w:sz="4" w:space="0" w:color="auto"/>
              <w:right w:val="single" w:sz="4" w:space="0" w:color="auto"/>
            </w:tcBorders>
          </w:tcPr>
          <w:p w14:paraId="1C5535DB" w14:textId="02166767" w:rsidR="001201DE" w:rsidRPr="00A1115A" w:rsidRDefault="001201DE" w:rsidP="001201DE">
            <w:pPr>
              <w:pStyle w:val="TAN"/>
            </w:pPr>
            <w:r w:rsidRPr="00A1115A">
              <w:t>NOTE 1:</w:t>
            </w:r>
            <w:r w:rsidRPr="00A1115A">
              <w:tab/>
              <w:t>Additional parameters are specified in Table A.3.1-1 and Table A.3.2.1-1.</w:t>
            </w:r>
          </w:p>
          <w:p w14:paraId="0BFFCCC8" w14:textId="77777777" w:rsidR="001201DE" w:rsidRPr="00A1115A" w:rsidRDefault="001201DE" w:rsidP="001201DE">
            <w:pPr>
              <w:pStyle w:val="TAN"/>
            </w:pPr>
            <w:r w:rsidRPr="00A1115A">
              <w:t>NOTE 2:</w:t>
            </w:r>
            <w:r w:rsidRPr="00A1115A">
              <w:tab/>
              <w:t>If more than one Code Block is present, an additional CRC sequence of L = 24 Bits is attached to each Code Block (otherwise L = 0 Bit).</w:t>
            </w:r>
          </w:p>
          <w:p w14:paraId="6F5FCD4D" w14:textId="77777777" w:rsidR="001201DE" w:rsidRPr="00A1115A" w:rsidRDefault="001201DE" w:rsidP="001201DE">
            <w:pPr>
              <w:pStyle w:val="TAN"/>
            </w:pPr>
            <w:r w:rsidRPr="00A1115A">
              <w:t>NOTE 3:</w:t>
            </w:r>
            <w:r w:rsidRPr="00A1115A">
              <w:tab/>
              <w:t>SS/PBCH block is transmitted in slot #0 of each frame</w:t>
            </w:r>
          </w:p>
          <w:p w14:paraId="6D50272E" w14:textId="77777777" w:rsidR="001201DE" w:rsidRDefault="001201DE" w:rsidP="001201DE">
            <w:pPr>
              <w:pStyle w:val="TAN"/>
              <w:rPr>
                <w:ins w:id="183" w:author="Huawei" w:date="2023-05-13T16:31:00Z"/>
              </w:rPr>
            </w:pPr>
            <w:r w:rsidRPr="00A1115A">
              <w:t>NOTE 4:</w:t>
            </w:r>
            <w:r w:rsidRPr="00A1115A">
              <w:tab/>
              <w:t>Slot i is slot index per frame</w:t>
            </w:r>
          </w:p>
          <w:p w14:paraId="4953E91A" w14:textId="42F862DB" w:rsidR="001201DE" w:rsidRPr="00A1115A" w:rsidRDefault="001201DE" w:rsidP="00FD7963">
            <w:pPr>
              <w:keepNext/>
              <w:keepLines/>
              <w:spacing w:after="0"/>
            </w:pPr>
            <w:ins w:id="184" w:author="Huawei" w:date="2023-05-13T16:31:00Z">
              <w:r w:rsidRPr="00FD7963">
                <w:rPr>
                  <w:rFonts w:ascii="Arial" w:hAnsi="Arial" w:cs="Arial"/>
                  <w:sz w:val="18"/>
                  <w:lang w:val="en-US"/>
                </w:rPr>
                <w:t>NOTE 5:</w:t>
              </w:r>
              <w:r w:rsidRPr="00FD7963">
                <w:rPr>
                  <w:rFonts w:ascii="Arial" w:hAnsi="Arial" w:cs="Arial"/>
                  <w:sz w:val="18"/>
                  <w:lang w:val="en-US"/>
                </w:rPr>
                <w:tab/>
                <w:t xml:space="preserve">The FRC in this column is only used for </w:t>
              </w:r>
            </w:ins>
            <w:ins w:id="185" w:author="Huawei" w:date="2023-07-31T15:04:00Z">
              <w:r w:rsidR="003848A0" w:rsidRPr="003848A0">
                <w:rPr>
                  <w:rFonts w:ascii="Arial" w:hAnsi="Arial" w:cs="Arial"/>
                  <w:sz w:val="18"/>
                  <w:lang w:val="en-US"/>
                </w:rPr>
                <w:t>[</w:t>
              </w:r>
              <w:proofErr w:type="spellStart"/>
              <w:r w:rsidR="003848A0" w:rsidRPr="003848A0">
                <w:rPr>
                  <w:rFonts w:ascii="Arial" w:hAnsi="Arial" w:cs="Arial"/>
                  <w:sz w:val="18"/>
                  <w:lang w:val="en-US"/>
                </w:rPr>
                <w:t>eRedCap</w:t>
              </w:r>
              <w:proofErr w:type="spellEnd"/>
              <w:r w:rsidR="003848A0" w:rsidRPr="003848A0">
                <w:rPr>
                  <w:rFonts w:ascii="Arial" w:hAnsi="Arial" w:cs="Arial"/>
                  <w:sz w:val="18"/>
                  <w:lang w:val="en-US"/>
                </w:rPr>
                <w:t xml:space="preserve"> BW3/PR3+PR1 UE]</w:t>
              </w:r>
            </w:ins>
            <w:ins w:id="186" w:author="Huawei" w:date="2023-05-13T16:31:00Z">
              <w:r w:rsidRPr="00FD7963">
                <w:rPr>
                  <w:rFonts w:ascii="Arial" w:hAnsi="Arial" w:cs="Arial"/>
                  <w:sz w:val="18"/>
                  <w:lang w:val="en-US"/>
                </w:rPr>
                <w:t xml:space="preserve"> introduced in Rel-18.</w:t>
              </w:r>
            </w:ins>
          </w:p>
        </w:tc>
      </w:tr>
    </w:tbl>
    <w:p w14:paraId="47013220" w14:textId="77777777" w:rsidR="00C60CF4" w:rsidRPr="00A1115A" w:rsidRDefault="00C60CF4" w:rsidP="00C60CF4">
      <w:pPr>
        <w:rPr>
          <w:lang w:eastAsia="zh-CN"/>
        </w:rPr>
      </w:pPr>
    </w:p>
    <w:p w14:paraId="13ECD6CF" w14:textId="77777777" w:rsidR="00C60CF4" w:rsidRPr="00A1115A" w:rsidRDefault="00C60CF4" w:rsidP="00C60CF4">
      <w:pPr>
        <w:pStyle w:val="30"/>
        <w:ind w:left="0" w:firstLine="0"/>
      </w:pPr>
      <w:r w:rsidRPr="00A1115A">
        <w:br w:type="page"/>
      </w:r>
    </w:p>
    <w:p w14:paraId="7FF98D3A" w14:textId="77777777" w:rsidR="00C60CF4" w:rsidRPr="00A1115A" w:rsidRDefault="00C60CF4" w:rsidP="00C60CF4">
      <w:pPr>
        <w:pStyle w:val="TH"/>
      </w:pPr>
      <w:r w:rsidRPr="00A1115A">
        <w:lastRenderedPageBreak/>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C60CF4" w:rsidRPr="00A1115A" w14:paraId="174170E6"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23ABD598" w14:textId="77777777" w:rsidR="00C60CF4" w:rsidRPr="00A1115A" w:rsidRDefault="00C60CF4" w:rsidP="00C60CF4">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22DF4E0" w14:textId="77777777" w:rsidR="00C60CF4" w:rsidRPr="00A1115A" w:rsidRDefault="00C60CF4" w:rsidP="00C60CF4">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817E1E3" w14:textId="77777777" w:rsidR="00C60CF4" w:rsidRPr="00A1115A" w:rsidRDefault="00C60CF4" w:rsidP="00C60CF4">
            <w:pPr>
              <w:pStyle w:val="TAH"/>
            </w:pPr>
            <w:r w:rsidRPr="00A1115A">
              <w:t>Value</w:t>
            </w:r>
          </w:p>
        </w:tc>
      </w:tr>
      <w:tr w:rsidR="00C60CF4" w:rsidRPr="00A1115A" w14:paraId="55628B13"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4494DA35" w14:textId="77777777" w:rsidR="00C60CF4" w:rsidRPr="00A1115A" w:rsidRDefault="00C60CF4" w:rsidP="00C60CF4">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83F501" w14:textId="77777777" w:rsidR="00C60CF4" w:rsidRPr="00A1115A" w:rsidRDefault="00C60CF4" w:rsidP="00C60CF4">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5AE15B" w14:textId="77777777" w:rsidR="00C60CF4" w:rsidRPr="00A1115A" w:rsidRDefault="00C60CF4" w:rsidP="00C60CF4">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845087" w14:textId="77777777" w:rsidR="00C60CF4" w:rsidRPr="00A1115A" w:rsidRDefault="00C60CF4" w:rsidP="00C60CF4">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12172B" w14:textId="77777777" w:rsidR="00C60CF4" w:rsidRPr="00A1115A" w:rsidRDefault="00C60CF4" w:rsidP="00C60CF4">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0FBB70" w14:textId="77777777" w:rsidR="00C60CF4" w:rsidRPr="00A1115A" w:rsidRDefault="00C60CF4" w:rsidP="00C60CF4">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96AA54" w14:textId="77777777" w:rsidR="00C60CF4" w:rsidRPr="00A1115A" w:rsidRDefault="00C60CF4" w:rsidP="00C60CF4">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12F0E" w14:textId="77777777" w:rsidR="00C60CF4" w:rsidRPr="00A1115A" w:rsidRDefault="00C60CF4" w:rsidP="00C60CF4">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7246C" w14:textId="77777777" w:rsidR="00C60CF4" w:rsidRPr="00A1115A" w:rsidRDefault="00C60CF4" w:rsidP="00C60CF4">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D1248" w14:textId="77777777" w:rsidR="00C60CF4" w:rsidRPr="00A1115A" w:rsidRDefault="00C60CF4" w:rsidP="00C60CF4">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C34632" w14:textId="77777777" w:rsidR="00C60CF4" w:rsidRPr="00A1115A" w:rsidRDefault="00C60CF4" w:rsidP="00C60CF4">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0F68D78A" w14:textId="77777777" w:rsidR="00C60CF4" w:rsidRPr="00A1115A" w:rsidRDefault="00C60CF4" w:rsidP="00C60CF4">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2187C6" w14:textId="77777777" w:rsidR="00C60CF4" w:rsidRPr="00A1115A" w:rsidRDefault="00C60CF4" w:rsidP="00C60CF4">
            <w:pPr>
              <w:pStyle w:val="TAH"/>
            </w:pPr>
            <w:r w:rsidRPr="00A1115A">
              <w:t>100</w:t>
            </w:r>
          </w:p>
        </w:tc>
      </w:tr>
      <w:tr w:rsidR="00C60CF4" w:rsidRPr="00A1115A" w14:paraId="48C325BD"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407E3111" w14:textId="77777777" w:rsidR="00C60CF4" w:rsidRPr="00A1115A" w:rsidRDefault="00C60CF4" w:rsidP="00C60CF4">
            <w:pPr>
              <w:pStyle w:val="TAL"/>
              <w:rPr>
                <w:rFonts w:cs="Arial"/>
              </w:rPr>
            </w:pPr>
            <w:r w:rsidRPr="00A1115A">
              <w:rPr>
                <w:rFonts w:cs="Arial"/>
              </w:rPr>
              <w:t xml:space="preserve">Subcarrier spacing configuration </w:t>
            </w:r>
            <w:r w:rsidRPr="00A1115A">
              <w:rPr>
                <w:rFonts w:eastAsia="宋体" w:cs="Arial"/>
              </w:rPr>
              <w:object w:dxaOrig="230" w:dyaOrig="250" w14:anchorId="5268DA9E">
                <v:shape id="_x0000_i1027" type="#_x0000_t75" style="width:11.25pt;height:11.25pt" o:ole="">
                  <v:imagedata r:id="rId13" o:title=""/>
                </v:shape>
                <o:OLEObject Type="Embed" ProgID="Equation.3" ShapeID="_x0000_i1027" DrawAspect="Content" ObjectID="_1757354276"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442D38DC"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5EB280A"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BD27C"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76CA7F"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32FE5"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914226"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A3A378"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C2E937"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79CCC8"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B1DA6B" w14:textId="77777777" w:rsidR="00C60CF4" w:rsidRPr="00A1115A" w:rsidRDefault="00C60CF4" w:rsidP="00C60CF4">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4C14F278" w14:textId="77777777" w:rsidR="00C60CF4" w:rsidRPr="00A1115A" w:rsidRDefault="00C60CF4" w:rsidP="00C60CF4">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AA6B6E4" w14:textId="77777777" w:rsidR="00C60CF4" w:rsidRPr="00A1115A" w:rsidRDefault="00C60CF4" w:rsidP="00C60CF4">
            <w:pPr>
              <w:pStyle w:val="TAC"/>
              <w:rPr>
                <w:rFonts w:cs="Arial"/>
              </w:rPr>
            </w:pPr>
            <w:r w:rsidRPr="00A1115A">
              <w:rPr>
                <w:rFonts w:cs="Arial"/>
              </w:rPr>
              <w:t>2</w:t>
            </w:r>
          </w:p>
        </w:tc>
      </w:tr>
      <w:tr w:rsidR="00C60CF4" w:rsidRPr="00A1115A" w14:paraId="0D8E48F2"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018BA67F" w14:textId="77777777" w:rsidR="00C60CF4" w:rsidRPr="00A1115A" w:rsidRDefault="00C60CF4" w:rsidP="00C60CF4">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57EF9A7"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33C5941" w14:textId="77777777" w:rsidR="00C60CF4" w:rsidRPr="00A1115A" w:rsidRDefault="00C60CF4" w:rsidP="00C60CF4">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38F2E5" w14:textId="77777777" w:rsidR="00C60CF4" w:rsidRPr="00A1115A" w:rsidRDefault="00C60CF4" w:rsidP="00C60CF4">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CB24B1" w14:textId="77777777" w:rsidR="00C60CF4" w:rsidRPr="00A1115A" w:rsidRDefault="00C60CF4" w:rsidP="00C60CF4">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4B6A8D" w14:textId="77777777" w:rsidR="00C60CF4" w:rsidRPr="00A1115A" w:rsidRDefault="00C60CF4" w:rsidP="00C60CF4">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36B4E" w14:textId="77777777" w:rsidR="00C60CF4" w:rsidRPr="00A1115A" w:rsidRDefault="00C60CF4" w:rsidP="00C60CF4">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785F22" w14:textId="77777777" w:rsidR="00C60CF4" w:rsidRPr="00A1115A" w:rsidRDefault="00C60CF4" w:rsidP="00C60CF4">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E6865A" w14:textId="77777777" w:rsidR="00C60CF4" w:rsidRPr="00A1115A" w:rsidRDefault="00C60CF4" w:rsidP="00C60CF4">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CECDC" w14:textId="77777777" w:rsidR="00C60CF4" w:rsidRPr="00A1115A" w:rsidRDefault="00C60CF4" w:rsidP="00C60CF4">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7764F" w14:textId="77777777" w:rsidR="00C60CF4" w:rsidRPr="00A1115A" w:rsidRDefault="00C60CF4" w:rsidP="00C60CF4">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75E28BFD" w14:textId="77777777" w:rsidR="00C60CF4" w:rsidRPr="00A1115A" w:rsidRDefault="00C60CF4" w:rsidP="00C60CF4">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F215A34" w14:textId="77777777" w:rsidR="00C60CF4" w:rsidRPr="00A1115A" w:rsidRDefault="00C60CF4" w:rsidP="00C60CF4">
            <w:pPr>
              <w:pStyle w:val="TAC"/>
              <w:rPr>
                <w:rFonts w:cs="Arial"/>
              </w:rPr>
            </w:pPr>
            <w:r w:rsidRPr="00A1115A">
              <w:rPr>
                <w:rFonts w:cs="Arial"/>
              </w:rPr>
              <w:t>135</w:t>
            </w:r>
          </w:p>
        </w:tc>
      </w:tr>
      <w:tr w:rsidR="00C60CF4" w:rsidRPr="00A1115A" w14:paraId="6F94B34B"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26912D67" w14:textId="77777777" w:rsidR="00C60CF4" w:rsidRPr="00A1115A" w:rsidRDefault="00C60CF4" w:rsidP="00C60CF4">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A8798D1"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EFE5FF2" w14:textId="77777777" w:rsidR="00C60CF4" w:rsidRPr="00A1115A" w:rsidRDefault="00C60CF4" w:rsidP="00C60CF4">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B38E78" w14:textId="77777777" w:rsidR="00C60CF4" w:rsidRPr="00A1115A" w:rsidRDefault="00C60CF4" w:rsidP="00C60CF4">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6D7D57" w14:textId="77777777" w:rsidR="00C60CF4" w:rsidRPr="00A1115A" w:rsidRDefault="00C60CF4" w:rsidP="00C60CF4">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6E543D" w14:textId="77777777" w:rsidR="00C60CF4" w:rsidRPr="00A1115A" w:rsidRDefault="00C60CF4" w:rsidP="00C60CF4">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A275A3" w14:textId="77777777" w:rsidR="00C60CF4" w:rsidRPr="00A1115A" w:rsidRDefault="00C60CF4" w:rsidP="00C60CF4">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7C103" w14:textId="77777777" w:rsidR="00C60CF4" w:rsidRPr="00A1115A" w:rsidRDefault="00C60CF4" w:rsidP="00C60CF4">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045EE9" w14:textId="77777777" w:rsidR="00C60CF4" w:rsidRPr="00A1115A" w:rsidRDefault="00C60CF4" w:rsidP="00C60CF4">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A1426" w14:textId="77777777" w:rsidR="00C60CF4" w:rsidRPr="00A1115A" w:rsidRDefault="00C60CF4" w:rsidP="00C60CF4">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3A0E4" w14:textId="77777777" w:rsidR="00C60CF4" w:rsidRPr="00A1115A" w:rsidRDefault="00C60CF4" w:rsidP="00C60CF4">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D600F50" w14:textId="77777777" w:rsidR="00C60CF4" w:rsidRPr="00A1115A" w:rsidRDefault="00C60CF4" w:rsidP="00C60CF4">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9384AA7" w14:textId="77777777" w:rsidR="00C60CF4" w:rsidRPr="00A1115A" w:rsidRDefault="00C60CF4" w:rsidP="00C60CF4">
            <w:pPr>
              <w:pStyle w:val="TAC"/>
              <w:rPr>
                <w:rFonts w:cs="Arial"/>
              </w:rPr>
            </w:pPr>
            <w:r w:rsidRPr="00A1115A">
              <w:rPr>
                <w:rFonts w:cs="Arial"/>
              </w:rPr>
              <w:t>12</w:t>
            </w:r>
          </w:p>
        </w:tc>
      </w:tr>
      <w:tr w:rsidR="00C60CF4" w:rsidRPr="00A1115A" w14:paraId="1DB2F54A"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36AF4127" w14:textId="77777777" w:rsidR="00C60CF4" w:rsidRPr="00A1115A" w:rsidRDefault="00C60CF4" w:rsidP="00C60CF4">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C634736"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7AFDEDA" w14:textId="77777777" w:rsidR="00C60CF4" w:rsidRPr="00A1115A" w:rsidRDefault="00C60CF4" w:rsidP="00C60CF4">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50AF8" w14:textId="77777777" w:rsidR="00C60CF4" w:rsidRPr="00A1115A" w:rsidRDefault="00C60CF4" w:rsidP="00C60CF4">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82814B" w14:textId="77777777" w:rsidR="00C60CF4" w:rsidRPr="00A1115A" w:rsidRDefault="00C60CF4" w:rsidP="00C60CF4">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A6F2BC" w14:textId="77777777" w:rsidR="00C60CF4" w:rsidRPr="00A1115A" w:rsidRDefault="00C60CF4" w:rsidP="00C60CF4">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B0F75" w14:textId="77777777" w:rsidR="00C60CF4" w:rsidRPr="00A1115A" w:rsidRDefault="00C60CF4" w:rsidP="00C60CF4">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CCA54" w14:textId="77777777" w:rsidR="00C60CF4" w:rsidRPr="00A1115A" w:rsidRDefault="00C60CF4" w:rsidP="00C60CF4">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FAD5A8" w14:textId="77777777" w:rsidR="00C60CF4" w:rsidRPr="00A1115A" w:rsidRDefault="00C60CF4" w:rsidP="00C60CF4">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3390B" w14:textId="77777777" w:rsidR="00C60CF4" w:rsidRPr="00A1115A" w:rsidRDefault="00C60CF4" w:rsidP="00C60CF4">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01883" w14:textId="77777777" w:rsidR="00C60CF4" w:rsidRPr="00A1115A" w:rsidRDefault="00C60CF4" w:rsidP="00C60CF4">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058943CE" w14:textId="77777777" w:rsidR="00C60CF4" w:rsidRPr="00A1115A" w:rsidRDefault="00C60CF4" w:rsidP="00C60CF4">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DFAE869" w14:textId="77777777" w:rsidR="00C60CF4" w:rsidRPr="00A1115A" w:rsidRDefault="00C60CF4" w:rsidP="00C60CF4">
            <w:pPr>
              <w:pStyle w:val="TAC"/>
              <w:rPr>
                <w:rFonts w:cs="Arial"/>
              </w:rPr>
            </w:pPr>
            <w:r w:rsidRPr="00A1115A">
              <w:rPr>
                <w:rFonts w:cs="Arial"/>
              </w:rPr>
              <w:t>36</w:t>
            </w:r>
          </w:p>
        </w:tc>
      </w:tr>
      <w:tr w:rsidR="00C60CF4" w:rsidRPr="00A1115A" w14:paraId="543F28A9"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tcPr>
          <w:p w14:paraId="7578D625" w14:textId="77777777" w:rsidR="00C60CF4" w:rsidRPr="00A1115A" w:rsidRDefault="00C60CF4" w:rsidP="00C60CF4">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37BC4779"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D0EB483" w14:textId="77777777" w:rsidR="00C60CF4" w:rsidRPr="00A1115A" w:rsidRDefault="00C60CF4" w:rsidP="00C60CF4">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82FF156" w14:textId="77777777" w:rsidR="00C60CF4" w:rsidRPr="00A1115A" w:rsidRDefault="00C60CF4" w:rsidP="00C60CF4">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24A51B9" w14:textId="77777777" w:rsidR="00C60CF4" w:rsidRPr="00A1115A" w:rsidRDefault="00C60CF4" w:rsidP="00C60CF4">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282E0C1C" w14:textId="77777777" w:rsidR="00C60CF4" w:rsidRPr="00A1115A" w:rsidRDefault="00C60CF4" w:rsidP="00C60CF4">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9936937" w14:textId="77777777" w:rsidR="00C60CF4" w:rsidRPr="00A1115A" w:rsidRDefault="00C60CF4" w:rsidP="00C60CF4">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7380AB0" w14:textId="77777777" w:rsidR="00C60CF4" w:rsidRPr="00A1115A" w:rsidRDefault="00C60CF4" w:rsidP="00C60CF4">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BFF0C7B" w14:textId="77777777" w:rsidR="00C60CF4" w:rsidRPr="00A1115A" w:rsidRDefault="00C60CF4" w:rsidP="00C60CF4">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28E9EFA" w14:textId="77777777" w:rsidR="00C60CF4" w:rsidRPr="00A1115A" w:rsidRDefault="00C60CF4" w:rsidP="00C60CF4">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475C3EB" w14:textId="77777777" w:rsidR="00C60CF4" w:rsidRPr="00A1115A" w:rsidRDefault="00C60CF4" w:rsidP="00C60CF4">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64EA0C2C" w14:textId="77777777" w:rsidR="00C60CF4" w:rsidRPr="00A1115A" w:rsidRDefault="00C60CF4" w:rsidP="00C60CF4">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01E1F34B" w14:textId="77777777" w:rsidR="00C60CF4" w:rsidRPr="00A1115A" w:rsidRDefault="00C60CF4" w:rsidP="00C60CF4">
            <w:pPr>
              <w:pStyle w:val="TAC"/>
              <w:rPr>
                <w:rFonts w:cs="Arial"/>
              </w:rPr>
            </w:pPr>
            <w:r w:rsidRPr="00A1115A">
              <w:rPr>
                <w:rFonts w:cs="Arial"/>
              </w:rPr>
              <w:t>4</w:t>
            </w:r>
          </w:p>
        </w:tc>
      </w:tr>
      <w:tr w:rsidR="00C60CF4" w:rsidRPr="00A1115A" w14:paraId="0D241F00"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tcPr>
          <w:p w14:paraId="1607BFE1" w14:textId="77777777" w:rsidR="00C60CF4" w:rsidRPr="00A1115A" w:rsidRDefault="00C60CF4" w:rsidP="00C60CF4">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4258D51C" w14:textId="77777777" w:rsidR="00C60CF4" w:rsidRPr="00A1115A" w:rsidRDefault="00C60CF4" w:rsidP="00C60CF4">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64F459C1" w14:textId="77777777" w:rsidR="00C60CF4" w:rsidRPr="00A1115A" w:rsidRDefault="00C60CF4" w:rsidP="00C60CF4">
            <w:pPr>
              <w:pStyle w:val="TAC"/>
              <w:rPr>
                <w:rFonts w:cs="Arial"/>
              </w:rPr>
            </w:pPr>
            <w:r w:rsidRPr="00A1115A">
              <w:rPr>
                <w:rFonts w:cs="Arial"/>
              </w:rPr>
              <w:t>64QAM</w:t>
            </w:r>
          </w:p>
        </w:tc>
      </w:tr>
      <w:tr w:rsidR="00C60CF4" w:rsidRPr="00A1115A" w14:paraId="55466122"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3DC60D54" w14:textId="77777777" w:rsidR="00C60CF4" w:rsidRPr="00A1115A" w:rsidRDefault="00C60CF4" w:rsidP="00C60CF4">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1FA308C"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6254D51" w14:textId="77777777" w:rsidR="00C60CF4" w:rsidRPr="00A1115A" w:rsidRDefault="00C60CF4" w:rsidP="00C60CF4">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13E9FB" w14:textId="77777777" w:rsidR="00C60CF4" w:rsidRPr="00A1115A" w:rsidRDefault="00C60CF4" w:rsidP="00C60CF4">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3F596" w14:textId="77777777" w:rsidR="00C60CF4" w:rsidRPr="00A1115A" w:rsidRDefault="00C60CF4" w:rsidP="00C60CF4">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F14633" w14:textId="77777777" w:rsidR="00C60CF4" w:rsidRPr="00A1115A" w:rsidRDefault="00C60CF4" w:rsidP="00C60CF4">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ED754" w14:textId="77777777" w:rsidR="00C60CF4" w:rsidRPr="00A1115A" w:rsidRDefault="00C60CF4" w:rsidP="00C60CF4">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7A021" w14:textId="77777777" w:rsidR="00C60CF4" w:rsidRPr="00A1115A" w:rsidRDefault="00C60CF4" w:rsidP="00C60CF4">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6E7EE" w14:textId="77777777" w:rsidR="00C60CF4" w:rsidRPr="00A1115A" w:rsidRDefault="00C60CF4" w:rsidP="00C60CF4">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C7C6A" w14:textId="77777777" w:rsidR="00C60CF4" w:rsidRPr="00A1115A" w:rsidRDefault="00C60CF4" w:rsidP="00C60CF4">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DB803" w14:textId="77777777" w:rsidR="00C60CF4" w:rsidRPr="00A1115A" w:rsidRDefault="00C60CF4" w:rsidP="00C60CF4">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3DC92C33" w14:textId="77777777" w:rsidR="00C60CF4" w:rsidRPr="00A1115A" w:rsidRDefault="00C60CF4" w:rsidP="00C60CF4">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69B16396" w14:textId="77777777" w:rsidR="00C60CF4" w:rsidRPr="00A1115A" w:rsidRDefault="00C60CF4" w:rsidP="00C60CF4">
            <w:pPr>
              <w:pStyle w:val="TAC"/>
              <w:rPr>
                <w:rFonts w:cs="Arial"/>
              </w:rPr>
            </w:pPr>
            <w:r w:rsidRPr="00A1115A">
              <w:rPr>
                <w:rFonts w:cs="Arial"/>
              </w:rPr>
              <w:t>QPSK</w:t>
            </w:r>
          </w:p>
        </w:tc>
      </w:tr>
      <w:tr w:rsidR="00C60CF4" w:rsidRPr="00A1115A" w14:paraId="2BF55057"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080947EC" w14:textId="77777777" w:rsidR="00C60CF4" w:rsidRPr="00A1115A" w:rsidRDefault="00C60CF4" w:rsidP="00C60CF4">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718D1CB"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E354744" w14:textId="77777777" w:rsidR="00C60CF4" w:rsidRPr="00A1115A" w:rsidRDefault="00C60CF4" w:rsidP="00C60CF4">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FBD279" w14:textId="77777777" w:rsidR="00C60CF4" w:rsidRPr="00A1115A" w:rsidRDefault="00C60CF4" w:rsidP="00C60CF4">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C62C79" w14:textId="77777777" w:rsidR="00C60CF4" w:rsidRPr="00A1115A" w:rsidRDefault="00C60CF4" w:rsidP="00C60CF4">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4E07E" w14:textId="77777777" w:rsidR="00C60CF4" w:rsidRPr="00A1115A" w:rsidRDefault="00C60CF4" w:rsidP="00C60CF4">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452701" w14:textId="77777777" w:rsidR="00C60CF4" w:rsidRPr="00A1115A" w:rsidRDefault="00C60CF4" w:rsidP="00C60CF4">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F6140E" w14:textId="77777777" w:rsidR="00C60CF4" w:rsidRPr="00A1115A" w:rsidRDefault="00C60CF4" w:rsidP="00C60CF4">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6C0385" w14:textId="77777777" w:rsidR="00C60CF4" w:rsidRPr="00A1115A" w:rsidRDefault="00C60CF4" w:rsidP="00C60CF4">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D00C7D" w14:textId="77777777" w:rsidR="00C60CF4" w:rsidRPr="00A1115A" w:rsidRDefault="00C60CF4" w:rsidP="00C60CF4">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7BE4F5" w14:textId="77777777" w:rsidR="00C60CF4" w:rsidRPr="00A1115A" w:rsidRDefault="00C60CF4" w:rsidP="00C60CF4">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500B8B21" w14:textId="77777777" w:rsidR="00C60CF4" w:rsidRPr="00A1115A" w:rsidRDefault="00C60CF4" w:rsidP="00C60CF4">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E56234" w14:textId="77777777" w:rsidR="00C60CF4" w:rsidRPr="00A1115A" w:rsidRDefault="00C60CF4" w:rsidP="00C60CF4">
            <w:pPr>
              <w:pStyle w:val="TAC"/>
              <w:rPr>
                <w:rFonts w:cs="Arial"/>
              </w:rPr>
            </w:pPr>
            <w:r w:rsidRPr="00A1115A">
              <w:rPr>
                <w:rFonts w:cs="Arial"/>
              </w:rPr>
              <w:t>1/3</w:t>
            </w:r>
          </w:p>
        </w:tc>
      </w:tr>
      <w:tr w:rsidR="00C60CF4" w:rsidRPr="00A1115A" w14:paraId="664F11FD"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7D17DF36" w14:textId="77777777" w:rsidR="00C60CF4" w:rsidRPr="00A1115A" w:rsidRDefault="00C60CF4" w:rsidP="00C60CF4">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7DB1102"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A282CE7"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4F7615"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1C724"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17CCE"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4DDBAD"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F16AD1"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9BAE24"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74693B"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F5C139" w14:textId="77777777" w:rsidR="00C60CF4" w:rsidRPr="00A1115A" w:rsidRDefault="00C60CF4" w:rsidP="00C60CF4">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E025171" w14:textId="77777777" w:rsidR="00C60CF4" w:rsidRPr="00A1115A" w:rsidRDefault="00C60CF4" w:rsidP="00C60CF4">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9FB3C8E" w14:textId="77777777" w:rsidR="00C60CF4" w:rsidRPr="00A1115A" w:rsidRDefault="00C60CF4" w:rsidP="00C60CF4">
            <w:pPr>
              <w:pStyle w:val="TAC"/>
              <w:rPr>
                <w:rFonts w:cs="Arial"/>
              </w:rPr>
            </w:pPr>
            <w:r w:rsidRPr="00A1115A">
              <w:rPr>
                <w:rFonts w:cs="Arial"/>
              </w:rPr>
              <w:t>1</w:t>
            </w:r>
          </w:p>
        </w:tc>
      </w:tr>
      <w:tr w:rsidR="00C60CF4" w:rsidRPr="00A1115A" w14:paraId="56A1E8E8"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0272012A" w14:textId="77777777" w:rsidR="00C60CF4" w:rsidRPr="00A1115A" w:rsidRDefault="00C60CF4" w:rsidP="00C60CF4">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AA34B19"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584E9AF"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705A2C3"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E41D18F"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E110FB2"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F941B12"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FDF6198"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7AFFF2D"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5DD3E08"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3A1AD32"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2C7E2D68"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7FA0CB3D" w14:textId="77777777" w:rsidR="00C60CF4" w:rsidRPr="00A1115A" w:rsidRDefault="00C60CF4" w:rsidP="00C60CF4">
            <w:pPr>
              <w:pStyle w:val="TAC"/>
              <w:rPr>
                <w:rFonts w:cs="Arial"/>
              </w:rPr>
            </w:pPr>
          </w:p>
        </w:tc>
      </w:tr>
      <w:tr w:rsidR="00C60CF4" w:rsidRPr="00A1115A" w14:paraId="7E01A867"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1C70EEF7" w14:textId="77777777" w:rsidR="00C60CF4" w:rsidRPr="00A1115A" w:rsidRDefault="00C60CF4" w:rsidP="00C60CF4">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8C35AD" w14:textId="77777777" w:rsidR="00C60CF4" w:rsidRPr="00A1115A" w:rsidRDefault="00C60CF4" w:rsidP="00C60CF4">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F3ED50"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E3EA22"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9EC8D"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49AAA"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7E4380"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053E0"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CE9211"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C659EA"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742148" w14:textId="77777777" w:rsidR="00C60CF4" w:rsidRPr="00A1115A" w:rsidRDefault="00C60CF4" w:rsidP="00C60CF4">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182D6E46" w14:textId="77777777" w:rsidR="00C60CF4" w:rsidRPr="00A1115A" w:rsidRDefault="00C60CF4" w:rsidP="00C60CF4">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EC36DE" w14:textId="77777777" w:rsidR="00C60CF4" w:rsidRPr="00A1115A" w:rsidRDefault="00C60CF4" w:rsidP="00C60CF4">
            <w:pPr>
              <w:pStyle w:val="TAC"/>
              <w:rPr>
                <w:rFonts w:cs="Arial"/>
              </w:rPr>
            </w:pPr>
            <w:r w:rsidRPr="00A1115A">
              <w:rPr>
                <w:rFonts w:cs="Arial"/>
              </w:rPr>
              <w:t>N/A</w:t>
            </w:r>
          </w:p>
        </w:tc>
      </w:tr>
      <w:tr w:rsidR="00C60CF4" w:rsidRPr="00A1115A" w14:paraId="65910065"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20A67BBE" w14:textId="77777777" w:rsidR="00C60CF4" w:rsidRPr="00A1115A" w:rsidRDefault="00C60CF4" w:rsidP="00C60CF4">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E5F979" w14:textId="77777777" w:rsidR="00C60CF4" w:rsidRPr="00A1115A" w:rsidRDefault="00C60CF4" w:rsidP="00C60CF4">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A05B70" w14:textId="77777777" w:rsidR="00C60CF4" w:rsidRPr="00A1115A" w:rsidRDefault="00C60CF4" w:rsidP="00C60CF4">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E0D8A4" w14:textId="77777777" w:rsidR="00C60CF4" w:rsidRPr="00A1115A" w:rsidRDefault="00C60CF4" w:rsidP="00C60CF4">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3D634" w14:textId="77777777" w:rsidR="00C60CF4" w:rsidRPr="00A1115A" w:rsidRDefault="00C60CF4" w:rsidP="00C60CF4">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D85CC" w14:textId="77777777" w:rsidR="00C60CF4" w:rsidRPr="00A1115A" w:rsidRDefault="00C60CF4" w:rsidP="00C60CF4">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22B514" w14:textId="77777777" w:rsidR="00C60CF4" w:rsidRPr="00A1115A" w:rsidRDefault="00C60CF4" w:rsidP="00C60CF4">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89B587" w14:textId="77777777" w:rsidR="00C60CF4" w:rsidRPr="00A1115A" w:rsidRDefault="00C60CF4" w:rsidP="00C60CF4">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05E03A" w14:textId="77777777" w:rsidR="00C60CF4" w:rsidRPr="00A1115A" w:rsidRDefault="00C60CF4" w:rsidP="00C60CF4">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77BEEE" w14:textId="77777777" w:rsidR="00C60CF4" w:rsidRPr="00A1115A" w:rsidRDefault="00C60CF4" w:rsidP="00C60CF4">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46A3C" w14:textId="77777777" w:rsidR="00C60CF4" w:rsidRPr="00A1115A" w:rsidRDefault="00C60CF4" w:rsidP="00C60CF4">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76CC34FE" w14:textId="77777777" w:rsidR="00C60CF4" w:rsidRPr="00A1115A" w:rsidRDefault="00C60CF4" w:rsidP="00C60CF4">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319F321" w14:textId="77777777" w:rsidR="00C60CF4" w:rsidRPr="00A1115A" w:rsidRDefault="00C60CF4" w:rsidP="00C60CF4">
            <w:pPr>
              <w:pStyle w:val="TAC"/>
              <w:rPr>
                <w:rFonts w:cs="Arial"/>
              </w:rPr>
            </w:pPr>
            <w:r w:rsidRPr="00A1115A">
              <w:rPr>
                <w:rFonts w:cs="Arial"/>
              </w:rPr>
              <w:t>8712</w:t>
            </w:r>
          </w:p>
        </w:tc>
      </w:tr>
      <w:tr w:rsidR="00C60CF4" w:rsidRPr="00A1115A" w14:paraId="67341AF7"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06C90081" w14:textId="77777777" w:rsidR="00C60CF4" w:rsidRPr="00A1115A" w:rsidRDefault="00C60CF4" w:rsidP="00C60CF4">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251839" w14:textId="77777777" w:rsidR="00C60CF4" w:rsidRPr="00A1115A" w:rsidRDefault="00C60CF4" w:rsidP="00C60CF4">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21F27DC" w14:textId="77777777" w:rsidR="00C60CF4" w:rsidRPr="00A1115A" w:rsidRDefault="00C60CF4" w:rsidP="00C60CF4">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490501" w14:textId="77777777" w:rsidR="00C60CF4" w:rsidRPr="00A1115A" w:rsidRDefault="00C60CF4" w:rsidP="00C60CF4">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1C85B" w14:textId="77777777" w:rsidR="00C60CF4" w:rsidRPr="00A1115A" w:rsidRDefault="00C60CF4" w:rsidP="00C60CF4">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8058D2" w14:textId="77777777" w:rsidR="00C60CF4" w:rsidRPr="00A1115A" w:rsidRDefault="00C60CF4" w:rsidP="00C60CF4">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DC639B" w14:textId="77777777" w:rsidR="00C60CF4" w:rsidRPr="00A1115A" w:rsidRDefault="00C60CF4" w:rsidP="00C60CF4">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5F9B1" w14:textId="77777777" w:rsidR="00C60CF4" w:rsidRPr="00A1115A" w:rsidRDefault="00C60CF4" w:rsidP="00C60CF4">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8C09D" w14:textId="77777777" w:rsidR="00C60CF4" w:rsidRPr="00A1115A" w:rsidRDefault="00C60CF4" w:rsidP="00C60CF4">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1FB30" w14:textId="77777777" w:rsidR="00C60CF4" w:rsidRPr="00A1115A" w:rsidRDefault="00C60CF4" w:rsidP="00C60CF4">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3E2419" w14:textId="77777777" w:rsidR="00C60CF4" w:rsidRPr="00A1115A" w:rsidRDefault="00C60CF4" w:rsidP="00C60CF4">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20FBADBF" w14:textId="77777777" w:rsidR="00C60CF4" w:rsidRPr="00A1115A" w:rsidRDefault="00C60CF4" w:rsidP="00C60CF4">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24549FB" w14:textId="77777777" w:rsidR="00C60CF4" w:rsidRPr="00A1115A" w:rsidRDefault="00C60CF4" w:rsidP="00C60CF4">
            <w:pPr>
              <w:pStyle w:val="TAC"/>
              <w:rPr>
                <w:rFonts w:cs="Arial"/>
              </w:rPr>
            </w:pPr>
            <w:r w:rsidRPr="00A1115A">
              <w:rPr>
                <w:rFonts w:cs="Arial"/>
              </w:rPr>
              <w:t>24</w:t>
            </w:r>
          </w:p>
        </w:tc>
      </w:tr>
      <w:tr w:rsidR="00C60CF4" w:rsidRPr="00A1115A" w14:paraId="54675B58"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54FB6E70" w14:textId="77777777" w:rsidR="00C60CF4" w:rsidRPr="00A1115A" w:rsidRDefault="00C60CF4" w:rsidP="00C60CF4">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CC8B06E"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A253B76"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66ECFF"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9E9EEC"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43849F"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3AD23"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560EB3" w14:textId="77777777" w:rsidR="00C60CF4" w:rsidRPr="00A1115A" w:rsidRDefault="00C60CF4" w:rsidP="00C60CF4">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ED3F2"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95F2D6"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91C266" w14:textId="77777777" w:rsidR="00C60CF4" w:rsidRPr="00A1115A" w:rsidRDefault="00C60CF4" w:rsidP="00C60CF4">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DDBA7E9" w14:textId="77777777" w:rsidR="00C60CF4" w:rsidRPr="00A1115A" w:rsidRDefault="00C60CF4" w:rsidP="00C60CF4">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C55C00" w14:textId="77777777" w:rsidR="00C60CF4" w:rsidRPr="00A1115A" w:rsidRDefault="00C60CF4" w:rsidP="00C60CF4">
            <w:pPr>
              <w:pStyle w:val="TAC"/>
              <w:rPr>
                <w:rFonts w:cs="Arial"/>
              </w:rPr>
            </w:pPr>
            <w:r w:rsidRPr="00A1115A">
              <w:rPr>
                <w:rFonts w:cs="Arial"/>
              </w:rPr>
              <w:t>1</w:t>
            </w:r>
          </w:p>
        </w:tc>
      </w:tr>
      <w:tr w:rsidR="00C60CF4" w:rsidRPr="00A1115A" w14:paraId="408C03B4"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1C2815AA" w14:textId="77777777" w:rsidR="00C60CF4" w:rsidRPr="00A1115A" w:rsidRDefault="00C60CF4" w:rsidP="00C60CF4">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8D3D44D"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01847AFF"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26F4720"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2088333"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B9E0208"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7C0EA30"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EE501E4"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864220"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3A3853E"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33B572C"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168BD694"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0DB3A9F6" w14:textId="77777777" w:rsidR="00C60CF4" w:rsidRPr="00A1115A" w:rsidRDefault="00C60CF4" w:rsidP="00C60CF4">
            <w:pPr>
              <w:pStyle w:val="TAC"/>
              <w:rPr>
                <w:rFonts w:cs="Arial"/>
              </w:rPr>
            </w:pPr>
          </w:p>
        </w:tc>
      </w:tr>
      <w:tr w:rsidR="00C60CF4" w:rsidRPr="00A1115A" w14:paraId="5898BE5C"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5676F937" w14:textId="77777777" w:rsidR="00C60CF4" w:rsidRPr="00A1115A" w:rsidRDefault="00C60CF4" w:rsidP="00C60CF4">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43913E" w14:textId="77777777" w:rsidR="00C60CF4" w:rsidRPr="00A1115A" w:rsidRDefault="00C60CF4" w:rsidP="00C60CF4">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27BE55"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D8F4E"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F87AB"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466E9"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CF6E7"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B8B1F1"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8F42F7"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8E475"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3778" w14:textId="77777777" w:rsidR="00C60CF4" w:rsidRPr="00A1115A" w:rsidRDefault="00C60CF4" w:rsidP="00C60CF4">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5629BDB3" w14:textId="77777777" w:rsidR="00C60CF4" w:rsidRPr="00A1115A" w:rsidRDefault="00C60CF4" w:rsidP="00C60CF4">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5F6455" w14:textId="77777777" w:rsidR="00C60CF4" w:rsidRPr="00A1115A" w:rsidRDefault="00C60CF4" w:rsidP="00C60CF4">
            <w:pPr>
              <w:pStyle w:val="TAC"/>
              <w:rPr>
                <w:rFonts w:cs="Arial"/>
              </w:rPr>
            </w:pPr>
            <w:r w:rsidRPr="00A1115A">
              <w:rPr>
                <w:rFonts w:cs="Arial"/>
              </w:rPr>
              <w:t>N/A</w:t>
            </w:r>
          </w:p>
        </w:tc>
      </w:tr>
      <w:tr w:rsidR="00C60CF4" w:rsidRPr="00A1115A" w14:paraId="3EA81EAE"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76CBB313" w14:textId="77777777" w:rsidR="00C60CF4" w:rsidRPr="00A1115A" w:rsidRDefault="00C60CF4" w:rsidP="00C60CF4">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A1D011" w14:textId="77777777" w:rsidR="00C60CF4" w:rsidRPr="00A1115A" w:rsidRDefault="00C60CF4" w:rsidP="00C60CF4">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DB8193A"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CCC6B"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2AF292"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A8B2BD"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DE57D"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9A463"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41161"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7B7E8C" w14:textId="77777777" w:rsidR="00C60CF4" w:rsidRPr="00A1115A" w:rsidRDefault="00C60CF4" w:rsidP="00C60CF4">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27F33" w14:textId="77777777" w:rsidR="00C60CF4" w:rsidRPr="00A1115A" w:rsidRDefault="00C60CF4" w:rsidP="00C60CF4">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3C6A62A" w14:textId="77777777" w:rsidR="00C60CF4" w:rsidRPr="00A1115A" w:rsidRDefault="00C60CF4" w:rsidP="00C60CF4">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E15C8A" w14:textId="77777777" w:rsidR="00C60CF4" w:rsidRPr="00A1115A" w:rsidRDefault="00C60CF4" w:rsidP="00C60CF4">
            <w:pPr>
              <w:pStyle w:val="TAC"/>
              <w:rPr>
                <w:rFonts w:cs="Arial"/>
              </w:rPr>
            </w:pPr>
            <w:r w:rsidRPr="00A1115A">
              <w:rPr>
                <w:rFonts w:cs="Arial"/>
              </w:rPr>
              <w:t>2</w:t>
            </w:r>
          </w:p>
        </w:tc>
      </w:tr>
      <w:tr w:rsidR="00C60CF4" w:rsidRPr="00A1115A" w14:paraId="5B8C0E50"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52ADDF7D" w14:textId="77777777" w:rsidR="00C60CF4" w:rsidRPr="00A1115A" w:rsidRDefault="00C60CF4" w:rsidP="00C60CF4">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36395EC"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E7B84EE"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3A78496"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65E6F"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FB1B08D"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ECEDE2C"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2E2CBA"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376C73F"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EC6701C" w14:textId="77777777" w:rsidR="00C60CF4" w:rsidRPr="00A1115A" w:rsidRDefault="00C60CF4" w:rsidP="00C60CF4">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DC7D32A"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65FCC8CC" w14:textId="77777777" w:rsidR="00C60CF4" w:rsidRPr="00A1115A" w:rsidRDefault="00C60CF4" w:rsidP="00C60CF4">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DB03272" w14:textId="77777777" w:rsidR="00C60CF4" w:rsidRPr="00A1115A" w:rsidRDefault="00C60CF4" w:rsidP="00C60CF4">
            <w:pPr>
              <w:pStyle w:val="TAC"/>
              <w:rPr>
                <w:rFonts w:cs="Arial"/>
              </w:rPr>
            </w:pPr>
          </w:p>
        </w:tc>
      </w:tr>
      <w:tr w:rsidR="00C60CF4" w:rsidRPr="00A1115A" w14:paraId="12C6F8BE"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270DF72B" w14:textId="77777777" w:rsidR="00C60CF4" w:rsidRPr="00A1115A" w:rsidRDefault="00C60CF4" w:rsidP="00C60CF4">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DCFF9DF" w14:textId="77777777" w:rsidR="00C60CF4" w:rsidRPr="00A1115A" w:rsidRDefault="00C60CF4" w:rsidP="00C60CF4">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B1C445"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C33FE4"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76E9D7"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F5B90B"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C8AFF7"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136FD1"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B5A402"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19699" w14:textId="77777777" w:rsidR="00C60CF4" w:rsidRPr="00A1115A" w:rsidRDefault="00C60CF4" w:rsidP="00C60CF4">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DB5C6C" w14:textId="77777777" w:rsidR="00C60CF4" w:rsidRPr="00A1115A" w:rsidRDefault="00C60CF4" w:rsidP="00C60CF4">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43758A5A" w14:textId="77777777" w:rsidR="00C60CF4" w:rsidRPr="00A1115A" w:rsidRDefault="00C60CF4" w:rsidP="00C60CF4">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F4986D9" w14:textId="77777777" w:rsidR="00C60CF4" w:rsidRPr="00A1115A" w:rsidRDefault="00C60CF4" w:rsidP="00C60CF4">
            <w:pPr>
              <w:pStyle w:val="TAC"/>
              <w:rPr>
                <w:rFonts w:cs="Arial"/>
              </w:rPr>
            </w:pPr>
            <w:r w:rsidRPr="00A1115A">
              <w:rPr>
                <w:rFonts w:cs="Arial"/>
              </w:rPr>
              <w:t>N/A</w:t>
            </w:r>
          </w:p>
        </w:tc>
      </w:tr>
      <w:tr w:rsidR="00C60CF4" w:rsidRPr="00A1115A" w14:paraId="40639D0D" w14:textId="77777777" w:rsidTr="00C60CF4">
        <w:trPr>
          <w:jc w:val="center"/>
        </w:trPr>
        <w:tc>
          <w:tcPr>
            <w:tcW w:w="3686" w:type="dxa"/>
            <w:tcBorders>
              <w:top w:val="single" w:sz="4" w:space="0" w:color="auto"/>
              <w:left w:val="single" w:sz="4" w:space="0" w:color="auto"/>
              <w:bottom w:val="single" w:sz="4" w:space="0" w:color="auto"/>
              <w:right w:val="single" w:sz="4" w:space="0" w:color="auto"/>
            </w:tcBorders>
            <w:hideMark/>
          </w:tcPr>
          <w:p w14:paraId="7641568E" w14:textId="77777777" w:rsidR="00C60CF4" w:rsidRPr="00A1115A" w:rsidRDefault="00C60CF4" w:rsidP="00C60CF4">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A27501" w14:textId="77777777" w:rsidR="00C60CF4" w:rsidRPr="00A1115A" w:rsidRDefault="00C60CF4" w:rsidP="00C60CF4">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6F8519" w14:textId="77777777" w:rsidR="00C60CF4" w:rsidRPr="00A1115A" w:rsidRDefault="00C60CF4" w:rsidP="00C60CF4">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51F2D7" w14:textId="77777777" w:rsidR="00C60CF4" w:rsidRPr="00A1115A" w:rsidRDefault="00C60CF4" w:rsidP="00C60CF4">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DDE504" w14:textId="77777777" w:rsidR="00C60CF4" w:rsidRPr="00A1115A" w:rsidRDefault="00C60CF4" w:rsidP="00C60CF4">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A7AC2A" w14:textId="77777777" w:rsidR="00C60CF4" w:rsidRPr="00A1115A" w:rsidRDefault="00C60CF4" w:rsidP="00C60CF4">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847557" w14:textId="77777777" w:rsidR="00C60CF4" w:rsidRPr="00A1115A" w:rsidRDefault="00C60CF4" w:rsidP="00C60CF4">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65948" w14:textId="77777777" w:rsidR="00C60CF4" w:rsidRPr="00A1115A" w:rsidRDefault="00C60CF4" w:rsidP="00C60CF4">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EBF9D2" w14:textId="77777777" w:rsidR="00C60CF4" w:rsidRPr="00A1115A" w:rsidRDefault="00C60CF4" w:rsidP="00C60CF4">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BBEE4" w14:textId="77777777" w:rsidR="00C60CF4" w:rsidRPr="00A1115A" w:rsidRDefault="00C60CF4" w:rsidP="00C60CF4">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36DCE2" w14:textId="77777777" w:rsidR="00C60CF4" w:rsidRPr="00A1115A" w:rsidRDefault="00C60CF4" w:rsidP="00C60CF4">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04C4C2D1" w14:textId="77777777" w:rsidR="00C60CF4" w:rsidRPr="00A1115A" w:rsidRDefault="00C60CF4" w:rsidP="00C60CF4">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7270F2" w14:textId="77777777" w:rsidR="00C60CF4" w:rsidRPr="00A1115A" w:rsidRDefault="00C60CF4" w:rsidP="00C60CF4">
            <w:pPr>
              <w:pStyle w:val="TAC"/>
              <w:rPr>
                <w:rFonts w:cs="Arial"/>
              </w:rPr>
            </w:pPr>
            <w:r w:rsidRPr="00A1115A">
              <w:rPr>
                <w:rFonts w:cs="Arial"/>
              </w:rPr>
              <w:t>29160</w:t>
            </w:r>
          </w:p>
        </w:tc>
      </w:tr>
      <w:tr w:rsidR="00C60CF4" w:rsidRPr="00A1115A" w14:paraId="72EDD344" w14:textId="77777777" w:rsidTr="00C60CF4">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488CCAD9" w14:textId="77777777" w:rsidR="00C60CF4" w:rsidRPr="00A1115A" w:rsidRDefault="00C60CF4" w:rsidP="00C60CF4">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4EB97A" w14:textId="77777777" w:rsidR="00C60CF4" w:rsidRPr="00A1115A" w:rsidRDefault="00C60CF4" w:rsidP="00C60CF4">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32E6492" w14:textId="77777777" w:rsidR="00C60CF4" w:rsidRPr="00A1115A" w:rsidRDefault="00C60CF4" w:rsidP="00C60CF4">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51A6B" w14:textId="77777777" w:rsidR="00C60CF4" w:rsidRPr="00A1115A" w:rsidRDefault="00C60CF4" w:rsidP="00C60CF4">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634B7E" w14:textId="77777777" w:rsidR="00C60CF4" w:rsidRPr="00A1115A" w:rsidRDefault="00C60CF4" w:rsidP="00C60CF4">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540BB2" w14:textId="77777777" w:rsidR="00C60CF4" w:rsidRPr="00A1115A" w:rsidRDefault="00C60CF4" w:rsidP="00C60CF4">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18D39" w14:textId="77777777" w:rsidR="00C60CF4" w:rsidRPr="00A1115A" w:rsidRDefault="00C60CF4" w:rsidP="00C60CF4">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A38A37" w14:textId="77777777" w:rsidR="00C60CF4" w:rsidRPr="00A1115A" w:rsidRDefault="00C60CF4" w:rsidP="00C60CF4">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FA36E5" w14:textId="77777777" w:rsidR="00C60CF4" w:rsidRPr="00A1115A" w:rsidRDefault="00C60CF4" w:rsidP="00C60CF4">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8E402" w14:textId="77777777" w:rsidR="00C60CF4" w:rsidRPr="00A1115A" w:rsidRDefault="00C60CF4" w:rsidP="00C60CF4">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EFDB19" w14:textId="77777777" w:rsidR="00C60CF4" w:rsidRPr="00A1115A" w:rsidRDefault="00C60CF4" w:rsidP="00C60CF4">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20B514AB" w14:textId="77777777" w:rsidR="00C60CF4" w:rsidRPr="00A1115A" w:rsidRDefault="00C60CF4" w:rsidP="00C60CF4">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E69BA4" w14:textId="77777777" w:rsidR="00C60CF4" w:rsidRPr="00A1115A" w:rsidRDefault="00C60CF4" w:rsidP="00C60CF4">
            <w:pPr>
              <w:pStyle w:val="TAC"/>
              <w:rPr>
                <w:rFonts w:cs="Arial"/>
              </w:rPr>
            </w:pPr>
            <w:r w:rsidRPr="00A1115A">
              <w:rPr>
                <w:rFonts w:cs="Arial"/>
              </w:rPr>
              <w:t>31.363</w:t>
            </w:r>
          </w:p>
        </w:tc>
      </w:tr>
      <w:tr w:rsidR="00C60CF4" w:rsidRPr="00A1115A" w14:paraId="5AADFEBB" w14:textId="77777777" w:rsidTr="00C60CF4">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28CEDF1A" w14:textId="77777777" w:rsidR="00C60CF4" w:rsidRPr="00A1115A" w:rsidRDefault="00C60CF4" w:rsidP="00C60CF4">
            <w:pPr>
              <w:pStyle w:val="TAN"/>
            </w:pPr>
            <w:r w:rsidRPr="00A1115A">
              <w:t>NOTE 1:</w:t>
            </w:r>
            <w:r w:rsidRPr="00A1115A">
              <w:tab/>
              <w:t>Additional parameters are specified in Table A.3.1-1 and Table A.3.2.1-1.</w:t>
            </w:r>
          </w:p>
          <w:p w14:paraId="2351A49D" w14:textId="77777777" w:rsidR="00C60CF4" w:rsidRPr="00A1115A" w:rsidRDefault="00C60CF4" w:rsidP="00C60CF4">
            <w:pPr>
              <w:pStyle w:val="TAN"/>
            </w:pPr>
            <w:r w:rsidRPr="00A1115A">
              <w:t>NOTE 2:</w:t>
            </w:r>
            <w:r w:rsidRPr="00A1115A">
              <w:tab/>
              <w:t>If more than one Code Block is present, an additional CRC sequence of L = 24 Bits is attached to each Code Block (otherwise L = 0 Bit).</w:t>
            </w:r>
          </w:p>
          <w:p w14:paraId="0E24EF68" w14:textId="77777777" w:rsidR="00C60CF4" w:rsidRPr="00A1115A" w:rsidRDefault="00C60CF4" w:rsidP="00C60CF4">
            <w:pPr>
              <w:pStyle w:val="TAN"/>
            </w:pPr>
            <w:r w:rsidRPr="00A1115A">
              <w:t>NOTE 3:</w:t>
            </w:r>
            <w:r w:rsidRPr="00A1115A">
              <w:tab/>
              <w:t>SS/PBCH block is transmitted in slot #0 of each frame</w:t>
            </w:r>
          </w:p>
          <w:p w14:paraId="3A01307D" w14:textId="77777777" w:rsidR="00C60CF4" w:rsidRPr="00A1115A" w:rsidRDefault="00C60CF4" w:rsidP="00C60CF4">
            <w:pPr>
              <w:pStyle w:val="TAN"/>
            </w:pPr>
            <w:r w:rsidRPr="00A1115A">
              <w:t>NOTE 4:</w:t>
            </w:r>
            <w:r w:rsidRPr="00A1115A">
              <w:tab/>
              <w:t>Slot i is slot index per frame</w:t>
            </w:r>
          </w:p>
        </w:tc>
      </w:tr>
    </w:tbl>
    <w:p w14:paraId="6012252C" w14:textId="77777777" w:rsidR="00C60CF4" w:rsidRPr="00A1115A" w:rsidRDefault="00C60CF4" w:rsidP="00C60CF4">
      <w:pPr>
        <w:rPr>
          <w:lang w:eastAsia="zh-CN"/>
        </w:rPr>
        <w:sectPr w:rsidR="00C60CF4" w:rsidRPr="00A1115A" w:rsidSect="00C60CF4">
          <w:footerReference w:type="default" r:id="rId17"/>
          <w:footnotePr>
            <w:numRestart w:val="eachSect"/>
          </w:footnotePr>
          <w:pgSz w:w="16838" w:h="23811" w:code="8"/>
          <w:pgMar w:top="1416" w:right="1133" w:bottom="1133" w:left="1133" w:header="850" w:footer="340" w:gutter="0"/>
          <w:cols w:space="720"/>
          <w:formProt w:val="0"/>
          <w:docGrid w:linePitch="272"/>
        </w:sectPr>
      </w:pPr>
    </w:p>
    <w:p w14:paraId="3328EFA3" w14:textId="77777777" w:rsidR="00C60CF4" w:rsidRPr="00A1115A" w:rsidRDefault="00C60CF4" w:rsidP="00C60CF4">
      <w:pPr>
        <w:rPr>
          <w:lang w:eastAsia="zh-CN"/>
        </w:rPr>
      </w:pPr>
    </w:p>
    <w:p w14:paraId="447E1436" w14:textId="77777777" w:rsidR="00C60CF4" w:rsidRPr="00A1115A" w:rsidRDefault="00C60CF4" w:rsidP="00C60CF4">
      <w:pPr>
        <w:pStyle w:val="30"/>
      </w:pPr>
      <w:bookmarkStart w:id="187" w:name="_Toc21344544"/>
      <w:bookmarkStart w:id="188" w:name="_Toc29802032"/>
      <w:bookmarkStart w:id="189" w:name="_Toc29802456"/>
      <w:bookmarkStart w:id="190" w:name="_Toc29803081"/>
      <w:bookmarkStart w:id="191" w:name="_Toc36107823"/>
      <w:bookmarkStart w:id="192" w:name="_Toc37251597"/>
      <w:bookmarkStart w:id="193" w:name="_Toc45888536"/>
      <w:bookmarkStart w:id="194" w:name="_Toc45889135"/>
      <w:bookmarkStart w:id="195" w:name="_Toc61367878"/>
      <w:bookmarkStart w:id="196" w:name="_Toc61373261"/>
      <w:bookmarkStart w:id="197" w:name="_Toc68231211"/>
      <w:bookmarkStart w:id="198" w:name="_Toc69084624"/>
      <w:bookmarkStart w:id="199" w:name="_Toc75467637"/>
      <w:bookmarkStart w:id="200" w:name="_Toc76509659"/>
      <w:bookmarkStart w:id="201" w:name="_Toc76718649"/>
      <w:bookmarkStart w:id="202" w:name="_Toc83580996"/>
      <w:bookmarkStart w:id="203" w:name="_Toc84405505"/>
      <w:bookmarkStart w:id="204" w:name="_Toc84414114"/>
      <w:r w:rsidRPr="00A1115A">
        <w:t>A.3.2.3</w:t>
      </w:r>
      <w:r w:rsidRPr="00A1115A">
        <w:tab/>
        <w:t>FRC for maximum input level for 64QAM</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3DA26D9" w14:textId="77777777" w:rsidR="00C60CF4" w:rsidRPr="00A1115A" w:rsidRDefault="00C60CF4" w:rsidP="00C60CF4">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C60CF4" w:rsidRPr="00A1115A" w14:paraId="1597F944"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11465" w14:textId="77777777" w:rsidR="00C60CF4" w:rsidRPr="00A1115A" w:rsidRDefault="00C60CF4" w:rsidP="00C60CF4">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1483E0F" w14:textId="77777777" w:rsidR="00C60CF4" w:rsidRPr="00A1115A" w:rsidRDefault="00C60CF4" w:rsidP="00C60CF4">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B819758" w14:textId="77777777" w:rsidR="00C60CF4" w:rsidRPr="00A1115A" w:rsidRDefault="00C60CF4" w:rsidP="00C60CF4">
            <w:pPr>
              <w:pStyle w:val="TAH"/>
              <w:rPr>
                <w:b w:val="0"/>
              </w:rPr>
            </w:pPr>
            <w:r w:rsidRPr="00A1115A">
              <w:t>Value</w:t>
            </w:r>
          </w:p>
        </w:tc>
      </w:tr>
      <w:tr w:rsidR="00C60CF4" w:rsidRPr="00A1115A" w14:paraId="041FA948"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426792" w14:textId="77777777" w:rsidR="00C60CF4" w:rsidRPr="00A1115A" w:rsidRDefault="00C60CF4" w:rsidP="00C60CF4">
            <w:pPr>
              <w:pStyle w:val="TAH"/>
              <w:rPr>
                <w:rFonts w:eastAsia="宋体"/>
              </w:rPr>
            </w:pPr>
            <w:r w:rsidRPr="00A1115A">
              <w:rPr>
                <w:rFonts w:eastAsia="宋体"/>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BF28D" w14:textId="77777777" w:rsidR="00C60CF4" w:rsidRPr="00A1115A" w:rsidRDefault="00C60CF4" w:rsidP="00C60CF4">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E4F300" w14:textId="77777777" w:rsidR="00C60CF4" w:rsidRPr="00A1115A" w:rsidRDefault="00C60CF4" w:rsidP="00C60CF4">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4B276E" w14:textId="77777777" w:rsidR="00C60CF4" w:rsidRPr="00A1115A" w:rsidRDefault="00C60CF4" w:rsidP="00C60CF4">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49E66" w14:textId="77777777" w:rsidR="00C60CF4" w:rsidRPr="00A1115A" w:rsidRDefault="00C60CF4" w:rsidP="00C60CF4">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D7711" w14:textId="77777777" w:rsidR="00C60CF4" w:rsidRPr="00A1115A" w:rsidRDefault="00C60CF4" w:rsidP="00C60CF4">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D69A5" w14:textId="77777777" w:rsidR="00C60CF4" w:rsidRPr="00A1115A" w:rsidRDefault="00C60CF4" w:rsidP="00C60CF4">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AA7B3" w14:textId="77777777" w:rsidR="00C60CF4" w:rsidRPr="00A1115A" w:rsidRDefault="00C60CF4" w:rsidP="00C60CF4">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503FD2" w14:textId="77777777" w:rsidR="00C60CF4" w:rsidRPr="00A1115A" w:rsidRDefault="00C60CF4" w:rsidP="00C60CF4">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FAD6" w14:textId="77777777" w:rsidR="00C60CF4" w:rsidRPr="00A1115A" w:rsidRDefault="00C60CF4" w:rsidP="00C60CF4">
            <w:pPr>
              <w:pStyle w:val="TAH"/>
            </w:pPr>
            <w:r w:rsidRPr="00A1115A">
              <w:t>50</w:t>
            </w:r>
          </w:p>
        </w:tc>
      </w:tr>
      <w:tr w:rsidR="00C60CF4" w:rsidRPr="00A1115A" w14:paraId="21A47D3A"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ADE03C" w14:textId="77777777" w:rsidR="00C60CF4" w:rsidRPr="00A1115A" w:rsidRDefault="00C60CF4" w:rsidP="00C60CF4">
            <w:pPr>
              <w:pStyle w:val="TAL"/>
              <w:rPr>
                <w:rFonts w:eastAsia="宋体"/>
              </w:rPr>
            </w:pPr>
            <w:r w:rsidRPr="00A1115A">
              <w:rPr>
                <w:rFonts w:eastAsia="宋体"/>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8036AA" w14:textId="77777777" w:rsidR="00C60CF4" w:rsidRPr="00A1115A" w:rsidRDefault="00C60CF4" w:rsidP="00C60CF4">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BDDB92" w14:textId="77777777" w:rsidR="00C60CF4" w:rsidRPr="00A1115A" w:rsidRDefault="00C60CF4" w:rsidP="00C60CF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D3247" w14:textId="77777777" w:rsidR="00C60CF4" w:rsidRPr="00A1115A" w:rsidRDefault="00C60CF4" w:rsidP="00C60CF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E9727" w14:textId="77777777" w:rsidR="00C60CF4" w:rsidRPr="00A1115A" w:rsidRDefault="00C60CF4" w:rsidP="00C60CF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195FFA" w14:textId="77777777" w:rsidR="00C60CF4" w:rsidRPr="00A1115A" w:rsidRDefault="00C60CF4" w:rsidP="00C60CF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83C51F" w14:textId="77777777" w:rsidR="00C60CF4" w:rsidRPr="00A1115A" w:rsidRDefault="00C60CF4" w:rsidP="00C60CF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E3C29" w14:textId="77777777" w:rsidR="00C60CF4" w:rsidRPr="00A1115A" w:rsidRDefault="00C60CF4" w:rsidP="00C60CF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C6BB26" w14:textId="77777777" w:rsidR="00C60CF4" w:rsidRPr="00A1115A" w:rsidRDefault="00C60CF4" w:rsidP="00C60CF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067ADE" w14:textId="77777777" w:rsidR="00C60CF4" w:rsidRPr="00A1115A" w:rsidRDefault="00C60CF4" w:rsidP="00C60CF4">
            <w:pPr>
              <w:pStyle w:val="TAC"/>
            </w:pPr>
            <w:r w:rsidRPr="00A1115A">
              <w:t>15</w:t>
            </w:r>
          </w:p>
        </w:tc>
      </w:tr>
      <w:tr w:rsidR="00C60CF4" w:rsidRPr="00A1115A" w14:paraId="67E3763E"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64E719" w14:textId="77777777" w:rsidR="00C60CF4" w:rsidRPr="00A1115A" w:rsidRDefault="00C60CF4" w:rsidP="00C60CF4">
            <w:pPr>
              <w:pStyle w:val="TAL"/>
              <w:rPr>
                <w:rFonts w:eastAsia="宋体"/>
              </w:rPr>
            </w:pPr>
            <w:r w:rsidRPr="00A1115A">
              <w:rPr>
                <w:rFonts w:eastAsia="宋体"/>
              </w:rPr>
              <w:t xml:space="preserve">Subcarrier spacing configuration </w:t>
            </w:r>
            <w:r w:rsidRPr="00A1115A">
              <w:rPr>
                <w:rFonts w:eastAsia="宋体"/>
              </w:rPr>
              <w:object w:dxaOrig="230" w:dyaOrig="250" w14:anchorId="1B97D111">
                <v:shape id="_x0000_i1028" type="#_x0000_t75" style="width:16.5pt;height:20.25pt" o:ole="">
                  <v:imagedata r:id="rId13" o:title=""/>
                </v:shape>
                <o:OLEObject Type="Embed" ProgID="Equation.3" ShapeID="_x0000_i1028" DrawAspect="Content" ObjectID="_1757354277"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4002796E"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F95883" w14:textId="77777777" w:rsidR="00C60CF4" w:rsidRPr="00A1115A" w:rsidRDefault="00C60CF4" w:rsidP="00C60CF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C5747B" w14:textId="77777777" w:rsidR="00C60CF4" w:rsidRPr="00A1115A" w:rsidRDefault="00C60CF4" w:rsidP="00C60CF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252D3" w14:textId="77777777" w:rsidR="00C60CF4" w:rsidRPr="00A1115A" w:rsidRDefault="00C60CF4" w:rsidP="00C60CF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02EB6" w14:textId="77777777" w:rsidR="00C60CF4" w:rsidRPr="00A1115A" w:rsidRDefault="00C60CF4" w:rsidP="00C60CF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0CCF96" w14:textId="77777777" w:rsidR="00C60CF4" w:rsidRPr="00A1115A" w:rsidRDefault="00C60CF4" w:rsidP="00C60CF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494AB" w14:textId="77777777" w:rsidR="00C60CF4" w:rsidRPr="00A1115A" w:rsidRDefault="00C60CF4" w:rsidP="00C60CF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48429C" w14:textId="77777777" w:rsidR="00C60CF4" w:rsidRPr="00A1115A" w:rsidRDefault="00C60CF4" w:rsidP="00C60CF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01005" w14:textId="77777777" w:rsidR="00C60CF4" w:rsidRPr="00A1115A" w:rsidRDefault="00C60CF4" w:rsidP="00C60CF4">
            <w:pPr>
              <w:pStyle w:val="TAC"/>
            </w:pPr>
            <w:r w:rsidRPr="00A1115A">
              <w:t>0</w:t>
            </w:r>
          </w:p>
        </w:tc>
      </w:tr>
      <w:tr w:rsidR="00C60CF4" w:rsidRPr="00A1115A" w14:paraId="2D00D268"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3C0E0E" w14:textId="77777777" w:rsidR="00C60CF4" w:rsidRPr="00A1115A" w:rsidRDefault="00C60CF4" w:rsidP="00C60CF4">
            <w:pPr>
              <w:pStyle w:val="TAL"/>
              <w:rPr>
                <w:rFonts w:eastAsia="宋体"/>
              </w:rPr>
            </w:pPr>
            <w:r w:rsidRPr="00A1115A">
              <w:rPr>
                <w:rFonts w:eastAsia="宋体"/>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6F3E748"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FC97D7" w14:textId="77777777" w:rsidR="00C60CF4" w:rsidRPr="00A1115A" w:rsidRDefault="00C60CF4" w:rsidP="00C60CF4">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59CF0D" w14:textId="77777777" w:rsidR="00C60CF4" w:rsidRPr="00A1115A" w:rsidRDefault="00C60CF4" w:rsidP="00C60CF4">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68E531" w14:textId="77777777" w:rsidR="00C60CF4" w:rsidRPr="00A1115A" w:rsidRDefault="00C60CF4" w:rsidP="00C60CF4">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D3681" w14:textId="77777777" w:rsidR="00C60CF4" w:rsidRPr="00A1115A" w:rsidRDefault="00C60CF4" w:rsidP="00C60CF4">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90EB6D" w14:textId="77777777" w:rsidR="00C60CF4" w:rsidRPr="00A1115A" w:rsidRDefault="00C60CF4" w:rsidP="00C60CF4">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A4720B" w14:textId="77777777" w:rsidR="00C60CF4" w:rsidRPr="00A1115A" w:rsidRDefault="00C60CF4" w:rsidP="00C60CF4">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7C160" w14:textId="77777777" w:rsidR="00C60CF4" w:rsidRPr="00A1115A" w:rsidRDefault="00C60CF4" w:rsidP="00C60CF4">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824E41" w14:textId="77777777" w:rsidR="00C60CF4" w:rsidRPr="00A1115A" w:rsidRDefault="00C60CF4" w:rsidP="00C60CF4">
            <w:pPr>
              <w:pStyle w:val="TAC"/>
            </w:pPr>
            <w:r w:rsidRPr="00A1115A">
              <w:t>270</w:t>
            </w:r>
          </w:p>
        </w:tc>
      </w:tr>
      <w:tr w:rsidR="00C60CF4" w:rsidRPr="00A1115A" w14:paraId="6506C4A1"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949B81" w14:textId="77777777" w:rsidR="00C60CF4" w:rsidRPr="00A1115A" w:rsidRDefault="00C60CF4" w:rsidP="00C60CF4">
            <w:pPr>
              <w:pStyle w:val="TAL"/>
              <w:rPr>
                <w:rFonts w:eastAsia="宋体"/>
              </w:rPr>
            </w:pPr>
            <w:r w:rsidRPr="00A1115A">
              <w:rPr>
                <w:rFonts w:eastAsia="宋体"/>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71E4E6C"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B365AA" w14:textId="77777777" w:rsidR="00C60CF4" w:rsidRPr="00A1115A" w:rsidRDefault="00C60CF4" w:rsidP="00C60CF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502232" w14:textId="77777777" w:rsidR="00C60CF4" w:rsidRPr="00A1115A" w:rsidRDefault="00C60CF4" w:rsidP="00C60CF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3CA051" w14:textId="77777777" w:rsidR="00C60CF4" w:rsidRPr="00A1115A" w:rsidRDefault="00C60CF4" w:rsidP="00C60CF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F408F" w14:textId="77777777" w:rsidR="00C60CF4" w:rsidRPr="00A1115A" w:rsidRDefault="00C60CF4" w:rsidP="00C60CF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BC6E9D" w14:textId="77777777" w:rsidR="00C60CF4" w:rsidRPr="00A1115A" w:rsidRDefault="00C60CF4" w:rsidP="00C60CF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EC4D82" w14:textId="77777777" w:rsidR="00C60CF4" w:rsidRPr="00A1115A" w:rsidRDefault="00C60CF4" w:rsidP="00C60CF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65137" w14:textId="77777777" w:rsidR="00C60CF4" w:rsidRPr="00A1115A" w:rsidRDefault="00C60CF4" w:rsidP="00C60CF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466E6A" w14:textId="77777777" w:rsidR="00C60CF4" w:rsidRPr="00A1115A" w:rsidRDefault="00C60CF4" w:rsidP="00C60CF4">
            <w:pPr>
              <w:pStyle w:val="TAC"/>
            </w:pPr>
            <w:r w:rsidRPr="00A1115A">
              <w:t>12</w:t>
            </w:r>
          </w:p>
        </w:tc>
      </w:tr>
      <w:tr w:rsidR="00C60CF4" w:rsidRPr="00A1115A" w14:paraId="7A7C74F0"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FB23286" w14:textId="77777777" w:rsidR="00C60CF4" w:rsidRPr="00A1115A" w:rsidRDefault="00C60CF4" w:rsidP="00C60CF4">
            <w:pPr>
              <w:pStyle w:val="TAL"/>
              <w:rPr>
                <w:rFonts w:eastAsia="宋体"/>
              </w:rPr>
            </w:pPr>
            <w:r w:rsidRPr="00A1115A">
              <w:rPr>
                <w:rFonts w:eastAsia="宋体"/>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24916F3"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021AB4" w14:textId="77777777" w:rsidR="00C60CF4" w:rsidRPr="00A1115A" w:rsidRDefault="00C60CF4" w:rsidP="00C60CF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C74E98" w14:textId="77777777" w:rsidR="00C60CF4" w:rsidRPr="00A1115A" w:rsidRDefault="00C60CF4" w:rsidP="00C60CF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1F20F2" w14:textId="77777777" w:rsidR="00C60CF4" w:rsidRPr="00A1115A" w:rsidRDefault="00C60CF4" w:rsidP="00C60CF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3FA3FB" w14:textId="77777777" w:rsidR="00C60CF4" w:rsidRPr="00A1115A" w:rsidRDefault="00C60CF4" w:rsidP="00C60CF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29345" w14:textId="77777777" w:rsidR="00C60CF4" w:rsidRPr="00A1115A" w:rsidRDefault="00C60CF4" w:rsidP="00C60CF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58BC06" w14:textId="77777777" w:rsidR="00C60CF4" w:rsidRPr="00A1115A" w:rsidRDefault="00C60CF4" w:rsidP="00C60CF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31F29D" w14:textId="77777777" w:rsidR="00C60CF4" w:rsidRPr="00A1115A" w:rsidRDefault="00C60CF4" w:rsidP="00C60CF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357955" w14:textId="77777777" w:rsidR="00C60CF4" w:rsidRPr="00A1115A" w:rsidRDefault="00C60CF4" w:rsidP="00C60CF4">
            <w:pPr>
              <w:pStyle w:val="TAC"/>
            </w:pPr>
            <w:r w:rsidRPr="00A1115A">
              <w:t>8</w:t>
            </w:r>
          </w:p>
        </w:tc>
      </w:tr>
      <w:tr w:rsidR="00C60CF4" w:rsidRPr="00A1115A" w14:paraId="299C1CC3"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9F0AD5" w14:textId="77777777" w:rsidR="00C60CF4" w:rsidRPr="00A1115A" w:rsidRDefault="00C60CF4" w:rsidP="00C60CF4">
            <w:pPr>
              <w:pStyle w:val="TAL"/>
              <w:rPr>
                <w:rFonts w:eastAsia="宋体"/>
              </w:rPr>
            </w:pPr>
            <w:r w:rsidRPr="00A1115A">
              <w:rPr>
                <w:rFonts w:eastAsia="宋体"/>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6F59BB"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D2384B"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67B86"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7D9B31"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7ACFF"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498C4"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560DB"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31A09B"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EB1546" w14:textId="77777777" w:rsidR="00C60CF4" w:rsidRPr="00A1115A" w:rsidRDefault="00C60CF4" w:rsidP="00C60CF4">
            <w:pPr>
              <w:pStyle w:val="TAC"/>
            </w:pPr>
            <w:r w:rsidRPr="00A1115A">
              <w:t>24</w:t>
            </w:r>
          </w:p>
        </w:tc>
      </w:tr>
      <w:tr w:rsidR="00C60CF4" w:rsidRPr="00A1115A" w14:paraId="233A8FB2"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650821C1" w14:textId="77777777" w:rsidR="00C60CF4" w:rsidRPr="00A1115A" w:rsidRDefault="00C60CF4" w:rsidP="00C60CF4">
            <w:pPr>
              <w:pStyle w:val="TAL"/>
              <w:rPr>
                <w:rFonts w:eastAsia="宋体"/>
              </w:rPr>
            </w:pPr>
            <w:r w:rsidRPr="00A1115A">
              <w:rPr>
                <w:rFonts w:eastAsia="宋体"/>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403DCCE" w14:textId="77777777" w:rsidR="00C60CF4" w:rsidRPr="00A1115A" w:rsidRDefault="00C60CF4" w:rsidP="00C60CF4">
            <w:pPr>
              <w:pStyle w:val="TAC"/>
            </w:pPr>
            <w:r w:rsidRPr="00A1115A">
              <w:t>64QAM</w:t>
            </w:r>
          </w:p>
        </w:tc>
      </w:tr>
      <w:tr w:rsidR="00C60CF4" w:rsidRPr="00A1115A" w14:paraId="22D5B686"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A776BC" w14:textId="77777777" w:rsidR="00C60CF4" w:rsidRPr="00A1115A" w:rsidRDefault="00C60CF4" w:rsidP="00C60CF4">
            <w:pPr>
              <w:pStyle w:val="TAL"/>
              <w:rPr>
                <w:rFonts w:eastAsia="宋体"/>
              </w:rPr>
            </w:pPr>
            <w:r w:rsidRPr="00A1115A">
              <w:rPr>
                <w:rFonts w:eastAsia="宋体"/>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B82C051"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18E235" w14:textId="77777777" w:rsidR="00C60CF4" w:rsidRPr="00A1115A" w:rsidRDefault="00C60CF4" w:rsidP="00C60CF4">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AACB9E" w14:textId="77777777" w:rsidR="00C60CF4" w:rsidRPr="00A1115A" w:rsidRDefault="00C60CF4" w:rsidP="00C60CF4">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52475D" w14:textId="77777777" w:rsidR="00C60CF4" w:rsidRPr="00A1115A" w:rsidRDefault="00C60CF4" w:rsidP="00C60CF4">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8881E5" w14:textId="77777777" w:rsidR="00C60CF4" w:rsidRPr="00A1115A" w:rsidRDefault="00C60CF4" w:rsidP="00C60CF4">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EBF021" w14:textId="77777777" w:rsidR="00C60CF4" w:rsidRPr="00A1115A" w:rsidRDefault="00C60CF4" w:rsidP="00C60CF4">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7F5D6" w14:textId="77777777" w:rsidR="00C60CF4" w:rsidRPr="00A1115A" w:rsidRDefault="00C60CF4" w:rsidP="00C60CF4">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4ED009" w14:textId="77777777" w:rsidR="00C60CF4" w:rsidRPr="00A1115A" w:rsidRDefault="00C60CF4" w:rsidP="00C60CF4">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8FB314" w14:textId="77777777" w:rsidR="00C60CF4" w:rsidRPr="00A1115A" w:rsidRDefault="00C60CF4" w:rsidP="00C60CF4">
            <w:pPr>
              <w:pStyle w:val="TAC"/>
            </w:pPr>
            <w:r w:rsidRPr="00A1115A">
              <w:t>64 QAM</w:t>
            </w:r>
          </w:p>
        </w:tc>
      </w:tr>
      <w:tr w:rsidR="00C60CF4" w:rsidRPr="00A1115A" w14:paraId="74A01946"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BC7E541" w14:textId="77777777" w:rsidR="00C60CF4" w:rsidRPr="00A1115A" w:rsidRDefault="00C60CF4" w:rsidP="00C60CF4">
            <w:pPr>
              <w:pStyle w:val="TAL"/>
              <w:rPr>
                <w:rFonts w:eastAsia="宋体"/>
              </w:rPr>
            </w:pPr>
            <w:r w:rsidRPr="00A1115A">
              <w:rPr>
                <w:rFonts w:eastAsia="宋体"/>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EB2DFC1"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F3ED3BD" w14:textId="77777777" w:rsidR="00C60CF4" w:rsidRPr="00A1115A" w:rsidRDefault="00C60CF4" w:rsidP="00C60CF4">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4DF7B0" w14:textId="77777777" w:rsidR="00C60CF4" w:rsidRPr="00A1115A" w:rsidRDefault="00C60CF4" w:rsidP="00C60CF4">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2408DC" w14:textId="77777777" w:rsidR="00C60CF4" w:rsidRPr="00A1115A" w:rsidRDefault="00C60CF4" w:rsidP="00C60CF4">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74A54D" w14:textId="77777777" w:rsidR="00C60CF4" w:rsidRPr="00A1115A" w:rsidRDefault="00C60CF4" w:rsidP="00C60CF4">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682D1" w14:textId="77777777" w:rsidR="00C60CF4" w:rsidRPr="00A1115A" w:rsidRDefault="00C60CF4" w:rsidP="00C60CF4">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571E7" w14:textId="77777777" w:rsidR="00C60CF4" w:rsidRPr="00A1115A" w:rsidRDefault="00C60CF4" w:rsidP="00C60CF4">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EF8CED" w14:textId="77777777" w:rsidR="00C60CF4" w:rsidRPr="00A1115A" w:rsidRDefault="00C60CF4" w:rsidP="00C60CF4">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FE2A0E" w14:textId="77777777" w:rsidR="00C60CF4" w:rsidRPr="00A1115A" w:rsidRDefault="00C60CF4" w:rsidP="00C60CF4">
            <w:pPr>
              <w:pStyle w:val="TAC"/>
            </w:pPr>
            <w:r w:rsidRPr="00A1115A">
              <w:t>3/4</w:t>
            </w:r>
          </w:p>
        </w:tc>
      </w:tr>
      <w:tr w:rsidR="00C60CF4" w:rsidRPr="00A1115A" w14:paraId="4F551CD2"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F6897E" w14:textId="77777777" w:rsidR="00C60CF4" w:rsidRPr="00A1115A" w:rsidRDefault="00C60CF4" w:rsidP="00C60CF4">
            <w:pPr>
              <w:pStyle w:val="TAL"/>
              <w:rPr>
                <w:rFonts w:eastAsia="宋体"/>
              </w:rPr>
            </w:pPr>
            <w:r w:rsidRPr="00A1115A">
              <w:rPr>
                <w:rFonts w:eastAsia="宋体"/>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9057260"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01B147"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AD9EA"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86E024"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1A1EA"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D69DE"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35E03"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A764E"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94050" w14:textId="77777777" w:rsidR="00C60CF4" w:rsidRPr="00A1115A" w:rsidRDefault="00C60CF4" w:rsidP="00C60CF4">
            <w:pPr>
              <w:pStyle w:val="TAC"/>
            </w:pPr>
            <w:r w:rsidRPr="00A1115A">
              <w:t>1</w:t>
            </w:r>
          </w:p>
        </w:tc>
      </w:tr>
      <w:tr w:rsidR="00C60CF4" w:rsidRPr="00A1115A" w14:paraId="537AAC3C" w14:textId="77777777" w:rsidTr="00C60CF4">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3F8360" w14:textId="77777777" w:rsidR="00C60CF4" w:rsidRPr="00A1115A" w:rsidRDefault="00C60CF4" w:rsidP="00C60CF4">
            <w:pPr>
              <w:pStyle w:val="TAH"/>
              <w:rPr>
                <w:rFonts w:eastAsia="宋体"/>
              </w:rPr>
            </w:pPr>
            <w:r w:rsidRPr="00A1115A">
              <w:rPr>
                <w:rFonts w:eastAsia="宋体"/>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29FC09C"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ACE622"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056871"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847278"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84103"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A52B448"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1DAFDBC"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4DC08"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9E45E" w14:textId="77777777" w:rsidR="00C60CF4" w:rsidRPr="00A1115A" w:rsidRDefault="00C60CF4" w:rsidP="00C60CF4">
            <w:pPr>
              <w:pStyle w:val="TAC"/>
            </w:pPr>
          </w:p>
        </w:tc>
      </w:tr>
      <w:tr w:rsidR="00C60CF4" w:rsidRPr="00A1115A" w14:paraId="04EECC30"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2E5B95" w14:textId="77777777" w:rsidR="00C60CF4" w:rsidRPr="00A1115A" w:rsidRDefault="00C60CF4" w:rsidP="00C60CF4">
            <w:pPr>
              <w:pStyle w:val="TAL"/>
              <w:rPr>
                <w:rFonts w:eastAsia="宋体"/>
              </w:rPr>
            </w:pPr>
            <w:r w:rsidRPr="00A1115A">
              <w:rPr>
                <w:rFonts w:eastAsia="宋体"/>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7C2F2F" w14:textId="77777777" w:rsidR="00C60CF4" w:rsidRPr="00A1115A" w:rsidRDefault="00C60CF4" w:rsidP="00C60CF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ADF90"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CF67B5"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CA8723"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AF1146"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366FCF"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6C600C"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D6BFA"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41178" w14:textId="77777777" w:rsidR="00C60CF4" w:rsidRPr="00A1115A" w:rsidRDefault="00C60CF4" w:rsidP="00C60CF4">
            <w:pPr>
              <w:pStyle w:val="TAC"/>
            </w:pPr>
            <w:r w:rsidRPr="00A1115A">
              <w:t>N/A</w:t>
            </w:r>
          </w:p>
        </w:tc>
      </w:tr>
      <w:tr w:rsidR="00C60CF4" w:rsidRPr="00A1115A" w14:paraId="630766A6"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1C0BA0" w14:textId="77777777" w:rsidR="00C60CF4" w:rsidRPr="00A1115A" w:rsidRDefault="00C60CF4" w:rsidP="00C60CF4">
            <w:pPr>
              <w:pStyle w:val="TAL"/>
              <w:rPr>
                <w:rFonts w:eastAsia="宋体"/>
              </w:rPr>
            </w:pPr>
            <w:r w:rsidRPr="00A1115A">
              <w:rPr>
                <w:rFonts w:eastAsia="宋体"/>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F6F030" w14:textId="77777777" w:rsidR="00C60CF4" w:rsidRPr="00A1115A" w:rsidRDefault="00C60CF4" w:rsidP="00C60CF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692CF8" w14:textId="77777777" w:rsidR="00C60CF4" w:rsidRPr="00A1115A" w:rsidRDefault="00C60CF4" w:rsidP="00C60CF4">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EEDD2A" w14:textId="77777777" w:rsidR="00C60CF4" w:rsidRPr="00A1115A" w:rsidRDefault="00C60CF4" w:rsidP="00C60CF4">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8182" w14:textId="77777777" w:rsidR="00C60CF4" w:rsidRPr="00A1115A" w:rsidRDefault="00C60CF4" w:rsidP="00C60CF4">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00568" w14:textId="77777777" w:rsidR="00C60CF4" w:rsidRPr="00A1115A" w:rsidRDefault="00C60CF4" w:rsidP="00C60CF4">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7C54ED" w14:textId="77777777" w:rsidR="00C60CF4" w:rsidRPr="00A1115A" w:rsidRDefault="00C60CF4" w:rsidP="00C60CF4">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2E289" w14:textId="77777777" w:rsidR="00C60CF4" w:rsidRPr="00A1115A" w:rsidRDefault="00C60CF4" w:rsidP="00C60CF4">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4984D3" w14:textId="77777777" w:rsidR="00C60CF4" w:rsidRPr="00A1115A" w:rsidRDefault="00C60CF4" w:rsidP="00C60CF4">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97197" w14:textId="77777777" w:rsidR="00C60CF4" w:rsidRPr="00A1115A" w:rsidRDefault="00C60CF4" w:rsidP="00C60CF4">
            <w:pPr>
              <w:pStyle w:val="TAC"/>
            </w:pPr>
            <w:r w:rsidRPr="00A1115A">
              <w:t>131176</w:t>
            </w:r>
          </w:p>
        </w:tc>
      </w:tr>
      <w:tr w:rsidR="00C60CF4" w:rsidRPr="00A1115A" w14:paraId="323D312A"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F9E25F" w14:textId="77777777" w:rsidR="00C60CF4" w:rsidRPr="00A1115A" w:rsidRDefault="00C60CF4" w:rsidP="00C60CF4">
            <w:pPr>
              <w:pStyle w:val="TAL"/>
              <w:rPr>
                <w:rFonts w:eastAsia="宋体"/>
              </w:rPr>
            </w:pPr>
            <w:r w:rsidRPr="00A1115A">
              <w:rPr>
                <w:rFonts w:eastAsia="宋体"/>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6E17D9" w14:textId="77777777" w:rsidR="00C60CF4" w:rsidRPr="00A1115A" w:rsidRDefault="00C60CF4" w:rsidP="00C60CF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5C8A9"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3FB34B"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CE0B0E"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8AE483"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D59EB"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F6E87"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E008EE" w14:textId="77777777" w:rsidR="00C60CF4" w:rsidRPr="00A1115A" w:rsidRDefault="00C60CF4" w:rsidP="00C60CF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39522" w14:textId="77777777" w:rsidR="00C60CF4" w:rsidRPr="00A1115A" w:rsidRDefault="00C60CF4" w:rsidP="00C60CF4">
            <w:pPr>
              <w:pStyle w:val="TAC"/>
            </w:pPr>
            <w:r w:rsidRPr="00A1115A">
              <w:t>24</w:t>
            </w:r>
          </w:p>
        </w:tc>
      </w:tr>
      <w:tr w:rsidR="00C60CF4" w:rsidRPr="00A1115A" w14:paraId="5BD26E77"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93DCBD" w14:textId="77777777" w:rsidR="00C60CF4" w:rsidRPr="00A1115A" w:rsidRDefault="00C60CF4" w:rsidP="00C60CF4">
            <w:pPr>
              <w:pStyle w:val="TAL"/>
              <w:rPr>
                <w:rFonts w:eastAsia="宋体"/>
              </w:rPr>
            </w:pPr>
            <w:r w:rsidRPr="00A1115A">
              <w:rPr>
                <w:rFonts w:eastAsia="宋体"/>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3883F9C"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CFD34BD"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DD143F"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E89B5"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D5AFE7"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CA383E"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DC57CD"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210C91" w14:textId="77777777" w:rsidR="00C60CF4" w:rsidRPr="00A1115A" w:rsidRDefault="00C60CF4" w:rsidP="00C60CF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EC0040" w14:textId="77777777" w:rsidR="00C60CF4" w:rsidRPr="00A1115A" w:rsidRDefault="00C60CF4" w:rsidP="00C60CF4">
            <w:pPr>
              <w:pStyle w:val="TAC"/>
            </w:pPr>
            <w:r w:rsidRPr="00A1115A">
              <w:t>1</w:t>
            </w:r>
          </w:p>
        </w:tc>
      </w:tr>
      <w:tr w:rsidR="00C60CF4" w:rsidRPr="00A1115A" w14:paraId="55EBA993"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2E4B58E" w14:textId="77777777" w:rsidR="00C60CF4" w:rsidRPr="00A1115A" w:rsidRDefault="00C60CF4" w:rsidP="00C60CF4">
            <w:pPr>
              <w:pStyle w:val="TAH"/>
              <w:rPr>
                <w:rFonts w:eastAsia="宋体"/>
              </w:rPr>
            </w:pPr>
            <w:r w:rsidRPr="00A1115A">
              <w:rPr>
                <w:rFonts w:eastAsia="宋体"/>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B15D8C3"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2971F3"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57190"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E26593"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5F7E16"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74E8FC"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1AE0F8"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354044"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EF5710" w14:textId="77777777" w:rsidR="00C60CF4" w:rsidRPr="00A1115A" w:rsidRDefault="00C60CF4" w:rsidP="00C60CF4">
            <w:pPr>
              <w:pStyle w:val="TAC"/>
            </w:pPr>
          </w:p>
        </w:tc>
      </w:tr>
      <w:tr w:rsidR="00C60CF4" w:rsidRPr="00A1115A" w14:paraId="25F48960"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CD53F0D" w14:textId="77777777" w:rsidR="00C60CF4" w:rsidRPr="00A1115A" w:rsidRDefault="00C60CF4" w:rsidP="00C60CF4">
            <w:pPr>
              <w:pStyle w:val="TAL"/>
              <w:rPr>
                <w:rFonts w:eastAsia="宋体"/>
              </w:rPr>
            </w:pPr>
            <w:r w:rsidRPr="00A1115A">
              <w:rPr>
                <w:rFonts w:eastAsia="宋体"/>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E0AD9D" w14:textId="77777777" w:rsidR="00C60CF4" w:rsidRPr="00A1115A" w:rsidRDefault="00C60CF4" w:rsidP="00C60CF4">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713C58"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24F3C7"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A90424"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10B3AA"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C971C1"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1DA94A"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F47439"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1B5765" w14:textId="77777777" w:rsidR="00C60CF4" w:rsidRPr="00A1115A" w:rsidRDefault="00C60CF4" w:rsidP="00C60CF4">
            <w:pPr>
              <w:pStyle w:val="TAC"/>
            </w:pPr>
            <w:r w:rsidRPr="00A1115A">
              <w:t>N/A</w:t>
            </w:r>
          </w:p>
        </w:tc>
      </w:tr>
      <w:tr w:rsidR="00C60CF4" w:rsidRPr="00A1115A" w14:paraId="592AC5ED"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46DD86" w14:textId="77777777" w:rsidR="00C60CF4" w:rsidRPr="00A1115A" w:rsidRDefault="00C60CF4" w:rsidP="00C60CF4">
            <w:pPr>
              <w:pStyle w:val="TAL"/>
              <w:rPr>
                <w:rFonts w:eastAsia="宋体"/>
              </w:rPr>
            </w:pPr>
            <w:r w:rsidRPr="00A1115A">
              <w:rPr>
                <w:rFonts w:eastAsia="宋体"/>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AD399F" w14:textId="77777777" w:rsidR="00C60CF4" w:rsidRPr="00A1115A" w:rsidRDefault="00C60CF4" w:rsidP="00C60CF4">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88375E" w14:textId="77777777" w:rsidR="00C60CF4" w:rsidRPr="00A1115A" w:rsidRDefault="00C60CF4" w:rsidP="00C60CF4">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C0EA3E" w14:textId="77777777" w:rsidR="00C60CF4" w:rsidRPr="00A1115A" w:rsidRDefault="00C60CF4" w:rsidP="00C60CF4">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E6FEE1" w14:textId="77777777" w:rsidR="00C60CF4" w:rsidRPr="00A1115A" w:rsidRDefault="00C60CF4" w:rsidP="00C60CF4">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CCB39D" w14:textId="77777777" w:rsidR="00C60CF4" w:rsidRPr="00A1115A" w:rsidRDefault="00C60CF4" w:rsidP="00C60CF4">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135884" w14:textId="77777777" w:rsidR="00C60CF4" w:rsidRPr="00A1115A" w:rsidRDefault="00C60CF4" w:rsidP="00C60CF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7888F" w14:textId="77777777" w:rsidR="00C60CF4" w:rsidRPr="00A1115A" w:rsidRDefault="00C60CF4" w:rsidP="00C60CF4">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7EB02A" w14:textId="77777777" w:rsidR="00C60CF4" w:rsidRPr="00A1115A" w:rsidRDefault="00C60CF4" w:rsidP="00C60CF4">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90968" w14:textId="77777777" w:rsidR="00C60CF4" w:rsidRPr="00A1115A" w:rsidRDefault="00C60CF4" w:rsidP="00C60CF4">
            <w:pPr>
              <w:pStyle w:val="TAC"/>
            </w:pPr>
            <w:r w:rsidRPr="00A1115A">
              <w:t>16</w:t>
            </w:r>
          </w:p>
        </w:tc>
      </w:tr>
      <w:tr w:rsidR="00C60CF4" w:rsidRPr="00A1115A" w14:paraId="1F40EB9F"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F80B8F" w14:textId="77777777" w:rsidR="00C60CF4" w:rsidRPr="00A1115A" w:rsidRDefault="00C60CF4" w:rsidP="00C60CF4">
            <w:pPr>
              <w:pStyle w:val="TAH"/>
              <w:rPr>
                <w:rFonts w:eastAsia="宋体"/>
              </w:rPr>
            </w:pPr>
            <w:r w:rsidRPr="00A1115A">
              <w:rPr>
                <w:rFonts w:eastAsia="宋体"/>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EE04D75"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E08598C"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013BE"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DE24F98"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143F74"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D318AF"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66DFB9"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A17023" w14:textId="77777777" w:rsidR="00C60CF4" w:rsidRPr="00A1115A" w:rsidRDefault="00C60CF4" w:rsidP="00C60CF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579D78" w14:textId="77777777" w:rsidR="00C60CF4" w:rsidRPr="00A1115A" w:rsidRDefault="00C60CF4" w:rsidP="00C60CF4">
            <w:pPr>
              <w:pStyle w:val="TAC"/>
            </w:pPr>
          </w:p>
        </w:tc>
      </w:tr>
      <w:tr w:rsidR="00C60CF4" w:rsidRPr="00A1115A" w14:paraId="7D0CEE62"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9C033D" w14:textId="77777777" w:rsidR="00C60CF4" w:rsidRPr="00A1115A" w:rsidRDefault="00C60CF4" w:rsidP="00C60CF4">
            <w:pPr>
              <w:pStyle w:val="TAL"/>
              <w:rPr>
                <w:rFonts w:eastAsia="宋体"/>
              </w:rPr>
            </w:pPr>
            <w:r w:rsidRPr="00A1115A">
              <w:rPr>
                <w:rFonts w:eastAsia="宋体"/>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434F1C9" w14:textId="77777777" w:rsidR="00C60CF4" w:rsidRPr="00A1115A" w:rsidRDefault="00C60CF4" w:rsidP="00C60CF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2C6F74"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CA143"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836561"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D4EC25"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73F9DD"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459CDA"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9F43EB" w14:textId="77777777" w:rsidR="00C60CF4" w:rsidRPr="00A1115A" w:rsidRDefault="00C60CF4" w:rsidP="00C60CF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FD5759" w14:textId="77777777" w:rsidR="00C60CF4" w:rsidRPr="00A1115A" w:rsidRDefault="00C60CF4" w:rsidP="00C60CF4">
            <w:pPr>
              <w:pStyle w:val="TAC"/>
            </w:pPr>
            <w:r w:rsidRPr="00A1115A">
              <w:t>N/A</w:t>
            </w:r>
          </w:p>
        </w:tc>
      </w:tr>
      <w:tr w:rsidR="00C60CF4" w:rsidRPr="00A1115A" w14:paraId="1C7365A0" w14:textId="77777777" w:rsidTr="00C60CF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4222BDF" w14:textId="77777777" w:rsidR="00C60CF4" w:rsidRPr="00A1115A" w:rsidRDefault="00C60CF4" w:rsidP="00C60CF4">
            <w:pPr>
              <w:pStyle w:val="TAL"/>
              <w:rPr>
                <w:rFonts w:eastAsia="宋体"/>
              </w:rPr>
            </w:pPr>
            <w:r w:rsidRPr="00A1115A">
              <w:rPr>
                <w:rFonts w:eastAsia="宋体"/>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DF9F708" w14:textId="77777777" w:rsidR="00C60CF4" w:rsidRPr="00A1115A" w:rsidRDefault="00C60CF4" w:rsidP="00C60CF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6D2D5" w14:textId="77777777" w:rsidR="00C60CF4" w:rsidRPr="00A1115A" w:rsidRDefault="00C60CF4" w:rsidP="00C60CF4">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328EC" w14:textId="77777777" w:rsidR="00C60CF4" w:rsidRPr="00A1115A" w:rsidRDefault="00C60CF4" w:rsidP="00C60CF4">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559CA9" w14:textId="77777777" w:rsidR="00C60CF4" w:rsidRPr="00A1115A" w:rsidRDefault="00C60CF4" w:rsidP="00C60CF4">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67B857" w14:textId="77777777" w:rsidR="00C60CF4" w:rsidRPr="00A1115A" w:rsidRDefault="00C60CF4" w:rsidP="00C60CF4">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17BD3F" w14:textId="77777777" w:rsidR="00C60CF4" w:rsidRPr="00A1115A" w:rsidRDefault="00C60CF4" w:rsidP="00C60CF4">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C3D2FB" w14:textId="77777777" w:rsidR="00C60CF4" w:rsidRPr="00A1115A" w:rsidRDefault="00C60CF4" w:rsidP="00C60CF4">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D0C3" w14:textId="77777777" w:rsidR="00C60CF4" w:rsidRPr="00A1115A" w:rsidRDefault="00C60CF4" w:rsidP="00C60CF4">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3279B2" w14:textId="77777777" w:rsidR="00C60CF4" w:rsidRPr="00A1115A" w:rsidRDefault="00C60CF4" w:rsidP="00C60CF4">
            <w:pPr>
              <w:pStyle w:val="TAC"/>
            </w:pPr>
            <w:r w:rsidRPr="00A1115A">
              <w:t>174960</w:t>
            </w:r>
          </w:p>
        </w:tc>
      </w:tr>
      <w:tr w:rsidR="00C60CF4" w:rsidRPr="00A1115A" w14:paraId="4F966F5A" w14:textId="77777777" w:rsidTr="00C60CF4">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0E7B4D" w14:textId="77777777" w:rsidR="00C60CF4" w:rsidRPr="00A1115A" w:rsidRDefault="00C60CF4" w:rsidP="00C60CF4">
            <w:pPr>
              <w:pStyle w:val="TAL"/>
              <w:rPr>
                <w:rFonts w:eastAsia="宋体"/>
              </w:rPr>
            </w:pPr>
            <w:r w:rsidRPr="00A1115A">
              <w:rPr>
                <w:rFonts w:eastAsia="宋体"/>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9CFA16" w14:textId="77777777" w:rsidR="00C60CF4" w:rsidRPr="00A1115A" w:rsidRDefault="00C60CF4" w:rsidP="00C60CF4">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32F1EA" w14:textId="77777777" w:rsidR="00C60CF4" w:rsidRPr="00A1115A" w:rsidRDefault="00C60CF4" w:rsidP="00C60CF4">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76245" w14:textId="77777777" w:rsidR="00C60CF4" w:rsidRPr="00A1115A" w:rsidRDefault="00C60CF4" w:rsidP="00C60CF4">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01B6C0" w14:textId="77777777" w:rsidR="00C60CF4" w:rsidRPr="00A1115A" w:rsidRDefault="00C60CF4" w:rsidP="00C60CF4">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CCBABE" w14:textId="77777777" w:rsidR="00C60CF4" w:rsidRPr="00A1115A" w:rsidRDefault="00C60CF4" w:rsidP="00C60CF4">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24E072" w14:textId="77777777" w:rsidR="00C60CF4" w:rsidRPr="00A1115A" w:rsidRDefault="00C60CF4" w:rsidP="00C60CF4">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32B97" w14:textId="77777777" w:rsidR="00C60CF4" w:rsidRPr="00A1115A" w:rsidRDefault="00C60CF4" w:rsidP="00C60CF4">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6BFFD8" w14:textId="77777777" w:rsidR="00C60CF4" w:rsidRPr="00A1115A" w:rsidRDefault="00C60CF4" w:rsidP="00C60CF4">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42DFF3" w14:textId="77777777" w:rsidR="00C60CF4" w:rsidRPr="00A1115A" w:rsidRDefault="00C60CF4" w:rsidP="00C60CF4">
            <w:pPr>
              <w:pStyle w:val="TAC"/>
            </w:pPr>
            <w:r w:rsidRPr="00A1115A">
              <w:t>104.941</w:t>
            </w:r>
          </w:p>
        </w:tc>
      </w:tr>
      <w:tr w:rsidR="00C60CF4" w:rsidRPr="00A1115A" w14:paraId="3A9C2C8A" w14:textId="77777777" w:rsidTr="00C60CF4">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93AB61F" w14:textId="77777777" w:rsidR="00C60CF4" w:rsidRPr="00A1115A" w:rsidRDefault="00C60CF4" w:rsidP="00C60CF4">
            <w:pPr>
              <w:pStyle w:val="TAN"/>
            </w:pPr>
            <w:r w:rsidRPr="00A1115A">
              <w:t>NOTE 1:</w:t>
            </w:r>
            <w:r w:rsidRPr="00A1115A">
              <w:tab/>
              <w:t>Additional parameters are specified in Table A.3.1-1 and Table A.3.2.1-1.</w:t>
            </w:r>
          </w:p>
          <w:p w14:paraId="3C69A8B7" w14:textId="77777777" w:rsidR="00C60CF4" w:rsidRPr="00A1115A" w:rsidRDefault="00C60CF4" w:rsidP="00C60CF4">
            <w:pPr>
              <w:pStyle w:val="TAN"/>
            </w:pPr>
            <w:r w:rsidRPr="00A1115A">
              <w:t>NOTE 2:</w:t>
            </w:r>
            <w:r w:rsidRPr="00A1115A">
              <w:tab/>
              <w:t>If more than one Code Block is present, an additional CRC sequence of L = 24 Bits is attached to each Code Block (otherwise L = 0 Bit).</w:t>
            </w:r>
          </w:p>
          <w:p w14:paraId="3C7A4C12" w14:textId="77777777" w:rsidR="00C60CF4" w:rsidRPr="00A1115A" w:rsidRDefault="00C60CF4" w:rsidP="00C60CF4">
            <w:pPr>
              <w:pStyle w:val="TAN"/>
            </w:pPr>
            <w:r w:rsidRPr="00A1115A">
              <w:t>NOTE 3:</w:t>
            </w:r>
            <w:r w:rsidRPr="00A1115A">
              <w:tab/>
              <w:t>SS/PBCH block is transmitted in slot 0 of each frame</w:t>
            </w:r>
          </w:p>
          <w:p w14:paraId="3AC53557" w14:textId="77777777" w:rsidR="00C60CF4" w:rsidRPr="00A1115A" w:rsidRDefault="00C60CF4" w:rsidP="00C60CF4">
            <w:pPr>
              <w:pStyle w:val="TAN"/>
              <w:rPr>
                <w:sz w:val="16"/>
                <w:szCs w:val="16"/>
                <w:lang w:val="en-US"/>
              </w:rPr>
            </w:pPr>
            <w:r w:rsidRPr="00A1115A">
              <w:rPr>
                <w:lang w:val="en-US"/>
              </w:rPr>
              <w:t>NOTE 4:</w:t>
            </w:r>
            <w:r w:rsidRPr="00A1115A">
              <w:tab/>
            </w:r>
            <w:r w:rsidRPr="00A1115A">
              <w:rPr>
                <w:lang w:val="en-US"/>
              </w:rPr>
              <w:t>Slot i is slot index per frame</w:t>
            </w:r>
          </w:p>
        </w:tc>
      </w:tr>
    </w:tbl>
    <w:p w14:paraId="14656D1F" w14:textId="77777777" w:rsidR="00C60CF4" w:rsidRPr="00A1115A" w:rsidRDefault="00C60CF4" w:rsidP="00C60CF4">
      <w:pPr>
        <w:rPr>
          <w:lang w:val="en-US" w:eastAsia="zh-CN"/>
        </w:rPr>
      </w:pPr>
    </w:p>
    <w:p w14:paraId="12180094" w14:textId="77777777" w:rsidR="00C60CF4" w:rsidRPr="00A1115A" w:rsidRDefault="00C60CF4" w:rsidP="00C60CF4">
      <w:pPr>
        <w:rPr>
          <w:lang w:eastAsia="zh-CN"/>
        </w:rPr>
      </w:pPr>
    </w:p>
    <w:p w14:paraId="3DDAD7BA" w14:textId="77777777" w:rsidR="00C60CF4" w:rsidRPr="00A1115A" w:rsidRDefault="00C60CF4" w:rsidP="00C60CF4">
      <w:pPr>
        <w:keepNext/>
        <w:keepLines/>
        <w:spacing w:before="60"/>
        <w:jc w:val="center"/>
        <w:rPr>
          <w:rFonts w:ascii="Arial" w:hAnsi="Arial"/>
          <w:b/>
        </w:rPr>
        <w:sectPr w:rsidR="00C60CF4" w:rsidRPr="00A1115A" w:rsidSect="00C60CF4">
          <w:footnotePr>
            <w:numRestart w:val="eachSect"/>
          </w:footnotePr>
          <w:pgSz w:w="11907" w:h="16840" w:code="9"/>
          <w:pgMar w:top="1416" w:right="1133" w:bottom="1133" w:left="1133" w:header="850" w:footer="340" w:gutter="0"/>
          <w:cols w:space="720"/>
          <w:formProt w:val="0"/>
          <w:docGrid w:linePitch="272"/>
        </w:sectPr>
      </w:pPr>
    </w:p>
    <w:p w14:paraId="0F92C99F" w14:textId="77777777" w:rsidR="00C60CF4" w:rsidRPr="00A1115A" w:rsidRDefault="00C60CF4" w:rsidP="00C60CF4">
      <w:pPr>
        <w:pStyle w:val="TH"/>
        <w:rPr>
          <w:b w:val="0"/>
        </w:rPr>
      </w:pPr>
      <w:r w:rsidRPr="00A1115A">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C60CF4" w:rsidRPr="00A1115A" w14:paraId="49D0D249"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0D4DA471" w14:textId="77777777" w:rsidR="00C60CF4" w:rsidRPr="00A1115A" w:rsidRDefault="00C60CF4" w:rsidP="00C60CF4">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AA480F" w14:textId="77777777" w:rsidR="00C60CF4" w:rsidRPr="00A1115A" w:rsidRDefault="00C60CF4" w:rsidP="00C60CF4">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7D9B4C73" w14:textId="77777777" w:rsidR="00C60CF4" w:rsidRPr="00A1115A" w:rsidRDefault="00C60CF4" w:rsidP="00C60CF4">
            <w:pPr>
              <w:pStyle w:val="TAH"/>
              <w:rPr>
                <w:b w:val="0"/>
              </w:rPr>
            </w:pPr>
            <w:r w:rsidRPr="00A1115A">
              <w:t>Value</w:t>
            </w:r>
          </w:p>
        </w:tc>
      </w:tr>
      <w:tr w:rsidR="00C60CF4" w:rsidRPr="00A1115A" w14:paraId="0323139B"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6B2013C2" w14:textId="77777777" w:rsidR="00C60CF4" w:rsidRPr="00A1115A" w:rsidRDefault="00C60CF4" w:rsidP="00C60CF4">
            <w:pPr>
              <w:pStyle w:val="TAH"/>
              <w:rPr>
                <w:rFonts w:eastAsia="宋体"/>
              </w:rPr>
            </w:pPr>
            <w:r w:rsidRPr="00A1115A">
              <w:rPr>
                <w:rFonts w:eastAsia="宋体"/>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A2E021" w14:textId="77777777" w:rsidR="00C60CF4" w:rsidRPr="00A1115A" w:rsidRDefault="00C60CF4" w:rsidP="00C60CF4">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D2622" w14:textId="77777777" w:rsidR="00C60CF4" w:rsidRPr="00A1115A" w:rsidRDefault="00C60CF4" w:rsidP="00C60CF4">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2CBF83" w14:textId="77777777" w:rsidR="00C60CF4" w:rsidRPr="00A1115A" w:rsidRDefault="00C60CF4" w:rsidP="00C60CF4">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BC0AA2" w14:textId="77777777" w:rsidR="00C60CF4" w:rsidRPr="00A1115A" w:rsidRDefault="00C60CF4" w:rsidP="00C60CF4">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F0E769" w14:textId="77777777" w:rsidR="00C60CF4" w:rsidRPr="00A1115A" w:rsidRDefault="00C60CF4" w:rsidP="00C60CF4">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EA52AD" w14:textId="77777777" w:rsidR="00C60CF4" w:rsidRPr="00A1115A" w:rsidRDefault="00C60CF4" w:rsidP="00C60CF4">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72A525" w14:textId="77777777" w:rsidR="00C60CF4" w:rsidRPr="00A1115A" w:rsidRDefault="00C60CF4" w:rsidP="00C60CF4">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363E4E" w14:textId="77777777" w:rsidR="00C60CF4" w:rsidRPr="00A1115A" w:rsidRDefault="00C60CF4" w:rsidP="00C60CF4">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10337" w14:textId="77777777" w:rsidR="00C60CF4" w:rsidRPr="00A1115A" w:rsidRDefault="00C60CF4" w:rsidP="00C60CF4">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E51664" w14:textId="77777777" w:rsidR="00C60CF4" w:rsidRPr="00A1115A" w:rsidRDefault="00C60CF4" w:rsidP="00C60CF4">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98EA1F" w14:textId="77777777" w:rsidR="00C60CF4" w:rsidRPr="00A1115A" w:rsidRDefault="00C60CF4" w:rsidP="00C60CF4">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5A8167" w14:textId="77777777" w:rsidR="00C60CF4" w:rsidRPr="00A1115A" w:rsidRDefault="00C60CF4" w:rsidP="00C60CF4">
            <w:pPr>
              <w:pStyle w:val="TAH"/>
            </w:pPr>
            <w:r w:rsidRPr="00A1115A">
              <w:t>100</w:t>
            </w:r>
          </w:p>
        </w:tc>
      </w:tr>
      <w:tr w:rsidR="00C60CF4" w:rsidRPr="00A1115A" w14:paraId="7354A1D2"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73B3C3D9" w14:textId="77777777" w:rsidR="00C60CF4" w:rsidRPr="00A1115A" w:rsidRDefault="00C60CF4" w:rsidP="00C60CF4">
            <w:pPr>
              <w:pStyle w:val="TAL"/>
              <w:rPr>
                <w:rFonts w:eastAsia="宋体"/>
              </w:rPr>
            </w:pPr>
            <w:r w:rsidRPr="00A1115A">
              <w:rPr>
                <w:rFonts w:eastAsia="宋体"/>
              </w:rPr>
              <w:t xml:space="preserve">Subcarrier spacing configuration </w:t>
            </w:r>
            <w:r w:rsidRPr="00A1115A">
              <w:rPr>
                <w:rFonts w:eastAsia="宋体"/>
              </w:rPr>
              <w:object w:dxaOrig="230" w:dyaOrig="250" w14:anchorId="2A3C41B5">
                <v:shape id="_x0000_i1029" type="#_x0000_t75" style="width:16.5pt;height:20.25pt" o:ole="">
                  <v:imagedata r:id="rId13" o:title=""/>
                </v:shape>
                <o:OLEObject Type="Embed" ProgID="Equation.3" ShapeID="_x0000_i1029" DrawAspect="Content" ObjectID="_1757354278" r:id="rId19"/>
              </w:object>
            </w:r>
          </w:p>
        </w:tc>
        <w:tc>
          <w:tcPr>
            <w:tcW w:w="1092" w:type="dxa"/>
            <w:tcBorders>
              <w:top w:val="single" w:sz="4" w:space="0" w:color="auto"/>
              <w:left w:val="single" w:sz="4" w:space="0" w:color="auto"/>
              <w:bottom w:val="single" w:sz="4" w:space="0" w:color="auto"/>
              <w:right w:val="single" w:sz="4" w:space="0" w:color="auto"/>
            </w:tcBorders>
            <w:vAlign w:val="center"/>
          </w:tcPr>
          <w:p w14:paraId="526D51EC"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6EC9F7A"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EF5DD"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1B2ABB"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42FCC2"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77A7E"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2E959"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CED04D"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19F311"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8E8588"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A56849"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9E5CA3" w14:textId="77777777" w:rsidR="00C60CF4" w:rsidRPr="00A1115A" w:rsidRDefault="00C60CF4" w:rsidP="00C60CF4">
            <w:pPr>
              <w:pStyle w:val="TAC"/>
            </w:pPr>
            <w:r w:rsidRPr="00A1115A">
              <w:t>1</w:t>
            </w:r>
          </w:p>
        </w:tc>
      </w:tr>
      <w:tr w:rsidR="00C60CF4" w:rsidRPr="00A1115A" w14:paraId="3A093DD3"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10D0DAF8" w14:textId="77777777" w:rsidR="00C60CF4" w:rsidRPr="00A1115A" w:rsidRDefault="00C60CF4" w:rsidP="00C60CF4">
            <w:pPr>
              <w:pStyle w:val="TAL"/>
              <w:rPr>
                <w:rFonts w:eastAsia="宋体"/>
              </w:rPr>
            </w:pPr>
            <w:r w:rsidRPr="00A1115A">
              <w:rPr>
                <w:rFonts w:eastAsia="宋体"/>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76D224D"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C9C560" w14:textId="77777777" w:rsidR="00C60CF4" w:rsidRPr="00A1115A" w:rsidRDefault="00C60CF4" w:rsidP="00C60CF4">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5F92D"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54EC39" w14:textId="77777777" w:rsidR="00C60CF4" w:rsidRPr="00A1115A" w:rsidRDefault="00C60CF4" w:rsidP="00C60CF4">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6F504" w14:textId="77777777" w:rsidR="00C60CF4" w:rsidRPr="00A1115A" w:rsidRDefault="00C60CF4" w:rsidP="00C60CF4">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257AC" w14:textId="77777777" w:rsidR="00C60CF4" w:rsidRPr="00A1115A" w:rsidRDefault="00C60CF4" w:rsidP="00C60CF4">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A2452" w14:textId="77777777" w:rsidR="00C60CF4" w:rsidRPr="00A1115A" w:rsidRDefault="00C60CF4" w:rsidP="00C60CF4">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A03888" w14:textId="77777777" w:rsidR="00C60CF4" w:rsidRPr="00A1115A" w:rsidRDefault="00C60CF4" w:rsidP="00C60CF4">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A56B9B" w14:textId="77777777" w:rsidR="00C60CF4" w:rsidRPr="00A1115A" w:rsidRDefault="00C60CF4" w:rsidP="00C60CF4">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1E0DF8" w14:textId="77777777" w:rsidR="00C60CF4" w:rsidRPr="00A1115A" w:rsidRDefault="00C60CF4" w:rsidP="00C60CF4">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0ADC41" w14:textId="77777777" w:rsidR="00C60CF4" w:rsidRPr="00A1115A" w:rsidRDefault="00C60CF4" w:rsidP="00C60CF4">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B07871" w14:textId="77777777" w:rsidR="00C60CF4" w:rsidRPr="00A1115A" w:rsidRDefault="00C60CF4" w:rsidP="00C60CF4">
            <w:pPr>
              <w:pStyle w:val="TAC"/>
            </w:pPr>
            <w:r w:rsidRPr="00A1115A">
              <w:t>273</w:t>
            </w:r>
          </w:p>
        </w:tc>
      </w:tr>
      <w:tr w:rsidR="00C60CF4" w:rsidRPr="00A1115A" w14:paraId="43520D8A"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0F959907" w14:textId="77777777" w:rsidR="00C60CF4" w:rsidRPr="00A1115A" w:rsidRDefault="00C60CF4" w:rsidP="00C60CF4">
            <w:pPr>
              <w:pStyle w:val="TAL"/>
              <w:rPr>
                <w:rFonts w:eastAsia="宋体"/>
              </w:rPr>
            </w:pPr>
            <w:r w:rsidRPr="00A1115A">
              <w:rPr>
                <w:rFonts w:eastAsia="宋体"/>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91C5F0E"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77A128" w14:textId="77777777" w:rsidR="00C60CF4" w:rsidRPr="00A1115A" w:rsidRDefault="00C60CF4" w:rsidP="00C60CF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6E6C27" w14:textId="77777777" w:rsidR="00C60CF4" w:rsidRPr="00A1115A" w:rsidRDefault="00C60CF4" w:rsidP="00C60CF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7C7DE" w14:textId="77777777" w:rsidR="00C60CF4" w:rsidRPr="00A1115A" w:rsidRDefault="00C60CF4" w:rsidP="00C60CF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B7639" w14:textId="77777777" w:rsidR="00C60CF4" w:rsidRPr="00A1115A" w:rsidRDefault="00C60CF4" w:rsidP="00C60CF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F35C19" w14:textId="77777777" w:rsidR="00C60CF4" w:rsidRPr="00A1115A" w:rsidRDefault="00C60CF4" w:rsidP="00C60CF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20FA6F" w14:textId="77777777" w:rsidR="00C60CF4" w:rsidRPr="00A1115A" w:rsidRDefault="00C60CF4" w:rsidP="00C60CF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343584" w14:textId="77777777" w:rsidR="00C60CF4" w:rsidRPr="00A1115A" w:rsidRDefault="00C60CF4" w:rsidP="00C60CF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5BD7A" w14:textId="77777777" w:rsidR="00C60CF4" w:rsidRPr="00A1115A" w:rsidRDefault="00C60CF4" w:rsidP="00C60CF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2D7D2" w14:textId="77777777" w:rsidR="00C60CF4" w:rsidRPr="00A1115A" w:rsidRDefault="00C60CF4" w:rsidP="00C60CF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E7FB7" w14:textId="77777777" w:rsidR="00C60CF4" w:rsidRPr="00A1115A" w:rsidRDefault="00C60CF4" w:rsidP="00C60CF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063CAA" w14:textId="77777777" w:rsidR="00C60CF4" w:rsidRPr="00A1115A" w:rsidRDefault="00C60CF4" w:rsidP="00C60CF4">
            <w:pPr>
              <w:pStyle w:val="TAC"/>
            </w:pPr>
            <w:r w:rsidRPr="00A1115A">
              <w:t>12</w:t>
            </w:r>
          </w:p>
        </w:tc>
      </w:tr>
      <w:tr w:rsidR="00C60CF4" w:rsidRPr="00A1115A" w14:paraId="6692F340"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3DDE4CEC" w14:textId="77777777" w:rsidR="00C60CF4" w:rsidRPr="00A1115A" w:rsidRDefault="00C60CF4" w:rsidP="00C60CF4">
            <w:pPr>
              <w:pStyle w:val="TAL"/>
              <w:rPr>
                <w:rFonts w:eastAsia="宋体"/>
              </w:rPr>
            </w:pPr>
            <w:r w:rsidRPr="00A1115A">
              <w:rPr>
                <w:rFonts w:eastAsia="宋体"/>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439DD8B"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AF4CEE1" w14:textId="77777777" w:rsidR="00C60CF4" w:rsidRPr="00A1115A" w:rsidRDefault="00C60CF4" w:rsidP="00C60CF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B135BF" w14:textId="77777777" w:rsidR="00C60CF4" w:rsidRPr="00A1115A" w:rsidRDefault="00C60CF4" w:rsidP="00C60CF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7E070" w14:textId="77777777" w:rsidR="00C60CF4" w:rsidRPr="00A1115A" w:rsidRDefault="00C60CF4" w:rsidP="00C60CF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1A12DC" w14:textId="77777777" w:rsidR="00C60CF4" w:rsidRPr="00A1115A" w:rsidRDefault="00C60CF4" w:rsidP="00C60CF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526A85" w14:textId="77777777" w:rsidR="00C60CF4" w:rsidRPr="00A1115A" w:rsidRDefault="00C60CF4" w:rsidP="00C60CF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CD600A" w14:textId="77777777" w:rsidR="00C60CF4" w:rsidRPr="00A1115A" w:rsidRDefault="00C60CF4" w:rsidP="00C60CF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EA0C71" w14:textId="77777777" w:rsidR="00C60CF4" w:rsidRPr="00A1115A" w:rsidRDefault="00C60CF4" w:rsidP="00C60CF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EC165A" w14:textId="77777777" w:rsidR="00C60CF4" w:rsidRPr="00A1115A" w:rsidRDefault="00C60CF4" w:rsidP="00C60CF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26997" w14:textId="77777777" w:rsidR="00C60CF4" w:rsidRPr="00A1115A" w:rsidRDefault="00C60CF4" w:rsidP="00C60CF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39991A" w14:textId="77777777" w:rsidR="00C60CF4" w:rsidRPr="00A1115A" w:rsidRDefault="00C60CF4" w:rsidP="00C60CF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B34CB7" w14:textId="77777777" w:rsidR="00C60CF4" w:rsidRPr="00A1115A" w:rsidRDefault="00C60CF4" w:rsidP="00C60CF4">
            <w:pPr>
              <w:pStyle w:val="TAC"/>
            </w:pPr>
            <w:r w:rsidRPr="00A1115A">
              <w:t>17</w:t>
            </w:r>
          </w:p>
        </w:tc>
      </w:tr>
      <w:tr w:rsidR="00C60CF4" w:rsidRPr="00A1115A" w14:paraId="2DD2B175"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2E8AD83C" w14:textId="77777777" w:rsidR="00C60CF4" w:rsidRPr="00A1115A" w:rsidRDefault="00C60CF4" w:rsidP="00C60CF4">
            <w:pPr>
              <w:pStyle w:val="TAL"/>
              <w:rPr>
                <w:rFonts w:eastAsia="宋体"/>
              </w:rPr>
            </w:pPr>
            <w:r w:rsidRPr="00A1115A">
              <w:rPr>
                <w:rFonts w:eastAsia="宋体"/>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F96448C"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2D08506"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C3309"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8EC3C6"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F9652A"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AAB4C1"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E5284D"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80A28"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BA87DB"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AC8E8"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FA38EF"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66FBB1" w14:textId="77777777" w:rsidR="00C60CF4" w:rsidRPr="00A1115A" w:rsidRDefault="00C60CF4" w:rsidP="00C60CF4">
            <w:pPr>
              <w:pStyle w:val="TAC"/>
            </w:pPr>
            <w:r w:rsidRPr="00A1115A">
              <w:t>24</w:t>
            </w:r>
          </w:p>
        </w:tc>
      </w:tr>
      <w:tr w:rsidR="00C60CF4" w:rsidRPr="00A1115A" w14:paraId="7660464A"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tcPr>
          <w:p w14:paraId="06EEAE99" w14:textId="77777777" w:rsidR="00C60CF4" w:rsidRPr="00A1115A" w:rsidRDefault="00C60CF4" w:rsidP="00C60CF4">
            <w:pPr>
              <w:pStyle w:val="TAL"/>
              <w:rPr>
                <w:rFonts w:eastAsia="宋体"/>
              </w:rPr>
            </w:pPr>
            <w:r w:rsidRPr="00A1115A">
              <w:rPr>
                <w:rFonts w:eastAsia="宋体"/>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DACD5F0" w14:textId="77777777" w:rsidR="00C60CF4" w:rsidRPr="00A1115A" w:rsidRDefault="00C60CF4" w:rsidP="00C60CF4">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3A980E10" w14:textId="77777777" w:rsidR="00C60CF4" w:rsidRPr="00A1115A" w:rsidRDefault="00C60CF4" w:rsidP="00C60CF4">
            <w:pPr>
              <w:pStyle w:val="TAC"/>
            </w:pPr>
            <w:r w:rsidRPr="00A1115A">
              <w:t>64QAM</w:t>
            </w:r>
          </w:p>
        </w:tc>
      </w:tr>
      <w:tr w:rsidR="00C60CF4" w:rsidRPr="00A1115A" w14:paraId="60254C2B"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667573D9" w14:textId="77777777" w:rsidR="00C60CF4" w:rsidRPr="00A1115A" w:rsidRDefault="00C60CF4" w:rsidP="00C60CF4">
            <w:pPr>
              <w:pStyle w:val="TAL"/>
              <w:rPr>
                <w:rFonts w:eastAsia="宋体"/>
              </w:rPr>
            </w:pPr>
            <w:r w:rsidRPr="00A1115A">
              <w:rPr>
                <w:rFonts w:eastAsia="宋体"/>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2EA4C7C"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185062B" w14:textId="77777777" w:rsidR="00C60CF4" w:rsidRPr="00A1115A" w:rsidRDefault="00C60CF4" w:rsidP="00C60CF4">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4A6048" w14:textId="77777777" w:rsidR="00C60CF4" w:rsidRPr="00A1115A" w:rsidRDefault="00C60CF4" w:rsidP="00C60CF4">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CA0FE" w14:textId="77777777" w:rsidR="00C60CF4" w:rsidRPr="00A1115A" w:rsidRDefault="00C60CF4" w:rsidP="00C60CF4">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990D43" w14:textId="77777777" w:rsidR="00C60CF4" w:rsidRPr="00A1115A" w:rsidRDefault="00C60CF4" w:rsidP="00C60CF4">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9E86C7" w14:textId="77777777" w:rsidR="00C60CF4" w:rsidRPr="00A1115A" w:rsidRDefault="00C60CF4" w:rsidP="00C60CF4">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A5460E" w14:textId="77777777" w:rsidR="00C60CF4" w:rsidRPr="00A1115A" w:rsidRDefault="00C60CF4" w:rsidP="00C60CF4">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7D3EAE" w14:textId="77777777" w:rsidR="00C60CF4" w:rsidRPr="00A1115A" w:rsidRDefault="00C60CF4" w:rsidP="00C60CF4">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A90DF" w14:textId="77777777" w:rsidR="00C60CF4" w:rsidRPr="00A1115A" w:rsidRDefault="00C60CF4" w:rsidP="00C60CF4">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497ED" w14:textId="77777777" w:rsidR="00C60CF4" w:rsidRPr="00A1115A" w:rsidRDefault="00C60CF4" w:rsidP="00C60CF4">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51B91" w14:textId="77777777" w:rsidR="00C60CF4" w:rsidRPr="00A1115A" w:rsidRDefault="00C60CF4" w:rsidP="00C60CF4">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F538F" w14:textId="77777777" w:rsidR="00C60CF4" w:rsidRPr="00A1115A" w:rsidRDefault="00C60CF4" w:rsidP="00C60CF4">
            <w:pPr>
              <w:pStyle w:val="TAC"/>
            </w:pPr>
            <w:r w:rsidRPr="00A1115A">
              <w:t>64 QAM</w:t>
            </w:r>
          </w:p>
        </w:tc>
      </w:tr>
      <w:tr w:rsidR="00C60CF4" w:rsidRPr="00A1115A" w14:paraId="4B699C72"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11E808CE" w14:textId="77777777" w:rsidR="00C60CF4" w:rsidRPr="00A1115A" w:rsidRDefault="00C60CF4" w:rsidP="00C60CF4">
            <w:pPr>
              <w:pStyle w:val="TAL"/>
              <w:rPr>
                <w:rFonts w:eastAsia="宋体"/>
              </w:rPr>
            </w:pPr>
            <w:r w:rsidRPr="00A1115A">
              <w:rPr>
                <w:rFonts w:eastAsia="宋体"/>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DA691FE"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A3B77DE" w14:textId="77777777" w:rsidR="00C60CF4" w:rsidRPr="00A1115A" w:rsidRDefault="00C60CF4" w:rsidP="00C60CF4">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725B22" w14:textId="77777777" w:rsidR="00C60CF4" w:rsidRPr="00A1115A" w:rsidRDefault="00C60CF4" w:rsidP="00C60CF4">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1F1F3D" w14:textId="77777777" w:rsidR="00C60CF4" w:rsidRPr="00A1115A" w:rsidRDefault="00C60CF4" w:rsidP="00C60CF4">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FE329C" w14:textId="77777777" w:rsidR="00C60CF4" w:rsidRPr="00A1115A" w:rsidRDefault="00C60CF4" w:rsidP="00C60CF4">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E88781" w14:textId="77777777" w:rsidR="00C60CF4" w:rsidRPr="00A1115A" w:rsidRDefault="00C60CF4" w:rsidP="00C60CF4">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A32ADD" w14:textId="77777777" w:rsidR="00C60CF4" w:rsidRPr="00A1115A" w:rsidRDefault="00C60CF4" w:rsidP="00C60CF4">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B059AA" w14:textId="77777777" w:rsidR="00C60CF4" w:rsidRPr="00A1115A" w:rsidRDefault="00C60CF4" w:rsidP="00C60CF4">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CD8DA" w14:textId="77777777" w:rsidR="00C60CF4" w:rsidRPr="00A1115A" w:rsidRDefault="00C60CF4" w:rsidP="00C60CF4">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C7F40B" w14:textId="77777777" w:rsidR="00C60CF4" w:rsidRPr="00A1115A" w:rsidRDefault="00C60CF4" w:rsidP="00C60CF4">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EA2376" w14:textId="77777777" w:rsidR="00C60CF4" w:rsidRPr="00A1115A" w:rsidRDefault="00C60CF4" w:rsidP="00C60CF4">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F3B0F" w14:textId="77777777" w:rsidR="00C60CF4" w:rsidRPr="00A1115A" w:rsidRDefault="00C60CF4" w:rsidP="00C60CF4">
            <w:pPr>
              <w:pStyle w:val="TAC"/>
            </w:pPr>
            <w:r w:rsidRPr="00A1115A">
              <w:t>3/4</w:t>
            </w:r>
          </w:p>
        </w:tc>
      </w:tr>
      <w:tr w:rsidR="00C60CF4" w:rsidRPr="00A1115A" w14:paraId="71091974"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2DA38DC4" w14:textId="77777777" w:rsidR="00C60CF4" w:rsidRPr="00A1115A" w:rsidRDefault="00C60CF4" w:rsidP="00C60CF4">
            <w:pPr>
              <w:pStyle w:val="TAL"/>
              <w:rPr>
                <w:rFonts w:eastAsia="宋体"/>
              </w:rPr>
            </w:pPr>
            <w:r w:rsidRPr="00A1115A">
              <w:rPr>
                <w:rFonts w:eastAsia="宋体"/>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6827590"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5E4FB98"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4A772"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8A738"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63CAE9"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C35FE"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039F2"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BEFAD"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4695DD"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F02D35"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030FB7"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EA192" w14:textId="77777777" w:rsidR="00C60CF4" w:rsidRPr="00A1115A" w:rsidRDefault="00C60CF4" w:rsidP="00C60CF4">
            <w:pPr>
              <w:pStyle w:val="TAC"/>
            </w:pPr>
            <w:r w:rsidRPr="00A1115A">
              <w:t>1</w:t>
            </w:r>
          </w:p>
        </w:tc>
      </w:tr>
      <w:tr w:rsidR="00C60CF4" w:rsidRPr="00A1115A" w14:paraId="0AA9FB93"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052278EC" w14:textId="77777777" w:rsidR="00C60CF4" w:rsidRPr="00A1115A" w:rsidRDefault="00C60CF4" w:rsidP="00C60CF4">
            <w:pPr>
              <w:pStyle w:val="TAH"/>
              <w:rPr>
                <w:rFonts w:eastAsia="宋体"/>
              </w:rPr>
            </w:pPr>
            <w:r w:rsidRPr="00A1115A">
              <w:rPr>
                <w:rFonts w:eastAsia="宋体"/>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68599ED"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6EE8AD"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E0E494"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ADD04B"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1C8E82"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693F315"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E14F02"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A0EC85"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9EA0A1"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851310"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3906BB"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C41D6E" w14:textId="77777777" w:rsidR="00C60CF4" w:rsidRPr="00A1115A" w:rsidRDefault="00C60CF4" w:rsidP="00C60CF4">
            <w:pPr>
              <w:pStyle w:val="TAC"/>
            </w:pPr>
          </w:p>
        </w:tc>
      </w:tr>
      <w:tr w:rsidR="00C60CF4" w:rsidRPr="00A1115A" w14:paraId="35CC42D0"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3624FE8F" w14:textId="77777777" w:rsidR="00C60CF4" w:rsidRPr="00A1115A" w:rsidRDefault="00C60CF4" w:rsidP="00C60CF4">
            <w:pPr>
              <w:pStyle w:val="TAL"/>
              <w:rPr>
                <w:rFonts w:eastAsia="宋体"/>
              </w:rPr>
            </w:pPr>
            <w:r w:rsidRPr="00A1115A">
              <w:rPr>
                <w:rFonts w:eastAsia="宋体"/>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468AB7" w14:textId="77777777" w:rsidR="00C60CF4" w:rsidRPr="00A1115A" w:rsidRDefault="00C60CF4" w:rsidP="00C60CF4">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44755B"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570CF6"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8F83C"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7D87C"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B8D9D8"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A3AA4"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87320"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592C1"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BC0F8"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E6AF2E"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B3D52" w14:textId="77777777" w:rsidR="00C60CF4" w:rsidRPr="00A1115A" w:rsidRDefault="00C60CF4" w:rsidP="00C60CF4">
            <w:pPr>
              <w:pStyle w:val="TAC"/>
            </w:pPr>
            <w:r w:rsidRPr="00A1115A">
              <w:t>N/A</w:t>
            </w:r>
          </w:p>
        </w:tc>
      </w:tr>
      <w:tr w:rsidR="00C60CF4" w:rsidRPr="00A1115A" w14:paraId="6A8D5943"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782BFF19" w14:textId="77777777" w:rsidR="00C60CF4" w:rsidRPr="00A1115A" w:rsidRDefault="00C60CF4" w:rsidP="00C60CF4">
            <w:pPr>
              <w:pStyle w:val="TAL"/>
              <w:rPr>
                <w:rFonts w:eastAsia="宋体"/>
              </w:rPr>
            </w:pPr>
            <w:r w:rsidRPr="00A1115A">
              <w:rPr>
                <w:rFonts w:eastAsia="宋体"/>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E6649B" w14:textId="77777777" w:rsidR="00C60CF4" w:rsidRPr="00A1115A" w:rsidRDefault="00C60CF4" w:rsidP="00C60CF4">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AE7856" w14:textId="77777777" w:rsidR="00C60CF4" w:rsidRPr="00A1115A" w:rsidRDefault="00C60CF4" w:rsidP="00C60CF4">
            <w:pPr>
              <w:pStyle w:val="TAC"/>
            </w:pPr>
            <w:r w:rsidRPr="00A1115A">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4B2F8B" w14:textId="77777777" w:rsidR="00C60CF4" w:rsidRPr="00A1115A" w:rsidRDefault="00C60CF4" w:rsidP="00C60CF4">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BB917" w14:textId="77777777" w:rsidR="00C60CF4" w:rsidRPr="00A1115A" w:rsidRDefault="00C60CF4" w:rsidP="00C60CF4">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A8A025" w14:textId="77777777" w:rsidR="00C60CF4" w:rsidRPr="00A1115A" w:rsidRDefault="00C60CF4" w:rsidP="00C60CF4">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14576E" w14:textId="77777777" w:rsidR="00C60CF4" w:rsidRPr="00A1115A" w:rsidRDefault="00C60CF4" w:rsidP="00C60CF4">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ABBF9" w14:textId="77777777" w:rsidR="00C60CF4" w:rsidRPr="00A1115A" w:rsidRDefault="00C60CF4" w:rsidP="00C60CF4">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BA3551" w14:textId="77777777" w:rsidR="00C60CF4" w:rsidRPr="00A1115A" w:rsidRDefault="00C60CF4" w:rsidP="00C60CF4">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9C59E9" w14:textId="77777777" w:rsidR="00C60CF4" w:rsidRPr="00A1115A" w:rsidRDefault="00C60CF4" w:rsidP="00C60CF4">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3238A7" w14:textId="77777777" w:rsidR="00C60CF4" w:rsidRPr="00A1115A" w:rsidRDefault="00C60CF4" w:rsidP="00C60CF4">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B445FE" w14:textId="77777777" w:rsidR="00C60CF4" w:rsidRPr="00A1115A" w:rsidRDefault="00C60CF4" w:rsidP="00C60CF4">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E0D9E" w14:textId="77777777" w:rsidR="00C60CF4" w:rsidRPr="00A1115A" w:rsidRDefault="00C60CF4" w:rsidP="00C60CF4">
            <w:pPr>
              <w:pStyle w:val="TAC"/>
            </w:pPr>
            <w:r w:rsidRPr="00A1115A">
              <w:t>135296</w:t>
            </w:r>
          </w:p>
        </w:tc>
      </w:tr>
      <w:tr w:rsidR="00C60CF4" w:rsidRPr="00A1115A" w14:paraId="5EA4E21B"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4BA64AB6" w14:textId="77777777" w:rsidR="00C60CF4" w:rsidRPr="00A1115A" w:rsidRDefault="00C60CF4" w:rsidP="00C60CF4">
            <w:pPr>
              <w:pStyle w:val="TAL"/>
              <w:rPr>
                <w:rFonts w:eastAsia="宋体"/>
              </w:rPr>
            </w:pPr>
            <w:r w:rsidRPr="00A1115A">
              <w:rPr>
                <w:rFonts w:eastAsia="宋体"/>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8D0D1F" w14:textId="77777777" w:rsidR="00C60CF4" w:rsidRPr="00A1115A" w:rsidRDefault="00C60CF4" w:rsidP="00C60CF4">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3D3268"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C398F1"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CF5B99"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9D4C6"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6481C0"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D28A13"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7E752"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22EA0"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037117"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164556" w14:textId="77777777" w:rsidR="00C60CF4" w:rsidRPr="00A1115A" w:rsidRDefault="00C60CF4" w:rsidP="00C60CF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EE71B" w14:textId="77777777" w:rsidR="00C60CF4" w:rsidRPr="00A1115A" w:rsidRDefault="00C60CF4" w:rsidP="00C60CF4">
            <w:pPr>
              <w:pStyle w:val="TAC"/>
            </w:pPr>
            <w:r w:rsidRPr="00A1115A">
              <w:t>24</w:t>
            </w:r>
          </w:p>
        </w:tc>
      </w:tr>
      <w:tr w:rsidR="00C60CF4" w:rsidRPr="00A1115A" w14:paraId="6DD7B67E"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768303D7" w14:textId="77777777" w:rsidR="00C60CF4" w:rsidRPr="00A1115A" w:rsidRDefault="00C60CF4" w:rsidP="00C60CF4">
            <w:pPr>
              <w:pStyle w:val="TAL"/>
              <w:rPr>
                <w:rFonts w:eastAsia="宋体"/>
              </w:rPr>
            </w:pPr>
            <w:r w:rsidRPr="00A1115A">
              <w:rPr>
                <w:rFonts w:eastAsia="宋体"/>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B374DBD"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3ADFE3D"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F34F1"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EBFAB"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BCCDB"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E96D8"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CDB987"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5360CF"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5CD32"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8DFBDE"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041B23"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91DCFD" w14:textId="77777777" w:rsidR="00C60CF4" w:rsidRPr="00A1115A" w:rsidRDefault="00C60CF4" w:rsidP="00C60CF4">
            <w:pPr>
              <w:pStyle w:val="TAC"/>
            </w:pPr>
            <w:r w:rsidRPr="00A1115A">
              <w:t>1</w:t>
            </w:r>
          </w:p>
        </w:tc>
      </w:tr>
      <w:tr w:rsidR="00C60CF4" w:rsidRPr="00A1115A" w14:paraId="5B36E845"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0780DEC9" w14:textId="77777777" w:rsidR="00C60CF4" w:rsidRPr="00A1115A" w:rsidRDefault="00C60CF4" w:rsidP="00C60CF4">
            <w:pPr>
              <w:pStyle w:val="TAH"/>
              <w:rPr>
                <w:rFonts w:eastAsia="宋体"/>
              </w:rPr>
            </w:pPr>
            <w:r w:rsidRPr="00A1115A">
              <w:rPr>
                <w:rFonts w:eastAsia="宋体"/>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5EF84C8"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C5DC9A"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ACC1CF"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93EF14"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479F25"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B10FDA"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BA0DFD"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B77D0D"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4522E7"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58E730"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A9EC3D"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8A4CB" w14:textId="77777777" w:rsidR="00C60CF4" w:rsidRPr="00A1115A" w:rsidRDefault="00C60CF4" w:rsidP="00C60CF4">
            <w:pPr>
              <w:pStyle w:val="TAC"/>
            </w:pPr>
          </w:p>
        </w:tc>
      </w:tr>
      <w:tr w:rsidR="00C60CF4" w:rsidRPr="00A1115A" w14:paraId="7478C815"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647987D0" w14:textId="77777777" w:rsidR="00C60CF4" w:rsidRPr="00A1115A" w:rsidRDefault="00C60CF4" w:rsidP="00C60CF4">
            <w:pPr>
              <w:pStyle w:val="TAL"/>
              <w:rPr>
                <w:rFonts w:eastAsia="宋体"/>
              </w:rPr>
            </w:pPr>
            <w:r w:rsidRPr="00A1115A">
              <w:rPr>
                <w:rFonts w:eastAsia="宋体"/>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5C3438" w14:textId="77777777" w:rsidR="00C60CF4" w:rsidRPr="00A1115A" w:rsidRDefault="00C60CF4" w:rsidP="00C60CF4">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C1345"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8C307B"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2CC688"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C9462A"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95B5B8"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8FC15"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9B79DD"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ECAA8"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D171CA"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07154B"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8BFF5" w14:textId="77777777" w:rsidR="00C60CF4" w:rsidRPr="00A1115A" w:rsidRDefault="00C60CF4" w:rsidP="00C60CF4">
            <w:pPr>
              <w:pStyle w:val="TAC"/>
            </w:pPr>
            <w:r w:rsidRPr="00A1115A">
              <w:t>N/A</w:t>
            </w:r>
          </w:p>
        </w:tc>
      </w:tr>
      <w:tr w:rsidR="00C60CF4" w:rsidRPr="00A1115A" w14:paraId="7CC16060"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58A0C2AA" w14:textId="77777777" w:rsidR="00C60CF4" w:rsidRPr="00A1115A" w:rsidRDefault="00C60CF4" w:rsidP="00C60CF4">
            <w:pPr>
              <w:pStyle w:val="TAL"/>
              <w:rPr>
                <w:rFonts w:eastAsia="宋体"/>
              </w:rPr>
            </w:pPr>
            <w:r w:rsidRPr="00A1115A">
              <w:rPr>
                <w:rFonts w:eastAsia="宋体"/>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A58E979" w14:textId="77777777" w:rsidR="00C60CF4" w:rsidRPr="00A1115A" w:rsidRDefault="00C60CF4" w:rsidP="00C60CF4">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18825" w14:textId="77777777" w:rsidR="00C60CF4" w:rsidRPr="00A1115A" w:rsidRDefault="00C60CF4" w:rsidP="00C60CF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D0CE54" w14:textId="77777777" w:rsidR="00C60CF4" w:rsidRPr="00A1115A" w:rsidRDefault="00C60CF4" w:rsidP="00C60CF4">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885304" w14:textId="77777777" w:rsidR="00C60CF4" w:rsidRPr="00A1115A" w:rsidRDefault="00C60CF4" w:rsidP="00C60CF4">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E5ACDF" w14:textId="77777777" w:rsidR="00C60CF4" w:rsidRPr="00A1115A" w:rsidRDefault="00C60CF4" w:rsidP="00C60CF4">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5E0EC" w14:textId="77777777" w:rsidR="00C60CF4" w:rsidRPr="00A1115A" w:rsidRDefault="00C60CF4" w:rsidP="00C60CF4">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328585" w14:textId="77777777" w:rsidR="00C60CF4" w:rsidRPr="00A1115A" w:rsidRDefault="00C60CF4" w:rsidP="00C60CF4">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38F33F" w14:textId="77777777" w:rsidR="00C60CF4" w:rsidRPr="00A1115A" w:rsidRDefault="00C60CF4" w:rsidP="00C60CF4">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866A4" w14:textId="77777777" w:rsidR="00C60CF4" w:rsidRPr="00A1115A" w:rsidRDefault="00C60CF4" w:rsidP="00C60CF4">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E6889B" w14:textId="77777777" w:rsidR="00C60CF4" w:rsidRPr="00A1115A" w:rsidRDefault="00C60CF4" w:rsidP="00C60CF4">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1372C8" w14:textId="77777777" w:rsidR="00C60CF4" w:rsidRPr="00A1115A" w:rsidRDefault="00C60CF4" w:rsidP="00C60CF4">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273FA5" w14:textId="77777777" w:rsidR="00C60CF4" w:rsidRPr="00A1115A" w:rsidRDefault="00C60CF4" w:rsidP="00C60CF4">
            <w:pPr>
              <w:pStyle w:val="TAC"/>
            </w:pPr>
            <w:r w:rsidRPr="00A1115A">
              <w:t>17</w:t>
            </w:r>
          </w:p>
        </w:tc>
      </w:tr>
      <w:tr w:rsidR="00C60CF4" w:rsidRPr="00A1115A" w14:paraId="2F8FE214"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219B2F00" w14:textId="77777777" w:rsidR="00C60CF4" w:rsidRPr="00A1115A" w:rsidRDefault="00C60CF4" w:rsidP="00C60CF4">
            <w:pPr>
              <w:pStyle w:val="TAH"/>
              <w:rPr>
                <w:rFonts w:eastAsia="宋体"/>
              </w:rPr>
            </w:pPr>
            <w:r w:rsidRPr="00A1115A">
              <w:rPr>
                <w:rFonts w:eastAsia="宋体"/>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966D90F"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A1E7EB"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4B098C"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BA1E44"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2811CF"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401CC0"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9BB076"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CDA057"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8D2503"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D1C426"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5EBA67" w14:textId="77777777" w:rsidR="00C60CF4" w:rsidRPr="00A1115A" w:rsidRDefault="00C60CF4" w:rsidP="00C60CF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21B7AB" w14:textId="77777777" w:rsidR="00C60CF4" w:rsidRPr="00A1115A" w:rsidRDefault="00C60CF4" w:rsidP="00C60CF4">
            <w:pPr>
              <w:pStyle w:val="TAC"/>
            </w:pPr>
          </w:p>
        </w:tc>
      </w:tr>
      <w:tr w:rsidR="00C60CF4" w:rsidRPr="00A1115A" w14:paraId="26819DFC"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3DE0F3A1" w14:textId="77777777" w:rsidR="00C60CF4" w:rsidRPr="00A1115A" w:rsidRDefault="00C60CF4" w:rsidP="00C60CF4">
            <w:pPr>
              <w:pStyle w:val="TAL"/>
              <w:rPr>
                <w:rFonts w:eastAsia="宋体"/>
              </w:rPr>
            </w:pPr>
            <w:r w:rsidRPr="00A1115A">
              <w:rPr>
                <w:rFonts w:eastAsia="宋体"/>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EF4392" w14:textId="77777777" w:rsidR="00C60CF4" w:rsidRPr="00A1115A" w:rsidRDefault="00C60CF4" w:rsidP="00C60CF4">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00414E"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6448D"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108866"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4D8D37"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2F60DB"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A37E5C"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33703B"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6554FB"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A214F"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CC4EB" w14:textId="77777777" w:rsidR="00C60CF4" w:rsidRPr="00A1115A" w:rsidRDefault="00C60CF4" w:rsidP="00C60CF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FB3088" w14:textId="77777777" w:rsidR="00C60CF4" w:rsidRPr="00A1115A" w:rsidRDefault="00C60CF4" w:rsidP="00C60CF4">
            <w:pPr>
              <w:pStyle w:val="TAC"/>
            </w:pPr>
            <w:r w:rsidRPr="00A1115A">
              <w:t>N/A</w:t>
            </w:r>
          </w:p>
        </w:tc>
      </w:tr>
      <w:tr w:rsidR="00C60CF4" w:rsidRPr="00A1115A" w14:paraId="25195495"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55969873" w14:textId="77777777" w:rsidR="00C60CF4" w:rsidRPr="00A1115A" w:rsidRDefault="00C60CF4" w:rsidP="00C60CF4">
            <w:pPr>
              <w:pStyle w:val="TAL"/>
              <w:rPr>
                <w:rFonts w:eastAsia="宋体"/>
              </w:rPr>
            </w:pPr>
            <w:r w:rsidRPr="00A1115A">
              <w:rPr>
                <w:rFonts w:eastAsia="宋体"/>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634DB2" w14:textId="77777777" w:rsidR="00C60CF4" w:rsidRPr="00A1115A" w:rsidRDefault="00C60CF4" w:rsidP="00C60CF4">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35A857F1" w14:textId="77777777" w:rsidR="00C60CF4" w:rsidRPr="00A1115A" w:rsidRDefault="00C60CF4" w:rsidP="00C60CF4">
            <w:pPr>
              <w:pStyle w:val="TAC"/>
            </w:pPr>
            <w:r w:rsidRPr="00A1115A">
              <w:t>7128</w:t>
            </w:r>
          </w:p>
        </w:tc>
        <w:tc>
          <w:tcPr>
            <w:tcW w:w="835" w:type="dxa"/>
            <w:tcBorders>
              <w:top w:val="single" w:sz="4" w:space="0" w:color="auto"/>
              <w:left w:val="single" w:sz="4" w:space="0" w:color="auto"/>
              <w:bottom w:val="single" w:sz="4" w:space="0" w:color="auto"/>
              <w:right w:val="single" w:sz="4" w:space="0" w:color="auto"/>
            </w:tcBorders>
            <w:vAlign w:val="center"/>
          </w:tcPr>
          <w:p w14:paraId="16428DD2" w14:textId="77777777" w:rsidR="00C60CF4" w:rsidRPr="00A1115A" w:rsidRDefault="00C60CF4" w:rsidP="00C60CF4">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12477FE4" w14:textId="77777777" w:rsidR="00C60CF4" w:rsidRPr="00A1115A" w:rsidRDefault="00C60CF4" w:rsidP="00C60CF4">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5C02160F" w14:textId="77777777" w:rsidR="00C60CF4" w:rsidRPr="00A1115A" w:rsidRDefault="00C60CF4" w:rsidP="00C60CF4">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57151B2F" w14:textId="77777777" w:rsidR="00C60CF4" w:rsidRPr="00A1115A" w:rsidRDefault="00C60CF4" w:rsidP="00C60CF4">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5FC0BCD4" w14:textId="77777777" w:rsidR="00C60CF4" w:rsidRPr="00A1115A" w:rsidRDefault="00C60CF4" w:rsidP="00C60CF4">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0018FA4B" w14:textId="77777777" w:rsidR="00C60CF4" w:rsidRPr="00A1115A" w:rsidRDefault="00C60CF4" w:rsidP="00C60CF4">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5946CA97" w14:textId="77777777" w:rsidR="00C60CF4" w:rsidRPr="00A1115A" w:rsidRDefault="00C60CF4" w:rsidP="00C60CF4">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0BD6D74E" w14:textId="77777777" w:rsidR="00C60CF4" w:rsidRPr="00A1115A" w:rsidRDefault="00C60CF4" w:rsidP="00C60CF4">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4C0E8149" w14:textId="77777777" w:rsidR="00C60CF4" w:rsidRPr="00A1115A" w:rsidRDefault="00C60CF4" w:rsidP="00C60CF4">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63829EF7" w14:textId="77777777" w:rsidR="00C60CF4" w:rsidRPr="00A1115A" w:rsidRDefault="00C60CF4" w:rsidP="00C60CF4">
            <w:pPr>
              <w:pStyle w:val="TAC"/>
            </w:pPr>
            <w:r w:rsidRPr="00A1115A">
              <w:t>176904</w:t>
            </w:r>
          </w:p>
        </w:tc>
      </w:tr>
      <w:tr w:rsidR="00C60CF4" w:rsidRPr="00A1115A" w14:paraId="7929C126" w14:textId="77777777" w:rsidTr="00C60CF4">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7CE8C5A" w14:textId="77777777" w:rsidR="00C60CF4" w:rsidRPr="00A1115A" w:rsidRDefault="00C60CF4" w:rsidP="00C60CF4">
            <w:pPr>
              <w:pStyle w:val="TAL"/>
              <w:rPr>
                <w:rFonts w:eastAsia="宋体"/>
              </w:rPr>
            </w:pPr>
            <w:r w:rsidRPr="00A1115A">
              <w:rPr>
                <w:rFonts w:eastAsia="宋体"/>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EB49B0" w14:textId="77777777" w:rsidR="00C60CF4" w:rsidRPr="00A1115A" w:rsidRDefault="00C60CF4" w:rsidP="00C60CF4">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6BB7B" w14:textId="77777777" w:rsidR="00C60CF4" w:rsidRPr="00A1115A" w:rsidRDefault="00C60CF4" w:rsidP="00C60CF4">
            <w:pPr>
              <w:pStyle w:val="TAC"/>
            </w:pPr>
            <w:r w:rsidRPr="00A1115A">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032FA7" w14:textId="77777777" w:rsidR="00C60CF4" w:rsidRPr="00A1115A" w:rsidRDefault="00C60CF4" w:rsidP="00C60CF4">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480EEE" w14:textId="77777777" w:rsidR="00C60CF4" w:rsidRPr="00A1115A" w:rsidRDefault="00C60CF4" w:rsidP="00C60CF4">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1A490" w14:textId="77777777" w:rsidR="00C60CF4" w:rsidRPr="00A1115A" w:rsidRDefault="00C60CF4" w:rsidP="00C60CF4">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C31BED" w14:textId="77777777" w:rsidR="00C60CF4" w:rsidRPr="00A1115A" w:rsidRDefault="00C60CF4" w:rsidP="00C60CF4">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13375A" w14:textId="77777777" w:rsidR="00C60CF4" w:rsidRPr="00A1115A" w:rsidRDefault="00C60CF4" w:rsidP="00C60CF4">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3F52E2" w14:textId="77777777" w:rsidR="00C60CF4" w:rsidRPr="00A1115A" w:rsidRDefault="00C60CF4" w:rsidP="00C60CF4">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B841D" w14:textId="77777777" w:rsidR="00C60CF4" w:rsidRPr="00A1115A" w:rsidRDefault="00C60CF4" w:rsidP="00C60CF4">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E82879" w14:textId="77777777" w:rsidR="00C60CF4" w:rsidRPr="00A1115A" w:rsidRDefault="00C60CF4" w:rsidP="00C60CF4">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657EEE" w14:textId="77777777" w:rsidR="00C60CF4" w:rsidRPr="00A1115A" w:rsidRDefault="00C60CF4" w:rsidP="00C60CF4">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C32331" w14:textId="77777777" w:rsidR="00C60CF4" w:rsidRPr="00A1115A" w:rsidRDefault="00C60CF4" w:rsidP="00C60CF4">
            <w:pPr>
              <w:pStyle w:val="TAC"/>
            </w:pPr>
            <w:r w:rsidRPr="00A1115A">
              <w:t>230.003</w:t>
            </w:r>
          </w:p>
        </w:tc>
      </w:tr>
      <w:tr w:rsidR="00C60CF4" w:rsidRPr="00A1115A" w14:paraId="0C415958" w14:textId="77777777" w:rsidTr="00C60CF4">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51E3D167" w14:textId="77777777" w:rsidR="00C60CF4" w:rsidRPr="00A1115A" w:rsidRDefault="00C60CF4" w:rsidP="00C60CF4">
            <w:pPr>
              <w:pStyle w:val="TAN"/>
            </w:pPr>
            <w:r w:rsidRPr="00A1115A">
              <w:t>NOTE 1:</w:t>
            </w:r>
            <w:r w:rsidRPr="00A1115A">
              <w:tab/>
              <w:t>Additional parameters are specified in Table A.3.1-1 and Table A.3.2.1-1.</w:t>
            </w:r>
          </w:p>
          <w:p w14:paraId="2BE54D56" w14:textId="77777777" w:rsidR="00C60CF4" w:rsidRPr="00A1115A" w:rsidRDefault="00C60CF4" w:rsidP="00C60CF4">
            <w:pPr>
              <w:pStyle w:val="TAN"/>
            </w:pPr>
            <w:r w:rsidRPr="00A1115A">
              <w:t>NOTE 2:</w:t>
            </w:r>
            <w:r w:rsidRPr="00A1115A">
              <w:tab/>
              <w:t>If more than one Code Block is present, an additional CRC sequence of L = 24 Bits is attached to each Code Block (otherwise L = 0 Bit).</w:t>
            </w:r>
          </w:p>
          <w:p w14:paraId="16D4ABD2" w14:textId="77777777" w:rsidR="00C60CF4" w:rsidRPr="00A1115A" w:rsidRDefault="00C60CF4" w:rsidP="00C60CF4">
            <w:pPr>
              <w:pStyle w:val="TAN"/>
            </w:pPr>
            <w:r w:rsidRPr="00A1115A">
              <w:t>NOTE 3:</w:t>
            </w:r>
            <w:r w:rsidRPr="00A1115A">
              <w:tab/>
              <w:t>SS/PBCH block is transmitted in slot 0 of each frame</w:t>
            </w:r>
          </w:p>
          <w:p w14:paraId="77D04704" w14:textId="77777777" w:rsidR="00C60CF4" w:rsidRPr="00A1115A" w:rsidRDefault="00C60CF4" w:rsidP="00C60CF4">
            <w:pPr>
              <w:pStyle w:val="TAN"/>
              <w:rPr>
                <w:sz w:val="16"/>
                <w:szCs w:val="16"/>
                <w:lang w:val="en-US"/>
              </w:rPr>
            </w:pPr>
            <w:r w:rsidRPr="00A1115A">
              <w:rPr>
                <w:lang w:val="en-US"/>
              </w:rPr>
              <w:t>NOTE 4:</w:t>
            </w:r>
            <w:r w:rsidRPr="00A1115A">
              <w:tab/>
            </w:r>
            <w:r w:rsidRPr="00A1115A">
              <w:rPr>
                <w:lang w:val="en-US"/>
              </w:rPr>
              <w:t>Slot i is slot index per frame</w:t>
            </w:r>
          </w:p>
        </w:tc>
      </w:tr>
    </w:tbl>
    <w:p w14:paraId="420D463B" w14:textId="77777777" w:rsidR="00C60CF4" w:rsidRPr="00A1115A" w:rsidRDefault="00C60CF4" w:rsidP="00C60CF4">
      <w:pPr>
        <w:rPr>
          <w:lang w:val="en-US" w:eastAsia="zh-CN"/>
        </w:rPr>
      </w:pPr>
    </w:p>
    <w:p w14:paraId="124C274B" w14:textId="77777777" w:rsidR="00C60CF4" w:rsidRPr="00A1115A" w:rsidRDefault="00C60CF4" w:rsidP="00C60CF4">
      <w:pPr>
        <w:pStyle w:val="30"/>
        <w:ind w:left="0" w:firstLine="0"/>
      </w:pPr>
      <w:r w:rsidRPr="00A1115A">
        <w:br w:type="page"/>
      </w:r>
    </w:p>
    <w:p w14:paraId="0E8C2444" w14:textId="77777777" w:rsidR="00C60CF4" w:rsidRPr="00A1115A" w:rsidRDefault="00C60CF4" w:rsidP="00C60CF4">
      <w:pPr>
        <w:pStyle w:val="TH"/>
      </w:pPr>
      <w:r w:rsidRPr="00A1115A">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C60CF4" w:rsidRPr="00A1115A" w14:paraId="7F1E47CC"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31580B23" w14:textId="77777777" w:rsidR="00C60CF4" w:rsidRPr="00A1115A" w:rsidRDefault="00C60CF4" w:rsidP="00C60CF4">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9B00DAA" w14:textId="77777777" w:rsidR="00C60CF4" w:rsidRPr="00A1115A" w:rsidRDefault="00C60CF4" w:rsidP="00C60CF4">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12090555" w14:textId="77777777" w:rsidR="00C60CF4" w:rsidRPr="00A1115A" w:rsidRDefault="00C60CF4" w:rsidP="00C60CF4">
            <w:pPr>
              <w:pStyle w:val="TAH"/>
              <w:rPr>
                <w:b w:val="0"/>
              </w:rPr>
            </w:pPr>
            <w:r w:rsidRPr="00A1115A">
              <w:t>Value</w:t>
            </w:r>
          </w:p>
        </w:tc>
      </w:tr>
      <w:tr w:rsidR="00C60CF4" w:rsidRPr="00A1115A" w14:paraId="04D0947E"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47B5469C" w14:textId="77777777" w:rsidR="00C60CF4" w:rsidRPr="00A1115A" w:rsidRDefault="00C60CF4" w:rsidP="00C60CF4">
            <w:pPr>
              <w:pStyle w:val="TAH"/>
              <w:rPr>
                <w:rFonts w:eastAsia="宋体"/>
              </w:rPr>
            </w:pPr>
            <w:r w:rsidRPr="00A1115A">
              <w:rPr>
                <w:rFonts w:eastAsia="宋体"/>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629EEC" w14:textId="77777777" w:rsidR="00C60CF4" w:rsidRPr="00A1115A" w:rsidRDefault="00C60CF4" w:rsidP="00C60CF4">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778BD1" w14:textId="77777777" w:rsidR="00C60CF4" w:rsidRPr="00A1115A" w:rsidRDefault="00C60CF4" w:rsidP="00C60CF4">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3BA0BA" w14:textId="77777777" w:rsidR="00C60CF4" w:rsidRPr="00A1115A" w:rsidRDefault="00C60CF4" w:rsidP="00C60CF4">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1C435" w14:textId="77777777" w:rsidR="00C60CF4" w:rsidRPr="00A1115A" w:rsidRDefault="00C60CF4" w:rsidP="00C60CF4">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20E76A" w14:textId="77777777" w:rsidR="00C60CF4" w:rsidRPr="00A1115A" w:rsidRDefault="00C60CF4" w:rsidP="00C60CF4">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5AB643" w14:textId="77777777" w:rsidR="00C60CF4" w:rsidRPr="00A1115A" w:rsidRDefault="00C60CF4" w:rsidP="00C60CF4">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0ED96B" w14:textId="77777777" w:rsidR="00C60CF4" w:rsidRPr="00A1115A" w:rsidRDefault="00C60CF4" w:rsidP="00C60CF4">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B7B6BC" w14:textId="77777777" w:rsidR="00C60CF4" w:rsidRPr="00A1115A" w:rsidRDefault="00C60CF4" w:rsidP="00C60CF4">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A3479" w14:textId="77777777" w:rsidR="00C60CF4" w:rsidRPr="00A1115A" w:rsidRDefault="00C60CF4" w:rsidP="00C60CF4">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EBC832" w14:textId="77777777" w:rsidR="00C60CF4" w:rsidRPr="00A1115A" w:rsidRDefault="00C60CF4" w:rsidP="00C60CF4">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6BEF84" w14:textId="77777777" w:rsidR="00C60CF4" w:rsidRPr="00A1115A" w:rsidRDefault="00C60CF4" w:rsidP="00C60CF4">
            <w:pPr>
              <w:pStyle w:val="TAH"/>
            </w:pPr>
            <w:r w:rsidRPr="00A1115A">
              <w:t>100</w:t>
            </w:r>
          </w:p>
        </w:tc>
      </w:tr>
      <w:tr w:rsidR="00C60CF4" w:rsidRPr="00A1115A" w14:paraId="2D416AE8"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50DD4AB6" w14:textId="77777777" w:rsidR="00C60CF4" w:rsidRPr="00A1115A" w:rsidRDefault="00C60CF4" w:rsidP="00C60CF4">
            <w:pPr>
              <w:pStyle w:val="TAL"/>
              <w:rPr>
                <w:rFonts w:eastAsia="宋体"/>
              </w:rPr>
            </w:pPr>
            <w:r w:rsidRPr="00A1115A">
              <w:rPr>
                <w:rFonts w:eastAsia="宋体"/>
              </w:rPr>
              <w:t xml:space="preserve">Subcarrier spacing configuration </w:t>
            </w:r>
            <w:r w:rsidRPr="00A1115A">
              <w:rPr>
                <w:rFonts w:eastAsia="宋体"/>
              </w:rPr>
              <w:object w:dxaOrig="230" w:dyaOrig="250" w14:anchorId="64B18FFF">
                <v:shape id="_x0000_i1030" type="#_x0000_t75" style="width:16.5pt;height:20.25pt" o:ole="">
                  <v:imagedata r:id="rId13" o:title=""/>
                </v:shape>
                <o:OLEObject Type="Embed" ProgID="Equation.3" ShapeID="_x0000_i1030" DrawAspect="Content" ObjectID="_1757354279"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54881703"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3E7A157"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253283"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0FB65C"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D3E167"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7B2189"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23493"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67C0E5"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600BB2"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ADAB31" w14:textId="77777777" w:rsidR="00C60CF4" w:rsidRPr="00A1115A" w:rsidRDefault="00C60CF4" w:rsidP="00C60CF4">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48D56A3" w14:textId="77777777" w:rsidR="00C60CF4" w:rsidRPr="00A1115A" w:rsidRDefault="00C60CF4" w:rsidP="00C60CF4">
            <w:pPr>
              <w:pStyle w:val="TAC"/>
            </w:pPr>
            <w:r w:rsidRPr="00A1115A">
              <w:t>2</w:t>
            </w:r>
          </w:p>
        </w:tc>
      </w:tr>
      <w:tr w:rsidR="00C60CF4" w:rsidRPr="00A1115A" w14:paraId="370D88AE"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41AF08E5" w14:textId="77777777" w:rsidR="00C60CF4" w:rsidRPr="00A1115A" w:rsidRDefault="00C60CF4" w:rsidP="00C60CF4">
            <w:pPr>
              <w:pStyle w:val="TAL"/>
              <w:rPr>
                <w:rFonts w:eastAsia="宋体"/>
              </w:rPr>
            </w:pPr>
            <w:r w:rsidRPr="00A1115A">
              <w:rPr>
                <w:rFonts w:eastAsia="宋体"/>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2F4FF06"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BE86E1C" w14:textId="77777777" w:rsidR="00C60CF4" w:rsidRPr="00A1115A" w:rsidRDefault="00C60CF4" w:rsidP="00C60CF4">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D4F56C" w14:textId="77777777" w:rsidR="00C60CF4" w:rsidRPr="00A1115A" w:rsidRDefault="00C60CF4" w:rsidP="00C60CF4">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D8147D"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96DA99" w14:textId="77777777" w:rsidR="00C60CF4" w:rsidRPr="00A1115A" w:rsidRDefault="00C60CF4" w:rsidP="00C60CF4">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CFB98" w14:textId="77777777" w:rsidR="00C60CF4" w:rsidRPr="00A1115A" w:rsidRDefault="00C60CF4" w:rsidP="00C60CF4">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5CD227" w14:textId="77777777" w:rsidR="00C60CF4" w:rsidRPr="00A1115A" w:rsidRDefault="00C60CF4" w:rsidP="00C60CF4">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F71D80" w14:textId="77777777" w:rsidR="00C60CF4" w:rsidRPr="00A1115A" w:rsidRDefault="00C60CF4" w:rsidP="00C60CF4">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3390BE" w14:textId="77777777" w:rsidR="00C60CF4" w:rsidRPr="00A1115A" w:rsidRDefault="00C60CF4" w:rsidP="00C60CF4">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448951" w14:textId="77777777" w:rsidR="00C60CF4" w:rsidRPr="00A1115A" w:rsidRDefault="00C60CF4" w:rsidP="00C60CF4">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54960F" w14:textId="77777777" w:rsidR="00C60CF4" w:rsidRPr="00A1115A" w:rsidRDefault="00C60CF4" w:rsidP="00C60CF4">
            <w:pPr>
              <w:pStyle w:val="TAC"/>
            </w:pPr>
            <w:r w:rsidRPr="00A1115A">
              <w:t>135</w:t>
            </w:r>
          </w:p>
        </w:tc>
      </w:tr>
      <w:tr w:rsidR="00C60CF4" w:rsidRPr="00A1115A" w14:paraId="423B04D4"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1D413CC7" w14:textId="77777777" w:rsidR="00C60CF4" w:rsidRPr="00A1115A" w:rsidRDefault="00C60CF4" w:rsidP="00C60CF4">
            <w:pPr>
              <w:pStyle w:val="TAL"/>
              <w:rPr>
                <w:rFonts w:eastAsia="宋体"/>
              </w:rPr>
            </w:pPr>
            <w:r w:rsidRPr="00A1115A">
              <w:rPr>
                <w:rFonts w:eastAsia="宋体"/>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AC54F4B"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E7FE882" w14:textId="77777777" w:rsidR="00C60CF4" w:rsidRPr="00A1115A" w:rsidRDefault="00C60CF4" w:rsidP="00C60CF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8B3B" w14:textId="77777777" w:rsidR="00C60CF4" w:rsidRPr="00A1115A" w:rsidRDefault="00C60CF4" w:rsidP="00C60CF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7545A1" w14:textId="77777777" w:rsidR="00C60CF4" w:rsidRPr="00A1115A" w:rsidRDefault="00C60CF4" w:rsidP="00C60CF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CFA3E" w14:textId="77777777" w:rsidR="00C60CF4" w:rsidRPr="00A1115A" w:rsidRDefault="00C60CF4" w:rsidP="00C60CF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904AC" w14:textId="77777777" w:rsidR="00C60CF4" w:rsidRPr="00A1115A" w:rsidRDefault="00C60CF4" w:rsidP="00C60CF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D526C2" w14:textId="77777777" w:rsidR="00C60CF4" w:rsidRPr="00A1115A" w:rsidRDefault="00C60CF4" w:rsidP="00C60CF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3CA603" w14:textId="77777777" w:rsidR="00C60CF4" w:rsidRPr="00A1115A" w:rsidRDefault="00C60CF4" w:rsidP="00C60CF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B98A25" w14:textId="77777777" w:rsidR="00C60CF4" w:rsidRPr="00A1115A" w:rsidRDefault="00C60CF4" w:rsidP="00C60CF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F58B1A" w14:textId="77777777" w:rsidR="00C60CF4" w:rsidRPr="00A1115A" w:rsidRDefault="00C60CF4" w:rsidP="00C60CF4">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E6403B" w14:textId="77777777" w:rsidR="00C60CF4" w:rsidRPr="00A1115A" w:rsidRDefault="00C60CF4" w:rsidP="00C60CF4">
            <w:pPr>
              <w:pStyle w:val="TAC"/>
            </w:pPr>
            <w:r w:rsidRPr="00A1115A">
              <w:t>12</w:t>
            </w:r>
          </w:p>
        </w:tc>
      </w:tr>
      <w:tr w:rsidR="00C60CF4" w:rsidRPr="00A1115A" w14:paraId="3F1448CB"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6D351A58" w14:textId="77777777" w:rsidR="00C60CF4" w:rsidRPr="00A1115A" w:rsidRDefault="00C60CF4" w:rsidP="00C60CF4">
            <w:pPr>
              <w:pStyle w:val="TAL"/>
              <w:rPr>
                <w:rFonts w:eastAsia="宋体"/>
              </w:rPr>
            </w:pPr>
            <w:r w:rsidRPr="00A1115A">
              <w:rPr>
                <w:rFonts w:eastAsia="宋体"/>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940A04D"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52670A" w14:textId="77777777" w:rsidR="00C60CF4" w:rsidRPr="00A1115A" w:rsidRDefault="00C60CF4" w:rsidP="00C60CF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7C5E6" w14:textId="77777777" w:rsidR="00C60CF4" w:rsidRPr="00A1115A" w:rsidRDefault="00C60CF4" w:rsidP="00C60CF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7FC52B" w14:textId="77777777" w:rsidR="00C60CF4" w:rsidRPr="00A1115A" w:rsidRDefault="00C60CF4" w:rsidP="00C60CF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C00CD" w14:textId="77777777" w:rsidR="00C60CF4" w:rsidRPr="00A1115A" w:rsidRDefault="00C60CF4" w:rsidP="00C60CF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778DD0" w14:textId="77777777" w:rsidR="00C60CF4" w:rsidRPr="00A1115A" w:rsidRDefault="00C60CF4" w:rsidP="00C60CF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88607F" w14:textId="77777777" w:rsidR="00C60CF4" w:rsidRPr="00A1115A" w:rsidRDefault="00C60CF4" w:rsidP="00C60CF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AAC3E" w14:textId="77777777" w:rsidR="00C60CF4" w:rsidRPr="00A1115A" w:rsidRDefault="00C60CF4" w:rsidP="00C60CF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DECAFF" w14:textId="77777777" w:rsidR="00C60CF4" w:rsidRPr="00A1115A" w:rsidRDefault="00C60CF4" w:rsidP="00C60CF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E77DF" w14:textId="77777777" w:rsidR="00C60CF4" w:rsidRPr="00A1115A" w:rsidRDefault="00C60CF4" w:rsidP="00C60CF4">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3E97AAE" w14:textId="77777777" w:rsidR="00C60CF4" w:rsidRPr="00A1115A" w:rsidRDefault="00C60CF4" w:rsidP="00C60CF4">
            <w:pPr>
              <w:pStyle w:val="TAC"/>
            </w:pPr>
            <w:r w:rsidRPr="00A1115A">
              <w:t>36</w:t>
            </w:r>
          </w:p>
        </w:tc>
      </w:tr>
      <w:tr w:rsidR="00C60CF4" w:rsidRPr="00A1115A" w14:paraId="5248FD85"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tcPr>
          <w:p w14:paraId="08395696" w14:textId="77777777" w:rsidR="00C60CF4" w:rsidRPr="00A1115A" w:rsidRDefault="00C60CF4" w:rsidP="00C60CF4">
            <w:pPr>
              <w:pStyle w:val="TAL"/>
              <w:rPr>
                <w:rFonts w:eastAsia="宋体"/>
              </w:rPr>
            </w:pPr>
            <w:r w:rsidRPr="00A1115A">
              <w:rPr>
                <w:rFonts w:eastAsia="宋体"/>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ABB6CDF"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34C5937"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3076148"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D2BD9E1"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6525498"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F842C79"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CAB1552"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1A5DABE8"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169890D7"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5F94C5D" w14:textId="77777777" w:rsidR="00C60CF4" w:rsidRPr="00A1115A" w:rsidRDefault="00C60CF4" w:rsidP="00C60CF4">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77F377D4" w14:textId="77777777" w:rsidR="00C60CF4" w:rsidRPr="00A1115A" w:rsidRDefault="00C60CF4" w:rsidP="00C60CF4">
            <w:pPr>
              <w:pStyle w:val="TAC"/>
            </w:pPr>
            <w:r w:rsidRPr="00A1115A">
              <w:t>24</w:t>
            </w:r>
          </w:p>
        </w:tc>
      </w:tr>
      <w:tr w:rsidR="00C60CF4" w:rsidRPr="00A1115A" w14:paraId="24B20B56"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tcPr>
          <w:p w14:paraId="5532BABF" w14:textId="77777777" w:rsidR="00C60CF4" w:rsidRPr="00A1115A" w:rsidRDefault="00C60CF4" w:rsidP="00C60CF4">
            <w:pPr>
              <w:pStyle w:val="TAL"/>
              <w:rPr>
                <w:rFonts w:eastAsia="宋体"/>
              </w:rPr>
            </w:pPr>
            <w:r w:rsidRPr="00A1115A">
              <w:rPr>
                <w:rFonts w:eastAsia="宋体"/>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16330CA7" w14:textId="77777777" w:rsidR="00C60CF4" w:rsidRPr="00A1115A" w:rsidRDefault="00C60CF4" w:rsidP="00C60CF4">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F791F49" w14:textId="77777777" w:rsidR="00C60CF4" w:rsidRPr="00A1115A" w:rsidRDefault="00C60CF4" w:rsidP="00C60CF4">
            <w:pPr>
              <w:pStyle w:val="TAC"/>
            </w:pPr>
            <w:r w:rsidRPr="00A1115A">
              <w:t>64QAM</w:t>
            </w:r>
          </w:p>
        </w:tc>
      </w:tr>
      <w:tr w:rsidR="00C60CF4" w:rsidRPr="00A1115A" w14:paraId="63DF327A"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5D69B796" w14:textId="77777777" w:rsidR="00C60CF4" w:rsidRPr="00A1115A" w:rsidRDefault="00C60CF4" w:rsidP="00C60CF4">
            <w:pPr>
              <w:pStyle w:val="TAL"/>
              <w:rPr>
                <w:rFonts w:eastAsia="宋体"/>
              </w:rPr>
            </w:pPr>
            <w:r w:rsidRPr="00A1115A">
              <w:rPr>
                <w:rFonts w:eastAsia="宋体"/>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BB4CB10"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1DEE8ED" w14:textId="77777777" w:rsidR="00C60CF4" w:rsidRPr="00A1115A" w:rsidRDefault="00C60CF4" w:rsidP="00C60CF4">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9A83D7" w14:textId="77777777" w:rsidR="00C60CF4" w:rsidRPr="00A1115A" w:rsidRDefault="00C60CF4" w:rsidP="00C60CF4">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C0D4B3" w14:textId="77777777" w:rsidR="00C60CF4" w:rsidRPr="00A1115A" w:rsidRDefault="00C60CF4" w:rsidP="00C60CF4">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ACD223" w14:textId="77777777" w:rsidR="00C60CF4" w:rsidRPr="00A1115A" w:rsidRDefault="00C60CF4" w:rsidP="00C60CF4">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064CE6" w14:textId="77777777" w:rsidR="00C60CF4" w:rsidRPr="00A1115A" w:rsidRDefault="00C60CF4" w:rsidP="00C60CF4">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0F8A2" w14:textId="77777777" w:rsidR="00C60CF4" w:rsidRPr="00A1115A" w:rsidRDefault="00C60CF4" w:rsidP="00C60CF4">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0F39F7" w14:textId="77777777" w:rsidR="00C60CF4" w:rsidRPr="00A1115A" w:rsidRDefault="00C60CF4" w:rsidP="00C60CF4">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F8DC7" w14:textId="77777777" w:rsidR="00C60CF4" w:rsidRPr="00A1115A" w:rsidRDefault="00C60CF4" w:rsidP="00C60CF4">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5EC4FD" w14:textId="77777777" w:rsidR="00C60CF4" w:rsidRPr="00A1115A" w:rsidRDefault="00C60CF4" w:rsidP="00C60CF4">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B7F282" w14:textId="77777777" w:rsidR="00C60CF4" w:rsidRPr="00A1115A" w:rsidRDefault="00C60CF4" w:rsidP="00C60CF4">
            <w:pPr>
              <w:pStyle w:val="TAC"/>
            </w:pPr>
            <w:r w:rsidRPr="00A1115A">
              <w:t>64 QAM</w:t>
            </w:r>
          </w:p>
        </w:tc>
      </w:tr>
      <w:tr w:rsidR="00C60CF4" w:rsidRPr="00A1115A" w14:paraId="1520092E"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04A05694" w14:textId="77777777" w:rsidR="00C60CF4" w:rsidRPr="00A1115A" w:rsidRDefault="00C60CF4" w:rsidP="00C60CF4">
            <w:pPr>
              <w:pStyle w:val="TAL"/>
              <w:rPr>
                <w:rFonts w:eastAsia="宋体"/>
              </w:rPr>
            </w:pPr>
            <w:r w:rsidRPr="00A1115A">
              <w:rPr>
                <w:rFonts w:eastAsia="宋体"/>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6262098"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FBD1CDE" w14:textId="77777777" w:rsidR="00C60CF4" w:rsidRPr="00A1115A" w:rsidRDefault="00C60CF4" w:rsidP="00C60CF4">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94C96" w14:textId="77777777" w:rsidR="00C60CF4" w:rsidRPr="00A1115A" w:rsidRDefault="00C60CF4" w:rsidP="00C60CF4">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BEB75" w14:textId="77777777" w:rsidR="00C60CF4" w:rsidRPr="00A1115A" w:rsidRDefault="00C60CF4" w:rsidP="00C60CF4">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14E6F5" w14:textId="77777777" w:rsidR="00C60CF4" w:rsidRPr="00A1115A" w:rsidRDefault="00C60CF4" w:rsidP="00C60CF4">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D1DCB" w14:textId="77777777" w:rsidR="00C60CF4" w:rsidRPr="00A1115A" w:rsidRDefault="00C60CF4" w:rsidP="00C60CF4">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CD7F4" w14:textId="77777777" w:rsidR="00C60CF4" w:rsidRPr="00A1115A" w:rsidRDefault="00C60CF4" w:rsidP="00C60CF4">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157200" w14:textId="77777777" w:rsidR="00C60CF4" w:rsidRPr="00A1115A" w:rsidRDefault="00C60CF4" w:rsidP="00C60CF4">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C332FC" w14:textId="77777777" w:rsidR="00C60CF4" w:rsidRPr="00A1115A" w:rsidRDefault="00C60CF4" w:rsidP="00C60CF4">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79DE0" w14:textId="77777777" w:rsidR="00C60CF4" w:rsidRPr="00A1115A" w:rsidRDefault="00C60CF4" w:rsidP="00C60CF4">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C07A49" w14:textId="77777777" w:rsidR="00C60CF4" w:rsidRPr="00A1115A" w:rsidRDefault="00C60CF4" w:rsidP="00C60CF4">
            <w:pPr>
              <w:pStyle w:val="TAC"/>
            </w:pPr>
            <w:r w:rsidRPr="00A1115A">
              <w:t>3/4</w:t>
            </w:r>
          </w:p>
        </w:tc>
      </w:tr>
      <w:tr w:rsidR="00C60CF4" w:rsidRPr="00A1115A" w14:paraId="28C322BC"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090CE834" w14:textId="77777777" w:rsidR="00C60CF4" w:rsidRPr="00A1115A" w:rsidRDefault="00C60CF4" w:rsidP="00C60CF4">
            <w:pPr>
              <w:pStyle w:val="TAL"/>
              <w:rPr>
                <w:rFonts w:eastAsia="宋体"/>
              </w:rPr>
            </w:pPr>
            <w:r w:rsidRPr="00A1115A">
              <w:rPr>
                <w:rFonts w:eastAsia="宋体"/>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F34D919"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979757D"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9D1B59"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2EDE21"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C65B0"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A5F8A3"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06E09"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A53E5"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13F25"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E06F2A" w14:textId="77777777" w:rsidR="00C60CF4" w:rsidRPr="00A1115A" w:rsidRDefault="00C60CF4" w:rsidP="00C60CF4">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15A0B6" w14:textId="77777777" w:rsidR="00C60CF4" w:rsidRPr="00A1115A" w:rsidRDefault="00C60CF4" w:rsidP="00C60CF4">
            <w:pPr>
              <w:pStyle w:val="TAC"/>
            </w:pPr>
            <w:r w:rsidRPr="00A1115A">
              <w:t>1</w:t>
            </w:r>
          </w:p>
        </w:tc>
      </w:tr>
      <w:tr w:rsidR="00C60CF4" w:rsidRPr="00A1115A" w14:paraId="2A554324"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61185E1C" w14:textId="77777777" w:rsidR="00C60CF4" w:rsidRPr="00A1115A" w:rsidRDefault="00C60CF4" w:rsidP="00C60CF4">
            <w:pPr>
              <w:pStyle w:val="TAH"/>
              <w:rPr>
                <w:rFonts w:eastAsia="宋体"/>
              </w:rPr>
            </w:pPr>
            <w:r w:rsidRPr="00A1115A">
              <w:rPr>
                <w:rFonts w:eastAsia="宋体"/>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DF53E0"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8A1B44E"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8EFEF5"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D7E90D"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146EB8"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E837E6"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5B54F18"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A80BB5"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D5FD3D"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060E8DF" w14:textId="77777777" w:rsidR="00C60CF4" w:rsidRPr="00A1115A" w:rsidRDefault="00C60CF4" w:rsidP="00C60CF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0D29971" w14:textId="77777777" w:rsidR="00C60CF4" w:rsidRPr="00A1115A" w:rsidRDefault="00C60CF4" w:rsidP="00C60CF4">
            <w:pPr>
              <w:pStyle w:val="TAC"/>
            </w:pPr>
          </w:p>
        </w:tc>
      </w:tr>
      <w:tr w:rsidR="00C60CF4" w:rsidRPr="00A1115A" w14:paraId="5E0BA227"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23FD93AC" w14:textId="77777777" w:rsidR="00C60CF4" w:rsidRPr="00A1115A" w:rsidRDefault="00C60CF4" w:rsidP="00C60CF4">
            <w:pPr>
              <w:pStyle w:val="TAL"/>
              <w:rPr>
                <w:rFonts w:eastAsia="宋体"/>
              </w:rPr>
            </w:pPr>
            <w:r w:rsidRPr="00A1115A">
              <w:rPr>
                <w:rFonts w:eastAsia="宋体"/>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16F96C" w14:textId="77777777" w:rsidR="00C60CF4" w:rsidRPr="00A1115A" w:rsidRDefault="00C60CF4" w:rsidP="00C60CF4">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66B94D0"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8D95C"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F78A8B"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8AD488"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083DAD"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2C847"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3A08A3"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6A1B93"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09F62" w14:textId="77777777" w:rsidR="00C60CF4" w:rsidRPr="00A1115A" w:rsidRDefault="00C60CF4" w:rsidP="00C60CF4">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DF494B" w14:textId="77777777" w:rsidR="00C60CF4" w:rsidRPr="00A1115A" w:rsidRDefault="00C60CF4" w:rsidP="00C60CF4">
            <w:pPr>
              <w:pStyle w:val="TAC"/>
            </w:pPr>
            <w:r w:rsidRPr="00A1115A">
              <w:t>N/A</w:t>
            </w:r>
          </w:p>
        </w:tc>
      </w:tr>
      <w:tr w:rsidR="00C60CF4" w:rsidRPr="00A1115A" w14:paraId="01F767DD"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7F589F2F" w14:textId="77777777" w:rsidR="00C60CF4" w:rsidRPr="00A1115A" w:rsidRDefault="00C60CF4" w:rsidP="00C60CF4">
            <w:pPr>
              <w:pStyle w:val="TAL"/>
              <w:rPr>
                <w:rFonts w:eastAsia="宋体"/>
              </w:rPr>
            </w:pPr>
            <w:r w:rsidRPr="00A1115A">
              <w:rPr>
                <w:rFonts w:eastAsia="宋体"/>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DFD94B" w14:textId="77777777" w:rsidR="00C60CF4" w:rsidRPr="00A1115A" w:rsidRDefault="00C60CF4" w:rsidP="00C60CF4">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79FD89A" w14:textId="77777777" w:rsidR="00C60CF4" w:rsidRPr="00A1115A" w:rsidRDefault="00C60CF4" w:rsidP="00C60CF4">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457B4A" w14:textId="77777777" w:rsidR="00C60CF4" w:rsidRPr="00A1115A" w:rsidRDefault="00C60CF4" w:rsidP="00C60CF4">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979CB9" w14:textId="77777777" w:rsidR="00C60CF4" w:rsidRPr="00A1115A" w:rsidRDefault="00C60CF4" w:rsidP="00C60CF4">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4530D" w14:textId="77777777" w:rsidR="00C60CF4" w:rsidRPr="00A1115A" w:rsidRDefault="00C60CF4" w:rsidP="00C60CF4">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D2FE80" w14:textId="77777777" w:rsidR="00C60CF4" w:rsidRPr="00A1115A" w:rsidRDefault="00C60CF4" w:rsidP="00C60CF4">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A5A1B" w14:textId="77777777" w:rsidR="00C60CF4" w:rsidRPr="00A1115A" w:rsidRDefault="00C60CF4" w:rsidP="00C60CF4">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DF7CFA" w14:textId="77777777" w:rsidR="00C60CF4" w:rsidRPr="00A1115A" w:rsidRDefault="00C60CF4" w:rsidP="00C60CF4">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CA3B04" w14:textId="77777777" w:rsidR="00C60CF4" w:rsidRPr="00A1115A" w:rsidRDefault="00C60CF4" w:rsidP="00C60CF4">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46EB23" w14:textId="77777777" w:rsidR="00C60CF4" w:rsidRPr="00A1115A" w:rsidRDefault="00C60CF4" w:rsidP="00C60CF4">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1B759A8" w14:textId="77777777" w:rsidR="00C60CF4" w:rsidRPr="00A1115A" w:rsidRDefault="00C60CF4" w:rsidP="00C60CF4">
            <w:pPr>
              <w:pStyle w:val="TAC"/>
            </w:pPr>
            <w:r w:rsidRPr="00A1115A">
              <w:t>65576</w:t>
            </w:r>
          </w:p>
        </w:tc>
      </w:tr>
      <w:tr w:rsidR="00C60CF4" w:rsidRPr="00A1115A" w14:paraId="5CCDD543"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0B5836FF" w14:textId="77777777" w:rsidR="00C60CF4" w:rsidRPr="00A1115A" w:rsidRDefault="00C60CF4" w:rsidP="00C60CF4">
            <w:pPr>
              <w:pStyle w:val="TAL"/>
              <w:rPr>
                <w:rFonts w:eastAsia="宋体"/>
              </w:rPr>
            </w:pPr>
            <w:r w:rsidRPr="00A1115A">
              <w:rPr>
                <w:rFonts w:eastAsia="宋体"/>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428079" w14:textId="77777777" w:rsidR="00C60CF4" w:rsidRPr="00A1115A" w:rsidRDefault="00C60CF4" w:rsidP="00C60CF4">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C477664"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5C015"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F6B2BB"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338641"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228AF"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CF767A"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00E2F0"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EE902" w14:textId="77777777" w:rsidR="00C60CF4" w:rsidRPr="00A1115A" w:rsidRDefault="00C60CF4" w:rsidP="00C60CF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0DA0B6" w14:textId="77777777" w:rsidR="00C60CF4" w:rsidRPr="00A1115A" w:rsidRDefault="00C60CF4" w:rsidP="00C60CF4">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1DB1552" w14:textId="77777777" w:rsidR="00C60CF4" w:rsidRPr="00A1115A" w:rsidRDefault="00C60CF4" w:rsidP="00C60CF4">
            <w:pPr>
              <w:pStyle w:val="TAC"/>
            </w:pPr>
            <w:r w:rsidRPr="00A1115A">
              <w:t>24</w:t>
            </w:r>
          </w:p>
        </w:tc>
      </w:tr>
      <w:tr w:rsidR="00C60CF4" w:rsidRPr="00A1115A" w14:paraId="3ADEE508"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5F7B4973" w14:textId="77777777" w:rsidR="00C60CF4" w:rsidRPr="00A1115A" w:rsidRDefault="00C60CF4" w:rsidP="00C60CF4">
            <w:pPr>
              <w:pStyle w:val="TAL"/>
              <w:rPr>
                <w:rFonts w:eastAsia="宋体"/>
              </w:rPr>
            </w:pPr>
            <w:r w:rsidRPr="00A1115A">
              <w:rPr>
                <w:rFonts w:eastAsia="宋体"/>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7BDA004"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0B067C2"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610E"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5D3F49"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1AE43"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96F28B"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E38CCB"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9D40D5"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CF33D"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9C260E" w14:textId="77777777" w:rsidR="00C60CF4" w:rsidRPr="00A1115A" w:rsidRDefault="00C60CF4" w:rsidP="00C60CF4">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6CB815" w14:textId="77777777" w:rsidR="00C60CF4" w:rsidRPr="00A1115A" w:rsidRDefault="00C60CF4" w:rsidP="00C60CF4">
            <w:pPr>
              <w:pStyle w:val="TAC"/>
            </w:pPr>
            <w:r w:rsidRPr="00A1115A">
              <w:t>1</w:t>
            </w:r>
          </w:p>
        </w:tc>
      </w:tr>
      <w:tr w:rsidR="00C60CF4" w:rsidRPr="00A1115A" w14:paraId="4CD9BEC6"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140530DC" w14:textId="77777777" w:rsidR="00C60CF4" w:rsidRPr="00A1115A" w:rsidRDefault="00C60CF4" w:rsidP="00C60CF4">
            <w:pPr>
              <w:pStyle w:val="TAH"/>
              <w:rPr>
                <w:rFonts w:eastAsia="宋体"/>
              </w:rPr>
            </w:pPr>
            <w:r w:rsidRPr="00A1115A">
              <w:rPr>
                <w:rFonts w:eastAsia="宋体"/>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630304E"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1B9E5A6"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BC574"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FC2DD2B"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1AB6F00"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8CE0533"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AA6A32"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EB8AC99"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DC23867"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FACAEB" w14:textId="77777777" w:rsidR="00C60CF4" w:rsidRPr="00A1115A" w:rsidRDefault="00C60CF4" w:rsidP="00C60CF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6476AD2" w14:textId="77777777" w:rsidR="00C60CF4" w:rsidRPr="00A1115A" w:rsidRDefault="00C60CF4" w:rsidP="00C60CF4">
            <w:pPr>
              <w:pStyle w:val="TAC"/>
            </w:pPr>
          </w:p>
        </w:tc>
      </w:tr>
      <w:tr w:rsidR="00C60CF4" w:rsidRPr="00A1115A" w14:paraId="337BC9BA"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58788C84" w14:textId="77777777" w:rsidR="00C60CF4" w:rsidRPr="00A1115A" w:rsidRDefault="00C60CF4" w:rsidP="00C60CF4">
            <w:pPr>
              <w:pStyle w:val="TAL"/>
              <w:rPr>
                <w:rFonts w:eastAsia="宋体"/>
              </w:rPr>
            </w:pPr>
            <w:r w:rsidRPr="00A1115A">
              <w:rPr>
                <w:rFonts w:eastAsia="宋体"/>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3B394F2" w14:textId="77777777" w:rsidR="00C60CF4" w:rsidRPr="00A1115A" w:rsidRDefault="00C60CF4" w:rsidP="00C60CF4">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65DE75"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14007A"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631738"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7EA373"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14008"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1230CC"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E6DD4C"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488A0"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A17B2" w14:textId="77777777" w:rsidR="00C60CF4" w:rsidRPr="00A1115A" w:rsidRDefault="00C60CF4" w:rsidP="00C60CF4">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2C0300" w14:textId="77777777" w:rsidR="00C60CF4" w:rsidRPr="00A1115A" w:rsidRDefault="00C60CF4" w:rsidP="00C60CF4">
            <w:pPr>
              <w:pStyle w:val="TAC"/>
            </w:pPr>
            <w:r w:rsidRPr="00A1115A">
              <w:t>N/A</w:t>
            </w:r>
          </w:p>
        </w:tc>
      </w:tr>
      <w:tr w:rsidR="00C60CF4" w:rsidRPr="00A1115A" w14:paraId="4E45923C"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2EF6BD4A" w14:textId="77777777" w:rsidR="00C60CF4" w:rsidRPr="00A1115A" w:rsidRDefault="00C60CF4" w:rsidP="00C60CF4">
            <w:pPr>
              <w:pStyle w:val="TAL"/>
              <w:rPr>
                <w:rFonts w:eastAsia="宋体"/>
              </w:rPr>
            </w:pPr>
            <w:r w:rsidRPr="00A1115A">
              <w:rPr>
                <w:rFonts w:eastAsia="宋体"/>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C88424" w14:textId="77777777" w:rsidR="00C60CF4" w:rsidRPr="00A1115A" w:rsidRDefault="00C60CF4" w:rsidP="00C60CF4">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9824521" w14:textId="77777777" w:rsidR="00C60CF4" w:rsidRPr="00A1115A" w:rsidRDefault="00C60CF4" w:rsidP="00C60CF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A2B39D"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189D1"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A0F376" w14:textId="77777777" w:rsidR="00C60CF4" w:rsidRPr="00A1115A" w:rsidRDefault="00C60CF4" w:rsidP="00C60CF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A8DC38" w14:textId="77777777" w:rsidR="00C60CF4" w:rsidRPr="00A1115A" w:rsidRDefault="00C60CF4" w:rsidP="00C60CF4">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52ED4" w14:textId="77777777" w:rsidR="00C60CF4" w:rsidRPr="00A1115A" w:rsidRDefault="00C60CF4" w:rsidP="00C60CF4">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B256CD" w14:textId="77777777" w:rsidR="00C60CF4" w:rsidRPr="00A1115A" w:rsidRDefault="00C60CF4" w:rsidP="00C60CF4">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B8E3DF" w14:textId="77777777" w:rsidR="00C60CF4" w:rsidRPr="00A1115A" w:rsidRDefault="00C60CF4" w:rsidP="00C60CF4">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A9CFA" w14:textId="77777777" w:rsidR="00C60CF4" w:rsidRPr="00A1115A" w:rsidRDefault="00C60CF4" w:rsidP="00C60CF4">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352126" w14:textId="77777777" w:rsidR="00C60CF4" w:rsidRPr="00A1115A" w:rsidRDefault="00C60CF4" w:rsidP="00C60CF4">
            <w:pPr>
              <w:pStyle w:val="TAC"/>
            </w:pPr>
            <w:r w:rsidRPr="00A1115A">
              <w:t>8</w:t>
            </w:r>
          </w:p>
        </w:tc>
      </w:tr>
      <w:tr w:rsidR="00C60CF4" w:rsidRPr="00A1115A" w14:paraId="05F24B35"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5E07E30F" w14:textId="77777777" w:rsidR="00C60CF4" w:rsidRPr="00A1115A" w:rsidRDefault="00C60CF4" w:rsidP="00C60CF4">
            <w:pPr>
              <w:pStyle w:val="TAH"/>
              <w:rPr>
                <w:rFonts w:eastAsia="宋体"/>
              </w:rPr>
            </w:pPr>
            <w:r w:rsidRPr="00A1115A">
              <w:rPr>
                <w:rFonts w:eastAsia="宋体"/>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F9E996D" w14:textId="77777777" w:rsidR="00C60CF4" w:rsidRPr="00A1115A" w:rsidRDefault="00C60CF4" w:rsidP="00C60CF4">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270E8C7"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EEFA3"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5C15C8"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BC8421"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225C41A"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DE0D250"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F14219"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818D61" w14:textId="77777777" w:rsidR="00C60CF4" w:rsidRPr="00A1115A" w:rsidRDefault="00C60CF4" w:rsidP="00C60CF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1982FA" w14:textId="77777777" w:rsidR="00C60CF4" w:rsidRPr="00A1115A" w:rsidRDefault="00C60CF4" w:rsidP="00C60CF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4C28844" w14:textId="77777777" w:rsidR="00C60CF4" w:rsidRPr="00A1115A" w:rsidRDefault="00C60CF4" w:rsidP="00C60CF4">
            <w:pPr>
              <w:pStyle w:val="TAC"/>
            </w:pPr>
          </w:p>
        </w:tc>
      </w:tr>
      <w:tr w:rsidR="00C60CF4" w:rsidRPr="00A1115A" w14:paraId="5A37D331"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3B3BF411" w14:textId="77777777" w:rsidR="00C60CF4" w:rsidRPr="00A1115A" w:rsidRDefault="00C60CF4" w:rsidP="00C60CF4">
            <w:pPr>
              <w:pStyle w:val="TAL"/>
              <w:rPr>
                <w:rFonts w:eastAsia="宋体"/>
              </w:rPr>
            </w:pPr>
            <w:r w:rsidRPr="00A1115A">
              <w:rPr>
                <w:rFonts w:eastAsia="宋体"/>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EF26B" w14:textId="77777777" w:rsidR="00C60CF4" w:rsidRPr="00A1115A" w:rsidRDefault="00C60CF4" w:rsidP="00C60CF4">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67695DE"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601275"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B0DDCF"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A16BC"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6D72E"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F9D1FB"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F974F5"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8AEB2" w14:textId="77777777" w:rsidR="00C60CF4" w:rsidRPr="00A1115A" w:rsidRDefault="00C60CF4" w:rsidP="00C60CF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2DEBF" w14:textId="77777777" w:rsidR="00C60CF4" w:rsidRPr="00A1115A" w:rsidRDefault="00C60CF4" w:rsidP="00C60CF4">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C8176F" w14:textId="77777777" w:rsidR="00C60CF4" w:rsidRPr="00A1115A" w:rsidRDefault="00C60CF4" w:rsidP="00C60CF4">
            <w:pPr>
              <w:pStyle w:val="TAC"/>
            </w:pPr>
            <w:r w:rsidRPr="00A1115A">
              <w:t>N/A</w:t>
            </w:r>
          </w:p>
        </w:tc>
      </w:tr>
      <w:tr w:rsidR="00C60CF4" w:rsidRPr="00A1115A" w14:paraId="7A96B9E8" w14:textId="77777777" w:rsidTr="00C60CF4">
        <w:trPr>
          <w:jc w:val="center"/>
        </w:trPr>
        <w:tc>
          <w:tcPr>
            <w:tcW w:w="3688" w:type="dxa"/>
            <w:tcBorders>
              <w:top w:val="single" w:sz="4" w:space="0" w:color="auto"/>
              <w:left w:val="single" w:sz="4" w:space="0" w:color="auto"/>
              <w:bottom w:val="single" w:sz="4" w:space="0" w:color="auto"/>
              <w:right w:val="single" w:sz="4" w:space="0" w:color="auto"/>
            </w:tcBorders>
            <w:hideMark/>
          </w:tcPr>
          <w:p w14:paraId="2AADDEC9" w14:textId="77777777" w:rsidR="00C60CF4" w:rsidRPr="00A1115A" w:rsidRDefault="00C60CF4" w:rsidP="00C60CF4">
            <w:pPr>
              <w:pStyle w:val="TAL"/>
              <w:rPr>
                <w:rFonts w:eastAsia="宋体"/>
              </w:rPr>
            </w:pPr>
            <w:r w:rsidRPr="00A1115A">
              <w:rPr>
                <w:rFonts w:eastAsia="宋体"/>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4892A5" w14:textId="77777777" w:rsidR="00C60CF4" w:rsidRPr="00A1115A" w:rsidRDefault="00C60CF4" w:rsidP="00C60CF4">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5A2EA4AC" w14:textId="77777777" w:rsidR="00C60CF4" w:rsidRPr="00A1115A" w:rsidRDefault="00C60CF4" w:rsidP="00C60CF4">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A704781" w14:textId="77777777" w:rsidR="00C60CF4" w:rsidRPr="00A1115A" w:rsidRDefault="00C60CF4" w:rsidP="00C60CF4">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507404B7" w14:textId="77777777" w:rsidR="00C60CF4" w:rsidRPr="00A1115A" w:rsidRDefault="00C60CF4" w:rsidP="00C60CF4">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0DE5CD0E" w14:textId="77777777" w:rsidR="00C60CF4" w:rsidRPr="00A1115A" w:rsidRDefault="00C60CF4" w:rsidP="00C60CF4">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43F84D21" w14:textId="77777777" w:rsidR="00C60CF4" w:rsidRPr="00A1115A" w:rsidRDefault="00C60CF4" w:rsidP="00C60CF4">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27B3C9ED" w14:textId="77777777" w:rsidR="00C60CF4" w:rsidRPr="00A1115A" w:rsidRDefault="00C60CF4" w:rsidP="00C60CF4">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375641E5" w14:textId="77777777" w:rsidR="00C60CF4" w:rsidRPr="00A1115A" w:rsidRDefault="00C60CF4" w:rsidP="00C60CF4">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032ABBE5" w14:textId="77777777" w:rsidR="00C60CF4" w:rsidRPr="00A1115A" w:rsidRDefault="00C60CF4" w:rsidP="00C60CF4">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19770188" w14:textId="77777777" w:rsidR="00C60CF4" w:rsidRPr="00A1115A" w:rsidRDefault="00C60CF4" w:rsidP="00C60CF4">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058280E0" w14:textId="77777777" w:rsidR="00C60CF4" w:rsidRPr="00A1115A" w:rsidRDefault="00C60CF4" w:rsidP="00C60CF4">
            <w:pPr>
              <w:pStyle w:val="TAC"/>
            </w:pPr>
            <w:r w:rsidRPr="00A1115A">
              <w:t>87480</w:t>
            </w:r>
          </w:p>
        </w:tc>
      </w:tr>
      <w:tr w:rsidR="00C60CF4" w:rsidRPr="00A1115A" w14:paraId="796E794D" w14:textId="77777777" w:rsidTr="00C60CF4">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36703C1" w14:textId="77777777" w:rsidR="00C60CF4" w:rsidRPr="00A1115A" w:rsidRDefault="00C60CF4" w:rsidP="00C60CF4">
            <w:pPr>
              <w:pStyle w:val="TAL"/>
              <w:rPr>
                <w:rFonts w:eastAsia="宋体"/>
              </w:rPr>
            </w:pPr>
            <w:r w:rsidRPr="00A1115A">
              <w:rPr>
                <w:rFonts w:eastAsia="宋体"/>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07AA01" w14:textId="77777777" w:rsidR="00C60CF4" w:rsidRPr="00A1115A" w:rsidRDefault="00C60CF4" w:rsidP="00C60CF4">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11A642" w14:textId="77777777" w:rsidR="00C60CF4" w:rsidRPr="00A1115A" w:rsidRDefault="00C60CF4" w:rsidP="00C60CF4">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3E6CE" w14:textId="77777777" w:rsidR="00C60CF4" w:rsidRPr="00A1115A" w:rsidRDefault="00C60CF4" w:rsidP="00C60CF4">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5A227B" w14:textId="77777777" w:rsidR="00C60CF4" w:rsidRPr="00A1115A" w:rsidRDefault="00C60CF4" w:rsidP="00C60CF4">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E9CAFB" w14:textId="77777777" w:rsidR="00C60CF4" w:rsidRPr="00A1115A" w:rsidRDefault="00C60CF4" w:rsidP="00C60CF4">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1CFA96" w14:textId="77777777" w:rsidR="00C60CF4" w:rsidRPr="00A1115A" w:rsidRDefault="00C60CF4" w:rsidP="00C60CF4">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652FD" w14:textId="77777777" w:rsidR="00C60CF4" w:rsidRPr="00A1115A" w:rsidRDefault="00C60CF4" w:rsidP="00C60CF4">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A8F8D" w14:textId="77777777" w:rsidR="00C60CF4" w:rsidRPr="00A1115A" w:rsidRDefault="00C60CF4" w:rsidP="00C60CF4">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11CD52" w14:textId="77777777" w:rsidR="00C60CF4" w:rsidRPr="00A1115A" w:rsidRDefault="00C60CF4" w:rsidP="00C60CF4">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FE8600" w14:textId="77777777" w:rsidR="00C60CF4" w:rsidRPr="00A1115A" w:rsidRDefault="00C60CF4" w:rsidP="00C60CF4">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678538" w14:textId="77777777" w:rsidR="00C60CF4" w:rsidRPr="00A1115A" w:rsidRDefault="00C60CF4" w:rsidP="00C60CF4">
            <w:pPr>
              <w:pStyle w:val="TAC"/>
            </w:pPr>
            <w:r w:rsidRPr="00A1115A">
              <w:t>236.074</w:t>
            </w:r>
          </w:p>
        </w:tc>
      </w:tr>
      <w:tr w:rsidR="00C60CF4" w:rsidRPr="00A1115A" w14:paraId="2CC3573E" w14:textId="77777777" w:rsidTr="00C60CF4">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1E307583" w14:textId="77777777" w:rsidR="00C60CF4" w:rsidRPr="00A1115A" w:rsidRDefault="00C60CF4" w:rsidP="00C60CF4">
            <w:pPr>
              <w:pStyle w:val="TAN"/>
            </w:pPr>
            <w:r w:rsidRPr="00A1115A">
              <w:t>NOTE 1:</w:t>
            </w:r>
            <w:r w:rsidRPr="00A1115A">
              <w:tab/>
              <w:t>Additional parameters are specified in Table A.3.1-1 and Table A.3.2.1-1.</w:t>
            </w:r>
          </w:p>
          <w:p w14:paraId="4418E3DA" w14:textId="77777777" w:rsidR="00C60CF4" w:rsidRPr="00A1115A" w:rsidRDefault="00C60CF4" w:rsidP="00C60CF4">
            <w:pPr>
              <w:pStyle w:val="TAN"/>
            </w:pPr>
            <w:r w:rsidRPr="00A1115A">
              <w:t>NOTE 2:</w:t>
            </w:r>
            <w:r w:rsidRPr="00A1115A">
              <w:tab/>
              <w:t>If more than one Code Block is present, an additional CRC sequence of L = 24 Bits is attached to each Code Block (otherwise L = 0 Bit).</w:t>
            </w:r>
          </w:p>
          <w:p w14:paraId="09EA040E" w14:textId="77777777" w:rsidR="00C60CF4" w:rsidRPr="00A1115A" w:rsidRDefault="00C60CF4" w:rsidP="00C60CF4">
            <w:pPr>
              <w:pStyle w:val="TAN"/>
            </w:pPr>
            <w:r w:rsidRPr="00A1115A">
              <w:t>NOTE 3:</w:t>
            </w:r>
            <w:r w:rsidRPr="00A1115A">
              <w:tab/>
              <w:t>SS/PBCH block is transmitted in slot #0 of each frame</w:t>
            </w:r>
          </w:p>
          <w:p w14:paraId="71AA491A" w14:textId="77777777" w:rsidR="00C60CF4" w:rsidRPr="00A1115A" w:rsidRDefault="00C60CF4" w:rsidP="00C60CF4">
            <w:pPr>
              <w:pStyle w:val="TAN"/>
              <w:rPr>
                <w:sz w:val="16"/>
                <w:szCs w:val="16"/>
              </w:rPr>
            </w:pPr>
            <w:r w:rsidRPr="00A1115A">
              <w:rPr>
                <w:lang w:val="en-US"/>
              </w:rPr>
              <w:t>NOTE 4:</w:t>
            </w:r>
            <w:r w:rsidRPr="00A1115A">
              <w:tab/>
            </w:r>
            <w:r w:rsidRPr="00A1115A">
              <w:rPr>
                <w:lang w:val="en-US"/>
              </w:rPr>
              <w:t>Slot i is slot index per frame</w:t>
            </w:r>
          </w:p>
        </w:tc>
      </w:tr>
    </w:tbl>
    <w:p w14:paraId="5CF6B578" w14:textId="77777777" w:rsidR="00C60CF4" w:rsidRDefault="00C60CF4" w:rsidP="00C60CF4">
      <w:pPr>
        <w:rPr>
          <w:ins w:id="205" w:author="Huawei" w:date="2023-05-13T16:36:00Z"/>
          <w:lang w:val="en-US" w:eastAsia="zh-CN"/>
        </w:rPr>
      </w:pPr>
    </w:p>
    <w:p w14:paraId="7D2EE106" w14:textId="590104BC" w:rsidR="00F75BA8" w:rsidRPr="00A1115A" w:rsidRDefault="00F75BA8" w:rsidP="00F75BA8">
      <w:pPr>
        <w:pStyle w:val="TH"/>
        <w:rPr>
          <w:ins w:id="206" w:author="Huawei" w:date="2023-05-13T16:36:00Z"/>
          <w:b w:val="0"/>
        </w:rPr>
      </w:pPr>
      <w:ins w:id="207" w:author="Huawei" w:date="2023-05-13T16:36:00Z">
        <w:r w:rsidRPr="00A1115A">
          <w:t>Table A.3.2.3-</w:t>
        </w:r>
        <w:r>
          <w:t>4</w:t>
        </w:r>
        <w:r w:rsidRPr="00A1115A">
          <w:t xml:space="preserve"> Fixed reference channel for</w:t>
        </w:r>
      </w:ins>
      <w:ins w:id="208" w:author="Huawei" w:date="2023-05-13T16:51:00Z">
        <w:r w:rsidR="00FD7963" w:rsidRPr="00A1115A">
          <w:t xml:space="preserve"> </w:t>
        </w:r>
        <w:proofErr w:type="spellStart"/>
        <w:r w:rsidR="00FD7963">
          <w:t>eRedCap</w:t>
        </w:r>
        <w:proofErr w:type="spellEnd"/>
        <w:r w:rsidR="00FD7963">
          <w:t xml:space="preserve"> UE</w:t>
        </w:r>
      </w:ins>
      <w:ins w:id="209" w:author="Huawei" w:date="2023-05-13T16:36:00Z">
        <w:r w:rsidRPr="00A1115A">
          <w:t xml:space="preserve"> maximum input level receiver requirements (SCS 15 kHz</w:t>
        </w:r>
      </w:ins>
      <w:ins w:id="210" w:author="Huawei" w:date="2023-05-13T16:37:00Z">
        <w:r>
          <w:t xml:space="preserve"> and 30 kHz</w:t>
        </w:r>
      </w:ins>
      <w:ins w:id="211" w:author="Huawei" w:date="2023-05-13T16:36:00Z">
        <w:r w:rsidRPr="00A1115A">
          <w:t>, FDD, 64QAM)</w:t>
        </w:r>
      </w:ins>
    </w:p>
    <w:tbl>
      <w:tblPr>
        <w:tblW w:w="8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1737"/>
        <w:gridCol w:w="1737"/>
      </w:tblGrid>
      <w:tr w:rsidR="00F75BA8" w:rsidRPr="00A1115A" w14:paraId="40FF64D2" w14:textId="4485EB77" w:rsidTr="00F75BA8">
        <w:trPr>
          <w:jc w:val="center"/>
          <w:ins w:id="212"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tcPr>
          <w:p w14:paraId="0A7BAEA0" w14:textId="77777777" w:rsidR="00F75BA8" w:rsidRPr="00A1115A" w:rsidRDefault="00F75BA8" w:rsidP="00E66BCD">
            <w:pPr>
              <w:pStyle w:val="TAH"/>
              <w:rPr>
                <w:ins w:id="213" w:author="Huawei" w:date="2023-05-13T16:36:00Z"/>
                <w:b w:val="0"/>
              </w:rPr>
            </w:pPr>
            <w:ins w:id="214" w:author="Huawei" w:date="2023-05-13T16:36:00Z">
              <w:r w:rsidRPr="00A1115A">
                <w:t>Parameter</w:t>
              </w:r>
            </w:ins>
          </w:p>
        </w:tc>
        <w:tc>
          <w:tcPr>
            <w:tcW w:w="1092" w:type="dxa"/>
            <w:tcBorders>
              <w:top w:val="single" w:sz="4" w:space="0" w:color="auto"/>
              <w:left w:val="single" w:sz="4" w:space="0" w:color="auto"/>
              <w:bottom w:val="single" w:sz="4" w:space="0" w:color="auto"/>
              <w:right w:val="single" w:sz="4" w:space="0" w:color="auto"/>
            </w:tcBorders>
            <w:vAlign w:val="center"/>
          </w:tcPr>
          <w:p w14:paraId="45E6E4F3" w14:textId="77777777" w:rsidR="00F75BA8" w:rsidRPr="00A1115A" w:rsidRDefault="00F75BA8" w:rsidP="00E66BCD">
            <w:pPr>
              <w:pStyle w:val="TAH"/>
              <w:rPr>
                <w:ins w:id="215" w:author="Huawei" w:date="2023-05-13T16:36:00Z"/>
                <w:b w:val="0"/>
              </w:rPr>
            </w:pPr>
            <w:ins w:id="216" w:author="Huawei" w:date="2023-05-13T16:36:00Z">
              <w:r w:rsidRPr="00A1115A">
                <w:t>Unit</w:t>
              </w:r>
            </w:ins>
          </w:p>
        </w:tc>
        <w:tc>
          <w:tcPr>
            <w:tcW w:w="3474" w:type="dxa"/>
            <w:gridSpan w:val="2"/>
            <w:tcBorders>
              <w:top w:val="single" w:sz="4" w:space="0" w:color="auto"/>
              <w:left w:val="single" w:sz="4" w:space="0" w:color="auto"/>
              <w:bottom w:val="single" w:sz="4" w:space="0" w:color="auto"/>
              <w:right w:val="single" w:sz="4" w:space="0" w:color="auto"/>
            </w:tcBorders>
            <w:vAlign w:val="center"/>
          </w:tcPr>
          <w:p w14:paraId="151E6170" w14:textId="2AC6D117" w:rsidR="00F75BA8" w:rsidRPr="00A1115A" w:rsidRDefault="00F75BA8" w:rsidP="00E66BCD">
            <w:pPr>
              <w:pStyle w:val="TAH"/>
              <w:rPr>
                <w:ins w:id="217" w:author="Huawei" w:date="2023-05-13T16:37:00Z"/>
              </w:rPr>
            </w:pPr>
            <w:ins w:id="218" w:author="Huawei" w:date="2023-05-13T16:36:00Z">
              <w:r w:rsidRPr="00A1115A">
                <w:t>Value</w:t>
              </w:r>
            </w:ins>
          </w:p>
        </w:tc>
      </w:tr>
      <w:tr w:rsidR="00F75BA8" w:rsidRPr="00A1115A" w14:paraId="143787A8" w14:textId="04BF4F9C" w:rsidTr="00F75BA8">
        <w:trPr>
          <w:jc w:val="center"/>
          <w:ins w:id="219"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20CBA143" w14:textId="77777777" w:rsidR="00F75BA8" w:rsidRPr="00A1115A" w:rsidRDefault="00F75BA8" w:rsidP="00F75BA8">
            <w:pPr>
              <w:pStyle w:val="TAH"/>
              <w:rPr>
                <w:ins w:id="220" w:author="Huawei" w:date="2023-05-13T16:36:00Z"/>
                <w:rFonts w:eastAsia="宋体"/>
              </w:rPr>
            </w:pPr>
            <w:ins w:id="221" w:author="Huawei" w:date="2023-05-13T16:36:00Z">
              <w:r w:rsidRPr="00A1115A">
                <w:rPr>
                  <w:rFonts w:eastAsia="宋体"/>
                </w:rPr>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EF63A11" w14:textId="77777777" w:rsidR="00F75BA8" w:rsidRPr="00A1115A" w:rsidRDefault="00F75BA8" w:rsidP="00F75BA8">
            <w:pPr>
              <w:pStyle w:val="TAH"/>
              <w:rPr>
                <w:ins w:id="222" w:author="Huawei" w:date="2023-05-13T16:36:00Z"/>
              </w:rPr>
            </w:pPr>
            <w:ins w:id="223" w:author="Huawei" w:date="2023-05-13T16:36:00Z">
              <w:r w:rsidRPr="00A1115A">
                <w:t>MHz</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071E76E5" w14:textId="77777777" w:rsidR="00F75BA8" w:rsidRDefault="00F75BA8" w:rsidP="00F75BA8">
            <w:pPr>
              <w:pStyle w:val="TAH"/>
              <w:rPr>
                <w:ins w:id="224" w:author="Huawei" w:date="2023-05-13T16:36:00Z"/>
              </w:rPr>
            </w:pPr>
            <w:ins w:id="225" w:author="Huawei" w:date="2023-05-13T16:36:00Z">
              <w:r w:rsidRPr="00A1115A">
                <w:t>5</w:t>
              </w:r>
              <w:r>
                <w:t>, 10, 15, 20</w:t>
              </w:r>
            </w:ins>
          </w:p>
          <w:p w14:paraId="36C3E511" w14:textId="77777777" w:rsidR="00F75BA8" w:rsidRPr="00A1115A" w:rsidRDefault="00F75BA8" w:rsidP="00F75BA8">
            <w:pPr>
              <w:pStyle w:val="TAH"/>
              <w:rPr>
                <w:ins w:id="226" w:author="Huawei" w:date="2023-05-13T16:36:00Z"/>
              </w:rPr>
            </w:pPr>
            <w:ins w:id="227" w:author="Huawei" w:date="2023-05-13T16:36:00Z">
              <w:r>
                <w:t>(NOTE 5)</w:t>
              </w:r>
            </w:ins>
          </w:p>
        </w:tc>
        <w:tc>
          <w:tcPr>
            <w:tcW w:w="1737" w:type="dxa"/>
            <w:tcBorders>
              <w:top w:val="single" w:sz="4" w:space="0" w:color="auto"/>
              <w:left w:val="single" w:sz="4" w:space="0" w:color="auto"/>
              <w:bottom w:val="single" w:sz="4" w:space="0" w:color="auto"/>
              <w:right w:val="single" w:sz="4" w:space="0" w:color="auto"/>
            </w:tcBorders>
            <w:vAlign w:val="center"/>
          </w:tcPr>
          <w:p w14:paraId="7DA64E2A" w14:textId="77777777" w:rsidR="00F75BA8" w:rsidRDefault="00F75BA8" w:rsidP="00F75BA8">
            <w:pPr>
              <w:pStyle w:val="TAH"/>
              <w:rPr>
                <w:ins w:id="228" w:author="Huawei" w:date="2023-05-13T16:38:00Z"/>
              </w:rPr>
            </w:pPr>
            <w:ins w:id="229" w:author="Huawei" w:date="2023-05-13T16:38:00Z">
              <w:r>
                <w:t>10, 15, 20</w:t>
              </w:r>
            </w:ins>
          </w:p>
          <w:p w14:paraId="38ECF7CE" w14:textId="7011AF65" w:rsidR="00F75BA8" w:rsidRPr="00A1115A" w:rsidRDefault="00F75BA8" w:rsidP="00F75BA8">
            <w:pPr>
              <w:pStyle w:val="TAH"/>
              <w:rPr>
                <w:ins w:id="230" w:author="Huawei" w:date="2023-05-13T16:37:00Z"/>
              </w:rPr>
            </w:pPr>
            <w:ins w:id="231" w:author="Huawei" w:date="2023-05-13T16:38:00Z">
              <w:r>
                <w:t>(NOTE 5)</w:t>
              </w:r>
            </w:ins>
          </w:p>
        </w:tc>
      </w:tr>
      <w:tr w:rsidR="00F75BA8" w:rsidRPr="00A1115A" w14:paraId="732CBE51" w14:textId="3BB64294" w:rsidTr="00F75BA8">
        <w:trPr>
          <w:jc w:val="center"/>
          <w:ins w:id="232"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315C00A3" w14:textId="77777777" w:rsidR="00F75BA8" w:rsidRPr="00A1115A" w:rsidRDefault="00F75BA8" w:rsidP="00F75BA8">
            <w:pPr>
              <w:pStyle w:val="TAL"/>
              <w:rPr>
                <w:ins w:id="233" w:author="Huawei" w:date="2023-05-13T16:36:00Z"/>
                <w:rFonts w:eastAsia="宋体"/>
              </w:rPr>
            </w:pPr>
            <w:ins w:id="234" w:author="Huawei" w:date="2023-05-13T16:36:00Z">
              <w:r w:rsidRPr="00A1115A">
                <w:rPr>
                  <w:rFonts w:eastAsia="宋体"/>
                </w:rPr>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191476E" w14:textId="77777777" w:rsidR="00F75BA8" w:rsidRPr="00A1115A" w:rsidRDefault="00F75BA8" w:rsidP="00F75BA8">
            <w:pPr>
              <w:pStyle w:val="TAC"/>
              <w:rPr>
                <w:ins w:id="235" w:author="Huawei" w:date="2023-05-13T16:36:00Z"/>
              </w:rPr>
            </w:pPr>
            <w:ins w:id="236" w:author="Huawei" w:date="2023-05-13T16:36:00Z">
              <w:r w:rsidRPr="00A1115A">
                <w:t>kHz</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2D6E151D" w14:textId="77777777" w:rsidR="00F75BA8" w:rsidRPr="00A1115A" w:rsidRDefault="00F75BA8" w:rsidP="00F75BA8">
            <w:pPr>
              <w:pStyle w:val="TAC"/>
              <w:rPr>
                <w:ins w:id="237" w:author="Huawei" w:date="2023-05-13T16:36:00Z"/>
              </w:rPr>
            </w:pPr>
            <w:ins w:id="238" w:author="Huawei" w:date="2023-05-13T16:36:00Z">
              <w:r w:rsidRPr="00A1115A">
                <w:t>15</w:t>
              </w:r>
            </w:ins>
          </w:p>
        </w:tc>
        <w:tc>
          <w:tcPr>
            <w:tcW w:w="1737" w:type="dxa"/>
            <w:tcBorders>
              <w:top w:val="single" w:sz="4" w:space="0" w:color="auto"/>
              <w:left w:val="single" w:sz="4" w:space="0" w:color="auto"/>
              <w:bottom w:val="single" w:sz="4" w:space="0" w:color="auto"/>
              <w:right w:val="single" w:sz="4" w:space="0" w:color="auto"/>
            </w:tcBorders>
            <w:vAlign w:val="center"/>
          </w:tcPr>
          <w:p w14:paraId="666AF261" w14:textId="7182A58F" w:rsidR="00F75BA8" w:rsidRPr="00A1115A" w:rsidRDefault="00F75BA8" w:rsidP="00F75BA8">
            <w:pPr>
              <w:pStyle w:val="TAC"/>
              <w:rPr>
                <w:ins w:id="239" w:author="Huawei" w:date="2023-05-13T16:37:00Z"/>
              </w:rPr>
            </w:pPr>
            <w:ins w:id="240" w:author="Huawei" w:date="2023-05-13T16:38:00Z">
              <w:r>
                <w:t>30</w:t>
              </w:r>
            </w:ins>
          </w:p>
        </w:tc>
      </w:tr>
      <w:tr w:rsidR="00F75BA8" w:rsidRPr="00A1115A" w14:paraId="74B28346" w14:textId="5956A1FF" w:rsidTr="00F75BA8">
        <w:trPr>
          <w:jc w:val="center"/>
          <w:ins w:id="241"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168E1FE4" w14:textId="77777777" w:rsidR="00F75BA8" w:rsidRPr="00A1115A" w:rsidRDefault="00F75BA8" w:rsidP="00F75BA8">
            <w:pPr>
              <w:pStyle w:val="TAL"/>
              <w:rPr>
                <w:ins w:id="242" w:author="Huawei" w:date="2023-05-13T16:36:00Z"/>
                <w:rFonts w:eastAsia="宋体"/>
              </w:rPr>
            </w:pPr>
            <w:ins w:id="243" w:author="Huawei" w:date="2023-05-13T16:36:00Z">
              <w:r w:rsidRPr="00A1115A">
                <w:rPr>
                  <w:rFonts w:eastAsia="宋体"/>
                </w:rPr>
                <w:t xml:space="preserve">Subcarrier spacing configuration </w:t>
              </w:r>
            </w:ins>
            <w:ins w:id="244" w:author="Huawei" w:date="2023-05-13T16:36:00Z">
              <w:r w:rsidRPr="00A1115A">
                <w:rPr>
                  <w:rFonts w:eastAsia="宋体"/>
                </w:rPr>
                <w:object w:dxaOrig="230" w:dyaOrig="250" w14:anchorId="5FEF5F7B">
                  <v:shape id="_x0000_i1031" type="#_x0000_t75" style="width:16.5pt;height:20.25pt" o:ole="">
                    <v:imagedata r:id="rId13" o:title=""/>
                  </v:shape>
                  <o:OLEObject Type="Embed" ProgID="Equation.3" ShapeID="_x0000_i1031" DrawAspect="Content" ObjectID="_1757354280" r:id="rId21"/>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656A280C" w14:textId="77777777" w:rsidR="00F75BA8" w:rsidRPr="00A1115A" w:rsidRDefault="00F75BA8" w:rsidP="00F75BA8">
            <w:pPr>
              <w:pStyle w:val="TAC"/>
              <w:rPr>
                <w:ins w:id="245"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348F335F" w14:textId="77777777" w:rsidR="00F75BA8" w:rsidRPr="00A1115A" w:rsidRDefault="00F75BA8" w:rsidP="00F75BA8">
            <w:pPr>
              <w:pStyle w:val="TAC"/>
              <w:rPr>
                <w:ins w:id="246" w:author="Huawei" w:date="2023-05-13T16:36:00Z"/>
              </w:rPr>
            </w:pPr>
            <w:ins w:id="247" w:author="Huawei" w:date="2023-05-13T16:36:00Z">
              <w:r w:rsidRPr="00A1115A">
                <w:t>0</w:t>
              </w:r>
            </w:ins>
          </w:p>
        </w:tc>
        <w:tc>
          <w:tcPr>
            <w:tcW w:w="1737" w:type="dxa"/>
            <w:tcBorders>
              <w:top w:val="single" w:sz="4" w:space="0" w:color="auto"/>
              <w:left w:val="single" w:sz="4" w:space="0" w:color="auto"/>
              <w:bottom w:val="single" w:sz="4" w:space="0" w:color="auto"/>
              <w:right w:val="single" w:sz="4" w:space="0" w:color="auto"/>
            </w:tcBorders>
            <w:vAlign w:val="center"/>
          </w:tcPr>
          <w:p w14:paraId="71E0C3BA" w14:textId="3C164022" w:rsidR="00F75BA8" w:rsidRPr="00A1115A" w:rsidRDefault="00F75BA8" w:rsidP="00F75BA8">
            <w:pPr>
              <w:pStyle w:val="TAC"/>
              <w:rPr>
                <w:ins w:id="248" w:author="Huawei" w:date="2023-05-13T16:37:00Z"/>
              </w:rPr>
            </w:pPr>
            <w:ins w:id="249" w:author="Huawei" w:date="2023-05-13T16:38:00Z">
              <w:r w:rsidRPr="00A1115A">
                <w:t>1</w:t>
              </w:r>
            </w:ins>
          </w:p>
        </w:tc>
      </w:tr>
      <w:tr w:rsidR="00F75BA8" w:rsidRPr="00A1115A" w14:paraId="65A0EA6A" w14:textId="4B014694" w:rsidTr="00F75BA8">
        <w:trPr>
          <w:jc w:val="center"/>
          <w:ins w:id="250"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7F63045E" w14:textId="77777777" w:rsidR="00F75BA8" w:rsidRPr="00A1115A" w:rsidRDefault="00F75BA8" w:rsidP="00F75BA8">
            <w:pPr>
              <w:pStyle w:val="TAL"/>
              <w:rPr>
                <w:ins w:id="251" w:author="Huawei" w:date="2023-05-13T16:36:00Z"/>
                <w:rFonts w:eastAsia="宋体"/>
              </w:rPr>
            </w:pPr>
            <w:ins w:id="252" w:author="Huawei" w:date="2023-05-13T16:36:00Z">
              <w:r w:rsidRPr="00A1115A">
                <w:rPr>
                  <w:rFonts w:eastAsia="宋体"/>
                </w:rPr>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14AB98BD" w14:textId="77777777" w:rsidR="00F75BA8" w:rsidRPr="00A1115A" w:rsidRDefault="00F75BA8" w:rsidP="00F75BA8">
            <w:pPr>
              <w:pStyle w:val="TAC"/>
              <w:rPr>
                <w:ins w:id="253"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160F579D" w14:textId="77777777" w:rsidR="00F75BA8" w:rsidRPr="00A1115A" w:rsidRDefault="00F75BA8" w:rsidP="00F75BA8">
            <w:pPr>
              <w:pStyle w:val="TAC"/>
              <w:rPr>
                <w:ins w:id="254" w:author="Huawei" w:date="2023-05-13T16:36:00Z"/>
              </w:rPr>
            </w:pPr>
            <w:ins w:id="255" w:author="Huawei" w:date="2023-05-13T16:36:00Z">
              <w:r w:rsidRPr="00A1115A">
                <w:t>25</w:t>
              </w:r>
            </w:ins>
          </w:p>
        </w:tc>
        <w:tc>
          <w:tcPr>
            <w:tcW w:w="1737" w:type="dxa"/>
            <w:tcBorders>
              <w:top w:val="single" w:sz="4" w:space="0" w:color="auto"/>
              <w:left w:val="single" w:sz="4" w:space="0" w:color="auto"/>
              <w:bottom w:val="single" w:sz="4" w:space="0" w:color="auto"/>
              <w:right w:val="single" w:sz="4" w:space="0" w:color="auto"/>
            </w:tcBorders>
            <w:vAlign w:val="center"/>
          </w:tcPr>
          <w:p w14:paraId="5F9666CC" w14:textId="4DF53909" w:rsidR="00F75BA8" w:rsidRPr="00A1115A" w:rsidRDefault="00F75BA8" w:rsidP="00F75BA8">
            <w:pPr>
              <w:pStyle w:val="TAC"/>
              <w:rPr>
                <w:ins w:id="256" w:author="Huawei" w:date="2023-05-13T16:37:00Z"/>
              </w:rPr>
            </w:pPr>
            <w:ins w:id="257" w:author="Huawei" w:date="2023-05-13T16:38:00Z">
              <w:r w:rsidRPr="00A1115A">
                <w:t>1</w:t>
              </w:r>
              <w:r>
                <w:t>2</w:t>
              </w:r>
            </w:ins>
          </w:p>
        </w:tc>
      </w:tr>
      <w:tr w:rsidR="00F75BA8" w:rsidRPr="00A1115A" w14:paraId="41B50B99" w14:textId="36BE2231" w:rsidTr="00F75BA8">
        <w:trPr>
          <w:jc w:val="center"/>
          <w:ins w:id="258"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694DD02D" w14:textId="77777777" w:rsidR="00F75BA8" w:rsidRPr="00A1115A" w:rsidRDefault="00F75BA8" w:rsidP="00F75BA8">
            <w:pPr>
              <w:pStyle w:val="TAL"/>
              <w:rPr>
                <w:ins w:id="259" w:author="Huawei" w:date="2023-05-13T16:36:00Z"/>
                <w:rFonts w:eastAsia="宋体"/>
              </w:rPr>
            </w:pPr>
            <w:ins w:id="260" w:author="Huawei" w:date="2023-05-13T16:36:00Z">
              <w:r w:rsidRPr="00A1115A">
                <w:rPr>
                  <w:rFonts w:eastAsia="宋体"/>
                </w:rPr>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69384F39" w14:textId="77777777" w:rsidR="00F75BA8" w:rsidRPr="00A1115A" w:rsidRDefault="00F75BA8" w:rsidP="00F75BA8">
            <w:pPr>
              <w:pStyle w:val="TAC"/>
              <w:rPr>
                <w:ins w:id="261"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304427BB" w14:textId="77777777" w:rsidR="00F75BA8" w:rsidRPr="00A1115A" w:rsidRDefault="00F75BA8" w:rsidP="00F75BA8">
            <w:pPr>
              <w:pStyle w:val="TAC"/>
              <w:rPr>
                <w:ins w:id="262" w:author="Huawei" w:date="2023-05-13T16:36:00Z"/>
              </w:rPr>
            </w:pPr>
            <w:ins w:id="263" w:author="Huawei" w:date="2023-05-13T16:36:00Z">
              <w:r w:rsidRPr="00A1115A">
                <w:t>12</w:t>
              </w:r>
            </w:ins>
          </w:p>
        </w:tc>
        <w:tc>
          <w:tcPr>
            <w:tcW w:w="1737" w:type="dxa"/>
            <w:tcBorders>
              <w:top w:val="single" w:sz="4" w:space="0" w:color="auto"/>
              <w:left w:val="single" w:sz="4" w:space="0" w:color="auto"/>
              <w:bottom w:val="single" w:sz="4" w:space="0" w:color="auto"/>
              <w:right w:val="single" w:sz="4" w:space="0" w:color="auto"/>
            </w:tcBorders>
            <w:vAlign w:val="center"/>
          </w:tcPr>
          <w:p w14:paraId="1E95F5EC" w14:textId="72E1AEA1" w:rsidR="00F75BA8" w:rsidRPr="00A1115A" w:rsidRDefault="00F75BA8" w:rsidP="00F75BA8">
            <w:pPr>
              <w:pStyle w:val="TAC"/>
              <w:rPr>
                <w:ins w:id="264" w:author="Huawei" w:date="2023-05-13T16:37:00Z"/>
              </w:rPr>
            </w:pPr>
            <w:ins w:id="265" w:author="Huawei" w:date="2023-05-13T16:38:00Z">
              <w:r w:rsidRPr="00A1115A">
                <w:t>12</w:t>
              </w:r>
            </w:ins>
          </w:p>
        </w:tc>
      </w:tr>
      <w:tr w:rsidR="00F75BA8" w:rsidRPr="00A1115A" w14:paraId="31210568" w14:textId="26DF3E60" w:rsidTr="00F75BA8">
        <w:trPr>
          <w:jc w:val="center"/>
          <w:ins w:id="266"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598ABE2D" w14:textId="77777777" w:rsidR="00F75BA8" w:rsidRPr="00A1115A" w:rsidRDefault="00F75BA8" w:rsidP="00F75BA8">
            <w:pPr>
              <w:pStyle w:val="TAL"/>
              <w:rPr>
                <w:ins w:id="267" w:author="Huawei" w:date="2023-05-13T16:36:00Z"/>
                <w:rFonts w:eastAsia="宋体"/>
              </w:rPr>
            </w:pPr>
            <w:ins w:id="268" w:author="Huawei" w:date="2023-05-13T16:36:00Z">
              <w:r w:rsidRPr="00A1115A">
                <w:rPr>
                  <w:rFonts w:eastAsia="宋体"/>
                </w:rPr>
                <w:t>Allocated slots per Frame</w:t>
              </w:r>
            </w:ins>
          </w:p>
        </w:tc>
        <w:tc>
          <w:tcPr>
            <w:tcW w:w="1092" w:type="dxa"/>
            <w:tcBorders>
              <w:top w:val="single" w:sz="4" w:space="0" w:color="auto"/>
              <w:left w:val="single" w:sz="4" w:space="0" w:color="auto"/>
              <w:bottom w:val="single" w:sz="4" w:space="0" w:color="auto"/>
              <w:right w:val="single" w:sz="4" w:space="0" w:color="auto"/>
            </w:tcBorders>
            <w:vAlign w:val="center"/>
          </w:tcPr>
          <w:p w14:paraId="3AAEBD22" w14:textId="77777777" w:rsidR="00F75BA8" w:rsidRPr="00A1115A" w:rsidRDefault="00F75BA8" w:rsidP="00F75BA8">
            <w:pPr>
              <w:pStyle w:val="TAC"/>
              <w:rPr>
                <w:ins w:id="269"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5C9A93B2" w14:textId="77777777" w:rsidR="00F75BA8" w:rsidRPr="00A1115A" w:rsidRDefault="00F75BA8" w:rsidP="00F75BA8">
            <w:pPr>
              <w:pStyle w:val="TAC"/>
              <w:rPr>
                <w:ins w:id="270" w:author="Huawei" w:date="2023-05-13T16:36:00Z"/>
              </w:rPr>
            </w:pPr>
            <w:ins w:id="271" w:author="Huawei" w:date="2023-05-13T16:36:00Z">
              <w:r w:rsidRPr="00A1115A">
                <w:t>8</w:t>
              </w:r>
            </w:ins>
          </w:p>
        </w:tc>
        <w:tc>
          <w:tcPr>
            <w:tcW w:w="1737" w:type="dxa"/>
            <w:tcBorders>
              <w:top w:val="single" w:sz="4" w:space="0" w:color="auto"/>
              <w:left w:val="single" w:sz="4" w:space="0" w:color="auto"/>
              <w:bottom w:val="single" w:sz="4" w:space="0" w:color="auto"/>
              <w:right w:val="single" w:sz="4" w:space="0" w:color="auto"/>
            </w:tcBorders>
            <w:vAlign w:val="center"/>
          </w:tcPr>
          <w:p w14:paraId="25C5EFBA" w14:textId="56F5454E" w:rsidR="00F75BA8" w:rsidRPr="00A1115A" w:rsidRDefault="00F75BA8" w:rsidP="00F75BA8">
            <w:pPr>
              <w:pStyle w:val="TAC"/>
              <w:rPr>
                <w:ins w:id="272" w:author="Huawei" w:date="2023-05-13T16:37:00Z"/>
              </w:rPr>
            </w:pPr>
            <w:ins w:id="273" w:author="Huawei" w:date="2023-05-13T16:38:00Z">
              <w:r w:rsidRPr="00A1115A">
                <w:t>17</w:t>
              </w:r>
            </w:ins>
          </w:p>
        </w:tc>
      </w:tr>
      <w:tr w:rsidR="00F75BA8" w:rsidRPr="00A1115A" w14:paraId="46D17AB9" w14:textId="1536CCD9" w:rsidTr="00F75BA8">
        <w:trPr>
          <w:jc w:val="center"/>
          <w:ins w:id="274"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5AD93647" w14:textId="77777777" w:rsidR="00F75BA8" w:rsidRPr="00A1115A" w:rsidRDefault="00F75BA8" w:rsidP="00F75BA8">
            <w:pPr>
              <w:pStyle w:val="TAL"/>
              <w:rPr>
                <w:ins w:id="275" w:author="Huawei" w:date="2023-05-13T16:36:00Z"/>
                <w:rFonts w:eastAsia="宋体"/>
              </w:rPr>
            </w:pPr>
            <w:ins w:id="276" w:author="Huawei" w:date="2023-05-13T16:36:00Z">
              <w:r w:rsidRPr="00A1115A">
                <w:rPr>
                  <w:rFonts w:eastAsia="宋体"/>
                </w:rPr>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5A043747" w14:textId="77777777" w:rsidR="00F75BA8" w:rsidRPr="00A1115A" w:rsidRDefault="00F75BA8" w:rsidP="00F75BA8">
            <w:pPr>
              <w:pStyle w:val="TAC"/>
              <w:rPr>
                <w:ins w:id="277"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6EC997CD" w14:textId="389F030E" w:rsidR="00F75BA8" w:rsidRPr="00A1115A" w:rsidRDefault="00F75BA8" w:rsidP="00F75BA8">
            <w:pPr>
              <w:pStyle w:val="TAC"/>
              <w:rPr>
                <w:ins w:id="278" w:author="Huawei" w:date="2023-05-13T16:36:00Z"/>
              </w:rPr>
            </w:pPr>
            <w:ins w:id="279" w:author="Huawei" w:date="2023-05-13T16:36:00Z">
              <w:r>
                <w:t>22</w:t>
              </w:r>
            </w:ins>
          </w:p>
        </w:tc>
        <w:tc>
          <w:tcPr>
            <w:tcW w:w="1737" w:type="dxa"/>
            <w:tcBorders>
              <w:top w:val="single" w:sz="4" w:space="0" w:color="auto"/>
              <w:left w:val="single" w:sz="4" w:space="0" w:color="auto"/>
              <w:bottom w:val="single" w:sz="4" w:space="0" w:color="auto"/>
              <w:right w:val="single" w:sz="4" w:space="0" w:color="auto"/>
            </w:tcBorders>
            <w:vAlign w:val="center"/>
          </w:tcPr>
          <w:p w14:paraId="1C0ECE4A" w14:textId="5399E110" w:rsidR="00F75BA8" w:rsidRDefault="00F75BA8" w:rsidP="00F75BA8">
            <w:pPr>
              <w:pStyle w:val="TAC"/>
              <w:rPr>
                <w:ins w:id="280" w:author="Huawei" w:date="2023-05-13T16:37:00Z"/>
              </w:rPr>
            </w:pPr>
            <w:ins w:id="281" w:author="Huawei" w:date="2023-05-13T16:38:00Z">
              <w:r>
                <w:t>22</w:t>
              </w:r>
            </w:ins>
          </w:p>
        </w:tc>
      </w:tr>
      <w:tr w:rsidR="00F75BA8" w:rsidRPr="00A1115A" w14:paraId="2F5EB435" w14:textId="027AE0BC" w:rsidTr="00F75BA8">
        <w:trPr>
          <w:jc w:val="center"/>
          <w:ins w:id="282"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tcPr>
          <w:p w14:paraId="6D5DF0BC" w14:textId="77777777" w:rsidR="00F75BA8" w:rsidRPr="00A1115A" w:rsidRDefault="00F75BA8" w:rsidP="00F75BA8">
            <w:pPr>
              <w:pStyle w:val="TAL"/>
              <w:rPr>
                <w:ins w:id="283" w:author="Huawei" w:date="2023-05-13T16:36:00Z"/>
                <w:rFonts w:eastAsia="宋体"/>
              </w:rPr>
            </w:pPr>
            <w:ins w:id="284" w:author="Huawei" w:date="2023-05-13T16:36:00Z">
              <w:r w:rsidRPr="00A1115A">
                <w:rPr>
                  <w:rFonts w:eastAsia="宋体"/>
                </w:rPr>
                <w:t>MCS Table for TBS determination</w:t>
              </w:r>
            </w:ins>
          </w:p>
        </w:tc>
        <w:tc>
          <w:tcPr>
            <w:tcW w:w="1092" w:type="dxa"/>
            <w:tcBorders>
              <w:top w:val="single" w:sz="4" w:space="0" w:color="auto"/>
              <w:left w:val="single" w:sz="4" w:space="0" w:color="auto"/>
              <w:bottom w:val="single" w:sz="4" w:space="0" w:color="auto"/>
              <w:right w:val="single" w:sz="4" w:space="0" w:color="auto"/>
            </w:tcBorders>
            <w:vAlign w:val="center"/>
          </w:tcPr>
          <w:p w14:paraId="47E93ADB" w14:textId="77777777" w:rsidR="00F75BA8" w:rsidRPr="00A1115A" w:rsidRDefault="00F75BA8" w:rsidP="00F75BA8">
            <w:pPr>
              <w:pStyle w:val="TAC"/>
              <w:rPr>
                <w:ins w:id="285"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tcPr>
          <w:p w14:paraId="5983C663" w14:textId="77777777" w:rsidR="00F75BA8" w:rsidRPr="00A1115A" w:rsidRDefault="00F75BA8" w:rsidP="00F75BA8">
            <w:pPr>
              <w:pStyle w:val="TAC"/>
              <w:rPr>
                <w:ins w:id="286" w:author="Huawei" w:date="2023-05-13T16:36:00Z"/>
              </w:rPr>
            </w:pPr>
            <w:ins w:id="287" w:author="Huawei" w:date="2023-05-13T16:36:00Z">
              <w:r w:rsidRPr="00A1115A">
                <w:t>64QAM</w:t>
              </w:r>
            </w:ins>
          </w:p>
        </w:tc>
        <w:tc>
          <w:tcPr>
            <w:tcW w:w="1737" w:type="dxa"/>
            <w:tcBorders>
              <w:top w:val="single" w:sz="4" w:space="0" w:color="auto"/>
              <w:left w:val="single" w:sz="4" w:space="0" w:color="auto"/>
              <w:bottom w:val="single" w:sz="4" w:space="0" w:color="auto"/>
              <w:right w:val="single" w:sz="4" w:space="0" w:color="auto"/>
            </w:tcBorders>
            <w:vAlign w:val="center"/>
          </w:tcPr>
          <w:p w14:paraId="240EA879" w14:textId="70B83415" w:rsidR="00F75BA8" w:rsidRPr="00A1115A" w:rsidRDefault="00F75BA8" w:rsidP="00F75BA8">
            <w:pPr>
              <w:pStyle w:val="TAC"/>
              <w:rPr>
                <w:ins w:id="288" w:author="Huawei" w:date="2023-05-13T16:37:00Z"/>
              </w:rPr>
            </w:pPr>
            <w:ins w:id="289" w:author="Huawei" w:date="2023-05-13T16:38:00Z">
              <w:r w:rsidRPr="00A1115A">
                <w:t>64QAM</w:t>
              </w:r>
            </w:ins>
          </w:p>
        </w:tc>
      </w:tr>
      <w:tr w:rsidR="00F75BA8" w:rsidRPr="00A1115A" w14:paraId="0CAC9149" w14:textId="55CECB65" w:rsidTr="00F75BA8">
        <w:trPr>
          <w:jc w:val="center"/>
          <w:ins w:id="290"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5F3432D6" w14:textId="77777777" w:rsidR="00F75BA8" w:rsidRPr="00A1115A" w:rsidRDefault="00F75BA8" w:rsidP="00F75BA8">
            <w:pPr>
              <w:pStyle w:val="TAL"/>
              <w:rPr>
                <w:ins w:id="291" w:author="Huawei" w:date="2023-05-13T16:36:00Z"/>
                <w:rFonts w:eastAsia="宋体"/>
              </w:rPr>
            </w:pPr>
            <w:ins w:id="292" w:author="Huawei" w:date="2023-05-13T16:36:00Z">
              <w:r w:rsidRPr="00A1115A">
                <w:rPr>
                  <w:rFonts w:eastAsia="宋体"/>
                </w:rPr>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708F36EC" w14:textId="77777777" w:rsidR="00F75BA8" w:rsidRPr="00A1115A" w:rsidRDefault="00F75BA8" w:rsidP="00F75BA8">
            <w:pPr>
              <w:pStyle w:val="TAC"/>
              <w:rPr>
                <w:ins w:id="293"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413AED40" w14:textId="77777777" w:rsidR="00F75BA8" w:rsidRPr="00A1115A" w:rsidRDefault="00F75BA8" w:rsidP="00F75BA8">
            <w:pPr>
              <w:pStyle w:val="TAC"/>
              <w:rPr>
                <w:ins w:id="294" w:author="Huawei" w:date="2023-05-13T16:36:00Z"/>
              </w:rPr>
            </w:pPr>
            <w:ins w:id="295" w:author="Huawei" w:date="2023-05-13T16:36:00Z">
              <w:r w:rsidRPr="00A1115A">
                <w:t>64 QAM</w:t>
              </w:r>
            </w:ins>
          </w:p>
        </w:tc>
        <w:tc>
          <w:tcPr>
            <w:tcW w:w="1737" w:type="dxa"/>
            <w:tcBorders>
              <w:top w:val="single" w:sz="4" w:space="0" w:color="auto"/>
              <w:left w:val="single" w:sz="4" w:space="0" w:color="auto"/>
              <w:bottom w:val="single" w:sz="4" w:space="0" w:color="auto"/>
              <w:right w:val="single" w:sz="4" w:space="0" w:color="auto"/>
            </w:tcBorders>
            <w:vAlign w:val="center"/>
          </w:tcPr>
          <w:p w14:paraId="057B1A57" w14:textId="65B2EFE7" w:rsidR="00F75BA8" w:rsidRPr="00A1115A" w:rsidRDefault="00F75BA8" w:rsidP="00F75BA8">
            <w:pPr>
              <w:pStyle w:val="TAC"/>
              <w:rPr>
                <w:ins w:id="296" w:author="Huawei" w:date="2023-05-13T16:37:00Z"/>
              </w:rPr>
            </w:pPr>
            <w:ins w:id="297" w:author="Huawei" w:date="2023-05-13T16:38:00Z">
              <w:r w:rsidRPr="00A1115A">
                <w:t>64 QAM</w:t>
              </w:r>
            </w:ins>
          </w:p>
        </w:tc>
      </w:tr>
      <w:tr w:rsidR="00F75BA8" w:rsidRPr="00A1115A" w14:paraId="57710FE6" w14:textId="1BC50405" w:rsidTr="00F75BA8">
        <w:trPr>
          <w:jc w:val="center"/>
          <w:ins w:id="298"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534E599C" w14:textId="77777777" w:rsidR="00F75BA8" w:rsidRPr="00A1115A" w:rsidRDefault="00F75BA8" w:rsidP="00F75BA8">
            <w:pPr>
              <w:pStyle w:val="TAL"/>
              <w:rPr>
                <w:ins w:id="299" w:author="Huawei" w:date="2023-05-13T16:36:00Z"/>
                <w:rFonts w:eastAsia="宋体"/>
              </w:rPr>
            </w:pPr>
            <w:ins w:id="300" w:author="Huawei" w:date="2023-05-13T16:36:00Z">
              <w:r w:rsidRPr="00A1115A">
                <w:rPr>
                  <w:rFonts w:eastAsia="宋体"/>
                </w:rPr>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7FD0A96F" w14:textId="77777777" w:rsidR="00F75BA8" w:rsidRPr="00A1115A" w:rsidRDefault="00F75BA8" w:rsidP="00F75BA8">
            <w:pPr>
              <w:pStyle w:val="TAC"/>
              <w:rPr>
                <w:ins w:id="301"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0300F985" w14:textId="365EA14E" w:rsidR="00F75BA8" w:rsidRPr="00A1115A" w:rsidRDefault="00F75BA8" w:rsidP="00F75BA8">
            <w:pPr>
              <w:pStyle w:val="TAC"/>
              <w:rPr>
                <w:ins w:id="302" w:author="Huawei" w:date="2023-05-13T16:36:00Z"/>
              </w:rPr>
            </w:pPr>
            <w:ins w:id="303" w:author="Huawei" w:date="2023-05-13T16:36:00Z">
              <w:r>
                <w:t>0.6504</w:t>
              </w:r>
            </w:ins>
          </w:p>
        </w:tc>
        <w:tc>
          <w:tcPr>
            <w:tcW w:w="1737" w:type="dxa"/>
            <w:tcBorders>
              <w:top w:val="single" w:sz="4" w:space="0" w:color="auto"/>
              <w:left w:val="single" w:sz="4" w:space="0" w:color="auto"/>
              <w:bottom w:val="single" w:sz="4" w:space="0" w:color="auto"/>
              <w:right w:val="single" w:sz="4" w:space="0" w:color="auto"/>
            </w:tcBorders>
            <w:vAlign w:val="center"/>
          </w:tcPr>
          <w:p w14:paraId="5C763D1C" w14:textId="1CAA6EE0" w:rsidR="00F75BA8" w:rsidRDefault="00F75BA8" w:rsidP="00F75BA8">
            <w:pPr>
              <w:pStyle w:val="TAC"/>
              <w:rPr>
                <w:ins w:id="304" w:author="Huawei" w:date="2023-05-13T16:37:00Z"/>
              </w:rPr>
            </w:pPr>
            <w:ins w:id="305" w:author="Huawei" w:date="2023-05-13T16:38:00Z">
              <w:r>
                <w:t>0.6504</w:t>
              </w:r>
            </w:ins>
          </w:p>
        </w:tc>
      </w:tr>
      <w:tr w:rsidR="00F75BA8" w:rsidRPr="00A1115A" w14:paraId="27572DEB" w14:textId="2F265216" w:rsidTr="00F75BA8">
        <w:trPr>
          <w:jc w:val="center"/>
          <w:ins w:id="306"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277BC752" w14:textId="77777777" w:rsidR="00F75BA8" w:rsidRPr="00A1115A" w:rsidRDefault="00F75BA8" w:rsidP="00F75BA8">
            <w:pPr>
              <w:pStyle w:val="TAL"/>
              <w:rPr>
                <w:ins w:id="307" w:author="Huawei" w:date="2023-05-13T16:36:00Z"/>
                <w:rFonts w:eastAsia="宋体"/>
              </w:rPr>
            </w:pPr>
            <w:ins w:id="308" w:author="Huawei" w:date="2023-05-13T16:36:00Z">
              <w:r w:rsidRPr="00A1115A">
                <w:rPr>
                  <w:rFonts w:eastAsia="宋体"/>
                </w:rPr>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529A5A52" w14:textId="77777777" w:rsidR="00F75BA8" w:rsidRPr="00A1115A" w:rsidRDefault="00F75BA8" w:rsidP="00F75BA8">
            <w:pPr>
              <w:pStyle w:val="TAC"/>
              <w:rPr>
                <w:ins w:id="309"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0687EB36" w14:textId="77777777" w:rsidR="00F75BA8" w:rsidRPr="00A1115A" w:rsidRDefault="00F75BA8" w:rsidP="00F75BA8">
            <w:pPr>
              <w:pStyle w:val="TAC"/>
              <w:rPr>
                <w:ins w:id="310" w:author="Huawei" w:date="2023-05-13T16:36:00Z"/>
              </w:rPr>
            </w:pPr>
            <w:ins w:id="311" w:author="Huawei" w:date="2023-05-13T16:36:00Z">
              <w:r w:rsidRPr="00A1115A">
                <w:t>1</w:t>
              </w:r>
            </w:ins>
          </w:p>
        </w:tc>
        <w:tc>
          <w:tcPr>
            <w:tcW w:w="1737" w:type="dxa"/>
            <w:tcBorders>
              <w:top w:val="single" w:sz="4" w:space="0" w:color="auto"/>
              <w:left w:val="single" w:sz="4" w:space="0" w:color="auto"/>
              <w:bottom w:val="single" w:sz="4" w:space="0" w:color="auto"/>
              <w:right w:val="single" w:sz="4" w:space="0" w:color="auto"/>
            </w:tcBorders>
            <w:vAlign w:val="center"/>
          </w:tcPr>
          <w:p w14:paraId="5F1383B1" w14:textId="516C47D0" w:rsidR="00F75BA8" w:rsidRPr="00A1115A" w:rsidRDefault="00F75BA8" w:rsidP="00F75BA8">
            <w:pPr>
              <w:pStyle w:val="TAC"/>
              <w:rPr>
                <w:ins w:id="312" w:author="Huawei" w:date="2023-05-13T16:37:00Z"/>
              </w:rPr>
            </w:pPr>
            <w:ins w:id="313" w:author="Huawei" w:date="2023-05-13T16:38:00Z">
              <w:r w:rsidRPr="00A1115A">
                <w:t>1</w:t>
              </w:r>
            </w:ins>
          </w:p>
        </w:tc>
      </w:tr>
      <w:tr w:rsidR="00F75BA8" w:rsidRPr="00A1115A" w14:paraId="31783C30" w14:textId="529E9642" w:rsidTr="00F75BA8">
        <w:trPr>
          <w:trHeight w:val="411"/>
          <w:jc w:val="center"/>
          <w:ins w:id="314"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568945CB" w14:textId="77777777" w:rsidR="00F75BA8" w:rsidRPr="00A1115A" w:rsidRDefault="00F75BA8" w:rsidP="00F75BA8">
            <w:pPr>
              <w:pStyle w:val="TAH"/>
              <w:rPr>
                <w:ins w:id="315" w:author="Huawei" w:date="2023-05-13T16:36:00Z"/>
                <w:rFonts w:eastAsia="宋体"/>
              </w:rPr>
            </w:pPr>
            <w:ins w:id="316" w:author="Huawei" w:date="2023-05-13T16:36:00Z">
              <w:r w:rsidRPr="00A1115A">
                <w:rPr>
                  <w:rFonts w:eastAsia="宋体"/>
                </w:rPr>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6B476A24" w14:textId="77777777" w:rsidR="00F75BA8" w:rsidRPr="00A1115A" w:rsidRDefault="00F75BA8" w:rsidP="00F75BA8">
            <w:pPr>
              <w:pStyle w:val="TAC"/>
              <w:rPr>
                <w:ins w:id="317"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tcPr>
          <w:p w14:paraId="2DBFC869" w14:textId="77777777" w:rsidR="00F75BA8" w:rsidRPr="00A1115A" w:rsidRDefault="00F75BA8" w:rsidP="00F75BA8">
            <w:pPr>
              <w:pStyle w:val="TAC"/>
              <w:rPr>
                <w:ins w:id="318"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tcPr>
          <w:p w14:paraId="1D359FE8" w14:textId="77777777" w:rsidR="00F75BA8" w:rsidRPr="00A1115A" w:rsidRDefault="00F75BA8" w:rsidP="00F75BA8">
            <w:pPr>
              <w:pStyle w:val="TAC"/>
              <w:rPr>
                <w:ins w:id="319" w:author="Huawei" w:date="2023-05-13T16:37:00Z"/>
              </w:rPr>
            </w:pPr>
          </w:p>
        </w:tc>
      </w:tr>
      <w:tr w:rsidR="00F75BA8" w:rsidRPr="00A1115A" w14:paraId="22DDFC73" w14:textId="309908C5" w:rsidTr="00F75BA8">
        <w:trPr>
          <w:jc w:val="center"/>
          <w:ins w:id="320"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6CA9C152" w14:textId="77777777" w:rsidR="00F75BA8" w:rsidRPr="00A1115A" w:rsidRDefault="00F75BA8" w:rsidP="00F75BA8">
            <w:pPr>
              <w:pStyle w:val="TAL"/>
              <w:rPr>
                <w:ins w:id="321" w:author="Huawei" w:date="2023-05-13T16:36:00Z"/>
                <w:rFonts w:eastAsia="宋体"/>
              </w:rPr>
            </w:pPr>
            <w:ins w:id="322" w:author="Huawei" w:date="2023-05-13T16:36:00Z">
              <w:r w:rsidRPr="00A1115A">
                <w:rPr>
                  <w:rFonts w:eastAsia="宋体"/>
                </w:rPr>
                <w:t xml:space="preserve">  For Slots 0,1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76A565B" w14:textId="77777777" w:rsidR="00F75BA8" w:rsidRPr="00A1115A" w:rsidRDefault="00F75BA8" w:rsidP="00F75BA8">
            <w:pPr>
              <w:pStyle w:val="TAC"/>
              <w:rPr>
                <w:ins w:id="323" w:author="Huawei" w:date="2023-05-13T16:36:00Z"/>
              </w:rPr>
            </w:pPr>
            <w:ins w:id="324" w:author="Huawei" w:date="2023-05-13T16:36:00Z">
              <w:r w:rsidRPr="00A1115A">
                <w:t>Bits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557FCCBB" w14:textId="77777777" w:rsidR="00F75BA8" w:rsidRPr="00A1115A" w:rsidRDefault="00F75BA8" w:rsidP="00F75BA8">
            <w:pPr>
              <w:pStyle w:val="TAC"/>
              <w:rPr>
                <w:ins w:id="325" w:author="Huawei" w:date="2023-05-13T16:36:00Z"/>
              </w:rPr>
            </w:pPr>
            <w:ins w:id="326" w:author="Huawei" w:date="2023-05-13T16:36:00Z">
              <w:r w:rsidRPr="00A1115A">
                <w:t>N/A</w:t>
              </w:r>
            </w:ins>
          </w:p>
        </w:tc>
        <w:tc>
          <w:tcPr>
            <w:tcW w:w="1737" w:type="dxa"/>
            <w:tcBorders>
              <w:top w:val="single" w:sz="4" w:space="0" w:color="auto"/>
              <w:left w:val="single" w:sz="4" w:space="0" w:color="auto"/>
              <w:bottom w:val="single" w:sz="4" w:space="0" w:color="auto"/>
              <w:right w:val="single" w:sz="4" w:space="0" w:color="auto"/>
            </w:tcBorders>
            <w:vAlign w:val="center"/>
          </w:tcPr>
          <w:p w14:paraId="2E806B49" w14:textId="420BD87E" w:rsidR="00F75BA8" w:rsidRPr="00A1115A" w:rsidRDefault="00F75BA8" w:rsidP="00F75BA8">
            <w:pPr>
              <w:pStyle w:val="TAC"/>
              <w:rPr>
                <w:ins w:id="327" w:author="Huawei" w:date="2023-05-13T16:37:00Z"/>
              </w:rPr>
            </w:pPr>
            <w:ins w:id="328" w:author="Huawei" w:date="2023-05-13T16:38:00Z">
              <w:r w:rsidRPr="00A1115A">
                <w:t>N/A</w:t>
              </w:r>
            </w:ins>
          </w:p>
        </w:tc>
      </w:tr>
      <w:tr w:rsidR="00F75BA8" w:rsidRPr="00A1115A" w14:paraId="0F4317AC" w14:textId="5DA77E17" w:rsidTr="00F75BA8">
        <w:trPr>
          <w:jc w:val="center"/>
          <w:ins w:id="329"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392A8B70" w14:textId="77777777" w:rsidR="00F75BA8" w:rsidRPr="00A1115A" w:rsidRDefault="00F75BA8" w:rsidP="00F75BA8">
            <w:pPr>
              <w:pStyle w:val="TAL"/>
              <w:rPr>
                <w:ins w:id="330" w:author="Huawei" w:date="2023-05-13T16:36:00Z"/>
                <w:rFonts w:eastAsia="宋体"/>
              </w:rPr>
            </w:pPr>
            <w:ins w:id="331" w:author="Huawei" w:date="2023-05-13T16:36:00Z">
              <w:r w:rsidRPr="00A1115A">
                <w:rPr>
                  <w:rFonts w:eastAsia="宋体"/>
                </w:rPr>
                <w:t xml:space="preserve">  For Slots 2,3,4,5,6,7,8,9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034225A" w14:textId="77777777" w:rsidR="00F75BA8" w:rsidRPr="00A1115A" w:rsidRDefault="00F75BA8" w:rsidP="00F75BA8">
            <w:pPr>
              <w:pStyle w:val="TAC"/>
              <w:rPr>
                <w:ins w:id="332" w:author="Huawei" w:date="2023-05-13T16:36:00Z"/>
              </w:rPr>
            </w:pPr>
            <w:ins w:id="333" w:author="Huawei" w:date="2023-05-13T16:36:00Z">
              <w:r w:rsidRPr="00A1115A">
                <w:t>Bits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5B16A84A" w14:textId="675EEDEC" w:rsidR="00F75BA8" w:rsidRPr="00A1115A" w:rsidRDefault="00F75BA8" w:rsidP="00F75BA8">
            <w:pPr>
              <w:pStyle w:val="TAC"/>
              <w:rPr>
                <w:ins w:id="334" w:author="Huawei" w:date="2023-05-13T16:36:00Z"/>
              </w:rPr>
            </w:pPr>
            <w:ins w:id="335" w:author="Huawei" w:date="2023-05-13T16:36:00Z">
              <w:r>
                <w:t>10504</w:t>
              </w:r>
            </w:ins>
          </w:p>
        </w:tc>
        <w:tc>
          <w:tcPr>
            <w:tcW w:w="1737" w:type="dxa"/>
            <w:tcBorders>
              <w:top w:val="single" w:sz="4" w:space="0" w:color="auto"/>
              <w:left w:val="single" w:sz="4" w:space="0" w:color="auto"/>
              <w:bottom w:val="single" w:sz="4" w:space="0" w:color="auto"/>
              <w:right w:val="single" w:sz="4" w:space="0" w:color="auto"/>
            </w:tcBorders>
            <w:vAlign w:val="center"/>
          </w:tcPr>
          <w:p w14:paraId="215A426C" w14:textId="5B7D431F" w:rsidR="00F75BA8" w:rsidRDefault="00F75BA8" w:rsidP="00F75BA8">
            <w:pPr>
              <w:pStyle w:val="TAC"/>
              <w:rPr>
                <w:ins w:id="336" w:author="Huawei" w:date="2023-05-13T16:37:00Z"/>
              </w:rPr>
            </w:pPr>
            <w:ins w:id="337" w:author="Huawei" w:date="2023-05-13T16:38:00Z">
              <w:r>
                <w:t>4992</w:t>
              </w:r>
            </w:ins>
          </w:p>
        </w:tc>
      </w:tr>
      <w:tr w:rsidR="00F75BA8" w:rsidRPr="00A1115A" w14:paraId="052F4022" w14:textId="1195AE63" w:rsidTr="00F75BA8">
        <w:trPr>
          <w:jc w:val="center"/>
          <w:ins w:id="338"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1BEFCD78" w14:textId="77777777" w:rsidR="00F75BA8" w:rsidRPr="00A1115A" w:rsidRDefault="00F75BA8" w:rsidP="00F75BA8">
            <w:pPr>
              <w:pStyle w:val="TAL"/>
              <w:rPr>
                <w:ins w:id="339" w:author="Huawei" w:date="2023-05-13T16:36:00Z"/>
                <w:rFonts w:eastAsia="宋体"/>
              </w:rPr>
            </w:pPr>
            <w:ins w:id="340" w:author="Huawei" w:date="2023-05-13T16:36:00Z">
              <w:r w:rsidRPr="00A1115A">
                <w:rPr>
                  <w:rFonts w:eastAsia="宋体"/>
                </w:rPr>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9AA3FF8" w14:textId="77777777" w:rsidR="00F75BA8" w:rsidRPr="00A1115A" w:rsidRDefault="00F75BA8" w:rsidP="00F75BA8">
            <w:pPr>
              <w:pStyle w:val="TAC"/>
              <w:rPr>
                <w:ins w:id="341" w:author="Huawei" w:date="2023-05-13T16:36:00Z"/>
              </w:rPr>
            </w:pPr>
            <w:ins w:id="342" w:author="Huawei" w:date="2023-05-13T16:36:00Z">
              <w:r w:rsidRPr="00A1115A">
                <w:t>Bits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736502F4" w14:textId="77777777" w:rsidR="00F75BA8" w:rsidRPr="00A1115A" w:rsidRDefault="00F75BA8" w:rsidP="00F75BA8">
            <w:pPr>
              <w:pStyle w:val="TAC"/>
              <w:rPr>
                <w:ins w:id="343" w:author="Huawei" w:date="2023-05-13T16:36:00Z"/>
              </w:rPr>
            </w:pPr>
            <w:ins w:id="344" w:author="Huawei" w:date="2023-05-13T16:36:00Z">
              <w:r w:rsidRPr="00A1115A">
                <w:t>24</w:t>
              </w:r>
            </w:ins>
          </w:p>
        </w:tc>
        <w:tc>
          <w:tcPr>
            <w:tcW w:w="1737" w:type="dxa"/>
            <w:tcBorders>
              <w:top w:val="single" w:sz="4" w:space="0" w:color="auto"/>
              <w:left w:val="single" w:sz="4" w:space="0" w:color="auto"/>
              <w:bottom w:val="single" w:sz="4" w:space="0" w:color="auto"/>
              <w:right w:val="single" w:sz="4" w:space="0" w:color="auto"/>
            </w:tcBorders>
            <w:vAlign w:val="center"/>
          </w:tcPr>
          <w:p w14:paraId="5416C6BF" w14:textId="6F84E4EF" w:rsidR="00F75BA8" w:rsidRPr="00A1115A" w:rsidRDefault="00F75BA8" w:rsidP="00F75BA8">
            <w:pPr>
              <w:pStyle w:val="TAC"/>
              <w:rPr>
                <w:ins w:id="345" w:author="Huawei" w:date="2023-05-13T16:37:00Z"/>
              </w:rPr>
            </w:pPr>
            <w:ins w:id="346" w:author="Huawei" w:date="2023-05-13T16:38:00Z">
              <w:r w:rsidRPr="00A1115A">
                <w:t>24</w:t>
              </w:r>
            </w:ins>
          </w:p>
        </w:tc>
      </w:tr>
      <w:tr w:rsidR="00F75BA8" w:rsidRPr="00A1115A" w14:paraId="36350EBD" w14:textId="2BDAAA73" w:rsidTr="00F75BA8">
        <w:trPr>
          <w:jc w:val="center"/>
          <w:ins w:id="347"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00BC04A3" w14:textId="77777777" w:rsidR="00F75BA8" w:rsidRPr="00A1115A" w:rsidRDefault="00F75BA8" w:rsidP="00F75BA8">
            <w:pPr>
              <w:pStyle w:val="TAL"/>
              <w:rPr>
                <w:ins w:id="348" w:author="Huawei" w:date="2023-05-13T16:36:00Z"/>
                <w:rFonts w:eastAsia="宋体"/>
              </w:rPr>
            </w:pPr>
            <w:ins w:id="349" w:author="Huawei" w:date="2023-05-13T16:36:00Z">
              <w:r w:rsidRPr="00A1115A">
                <w:rPr>
                  <w:rFonts w:eastAsia="宋体"/>
                </w:rPr>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480AA21A" w14:textId="77777777" w:rsidR="00F75BA8" w:rsidRPr="00A1115A" w:rsidRDefault="00F75BA8" w:rsidP="00F75BA8">
            <w:pPr>
              <w:pStyle w:val="TAC"/>
              <w:rPr>
                <w:ins w:id="350"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5AF9A4D3" w14:textId="77777777" w:rsidR="00F75BA8" w:rsidRPr="00A1115A" w:rsidRDefault="00F75BA8" w:rsidP="00F75BA8">
            <w:pPr>
              <w:pStyle w:val="TAC"/>
              <w:rPr>
                <w:ins w:id="351" w:author="Huawei" w:date="2023-05-13T16:36:00Z"/>
              </w:rPr>
            </w:pPr>
            <w:ins w:id="352" w:author="Huawei" w:date="2023-05-13T16:36:00Z">
              <w:r w:rsidRPr="00A1115A">
                <w:t>1</w:t>
              </w:r>
            </w:ins>
          </w:p>
        </w:tc>
        <w:tc>
          <w:tcPr>
            <w:tcW w:w="1737" w:type="dxa"/>
            <w:tcBorders>
              <w:top w:val="single" w:sz="4" w:space="0" w:color="auto"/>
              <w:left w:val="single" w:sz="4" w:space="0" w:color="auto"/>
              <w:bottom w:val="single" w:sz="4" w:space="0" w:color="auto"/>
              <w:right w:val="single" w:sz="4" w:space="0" w:color="auto"/>
            </w:tcBorders>
            <w:vAlign w:val="center"/>
          </w:tcPr>
          <w:p w14:paraId="32CF9ADD" w14:textId="584F9B82" w:rsidR="00F75BA8" w:rsidRPr="00A1115A" w:rsidRDefault="00F75BA8" w:rsidP="00F75BA8">
            <w:pPr>
              <w:pStyle w:val="TAC"/>
              <w:rPr>
                <w:ins w:id="353" w:author="Huawei" w:date="2023-05-13T16:37:00Z"/>
              </w:rPr>
            </w:pPr>
            <w:ins w:id="354" w:author="Huawei" w:date="2023-05-13T16:38:00Z">
              <w:r w:rsidRPr="00A1115A">
                <w:t>1</w:t>
              </w:r>
            </w:ins>
          </w:p>
        </w:tc>
      </w:tr>
      <w:tr w:rsidR="00F75BA8" w:rsidRPr="00A1115A" w14:paraId="1F4370A3" w14:textId="1DEEF644" w:rsidTr="00F75BA8">
        <w:trPr>
          <w:jc w:val="center"/>
          <w:ins w:id="355"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2C834B91" w14:textId="77777777" w:rsidR="00F75BA8" w:rsidRPr="00A1115A" w:rsidRDefault="00F75BA8" w:rsidP="00F75BA8">
            <w:pPr>
              <w:pStyle w:val="TAH"/>
              <w:rPr>
                <w:ins w:id="356" w:author="Huawei" w:date="2023-05-13T16:36:00Z"/>
                <w:rFonts w:eastAsia="宋体"/>
              </w:rPr>
            </w:pPr>
            <w:ins w:id="357" w:author="Huawei" w:date="2023-05-13T16:36:00Z">
              <w:r w:rsidRPr="00A1115A">
                <w:rPr>
                  <w:rFonts w:eastAsia="宋体"/>
                </w:rPr>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43F6CA86" w14:textId="77777777" w:rsidR="00F75BA8" w:rsidRPr="00A1115A" w:rsidRDefault="00F75BA8" w:rsidP="00F75BA8">
            <w:pPr>
              <w:pStyle w:val="TAC"/>
              <w:rPr>
                <w:ins w:id="358"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tcPr>
          <w:p w14:paraId="6DC45024" w14:textId="77777777" w:rsidR="00F75BA8" w:rsidRPr="00A1115A" w:rsidRDefault="00F75BA8" w:rsidP="00F75BA8">
            <w:pPr>
              <w:pStyle w:val="TAC"/>
              <w:rPr>
                <w:ins w:id="359"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tcPr>
          <w:p w14:paraId="59474D56" w14:textId="77777777" w:rsidR="00F75BA8" w:rsidRPr="00A1115A" w:rsidRDefault="00F75BA8" w:rsidP="00F75BA8">
            <w:pPr>
              <w:pStyle w:val="TAC"/>
              <w:rPr>
                <w:ins w:id="360" w:author="Huawei" w:date="2023-05-13T16:37:00Z"/>
              </w:rPr>
            </w:pPr>
          </w:p>
        </w:tc>
      </w:tr>
      <w:tr w:rsidR="00F75BA8" w:rsidRPr="00A1115A" w14:paraId="3FEF2DCE" w14:textId="50CF957B" w:rsidTr="00F75BA8">
        <w:trPr>
          <w:jc w:val="center"/>
          <w:ins w:id="361"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7944E4EB" w14:textId="77777777" w:rsidR="00F75BA8" w:rsidRPr="00A1115A" w:rsidRDefault="00F75BA8" w:rsidP="00F75BA8">
            <w:pPr>
              <w:pStyle w:val="TAL"/>
              <w:rPr>
                <w:ins w:id="362" w:author="Huawei" w:date="2023-05-13T16:36:00Z"/>
                <w:rFonts w:eastAsia="宋体"/>
              </w:rPr>
            </w:pPr>
            <w:ins w:id="363" w:author="Huawei" w:date="2023-05-13T16:36:00Z">
              <w:r w:rsidRPr="00A1115A">
                <w:rPr>
                  <w:rFonts w:eastAsia="宋体"/>
                </w:rPr>
                <w:t xml:space="preserve">  For Slot 0,1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30F050E" w14:textId="77777777" w:rsidR="00F75BA8" w:rsidRPr="00A1115A" w:rsidRDefault="00F75BA8" w:rsidP="00F75BA8">
            <w:pPr>
              <w:pStyle w:val="TAC"/>
              <w:rPr>
                <w:ins w:id="364" w:author="Huawei" w:date="2023-05-13T16:36:00Z"/>
              </w:rPr>
            </w:pPr>
            <w:ins w:id="365" w:author="Huawei" w:date="2023-05-13T16:36:00Z">
              <w:r w:rsidRPr="00A1115A">
                <w:t>CBs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5241C353" w14:textId="77777777" w:rsidR="00F75BA8" w:rsidRPr="00A1115A" w:rsidRDefault="00F75BA8" w:rsidP="00F75BA8">
            <w:pPr>
              <w:pStyle w:val="TAC"/>
              <w:rPr>
                <w:ins w:id="366" w:author="Huawei" w:date="2023-05-13T16:36:00Z"/>
              </w:rPr>
            </w:pPr>
            <w:ins w:id="367" w:author="Huawei" w:date="2023-05-13T16:36:00Z">
              <w:r w:rsidRPr="00A1115A">
                <w:t>N/A</w:t>
              </w:r>
            </w:ins>
          </w:p>
        </w:tc>
        <w:tc>
          <w:tcPr>
            <w:tcW w:w="1737" w:type="dxa"/>
            <w:tcBorders>
              <w:top w:val="single" w:sz="4" w:space="0" w:color="auto"/>
              <w:left w:val="single" w:sz="4" w:space="0" w:color="auto"/>
              <w:bottom w:val="single" w:sz="4" w:space="0" w:color="auto"/>
              <w:right w:val="single" w:sz="4" w:space="0" w:color="auto"/>
            </w:tcBorders>
            <w:vAlign w:val="center"/>
          </w:tcPr>
          <w:p w14:paraId="769F460A" w14:textId="010DBFA5" w:rsidR="00F75BA8" w:rsidRPr="00A1115A" w:rsidRDefault="00F75BA8" w:rsidP="00F75BA8">
            <w:pPr>
              <w:pStyle w:val="TAC"/>
              <w:rPr>
                <w:ins w:id="368" w:author="Huawei" w:date="2023-05-13T16:37:00Z"/>
              </w:rPr>
            </w:pPr>
            <w:ins w:id="369" w:author="Huawei" w:date="2023-05-13T16:38:00Z">
              <w:r w:rsidRPr="00A1115A">
                <w:t>N/A</w:t>
              </w:r>
            </w:ins>
          </w:p>
        </w:tc>
      </w:tr>
      <w:tr w:rsidR="00F75BA8" w:rsidRPr="00A1115A" w14:paraId="65044C29" w14:textId="7CE56069" w:rsidTr="00F75BA8">
        <w:trPr>
          <w:jc w:val="center"/>
          <w:ins w:id="370"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55BD0BD4" w14:textId="77777777" w:rsidR="00F75BA8" w:rsidRPr="00A1115A" w:rsidRDefault="00F75BA8" w:rsidP="00F75BA8">
            <w:pPr>
              <w:pStyle w:val="TAL"/>
              <w:rPr>
                <w:ins w:id="371" w:author="Huawei" w:date="2023-05-13T16:36:00Z"/>
                <w:rFonts w:eastAsia="宋体"/>
              </w:rPr>
            </w:pPr>
            <w:ins w:id="372" w:author="Huawei" w:date="2023-05-13T16:36:00Z">
              <w:r w:rsidRPr="00A1115A">
                <w:rPr>
                  <w:rFonts w:eastAsia="宋体"/>
                </w:rPr>
                <w:t xml:space="preserve">  For Slots 2,3,4,5,6,7,8,9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07BB59B" w14:textId="77777777" w:rsidR="00F75BA8" w:rsidRPr="00A1115A" w:rsidRDefault="00F75BA8" w:rsidP="00F75BA8">
            <w:pPr>
              <w:pStyle w:val="TAC"/>
              <w:rPr>
                <w:ins w:id="373" w:author="Huawei" w:date="2023-05-13T16:36:00Z"/>
              </w:rPr>
            </w:pPr>
            <w:ins w:id="374" w:author="Huawei" w:date="2023-05-13T16:36:00Z">
              <w:r w:rsidRPr="00A1115A">
                <w:t>CBs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34F2E33C" w14:textId="77777777" w:rsidR="00F75BA8" w:rsidRPr="00A1115A" w:rsidRDefault="00F75BA8" w:rsidP="00F75BA8">
            <w:pPr>
              <w:pStyle w:val="TAC"/>
              <w:rPr>
                <w:ins w:id="375" w:author="Huawei" w:date="2023-05-13T16:36:00Z"/>
              </w:rPr>
            </w:pPr>
            <w:ins w:id="376" w:author="Huawei" w:date="2023-05-13T16:36:00Z">
              <w:r w:rsidRPr="00A1115A">
                <w:t>2</w:t>
              </w:r>
            </w:ins>
          </w:p>
        </w:tc>
        <w:tc>
          <w:tcPr>
            <w:tcW w:w="1737" w:type="dxa"/>
            <w:tcBorders>
              <w:top w:val="single" w:sz="4" w:space="0" w:color="auto"/>
              <w:left w:val="single" w:sz="4" w:space="0" w:color="auto"/>
              <w:bottom w:val="single" w:sz="4" w:space="0" w:color="auto"/>
              <w:right w:val="single" w:sz="4" w:space="0" w:color="auto"/>
            </w:tcBorders>
            <w:vAlign w:val="center"/>
          </w:tcPr>
          <w:p w14:paraId="06132A04" w14:textId="077DC242" w:rsidR="00F75BA8" w:rsidRPr="00A1115A" w:rsidRDefault="00F75BA8" w:rsidP="00F75BA8">
            <w:pPr>
              <w:pStyle w:val="TAC"/>
              <w:rPr>
                <w:ins w:id="377" w:author="Huawei" w:date="2023-05-13T16:37:00Z"/>
              </w:rPr>
            </w:pPr>
            <w:ins w:id="378" w:author="Huawei" w:date="2023-05-13T16:38:00Z">
              <w:r w:rsidRPr="00A1115A">
                <w:t>1</w:t>
              </w:r>
            </w:ins>
          </w:p>
        </w:tc>
      </w:tr>
      <w:tr w:rsidR="00F75BA8" w:rsidRPr="00A1115A" w14:paraId="67A053AB" w14:textId="4247FE9C" w:rsidTr="00F75BA8">
        <w:trPr>
          <w:jc w:val="center"/>
          <w:ins w:id="379"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70EAB927" w14:textId="77777777" w:rsidR="00F75BA8" w:rsidRPr="00A1115A" w:rsidRDefault="00F75BA8" w:rsidP="00F75BA8">
            <w:pPr>
              <w:pStyle w:val="TAH"/>
              <w:rPr>
                <w:ins w:id="380" w:author="Huawei" w:date="2023-05-13T16:36:00Z"/>
                <w:rFonts w:eastAsia="宋体"/>
              </w:rPr>
            </w:pPr>
            <w:ins w:id="381" w:author="Huawei" w:date="2023-05-13T16:36:00Z">
              <w:r w:rsidRPr="00A1115A">
                <w:rPr>
                  <w:rFonts w:eastAsia="宋体"/>
                </w:rPr>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77CDFB76" w14:textId="77777777" w:rsidR="00F75BA8" w:rsidRPr="00A1115A" w:rsidRDefault="00F75BA8" w:rsidP="00F75BA8">
            <w:pPr>
              <w:pStyle w:val="TAC"/>
              <w:rPr>
                <w:ins w:id="382"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tcPr>
          <w:p w14:paraId="3434C618" w14:textId="77777777" w:rsidR="00F75BA8" w:rsidRPr="00A1115A" w:rsidRDefault="00F75BA8" w:rsidP="00F75BA8">
            <w:pPr>
              <w:pStyle w:val="TAC"/>
              <w:rPr>
                <w:ins w:id="383" w:author="Huawei" w:date="2023-05-13T16:36:00Z"/>
              </w:rPr>
            </w:pPr>
          </w:p>
        </w:tc>
        <w:tc>
          <w:tcPr>
            <w:tcW w:w="1737" w:type="dxa"/>
            <w:tcBorders>
              <w:top w:val="single" w:sz="4" w:space="0" w:color="auto"/>
              <w:left w:val="single" w:sz="4" w:space="0" w:color="auto"/>
              <w:bottom w:val="single" w:sz="4" w:space="0" w:color="auto"/>
              <w:right w:val="single" w:sz="4" w:space="0" w:color="auto"/>
            </w:tcBorders>
            <w:vAlign w:val="center"/>
          </w:tcPr>
          <w:p w14:paraId="2941334C" w14:textId="77777777" w:rsidR="00F75BA8" w:rsidRPr="00A1115A" w:rsidRDefault="00F75BA8" w:rsidP="00F75BA8">
            <w:pPr>
              <w:pStyle w:val="TAC"/>
              <w:rPr>
                <w:ins w:id="384" w:author="Huawei" w:date="2023-05-13T16:37:00Z"/>
              </w:rPr>
            </w:pPr>
          </w:p>
        </w:tc>
      </w:tr>
      <w:tr w:rsidR="00F75BA8" w:rsidRPr="00A1115A" w14:paraId="0E6BF8FB" w14:textId="0CE33CE4" w:rsidTr="00F75BA8">
        <w:trPr>
          <w:jc w:val="center"/>
          <w:ins w:id="385"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0CB6B5DE" w14:textId="77777777" w:rsidR="00F75BA8" w:rsidRPr="00A1115A" w:rsidRDefault="00F75BA8" w:rsidP="00F75BA8">
            <w:pPr>
              <w:pStyle w:val="TAL"/>
              <w:rPr>
                <w:ins w:id="386" w:author="Huawei" w:date="2023-05-13T16:36:00Z"/>
                <w:rFonts w:eastAsia="宋体"/>
              </w:rPr>
            </w:pPr>
            <w:ins w:id="387" w:author="Huawei" w:date="2023-05-13T16:36:00Z">
              <w:r w:rsidRPr="00A1115A">
                <w:rPr>
                  <w:rFonts w:eastAsia="宋体"/>
                </w:rPr>
                <w:t xml:space="preserve">  For Slot 0,1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86BCAF5" w14:textId="77777777" w:rsidR="00F75BA8" w:rsidRPr="00A1115A" w:rsidRDefault="00F75BA8" w:rsidP="00F75BA8">
            <w:pPr>
              <w:pStyle w:val="TAC"/>
              <w:rPr>
                <w:ins w:id="388" w:author="Huawei" w:date="2023-05-13T16:36:00Z"/>
              </w:rPr>
            </w:pPr>
            <w:ins w:id="389" w:author="Huawei" w:date="2023-05-13T16:36:00Z">
              <w:r w:rsidRPr="00A1115A">
                <w:t>Bits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3A55F385" w14:textId="77777777" w:rsidR="00F75BA8" w:rsidRPr="00A1115A" w:rsidRDefault="00F75BA8" w:rsidP="00F75BA8">
            <w:pPr>
              <w:pStyle w:val="TAC"/>
              <w:rPr>
                <w:ins w:id="390" w:author="Huawei" w:date="2023-05-13T16:36:00Z"/>
              </w:rPr>
            </w:pPr>
            <w:ins w:id="391" w:author="Huawei" w:date="2023-05-13T16:36:00Z">
              <w:r w:rsidRPr="00A1115A">
                <w:t>N/A</w:t>
              </w:r>
            </w:ins>
          </w:p>
        </w:tc>
        <w:tc>
          <w:tcPr>
            <w:tcW w:w="1737" w:type="dxa"/>
            <w:tcBorders>
              <w:top w:val="single" w:sz="4" w:space="0" w:color="auto"/>
              <w:left w:val="single" w:sz="4" w:space="0" w:color="auto"/>
              <w:bottom w:val="single" w:sz="4" w:space="0" w:color="auto"/>
              <w:right w:val="single" w:sz="4" w:space="0" w:color="auto"/>
            </w:tcBorders>
            <w:vAlign w:val="center"/>
          </w:tcPr>
          <w:p w14:paraId="1F90246D" w14:textId="7E9222FC" w:rsidR="00F75BA8" w:rsidRPr="00A1115A" w:rsidRDefault="00F75BA8" w:rsidP="00F75BA8">
            <w:pPr>
              <w:pStyle w:val="TAC"/>
              <w:rPr>
                <w:ins w:id="392" w:author="Huawei" w:date="2023-05-13T16:37:00Z"/>
              </w:rPr>
            </w:pPr>
            <w:ins w:id="393" w:author="Huawei" w:date="2023-05-13T16:38:00Z">
              <w:r w:rsidRPr="00A1115A">
                <w:t>N/A</w:t>
              </w:r>
            </w:ins>
          </w:p>
        </w:tc>
      </w:tr>
      <w:tr w:rsidR="00F75BA8" w:rsidRPr="00A1115A" w14:paraId="6FACC121" w14:textId="181C493D" w:rsidTr="00F75BA8">
        <w:trPr>
          <w:jc w:val="center"/>
          <w:ins w:id="394"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5F3B697B" w14:textId="77777777" w:rsidR="00F75BA8" w:rsidRPr="00A1115A" w:rsidRDefault="00F75BA8" w:rsidP="00F75BA8">
            <w:pPr>
              <w:pStyle w:val="TAL"/>
              <w:rPr>
                <w:ins w:id="395" w:author="Huawei" w:date="2023-05-13T16:36:00Z"/>
                <w:rFonts w:eastAsia="宋体"/>
              </w:rPr>
            </w:pPr>
            <w:ins w:id="396" w:author="Huawei" w:date="2023-05-13T16:36:00Z">
              <w:r w:rsidRPr="00A1115A">
                <w:rPr>
                  <w:rFonts w:eastAsia="宋体"/>
                </w:rPr>
                <w:t xml:space="preserve">  For Slots 2,3,4,5,6,7,8,9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54A8BA6" w14:textId="77777777" w:rsidR="00F75BA8" w:rsidRPr="00A1115A" w:rsidRDefault="00F75BA8" w:rsidP="00F75BA8">
            <w:pPr>
              <w:pStyle w:val="TAC"/>
              <w:rPr>
                <w:ins w:id="397" w:author="Huawei" w:date="2023-05-13T16:36:00Z"/>
              </w:rPr>
            </w:pPr>
            <w:ins w:id="398" w:author="Huawei" w:date="2023-05-13T16:36:00Z">
              <w:r w:rsidRPr="00A1115A">
                <w:t>Bits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17DC0B5E" w14:textId="77777777" w:rsidR="00F75BA8" w:rsidRPr="00A1115A" w:rsidRDefault="00F75BA8" w:rsidP="00F75BA8">
            <w:pPr>
              <w:pStyle w:val="TAC"/>
              <w:rPr>
                <w:ins w:id="399" w:author="Huawei" w:date="2023-05-13T16:36:00Z"/>
              </w:rPr>
            </w:pPr>
            <w:ins w:id="400" w:author="Huawei" w:date="2023-05-13T16:36:00Z">
              <w:r w:rsidRPr="00A1115A">
                <w:t>16200</w:t>
              </w:r>
            </w:ins>
          </w:p>
        </w:tc>
        <w:tc>
          <w:tcPr>
            <w:tcW w:w="1737" w:type="dxa"/>
            <w:tcBorders>
              <w:top w:val="single" w:sz="4" w:space="0" w:color="auto"/>
              <w:left w:val="single" w:sz="4" w:space="0" w:color="auto"/>
              <w:bottom w:val="single" w:sz="4" w:space="0" w:color="auto"/>
              <w:right w:val="single" w:sz="4" w:space="0" w:color="auto"/>
            </w:tcBorders>
            <w:vAlign w:val="center"/>
          </w:tcPr>
          <w:p w14:paraId="5555B52E" w14:textId="47550E0D" w:rsidR="00F75BA8" w:rsidRPr="00A1115A" w:rsidRDefault="00F75BA8" w:rsidP="00F75BA8">
            <w:pPr>
              <w:pStyle w:val="TAC"/>
              <w:rPr>
                <w:ins w:id="401" w:author="Huawei" w:date="2023-05-13T16:37:00Z"/>
              </w:rPr>
            </w:pPr>
            <w:ins w:id="402" w:author="Huawei" w:date="2023-05-13T16:38:00Z">
              <w:r>
                <w:t>7776</w:t>
              </w:r>
            </w:ins>
          </w:p>
        </w:tc>
      </w:tr>
      <w:tr w:rsidR="00F75BA8" w:rsidRPr="00A1115A" w14:paraId="7AD52C34" w14:textId="7B6B5918" w:rsidTr="00F75BA8">
        <w:trPr>
          <w:trHeight w:val="70"/>
          <w:jc w:val="center"/>
          <w:ins w:id="403" w:author="Huawei" w:date="2023-05-13T16:36:00Z"/>
        </w:trPr>
        <w:tc>
          <w:tcPr>
            <w:tcW w:w="3687" w:type="dxa"/>
            <w:tcBorders>
              <w:top w:val="single" w:sz="4" w:space="0" w:color="auto"/>
              <w:left w:val="single" w:sz="4" w:space="0" w:color="auto"/>
              <w:bottom w:val="single" w:sz="4" w:space="0" w:color="auto"/>
              <w:right w:val="single" w:sz="4" w:space="0" w:color="auto"/>
            </w:tcBorders>
            <w:vAlign w:val="center"/>
            <w:hideMark/>
          </w:tcPr>
          <w:p w14:paraId="517A00BB" w14:textId="77777777" w:rsidR="00F75BA8" w:rsidRPr="00A1115A" w:rsidRDefault="00F75BA8" w:rsidP="00F75BA8">
            <w:pPr>
              <w:pStyle w:val="TAL"/>
              <w:rPr>
                <w:ins w:id="404" w:author="Huawei" w:date="2023-05-13T16:36:00Z"/>
                <w:rFonts w:eastAsia="宋体"/>
              </w:rPr>
            </w:pPr>
            <w:ins w:id="405" w:author="Huawei" w:date="2023-05-13T16:36:00Z">
              <w:r w:rsidRPr="00A1115A">
                <w:rPr>
                  <w:rFonts w:eastAsia="宋体"/>
                </w:rPr>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07AD595" w14:textId="77777777" w:rsidR="00F75BA8" w:rsidRPr="00A1115A" w:rsidRDefault="00F75BA8" w:rsidP="00F75BA8">
            <w:pPr>
              <w:pStyle w:val="TAC"/>
              <w:rPr>
                <w:ins w:id="406" w:author="Huawei" w:date="2023-05-13T16:36:00Z"/>
              </w:rPr>
            </w:pPr>
            <w:ins w:id="407" w:author="Huawei" w:date="2023-05-13T16:36:00Z">
              <w:r w:rsidRPr="00A1115A">
                <w:t>Mbps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13609231" w14:textId="4744F326" w:rsidR="00F75BA8" w:rsidRPr="00A1115A" w:rsidRDefault="00F75BA8" w:rsidP="00F75BA8">
            <w:pPr>
              <w:pStyle w:val="TAC"/>
              <w:rPr>
                <w:ins w:id="408" w:author="Huawei" w:date="2023-05-13T16:36:00Z"/>
              </w:rPr>
            </w:pPr>
            <w:ins w:id="409" w:author="Huawei" w:date="2023-05-13T16:36:00Z">
              <w:r>
                <w:t>8.4032</w:t>
              </w:r>
            </w:ins>
          </w:p>
        </w:tc>
        <w:tc>
          <w:tcPr>
            <w:tcW w:w="1737" w:type="dxa"/>
            <w:tcBorders>
              <w:top w:val="single" w:sz="4" w:space="0" w:color="auto"/>
              <w:left w:val="single" w:sz="4" w:space="0" w:color="auto"/>
              <w:bottom w:val="single" w:sz="4" w:space="0" w:color="auto"/>
              <w:right w:val="single" w:sz="4" w:space="0" w:color="auto"/>
            </w:tcBorders>
            <w:vAlign w:val="center"/>
          </w:tcPr>
          <w:p w14:paraId="35B8247E" w14:textId="2508EB8E" w:rsidR="00F75BA8" w:rsidRDefault="00F75BA8" w:rsidP="00F75BA8">
            <w:pPr>
              <w:pStyle w:val="TAC"/>
              <w:rPr>
                <w:ins w:id="410" w:author="Huawei" w:date="2023-05-13T16:37:00Z"/>
              </w:rPr>
            </w:pPr>
            <w:ins w:id="411" w:author="Huawei" w:date="2023-05-13T16:38:00Z">
              <w:r>
                <w:t>8.486</w:t>
              </w:r>
            </w:ins>
          </w:p>
        </w:tc>
      </w:tr>
      <w:tr w:rsidR="00F75BA8" w:rsidRPr="00A1115A" w14:paraId="0C9C7B72" w14:textId="73A600FF" w:rsidTr="00F75BA8">
        <w:trPr>
          <w:trHeight w:val="70"/>
          <w:jc w:val="center"/>
          <w:ins w:id="412" w:author="Huawei" w:date="2023-05-13T16:36:00Z"/>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1E8A0A3" w14:textId="77777777" w:rsidR="00F75BA8" w:rsidRPr="00A1115A" w:rsidRDefault="00F75BA8" w:rsidP="00F75BA8">
            <w:pPr>
              <w:pStyle w:val="TAN"/>
              <w:rPr>
                <w:ins w:id="413" w:author="Huawei" w:date="2023-05-13T16:36:00Z"/>
              </w:rPr>
            </w:pPr>
            <w:ins w:id="414" w:author="Huawei" w:date="2023-05-13T16:36:00Z">
              <w:r w:rsidRPr="00A1115A">
                <w:t>NOTE 1:</w:t>
              </w:r>
              <w:r w:rsidRPr="00A1115A">
                <w:tab/>
                <w:t>Additional parameters are specified in Table A.3.1-1 and Table A.3.2.1-1.</w:t>
              </w:r>
            </w:ins>
          </w:p>
          <w:p w14:paraId="6467603C" w14:textId="77777777" w:rsidR="00F75BA8" w:rsidRPr="00A1115A" w:rsidRDefault="00F75BA8" w:rsidP="00F75BA8">
            <w:pPr>
              <w:pStyle w:val="TAN"/>
              <w:rPr>
                <w:ins w:id="415" w:author="Huawei" w:date="2023-05-13T16:36:00Z"/>
              </w:rPr>
            </w:pPr>
            <w:ins w:id="416" w:author="Huawei" w:date="2023-05-13T16:36:00Z">
              <w:r w:rsidRPr="00A1115A">
                <w:t>NOTE 2:</w:t>
              </w:r>
              <w:r w:rsidRPr="00A1115A">
                <w:tab/>
                <w:t>If more than one Code Block is present, an additional CRC sequence of L = 24 Bits is attached to each Code Block (otherwise L = 0 Bit).</w:t>
              </w:r>
            </w:ins>
          </w:p>
          <w:p w14:paraId="6CE3C186" w14:textId="77777777" w:rsidR="00F75BA8" w:rsidRPr="00A1115A" w:rsidRDefault="00F75BA8" w:rsidP="00F75BA8">
            <w:pPr>
              <w:pStyle w:val="TAN"/>
              <w:rPr>
                <w:ins w:id="417" w:author="Huawei" w:date="2023-05-13T16:36:00Z"/>
              </w:rPr>
            </w:pPr>
            <w:ins w:id="418" w:author="Huawei" w:date="2023-05-13T16:36:00Z">
              <w:r w:rsidRPr="00A1115A">
                <w:t>NOTE 3:</w:t>
              </w:r>
              <w:r w:rsidRPr="00A1115A">
                <w:tab/>
                <w:t>SS/PBCH block is transmitted in slot 0 of each frame</w:t>
              </w:r>
            </w:ins>
          </w:p>
          <w:p w14:paraId="788428D0" w14:textId="77777777" w:rsidR="00F75BA8" w:rsidRDefault="00F75BA8" w:rsidP="00F75BA8">
            <w:pPr>
              <w:pStyle w:val="TAC"/>
              <w:jc w:val="left"/>
              <w:rPr>
                <w:ins w:id="419" w:author="Huawei" w:date="2023-05-13T16:36:00Z"/>
                <w:lang w:val="en-US"/>
              </w:rPr>
            </w:pPr>
            <w:ins w:id="420" w:author="Huawei" w:date="2023-05-13T16:36:00Z">
              <w:r w:rsidRPr="00A1115A">
                <w:rPr>
                  <w:lang w:val="en-US"/>
                </w:rPr>
                <w:t>NOTE 4:</w:t>
              </w:r>
              <w:r w:rsidRPr="00A1115A">
                <w:tab/>
              </w:r>
              <w:r w:rsidRPr="00A1115A">
                <w:rPr>
                  <w:lang w:val="en-US"/>
                </w:rPr>
                <w:t>Slot i is slot index per frame</w:t>
              </w:r>
            </w:ins>
          </w:p>
          <w:p w14:paraId="27508ED0" w14:textId="6576A5FB" w:rsidR="00F75BA8" w:rsidRPr="00A1115A" w:rsidRDefault="00F75BA8" w:rsidP="00F75BA8">
            <w:pPr>
              <w:pStyle w:val="TAN"/>
              <w:rPr>
                <w:ins w:id="421" w:author="Huawei" w:date="2023-05-13T16:37:00Z"/>
              </w:rPr>
            </w:pPr>
            <w:ins w:id="422" w:author="Huawei" w:date="2023-05-13T16:36:00Z">
              <w:r>
                <w:t>NOTE 5:</w:t>
              </w:r>
              <w:r w:rsidRPr="00A1115A">
                <w:tab/>
              </w:r>
              <w:r>
                <w:t>The FRC in this column is only used for [</w:t>
              </w:r>
              <w:proofErr w:type="spellStart"/>
              <w:r>
                <w:t>eRedCap</w:t>
              </w:r>
              <w:proofErr w:type="spellEnd"/>
              <w:r>
                <w:t xml:space="preserve"> UE] introduced in Rel-18.</w:t>
              </w:r>
            </w:ins>
          </w:p>
        </w:tc>
      </w:tr>
    </w:tbl>
    <w:p w14:paraId="309F65AF" w14:textId="77777777" w:rsidR="00F75BA8" w:rsidRPr="00F75BA8" w:rsidRDefault="00F75BA8" w:rsidP="00C60CF4">
      <w:pPr>
        <w:rPr>
          <w:ins w:id="423" w:author="Huawei" w:date="2023-05-13T16:36:00Z"/>
          <w:lang w:eastAsia="zh-CN"/>
        </w:rPr>
      </w:pPr>
    </w:p>
    <w:p w14:paraId="6E0CAE15" w14:textId="77777777" w:rsidR="00F75BA8" w:rsidRPr="00A1115A" w:rsidRDefault="00F75BA8" w:rsidP="00C60CF4">
      <w:pPr>
        <w:rPr>
          <w:lang w:val="en-US" w:eastAsia="zh-CN"/>
        </w:rPr>
        <w:sectPr w:rsidR="00F75BA8" w:rsidRPr="00A1115A" w:rsidSect="00C60CF4">
          <w:headerReference w:type="even" r:id="rId22"/>
          <w:headerReference w:type="first" r:id="rId23"/>
          <w:footnotePr>
            <w:numRestart w:val="eachSect"/>
          </w:footnotePr>
          <w:pgSz w:w="16840" w:h="11907" w:orient="landscape" w:code="9"/>
          <w:pgMar w:top="1138" w:right="1411" w:bottom="1138" w:left="1138" w:header="677" w:footer="562" w:gutter="0"/>
          <w:cols w:space="720"/>
          <w:docGrid w:linePitch="272"/>
        </w:sectPr>
      </w:pPr>
    </w:p>
    <w:p w14:paraId="55197EDC" w14:textId="77777777" w:rsidR="00BE4304" w:rsidRPr="00A1115A" w:rsidRDefault="00BE4304" w:rsidP="00BE4304">
      <w:pPr>
        <w:pStyle w:val="30"/>
      </w:pPr>
      <w:bookmarkStart w:id="424" w:name="_Toc21344545"/>
      <w:bookmarkStart w:id="425" w:name="_Toc29802033"/>
      <w:bookmarkStart w:id="426" w:name="_Toc29802457"/>
      <w:bookmarkStart w:id="427" w:name="_Toc29803082"/>
      <w:bookmarkStart w:id="428" w:name="_Toc36107824"/>
      <w:bookmarkStart w:id="429" w:name="_Toc37251598"/>
      <w:bookmarkStart w:id="430" w:name="_Toc45888537"/>
      <w:bookmarkStart w:id="431" w:name="_Toc45889136"/>
      <w:bookmarkStart w:id="432" w:name="_Toc61367879"/>
      <w:bookmarkStart w:id="433" w:name="_Toc61373262"/>
      <w:bookmarkStart w:id="434" w:name="_Toc68231212"/>
      <w:bookmarkStart w:id="435" w:name="_Toc69084625"/>
      <w:bookmarkStart w:id="436" w:name="_Toc75467638"/>
      <w:bookmarkStart w:id="437" w:name="_Toc76509660"/>
      <w:bookmarkStart w:id="438" w:name="_Toc76718650"/>
      <w:bookmarkStart w:id="439" w:name="_Toc83580997"/>
      <w:bookmarkStart w:id="440" w:name="_Toc84405506"/>
      <w:bookmarkStart w:id="441" w:name="_Toc84414115"/>
      <w:r w:rsidRPr="00A1115A">
        <w:t>A.3.2.4</w:t>
      </w:r>
      <w:r w:rsidRPr="00A1115A">
        <w:tab/>
        <w:t>FRC for maximum input level for 256 QAM</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4E24ADA4" w14:textId="77777777" w:rsidR="00BE4304" w:rsidRPr="00A1115A" w:rsidRDefault="00BE4304" w:rsidP="00BE4304">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E4304" w:rsidRPr="00A1115A" w14:paraId="569C3183" w14:textId="77777777" w:rsidTr="00BE430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263FBF" w14:textId="77777777" w:rsidR="00BE4304" w:rsidRPr="00A1115A" w:rsidRDefault="00BE4304" w:rsidP="00BE4304">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68740F" w14:textId="77777777" w:rsidR="00BE4304" w:rsidRPr="00A1115A" w:rsidRDefault="00BE4304" w:rsidP="00BE4304">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703905B0" w14:textId="77777777" w:rsidR="00BE4304" w:rsidRPr="00A1115A" w:rsidRDefault="00BE4304" w:rsidP="00BE4304">
            <w:pPr>
              <w:pStyle w:val="TAH"/>
              <w:rPr>
                <w:b w:val="0"/>
              </w:rPr>
            </w:pPr>
            <w:r w:rsidRPr="00A1115A">
              <w:t>Value</w:t>
            </w:r>
          </w:p>
        </w:tc>
      </w:tr>
      <w:tr w:rsidR="00BE4304" w:rsidRPr="00A1115A" w14:paraId="2BFD3024" w14:textId="77777777" w:rsidTr="00BE430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124631B" w14:textId="77777777" w:rsidR="00BE4304" w:rsidRPr="00A1115A" w:rsidRDefault="00BE4304" w:rsidP="00BE4304">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FAC798" w14:textId="77777777" w:rsidR="00BE4304" w:rsidRPr="00A1115A" w:rsidRDefault="00BE4304" w:rsidP="00BE4304">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C7E251" w14:textId="77777777" w:rsidR="00BE4304" w:rsidRPr="00A1115A" w:rsidRDefault="00BE4304" w:rsidP="00BE4304">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421DEE" w14:textId="77777777" w:rsidR="00BE4304" w:rsidRPr="00A1115A" w:rsidRDefault="00BE4304" w:rsidP="00BE4304">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8331DE" w14:textId="77777777" w:rsidR="00BE4304" w:rsidRPr="00A1115A" w:rsidRDefault="00BE4304" w:rsidP="00BE4304">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1CD589" w14:textId="77777777" w:rsidR="00BE4304" w:rsidRPr="00A1115A" w:rsidRDefault="00BE4304" w:rsidP="00BE4304">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38B1F9" w14:textId="77777777" w:rsidR="00BE4304" w:rsidRPr="00A1115A" w:rsidRDefault="00BE4304" w:rsidP="00BE4304">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10890E" w14:textId="77777777" w:rsidR="00BE4304" w:rsidRPr="00A1115A" w:rsidRDefault="00BE4304" w:rsidP="00BE4304">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6B1A1" w14:textId="77777777" w:rsidR="00BE4304" w:rsidRPr="00A1115A" w:rsidRDefault="00BE4304" w:rsidP="00BE4304">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95BA2" w14:textId="77777777" w:rsidR="00BE4304" w:rsidRPr="00A1115A" w:rsidRDefault="00BE4304" w:rsidP="00BE4304">
            <w:pPr>
              <w:pStyle w:val="TAH"/>
            </w:pPr>
            <w:r w:rsidRPr="00A1115A">
              <w:t>50</w:t>
            </w:r>
          </w:p>
        </w:tc>
      </w:tr>
      <w:tr w:rsidR="00BE4304" w:rsidRPr="00A1115A" w14:paraId="55D1127F" w14:textId="77777777" w:rsidTr="00BE430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2CAA33" w14:textId="77777777" w:rsidR="00BE4304" w:rsidRPr="00A1115A" w:rsidRDefault="00BE4304" w:rsidP="00BE4304">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8A2730" w14:textId="77777777" w:rsidR="00BE4304" w:rsidRPr="00A1115A" w:rsidRDefault="00BE4304" w:rsidP="00BE4304">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0E5346" w14:textId="77777777" w:rsidR="00BE4304" w:rsidRPr="00A1115A" w:rsidRDefault="00BE4304" w:rsidP="00BE430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9D8190" w14:textId="77777777" w:rsidR="00BE4304" w:rsidRPr="00A1115A" w:rsidRDefault="00BE4304" w:rsidP="00BE430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0690D" w14:textId="77777777" w:rsidR="00BE4304" w:rsidRPr="00A1115A" w:rsidRDefault="00BE4304" w:rsidP="00BE430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4AD564" w14:textId="77777777" w:rsidR="00BE4304" w:rsidRPr="00A1115A" w:rsidRDefault="00BE4304" w:rsidP="00BE430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9239D" w14:textId="77777777" w:rsidR="00BE4304" w:rsidRPr="00A1115A" w:rsidRDefault="00BE4304" w:rsidP="00BE430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8000C" w14:textId="77777777" w:rsidR="00BE4304" w:rsidRPr="00A1115A" w:rsidRDefault="00BE4304" w:rsidP="00BE430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F6A72D" w14:textId="77777777" w:rsidR="00BE4304" w:rsidRPr="00A1115A" w:rsidRDefault="00BE4304" w:rsidP="00BE4304">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782286" w14:textId="77777777" w:rsidR="00BE4304" w:rsidRPr="00A1115A" w:rsidRDefault="00BE4304" w:rsidP="00BE4304">
            <w:pPr>
              <w:pStyle w:val="TAC"/>
            </w:pPr>
            <w:r w:rsidRPr="00A1115A">
              <w:t>15</w:t>
            </w:r>
          </w:p>
        </w:tc>
      </w:tr>
      <w:tr w:rsidR="00BE4304" w:rsidRPr="00A1115A" w14:paraId="27E437AB" w14:textId="77777777" w:rsidTr="00BE430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F653C" w14:textId="77777777" w:rsidR="00BE4304" w:rsidRPr="00A1115A" w:rsidRDefault="00BE4304" w:rsidP="00BE4304">
            <w:pPr>
              <w:pStyle w:val="TAL"/>
            </w:pPr>
            <w:r w:rsidRPr="00A1115A">
              <w:t xml:space="preserve">Subcarrier spacing configuration </w:t>
            </w:r>
            <w:r w:rsidRPr="00A1115A">
              <w:object w:dxaOrig="230" w:dyaOrig="250" w14:anchorId="7513CA94">
                <v:shape id="_x0000_i1032" type="#_x0000_t75" style="width:16.5pt;height:20.25pt" o:ole="">
                  <v:imagedata r:id="rId13" o:title=""/>
                </v:shape>
                <o:OLEObject Type="Embed" ProgID="Equation.3" ShapeID="_x0000_i1032" DrawAspect="Content" ObjectID="_1757354281"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599B8A22"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0F244D" w14:textId="77777777" w:rsidR="00BE4304" w:rsidRPr="00A1115A" w:rsidRDefault="00BE4304" w:rsidP="00BE430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071AB" w14:textId="77777777" w:rsidR="00BE4304" w:rsidRPr="00A1115A" w:rsidRDefault="00BE4304" w:rsidP="00BE430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582D7" w14:textId="77777777" w:rsidR="00BE4304" w:rsidRPr="00A1115A" w:rsidRDefault="00BE4304" w:rsidP="00BE430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94428" w14:textId="77777777" w:rsidR="00BE4304" w:rsidRPr="00A1115A" w:rsidRDefault="00BE4304" w:rsidP="00BE430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86208" w14:textId="77777777" w:rsidR="00BE4304" w:rsidRPr="00A1115A" w:rsidRDefault="00BE4304" w:rsidP="00BE430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55D341" w14:textId="77777777" w:rsidR="00BE4304" w:rsidRPr="00A1115A" w:rsidRDefault="00BE4304" w:rsidP="00BE430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963250" w14:textId="77777777" w:rsidR="00BE4304" w:rsidRPr="00A1115A" w:rsidRDefault="00BE4304" w:rsidP="00BE4304">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150EC4" w14:textId="77777777" w:rsidR="00BE4304" w:rsidRPr="00A1115A" w:rsidRDefault="00BE4304" w:rsidP="00BE4304">
            <w:pPr>
              <w:pStyle w:val="TAC"/>
            </w:pPr>
            <w:r w:rsidRPr="00A1115A">
              <w:t>0</w:t>
            </w:r>
          </w:p>
        </w:tc>
      </w:tr>
      <w:tr w:rsidR="00BE4304" w:rsidRPr="00A1115A" w14:paraId="238864C9" w14:textId="77777777" w:rsidTr="00BE430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385304" w14:textId="77777777" w:rsidR="00BE4304" w:rsidRPr="00A1115A" w:rsidRDefault="00BE4304" w:rsidP="00BE4304">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0D5ADA1"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0729FA1" w14:textId="77777777" w:rsidR="00BE4304" w:rsidRPr="00A1115A" w:rsidRDefault="00BE4304" w:rsidP="00BE4304">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2A86C" w14:textId="77777777" w:rsidR="00BE4304" w:rsidRPr="00A1115A" w:rsidRDefault="00BE4304" w:rsidP="00BE4304">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E420C6" w14:textId="77777777" w:rsidR="00BE4304" w:rsidRPr="00A1115A" w:rsidRDefault="00BE4304" w:rsidP="00BE4304">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CA0C84" w14:textId="77777777" w:rsidR="00BE4304" w:rsidRPr="00A1115A" w:rsidRDefault="00BE4304" w:rsidP="00BE4304">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F13D3" w14:textId="77777777" w:rsidR="00BE4304" w:rsidRPr="00A1115A" w:rsidRDefault="00BE4304" w:rsidP="00BE4304">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84064" w14:textId="77777777" w:rsidR="00BE4304" w:rsidRPr="00A1115A" w:rsidRDefault="00BE4304" w:rsidP="00BE4304">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4C1D" w14:textId="77777777" w:rsidR="00BE4304" w:rsidRPr="00A1115A" w:rsidRDefault="00BE4304" w:rsidP="00BE4304">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F3E441" w14:textId="77777777" w:rsidR="00BE4304" w:rsidRPr="00A1115A" w:rsidRDefault="00BE4304" w:rsidP="00BE4304">
            <w:pPr>
              <w:pStyle w:val="TAC"/>
            </w:pPr>
            <w:r w:rsidRPr="00A1115A">
              <w:t>270</w:t>
            </w:r>
          </w:p>
        </w:tc>
      </w:tr>
      <w:tr w:rsidR="00BE4304" w:rsidRPr="00A1115A" w14:paraId="48D16C48" w14:textId="77777777" w:rsidTr="00BE430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28F3E53" w14:textId="77777777" w:rsidR="00BE4304" w:rsidRPr="00A1115A" w:rsidRDefault="00BE4304" w:rsidP="00BE4304">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C56BEB0"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6DE12D1" w14:textId="77777777" w:rsidR="00BE4304" w:rsidRPr="00A1115A" w:rsidRDefault="00BE4304" w:rsidP="00BE430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84D490" w14:textId="77777777" w:rsidR="00BE4304" w:rsidRPr="00A1115A" w:rsidRDefault="00BE4304" w:rsidP="00BE430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B5CDF" w14:textId="77777777" w:rsidR="00BE4304" w:rsidRPr="00A1115A" w:rsidRDefault="00BE4304" w:rsidP="00BE430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86B891" w14:textId="77777777" w:rsidR="00BE4304" w:rsidRPr="00A1115A" w:rsidRDefault="00BE4304" w:rsidP="00BE430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637F8B" w14:textId="77777777" w:rsidR="00BE4304" w:rsidRPr="00A1115A" w:rsidRDefault="00BE4304" w:rsidP="00BE430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20F4DA" w14:textId="77777777" w:rsidR="00BE4304" w:rsidRPr="00A1115A" w:rsidRDefault="00BE4304" w:rsidP="00BE430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5E24B1" w14:textId="77777777" w:rsidR="00BE4304" w:rsidRPr="00A1115A" w:rsidRDefault="00BE4304" w:rsidP="00BE4304">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25772" w14:textId="77777777" w:rsidR="00BE4304" w:rsidRPr="00A1115A" w:rsidRDefault="00BE4304" w:rsidP="00BE4304">
            <w:pPr>
              <w:pStyle w:val="TAC"/>
            </w:pPr>
            <w:r w:rsidRPr="00A1115A">
              <w:t>12</w:t>
            </w:r>
          </w:p>
        </w:tc>
      </w:tr>
      <w:tr w:rsidR="00BE4304" w:rsidRPr="00A1115A" w14:paraId="5BE5B116" w14:textId="77777777" w:rsidTr="00BE430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33E504" w14:textId="77777777" w:rsidR="00BE4304" w:rsidRPr="00A1115A" w:rsidRDefault="00BE4304" w:rsidP="00BE4304">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2E5A2A5"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E9D65C3" w14:textId="77777777" w:rsidR="00BE4304" w:rsidRPr="00A1115A" w:rsidRDefault="00BE4304" w:rsidP="00BE430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55D12B" w14:textId="77777777" w:rsidR="00BE4304" w:rsidRPr="00A1115A" w:rsidRDefault="00BE4304" w:rsidP="00BE430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46249C" w14:textId="77777777" w:rsidR="00BE4304" w:rsidRPr="00A1115A" w:rsidRDefault="00BE4304" w:rsidP="00BE430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F71ACF" w14:textId="77777777" w:rsidR="00BE4304" w:rsidRPr="00A1115A" w:rsidRDefault="00BE4304" w:rsidP="00BE430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CC6280" w14:textId="77777777" w:rsidR="00BE4304" w:rsidRPr="00A1115A" w:rsidRDefault="00BE4304" w:rsidP="00BE430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EB972C" w14:textId="77777777" w:rsidR="00BE4304" w:rsidRPr="00A1115A" w:rsidRDefault="00BE4304" w:rsidP="00BE430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3688C" w14:textId="77777777" w:rsidR="00BE4304" w:rsidRPr="00A1115A" w:rsidRDefault="00BE4304" w:rsidP="00BE4304">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9E9C7A" w14:textId="77777777" w:rsidR="00BE4304" w:rsidRPr="00A1115A" w:rsidRDefault="00BE4304" w:rsidP="00BE4304">
            <w:pPr>
              <w:pStyle w:val="TAC"/>
            </w:pPr>
            <w:r w:rsidRPr="00A1115A">
              <w:t>8</w:t>
            </w:r>
          </w:p>
        </w:tc>
      </w:tr>
      <w:tr w:rsidR="00BE4304" w:rsidRPr="00A1115A" w14:paraId="2EF445B4" w14:textId="77777777" w:rsidTr="00BE430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C77EBF" w14:textId="77777777" w:rsidR="00BE4304" w:rsidRPr="00A1115A" w:rsidRDefault="00BE4304" w:rsidP="00BE4304">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156327D"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DBBBBB" w14:textId="77777777" w:rsidR="00BE4304" w:rsidRPr="00A1115A" w:rsidRDefault="00BE4304" w:rsidP="00BE430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BDB200" w14:textId="77777777" w:rsidR="00BE4304" w:rsidRPr="00A1115A" w:rsidRDefault="00BE4304" w:rsidP="00BE430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28545" w14:textId="77777777" w:rsidR="00BE4304" w:rsidRPr="00A1115A" w:rsidRDefault="00BE4304" w:rsidP="00BE430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9F5553" w14:textId="77777777" w:rsidR="00BE4304" w:rsidRPr="00A1115A" w:rsidRDefault="00BE4304" w:rsidP="00BE430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991FE8" w14:textId="77777777" w:rsidR="00BE4304" w:rsidRPr="00A1115A" w:rsidRDefault="00BE4304" w:rsidP="00BE430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69CE17" w14:textId="77777777" w:rsidR="00BE4304" w:rsidRPr="00A1115A" w:rsidRDefault="00BE4304" w:rsidP="00BE430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1414C8" w14:textId="77777777" w:rsidR="00BE4304" w:rsidRPr="00A1115A" w:rsidRDefault="00BE4304" w:rsidP="00BE4304">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6E20FD" w14:textId="77777777" w:rsidR="00BE4304" w:rsidRPr="00A1115A" w:rsidRDefault="00BE4304" w:rsidP="00BE4304">
            <w:pPr>
              <w:pStyle w:val="TAC"/>
            </w:pPr>
            <w:r w:rsidRPr="00A1115A">
              <w:t>23</w:t>
            </w:r>
          </w:p>
        </w:tc>
      </w:tr>
      <w:tr w:rsidR="00BE4304" w:rsidRPr="00A1115A" w14:paraId="400AA37B" w14:textId="77777777" w:rsidTr="00BE4304">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6C22E247" w14:textId="77777777" w:rsidR="00BE4304" w:rsidRPr="00A1115A" w:rsidRDefault="00BE4304" w:rsidP="00BE4304">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114FC079" w14:textId="77777777" w:rsidR="00BE4304" w:rsidRPr="00A1115A" w:rsidRDefault="00BE4304" w:rsidP="00BE4304">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3B978D0B" w14:textId="77777777" w:rsidR="00BE4304" w:rsidRPr="00A1115A" w:rsidRDefault="00BE4304" w:rsidP="00BE4304">
            <w:pPr>
              <w:pStyle w:val="TAC"/>
            </w:pPr>
            <w:r w:rsidRPr="00A1115A">
              <w:t>256QAM</w:t>
            </w:r>
          </w:p>
        </w:tc>
      </w:tr>
      <w:tr w:rsidR="00BE4304" w:rsidRPr="00A1115A" w14:paraId="0FB987C5" w14:textId="77777777" w:rsidTr="00BE430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32E8045" w14:textId="77777777" w:rsidR="00BE4304" w:rsidRPr="00A1115A" w:rsidRDefault="00BE4304" w:rsidP="00BE4304">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9FBC80F"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36BDFE" w14:textId="77777777" w:rsidR="00BE4304" w:rsidRPr="00A1115A" w:rsidRDefault="00BE4304" w:rsidP="00BE4304">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238B3E" w14:textId="77777777" w:rsidR="00BE4304" w:rsidRPr="00A1115A" w:rsidRDefault="00BE4304" w:rsidP="00BE4304">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1BEC9" w14:textId="77777777" w:rsidR="00BE4304" w:rsidRPr="00A1115A" w:rsidRDefault="00BE4304" w:rsidP="00BE4304">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210933" w14:textId="77777777" w:rsidR="00BE4304" w:rsidRPr="00A1115A" w:rsidRDefault="00BE4304" w:rsidP="00BE4304">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6ABDC0" w14:textId="77777777" w:rsidR="00BE4304" w:rsidRPr="00A1115A" w:rsidRDefault="00BE4304" w:rsidP="00BE4304">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E2885" w14:textId="77777777" w:rsidR="00BE4304" w:rsidRPr="00A1115A" w:rsidRDefault="00BE4304" w:rsidP="00BE4304">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551E2" w14:textId="77777777" w:rsidR="00BE4304" w:rsidRPr="00A1115A" w:rsidRDefault="00BE4304" w:rsidP="00BE4304">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02FD3A" w14:textId="77777777" w:rsidR="00BE4304" w:rsidRPr="00A1115A" w:rsidRDefault="00BE4304" w:rsidP="00BE4304">
            <w:pPr>
              <w:pStyle w:val="TAC"/>
            </w:pPr>
            <w:r w:rsidRPr="00A1115A">
              <w:t>256 QAM</w:t>
            </w:r>
          </w:p>
        </w:tc>
      </w:tr>
      <w:tr w:rsidR="00BE4304" w:rsidRPr="00A1115A" w14:paraId="7A3DE308" w14:textId="77777777" w:rsidTr="00BE430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B9A410B" w14:textId="77777777" w:rsidR="00BE4304" w:rsidRPr="00A1115A" w:rsidRDefault="00BE4304" w:rsidP="00BE4304">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7BE30D7"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6648CE2" w14:textId="77777777" w:rsidR="00BE4304" w:rsidRPr="00A1115A" w:rsidRDefault="00BE4304" w:rsidP="00BE4304">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7D9FB4" w14:textId="77777777" w:rsidR="00BE4304" w:rsidRPr="00A1115A" w:rsidRDefault="00BE4304" w:rsidP="00BE4304">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64A1EC" w14:textId="77777777" w:rsidR="00BE4304" w:rsidRPr="00A1115A" w:rsidRDefault="00BE4304" w:rsidP="00BE4304">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492EF" w14:textId="77777777" w:rsidR="00BE4304" w:rsidRPr="00A1115A" w:rsidRDefault="00BE4304" w:rsidP="00BE4304">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59724" w14:textId="77777777" w:rsidR="00BE4304" w:rsidRPr="00A1115A" w:rsidRDefault="00BE4304" w:rsidP="00BE4304">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A430C6" w14:textId="77777777" w:rsidR="00BE4304" w:rsidRPr="00A1115A" w:rsidRDefault="00BE4304" w:rsidP="00BE4304">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EFD699" w14:textId="77777777" w:rsidR="00BE4304" w:rsidRPr="00A1115A" w:rsidRDefault="00BE4304" w:rsidP="00BE4304">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88E0B" w14:textId="77777777" w:rsidR="00BE4304" w:rsidRPr="00A1115A" w:rsidRDefault="00BE4304" w:rsidP="00BE4304">
            <w:pPr>
              <w:pStyle w:val="TAC"/>
            </w:pPr>
            <w:r w:rsidRPr="00A1115A">
              <w:t>4/5</w:t>
            </w:r>
          </w:p>
        </w:tc>
      </w:tr>
      <w:tr w:rsidR="00BE4304" w:rsidRPr="00A1115A" w14:paraId="0FBD4302" w14:textId="77777777" w:rsidTr="00BE430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3B9C1A" w14:textId="77777777" w:rsidR="00BE4304" w:rsidRPr="00A1115A" w:rsidRDefault="00BE4304" w:rsidP="00BE4304">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0E0551C"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2DC77A" w14:textId="77777777" w:rsidR="00BE4304" w:rsidRPr="00A1115A" w:rsidRDefault="00BE4304" w:rsidP="00BE430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4A3E8E" w14:textId="77777777" w:rsidR="00BE4304" w:rsidRPr="00A1115A" w:rsidRDefault="00BE4304" w:rsidP="00BE430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EA003" w14:textId="77777777" w:rsidR="00BE4304" w:rsidRPr="00A1115A" w:rsidRDefault="00BE4304" w:rsidP="00BE430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D3F12" w14:textId="77777777" w:rsidR="00BE4304" w:rsidRPr="00A1115A" w:rsidRDefault="00BE4304" w:rsidP="00BE430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498749" w14:textId="77777777" w:rsidR="00BE4304" w:rsidRPr="00A1115A" w:rsidRDefault="00BE4304" w:rsidP="00BE430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D7A4CE" w14:textId="77777777" w:rsidR="00BE4304" w:rsidRPr="00A1115A" w:rsidRDefault="00BE4304" w:rsidP="00BE430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DA4FE7" w14:textId="77777777" w:rsidR="00BE4304" w:rsidRPr="00A1115A" w:rsidRDefault="00BE4304" w:rsidP="00BE430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7F4F6" w14:textId="77777777" w:rsidR="00BE4304" w:rsidRPr="00A1115A" w:rsidRDefault="00BE4304" w:rsidP="00BE4304">
            <w:pPr>
              <w:pStyle w:val="TAC"/>
            </w:pPr>
            <w:r w:rsidRPr="00A1115A">
              <w:t>1</w:t>
            </w:r>
          </w:p>
        </w:tc>
      </w:tr>
      <w:tr w:rsidR="00BE4304" w:rsidRPr="00A1115A" w14:paraId="148C756E" w14:textId="77777777" w:rsidTr="00BE4304">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05BB2" w14:textId="77777777" w:rsidR="00BE4304" w:rsidRPr="00A1115A" w:rsidRDefault="00BE4304" w:rsidP="00BE4304">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08AAFCD"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3873A25"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CE5BDB"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8A6C62A"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0CF86C"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A325CA"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EDBF6E"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5D59AFA"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A7559F" w14:textId="77777777" w:rsidR="00BE4304" w:rsidRPr="00A1115A" w:rsidRDefault="00BE4304" w:rsidP="00BE4304">
            <w:pPr>
              <w:pStyle w:val="TAC"/>
            </w:pPr>
          </w:p>
        </w:tc>
      </w:tr>
      <w:tr w:rsidR="00BE4304" w:rsidRPr="00A1115A" w14:paraId="561C48C0" w14:textId="77777777" w:rsidTr="00BE430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B81A711" w14:textId="77777777" w:rsidR="00BE4304" w:rsidRPr="00A1115A" w:rsidRDefault="00BE4304" w:rsidP="00BE4304">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33A86" w14:textId="77777777" w:rsidR="00BE4304" w:rsidRPr="00A1115A" w:rsidRDefault="00BE4304" w:rsidP="00BE430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19108D" w14:textId="77777777" w:rsidR="00BE4304" w:rsidRPr="00A1115A" w:rsidRDefault="00BE4304" w:rsidP="00BE430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9CE450" w14:textId="77777777" w:rsidR="00BE4304" w:rsidRPr="00A1115A" w:rsidRDefault="00BE4304" w:rsidP="00BE430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EFAAE8" w14:textId="77777777" w:rsidR="00BE4304" w:rsidRPr="00A1115A" w:rsidRDefault="00BE4304" w:rsidP="00BE430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7C3197" w14:textId="77777777" w:rsidR="00BE4304" w:rsidRPr="00A1115A" w:rsidRDefault="00BE4304" w:rsidP="00BE430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7473E" w14:textId="77777777" w:rsidR="00BE4304" w:rsidRPr="00A1115A" w:rsidRDefault="00BE4304" w:rsidP="00BE430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50A1C" w14:textId="77777777" w:rsidR="00BE4304" w:rsidRPr="00A1115A" w:rsidRDefault="00BE4304" w:rsidP="00BE430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21C649" w14:textId="77777777" w:rsidR="00BE4304" w:rsidRPr="00A1115A" w:rsidRDefault="00BE4304" w:rsidP="00BE430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C0D0EF" w14:textId="77777777" w:rsidR="00BE4304" w:rsidRPr="00A1115A" w:rsidRDefault="00BE4304" w:rsidP="00BE4304">
            <w:pPr>
              <w:pStyle w:val="TAC"/>
            </w:pPr>
            <w:r w:rsidRPr="00A1115A">
              <w:t>N/A</w:t>
            </w:r>
          </w:p>
        </w:tc>
      </w:tr>
      <w:tr w:rsidR="00BE4304" w:rsidRPr="00A1115A" w14:paraId="7F2A0390" w14:textId="77777777" w:rsidTr="00BE430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61FC51F" w14:textId="77777777" w:rsidR="00BE4304" w:rsidRPr="00A1115A" w:rsidRDefault="00BE4304" w:rsidP="00BE4304">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D9E1CB" w14:textId="77777777" w:rsidR="00BE4304" w:rsidRPr="00A1115A" w:rsidRDefault="00BE4304" w:rsidP="00BE430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B8170A" w14:textId="77777777" w:rsidR="00BE4304" w:rsidRPr="00A1115A" w:rsidRDefault="00BE4304" w:rsidP="00BE4304">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58C2DC" w14:textId="77777777" w:rsidR="00BE4304" w:rsidRPr="00A1115A" w:rsidRDefault="00BE4304" w:rsidP="00BE4304">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383ECD" w14:textId="77777777" w:rsidR="00BE4304" w:rsidRPr="00A1115A" w:rsidRDefault="00BE4304" w:rsidP="00BE4304">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CDFFE2" w14:textId="77777777" w:rsidR="00BE4304" w:rsidRPr="00A1115A" w:rsidRDefault="00BE4304" w:rsidP="00BE4304">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DE70E5" w14:textId="77777777" w:rsidR="00BE4304" w:rsidRPr="00A1115A" w:rsidRDefault="00BE4304" w:rsidP="00BE4304">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DDB54" w14:textId="77777777" w:rsidR="00BE4304" w:rsidRPr="00A1115A" w:rsidRDefault="00BE4304" w:rsidP="00BE4304">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F41310" w14:textId="77777777" w:rsidR="00BE4304" w:rsidRPr="00A1115A" w:rsidRDefault="00BE4304" w:rsidP="00BE4304">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C15B8" w14:textId="77777777" w:rsidR="00BE4304" w:rsidRPr="00A1115A" w:rsidRDefault="00BE4304" w:rsidP="00BE4304">
            <w:pPr>
              <w:pStyle w:val="TAC"/>
            </w:pPr>
            <w:r w:rsidRPr="00A1115A">
              <w:t>180376</w:t>
            </w:r>
          </w:p>
        </w:tc>
      </w:tr>
      <w:tr w:rsidR="00BE4304" w:rsidRPr="00A1115A" w14:paraId="4E086582" w14:textId="77777777" w:rsidTr="00BE430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D7B5B5" w14:textId="77777777" w:rsidR="00BE4304" w:rsidRPr="00A1115A" w:rsidRDefault="00BE4304" w:rsidP="00BE4304">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62A71D" w14:textId="77777777" w:rsidR="00BE4304" w:rsidRPr="00A1115A" w:rsidRDefault="00BE4304" w:rsidP="00BE430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1CC83" w14:textId="77777777" w:rsidR="00BE4304" w:rsidRPr="00A1115A" w:rsidRDefault="00BE4304" w:rsidP="00BE430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FBAA5" w14:textId="77777777" w:rsidR="00BE4304" w:rsidRPr="00A1115A" w:rsidRDefault="00BE4304" w:rsidP="00BE430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A82BDA" w14:textId="77777777" w:rsidR="00BE4304" w:rsidRPr="00A1115A" w:rsidRDefault="00BE4304" w:rsidP="00BE430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A710DA" w14:textId="77777777" w:rsidR="00BE4304" w:rsidRPr="00A1115A" w:rsidRDefault="00BE4304" w:rsidP="00BE430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3E600C" w14:textId="77777777" w:rsidR="00BE4304" w:rsidRPr="00A1115A" w:rsidRDefault="00BE4304" w:rsidP="00BE430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F79914" w14:textId="77777777" w:rsidR="00BE4304" w:rsidRPr="00A1115A" w:rsidRDefault="00BE4304" w:rsidP="00BE430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8839B" w14:textId="77777777" w:rsidR="00BE4304" w:rsidRPr="00A1115A" w:rsidRDefault="00BE4304" w:rsidP="00BE4304">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9DCE83" w14:textId="77777777" w:rsidR="00BE4304" w:rsidRPr="00A1115A" w:rsidRDefault="00BE4304" w:rsidP="00BE4304">
            <w:pPr>
              <w:pStyle w:val="TAC"/>
            </w:pPr>
            <w:r w:rsidRPr="00A1115A">
              <w:t>24</w:t>
            </w:r>
          </w:p>
        </w:tc>
      </w:tr>
      <w:tr w:rsidR="00BE4304" w:rsidRPr="00A1115A" w14:paraId="31493C3B" w14:textId="77777777" w:rsidTr="00BE430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2B180D" w14:textId="77777777" w:rsidR="00BE4304" w:rsidRPr="00A1115A" w:rsidRDefault="00BE4304" w:rsidP="00BE4304">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7466CD0"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C922FC" w14:textId="77777777" w:rsidR="00BE4304" w:rsidRPr="00A1115A" w:rsidRDefault="00BE4304" w:rsidP="00BE430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4FD298" w14:textId="77777777" w:rsidR="00BE4304" w:rsidRPr="00A1115A" w:rsidRDefault="00BE4304" w:rsidP="00BE430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0223" w14:textId="77777777" w:rsidR="00BE4304" w:rsidRPr="00A1115A" w:rsidRDefault="00BE4304" w:rsidP="00BE430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1C84A" w14:textId="77777777" w:rsidR="00BE4304" w:rsidRPr="00A1115A" w:rsidRDefault="00BE4304" w:rsidP="00BE430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3D94FA" w14:textId="77777777" w:rsidR="00BE4304" w:rsidRPr="00A1115A" w:rsidRDefault="00BE4304" w:rsidP="00BE430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90958" w14:textId="77777777" w:rsidR="00BE4304" w:rsidRPr="00A1115A" w:rsidRDefault="00BE4304" w:rsidP="00BE430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385C98" w14:textId="77777777" w:rsidR="00BE4304" w:rsidRPr="00A1115A" w:rsidRDefault="00BE4304" w:rsidP="00BE4304">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451526" w14:textId="77777777" w:rsidR="00BE4304" w:rsidRPr="00A1115A" w:rsidRDefault="00BE4304" w:rsidP="00BE4304">
            <w:pPr>
              <w:pStyle w:val="TAC"/>
            </w:pPr>
            <w:r w:rsidRPr="00A1115A">
              <w:t>1</w:t>
            </w:r>
          </w:p>
        </w:tc>
      </w:tr>
      <w:tr w:rsidR="00BE4304" w:rsidRPr="00A1115A" w14:paraId="5E87A132" w14:textId="77777777" w:rsidTr="00BE430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986CC9" w14:textId="77777777" w:rsidR="00BE4304" w:rsidRPr="00A1115A" w:rsidRDefault="00BE4304" w:rsidP="00BE4304">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F92548E"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C296E4"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323715D"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C0A9AB"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39D764"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9021A"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A27311"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2521EE"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935743" w14:textId="77777777" w:rsidR="00BE4304" w:rsidRPr="00A1115A" w:rsidRDefault="00BE4304" w:rsidP="00BE4304">
            <w:pPr>
              <w:pStyle w:val="TAC"/>
            </w:pPr>
          </w:p>
        </w:tc>
      </w:tr>
      <w:tr w:rsidR="00BE4304" w:rsidRPr="00A1115A" w14:paraId="2B5D5257" w14:textId="77777777" w:rsidTr="00BE430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3FDEBF" w14:textId="77777777" w:rsidR="00BE4304" w:rsidRPr="00A1115A" w:rsidRDefault="00BE4304" w:rsidP="00BE4304">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510838" w14:textId="77777777" w:rsidR="00BE4304" w:rsidRPr="00A1115A" w:rsidRDefault="00BE4304" w:rsidP="00BE4304">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54D72" w14:textId="77777777" w:rsidR="00BE4304" w:rsidRPr="00A1115A" w:rsidRDefault="00BE4304" w:rsidP="00BE430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8E70D" w14:textId="77777777" w:rsidR="00BE4304" w:rsidRPr="00A1115A" w:rsidRDefault="00BE4304" w:rsidP="00BE430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74D95A" w14:textId="77777777" w:rsidR="00BE4304" w:rsidRPr="00A1115A" w:rsidRDefault="00BE4304" w:rsidP="00BE430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C346A9" w14:textId="77777777" w:rsidR="00BE4304" w:rsidRPr="00A1115A" w:rsidRDefault="00BE4304" w:rsidP="00BE430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7A89B2" w14:textId="77777777" w:rsidR="00BE4304" w:rsidRPr="00A1115A" w:rsidRDefault="00BE4304" w:rsidP="00BE430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017CBC" w14:textId="77777777" w:rsidR="00BE4304" w:rsidRPr="00A1115A" w:rsidRDefault="00BE4304" w:rsidP="00BE430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AF091" w14:textId="77777777" w:rsidR="00BE4304" w:rsidRPr="00A1115A" w:rsidRDefault="00BE4304" w:rsidP="00BE430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D453" w14:textId="77777777" w:rsidR="00BE4304" w:rsidRPr="00A1115A" w:rsidRDefault="00BE4304" w:rsidP="00BE4304">
            <w:pPr>
              <w:pStyle w:val="TAC"/>
            </w:pPr>
            <w:r w:rsidRPr="00A1115A">
              <w:t>N/A</w:t>
            </w:r>
          </w:p>
        </w:tc>
      </w:tr>
      <w:tr w:rsidR="00BE4304" w:rsidRPr="00A1115A" w14:paraId="5B50D6D5" w14:textId="77777777" w:rsidTr="00BE430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2C9372" w14:textId="77777777" w:rsidR="00BE4304" w:rsidRPr="00A1115A" w:rsidRDefault="00BE4304" w:rsidP="00BE4304">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214CF6" w14:textId="77777777" w:rsidR="00BE4304" w:rsidRPr="00A1115A" w:rsidRDefault="00BE4304" w:rsidP="00BE4304">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925D53" w14:textId="77777777" w:rsidR="00BE4304" w:rsidRPr="00A1115A" w:rsidRDefault="00BE4304" w:rsidP="00BE4304">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12F878" w14:textId="77777777" w:rsidR="00BE4304" w:rsidRPr="00A1115A" w:rsidRDefault="00BE4304" w:rsidP="00BE4304">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2D9B9" w14:textId="77777777" w:rsidR="00BE4304" w:rsidRPr="00A1115A" w:rsidRDefault="00BE4304" w:rsidP="00BE4304">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78F03" w14:textId="77777777" w:rsidR="00BE4304" w:rsidRPr="00A1115A" w:rsidRDefault="00BE4304" w:rsidP="00BE4304">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3622DB" w14:textId="77777777" w:rsidR="00BE4304" w:rsidRPr="00A1115A" w:rsidRDefault="00BE4304" w:rsidP="00BE4304">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4114F" w14:textId="77777777" w:rsidR="00BE4304" w:rsidRPr="00A1115A" w:rsidRDefault="00BE4304" w:rsidP="00BE4304">
            <w:pPr>
              <w:pStyle w:val="TAC"/>
            </w:pPr>
            <w:r>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78F72A" w14:textId="77777777" w:rsidR="00BE4304" w:rsidRPr="00A1115A" w:rsidRDefault="00BE4304" w:rsidP="00BE4304">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EDC92" w14:textId="77777777" w:rsidR="00BE4304" w:rsidRPr="00A1115A" w:rsidRDefault="00BE4304" w:rsidP="00BE4304">
            <w:pPr>
              <w:pStyle w:val="TAC"/>
            </w:pPr>
            <w:r>
              <w:t>22</w:t>
            </w:r>
          </w:p>
        </w:tc>
      </w:tr>
      <w:tr w:rsidR="00BE4304" w:rsidRPr="00A1115A" w14:paraId="23A838EE" w14:textId="77777777" w:rsidTr="00BE430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E84B7" w14:textId="77777777" w:rsidR="00BE4304" w:rsidRPr="00A1115A" w:rsidRDefault="00BE4304" w:rsidP="00BE4304">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A464A6E"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A231A7"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A57CFC0"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5C9CACC"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75C9FB"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D25BCD"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18BB76"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DC7E99" w14:textId="77777777" w:rsidR="00BE4304" w:rsidRPr="00A1115A" w:rsidRDefault="00BE4304" w:rsidP="00BE430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F1A086" w14:textId="77777777" w:rsidR="00BE4304" w:rsidRPr="00A1115A" w:rsidRDefault="00BE4304" w:rsidP="00BE4304">
            <w:pPr>
              <w:pStyle w:val="TAC"/>
            </w:pPr>
          </w:p>
        </w:tc>
      </w:tr>
      <w:tr w:rsidR="00BE4304" w:rsidRPr="00A1115A" w14:paraId="2E7FFE07" w14:textId="77777777" w:rsidTr="00BE430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9CCCDE" w14:textId="77777777" w:rsidR="00BE4304" w:rsidRPr="00A1115A" w:rsidRDefault="00BE4304" w:rsidP="00BE4304">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6C224A" w14:textId="77777777" w:rsidR="00BE4304" w:rsidRPr="00A1115A" w:rsidRDefault="00BE4304" w:rsidP="00BE430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6C28DB" w14:textId="77777777" w:rsidR="00BE4304" w:rsidRPr="00A1115A" w:rsidRDefault="00BE4304" w:rsidP="00BE430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82756" w14:textId="77777777" w:rsidR="00BE4304" w:rsidRPr="00A1115A" w:rsidRDefault="00BE4304" w:rsidP="00BE430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B9D68D" w14:textId="77777777" w:rsidR="00BE4304" w:rsidRPr="00A1115A" w:rsidRDefault="00BE4304" w:rsidP="00BE430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89D91" w14:textId="77777777" w:rsidR="00BE4304" w:rsidRPr="00A1115A" w:rsidRDefault="00BE4304" w:rsidP="00BE430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717BF3" w14:textId="77777777" w:rsidR="00BE4304" w:rsidRPr="00A1115A" w:rsidRDefault="00BE4304" w:rsidP="00BE430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CDC8F" w14:textId="77777777" w:rsidR="00BE4304" w:rsidRPr="00A1115A" w:rsidRDefault="00BE4304" w:rsidP="00BE430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65E7F" w14:textId="77777777" w:rsidR="00BE4304" w:rsidRPr="00A1115A" w:rsidRDefault="00BE4304" w:rsidP="00BE4304">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B4146B" w14:textId="77777777" w:rsidR="00BE4304" w:rsidRPr="00A1115A" w:rsidRDefault="00BE4304" w:rsidP="00BE4304">
            <w:pPr>
              <w:pStyle w:val="TAC"/>
            </w:pPr>
            <w:r w:rsidRPr="00A1115A">
              <w:t>N/A</w:t>
            </w:r>
          </w:p>
        </w:tc>
      </w:tr>
      <w:tr w:rsidR="00BE4304" w:rsidRPr="00A1115A" w14:paraId="28D2CAE6" w14:textId="77777777" w:rsidTr="00BE430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410C02" w14:textId="77777777" w:rsidR="00BE4304" w:rsidRPr="00A1115A" w:rsidRDefault="00BE4304" w:rsidP="00BE4304">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76B524" w14:textId="77777777" w:rsidR="00BE4304" w:rsidRPr="00A1115A" w:rsidRDefault="00BE4304" w:rsidP="00BE4304">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4E100F34" w14:textId="77777777" w:rsidR="00BE4304" w:rsidRPr="00A1115A" w:rsidRDefault="00BE4304" w:rsidP="00BE4304">
            <w:pPr>
              <w:pStyle w:val="TAC"/>
            </w:pPr>
            <w:r w:rsidRPr="00A1115A">
              <w:t>21600</w:t>
            </w:r>
          </w:p>
        </w:tc>
        <w:tc>
          <w:tcPr>
            <w:tcW w:w="717" w:type="dxa"/>
            <w:tcBorders>
              <w:top w:val="single" w:sz="4" w:space="0" w:color="auto"/>
              <w:left w:val="single" w:sz="4" w:space="0" w:color="auto"/>
              <w:bottom w:val="single" w:sz="4" w:space="0" w:color="auto"/>
              <w:right w:val="single" w:sz="4" w:space="0" w:color="auto"/>
            </w:tcBorders>
            <w:vAlign w:val="center"/>
          </w:tcPr>
          <w:p w14:paraId="592411BC" w14:textId="77777777" w:rsidR="00BE4304" w:rsidRPr="00A1115A" w:rsidRDefault="00BE4304" w:rsidP="00BE4304">
            <w:pPr>
              <w:pStyle w:val="TAC"/>
            </w:pPr>
            <w:r w:rsidRPr="00A1115A">
              <w:t>44928</w:t>
            </w:r>
          </w:p>
        </w:tc>
        <w:tc>
          <w:tcPr>
            <w:tcW w:w="717" w:type="dxa"/>
            <w:tcBorders>
              <w:top w:val="single" w:sz="4" w:space="0" w:color="auto"/>
              <w:left w:val="single" w:sz="4" w:space="0" w:color="auto"/>
              <w:bottom w:val="single" w:sz="4" w:space="0" w:color="auto"/>
              <w:right w:val="single" w:sz="4" w:space="0" w:color="auto"/>
            </w:tcBorders>
            <w:vAlign w:val="center"/>
          </w:tcPr>
          <w:p w14:paraId="57C93CF3" w14:textId="77777777" w:rsidR="00BE4304" w:rsidRPr="00A1115A" w:rsidRDefault="00BE4304" w:rsidP="00BE4304">
            <w:pPr>
              <w:pStyle w:val="TAC"/>
            </w:pPr>
            <w:r w:rsidRPr="00A1115A">
              <w:t>68256</w:t>
            </w:r>
          </w:p>
        </w:tc>
        <w:tc>
          <w:tcPr>
            <w:tcW w:w="717" w:type="dxa"/>
            <w:tcBorders>
              <w:top w:val="single" w:sz="4" w:space="0" w:color="auto"/>
              <w:left w:val="single" w:sz="4" w:space="0" w:color="auto"/>
              <w:bottom w:val="single" w:sz="4" w:space="0" w:color="auto"/>
              <w:right w:val="single" w:sz="4" w:space="0" w:color="auto"/>
            </w:tcBorders>
            <w:vAlign w:val="center"/>
          </w:tcPr>
          <w:p w14:paraId="5E342672" w14:textId="77777777" w:rsidR="00BE4304" w:rsidRPr="00A1115A" w:rsidRDefault="00BE4304" w:rsidP="00BE4304">
            <w:pPr>
              <w:pStyle w:val="TAC"/>
            </w:pPr>
            <w:r w:rsidRPr="00A1115A">
              <w:t>91584</w:t>
            </w:r>
          </w:p>
        </w:tc>
        <w:tc>
          <w:tcPr>
            <w:tcW w:w="717" w:type="dxa"/>
            <w:tcBorders>
              <w:top w:val="single" w:sz="4" w:space="0" w:color="auto"/>
              <w:left w:val="single" w:sz="4" w:space="0" w:color="auto"/>
              <w:bottom w:val="single" w:sz="4" w:space="0" w:color="auto"/>
              <w:right w:val="single" w:sz="4" w:space="0" w:color="auto"/>
            </w:tcBorders>
            <w:vAlign w:val="center"/>
          </w:tcPr>
          <w:p w14:paraId="11B3BA09" w14:textId="77777777" w:rsidR="00BE4304" w:rsidRPr="00A1115A" w:rsidRDefault="00BE4304" w:rsidP="00BE4304">
            <w:pPr>
              <w:pStyle w:val="TAC"/>
            </w:pPr>
            <w:r w:rsidRPr="00A1115A">
              <w:t>114912</w:t>
            </w:r>
          </w:p>
        </w:tc>
        <w:tc>
          <w:tcPr>
            <w:tcW w:w="717" w:type="dxa"/>
            <w:tcBorders>
              <w:top w:val="single" w:sz="4" w:space="0" w:color="auto"/>
              <w:left w:val="single" w:sz="4" w:space="0" w:color="auto"/>
              <w:bottom w:val="single" w:sz="4" w:space="0" w:color="auto"/>
              <w:right w:val="single" w:sz="4" w:space="0" w:color="auto"/>
            </w:tcBorders>
            <w:vAlign w:val="center"/>
          </w:tcPr>
          <w:p w14:paraId="36F49DD9" w14:textId="77777777" w:rsidR="00BE4304" w:rsidRPr="00A1115A" w:rsidRDefault="00BE4304" w:rsidP="00BE4304">
            <w:pPr>
              <w:pStyle w:val="TAC"/>
            </w:pPr>
            <w:r w:rsidRPr="00A1115A">
              <w:t>138240</w:t>
            </w:r>
          </w:p>
        </w:tc>
        <w:tc>
          <w:tcPr>
            <w:tcW w:w="717" w:type="dxa"/>
            <w:tcBorders>
              <w:top w:val="single" w:sz="4" w:space="0" w:color="auto"/>
              <w:left w:val="single" w:sz="4" w:space="0" w:color="auto"/>
              <w:bottom w:val="single" w:sz="4" w:space="0" w:color="auto"/>
              <w:right w:val="single" w:sz="4" w:space="0" w:color="auto"/>
            </w:tcBorders>
            <w:vAlign w:val="center"/>
          </w:tcPr>
          <w:p w14:paraId="6158589C" w14:textId="77777777" w:rsidR="00BE4304" w:rsidRPr="00A1115A" w:rsidRDefault="00BE4304" w:rsidP="00BE4304">
            <w:pPr>
              <w:pStyle w:val="TAC"/>
            </w:pPr>
            <w:r w:rsidRPr="00A1115A">
              <w:t>186624</w:t>
            </w:r>
          </w:p>
        </w:tc>
        <w:tc>
          <w:tcPr>
            <w:tcW w:w="717" w:type="dxa"/>
            <w:tcBorders>
              <w:top w:val="single" w:sz="4" w:space="0" w:color="auto"/>
              <w:left w:val="single" w:sz="4" w:space="0" w:color="auto"/>
              <w:bottom w:val="single" w:sz="4" w:space="0" w:color="auto"/>
              <w:right w:val="single" w:sz="4" w:space="0" w:color="auto"/>
            </w:tcBorders>
            <w:vAlign w:val="center"/>
          </w:tcPr>
          <w:p w14:paraId="154C3D27" w14:textId="77777777" w:rsidR="00BE4304" w:rsidRPr="00A1115A" w:rsidRDefault="00BE4304" w:rsidP="00BE4304">
            <w:pPr>
              <w:pStyle w:val="TAC"/>
            </w:pPr>
            <w:r w:rsidRPr="00A1115A">
              <w:t>233280</w:t>
            </w:r>
          </w:p>
        </w:tc>
      </w:tr>
      <w:tr w:rsidR="00BE4304" w:rsidRPr="00A1115A" w14:paraId="7720C5A0" w14:textId="77777777" w:rsidTr="00BE4304">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BEA934" w14:textId="77777777" w:rsidR="00BE4304" w:rsidRPr="00A1115A" w:rsidRDefault="00BE4304" w:rsidP="00BE4304">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E0CF3" w14:textId="77777777" w:rsidR="00BE4304" w:rsidRPr="00A1115A" w:rsidRDefault="00BE4304" w:rsidP="00BE4304">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3B70C" w14:textId="77777777" w:rsidR="00BE4304" w:rsidRPr="00A1115A" w:rsidRDefault="00BE4304" w:rsidP="00BE4304">
            <w:pPr>
              <w:pStyle w:val="TAC"/>
            </w:pPr>
            <w:r w:rsidRPr="00A1115A">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C208FF" w14:textId="77777777" w:rsidR="00BE4304" w:rsidRPr="00A1115A" w:rsidRDefault="00BE4304" w:rsidP="00BE4304">
            <w:pPr>
              <w:pStyle w:val="TAC"/>
            </w:pPr>
            <w:r w:rsidRPr="00A1115A">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DFFCFA" w14:textId="77777777" w:rsidR="00BE4304" w:rsidRPr="00A1115A" w:rsidRDefault="00BE4304" w:rsidP="00BE4304">
            <w:pPr>
              <w:pStyle w:val="TAC"/>
            </w:pPr>
            <w:r w:rsidRPr="00A1115A">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8AA3B" w14:textId="77777777" w:rsidR="00BE4304" w:rsidRPr="00A1115A" w:rsidRDefault="00BE4304" w:rsidP="00BE4304">
            <w:pPr>
              <w:pStyle w:val="TAC"/>
            </w:pPr>
            <w:r w:rsidRPr="00A1115A">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A7881B" w14:textId="77777777" w:rsidR="00BE4304" w:rsidRPr="00A1115A" w:rsidRDefault="00BE4304" w:rsidP="00BE4304">
            <w:pPr>
              <w:pStyle w:val="TAC"/>
            </w:pPr>
            <w:r w:rsidRPr="00A1115A">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D3239" w14:textId="77777777" w:rsidR="00BE4304" w:rsidRPr="00A1115A" w:rsidRDefault="00BE4304" w:rsidP="00BE4304">
            <w:pPr>
              <w:pStyle w:val="TAC"/>
            </w:pPr>
            <w:r w:rsidRPr="00A1115A">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1C9A4F" w14:textId="77777777" w:rsidR="00BE4304" w:rsidRPr="00A1115A" w:rsidRDefault="00BE4304" w:rsidP="00BE4304">
            <w:pPr>
              <w:pStyle w:val="TAC"/>
            </w:pPr>
            <w:r w:rsidRPr="00A1115A">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58AE3A" w14:textId="77777777" w:rsidR="00BE4304" w:rsidRPr="00A1115A" w:rsidRDefault="00BE4304" w:rsidP="00BE4304">
            <w:pPr>
              <w:pStyle w:val="TAC"/>
            </w:pPr>
            <w:r w:rsidRPr="00A1115A">
              <w:t>144.310</w:t>
            </w:r>
          </w:p>
        </w:tc>
      </w:tr>
      <w:tr w:rsidR="00BE4304" w:rsidRPr="00A1115A" w14:paraId="502E7018" w14:textId="77777777" w:rsidTr="00BE4304">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F4A942B" w14:textId="77777777" w:rsidR="00BE4304" w:rsidRPr="00A1115A" w:rsidRDefault="00BE4304" w:rsidP="00BE4304">
            <w:pPr>
              <w:pStyle w:val="TAN"/>
            </w:pPr>
            <w:r w:rsidRPr="00A1115A">
              <w:t>NOTE 1:</w:t>
            </w:r>
            <w:r w:rsidRPr="00A1115A">
              <w:tab/>
              <w:t>Additional parameters are specified in Table A.3.1-1 and Table A.3.2.1-1.</w:t>
            </w:r>
          </w:p>
          <w:p w14:paraId="2B231801" w14:textId="77777777" w:rsidR="00BE4304" w:rsidRPr="00A1115A" w:rsidRDefault="00BE4304" w:rsidP="00BE4304">
            <w:pPr>
              <w:pStyle w:val="TAN"/>
            </w:pPr>
            <w:r w:rsidRPr="00A1115A">
              <w:t>NOTE 2:</w:t>
            </w:r>
            <w:r w:rsidRPr="00A1115A">
              <w:tab/>
              <w:t>If more than one Code Block is present, an additional CRC sequence of L = 24 Bits is attached to each Code Block (otherwise L = 0 Bit).</w:t>
            </w:r>
          </w:p>
          <w:p w14:paraId="7C5CA4CB" w14:textId="77777777" w:rsidR="00BE4304" w:rsidRPr="00A1115A" w:rsidRDefault="00BE4304" w:rsidP="00BE4304">
            <w:pPr>
              <w:pStyle w:val="TAN"/>
            </w:pPr>
            <w:r w:rsidRPr="00A1115A">
              <w:t>NOTE 3:</w:t>
            </w:r>
            <w:r w:rsidRPr="00A1115A">
              <w:tab/>
              <w:t>SS/PBCH block is transmitted in slot 0 of each frame</w:t>
            </w:r>
          </w:p>
          <w:p w14:paraId="092AF610" w14:textId="77777777" w:rsidR="00BE4304" w:rsidRPr="00A1115A" w:rsidRDefault="00BE4304" w:rsidP="00BE4304">
            <w:pPr>
              <w:pStyle w:val="TAN"/>
              <w:rPr>
                <w:sz w:val="16"/>
                <w:szCs w:val="16"/>
                <w:lang w:val="en-US"/>
              </w:rPr>
            </w:pPr>
            <w:r w:rsidRPr="00A1115A">
              <w:rPr>
                <w:lang w:val="en-US"/>
              </w:rPr>
              <w:t>NOTE 4:</w:t>
            </w:r>
            <w:r w:rsidRPr="00A1115A">
              <w:tab/>
            </w:r>
            <w:r w:rsidRPr="00A1115A">
              <w:rPr>
                <w:lang w:val="en-US"/>
              </w:rPr>
              <w:t>Slot i is slot index per frame</w:t>
            </w:r>
          </w:p>
        </w:tc>
      </w:tr>
    </w:tbl>
    <w:p w14:paraId="208F2FF9" w14:textId="77777777" w:rsidR="00BE4304" w:rsidRPr="00A1115A" w:rsidRDefault="00BE4304" w:rsidP="00BE4304">
      <w:pPr>
        <w:rPr>
          <w:lang w:eastAsia="zh-CN"/>
        </w:rPr>
      </w:pPr>
    </w:p>
    <w:p w14:paraId="30302279" w14:textId="77777777" w:rsidR="00BE4304" w:rsidRPr="00A1115A" w:rsidRDefault="00BE4304" w:rsidP="00BE4304">
      <w:pPr>
        <w:keepNext/>
        <w:keepLines/>
        <w:spacing w:before="60"/>
        <w:jc w:val="center"/>
        <w:rPr>
          <w:rFonts w:ascii="Arial" w:hAnsi="Arial"/>
          <w:b/>
        </w:rPr>
        <w:sectPr w:rsidR="00BE4304" w:rsidRPr="00A1115A" w:rsidSect="00BE4304">
          <w:footerReference w:type="default" r:id="rId25"/>
          <w:footnotePr>
            <w:numRestart w:val="eachSect"/>
          </w:footnotePr>
          <w:pgSz w:w="11907" w:h="16840" w:code="9"/>
          <w:pgMar w:top="1416" w:right="1133" w:bottom="1133" w:left="1133" w:header="850" w:footer="340" w:gutter="0"/>
          <w:cols w:space="720"/>
          <w:formProt w:val="0"/>
          <w:docGrid w:linePitch="272"/>
        </w:sectPr>
      </w:pPr>
    </w:p>
    <w:p w14:paraId="41A74C95" w14:textId="77777777" w:rsidR="00BE4304" w:rsidRPr="00A1115A" w:rsidRDefault="00BE4304" w:rsidP="00BE4304">
      <w:pPr>
        <w:pStyle w:val="TH"/>
        <w:rPr>
          <w:b w:val="0"/>
        </w:rPr>
      </w:pPr>
      <w:r w:rsidRPr="00A1115A">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BE4304" w:rsidRPr="00A1115A" w14:paraId="1DAEF3F0"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4A31B4B0" w14:textId="77777777" w:rsidR="00BE4304" w:rsidRPr="00A1115A" w:rsidRDefault="00BE4304" w:rsidP="00BE4304">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6FEDA57E" w14:textId="77777777" w:rsidR="00BE4304" w:rsidRPr="00A1115A" w:rsidRDefault="00BE4304" w:rsidP="00BE4304">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0AF2BFA6" w14:textId="77777777" w:rsidR="00BE4304" w:rsidRPr="00A1115A" w:rsidRDefault="00BE4304" w:rsidP="00BE4304">
            <w:pPr>
              <w:pStyle w:val="TAH"/>
              <w:rPr>
                <w:b w:val="0"/>
              </w:rPr>
            </w:pPr>
            <w:r w:rsidRPr="00A1115A">
              <w:t>Value</w:t>
            </w:r>
          </w:p>
        </w:tc>
      </w:tr>
      <w:tr w:rsidR="00BE4304" w:rsidRPr="00A1115A" w14:paraId="4282F6EA"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5BD0ED3E" w14:textId="77777777" w:rsidR="00BE4304" w:rsidRPr="00A1115A" w:rsidRDefault="00BE4304" w:rsidP="00BE4304">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2A400F" w14:textId="77777777" w:rsidR="00BE4304" w:rsidRPr="00A1115A" w:rsidRDefault="00BE4304" w:rsidP="00BE4304">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865CD" w14:textId="77777777" w:rsidR="00BE4304" w:rsidRPr="00A1115A" w:rsidRDefault="00BE4304" w:rsidP="00BE4304">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96481B" w14:textId="77777777" w:rsidR="00BE4304" w:rsidRPr="00A1115A" w:rsidRDefault="00BE4304" w:rsidP="00BE4304">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591D76" w14:textId="77777777" w:rsidR="00BE4304" w:rsidRPr="00A1115A" w:rsidRDefault="00BE4304" w:rsidP="00BE4304">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CBEFB0" w14:textId="77777777" w:rsidR="00BE4304" w:rsidRPr="00A1115A" w:rsidRDefault="00BE4304" w:rsidP="00BE4304">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B71925" w14:textId="77777777" w:rsidR="00BE4304" w:rsidRPr="00A1115A" w:rsidRDefault="00BE4304" w:rsidP="00BE4304">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C4AA1" w14:textId="77777777" w:rsidR="00BE4304" w:rsidRPr="00A1115A" w:rsidRDefault="00BE4304" w:rsidP="00BE4304">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7C015" w14:textId="77777777" w:rsidR="00BE4304" w:rsidRPr="00A1115A" w:rsidRDefault="00BE4304" w:rsidP="00BE4304">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0A4F2" w14:textId="77777777" w:rsidR="00BE4304" w:rsidRPr="00A1115A" w:rsidRDefault="00BE4304" w:rsidP="00BE4304">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49E0B" w14:textId="77777777" w:rsidR="00BE4304" w:rsidRPr="00A1115A" w:rsidRDefault="00BE4304" w:rsidP="00BE4304">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600CCC" w14:textId="77777777" w:rsidR="00BE4304" w:rsidRPr="00A1115A" w:rsidRDefault="00BE4304" w:rsidP="00BE4304">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D7D13E" w14:textId="77777777" w:rsidR="00BE4304" w:rsidRPr="00A1115A" w:rsidRDefault="00BE4304" w:rsidP="00BE4304">
            <w:pPr>
              <w:pStyle w:val="TAH"/>
            </w:pPr>
            <w:r w:rsidRPr="00A1115A">
              <w:t>100</w:t>
            </w:r>
          </w:p>
        </w:tc>
      </w:tr>
      <w:tr w:rsidR="00BE4304" w:rsidRPr="00A1115A" w14:paraId="25D35EA6"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35473C1C" w14:textId="77777777" w:rsidR="00BE4304" w:rsidRPr="00A1115A" w:rsidRDefault="00BE4304" w:rsidP="00BE4304">
            <w:pPr>
              <w:pStyle w:val="TAL"/>
            </w:pPr>
            <w:r w:rsidRPr="00A1115A">
              <w:t xml:space="preserve">Subcarrier spacing configuration </w:t>
            </w:r>
            <w:r w:rsidRPr="00A1115A">
              <w:object w:dxaOrig="230" w:dyaOrig="250" w14:anchorId="134F96A4">
                <v:shape id="_x0000_i1033" type="#_x0000_t75" style="width:16.5pt;height:20.25pt" o:ole="">
                  <v:imagedata r:id="rId13" o:title=""/>
                </v:shape>
                <o:OLEObject Type="Embed" ProgID="Equation.3" ShapeID="_x0000_i1033" DrawAspect="Content" ObjectID="_1757354282"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08D9D47E"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7B9A2D8"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A8ED5F"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71221"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6F53CF"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EEDB2E"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B4948"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171345"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4AF5D0"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C50BCD"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27CC7"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59DF2C" w14:textId="77777777" w:rsidR="00BE4304" w:rsidRPr="00A1115A" w:rsidRDefault="00BE4304" w:rsidP="00BE4304">
            <w:pPr>
              <w:pStyle w:val="TAC"/>
            </w:pPr>
            <w:r w:rsidRPr="00A1115A">
              <w:t>1</w:t>
            </w:r>
          </w:p>
        </w:tc>
      </w:tr>
      <w:tr w:rsidR="00BE4304" w:rsidRPr="00A1115A" w14:paraId="58D83C3C"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38E2BA9B" w14:textId="77777777" w:rsidR="00BE4304" w:rsidRPr="00A1115A" w:rsidRDefault="00BE4304" w:rsidP="00BE4304">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D1D9DE7"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3F9FB4" w14:textId="77777777" w:rsidR="00BE4304" w:rsidRPr="00A1115A" w:rsidRDefault="00BE4304" w:rsidP="00BE4304">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DE8EBD" w14:textId="77777777" w:rsidR="00BE4304" w:rsidRPr="00A1115A" w:rsidRDefault="00BE4304" w:rsidP="00BE430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16B409" w14:textId="77777777" w:rsidR="00BE4304" w:rsidRPr="00A1115A" w:rsidRDefault="00BE4304" w:rsidP="00BE4304">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5B322" w14:textId="77777777" w:rsidR="00BE4304" w:rsidRPr="00A1115A" w:rsidRDefault="00BE4304" w:rsidP="00BE4304">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5EE8E" w14:textId="77777777" w:rsidR="00BE4304" w:rsidRPr="00A1115A" w:rsidRDefault="00BE4304" w:rsidP="00BE4304">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8D70D7" w14:textId="77777777" w:rsidR="00BE4304" w:rsidRPr="00A1115A" w:rsidRDefault="00BE4304" w:rsidP="00BE4304">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EA4DF" w14:textId="77777777" w:rsidR="00BE4304" w:rsidRPr="00A1115A" w:rsidRDefault="00BE4304" w:rsidP="00BE4304">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7E4C3" w14:textId="77777777" w:rsidR="00BE4304" w:rsidRPr="00A1115A" w:rsidRDefault="00BE4304" w:rsidP="00BE4304">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0004D" w14:textId="77777777" w:rsidR="00BE4304" w:rsidRPr="00A1115A" w:rsidRDefault="00BE4304" w:rsidP="00BE4304">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6886BB" w14:textId="77777777" w:rsidR="00BE4304" w:rsidRPr="00A1115A" w:rsidRDefault="00BE4304" w:rsidP="00BE4304">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0577F8" w14:textId="77777777" w:rsidR="00BE4304" w:rsidRPr="00A1115A" w:rsidRDefault="00BE4304" w:rsidP="00BE4304">
            <w:pPr>
              <w:pStyle w:val="TAC"/>
            </w:pPr>
            <w:r w:rsidRPr="00A1115A">
              <w:t>273</w:t>
            </w:r>
          </w:p>
        </w:tc>
      </w:tr>
      <w:tr w:rsidR="00BE4304" w:rsidRPr="00A1115A" w14:paraId="39C759C8"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7A8BAD26" w14:textId="77777777" w:rsidR="00BE4304" w:rsidRPr="00A1115A" w:rsidRDefault="00BE4304" w:rsidP="00BE4304">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B7E8576"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D2E70C" w14:textId="77777777" w:rsidR="00BE4304" w:rsidRPr="00A1115A" w:rsidRDefault="00BE4304" w:rsidP="00BE430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F66F67" w14:textId="77777777" w:rsidR="00BE4304" w:rsidRPr="00A1115A" w:rsidRDefault="00BE4304" w:rsidP="00BE430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CBD87" w14:textId="77777777" w:rsidR="00BE4304" w:rsidRPr="00A1115A" w:rsidRDefault="00BE4304" w:rsidP="00BE430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9FA84D" w14:textId="77777777" w:rsidR="00BE4304" w:rsidRPr="00A1115A" w:rsidRDefault="00BE4304" w:rsidP="00BE430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087E06" w14:textId="77777777" w:rsidR="00BE4304" w:rsidRPr="00A1115A" w:rsidRDefault="00BE4304" w:rsidP="00BE430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75CCE" w14:textId="77777777" w:rsidR="00BE4304" w:rsidRPr="00A1115A" w:rsidRDefault="00BE4304" w:rsidP="00BE430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10469F" w14:textId="77777777" w:rsidR="00BE4304" w:rsidRPr="00A1115A" w:rsidRDefault="00BE4304" w:rsidP="00BE430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71F7F0" w14:textId="77777777" w:rsidR="00BE4304" w:rsidRPr="00A1115A" w:rsidRDefault="00BE4304" w:rsidP="00BE430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41722D" w14:textId="77777777" w:rsidR="00BE4304" w:rsidRPr="00A1115A" w:rsidRDefault="00BE4304" w:rsidP="00BE430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C606D5" w14:textId="77777777" w:rsidR="00BE4304" w:rsidRPr="00A1115A" w:rsidRDefault="00BE4304" w:rsidP="00BE430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00F517" w14:textId="77777777" w:rsidR="00BE4304" w:rsidRPr="00A1115A" w:rsidRDefault="00BE4304" w:rsidP="00BE4304">
            <w:pPr>
              <w:pStyle w:val="TAC"/>
            </w:pPr>
            <w:r w:rsidRPr="00A1115A">
              <w:t>12</w:t>
            </w:r>
          </w:p>
        </w:tc>
      </w:tr>
      <w:tr w:rsidR="00BE4304" w:rsidRPr="00A1115A" w14:paraId="3685974B"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2FCC331C" w14:textId="77777777" w:rsidR="00BE4304" w:rsidRPr="00A1115A" w:rsidRDefault="00BE4304" w:rsidP="00BE4304">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7D190C3"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DAB6FA4" w14:textId="77777777" w:rsidR="00BE4304" w:rsidRPr="00A1115A" w:rsidRDefault="00BE4304" w:rsidP="00BE430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6C882" w14:textId="77777777" w:rsidR="00BE4304" w:rsidRPr="00A1115A" w:rsidRDefault="00BE4304" w:rsidP="00BE430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70C93" w14:textId="77777777" w:rsidR="00BE4304" w:rsidRPr="00A1115A" w:rsidRDefault="00BE4304" w:rsidP="00BE430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9A4C13" w14:textId="77777777" w:rsidR="00BE4304" w:rsidRPr="00A1115A" w:rsidRDefault="00BE4304" w:rsidP="00BE430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656B96" w14:textId="77777777" w:rsidR="00BE4304" w:rsidRPr="00A1115A" w:rsidRDefault="00BE4304" w:rsidP="00BE430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DD4EE7" w14:textId="77777777" w:rsidR="00BE4304" w:rsidRPr="00A1115A" w:rsidRDefault="00BE4304" w:rsidP="00BE430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8E609" w14:textId="77777777" w:rsidR="00BE4304" w:rsidRPr="00A1115A" w:rsidRDefault="00BE4304" w:rsidP="00BE430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0DB340" w14:textId="77777777" w:rsidR="00BE4304" w:rsidRPr="00A1115A" w:rsidRDefault="00BE4304" w:rsidP="00BE430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258C5" w14:textId="77777777" w:rsidR="00BE4304" w:rsidRPr="00A1115A" w:rsidRDefault="00BE4304" w:rsidP="00BE430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45217" w14:textId="77777777" w:rsidR="00BE4304" w:rsidRPr="00A1115A" w:rsidRDefault="00BE4304" w:rsidP="00BE4304">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3DEBA2" w14:textId="77777777" w:rsidR="00BE4304" w:rsidRPr="00A1115A" w:rsidRDefault="00BE4304" w:rsidP="00BE4304">
            <w:pPr>
              <w:pStyle w:val="TAC"/>
            </w:pPr>
            <w:r w:rsidRPr="00A1115A">
              <w:t>17</w:t>
            </w:r>
          </w:p>
        </w:tc>
      </w:tr>
      <w:tr w:rsidR="00BE4304" w:rsidRPr="00A1115A" w14:paraId="0E11D088"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3E09F23C" w14:textId="77777777" w:rsidR="00BE4304" w:rsidRPr="00A1115A" w:rsidRDefault="00BE4304" w:rsidP="00BE4304">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9EC768"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C54B1EE" w14:textId="77777777" w:rsidR="00BE4304" w:rsidRPr="00A1115A" w:rsidRDefault="00BE4304" w:rsidP="00BE4304">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3AC66F" w14:textId="77777777" w:rsidR="00BE4304" w:rsidRPr="00A1115A" w:rsidRDefault="00BE4304" w:rsidP="00BE4304">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DB7B66" w14:textId="77777777" w:rsidR="00BE4304" w:rsidRPr="00A1115A" w:rsidRDefault="00BE4304" w:rsidP="00BE4304">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19C12F" w14:textId="77777777" w:rsidR="00BE4304" w:rsidRPr="00A1115A" w:rsidRDefault="00BE4304" w:rsidP="00BE4304">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50CB5" w14:textId="77777777" w:rsidR="00BE4304" w:rsidRPr="00A1115A" w:rsidRDefault="00BE4304" w:rsidP="00BE4304">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952D0F" w14:textId="77777777" w:rsidR="00BE4304" w:rsidRPr="00A1115A" w:rsidRDefault="00BE4304" w:rsidP="00BE4304">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EE5FDB" w14:textId="77777777" w:rsidR="00BE4304" w:rsidRPr="00A1115A" w:rsidRDefault="00BE4304" w:rsidP="00BE4304">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0325F" w14:textId="77777777" w:rsidR="00BE4304" w:rsidRPr="00A1115A" w:rsidRDefault="00BE4304" w:rsidP="00BE4304">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929E0" w14:textId="77777777" w:rsidR="00BE4304" w:rsidRPr="00A1115A" w:rsidRDefault="00BE4304" w:rsidP="00BE4304">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C8352A" w14:textId="77777777" w:rsidR="00BE4304" w:rsidRPr="00A1115A" w:rsidRDefault="00BE4304" w:rsidP="00BE4304">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AC6E57" w14:textId="77777777" w:rsidR="00BE4304" w:rsidRPr="00A1115A" w:rsidRDefault="00BE4304" w:rsidP="00BE4304">
            <w:pPr>
              <w:pStyle w:val="TAC"/>
            </w:pPr>
            <w:r w:rsidRPr="00A1115A">
              <w:t>23</w:t>
            </w:r>
          </w:p>
        </w:tc>
      </w:tr>
      <w:tr w:rsidR="00BE4304" w:rsidRPr="00A1115A" w14:paraId="4DDF95DB"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tcPr>
          <w:p w14:paraId="5C79AB79" w14:textId="77777777" w:rsidR="00BE4304" w:rsidRPr="00A1115A" w:rsidRDefault="00BE4304" w:rsidP="00BE4304">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42B43865" w14:textId="77777777" w:rsidR="00BE4304" w:rsidRPr="00A1115A" w:rsidRDefault="00BE4304" w:rsidP="00BE4304">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16E442B3" w14:textId="77777777" w:rsidR="00BE4304" w:rsidRPr="00A1115A" w:rsidRDefault="00BE4304" w:rsidP="00BE4304">
            <w:pPr>
              <w:pStyle w:val="TAC"/>
            </w:pPr>
            <w:r w:rsidRPr="00A1115A">
              <w:t>256QAM</w:t>
            </w:r>
          </w:p>
        </w:tc>
      </w:tr>
      <w:tr w:rsidR="00BE4304" w:rsidRPr="00A1115A" w14:paraId="06E05878"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1584E1AE" w14:textId="77777777" w:rsidR="00BE4304" w:rsidRPr="00A1115A" w:rsidRDefault="00BE4304" w:rsidP="00BE4304">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5D29200"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A37CFE9" w14:textId="77777777" w:rsidR="00BE4304" w:rsidRPr="00A1115A" w:rsidRDefault="00BE4304" w:rsidP="00BE4304">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FE32D" w14:textId="77777777" w:rsidR="00BE4304" w:rsidRPr="00A1115A" w:rsidRDefault="00BE4304" w:rsidP="00BE4304">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B24C4" w14:textId="77777777" w:rsidR="00BE4304" w:rsidRPr="00A1115A" w:rsidRDefault="00BE4304" w:rsidP="00BE4304">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2E50DC" w14:textId="77777777" w:rsidR="00BE4304" w:rsidRPr="00A1115A" w:rsidRDefault="00BE4304" w:rsidP="00BE4304">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E10A13" w14:textId="77777777" w:rsidR="00BE4304" w:rsidRPr="00A1115A" w:rsidRDefault="00BE4304" w:rsidP="00BE4304">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4C4202" w14:textId="77777777" w:rsidR="00BE4304" w:rsidRPr="00A1115A" w:rsidRDefault="00BE4304" w:rsidP="00BE4304">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8D2F06" w14:textId="77777777" w:rsidR="00BE4304" w:rsidRPr="00A1115A" w:rsidRDefault="00BE4304" w:rsidP="00BE4304">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51F364" w14:textId="77777777" w:rsidR="00BE4304" w:rsidRPr="00A1115A" w:rsidRDefault="00BE4304" w:rsidP="00BE4304">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300B3" w14:textId="77777777" w:rsidR="00BE4304" w:rsidRPr="00A1115A" w:rsidRDefault="00BE4304" w:rsidP="00BE4304">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6E7D6F" w14:textId="77777777" w:rsidR="00BE4304" w:rsidRPr="00A1115A" w:rsidRDefault="00BE4304" w:rsidP="00BE4304">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CF0430" w14:textId="77777777" w:rsidR="00BE4304" w:rsidRPr="00A1115A" w:rsidRDefault="00BE4304" w:rsidP="00BE4304">
            <w:pPr>
              <w:pStyle w:val="TAC"/>
            </w:pPr>
            <w:r w:rsidRPr="00A1115A">
              <w:t>256 QAM</w:t>
            </w:r>
          </w:p>
        </w:tc>
      </w:tr>
      <w:tr w:rsidR="00BE4304" w:rsidRPr="00A1115A" w14:paraId="4F2F3127"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67AE9B74" w14:textId="77777777" w:rsidR="00BE4304" w:rsidRPr="00A1115A" w:rsidRDefault="00BE4304" w:rsidP="00BE4304">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08EA342"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B19E6F4" w14:textId="77777777" w:rsidR="00BE4304" w:rsidRPr="00A1115A" w:rsidRDefault="00BE4304" w:rsidP="00BE4304">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BDFF86" w14:textId="77777777" w:rsidR="00BE4304" w:rsidRPr="00A1115A" w:rsidRDefault="00BE4304" w:rsidP="00BE4304">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08C47" w14:textId="77777777" w:rsidR="00BE4304" w:rsidRPr="00A1115A" w:rsidRDefault="00BE4304" w:rsidP="00BE4304">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12360A" w14:textId="77777777" w:rsidR="00BE4304" w:rsidRPr="00A1115A" w:rsidRDefault="00BE4304" w:rsidP="00BE4304">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B00AF4" w14:textId="77777777" w:rsidR="00BE4304" w:rsidRPr="00A1115A" w:rsidRDefault="00BE4304" w:rsidP="00BE4304">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A10D01" w14:textId="77777777" w:rsidR="00BE4304" w:rsidRPr="00A1115A" w:rsidRDefault="00BE4304" w:rsidP="00BE4304">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7CBB74" w14:textId="77777777" w:rsidR="00BE4304" w:rsidRPr="00A1115A" w:rsidRDefault="00BE4304" w:rsidP="00BE4304">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300DB0" w14:textId="77777777" w:rsidR="00BE4304" w:rsidRPr="00A1115A" w:rsidRDefault="00BE4304" w:rsidP="00BE4304">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89C36B" w14:textId="77777777" w:rsidR="00BE4304" w:rsidRPr="00A1115A" w:rsidRDefault="00BE4304" w:rsidP="00BE4304">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1ADFB2" w14:textId="77777777" w:rsidR="00BE4304" w:rsidRPr="00A1115A" w:rsidRDefault="00BE4304" w:rsidP="00BE4304">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04AB5E" w14:textId="77777777" w:rsidR="00BE4304" w:rsidRPr="00A1115A" w:rsidRDefault="00BE4304" w:rsidP="00BE4304">
            <w:pPr>
              <w:pStyle w:val="TAC"/>
            </w:pPr>
            <w:r w:rsidRPr="00A1115A">
              <w:t>4/5</w:t>
            </w:r>
          </w:p>
        </w:tc>
      </w:tr>
      <w:tr w:rsidR="00BE4304" w:rsidRPr="00A1115A" w14:paraId="059CDD03"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607D96AF" w14:textId="77777777" w:rsidR="00BE4304" w:rsidRPr="00A1115A" w:rsidRDefault="00BE4304" w:rsidP="00BE4304">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D0A9888"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8A74E5"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346B7"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ACA5EF"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66984B"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ED4041"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C6AA44"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7EFCCB"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B4EEF5"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40068B"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47DEA9"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35BCE9" w14:textId="77777777" w:rsidR="00BE4304" w:rsidRPr="00A1115A" w:rsidRDefault="00BE4304" w:rsidP="00BE4304">
            <w:pPr>
              <w:pStyle w:val="TAC"/>
            </w:pPr>
            <w:r w:rsidRPr="00A1115A">
              <w:t>1</w:t>
            </w:r>
          </w:p>
        </w:tc>
      </w:tr>
      <w:tr w:rsidR="00BE4304" w:rsidRPr="00A1115A" w14:paraId="448F277E"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6DD76F90" w14:textId="77777777" w:rsidR="00BE4304" w:rsidRPr="00A1115A" w:rsidRDefault="00BE4304" w:rsidP="00BE4304">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CDFEAD7"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4140E7"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63AF11"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3FEE27"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A012E1"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010ADD"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0ACB47"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253A89"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0436824"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FF2D21"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73352A"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ACB4E7E" w14:textId="77777777" w:rsidR="00BE4304" w:rsidRPr="00A1115A" w:rsidRDefault="00BE4304" w:rsidP="00BE4304">
            <w:pPr>
              <w:pStyle w:val="TAC"/>
            </w:pPr>
          </w:p>
        </w:tc>
      </w:tr>
      <w:tr w:rsidR="00BE4304" w:rsidRPr="00A1115A" w14:paraId="10374AA8"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42EADFF2" w14:textId="77777777" w:rsidR="00BE4304" w:rsidRPr="00A1115A" w:rsidRDefault="00BE4304" w:rsidP="00BE4304">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9E1238" w14:textId="77777777" w:rsidR="00BE4304" w:rsidRPr="00A1115A" w:rsidRDefault="00BE4304" w:rsidP="00BE4304">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2DB6E1" w14:textId="77777777" w:rsidR="00BE4304" w:rsidRPr="00A1115A" w:rsidRDefault="00BE4304" w:rsidP="00BE430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CD829E" w14:textId="77777777" w:rsidR="00BE4304" w:rsidRPr="00A1115A" w:rsidRDefault="00BE4304" w:rsidP="00BE430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8E008" w14:textId="77777777" w:rsidR="00BE4304" w:rsidRPr="00A1115A" w:rsidRDefault="00BE4304" w:rsidP="00BE430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577DD4" w14:textId="77777777" w:rsidR="00BE4304" w:rsidRPr="00A1115A" w:rsidRDefault="00BE4304" w:rsidP="00BE430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30F93" w14:textId="77777777" w:rsidR="00BE4304" w:rsidRPr="00A1115A" w:rsidRDefault="00BE4304" w:rsidP="00BE430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940EA" w14:textId="77777777" w:rsidR="00BE4304" w:rsidRPr="00A1115A" w:rsidRDefault="00BE4304" w:rsidP="00BE430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3C018F" w14:textId="77777777" w:rsidR="00BE4304" w:rsidRPr="00A1115A" w:rsidRDefault="00BE4304" w:rsidP="00BE430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14BFC3" w14:textId="77777777" w:rsidR="00BE4304" w:rsidRPr="00A1115A" w:rsidRDefault="00BE4304" w:rsidP="00BE430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0D7C92" w14:textId="77777777" w:rsidR="00BE4304" w:rsidRPr="00A1115A" w:rsidRDefault="00BE4304" w:rsidP="00BE430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70D9FD" w14:textId="77777777" w:rsidR="00BE4304" w:rsidRPr="00A1115A" w:rsidRDefault="00BE4304" w:rsidP="00BE430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677670" w14:textId="77777777" w:rsidR="00BE4304" w:rsidRPr="00A1115A" w:rsidRDefault="00BE4304" w:rsidP="00BE4304">
            <w:pPr>
              <w:pStyle w:val="TAC"/>
            </w:pPr>
            <w:r w:rsidRPr="00A1115A">
              <w:t>N/A</w:t>
            </w:r>
          </w:p>
        </w:tc>
      </w:tr>
      <w:tr w:rsidR="00BE4304" w:rsidRPr="00A1115A" w14:paraId="34A1920F"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3437D533" w14:textId="77777777" w:rsidR="00BE4304" w:rsidRPr="00A1115A" w:rsidRDefault="00BE4304" w:rsidP="00BE4304">
            <w:pPr>
              <w:pStyle w:val="TAL"/>
            </w:pPr>
            <w:r w:rsidRPr="00A1115A">
              <w:t xml:space="preserve">  For Slots </w:t>
            </w:r>
            <w:proofErr w:type="gramStart"/>
            <w:r w:rsidRPr="00A1115A">
              <w:t>3,…</w:t>
            </w:r>
            <w:proofErr w:type="gramEnd"/>
            <w:r w:rsidRPr="00A1115A">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FAC8A5" w14:textId="77777777" w:rsidR="00BE4304" w:rsidRPr="00A1115A" w:rsidRDefault="00BE4304" w:rsidP="00BE4304">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F03A0F" w14:textId="77777777" w:rsidR="00BE4304" w:rsidRPr="00A1115A" w:rsidRDefault="00BE4304" w:rsidP="00BE4304">
            <w:pPr>
              <w:pStyle w:val="TAC"/>
            </w:pPr>
            <w:r w:rsidRPr="00A1115A">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01C4D" w14:textId="77777777" w:rsidR="00BE4304" w:rsidRPr="00A1115A" w:rsidRDefault="00BE4304" w:rsidP="00BE4304">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AA16C" w14:textId="77777777" w:rsidR="00BE4304" w:rsidRPr="00A1115A" w:rsidRDefault="00BE4304" w:rsidP="00BE4304">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8F71D7" w14:textId="77777777" w:rsidR="00BE4304" w:rsidRPr="00A1115A" w:rsidRDefault="00BE4304" w:rsidP="00BE4304">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F3B7F" w14:textId="77777777" w:rsidR="00BE4304" w:rsidRPr="00A1115A" w:rsidRDefault="00BE4304" w:rsidP="00BE4304">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6A2A51" w14:textId="77777777" w:rsidR="00BE4304" w:rsidRPr="00A1115A" w:rsidRDefault="00BE4304" w:rsidP="00BE4304">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E61B39" w14:textId="77777777" w:rsidR="00BE4304" w:rsidRPr="00A1115A" w:rsidRDefault="00BE4304" w:rsidP="00BE4304">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AF4394" w14:textId="77777777" w:rsidR="00BE4304" w:rsidRPr="00A1115A" w:rsidRDefault="00BE4304" w:rsidP="00BE4304">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C077EF" w14:textId="77777777" w:rsidR="00BE4304" w:rsidRPr="00A1115A" w:rsidRDefault="00BE4304" w:rsidP="00BE4304">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C5C658" w14:textId="77777777" w:rsidR="00BE4304" w:rsidRPr="00A1115A" w:rsidRDefault="00BE4304" w:rsidP="00BE4304">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6F27E" w14:textId="77777777" w:rsidR="00BE4304" w:rsidRPr="00A1115A" w:rsidRDefault="00BE4304" w:rsidP="00BE4304">
            <w:pPr>
              <w:pStyle w:val="TAC"/>
            </w:pPr>
            <w:r w:rsidRPr="00A1115A">
              <w:t>184424</w:t>
            </w:r>
          </w:p>
        </w:tc>
      </w:tr>
      <w:tr w:rsidR="00BE4304" w:rsidRPr="00A1115A" w14:paraId="5F1F590B"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356D0B76" w14:textId="77777777" w:rsidR="00BE4304" w:rsidRPr="00A1115A" w:rsidRDefault="00BE4304" w:rsidP="00BE4304">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5D88AE" w14:textId="77777777" w:rsidR="00BE4304" w:rsidRPr="00A1115A" w:rsidRDefault="00BE4304" w:rsidP="00BE4304">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515ABF" w14:textId="77777777" w:rsidR="00BE4304" w:rsidRPr="00A1115A" w:rsidRDefault="00BE4304" w:rsidP="00BE430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131B92" w14:textId="77777777" w:rsidR="00BE4304" w:rsidRPr="00A1115A" w:rsidRDefault="00BE4304" w:rsidP="00BE430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55CC5" w14:textId="77777777" w:rsidR="00BE4304" w:rsidRPr="00A1115A" w:rsidRDefault="00BE4304" w:rsidP="00BE430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4DC43" w14:textId="77777777" w:rsidR="00BE4304" w:rsidRPr="00A1115A" w:rsidRDefault="00BE4304" w:rsidP="00BE430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D2E95A" w14:textId="77777777" w:rsidR="00BE4304" w:rsidRPr="00A1115A" w:rsidRDefault="00BE4304" w:rsidP="00BE430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F1AEE" w14:textId="77777777" w:rsidR="00BE4304" w:rsidRPr="00A1115A" w:rsidRDefault="00BE4304" w:rsidP="00BE430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8F268" w14:textId="77777777" w:rsidR="00BE4304" w:rsidRPr="00A1115A" w:rsidRDefault="00BE4304" w:rsidP="00BE430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08405E" w14:textId="77777777" w:rsidR="00BE4304" w:rsidRPr="00A1115A" w:rsidRDefault="00BE4304" w:rsidP="00BE430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9A4604" w14:textId="77777777" w:rsidR="00BE4304" w:rsidRPr="00A1115A" w:rsidRDefault="00BE4304" w:rsidP="00BE430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7CE8A3" w14:textId="77777777" w:rsidR="00BE4304" w:rsidRPr="00A1115A" w:rsidRDefault="00BE4304" w:rsidP="00BE4304">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F57F3F" w14:textId="77777777" w:rsidR="00BE4304" w:rsidRPr="00A1115A" w:rsidRDefault="00BE4304" w:rsidP="00BE4304">
            <w:pPr>
              <w:pStyle w:val="TAC"/>
            </w:pPr>
            <w:r w:rsidRPr="00A1115A">
              <w:t>24</w:t>
            </w:r>
          </w:p>
        </w:tc>
      </w:tr>
      <w:tr w:rsidR="00BE4304" w:rsidRPr="00A1115A" w14:paraId="6DE419E4"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50A7EDEF" w14:textId="77777777" w:rsidR="00BE4304" w:rsidRPr="00A1115A" w:rsidRDefault="00BE4304" w:rsidP="00BE4304">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55FDC17"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8B3845"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A87B5"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50006"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EB4C9"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A24E4"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5F634"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2E549"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C2E46F"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C231AA"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84190"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F82659" w14:textId="77777777" w:rsidR="00BE4304" w:rsidRPr="00A1115A" w:rsidRDefault="00BE4304" w:rsidP="00BE4304">
            <w:pPr>
              <w:pStyle w:val="TAC"/>
            </w:pPr>
            <w:r w:rsidRPr="00A1115A">
              <w:t>1</w:t>
            </w:r>
          </w:p>
        </w:tc>
      </w:tr>
      <w:tr w:rsidR="00BE4304" w:rsidRPr="00A1115A" w14:paraId="7333C4C6"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62C23FE1" w14:textId="77777777" w:rsidR="00BE4304" w:rsidRPr="00A1115A" w:rsidRDefault="00BE4304" w:rsidP="00BE4304">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11984E9"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CC73E"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44853F"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B86EB2"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7B6DF7"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368BA0"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974C60"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559AAC8"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F9A56E"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34C4094"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F5662E1"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1C27E8" w14:textId="77777777" w:rsidR="00BE4304" w:rsidRPr="00A1115A" w:rsidRDefault="00BE4304" w:rsidP="00BE4304">
            <w:pPr>
              <w:pStyle w:val="TAC"/>
            </w:pPr>
          </w:p>
        </w:tc>
      </w:tr>
      <w:tr w:rsidR="00BE4304" w:rsidRPr="00A1115A" w14:paraId="3BABDC75"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2410C370" w14:textId="77777777" w:rsidR="00BE4304" w:rsidRPr="00A1115A" w:rsidRDefault="00BE4304" w:rsidP="00BE4304">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2265B8E" w14:textId="77777777" w:rsidR="00BE4304" w:rsidRPr="00A1115A" w:rsidRDefault="00BE4304" w:rsidP="00BE4304">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33573" w14:textId="77777777" w:rsidR="00BE4304" w:rsidRPr="00A1115A" w:rsidRDefault="00BE4304" w:rsidP="00BE430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62E9B" w14:textId="77777777" w:rsidR="00BE4304" w:rsidRPr="00A1115A" w:rsidRDefault="00BE4304" w:rsidP="00BE430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6C222" w14:textId="77777777" w:rsidR="00BE4304" w:rsidRPr="00A1115A" w:rsidRDefault="00BE4304" w:rsidP="00BE430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25350" w14:textId="77777777" w:rsidR="00BE4304" w:rsidRPr="00A1115A" w:rsidRDefault="00BE4304" w:rsidP="00BE430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31069" w14:textId="77777777" w:rsidR="00BE4304" w:rsidRPr="00A1115A" w:rsidRDefault="00BE4304" w:rsidP="00BE430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0958A6" w14:textId="77777777" w:rsidR="00BE4304" w:rsidRPr="00A1115A" w:rsidRDefault="00BE4304" w:rsidP="00BE430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9A9D3C" w14:textId="77777777" w:rsidR="00BE4304" w:rsidRPr="00A1115A" w:rsidRDefault="00BE4304" w:rsidP="00BE430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8F0B31" w14:textId="77777777" w:rsidR="00BE4304" w:rsidRPr="00A1115A" w:rsidRDefault="00BE4304" w:rsidP="00BE430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AD5581" w14:textId="77777777" w:rsidR="00BE4304" w:rsidRPr="00A1115A" w:rsidRDefault="00BE4304" w:rsidP="00BE430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615B2" w14:textId="77777777" w:rsidR="00BE4304" w:rsidRPr="00A1115A" w:rsidRDefault="00BE4304" w:rsidP="00BE430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6B33B7" w14:textId="77777777" w:rsidR="00BE4304" w:rsidRPr="00A1115A" w:rsidRDefault="00BE4304" w:rsidP="00BE4304">
            <w:pPr>
              <w:pStyle w:val="TAC"/>
            </w:pPr>
            <w:r w:rsidRPr="00A1115A">
              <w:t>N/A</w:t>
            </w:r>
          </w:p>
        </w:tc>
      </w:tr>
      <w:tr w:rsidR="00BE4304" w:rsidRPr="00A1115A" w14:paraId="19400B3B"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4B353A56" w14:textId="77777777" w:rsidR="00BE4304" w:rsidRPr="00A1115A" w:rsidRDefault="00BE4304" w:rsidP="00BE4304">
            <w:pPr>
              <w:pStyle w:val="TAL"/>
            </w:pPr>
            <w:r w:rsidRPr="00A1115A">
              <w:t xml:space="preserve">  For Slots </w:t>
            </w:r>
            <w:proofErr w:type="gramStart"/>
            <w:r w:rsidRPr="00A1115A">
              <w:t>3,…</w:t>
            </w:r>
            <w:proofErr w:type="gramEnd"/>
            <w:r w:rsidRPr="00A1115A">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0BDA2B" w14:textId="77777777" w:rsidR="00BE4304" w:rsidRPr="00A1115A" w:rsidRDefault="00BE4304" w:rsidP="00BE4304">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D9729" w14:textId="77777777" w:rsidR="00BE4304" w:rsidRPr="00A1115A" w:rsidRDefault="00BE4304" w:rsidP="00BE4304">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CDD2E" w14:textId="77777777" w:rsidR="00BE4304" w:rsidRPr="00A1115A" w:rsidRDefault="00BE4304" w:rsidP="00BE4304">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9E0D05" w14:textId="77777777" w:rsidR="00BE4304" w:rsidRPr="00A1115A" w:rsidRDefault="00BE4304" w:rsidP="00BE4304">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665474" w14:textId="77777777" w:rsidR="00BE4304" w:rsidRPr="00A1115A" w:rsidRDefault="00BE4304" w:rsidP="00BE4304">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C2C599" w14:textId="77777777" w:rsidR="00BE4304" w:rsidRPr="00A1115A" w:rsidRDefault="00BE4304" w:rsidP="00BE4304">
            <w:pPr>
              <w:pStyle w:val="TAC"/>
            </w:pPr>
            <w:r w:rsidRPr="00A1115A">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36827" w14:textId="77777777" w:rsidR="00BE4304" w:rsidRPr="00A1115A" w:rsidRDefault="00BE4304" w:rsidP="00BE4304">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5F9DC0" w14:textId="77777777" w:rsidR="00BE4304" w:rsidRPr="00A1115A" w:rsidRDefault="00BE4304" w:rsidP="00BE4304">
            <w:pPr>
              <w:pStyle w:val="TAC"/>
            </w:pPr>
            <w:r w:rsidRPr="00A1115A">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392B5" w14:textId="77777777" w:rsidR="00BE4304" w:rsidRPr="00A1115A" w:rsidRDefault="00BE4304" w:rsidP="00BE4304">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90204A" w14:textId="77777777" w:rsidR="00BE4304" w:rsidRPr="00A1115A" w:rsidRDefault="00BE4304" w:rsidP="00BE4304">
            <w:pPr>
              <w:pStyle w:val="TAC"/>
            </w:pPr>
            <w:r w:rsidRPr="00A1115A">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39E5C" w14:textId="77777777" w:rsidR="00BE4304" w:rsidRPr="00A1115A" w:rsidRDefault="00BE4304" w:rsidP="00BE4304">
            <w:pPr>
              <w:pStyle w:val="TAC"/>
            </w:pPr>
            <w:r w:rsidRPr="00A1115A">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F0357" w14:textId="77777777" w:rsidR="00BE4304" w:rsidRPr="00A1115A" w:rsidRDefault="00BE4304" w:rsidP="00BE4304">
            <w:pPr>
              <w:pStyle w:val="TAC"/>
            </w:pPr>
            <w:r w:rsidRPr="00A1115A">
              <w:t>23</w:t>
            </w:r>
          </w:p>
        </w:tc>
      </w:tr>
      <w:tr w:rsidR="00BE4304" w:rsidRPr="00A1115A" w14:paraId="0319067F"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48FB9C1E" w14:textId="77777777" w:rsidR="00BE4304" w:rsidRPr="00A1115A" w:rsidRDefault="00BE4304" w:rsidP="00BE4304">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7A101E3"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D25D3E"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50166B"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7913A9"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5F41FEC"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797F4B"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D1542ED"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B56067"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40353F"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4785F4"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EADA34" w14:textId="77777777" w:rsidR="00BE4304" w:rsidRPr="00A1115A" w:rsidRDefault="00BE4304" w:rsidP="00BE4304">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C1BA68" w14:textId="77777777" w:rsidR="00BE4304" w:rsidRPr="00A1115A" w:rsidRDefault="00BE4304" w:rsidP="00BE4304">
            <w:pPr>
              <w:pStyle w:val="TAC"/>
            </w:pPr>
          </w:p>
        </w:tc>
      </w:tr>
      <w:tr w:rsidR="00BE4304" w:rsidRPr="00A1115A" w14:paraId="47451C92"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721ADA06" w14:textId="77777777" w:rsidR="00BE4304" w:rsidRPr="00A1115A" w:rsidRDefault="00BE4304" w:rsidP="00BE4304">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2B189D" w14:textId="77777777" w:rsidR="00BE4304" w:rsidRPr="00A1115A" w:rsidRDefault="00BE4304" w:rsidP="00BE4304">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5BEFF7" w14:textId="77777777" w:rsidR="00BE4304" w:rsidRPr="00A1115A" w:rsidRDefault="00BE4304" w:rsidP="00BE430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11A1A8" w14:textId="77777777" w:rsidR="00BE4304" w:rsidRPr="00A1115A" w:rsidRDefault="00BE4304" w:rsidP="00BE430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39C73" w14:textId="77777777" w:rsidR="00BE4304" w:rsidRPr="00A1115A" w:rsidRDefault="00BE4304" w:rsidP="00BE430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5A945" w14:textId="77777777" w:rsidR="00BE4304" w:rsidRPr="00A1115A" w:rsidRDefault="00BE4304" w:rsidP="00BE430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7B661A" w14:textId="77777777" w:rsidR="00BE4304" w:rsidRPr="00A1115A" w:rsidRDefault="00BE4304" w:rsidP="00BE430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08C977" w14:textId="77777777" w:rsidR="00BE4304" w:rsidRPr="00A1115A" w:rsidRDefault="00BE4304" w:rsidP="00BE430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5A1C9" w14:textId="77777777" w:rsidR="00BE4304" w:rsidRPr="00A1115A" w:rsidRDefault="00BE4304" w:rsidP="00BE430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BC87C4" w14:textId="77777777" w:rsidR="00BE4304" w:rsidRPr="00A1115A" w:rsidRDefault="00BE4304" w:rsidP="00BE430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14BB0" w14:textId="77777777" w:rsidR="00BE4304" w:rsidRPr="00A1115A" w:rsidRDefault="00BE4304" w:rsidP="00BE430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B15E79" w14:textId="77777777" w:rsidR="00BE4304" w:rsidRPr="00A1115A" w:rsidRDefault="00BE4304" w:rsidP="00BE4304">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82495B" w14:textId="77777777" w:rsidR="00BE4304" w:rsidRPr="00A1115A" w:rsidRDefault="00BE4304" w:rsidP="00BE4304">
            <w:pPr>
              <w:pStyle w:val="TAC"/>
            </w:pPr>
            <w:r w:rsidRPr="00A1115A">
              <w:t>N/A</w:t>
            </w:r>
          </w:p>
        </w:tc>
      </w:tr>
      <w:tr w:rsidR="00BE4304" w:rsidRPr="00A1115A" w14:paraId="374E5123"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4165F830" w14:textId="77777777" w:rsidR="00BE4304" w:rsidRPr="00A1115A" w:rsidRDefault="00BE4304" w:rsidP="00BE4304">
            <w:pPr>
              <w:pStyle w:val="TAL"/>
            </w:pPr>
            <w:r w:rsidRPr="00A1115A">
              <w:t xml:space="preserve">  For Slots </w:t>
            </w:r>
            <w:proofErr w:type="gramStart"/>
            <w:r w:rsidRPr="00A1115A">
              <w:t>3,…</w:t>
            </w:r>
            <w:proofErr w:type="gramEnd"/>
            <w:r w:rsidRPr="00A1115A">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EF1988" w14:textId="77777777" w:rsidR="00BE4304" w:rsidRPr="00A1115A" w:rsidRDefault="00BE4304" w:rsidP="00BE4304">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12B37D48" w14:textId="77777777" w:rsidR="00BE4304" w:rsidRPr="00A1115A" w:rsidRDefault="00BE4304" w:rsidP="00BE4304">
            <w:pPr>
              <w:pStyle w:val="TAC"/>
            </w:pPr>
            <w:r w:rsidRPr="00A1115A">
              <w:t>9504</w:t>
            </w:r>
          </w:p>
        </w:tc>
        <w:tc>
          <w:tcPr>
            <w:tcW w:w="835" w:type="dxa"/>
            <w:tcBorders>
              <w:top w:val="single" w:sz="4" w:space="0" w:color="auto"/>
              <w:left w:val="single" w:sz="4" w:space="0" w:color="auto"/>
              <w:bottom w:val="single" w:sz="4" w:space="0" w:color="auto"/>
              <w:right w:val="single" w:sz="4" w:space="0" w:color="auto"/>
            </w:tcBorders>
            <w:vAlign w:val="center"/>
          </w:tcPr>
          <w:p w14:paraId="0AD9E4D6" w14:textId="77777777" w:rsidR="00BE4304" w:rsidRPr="00A1115A" w:rsidRDefault="00BE4304" w:rsidP="00BE4304">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642CA9A0" w14:textId="77777777" w:rsidR="00BE4304" w:rsidRPr="00A1115A" w:rsidRDefault="00BE4304" w:rsidP="00BE4304">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20744EB2" w14:textId="77777777" w:rsidR="00BE4304" w:rsidRPr="00A1115A" w:rsidRDefault="00BE4304" w:rsidP="00BE4304">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28FBC7E6" w14:textId="77777777" w:rsidR="00BE4304" w:rsidRPr="00A1115A" w:rsidRDefault="00BE4304" w:rsidP="00BE4304">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5E309619" w14:textId="77777777" w:rsidR="00BE4304" w:rsidRPr="00A1115A" w:rsidRDefault="00BE4304" w:rsidP="00BE4304">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08FB2B3B" w14:textId="77777777" w:rsidR="00BE4304" w:rsidRPr="00A1115A" w:rsidRDefault="00BE4304" w:rsidP="00BE4304">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26B62A5C" w14:textId="77777777" w:rsidR="00BE4304" w:rsidRPr="00A1115A" w:rsidRDefault="00BE4304" w:rsidP="00BE4304">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3583E08B" w14:textId="77777777" w:rsidR="00BE4304" w:rsidRPr="00A1115A" w:rsidRDefault="00BE4304" w:rsidP="00BE4304">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1F49F529" w14:textId="77777777" w:rsidR="00BE4304" w:rsidRPr="00A1115A" w:rsidRDefault="00BE4304" w:rsidP="00BE4304">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734EF65D" w14:textId="77777777" w:rsidR="00BE4304" w:rsidRPr="00A1115A" w:rsidRDefault="00BE4304" w:rsidP="00BE4304">
            <w:pPr>
              <w:pStyle w:val="TAC"/>
            </w:pPr>
            <w:r w:rsidRPr="00A1115A">
              <w:t>235872</w:t>
            </w:r>
          </w:p>
        </w:tc>
      </w:tr>
      <w:tr w:rsidR="00BE4304" w:rsidRPr="00A1115A" w14:paraId="61CD1678" w14:textId="77777777" w:rsidTr="00BE4304">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28B6F39" w14:textId="77777777" w:rsidR="00BE4304" w:rsidRPr="00A1115A" w:rsidRDefault="00BE4304" w:rsidP="00BE4304">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36D0CC" w14:textId="77777777" w:rsidR="00BE4304" w:rsidRPr="00A1115A" w:rsidRDefault="00BE4304" w:rsidP="00BE4304">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F4FBF3" w14:textId="77777777" w:rsidR="00BE4304" w:rsidRPr="00A1115A" w:rsidRDefault="00BE4304" w:rsidP="00BE4304">
            <w:pPr>
              <w:pStyle w:val="TAC"/>
            </w:pPr>
            <w:r w:rsidRPr="00A1115A">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726AF3" w14:textId="77777777" w:rsidR="00BE4304" w:rsidRPr="00A1115A" w:rsidRDefault="00BE4304" w:rsidP="00BE4304">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7DC5AB" w14:textId="77777777" w:rsidR="00BE4304" w:rsidRPr="00A1115A" w:rsidRDefault="00BE4304" w:rsidP="00BE4304">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14FF59" w14:textId="77777777" w:rsidR="00BE4304" w:rsidRPr="00A1115A" w:rsidRDefault="00BE4304" w:rsidP="00BE4304">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4C515" w14:textId="77777777" w:rsidR="00BE4304" w:rsidRPr="00A1115A" w:rsidRDefault="00BE4304" w:rsidP="00BE4304">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59A8F8" w14:textId="77777777" w:rsidR="00BE4304" w:rsidRPr="00A1115A" w:rsidRDefault="00BE4304" w:rsidP="00BE4304">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412FA" w14:textId="77777777" w:rsidR="00BE4304" w:rsidRPr="00A1115A" w:rsidRDefault="00BE4304" w:rsidP="00BE4304">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8D558" w14:textId="77777777" w:rsidR="00BE4304" w:rsidRPr="00A1115A" w:rsidRDefault="00BE4304" w:rsidP="00BE4304">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2D403F" w14:textId="77777777" w:rsidR="00BE4304" w:rsidRPr="00A1115A" w:rsidRDefault="00BE4304" w:rsidP="00BE4304">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6A253" w14:textId="77777777" w:rsidR="00BE4304" w:rsidRPr="00A1115A" w:rsidRDefault="00BE4304" w:rsidP="00BE4304">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E4A82" w14:textId="77777777" w:rsidR="00BE4304" w:rsidRPr="00A1115A" w:rsidRDefault="00BE4304" w:rsidP="00BE4304">
            <w:pPr>
              <w:pStyle w:val="TAC"/>
            </w:pPr>
            <w:r w:rsidRPr="00A1115A">
              <w:t>313.521</w:t>
            </w:r>
          </w:p>
        </w:tc>
      </w:tr>
      <w:tr w:rsidR="00BE4304" w:rsidRPr="00A1115A" w14:paraId="5592BB71" w14:textId="77777777" w:rsidTr="00BE4304">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3E3F11B" w14:textId="77777777" w:rsidR="00BE4304" w:rsidRPr="00A1115A" w:rsidRDefault="00BE4304" w:rsidP="00BE4304">
            <w:pPr>
              <w:pStyle w:val="TAN"/>
            </w:pPr>
            <w:r w:rsidRPr="00A1115A">
              <w:t>NOTE 1:</w:t>
            </w:r>
            <w:r w:rsidRPr="00A1115A">
              <w:tab/>
              <w:t>Additional parameters are specified in Table A.3.1-1 and Table A.3.2.1-1.</w:t>
            </w:r>
          </w:p>
          <w:p w14:paraId="2AA567C9" w14:textId="77777777" w:rsidR="00BE4304" w:rsidRPr="00A1115A" w:rsidRDefault="00BE4304" w:rsidP="00BE4304">
            <w:pPr>
              <w:pStyle w:val="TAN"/>
            </w:pPr>
            <w:r w:rsidRPr="00A1115A">
              <w:t>NOTE 2:</w:t>
            </w:r>
            <w:r w:rsidRPr="00A1115A">
              <w:tab/>
              <w:t>If more than one Code Block is present, an additional CRC sequence of L = 24 Bits is attached to each Code Block (otherwise L = 0 Bit).</w:t>
            </w:r>
          </w:p>
          <w:p w14:paraId="268B4EBB" w14:textId="77777777" w:rsidR="00BE4304" w:rsidRPr="00A1115A" w:rsidRDefault="00BE4304" w:rsidP="00BE4304">
            <w:pPr>
              <w:pStyle w:val="TAN"/>
            </w:pPr>
            <w:r w:rsidRPr="00A1115A">
              <w:t>NOTE 3:</w:t>
            </w:r>
            <w:r w:rsidRPr="00A1115A">
              <w:tab/>
              <w:t>SS/PBCH block is transmitted in slot 0 of each frame</w:t>
            </w:r>
          </w:p>
          <w:p w14:paraId="49582510" w14:textId="77777777" w:rsidR="00BE4304" w:rsidRPr="00A1115A" w:rsidRDefault="00BE4304" w:rsidP="00BE4304">
            <w:pPr>
              <w:pStyle w:val="TAN"/>
              <w:rPr>
                <w:sz w:val="16"/>
                <w:szCs w:val="16"/>
                <w:lang w:val="en-US"/>
              </w:rPr>
            </w:pPr>
            <w:r w:rsidRPr="00A1115A">
              <w:rPr>
                <w:lang w:val="en-US"/>
              </w:rPr>
              <w:t>NOTE 4:</w:t>
            </w:r>
            <w:r w:rsidRPr="00A1115A">
              <w:tab/>
            </w:r>
            <w:r w:rsidRPr="00A1115A">
              <w:rPr>
                <w:lang w:val="en-US"/>
              </w:rPr>
              <w:t>Slot i is slot index per frame</w:t>
            </w:r>
          </w:p>
        </w:tc>
      </w:tr>
    </w:tbl>
    <w:p w14:paraId="792DB5B7" w14:textId="77777777" w:rsidR="00BE4304" w:rsidRPr="00A1115A" w:rsidRDefault="00BE4304" w:rsidP="00BE4304">
      <w:pPr>
        <w:rPr>
          <w:lang w:eastAsia="zh-CN"/>
        </w:rPr>
      </w:pPr>
    </w:p>
    <w:p w14:paraId="69A11B40" w14:textId="77777777" w:rsidR="00BE4304" w:rsidRPr="00A1115A" w:rsidRDefault="00BE4304" w:rsidP="00BE4304">
      <w:pPr>
        <w:pStyle w:val="TH"/>
      </w:pPr>
      <w:r w:rsidRPr="00A1115A">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E4304" w:rsidRPr="00A1115A" w14:paraId="50695F00"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649F4422" w14:textId="77777777" w:rsidR="00BE4304" w:rsidRPr="00A1115A" w:rsidRDefault="00BE4304" w:rsidP="00BE4304">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4D05BD0B" w14:textId="77777777" w:rsidR="00BE4304" w:rsidRPr="00A1115A" w:rsidRDefault="00BE4304" w:rsidP="00BE4304">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70323007" w14:textId="77777777" w:rsidR="00BE4304" w:rsidRPr="00A1115A" w:rsidRDefault="00BE4304" w:rsidP="00BE4304">
            <w:pPr>
              <w:pStyle w:val="TAH"/>
              <w:rPr>
                <w:b w:val="0"/>
              </w:rPr>
            </w:pPr>
            <w:r w:rsidRPr="00A1115A">
              <w:t>Value</w:t>
            </w:r>
          </w:p>
        </w:tc>
      </w:tr>
      <w:tr w:rsidR="00BE4304" w:rsidRPr="00A1115A" w14:paraId="40B60044"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756E508C" w14:textId="77777777" w:rsidR="00BE4304" w:rsidRPr="00A1115A" w:rsidRDefault="00BE4304" w:rsidP="00BE4304">
            <w:pPr>
              <w:pStyle w:val="TAH"/>
              <w:rPr>
                <w:rFonts w:eastAsia="宋体"/>
              </w:rPr>
            </w:pPr>
            <w:r w:rsidRPr="00A1115A">
              <w:rPr>
                <w:rFonts w:eastAsia="宋体"/>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150AFD" w14:textId="77777777" w:rsidR="00BE4304" w:rsidRPr="00A1115A" w:rsidRDefault="00BE4304" w:rsidP="00BE4304">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65356C3" w14:textId="77777777" w:rsidR="00BE4304" w:rsidRPr="00A1115A" w:rsidRDefault="00BE4304" w:rsidP="00BE4304">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346249" w14:textId="77777777" w:rsidR="00BE4304" w:rsidRPr="00A1115A" w:rsidRDefault="00BE4304" w:rsidP="00BE4304">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AB767E" w14:textId="77777777" w:rsidR="00BE4304" w:rsidRPr="00A1115A" w:rsidRDefault="00BE4304" w:rsidP="00BE4304">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D8FCB" w14:textId="77777777" w:rsidR="00BE4304" w:rsidRPr="00A1115A" w:rsidRDefault="00BE4304" w:rsidP="00BE4304">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B25EA7" w14:textId="77777777" w:rsidR="00BE4304" w:rsidRPr="00A1115A" w:rsidRDefault="00BE4304" w:rsidP="00BE4304">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E5E28A" w14:textId="77777777" w:rsidR="00BE4304" w:rsidRPr="00A1115A" w:rsidRDefault="00BE4304" w:rsidP="00BE4304">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0B8FA" w14:textId="77777777" w:rsidR="00BE4304" w:rsidRPr="00A1115A" w:rsidRDefault="00BE4304" w:rsidP="00BE4304">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35176E" w14:textId="77777777" w:rsidR="00BE4304" w:rsidRPr="00A1115A" w:rsidRDefault="00BE4304" w:rsidP="00BE4304">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D08AD0" w14:textId="77777777" w:rsidR="00BE4304" w:rsidRPr="00A1115A" w:rsidRDefault="00BE4304" w:rsidP="00BE4304">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6A1BB6" w14:textId="77777777" w:rsidR="00BE4304" w:rsidRPr="00A1115A" w:rsidRDefault="00BE4304" w:rsidP="00BE4304">
            <w:pPr>
              <w:pStyle w:val="TAH"/>
            </w:pPr>
            <w:r w:rsidRPr="00A1115A">
              <w:t>100</w:t>
            </w:r>
          </w:p>
        </w:tc>
      </w:tr>
      <w:tr w:rsidR="00BE4304" w:rsidRPr="00A1115A" w14:paraId="519A1B13"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213500CE" w14:textId="77777777" w:rsidR="00BE4304" w:rsidRPr="00A1115A" w:rsidRDefault="00BE4304" w:rsidP="00BE4304">
            <w:pPr>
              <w:pStyle w:val="TAL"/>
            </w:pPr>
            <w:r w:rsidRPr="00A1115A">
              <w:t xml:space="preserve">Subcarrier spacing configuration </w:t>
            </w:r>
            <w:r w:rsidRPr="00A1115A">
              <w:object w:dxaOrig="230" w:dyaOrig="250" w14:anchorId="6F52C341">
                <v:shape id="_x0000_i1034" type="#_x0000_t75" style="width:16.5pt;height:20.25pt" o:ole="">
                  <v:imagedata r:id="rId13" o:title=""/>
                </v:shape>
                <o:OLEObject Type="Embed" ProgID="Equation.3" ShapeID="_x0000_i1034" DrawAspect="Content" ObjectID="_1757354283"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096C98FC" w14:textId="77777777" w:rsidR="00BE4304" w:rsidRPr="00A1115A" w:rsidRDefault="00BE4304" w:rsidP="00BE430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635AD3A" w14:textId="77777777" w:rsidR="00BE4304" w:rsidRPr="00A1115A" w:rsidRDefault="00BE4304" w:rsidP="00BE430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34DF4" w14:textId="77777777" w:rsidR="00BE4304" w:rsidRPr="00A1115A" w:rsidRDefault="00BE4304" w:rsidP="00BE430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27935" w14:textId="77777777" w:rsidR="00BE4304" w:rsidRPr="00A1115A" w:rsidRDefault="00BE4304" w:rsidP="00BE430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C0D1ED" w14:textId="77777777" w:rsidR="00BE4304" w:rsidRPr="00A1115A" w:rsidRDefault="00BE4304" w:rsidP="00BE430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24B9D" w14:textId="77777777" w:rsidR="00BE4304" w:rsidRPr="00A1115A" w:rsidRDefault="00BE4304" w:rsidP="00BE430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5B89B2" w14:textId="77777777" w:rsidR="00BE4304" w:rsidRPr="00A1115A" w:rsidRDefault="00BE4304" w:rsidP="00BE430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BE4C54" w14:textId="77777777" w:rsidR="00BE4304" w:rsidRPr="00A1115A" w:rsidRDefault="00BE4304" w:rsidP="00BE430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83041E" w14:textId="77777777" w:rsidR="00BE4304" w:rsidRPr="00A1115A" w:rsidRDefault="00BE4304" w:rsidP="00BE430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19EF5" w14:textId="77777777" w:rsidR="00BE4304" w:rsidRPr="00A1115A" w:rsidRDefault="00BE4304" w:rsidP="00BE4304">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7BEF59" w14:textId="77777777" w:rsidR="00BE4304" w:rsidRPr="00A1115A" w:rsidRDefault="00BE4304" w:rsidP="00BE4304">
            <w:pPr>
              <w:pStyle w:val="TAC"/>
            </w:pPr>
            <w:r w:rsidRPr="00A1115A">
              <w:t>2</w:t>
            </w:r>
          </w:p>
        </w:tc>
      </w:tr>
      <w:tr w:rsidR="00BE4304" w:rsidRPr="00A1115A" w14:paraId="1D583EF5"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200D778E" w14:textId="77777777" w:rsidR="00BE4304" w:rsidRPr="00A1115A" w:rsidRDefault="00BE4304" w:rsidP="00BE4304">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FB03949" w14:textId="77777777" w:rsidR="00BE4304" w:rsidRPr="00A1115A" w:rsidRDefault="00BE4304" w:rsidP="00BE430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6926FEC" w14:textId="77777777" w:rsidR="00BE4304" w:rsidRPr="00A1115A" w:rsidRDefault="00BE4304" w:rsidP="00BE4304">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DC98BD" w14:textId="77777777" w:rsidR="00BE4304" w:rsidRPr="00A1115A" w:rsidRDefault="00BE4304" w:rsidP="00BE4304">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DC42A2" w14:textId="77777777" w:rsidR="00BE4304" w:rsidRPr="00A1115A" w:rsidRDefault="00BE4304" w:rsidP="00BE430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F50EA0" w14:textId="77777777" w:rsidR="00BE4304" w:rsidRPr="00A1115A" w:rsidRDefault="00BE4304" w:rsidP="00BE4304">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3EFECC" w14:textId="77777777" w:rsidR="00BE4304" w:rsidRPr="00A1115A" w:rsidRDefault="00BE4304" w:rsidP="00BE4304">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C19687" w14:textId="77777777" w:rsidR="00BE4304" w:rsidRPr="00A1115A" w:rsidRDefault="00BE4304" w:rsidP="00BE4304">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B87849" w14:textId="77777777" w:rsidR="00BE4304" w:rsidRPr="00A1115A" w:rsidRDefault="00BE4304" w:rsidP="00BE4304">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EB47AF" w14:textId="77777777" w:rsidR="00BE4304" w:rsidRPr="00A1115A" w:rsidRDefault="00BE4304" w:rsidP="00BE4304">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9E322" w14:textId="77777777" w:rsidR="00BE4304" w:rsidRPr="00A1115A" w:rsidRDefault="00BE4304" w:rsidP="00BE4304">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4FB722E" w14:textId="77777777" w:rsidR="00BE4304" w:rsidRPr="00A1115A" w:rsidRDefault="00BE4304" w:rsidP="00BE4304">
            <w:pPr>
              <w:pStyle w:val="TAC"/>
            </w:pPr>
            <w:r w:rsidRPr="00A1115A">
              <w:t>135</w:t>
            </w:r>
          </w:p>
        </w:tc>
      </w:tr>
      <w:tr w:rsidR="00BE4304" w:rsidRPr="00A1115A" w14:paraId="5E15FC82"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5D73F439" w14:textId="77777777" w:rsidR="00BE4304" w:rsidRPr="00A1115A" w:rsidRDefault="00BE4304" w:rsidP="00BE4304">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46D29E4" w14:textId="77777777" w:rsidR="00BE4304" w:rsidRPr="00A1115A" w:rsidRDefault="00BE4304" w:rsidP="00BE430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AECDAFC" w14:textId="77777777" w:rsidR="00BE4304" w:rsidRPr="00A1115A" w:rsidRDefault="00BE4304" w:rsidP="00BE430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99B024" w14:textId="77777777" w:rsidR="00BE4304" w:rsidRPr="00A1115A" w:rsidRDefault="00BE4304" w:rsidP="00BE430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073091" w14:textId="77777777" w:rsidR="00BE4304" w:rsidRPr="00A1115A" w:rsidRDefault="00BE4304" w:rsidP="00BE430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EFC32" w14:textId="77777777" w:rsidR="00BE4304" w:rsidRPr="00A1115A" w:rsidRDefault="00BE4304" w:rsidP="00BE430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7DFBFA" w14:textId="77777777" w:rsidR="00BE4304" w:rsidRPr="00A1115A" w:rsidRDefault="00BE4304" w:rsidP="00BE430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38A2A6" w14:textId="77777777" w:rsidR="00BE4304" w:rsidRPr="00A1115A" w:rsidRDefault="00BE4304" w:rsidP="00BE430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ABD2" w14:textId="77777777" w:rsidR="00BE4304" w:rsidRPr="00A1115A" w:rsidRDefault="00BE4304" w:rsidP="00BE430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00783F" w14:textId="77777777" w:rsidR="00BE4304" w:rsidRPr="00A1115A" w:rsidRDefault="00BE4304" w:rsidP="00BE4304">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11E45F" w14:textId="77777777" w:rsidR="00BE4304" w:rsidRPr="00A1115A" w:rsidRDefault="00BE4304" w:rsidP="00BE4304">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730866" w14:textId="77777777" w:rsidR="00BE4304" w:rsidRPr="00A1115A" w:rsidRDefault="00BE4304" w:rsidP="00BE4304">
            <w:pPr>
              <w:pStyle w:val="TAC"/>
            </w:pPr>
            <w:r w:rsidRPr="00A1115A">
              <w:t>12</w:t>
            </w:r>
          </w:p>
        </w:tc>
      </w:tr>
      <w:tr w:rsidR="00BE4304" w:rsidRPr="00A1115A" w14:paraId="6476F978"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0C84DDB3" w14:textId="77777777" w:rsidR="00BE4304" w:rsidRPr="00A1115A" w:rsidRDefault="00BE4304" w:rsidP="00BE4304">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039C0AA" w14:textId="77777777" w:rsidR="00BE4304" w:rsidRPr="00A1115A" w:rsidRDefault="00BE4304" w:rsidP="00BE430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2A13325" w14:textId="77777777" w:rsidR="00BE4304" w:rsidRPr="00A1115A" w:rsidRDefault="00BE4304" w:rsidP="00BE430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3CFCF" w14:textId="77777777" w:rsidR="00BE4304" w:rsidRPr="00A1115A" w:rsidRDefault="00BE4304" w:rsidP="00BE430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08F8" w14:textId="77777777" w:rsidR="00BE4304" w:rsidRPr="00A1115A" w:rsidRDefault="00BE4304" w:rsidP="00BE430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D0AF5" w14:textId="77777777" w:rsidR="00BE4304" w:rsidRPr="00A1115A" w:rsidRDefault="00BE4304" w:rsidP="00BE430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DA0BF5" w14:textId="77777777" w:rsidR="00BE4304" w:rsidRPr="00A1115A" w:rsidRDefault="00BE4304" w:rsidP="00BE430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097D42" w14:textId="77777777" w:rsidR="00BE4304" w:rsidRPr="00A1115A" w:rsidRDefault="00BE4304" w:rsidP="00BE430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174336" w14:textId="77777777" w:rsidR="00BE4304" w:rsidRPr="00A1115A" w:rsidRDefault="00BE4304" w:rsidP="00BE430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7A60BC" w14:textId="77777777" w:rsidR="00BE4304" w:rsidRPr="00A1115A" w:rsidRDefault="00BE4304" w:rsidP="00BE4304">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DDD85A" w14:textId="77777777" w:rsidR="00BE4304" w:rsidRPr="00A1115A" w:rsidRDefault="00BE4304" w:rsidP="00BE4304">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C1B62F" w14:textId="77777777" w:rsidR="00BE4304" w:rsidRPr="00A1115A" w:rsidRDefault="00BE4304" w:rsidP="00BE4304">
            <w:pPr>
              <w:pStyle w:val="TAC"/>
            </w:pPr>
            <w:r w:rsidRPr="00A1115A">
              <w:t>36</w:t>
            </w:r>
          </w:p>
        </w:tc>
      </w:tr>
      <w:tr w:rsidR="00BE4304" w:rsidRPr="00A1115A" w14:paraId="788AA16F"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tcPr>
          <w:p w14:paraId="434D6CFA" w14:textId="77777777" w:rsidR="00BE4304" w:rsidRPr="00A1115A" w:rsidRDefault="00BE4304" w:rsidP="00BE4304">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C5A7A61" w14:textId="77777777" w:rsidR="00BE4304" w:rsidRPr="00A1115A" w:rsidRDefault="00BE4304" w:rsidP="00BE4304">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615A0A0" w14:textId="77777777" w:rsidR="00BE4304" w:rsidRPr="00A1115A" w:rsidRDefault="00BE4304" w:rsidP="00BE4304">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6BFD53F" w14:textId="77777777" w:rsidR="00BE4304" w:rsidRPr="00A1115A" w:rsidRDefault="00BE4304" w:rsidP="00BE4304">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864916E" w14:textId="77777777" w:rsidR="00BE4304" w:rsidRPr="00A1115A" w:rsidRDefault="00BE4304" w:rsidP="00BE4304">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52BDDA3" w14:textId="77777777" w:rsidR="00BE4304" w:rsidRPr="00A1115A" w:rsidRDefault="00BE4304" w:rsidP="00BE4304">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EE2844A" w14:textId="77777777" w:rsidR="00BE4304" w:rsidRPr="00A1115A" w:rsidRDefault="00BE4304" w:rsidP="00BE4304">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2F9EF0F" w14:textId="77777777" w:rsidR="00BE4304" w:rsidRPr="00A1115A" w:rsidRDefault="00BE4304" w:rsidP="00BE4304">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9550D09" w14:textId="77777777" w:rsidR="00BE4304" w:rsidRPr="00A1115A" w:rsidRDefault="00BE4304" w:rsidP="00BE4304">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E1CC0A" w14:textId="77777777" w:rsidR="00BE4304" w:rsidRPr="00A1115A" w:rsidRDefault="00BE4304" w:rsidP="00BE4304">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75D7731" w14:textId="77777777" w:rsidR="00BE4304" w:rsidRPr="00A1115A" w:rsidRDefault="00BE4304" w:rsidP="00BE4304">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57B291A7" w14:textId="77777777" w:rsidR="00BE4304" w:rsidRPr="00A1115A" w:rsidRDefault="00BE4304" w:rsidP="00BE4304">
            <w:pPr>
              <w:pStyle w:val="TAC"/>
            </w:pPr>
            <w:r w:rsidRPr="00A1115A">
              <w:t>23</w:t>
            </w:r>
          </w:p>
        </w:tc>
      </w:tr>
      <w:tr w:rsidR="00BE4304" w:rsidRPr="00A1115A" w14:paraId="4CC3CBEE"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tcPr>
          <w:p w14:paraId="7960237F" w14:textId="77777777" w:rsidR="00BE4304" w:rsidRPr="00A1115A" w:rsidRDefault="00BE4304" w:rsidP="00BE4304">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83EA8DC" w14:textId="77777777" w:rsidR="00BE4304" w:rsidRPr="00A1115A" w:rsidRDefault="00BE4304" w:rsidP="00BE4304">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16E0E527" w14:textId="77777777" w:rsidR="00BE4304" w:rsidRPr="00A1115A" w:rsidRDefault="00BE4304" w:rsidP="00BE4304">
            <w:pPr>
              <w:pStyle w:val="TAC"/>
            </w:pPr>
            <w:r w:rsidRPr="00A1115A">
              <w:t>256QAM</w:t>
            </w:r>
          </w:p>
        </w:tc>
      </w:tr>
      <w:tr w:rsidR="00BE4304" w:rsidRPr="00A1115A" w14:paraId="7CCD83AD"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0E733D3C" w14:textId="77777777" w:rsidR="00BE4304" w:rsidRPr="00A1115A" w:rsidRDefault="00BE4304" w:rsidP="00BE4304">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600DD1E" w14:textId="77777777" w:rsidR="00BE4304" w:rsidRPr="00A1115A" w:rsidRDefault="00BE4304" w:rsidP="00BE430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A2FBC31" w14:textId="77777777" w:rsidR="00BE4304" w:rsidRPr="00A1115A" w:rsidRDefault="00BE4304" w:rsidP="00BE4304">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5353AE" w14:textId="77777777" w:rsidR="00BE4304" w:rsidRPr="00A1115A" w:rsidRDefault="00BE4304" w:rsidP="00BE4304">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BE16AB" w14:textId="77777777" w:rsidR="00BE4304" w:rsidRPr="00A1115A" w:rsidRDefault="00BE4304" w:rsidP="00BE4304">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8A3DE" w14:textId="77777777" w:rsidR="00BE4304" w:rsidRPr="00A1115A" w:rsidRDefault="00BE4304" w:rsidP="00BE4304">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35E55" w14:textId="77777777" w:rsidR="00BE4304" w:rsidRPr="00A1115A" w:rsidRDefault="00BE4304" w:rsidP="00BE4304">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B69ED2" w14:textId="77777777" w:rsidR="00BE4304" w:rsidRPr="00A1115A" w:rsidRDefault="00BE4304" w:rsidP="00BE4304">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F7C41E" w14:textId="77777777" w:rsidR="00BE4304" w:rsidRPr="00A1115A" w:rsidRDefault="00BE4304" w:rsidP="00BE4304">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2B86F7" w14:textId="77777777" w:rsidR="00BE4304" w:rsidRPr="00A1115A" w:rsidRDefault="00BE4304" w:rsidP="00BE4304">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E5AA4A" w14:textId="77777777" w:rsidR="00BE4304" w:rsidRPr="00A1115A" w:rsidRDefault="00BE4304" w:rsidP="00BE4304">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C2BCB0" w14:textId="77777777" w:rsidR="00BE4304" w:rsidRPr="00A1115A" w:rsidRDefault="00BE4304" w:rsidP="00BE4304">
            <w:pPr>
              <w:pStyle w:val="TAC"/>
            </w:pPr>
            <w:r w:rsidRPr="00A1115A">
              <w:t>256 QAM</w:t>
            </w:r>
          </w:p>
        </w:tc>
      </w:tr>
      <w:tr w:rsidR="00BE4304" w:rsidRPr="00A1115A" w14:paraId="3BB653CB"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73417895" w14:textId="77777777" w:rsidR="00BE4304" w:rsidRPr="00A1115A" w:rsidRDefault="00BE4304" w:rsidP="00BE4304">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1BBEC55" w14:textId="77777777" w:rsidR="00BE4304" w:rsidRPr="00A1115A" w:rsidRDefault="00BE4304" w:rsidP="00BE430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1664AA1" w14:textId="77777777" w:rsidR="00BE4304" w:rsidRPr="00A1115A" w:rsidRDefault="00BE4304" w:rsidP="00BE4304">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9BC7C" w14:textId="77777777" w:rsidR="00BE4304" w:rsidRPr="00A1115A" w:rsidRDefault="00BE4304" w:rsidP="00BE4304">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D0AB26" w14:textId="77777777" w:rsidR="00BE4304" w:rsidRPr="00A1115A" w:rsidRDefault="00BE4304" w:rsidP="00BE4304">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2C34D" w14:textId="77777777" w:rsidR="00BE4304" w:rsidRPr="00A1115A" w:rsidRDefault="00BE4304" w:rsidP="00BE4304">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4B0311" w14:textId="77777777" w:rsidR="00BE4304" w:rsidRPr="00A1115A" w:rsidRDefault="00BE4304" w:rsidP="00BE4304">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C16F75" w14:textId="77777777" w:rsidR="00BE4304" w:rsidRPr="00A1115A" w:rsidRDefault="00BE4304" w:rsidP="00BE4304">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DD8B89" w14:textId="77777777" w:rsidR="00BE4304" w:rsidRPr="00A1115A" w:rsidRDefault="00BE4304" w:rsidP="00BE4304">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ECACF" w14:textId="77777777" w:rsidR="00BE4304" w:rsidRPr="00A1115A" w:rsidRDefault="00BE4304" w:rsidP="00BE4304">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F717F9" w14:textId="77777777" w:rsidR="00BE4304" w:rsidRPr="00A1115A" w:rsidRDefault="00BE4304" w:rsidP="00BE4304">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5FB52C" w14:textId="77777777" w:rsidR="00BE4304" w:rsidRPr="00A1115A" w:rsidRDefault="00BE4304" w:rsidP="00BE4304">
            <w:pPr>
              <w:pStyle w:val="TAC"/>
            </w:pPr>
            <w:r w:rsidRPr="00A1115A">
              <w:t>4/5</w:t>
            </w:r>
          </w:p>
        </w:tc>
      </w:tr>
      <w:tr w:rsidR="00BE4304" w:rsidRPr="00A1115A" w14:paraId="43855BDE"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5CB9616B" w14:textId="77777777" w:rsidR="00BE4304" w:rsidRPr="00A1115A" w:rsidRDefault="00BE4304" w:rsidP="00BE4304">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DB3B6F" w14:textId="77777777" w:rsidR="00BE4304" w:rsidRPr="00A1115A" w:rsidRDefault="00BE4304" w:rsidP="00BE430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83EAF0" w14:textId="77777777" w:rsidR="00BE4304" w:rsidRPr="00A1115A" w:rsidRDefault="00BE4304" w:rsidP="00BE430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D8DC52" w14:textId="77777777" w:rsidR="00BE4304" w:rsidRPr="00A1115A" w:rsidRDefault="00BE4304" w:rsidP="00BE430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88F52F" w14:textId="77777777" w:rsidR="00BE4304" w:rsidRPr="00A1115A" w:rsidRDefault="00BE4304" w:rsidP="00BE430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32B2D0" w14:textId="77777777" w:rsidR="00BE4304" w:rsidRPr="00A1115A" w:rsidRDefault="00BE4304" w:rsidP="00BE430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2ABE2" w14:textId="77777777" w:rsidR="00BE4304" w:rsidRPr="00A1115A" w:rsidRDefault="00BE4304" w:rsidP="00BE430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88C5AB" w14:textId="77777777" w:rsidR="00BE4304" w:rsidRPr="00A1115A" w:rsidRDefault="00BE4304" w:rsidP="00BE430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41B08" w14:textId="77777777" w:rsidR="00BE4304" w:rsidRPr="00A1115A" w:rsidRDefault="00BE4304" w:rsidP="00BE430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5DE543" w14:textId="77777777" w:rsidR="00BE4304" w:rsidRPr="00A1115A" w:rsidRDefault="00BE4304" w:rsidP="00BE430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10FCA" w14:textId="77777777" w:rsidR="00BE4304" w:rsidRPr="00A1115A" w:rsidRDefault="00BE4304" w:rsidP="00BE4304">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3760B3" w14:textId="77777777" w:rsidR="00BE4304" w:rsidRPr="00A1115A" w:rsidRDefault="00BE4304" w:rsidP="00BE4304">
            <w:pPr>
              <w:pStyle w:val="TAC"/>
            </w:pPr>
            <w:r w:rsidRPr="00A1115A">
              <w:t>1</w:t>
            </w:r>
          </w:p>
        </w:tc>
      </w:tr>
      <w:tr w:rsidR="00BE4304" w:rsidRPr="00A1115A" w14:paraId="509BCCA7"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6E221DE4" w14:textId="77777777" w:rsidR="00BE4304" w:rsidRPr="00A1115A" w:rsidRDefault="00BE4304" w:rsidP="00BE4304">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DE1A4F9" w14:textId="77777777" w:rsidR="00BE4304" w:rsidRPr="00A1115A" w:rsidRDefault="00BE4304" w:rsidP="00BE4304">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482A2B9" w14:textId="77777777" w:rsidR="00BE4304" w:rsidRPr="00A1115A" w:rsidRDefault="00BE4304" w:rsidP="00BE430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A96ADF" w14:textId="77777777" w:rsidR="00BE4304" w:rsidRPr="00A1115A" w:rsidRDefault="00BE4304" w:rsidP="00BE430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875DAC9" w14:textId="77777777" w:rsidR="00BE4304" w:rsidRPr="00A1115A" w:rsidRDefault="00BE4304" w:rsidP="00BE430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570877" w14:textId="77777777" w:rsidR="00BE4304" w:rsidRPr="00A1115A" w:rsidRDefault="00BE4304" w:rsidP="00BE430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ECA6F5" w14:textId="77777777" w:rsidR="00BE4304" w:rsidRPr="00A1115A" w:rsidRDefault="00BE4304" w:rsidP="00BE430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CDC3DE" w14:textId="77777777" w:rsidR="00BE4304" w:rsidRPr="00A1115A" w:rsidRDefault="00BE4304" w:rsidP="00BE430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E004B3" w14:textId="77777777" w:rsidR="00BE4304" w:rsidRPr="00A1115A" w:rsidRDefault="00BE4304" w:rsidP="00BE430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113D5" w14:textId="77777777" w:rsidR="00BE4304" w:rsidRPr="00A1115A" w:rsidRDefault="00BE4304" w:rsidP="00BE430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028CD3" w14:textId="77777777" w:rsidR="00BE4304" w:rsidRPr="00A1115A" w:rsidRDefault="00BE4304" w:rsidP="00BE430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FE14835" w14:textId="77777777" w:rsidR="00BE4304" w:rsidRPr="00A1115A" w:rsidRDefault="00BE4304" w:rsidP="00BE4304">
            <w:pPr>
              <w:pStyle w:val="TAC"/>
            </w:pPr>
          </w:p>
        </w:tc>
      </w:tr>
      <w:tr w:rsidR="00BE4304" w:rsidRPr="00A1115A" w14:paraId="2B5F531B"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040713BD" w14:textId="77777777" w:rsidR="00BE4304" w:rsidRPr="00A1115A" w:rsidRDefault="00BE4304" w:rsidP="00BE4304">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8CF0CF" w14:textId="77777777" w:rsidR="00BE4304" w:rsidRPr="00A1115A" w:rsidRDefault="00BE4304" w:rsidP="00BE4304">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FFF030D" w14:textId="77777777" w:rsidR="00BE4304" w:rsidRPr="00A1115A" w:rsidRDefault="00BE4304" w:rsidP="00BE430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4D900" w14:textId="77777777" w:rsidR="00BE4304" w:rsidRPr="00A1115A" w:rsidRDefault="00BE4304" w:rsidP="00BE430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58F38" w14:textId="77777777" w:rsidR="00BE4304" w:rsidRPr="00A1115A" w:rsidRDefault="00BE4304" w:rsidP="00BE430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74365B" w14:textId="77777777" w:rsidR="00BE4304" w:rsidRPr="00A1115A" w:rsidRDefault="00BE4304" w:rsidP="00BE430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5600D3" w14:textId="77777777" w:rsidR="00BE4304" w:rsidRPr="00A1115A" w:rsidRDefault="00BE4304" w:rsidP="00BE430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6A683B" w14:textId="77777777" w:rsidR="00BE4304" w:rsidRPr="00A1115A" w:rsidRDefault="00BE4304" w:rsidP="00BE430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2D8782" w14:textId="77777777" w:rsidR="00BE4304" w:rsidRPr="00A1115A" w:rsidRDefault="00BE4304" w:rsidP="00BE430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B46B87" w14:textId="77777777" w:rsidR="00BE4304" w:rsidRPr="00A1115A" w:rsidRDefault="00BE4304" w:rsidP="00BE430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8E0A0F" w14:textId="77777777" w:rsidR="00BE4304" w:rsidRPr="00A1115A" w:rsidRDefault="00BE4304" w:rsidP="00BE4304">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C24D07D" w14:textId="77777777" w:rsidR="00BE4304" w:rsidRPr="00A1115A" w:rsidRDefault="00BE4304" w:rsidP="00BE4304">
            <w:pPr>
              <w:pStyle w:val="TAC"/>
            </w:pPr>
            <w:r w:rsidRPr="00A1115A">
              <w:t>N/A</w:t>
            </w:r>
          </w:p>
        </w:tc>
      </w:tr>
      <w:tr w:rsidR="00BE4304" w:rsidRPr="00A1115A" w14:paraId="101AD07E"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03040ADA" w14:textId="77777777" w:rsidR="00BE4304" w:rsidRPr="00A1115A" w:rsidRDefault="00BE4304" w:rsidP="00BE4304">
            <w:pPr>
              <w:pStyle w:val="TAL"/>
            </w:pPr>
            <w:r w:rsidRPr="00A1115A">
              <w:t xml:space="preserve">  For Slots </w:t>
            </w:r>
            <w:proofErr w:type="gramStart"/>
            <w:r w:rsidRPr="00A1115A">
              <w:t>4,…</w:t>
            </w:r>
            <w:proofErr w:type="gramEnd"/>
            <w:r w:rsidRPr="00A1115A">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211114" w14:textId="77777777" w:rsidR="00BE4304" w:rsidRPr="00A1115A" w:rsidRDefault="00BE4304" w:rsidP="00BE4304">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8991BD7" w14:textId="77777777" w:rsidR="00BE4304" w:rsidRPr="00A1115A" w:rsidRDefault="00BE4304" w:rsidP="00BE4304">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DBCFA" w14:textId="77777777" w:rsidR="00BE4304" w:rsidRPr="00A1115A" w:rsidRDefault="00BE4304" w:rsidP="00BE4304">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7B3AA" w14:textId="77777777" w:rsidR="00BE4304" w:rsidRPr="00A1115A" w:rsidRDefault="00BE4304" w:rsidP="00BE4304">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44983" w14:textId="77777777" w:rsidR="00BE4304" w:rsidRPr="00A1115A" w:rsidRDefault="00BE4304" w:rsidP="00BE4304">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550EBE" w14:textId="77777777" w:rsidR="00BE4304" w:rsidRPr="00A1115A" w:rsidRDefault="00BE4304" w:rsidP="00BE4304">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354EF" w14:textId="77777777" w:rsidR="00BE4304" w:rsidRPr="00A1115A" w:rsidRDefault="00BE4304" w:rsidP="00BE4304">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7E1A5B" w14:textId="77777777" w:rsidR="00BE4304" w:rsidRPr="00A1115A" w:rsidRDefault="00BE4304" w:rsidP="00BE4304">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C6047A" w14:textId="77777777" w:rsidR="00BE4304" w:rsidRPr="00A1115A" w:rsidRDefault="00BE4304" w:rsidP="00BE4304">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A699FC" w14:textId="77777777" w:rsidR="00BE4304" w:rsidRPr="00A1115A" w:rsidRDefault="00BE4304" w:rsidP="00BE4304">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6E0DF8" w14:textId="77777777" w:rsidR="00BE4304" w:rsidRPr="00A1115A" w:rsidRDefault="00BE4304" w:rsidP="00BE4304">
            <w:pPr>
              <w:pStyle w:val="TAC"/>
            </w:pPr>
            <w:r w:rsidRPr="00A1115A">
              <w:t>90176</w:t>
            </w:r>
          </w:p>
        </w:tc>
      </w:tr>
      <w:tr w:rsidR="00BE4304" w:rsidRPr="00A1115A" w14:paraId="3135313F"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6FBD2CBD" w14:textId="77777777" w:rsidR="00BE4304" w:rsidRPr="00A1115A" w:rsidRDefault="00BE4304" w:rsidP="00BE4304">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6A4CFD" w14:textId="77777777" w:rsidR="00BE4304" w:rsidRPr="00A1115A" w:rsidRDefault="00BE4304" w:rsidP="00BE4304">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4186957" w14:textId="77777777" w:rsidR="00BE4304" w:rsidRPr="00A1115A" w:rsidRDefault="00BE4304" w:rsidP="00BE430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8E09DE" w14:textId="77777777" w:rsidR="00BE4304" w:rsidRPr="00A1115A" w:rsidRDefault="00BE4304" w:rsidP="00BE430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1D6CA1" w14:textId="77777777" w:rsidR="00BE4304" w:rsidRPr="00A1115A" w:rsidRDefault="00BE4304" w:rsidP="00BE430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D344F" w14:textId="77777777" w:rsidR="00BE4304" w:rsidRPr="00A1115A" w:rsidRDefault="00BE4304" w:rsidP="00BE430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2C69AE" w14:textId="77777777" w:rsidR="00BE4304" w:rsidRPr="00A1115A" w:rsidRDefault="00BE4304" w:rsidP="00BE430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DC8" w14:textId="77777777" w:rsidR="00BE4304" w:rsidRPr="00A1115A" w:rsidRDefault="00BE4304" w:rsidP="00BE430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2075C3" w14:textId="77777777" w:rsidR="00BE4304" w:rsidRPr="00A1115A" w:rsidRDefault="00BE4304" w:rsidP="00BE430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52BE50" w14:textId="77777777" w:rsidR="00BE4304" w:rsidRPr="00A1115A" w:rsidRDefault="00BE4304" w:rsidP="00BE4304">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BE24D" w14:textId="77777777" w:rsidR="00BE4304" w:rsidRPr="00A1115A" w:rsidRDefault="00BE4304" w:rsidP="00BE4304">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05525A" w14:textId="77777777" w:rsidR="00BE4304" w:rsidRPr="00A1115A" w:rsidRDefault="00BE4304" w:rsidP="00BE4304">
            <w:pPr>
              <w:pStyle w:val="TAC"/>
            </w:pPr>
            <w:r w:rsidRPr="00A1115A">
              <w:t>24</w:t>
            </w:r>
          </w:p>
        </w:tc>
      </w:tr>
      <w:tr w:rsidR="00BE4304" w:rsidRPr="00A1115A" w14:paraId="1709B1B4"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60AEFC9A" w14:textId="77777777" w:rsidR="00BE4304" w:rsidRPr="00A1115A" w:rsidRDefault="00BE4304" w:rsidP="00BE4304">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41D7B0F" w14:textId="77777777" w:rsidR="00BE4304" w:rsidRPr="00A1115A" w:rsidRDefault="00BE4304" w:rsidP="00BE4304">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A06C37E" w14:textId="77777777" w:rsidR="00BE4304" w:rsidRPr="00A1115A" w:rsidRDefault="00BE4304" w:rsidP="00BE430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8698D5" w14:textId="77777777" w:rsidR="00BE4304" w:rsidRPr="00A1115A" w:rsidRDefault="00BE4304" w:rsidP="00BE430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A1F7F9" w14:textId="77777777" w:rsidR="00BE4304" w:rsidRPr="00A1115A" w:rsidRDefault="00BE4304" w:rsidP="00BE430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B2E811" w14:textId="77777777" w:rsidR="00BE4304" w:rsidRPr="00A1115A" w:rsidRDefault="00BE4304" w:rsidP="00BE430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DC17F" w14:textId="77777777" w:rsidR="00BE4304" w:rsidRPr="00A1115A" w:rsidRDefault="00BE4304" w:rsidP="00BE430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4FF93" w14:textId="77777777" w:rsidR="00BE4304" w:rsidRPr="00A1115A" w:rsidRDefault="00BE4304" w:rsidP="00BE430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7D8D75" w14:textId="77777777" w:rsidR="00BE4304" w:rsidRPr="00A1115A" w:rsidRDefault="00BE4304" w:rsidP="00BE430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A8A04A" w14:textId="77777777" w:rsidR="00BE4304" w:rsidRPr="00A1115A" w:rsidRDefault="00BE4304" w:rsidP="00BE430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1A081B" w14:textId="77777777" w:rsidR="00BE4304" w:rsidRPr="00A1115A" w:rsidRDefault="00BE4304" w:rsidP="00BE4304">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B5C9C0" w14:textId="77777777" w:rsidR="00BE4304" w:rsidRPr="00A1115A" w:rsidRDefault="00BE4304" w:rsidP="00BE4304">
            <w:pPr>
              <w:pStyle w:val="TAC"/>
            </w:pPr>
            <w:r w:rsidRPr="00A1115A">
              <w:t>1</w:t>
            </w:r>
          </w:p>
        </w:tc>
      </w:tr>
      <w:tr w:rsidR="00BE4304" w:rsidRPr="00A1115A" w14:paraId="4CA2C046"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69F30FE5" w14:textId="77777777" w:rsidR="00BE4304" w:rsidRPr="00A1115A" w:rsidRDefault="00BE4304" w:rsidP="00BE4304">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CB5A54D" w14:textId="77777777" w:rsidR="00BE4304" w:rsidRPr="00A1115A" w:rsidRDefault="00BE4304" w:rsidP="00BE4304">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F933E08" w14:textId="77777777" w:rsidR="00BE4304" w:rsidRPr="00A1115A" w:rsidRDefault="00BE4304" w:rsidP="00BE430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BFA88C" w14:textId="77777777" w:rsidR="00BE4304" w:rsidRPr="00A1115A" w:rsidRDefault="00BE4304" w:rsidP="00BE430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B1F56C" w14:textId="77777777" w:rsidR="00BE4304" w:rsidRPr="00A1115A" w:rsidRDefault="00BE4304" w:rsidP="00BE430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212606" w14:textId="77777777" w:rsidR="00BE4304" w:rsidRPr="00A1115A" w:rsidRDefault="00BE4304" w:rsidP="00BE430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1BC7C57" w14:textId="77777777" w:rsidR="00BE4304" w:rsidRPr="00A1115A" w:rsidRDefault="00BE4304" w:rsidP="00BE430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6FAC603" w14:textId="77777777" w:rsidR="00BE4304" w:rsidRPr="00A1115A" w:rsidRDefault="00BE4304" w:rsidP="00BE430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8B219B" w14:textId="77777777" w:rsidR="00BE4304" w:rsidRPr="00A1115A" w:rsidRDefault="00BE4304" w:rsidP="00BE430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9510D8" w14:textId="77777777" w:rsidR="00BE4304" w:rsidRPr="00A1115A" w:rsidRDefault="00BE4304" w:rsidP="00BE430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430FF" w14:textId="77777777" w:rsidR="00BE4304" w:rsidRPr="00A1115A" w:rsidRDefault="00BE4304" w:rsidP="00BE430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DC86A4C" w14:textId="77777777" w:rsidR="00BE4304" w:rsidRPr="00A1115A" w:rsidRDefault="00BE4304" w:rsidP="00BE4304">
            <w:pPr>
              <w:pStyle w:val="TAC"/>
            </w:pPr>
          </w:p>
        </w:tc>
      </w:tr>
      <w:tr w:rsidR="00BE4304" w:rsidRPr="00A1115A" w14:paraId="6D6E9BA2"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1AB70F07" w14:textId="77777777" w:rsidR="00BE4304" w:rsidRPr="00A1115A" w:rsidRDefault="00BE4304" w:rsidP="00BE4304">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C851F6" w14:textId="77777777" w:rsidR="00BE4304" w:rsidRPr="00A1115A" w:rsidRDefault="00BE4304" w:rsidP="00BE4304">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EFD4313" w14:textId="77777777" w:rsidR="00BE4304" w:rsidRPr="00A1115A" w:rsidRDefault="00BE4304" w:rsidP="00BE430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0321B7" w14:textId="77777777" w:rsidR="00BE4304" w:rsidRPr="00A1115A" w:rsidRDefault="00BE4304" w:rsidP="00BE430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316650" w14:textId="77777777" w:rsidR="00BE4304" w:rsidRPr="00A1115A" w:rsidRDefault="00BE4304" w:rsidP="00BE430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2ED611" w14:textId="77777777" w:rsidR="00BE4304" w:rsidRPr="00A1115A" w:rsidRDefault="00BE4304" w:rsidP="00BE430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D71D32" w14:textId="77777777" w:rsidR="00BE4304" w:rsidRPr="00A1115A" w:rsidRDefault="00BE4304" w:rsidP="00BE430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87EAE6" w14:textId="77777777" w:rsidR="00BE4304" w:rsidRPr="00A1115A" w:rsidRDefault="00BE4304" w:rsidP="00BE430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B23F6" w14:textId="77777777" w:rsidR="00BE4304" w:rsidRPr="00A1115A" w:rsidRDefault="00BE4304" w:rsidP="00BE430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F8D3A" w14:textId="77777777" w:rsidR="00BE4304" w:rsidRPr="00A1115A" w:rsidRDefault="00BE4304" w:rsidP="00BE430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9CF00" w14:textId="77777777" w:rsidR="00BE4304" w:rsidRPr="00A1115A" w:rsidRDefault="00BE4304" w:rsidP="00BE4304">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17002D" w14:textId="77777777" w:rsidR="00BE4304" w:rsidRPr="00A1115A" w:rsidRDefault="00BE4304" w:rsidP="00BE4304">
            <w:pPr>
              <w:pStyle w:val="TAC"/>
            </w:pPr>
            <w:r w:rsidRPr="00A1115A">
              <w:t>N/A</w:t>
            </w:r>
          </w:p>
        </w:tc>
      </w:tr>
      <w:tr w:rsidR="00BE4304" w:rsidRPr="00A1115A" w14:paraId="787BDCE0"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47557529" w14:textId="77777777" w:rsidR="00BE4304" w:rsidRPr="00A1115A" w:rsidRDefault="00BE4304" w:rsidP="00BE4304">
            <w:pPr>
              <w:pStyle w:val="TAL"/>
            </w:pPr>
            <w:r w:rsidRPr="00A1115A">
              <w:t xml:space="preserve">  For Slots </w:t>
            </w:r>
            <w:proofErr w:type="gramStart"/>
            <w:r w:rsidRPr="00A1115A">
              <w:t>4,…</w:t>
            </w:r>
            <w:proofErr w:type="gramEnd"/>
            <w:r w:rsidRPr="00A1115A">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47C8188" w14:textId="77777777" w:rsidR="00BE4304" w:rsidRPr="00A1115A" w:rsidRDefault="00BE4304" w:rsidP="00BE4304">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7821DDE" w14:textId="77777777" w:rsidR="00BE4304" w:rsidRPr="00A1115A" w:rsidRDefault="00BE4304" w:rsidP="00BE4304">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C090DC" w14:textId="77777777" w:rsidR="00BE4304" w:rsidRPr="00A1115A" w:rsidRDefault="00BE4304" w:rsidP="00BE4304">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821F24" w14:textId="77777777" w:rsidR="00BE4304" w:rsidRPr="00A1115A" w:rsidRDefault="00BE4304" w:rsidP="00BE4304">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16C0A" w14:textId="77777777" w:rsidR="00BE4304" w:rsidRPr="00A1115A" w:rsidRDefault="00BE4304" w:rsidP="00BE4304">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A8BCF" w14:textId="77777777" w:rsidR="00BE4304" w:rsidRPr="00A1115A" w:rsidRDefault="00BE4304" w:rsidP="00BE4304">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624550" w14:textId="77777777" w:rsidR="00BE4304" w:rsidRPr="00A1115A" w:rsidRDefault="00BE4304" w:rsidP="00BE4304">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9E1FC" w14:textId="77777777" w:rsidR="00BE4304" w:rsidRPr="00A1115A" w:rsidRDefault="00BE4304" w:rsidP="00BE4304">
            <w:pPr>
              <w:pStyle w:val="TAC"/>
            </w:pPr>
            <w:r w:rsidRPr="00A1115A">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2F44CE" w14:textId="77777777" w:rsidR="00BE4304" w:rsidRPr="00A1115A" w:rsidRDefault="00BE4304" w:rsidP="00BE4304">
            <w:pPr>
              <w:pStyle w:val="TAC"/>
            </w:pPr>
            <w:r w:rsidRPr="00A1115A">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6F7EE2" w14:textId="77777777" w:rsidR="00BE4304" w:rsidRPr="00A1115A" w:rsidRDefault="00BE4304" w:rsidP="00BE4304">
            <w:pPr>
              <w:pStyle w:val="TAC"/>
            </w:pPr>
            <w:r w:rsidRPr="00A1115A">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637B3D" w14:textId="77777777" w:rsidR="00BE4304" w:rsidRPr="00A1115A" w:rsidRDefault="00BE4304" w:rsidP="00BE4304">
            <w:pPr>
              <w:pStyle w:val="TAC"/>
            </w:pPr>
            <w:r w:rsidRPr="00A1115A">
              <w:t>12</w:t>
            </w:r>
          </w:p>
        </w:tc>
      </w:tr>
      <w:tr w:rsidR="00BE4304" w:rsidRPr="00A1115A" w14:paraId="076E30C1"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42D5782F" w14:textId="77777777" w:rsidR="00BE4304" w:rsidRPr="00A1115A" w:rsidRDefault="00BE4304" w:rsidP="00BE4304">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27071D4" w14:textId="77777777" w:rsidR="00BE4304" w:rsidRPr="00A1115A" w:rsidRDefault="00BE4304" w:rsidP="00BE4304">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ECB81D1" w14:textId="77777777" w:rsidR="00BE4304" w:rsidRPr="00A1115A" w:rsidRDefault="00BE4304" w:rsidP="00BE430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0402AC8" w14:textId="77777777" w:rsidR="00BE4304" w:rsidRPr="00A1115A" w:rsidRDefault="00BE4304" w:rsidP="00BE430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8B61E3D" w14:textId="77777777" w:rsidR="00BE4304" w:rsidRPr="00A1115A" w:rsidRDefault="00BE4304" w:rsidP="00BE430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DB2CD00" w14:textId="77777777" w:rsidR="00BE4304" w:rsidRPr="00A1115A" w:rsidRDefault="00BE4304" w:rsidP="00BE430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6F2D5F" w14:textId="77777777" w:rsidR="00BE4304" w:rsidRPr="00A1115A" w:rsidRDefault="00BE4304" w:rsidP="00BE430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2C9471" w14:textId="77777777" w:rsidR="00BE4304" w:rsidRPr="00A1115A" w:rsidRDefault="00BE4304" w:rsidP="00BE430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478181" w14:textId="77777777" w:rsidR="00BE4304" w:rsidRPr="00A1115A" w:rsidRDefault="00BE4304" w:rsidP="00BE430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FEC28" w14:textId="77777777" w:rsidR="00BE4304" w:rsidRPr="00A1115A" w:rsidRDefault="00BE4304" w:rsidP="00BE4304">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53A082" w14:textId="77777777" w:rsidR="00BE4304" w:rsidRPr="00A1115A" w:rsidRDefault="00BE4304" w:rsidP="00BE4304">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C417D3B" w14:textId="77777777" w:rsidR="00BE4304" w:rsidRPr="00A1115A" w:rsidRDefault="00BE4304" w:rsidP="00BE4304">
            <w:pPr>
              <w:pStyle w:val="TAC"/>
            </w:pPr>
          </w:p>
        </w:tc>
      </w:tr>
      <w:tr w:rsidR="00BE4304" w:rsidRPr="00A1115A" w14:paraId="76988C25"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29511A4E" w14:textId="77777777" w:rsidR="00BE4304" w:rsidRPr="00A1115A" w:rsidRDefault="00BE4304" w:rsidP="00BE4304">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6AF309" w14:textId="77777777" w:rsidR="00BE4304" w:rsidRPr="00A1115A" w:rsidRDefault="00BE4304" w:rsidP="00BE4304">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CFA6BCC" w14:textId="77777777" w:rsidR="00BE4304" w:rsidRPr="00A1115A" w:rsidRDefault="00BE4304" w:rsidP="00BE430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064E8C" w14:textId="77777777" w:rsidR="00BE4304" w:rsidRPr="00A1115A" w:rsidRDefault="00BE4304" w:rsidP="00BE430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0017BF" w14:textId="77777777" w:rsidR="00BE4304" w:rsidRPr="00A1115A" w:rsidRDefault="00BE4304" w:rsidP="00BE430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9BA76C" w14:textId="77777777" w:rsidR="00BE4304" w:rsidRPr="00A1115A" w:rsidRDefault="00BE4304" w:rsidP="00BE430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729414" w14:textId="77777777" w:rsidR="00BE4304" w:rsidRPr="00A1115A" w:rsidRDefault="00BE4304" w:rsidP="00BE430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7A5CC" w14:textId="77777777" w:rsidR="00BE4304" w:rsidRPr="00A1115A" w:rsidRDefault="00BE4304" w:rsidP="00BE430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0577B" w14:textId="77777777" w:rsidR="00BE4304" w:rsidRPr="00A1115A" w:rsidRDefault="00BE4304" w:rsidP="00BE430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8D163" w14:textId="77777777" w:rsidR="00BE4304" w:rsidRPr="00A1115A" w:rsidRDefault="00BE4304" w:rsidP="00BE4304">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05BCA6" w14:textId="77777777" w:rsidR="00BE4304" w:rsidRPr="00A1115A" w:rsidRDefault="00BE4304" w:rsidP="00BE4304">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C23058B" w14:textId="77777777" w:rsidR="00BE4304" w:rsidRPr="00A1115A" w:rsidRDefault="00BE4304" w:rsidP="00BE4304">
            <w:pPr>
              <w:pStyle w:val="TAC"/>
            </w:pPr>
            <w:r w:rsidRPr="00A1115A">
              <w:t>N/A</w:t>
            </w:r>
          </w:p>
        </w:tc>
      </w:tr>
      <w:tr w:rsidR="00BE4304" w:rsidRPr="00A1115A" w14:paraId="3094802A" w14:textId="77777777" w:rsidTr="00BE4304">
        <w:trPr>
          <w:jc w:val="center"/>
        </w:trPr>
        <w:tc>
          <w:tcPr>
            <w:tcW w:w="3688" w:type="dxa"/>
            <w:tcBorders>
              <w:top w:val="single" w:sz="4" w:space="0" w:color="auto"/>
              <w:left w:val="single" w:sz="4" w:space="0" w:color="auto"/>
              <w:bottom w:val="single" w:sz="4" w:space="0" w:color="auto"/>
              <w:right w:val="single" w:sz="4" w:space="0" w:color="auto"/>
            </w:tcBorders>
            <w:hideMark/>
          </w:tcPr>
          <w:p w14:paraId="554561CC" w14:textId="77777777" w:rsidR="00BE4304" w:rsidRPr="00A1115A" w:rsidRDefault="00BE4304" w:rsidP="00BE4304">
            <w:pPr>
              <w:pStyle w:val="TAL"/>
            </w:pPr>
            <w:r w:rsidRPr="00A1115A">
              <w:t xml:space="preserve">  For Slots </w:t>
            </w:r>
            <w:proofErr w:type="gramStart"/>
            <w:r w:rsidRPr="00A1115A">
              <w:t>4,…</w:t>
            </w:r>
            <w:proofErr w:type="gramEnd"/>
            <w:r w:rsidRPr="00A1115A">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C5C0C6" w14:textId="77777777" w:rsidR="00BE4304" w:rsidRPr="00A1115A" w:rsidRDefault="00BE4304" w:rsidP="00BE4304">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7A815AD2" w14:textId="77777777" w:rsidR="00BE4304" w:rsidRPr="00A1115A" w:rsidRDefault="00BE4304" w:rsidP="00BE4304">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4F8623E6" w14:textId="77777777" w:rsidR="00BE4304" w:rsidRPr="00A1115A" w:rsidRDefault="00BE4304" w:rsidP="00BE4304">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81C00E6" w14:textId="77777777" w:rsidR="00BE4304" w:rsidRPr="00A1115A" w:rsidRDefault="00BE4304" w:rsidP="00BE4304">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155B694C" w14:textId="77777777" w:rsidR="00BE4304" w:rsidRPr="00A1115A" w:rsidRDefault="00BE4304" w:rsidP="00BE4304">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6EE3581B" w14:textId="77777777" w:rsidR="00BE4304" w:rsidRPr="00A1115A" w:rsidRDefault="00BE4304" w:rsidP="00BE4304">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22B7F94C" w14:textId="77777777" w:rsidR="00BE4304" w:rsidRPr="00A1115A" w:rsidRDefault="00BE4304" w:rsidP="00BE4304">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06E3AB42" w14:textId="77777777" w:rsidR="00BE4304" w:rsidRPr="00A1115A" w:rsidRDefault="00BE4304" w:rsidP="00BE4304">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2DC3DD" w14:textId="77777777" w:rsidR="00BE4304" w:rsidRPr="00A1115A" w:rsidRDefault="00BE4304" w:rsidP="00BE4304">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61BFDAA9" w14:textId="77777777" w:rsidR="00BE4304" w:rsidRPr="00A1115A" w:rsidRDefault="00BE4304" w:rsidP="00BE4304">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18347C62" w14:textId="77777777" w:rsidR="00BE4304" w:rsidRPr="00A1115A" w:rsidRDefault="00BE4304" w:rsidP="00BE4304">
            <w:pPr>
              <w:pStyle w:val="TAC"/>
            </w:pPr>
            <w:r w:rsidRPr="00A1115A">
              <w:t>116640</w:t>
            </w:r>
          </w:p>
        </w:tc>
      </w:tr>
      <w:tr w:rsidR="00BE4304" w:rsidRPr="00A1115A" w14:paraId="46538E64" w14:textId="77777777" w:rsidTr="00BE4304">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4C058673" w14:textId="77777777" w:rsidR="00BE4304" w:rsidRPr="00A1115A" w:rsidRDefault="00BE4304" w:rsidP="00BE4304">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03D6A7" w14:textId="77777777" w:rsidR="00BE4304" w:rsidRPr="00A1115A" w:rsidRDefault="00BE4304" w:rsidP="00BE4304">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4E7539" w14:textId="77777777" w:rsidR="00BE4304" w:rsidRPr="00A1115A" w:rsidRDefault="00BE4304" w:rsidP="00BE4304">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F3DA28" w14:textId="77777777" w:rsidR="00BE4304" w:rsidRPr="00A1115A" w:rsidRDefault="00BE4304" w:rsidP="00BE4304">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051130" w14:textId="77777777" w:rsidR="00BE4304" w:rsidRPr="00A1115A" w:rsidRDefault="00BE4304" w:rsidP="00BE4304">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71446A" w14:textId="77777777" w:rsidR="00BE4304" w:rsidRPr="00A1115A" w:rsidRDefault="00BE4304" w:rsidP="00BE4304">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5A7884" w14:textId="77777777" w:rsidR="00BE4304" w:rsidRPr="00A1115A" w:rsidRDefault="00BE4304" w:rsidP="00BE4304">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CE29E8" w14:textId="77777777" w:rsidR="00BE4304" w:rsidRPr="00A1115A" w:rsidRDefault="00BE4304" w:rsidP="00BE4304">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A8DD7" w14:textId="77777777" w:rsidR="00BE4304" w:rsidRPr="00A1115A" w:rsidRDefault="00BE4304" w:rsidP="00BE4304">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01B97" w14:textId="77777777" w:rsidR="00BE4304" w:rsidRPr="00A1115A" w:rsidRDefault="00BE4304" w:rsidP="00BE4304">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7F4953" w14:textId="77777777" w:rsidR="00BE4304" w:rsidRPr="00A1115A" w:rsidRDefault="00BE4304" w:rsidP="00BE4304">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D2CAF72" w14:textId="77777777" w:rsidR="00BE4304" w:rsidRPr="00A1115A" w:rsidRDefault="00BE4304" w:rsidP="00BE4304">
            <w:pPr>
              <w:pStyle w:val="TAC"/>
            </w:pPr>
            <w:r w:rsidRPr="00A1115A">
              <w:t>324.634</w:t>
            </w:r>
          </w:p>
        </w:tc>
      </w:tr>
      <w:tr w:rsidR="00BE4304" w:rsidRPr="00A1115A" w14:paraId="263D5DD8" w14:textId="77777777" w:rsidTr="00BE4304">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E8A7456" w14:textId="77777777" w:rsidR="00BE4304" w:rsidRPr="00A1115A" w:rsidRDefault="00BE4304" w:rsidP="00BE4304">
            <w:pPr>
              <w:pStyle w:val="TAN"/>
            </w:pPr>
            <w:r w:rsidRPr="00A1115A">
              <w:t>NOTE 1:</w:t>
            </w:r>
            <w:r w:rsidRPr="00A1115A">
              <w:tab/>
              <w:t>Additional parameters are specified in Table A.3.1-1 and Table A.3.2.1-1.</w:t>
            </w:r>
          </w:p>
          <w:p w14:paraId="709DD132" w14:textId="77777777" w:rsidR="00BE4304" w:rsidRPr="00A1115A" w:rsidRDefault="00BE4304" w:rsidP="00BE4304">
            <w:pPr>
              <w:pStyle w:val="TAN"/>
            </w:pPr>
            <w:r w:rsidRPr="00A1115A">
              <w:t>NOTE 2:</w:t>
            </w:r>
            <w:r w:rsidRPr="00A1115A">
              <w:tab/>
              <w:t>If more than one Code Block is present, an additional CRC sequence of L = 24 Bits is attached to each Code Block (otherwise L = 0 Bit).</w:t>
            </w:r>
          </w:p>
          <w:p w14:paraId="716F4FB7" w14:textId="77777777" w:rsidR="00BE4304" w:rsidRPr="00A1115A" w:rsidRDefault="00BE4304" w:rsidP="00BE4304">
            <w:pPr>
              <w:pStyle w:val="TAN"/>
            </w:pPr>
            <w:r w:rsidRPr="00A1115A">
              <w:t>NOTE 3:</w:t>
            </w:r>
            <w:r w:rsidRPr="00A1115A">
              <w:tab/>
              <w:t>SS/PBCH block is transmitted in slot #0 of each frame</w:t>
            </w:r>
          </w:p>
          <w:p w14:paraId="565216B1" w14:textId="77777777" w:rsidR="00BE4304" w:rsidRPr="00A1115A" w:rsidRDefault="00BE4304" w:rsidP="00BE4304">
            <w:pPr>
              <w:pStyle w:val="TAN"/>
              <w:rPr>
                <w:sz w:val="16"/>
                <w:szCs w:val="16"/>
              </w:rPr>
            </w:pPr>
            <w:r w:rsidRPr="00A1115A">
              <w:rPr>
                <w:lang w:val="en-US"/>
              </w:rPr>
              <w:t>NOTE 4:</w:t>
            </w:r>
            <w:r w:rsidRPr="00A1115A">
              <w:tab/>
            </w:r>
            <w:r w:rsidRPr="00A1115A">
              <w:rPr>
                <w:lang w:val="en-US"/>
              </w:rPr>
              <w:t>Slot i is slot index per frame</w:t>
            </w:r>
          </w:p>
        </w:tc>
      </w:tr>
    </w:tbl>
    <w:p w14:paraId="1B45DD45" w14:textId="77777777" w:rsidR="00BE4304" w:rsidRPr="00A1115A" w:rsidRDefault="00BE4304" w:rsidP="00BE4304">
      <w:pPr>
        <w:rPr>
          <w:lang w:val="en-US" w:eastAsia="zh-CN"/>
        </w:rPr>
        <w:sectPr w:rsidR="00BE4304" w:rsidRPr="00A1115A" w:rsidSect="00BE4304">
          <w:headerReference w:type="even" r:id="rId28"/>
          <w:headerReference w:type="first" r:id="rId29"/>
          <w:footnotePr>
            <w:numRestart w:val="eachSect"/>
          </w:footnotePr>
          <w:pgSz w:w="16840" w:h="11907" w:orient="landscape" w:code="9"/>
          <w:pgMar w:top="1138" w:right="1411" w:bottom="1138" w:left="1138" w:header="677" w:footer="562" w:gutter="0"/>
          <w:cols w:space="720"/>
          <w:docGrid w:linePitch="272"/>
        </w:sectPr>
      </w:pPr>
    </w:p>
    <w:p w14:paraId="0547EE87" w14:textId="77777777" w:rsidR="008A6E11" w:rsidRDefault="008A6E11">
      <w:pPr>
        <w:rPr>
          <w:noProof/>
        </w:rPr>
      </w:pPr>
    </w:p>
    <w:p w14:paraId="68950B33" w14:textId="77777777" w:rsidR="00C60CF4" w:rsidRDefault="00C60CF4">
      <w:pPr>
        <w:rPr>
          <w:noProof/>
        </w:rPr>
      </w:pPr>
    </w:p>
    <w:p w14:paraId="5CB7D385" w14:textId="77777777" w:rsidR="00C60CF4" w:rsidRDefault="00C60CF4" w:rsidP="00C60CF4">
      <w:pPr>
        <w:rPr>
          <w:noProof/>
        </w:rPr>
      </w:pPr>
    </w:p>
    <w:p w14:paraId="133A71DB" w14:textId="77777777" w:rsidR="00C60CF4" w:rsidRDefault="00C60CF4" w:rsidP="00C60CF4">
      <w:pPr>
        <w:pStyle w:val="2"/>
        <w:spacing w:after="240"/>
        <w:ind w:left="0" w:firstLine="0"/>
        <w:rPr>
          <w:noProof/>
        </w:rPr>
      </w:pPr>
      <w:r w:rsidRPr="00584949">
        <w:rPr>
          <w:rStyle w:val="afff1"/>
          <w:rFonts w:hint="eastAsia"/>
          <w:color w:val="C00000"/>
          <w:lang w:eastAsia="zh-CN"/>
        </w:rPr>
        <w:t>&lt;</w:t>
      </w:r>
      <w:r>
        <w:rPr>
          <w:rStyle w:val="afff1"/>
          <w:color w:val="C00000"/>
          <w:lang w:eastAsia="zh-CN"/>
        </w:rPr>
        <w:t>&lt;Next of Change</w:t>
      </w:r>
      <w:r w:rsidRPr="00584949">
        <w:rPr>
          <w:rStyle w:val="afff1"/>
          <w:color w:val="C00000"/>
          <w:lang w:eastAsia="zh-CN"/>
        </w:rPr>
        <w:t>&gt;&gt;</w:t>
      </w:r>
    </w:p>
    <w:p w14:paraId="03C5EFCE" w14:textId="77777777" w:rsidR="001201DE" w:rsidRPr="00A1115A" w:rsidRDefault="001201DE" w:rsidP="001201DE">
      <w:pPr>
        <w:pStyle w:val="2"/>
      </w:pPr>
      <w:r w:rsidRPr="00A1115A">
        <w:t>A.3.3</w:t>
      </w:r>
      <w:r w:rsidRPr="00A1115A">
        <w:tab/>
        <w:t>DL reference measurement channels for TDD</w:t>
      </w:r>
    </w:p>
    <w:p w14:paraId="5B8D7498" w14:textId="77777777" w:rsidR="001201DE" w:rsidRPr="00A1115A" w:rsidRDefault="001201DE" w:rsidP="001201DE">
      <w:pPr>
        <w:pStyle w:val="30"/>
      </w:pPr>
      <w:bookmarkStart w:id="442" w:name="_Toc21344547"/>
      <w:bookmarkStart w:id="443" w:name="_Toc29802035"/>
      <w:bookmarkStart w:id="444" w:name="_Toc29802459"/>
      <w:bookmarkStart w:id="445" w:name="_Toc29803084"/>
      <w:bookmarkStart w:id="446" w:name="_Toc36107826"/>
      <w:bookmarkStart w:id="447" w:name="_Toc37251600"/>
      <w:bookmarkStart w:id="448" w:name="_Toc45888539"/>
      <w:bookmarkStart w:id="449" w:name="_Toc45889138"/>
      <w:bookmarkStart w:id="450" w:name="_Toc61367881"/>
      <w:bookmarkStart w:id="451" w:name="_Toc61373264"/>
      <w:bookmarkStart w:id="452" w:name="_Toc68231214"/>
      <w:bookmarkStart w:id="453" w:name="_Toc69084627"/>
      <w:bookmarkStart w:id="454" w:name="_Toc75467640"/>
      <w:bookmarkStart w:id="455" w:name="_Toc76509662"/>
      <w:bookmarkStart w:id="456" w:name="_Toc76718652"/>
      <w:bookmarkStart w:id="457" w:name="_Toc83580999"/>
      <w:bookmarkStart w:id="458" w:name="_Toc84405508"/>
      <w:bookmarkStart w:id="459" w:name="_Toc84414117"/>
      <w:r w:rsidRPr="00A1115A">
        <w:t>A.3.3.1</w:t>
      </w:r>
      <w:r w:rsidRPr="00A1115A">
        <w:tab/>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5CBEE55A" w14:textId="77777777" w:rsidR="001201DE" w:rsidRPr="00A1115A" w:rsidRDefault="001201DE" w:rsidP="001201DE">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1201DE" w:rsidRPr="00A1115A" w14:paraId="5CB2D449" w14:textId="77777777" w:rsidTr="001201DE">
        <w:tc>
          <w:tcPr>
            <w:tcW w:w="3055" w:type="dxa"/>
            <w:gridSpan w:val="2"/>
            <w:tcBorders>
              <w:bottom w:val="nil"/>
            </w:tcBorders>
            <w:shd w:val="clear" w:color="auto" w:fill="auto"/>
            <w:vAlign w:val="center"/>
          </w:tcPr>
          <w:p w14:paraId="22718A62" w14:textId="77777777" w:rsidR="001201DE" w:rsidRPr="00A1115A" w:rsidRDefault="001201DE" w:rsidP="001201DE">
            <w:pPr>
              <w:pStyle w:val="TAH"/>
            </w:pPr>
            <w:r w:rsidRPr="00A1115A">
              <w:t>Parameter</w:t>
            </w:r>
          </w:p>
        </w:tc>
        <w:tc>
          <w:tcPr>
            <w:tcW w:w="7110" w:type="dxa"/>
            <w:gridSpan w:val="3"/>
            <w:shd w:val="clear" w:color="auto" w:fill="auto"/>
          </w:tcPr>
          <w:p w14:paraId="78D69F86" w14:textId="77777777" w:rsidR="001201DE" w:rsidRPr="00A1115A" w:rsidRDefault="001201DE" w:rsidP="001201DE">
            <w:pPr>
              <w:pStyle w:val="TAH"/>
            </w:pPr>
            <w:r w:rsidRPr="00A1115A">
              <w:t>Value</w:t>
            </w:r>
          </w:p>
        </w:tc>
      </w:tr>
      <w:tr w:rsidR="001201DE" w:rsidRPr="00A1115A" w14:paraId="168AF4F7" w14:textId="77777777" w:rsidTr="001201DE">
        <w:tc>
          <w:tcPr>
            <w:tcW w:w="3055" w:type="dxa"/>
            <w:gridSpan w:val="2"/>
            <w:tcBorders>
              <w:top w:val="nil"/>
            </w:tcBorders>
            <w:shd w:val="clear" w:color="auto" w:fill="auto"/>
          </w:tcPr>
          <w:p w14:paraId="5386D10E" w14:textId="77777777" w:rsidR="001201DE" w:rsidRPr="00A1115A" w:rsidRDefault="001201DE" w:rsidP="001201DE">
            <w:pPr>
              <w:pStyle w:val="TAH"/>
            </w:pPr>
          </w:p>
        </w:tc>
        <w:tc>
          <w:tcPr>
            <w:tcW w:w="2160" w:type="dxa"/>
            <w:shd w:val="clear" w:color="auto" w:fill="auto"/>
          </w:tcPr>
          <w:p w14:paraId="760EEC6F" w14:textId="77777777" w:rsidR="001201DE" w:rsidRPr="00A1115A" w:rsidRDefault="001201DE" w:rsidP="001201DE">
            <w:pPr>
              <w:pStyle w:val="TAH"/>
            </w:pPr>
            <w:r w:rsidRPr="00A1115A">
              <w:t>SCS 15 kHz (µ=0)</w:t>
            </w:r>
          </w:p>
        </w:tc>
        <w:tc>
          <w:tcPr>
            <w:tcW w:w="2444" w:type="dxa"/>
            <w:shd w:val="clear" w:color="auto" w:fill="auto"/>
          </w:tcPr>
          <w:p w14:paraId="3591632C" w14:textId="77777777" w:rsidR="001201DE" w:rsidRPr="00A1115A" w:rsidRDefault="001201DE" w:rsidP="001201DE">
            <w:pPr>
              <w:pStyle w:val="TAH"/>
            </w:pPr>
            <w:r w:rsidRPr="00A1115A">
              <w:t>SCS 30 kHz (µ=1)</w:t>
            </w:r>
          </w:p>
        </w:tc>
        <w:tc>
          <w:tcPr>
            <w:tcW w:w="2506" w:type="dxa"/>
          </w:tcPr>
          <w:p w14:paraId="25966AC6" w14:textId="77777777" w:rsidR="001201DE" w:rsidRPr="00A1115A" w:rsidRDefault="001201DE" w:rsidP="001201DE">
            <w:pPr>
              <w:pStyle w:val="TAH"/>
            </w:pPr>
            <w:r w:rsidRPr="00A1115A">
              <w:t>SCS 60 kHz (µ=2)</w:t>
            </w:r>
          </w:p>
        </w:tc>
      </w:tr>
      <w:tr w:rsidR="001201DE" w:rsidRPr="00A1115A" w14:paraId="02F60CA7" w14:textId="77777777" w:rsidTr="001201DE">
        <w:tc>
          <w:tcPr>
            <w:tcW w:w="3055" w:type="dxa"/>
            <w:gridSpan w:val="2"/>
          </w:tcPr>
          <w:p w14:paraId="6BE462B2" w14:textId="77777777" w:rsidR="001201DE" w:rsidRPr="00A1115A" w:rsidRDefault="001201DE" w:rsidP="001201DE">
            <w:pPr>
              <w:pStyle w:val="TAL"/>
              <w:rPr>
                <w:i/>
              </w:rPr>
            </w:pPr>
            <w:r w:rsidRPr="00A1115A">
              <w:t>TDD Slot Configuration pattern (Note 1)</w:t>
            </w:r>
          </w:p>
        </w:tc>
        <w:tc>
          <w:tcPr>
            <w:tcW w:w="2160" w:type="dxa"/>
            <w:shd w:val="clear" w:color="auto" w:fill="auto"/>
          </w:tcPr>
          <w:p w14:paraId="33AB44FF" w14:textId="77777777" w:rsidR="001201DE" w:rsidRPr="00A1115A" w:rsidRDefault="001201DE" w:rsidP="001201DE">
            <w:pPr>
              <w:pStyle w:val="TAL"/>
            </w:pPr>
            <w:r w:rsidRPr="00A1115A">
              <w:t>DDDSU</w:t>
            </w:r>
          </w:p>
        </w:tc>
        <w:tc>
          <w:tcPr>
            <w:tcW w:w="2444" w:type="dxa"/>
            <w:shd w:val="clear" w:color="auto" w:fill="auto"/>
          </w:tcPr>
          <w:p w14:paraId="4C82A7B4" w14:textId="77777777" w:rsidR="001201DE" w:rsidRPr="00A1115A" w:rsidRDefault="001201DE" w:rsidP="001201DE">
            <w:pPr>
              <w:pStyle w:val="TAL"/>
            </w:pPr>
            <w:r w:rsidRPr="00A1115A">
              <w:t>7DS2U</w:t>
            </w:r>
          </w:p>
        </w:tc>
        <w:tc>
          <w:tcPr>
            <w:tcW w:w="2506" w:type="dxa"/>
          </w:tcPr>
          <w:p w14:paraId="4B687FA7" w14:textId="77777777" w:rsidR="001201DE" w:rsidRPr="00A1115A" w:rsidRDefault="001201DE" w:rsidP="001201DE">
            <w:pPr>
              <w:pStyle w:val="TAL"/>
            </w:pPr>
            <w:r w:rsidRPr="00A1115A">
              <w:t>14DS</w:t>
            </w:r>
            <w:r w:rsidRPr="00A1115A">
              <w:rPr>
                <w:vertAlign w:val="subscript"/>
              </w:rPr>
              <w:t>1</w:t>
            </w:r>
            <w:r w:rsidRPr="00A1115A">
              <w:t>S</w:t>
            </w:r>
            <w:r w:rsidRPr="00A1115A">
              <w:rPr>
                <w:vertAlign w:val="subscript"/>
              </w:rPr>
              <w:t>2</w:t>
            </w:r>
            <w:r w:rsidRPr="00A1115A">
              <w:t>4U</w:t>
            </w:r>
          </w:p>
        </w:tc>
      </w:tr>
      <w:tr w:rsidR="001201DE" w:rsidRPr="00A1115A" w14:paraId="693C6B3E" w14:textId="77777777" w:rsidTr="001201DE">
        <w:tc>
          <w:tcPr>
            <w:tcW w:w="3055" w:type="dxa"/>
            <w:gridSpan w:val="2"/>
          </w:tcPr>
          <w:p w14:paraId="3450141F" w14:textId="77777777" w:rsidR="001201DE" w:rsidRPr="00A1115A" w:rsidRDefault="001201DE" w:rsidP="001201DE">
            <w:pPr>
              <w:pStyle w:val="TAL"/>
              <w:rPr>
                <w:i/>
              </w:rPr>
            </w:pPr>
            <w:r w:rsidRPr="00A1115A">
              <w:t>Special Slot Configuration (Note 2)</w:t>
            </w:r>
          </w:p>
        </w:tc>
        <w:tc>
          <w:tcPr>
            <w:tcW w:w="2160" w:type="dxa"/>
            <w:shd w:val="clear" w:color="auto" w:fill="auto"/>
          </w:tcPr>
          <w:p w14:paraId="7F20BE9B" w14:textId="77777777" w:rsidR="001201DE" w:rsidRPr="00A1115A" w:rsidRDefault="001201DE" w:rsidP="001201DE">
            <w:pPr>
              <w:pStyle w:val="TAL"/>
            </w:pPr>
            <w:r w:rsidRPr="00A1115A">
              <w:t>10D+2G+2U</w:t>
            </w:r>
          </w:p>
        </w:tc>
        <w:tc>
          <w:tcPr>
            <w:tcW w:w="2444" w:type="dxa"/>
            <w:shd w:val="clear" w:color="auto" w:fill="auto"/>
          </w:tcPr>
          <w:p w14:paraId="263D2CE2" w14:textId="77777777" w:rsidR="001201DE" w:rsidRPr="00A1115A" w:rsidRDefault="001201DE" w:rsidP="001201DE">
            <w:pPr>
              <w:pStyle w:val="TAL"/>
            </w:pPr>
            <w:r w:rsidRPr="00A1115A">
              <w:t>6D+4G+4U</w:t>
            </w:r>
          </w:p>
        </w:tc>
        <w:tc>
          <w:tcPr>
            <w:tcW w:w="2506" w:type="dxa"/>
          </w:tcPr>
          <w:p w14:paraId="13EF9539" w14:textId="77777777" w:rsidR="001201DE" w:rsidRPr="00A1115A" w:rsidRDefault="001201DE" w:rsidP="001201DE">
            <w:pPr>
              <w:pStyle w:val="TAL"/>
            </w:pPr>
            <w:r w:rsidRPr="00A1115A">
              <w:t>S</w:t>
            </w:r>
            <w:r w:rsidRPr="00A1115A">
              <w:rPr>
                <w:vertAlign w:val="subscript"/>
              </w:rPr>
              <w:t>1</w:t>
            </w:r>
            <w:r w:rsidRPr="00A1115A">
              <w:t>=12D+2G, S</w:t>
            </w:r>
            <w:r w:rsidRPr="00A1115A">
              <w:rPr>
                <w:vertAlign w:val="subscript"/>
              </w:rPr>
              <w:t>2</w:t>
            </w:r>
            <w:r w:rsidRPr="00A1115A">
              <w:t>=6G+8U</w:t>
            </w:r>
          </w:p>
        </w:tc>
      </w:tr>
      <w:tr w:rsidR="001201DE" w:rsidRPr="00A1115A" w14:paraId="4968AB74" w14:textId="77777777" w:rsidTr="001201DE">
        <w:tc>
          <w:tcPr>
            <w:tcW w:w="3055" w:type="dxa"/>
            <w:gridSpan w:val="2"/>
          </w:tcPr>
          <w:p w14:paraId="4DEB2AED" w14:textId="77777777" w:rsidR="001201DE" w:rsidRPr="00A1115A" w:rsidRDefault="001201DE" w:rsidP="001201DE">
            <w:pPr>
              <w:pStyle w:val="TAL"/>
              <w:rPr>
                <w:i/>
              </w:rPr>
            </w:pPr>
            <w:proofErr w:type="spellStart"/>
            <w:r w:rsidRPr="00A1115A">
              <w:t>referenceSubcarrierSpacing</w:t>
            </w:r>
            <w:proofErr w:type="spellEnd"/>
          </w:p>
        </w:tc>
        <w:tc>
          <w:tcPr>
            <w:tcW w:w="2160" w:type="dxa"/>
            <w:shd w:val="clear" w:color="auto" w:fill="auto"/>
          </w:tcPr>
          <w:p w14:paraId="51DA942C" w14:textId="77777777" w:rsidR="001201DE" w:rsidRPr="00A1115A" w:rsidRDefault="001201DE" w:rsidP="001201DE">
            <w:pPr>
              <w:pStyle w:val="TAL"/>
            </w:pPr>
            <w:r w:rsidRPr="00A1115A">
              <w:t>15 kHz</w:t>
            </w:r>
          </w:p>
        </w:tc>
        <w:tc>
          <w:tcPr>
            <w:tcW w:w="2444" w:type="dxa"/>
            <w:shd w:val="clear" w:color="auto" w:fill="auto"/>
          </w:tcPr>
          <w:p w14:paraId="4973402A" w14:textId="77777777" w:rsidR="001201DE" w:rsidRPr="00A1115A" w:rsidRDefault="001201DE" w:rsidP="001201DE">
            <w:pPr>
              <w:pStyle w:val="TAL"/>
            </w:pPr>
            <w:r w:rsidRPr="00A1115A">
              <w:t>30 kHz</w:t>
            </w:r>
          </w:p>
        </w:tc>
        <w:tc>
          <w:tcPr>
            <w:tcW w:w="2506" w:type="dxa"/>
          </w:tcPr>
          <w:p w14:paraId="65715F7A" w14:textId="77777777" w:rsidR="001201DE" w:rsidRPr="00A1115A" w:rsidRDefault="001201DE" w:rsidP="001201DE">
            <w:pPr>
              <w:pStyle w:val="TAL"/>
            </w:pPr>
            <w:r w:rsidRPr="00A1115A">
              <w:t>60 kHz</w:t>
            </w:r>
          </w:p>
        </w:tc>
      </w:tr>
      <w:tr w:rsidR="001201DE" w:rsidRPr="00A1115A" w14:paraId="3A588639" w14:textId="77777777" w:rsidTr="001201DE">
        <w:tc>
          <w:tcPr>
            <w:tcW w:w="1413" w:type="dxa"/>
            <w:tcBorders>
              <w:bottom w:val="nil"/>
            </w:tcBorders>
            <w:shd w:val="clear" w:color="auto" w:fill="auto"/>
          </w:tcPr>
          <w:p w14:paraId="4F865CB4" w14:textId="77777777" w:rsidR="001201DE" w:rsidRPr="00A1115A" w:rsidRDefault="001201DE" w:rsidP="001201DE">
            <w:pPr>
              <w:pStyle w:val="TAL"/>
              <w:rPr>
                <w:i/>
              </w:rPr>
            </w:pPr>
            <w:r w:rsidRPr="00A1115A">
              <w:t>UL-DL configuration</w:t>
            </w:r>
          </w:p>
        </w:tc>
        <w:tc>
          <w:tcPr>
            <w:tcW w:w="1642" w:type="dxa"/>
            <w:shd w:val="clear" w:color="auto" w:fill="auto"/>
          </w:tcPr>
          <w:p w14:paraId="709F3DE1" w14:textId="77777777" w:rsidR="001201DE" w:rsidRPr="00A1115A" w:rsidRDefault="001201DE" w:rsidP="001201DE">
            <w:pPr>
              <w:pStyle w:val="TAL"/>
            </w:pPr>
            <w:r w:rsidRPr="00A1115A">
              <w:rPr>
                <w:i/>
              </w:rPr>
              <w:t>dl-UL-</w:t>
            </w:r>
            <w:proofErr w:type="spellStart"/>
            <w:r w:rsidRPr="00A1115A">
              <w:rPr>
                <w:i/>
              </w:rPr>
              <w:t>TransmissionPeriodicity</w:t>
            </w:r>
            <w:proofErr w:type="spellEnd"/>
          </w:p>
        </w:tc>
        <w:tc>
          <w:tcPr>
            <w:tcW w:w="2160" w:type="dxa"/>
            <w:shd w:val="clear" w:color="auto" w:fill="auto"/>
          </w:tcPr>
          <w:p w14:paraId="2815CE6F" w14:textId="77777777" w:rsidR="001201DE" w:rsidRPr="00A1115A" w:rsidRDefault="001201DE" w:rsidP="001201DE">
            <w:pPr>
              <w:pStyle w:val="TAL"/>
            </w:pPr>
            <w:r w:rsidRPr="00A1115A">
              <w:t xml:space="preserve">5 </w:t>
            </w:r>
            <w:proofErr w:type="spellStart"/>
            <w:r w:rsidRPr="00A1115A">
              <w:t>ms</w:t>
            </w:r>
            <w:proofErr w:type="spellEnd"/>
          </w:p>
        </w:tc>
        <w:tc>
          <w:tcPr>
            <w:tcW w:w="2444" w:type="dxa"/>
            <w:shd w:val="clear" w:color="auto" w:fill="auto"/>
          </w:tcPr>
          <w:p w14:paraId="679D4F2A" w14:textId="77777777" w:rsidR="001201DE" w:rsidRPr="00A1115A" w:rsidRDefault="001201DE" w:rsidP="001201DE">
            <w:pPr>
              <w:pStyle w:val="TAL"/>
            </w:pPr>
            <w:r w:rsidRPr="00A1115A">
              <w:t xml:space="preserve">5 </w:t>
            </w:r>
            <w:proofErr w:type="spellStart"/>
            <w:r w:rsidRPr="00A1115A">
              <w:t>ms</w:t>
            </w:r>
            <w:proofErr w:type="spellEnd"/>
          </w:p>
        </w:tc>
        <w:tc>
          <w:tcPr>
            <w:tcW w:w="2506" w:type="dxa"/>
          </w:tcPr>
          <w:p w14:paraId="18F2EC1B" w14:textId="77777777" w:rsidR="001201DE" w:rsidRPr="00A1115A" w:rsidRDefault="001201DE" w:rsidP="001201DE">
            <w:pPr>
              <w:pStyle w:val="TAL"/>
            </w:pPr>
            <w:r w:rsidRPr="00A1115A">
              <w:t xml:space="preserve">5 </w:t>
            </w:r>
            <w:proofErr w:type="spellStart"/>
            <w:r w:rsidRPr="00A1115A">
              <w:t>ms</w:t>
            </w:r>
            <w:proofErr w:type="spellEnd"/>
          </w:p>
        </w:tc>
      </w:tr>
      <w:tr w:rsidR="001201DE" w:rsidRPr="00A1115A" w14:paraId="30B14921" w14:textId="77777777" w:rsidTr="001201DE">
        <w:tc>
          <w:tcPr>
            <w:tcW w:w="1413" w:type="dxa"/>
            <w:tcBorders>
              <w:top w:val="nil"/>
              <w:bottom w:val="nil"/>
            </w:tcBorders>
            <w:shd w:val="clear" w:color="auto" w:fill="auto"/>
          </w:tcPr>
          <w:p w14:paraId="71221E4F" w14:textId="77777777" w:rsidR="001201DE" w:rsidRPr="00A1115A" w:rsidRDefault="001201DE" w:rsidP="001201DE">
            <w:pPr>
              <w:pStyle w:val="TAL"/>
              <w:rPr>
                <w:i/>
              </w:rPr>
            </w:pPr>
          </w:p>
        </w:tc>
        <w:tc>
          <w:tcPr>
            <w:tcW w:w="1642" w:type="dxa"/>
            <w:shd w:val="clear" w:color="auto" w:fill="auto"/>
          </w:tcPr>
          <w:p w14:paraId="44F1A23A" w14:textId="77777777" w:rsidR="001201DE" w:rsidRPr="00A1115A" w:rsidRDefault="001201DE" w:rsidP="001201DE">
            <w:pPr>
              <w:pStyle w:val="TAL"/>
            </w:pPr>
            <w:proofErr w:type="spellStart"/>
            <w:r w:rsidRPr="00A1115A">
              <w:rPr>
                <w:i/>
              </w:rPr>
              <w:t>nrofDownlinkSlots</w:t>
            </w:r>
            <w:proofErr w:type="spellEnd"/>
          </w:p>
        </w:tc>
        <w:tc>
          <w:tcPr>
            <w:tcW w:w="2160" w:type="dxa"/>
            <w:shd w:val="clear" w:color="auto" w:fill="auto"/>
          </w:tcPr>
          <w:p w14:paraId="04E969B5" w14:textId="77777777" w:rsidR="001201DE" w:rsidRPr="00A1115A" w:rsidRDefault="001201DE" w:rsidP="001201DE">
            <w:pPr>
              <w:pStyle w:val="TAL"/>
            </w:pPr>
            <w:r w:rsidRPr="00A1115A">
              <w:t>3</w:t>
            </w:r>
          </w:p>
        </w:tc>
        <w:tc>
          <w:tcPr>
            <w:tcW w:w="2444" w:type="dxa"/>
            <w:shd w:val="clear" w:color="auto" w:fill="auto"/>
          </w:tcPr>
          <w:p w14:paraId="0989080B" w14:textId="77777777" w:rsidR="001201DE" w:rsidRPr="00A1115A" w:rsidRDefault="001201DE" w:rsidP="001201DE">
            <w:pPr>
              <w:pStyle w:val="TAL"/>
            </w:pPr>
            <w:r w:rsidRPr="00A1115A">
              <w:t>7</w:t>
            </w:r>
          </w:p>
        </w:tc>
        <w:tc>
          <w:tcPr>
            <w:tcW w:w="2506" w:type="dxa"/>
          </w:tcPr>
          <w:p w14:paraId="690645D1" w14:textId="77777777" w:rsidR="001201DE" w:rsidRPr="00A1115A" w:rsidRDefault="001201DE" w:rsidP="001201DE">
            <w:pPr>
              <w:pStyle w:val="TAL"/>
            </w:pPr>
            <w:r w:rsidRPr="00A1115A">
              <w:t>14</w:t>
            </w:r>
          </w:p>
        </w:tc>
      </w:tr>
      <w:tr w:rsidR="001201DE" w:rsidRPr="00A1115A" w14:paraId="04B510E0" w14:textId="77777777" w:rsidTr="001201DE">
        <w:tc>
          <w:tcPr>
            <w:tcW w:w="1413" w:type="dxa"/>
            <w:tcBorders>
              <w:top w:val="nil"/>
              <w:bottom w:val="nil"/>
            </w:tcBorders>
            <w:shd w:val="clear" w:color="auto" w:fill="auto"/>
          </w:tcPr>
          <w:p w14:paraId="1C4F478A" w14:textId="77777777" w:rsidR="001201DE" w:rsidRPr="00A1115A" w:rsidRDefault="001201DE" w:rsidP="001201DE">
            <w:pPr>
              <w:pStyle w:val="TAL"/>
              <w:rPr>
                <w:i/>
              </w:rPr>
            </w:pPr>
          </w:p>
        </w:tc>
        <w:tc>
          <w:tcPr>
            <w:tcW w:w="1642" w:type="dxa"/>
            <w:shd w:val="clear" w:color="auto" w:fill="auto"/>
          </w:tcPr>
          <w:p w14:paraId="287836BA" w14:textId="77777777" w:rsidR="001201DE" w:rsidRPr="00A1115A" w:rsidRDefault="001201DE" w:rsidP="001201DE">
            <w:pPr>
              <w:pStyle w:val="TAL"/>
            </w:pPr>
            <w:proofErr w:type="spellStart"/>
            <w:r w:rsidRPr="00A1115A">
              <w:rPr>
                <w:i/>
              </w:rPr>
              <w:t>nrofDownlinkSymbols</w:t>
            </w:r>
            <w:proofErr w:type="spellEnd"/>
          </w:p>
        </w:tc>
        <w:tc>
          <w:tcPr>
            <w:tcW w:w="2160" w:type="dxa"/>
            <w:shd w:val="clear" w:color="auto" w:fill="auto"/>
          </w:tcPr>
          <w:p w14:paraId="26D83CE3" w14:textId="77777777" w:rsidR="001201DE" w:rsidRPr="00A1115A" w:rsidRDefault="001201DE" w:rsidP="001201DE">
            <w:pPr>
              <w:pStyle w:val="TAL"/>
            </w:pPr>
            <w:r w:rsidRPr="00A1115A">
              <w:t>10</w:t>
            </w:r>
          </w:p>
        </w:tc>
        <w:tc>
          <w:tcPr>
            <w:tcW w:w="2444" w:type="dxa"/>
            <w:shd w:val="clear" w:color="auto" w:fill="auto"/>
          </w:tcPr>
          <w:p w14:paraId="50A49699" w14:textId="77777777" w:rsidR="001201DE" w:rsidRPr="00A1115A" w:rsidRDefault="001201DE" w:rsidP="001201DE">
            <w:pPr>
              <w:pStyle w:val="TAL"/>
            </w:pPr>
            <w:r w:rsidRPr="00A1115A">
              <w:t>6</w:t>
            </w:r>
          </w:p>
        </w:tc>
        <w:tc>
          <w:tcPr>
            <w:tcW w:w="2506" w:type="dxa"/>
          </w:tcPr>
          <w:p w14:paraId="55324605" w14:textId="77777777" w:rsidR="001201DE" w:rsidRPr="00A1115A" w:rsidRDefault="001201DE" w:rsidP="001201DE">
            <w:pPr>
              <w:pStyle w:val="TAL"/>
            </w:pPr>
            <w:r w:rsidRPr="00A1115A">
              <w:t>12</w:t>
            </w:r>
          </w:p>
        </w:tc>
      </w:tr>
      <w:tr w:rsidR="001201DE" w:rsidRPr="00A1115A" w14:paraId="34F99AA7" w14:textId="77777777" w:rsidTr="001201DE">
        <w:tc>
          <w:tcPr>
            <w:tcW w:w="1413" w:type="dxa"/>
            <w:tcBorders>
              <w:top w:val="nil"/>
              <w:bottom w:val="nil"/>
            </w:tcBorders>
            <w:shd w:val="clear" w:color="auto" w:fill="auto"/>
          </w:tcPr>
          <w:p w14:paraId="315519CC" w14:textId="77777777" w:rsidR="001201DE" w:rsidRPr="00A1115A" w:rsidRDefault="001201DE" w:rsidP="001201DE">
            <w:pPr>
              <w:pStyle w:val="TAL"/>
              <w:rPr>
                <w:i/>
              </w:rPr>
            </w:pPr>
          </w:p>
        </w:tc>
        <w:tc>
          <w:tcPr>
            <w:tcW w:w="1642" w:type="dxa"/>
            <w:shd w:val="clear" w:color="auto" w:fill="auto"/>
          </w:tcPr>
          <w:p w14:paraId="28CB7855" w14:textId="77777777" w:rsidR="001201DE" w:rsidRPr="00A1115A" w:rsidRDefault="001201DE" w:rsidP="001201DE">
            <w:pPr>
              <w:pStyle w:val="TAL"/>
            </w:pPr>
            <w:proofErr w:type="spellStart"/>
            <w:r w:rsidRPr="00A1115A">
              <w:rPr>
                <w:i/>
              </w:rPr>
              <w:t>nrofUplinkSlot</w:t>
            </w:r>
            <w:proofErr w:type="spellEnd"/>
          </w:p>
        </w:tc>
        <w:tc>
          <w:tcPr>
            <w:tcW w:w="2160" w:type="dxa"/>
            <w:shd w:val="clear" w:color="auto" w:fill="auto"/>
          </w:tcPr>
          <w:p w14:paraId="20D42AD3" w14:textId="77777777" w:rsidR="001201DE" w:rsidRPr="00A1115A" w:rsidRDefault="001201DE" w:rsidP="001201DE">
            <w:pPr>
              <w:pStyle w:val="TAL"/>
            </w:pPr>
            <w:r w:rsidRPr="00A1115A">
              <w:t>1</w:t>
            </w:r>
          </w:p>
        </w:tc>
        <w:tc>
          <w:tcPr>
            <w:tcW w:w="2444" w:type="dxa"/>
            <w:shd w:val="clear" w:color="auto" w:fill="auto"/>
          </w:tcPr>
          <w:p w14:paraId="067BA13F" w14:textId="77777777" w:rsidR="001201DE" w:rsidRPr="00A1115A" w:rsidRDefault="001201DE" w:rsidP="001201DE">
            <w:pPr>
              <w:pStyle w:val="TAL"/>
            </w:pPr>
            <w:r w:rsidRPr="00A1115A">
              <w:t>2</w:t>
            </w:r>
          </w:p>
        </w:tc>
        <w:tc>
          <w:tcPr>
            <w:tcW w:w="2506" w:type="dxa"/>
          </w:tcPr>
          <w:p w14:paraId="4FE59107" w14:textId="77777777" w:rsidR="001201DE" w:rsidRPr="00A1115A" w:rsidRDefault="001201DE" w:rsidP="001201DE">
            <w:pPr>
              <w:pStyle w:val="TAL"/>
            </w:pPr>
            <w:r w:rsidRPr="00A1115A">
              <w:t>4</w:t>
            </w:r>
          </w:p>
        </w:tc>
      </w:tr>
      <w:tr w:rsidR="001201DE" w:rsidRPr="00A1115A" w14:paraId="6CB8DBCC" w14:textId="77777777" w:rsidTr="001201DE">
        <w:tc>
          <w:tcPr>
            <w:tcW w:w="1413" w:type="dxa"/>
            <w:tcBorders>
              <w:top w:val="nil"/>
            </w:tcBorders>
            <w:shd w:val="clear" w:color="auto" w:fill="auto"/>
          </w:tcPr>
          <w:p w14:paraId="66AEBBBA" w14:textId="77777777" w:rsidR="001201DE" w:rsidRPr="00A1115A" w:rsidRDefault="001201DE" w:rsidP="001201DE">
            <w:pPr>
              <w:pStyle w:val="TAL"/>
              <w:rPr>
                <w:i/>
              </w:rPr>
            </w:pPr>
          </w:p>
        </w:tc>
        <w:tc>
          <w:tcPr>
            <w:tcW w:w="1642" w:type="dxa"/>
            <w:shd w:val="clear" w:color="auto" w:fill="auto"/>
          </w:tcPr>
          <w:p w14:paraId="5864BE36" w14:textId="77777777" w:rsidR="001201DE" w:rsidRPr="00A1115A" w:rsidRDefault="001201DE" w:rsidP="001201DE">
            <w:pPr>
              <w:pStyle w:val="TAL"/>
            </w:pPr>
            <w:proofErr w:type="spellStart"/>
            <w:r w:rsidRPr="00A1115A">
              <w:rPr>
                <w:i/>
              </w:rPr>
              <w:t>nrofUplinkSymbols</w:t>
            </w:r>
            <w:proofErr w:type="spellEnd"/>
          </w:p>
        </w:tc>
        <w:tc>
          <w:tcPr>
            <w:tcW w:w="2160" w:type="dxa"/>
            <w:shd w:val="clear" w:color="auto" w:fill="auto"/>
          </w:tcPr>
          <w:p w14:paraId="2BE2102F" w14:textId="77777777" w:rsidR="001201DE" w:rsidRPr="00A1115A" w:rsidRDefault="001201DE" w:rsidP="001201DE">
            <w:pPr>
              <w:pStyle w:val="TAL"/>
            </w:pPr>
            <w:r w:rsidRPr="00A1115A">
              <w:t>2</w:t>
            </w:r>
          </w:p>
        </w:tc>
        <w:tc>
          <w:tcPr>
            <w:tcW w:w="2444" w:type="dxa"/>
            <w:shd w:val="clear" w:color="auto" w:fill="auto"/>
          </w:tcPr>
          <w:p w14:paraId="1A93AA80" w14:textId="77777777" w:rsidR="001201DE" w:rsidRPr="00A1115A" w:rsidRDefault="001201DE" w:rsidP="001201DE">
            <w:pPr>
              <w:pStyle w:val="TAL"/>
            </w:pPr>
            <w:r w:rsidRPr="00A1115A">
              <w:t>4</w:t>
            </w:r>
          </w:p>
        </w:tc>
        <w:tc>
          <w:tcPr>
            <w:tcW w:w="2506" w:type="dxa"/>
          </w:tcPr>
          <w:p w14:paraId="2E00B8A8" w14:textId="77777777" w:rsidR="001201DE" w:rsidRPr="00A1115A" w:rsidRDefault="001201DE" w:rsidP="001201DE">
            <w:pPr>
              <w:pStyle w:val="TAL"/>
            </w:pPr>
            <w:r w:rsidRPr="00A1115A">
              <w:t>8</w:t>
            </w:r>
          </w:p>
        </w:tc>
      </w:tr>
      <w:tr w:rsidR="001201DE" w:rsidRPr="00A1115A" w14:paraId="4DABA67F" w14:textId="77777777" w:rsidTr="001201DE">
        <w:tc>
          <w:tcPr>
            <w:tcW w:w="3055" w:type="dxa"/>
            <w:gridSpan w:val="2"/>
          </w:tcPr>
          <w:p w14:paraId="0AD507FD" w14:textId="77777777" w:rsidR="001201DE" w:rsidRPr="00A1115A" w:rsidRDefault="001201DE" w:rsidP="001201DE">
            <w:pPr>
              <w:pStyle w:val="TAL"/>
              <w:rPr>
                <w:i/>
              </w:rPr>
            </w:pPr>
            <w:r w:rsidRPr="00A1115A">
              <w:t>Number of HARQ Processes</w:t>
            </w:r>
          </w:p>
        </w:tc>
        <w:tc>
          <w:tcPr>
            <w:tcW w:w="2160" w:type="dxa"/>
            <w:shd w:val="clear" w:color="auto" w:fill="auto"/>
          </w:tcPr>
          <w:p w14:paraId="29A03786" w14:textId="77777777" w:rsidR="001201DE" w:rsidRPr="00A1115A" w:rsidRDefault="001201DE" w:rsidP="001201DE">
            <w:pPr>
              <w:pStyle w:val="TAL"/>
            </w:pPr>
            <w:r w:rsidRPr="00A1115A">
              <w:t>8</w:t>
            </w:r>
          </w:p>
        </w:tc>
        <w:tc>
          <w:tcPr>
            <w:tcW w:w="2444" w:type="dxa"/>
            <w:shd w:val="clear" w:color="auto" w:fill="auto"/>
          </w:tcPr>
          <w:p w14:paraId="027ED584" w14:textId="77777777" w:rsidR="001201DE" w:rsidRPr="00A1115A" w:rsidRDefault="001201DE" w:rsidP="001201DE">
            <w:pPr>
              <w:pStyle w:val="TAL"/>
            </w:pPr>
            <w:r w:rsidRPr="00A1115A">
              <w:t>8</w:t>
            </w:r>
          </w:p>
        </w:tc>
        <w:tc>
          <w:tcPr>
            <w:tcW w:w="2506" w:type="dxa"/>
          </w:tcPr>
          <w:p w14:paraId="56D1E784" w14:textId="77777777" w:rsidR="001201DE" w:rsidRPr="00A1115A" w:rsidRDefault="001201DE" w:rsidP="001201DE">
            <w:pPr>
              <w:pStyle w:val="TAL"/>
            </w:pPr>
            <w:r w:rsidRPr="00A1115A">
              <w:t>16</w:t>
            </w:r>
          </w:p>
        </w:tc>
      </w:tr>
      <w:tr w:rsidR="001201DE" w:rsidRPr="00A1115A" w14:paraId="39315160" w14:textId="77777777" w:rsidTr="001201DE">
        <w:tc>
          <w:tcPr>
            <w:tcW w:w="3055" w:type="dxa"/>
            <w:gridSpan w:val="2"/>
          </w:tcPr>
          <w:p w14:paraId="4D1F2410" w14:textId="77777777" w:rsidR="001201DE" w:rsidRPr="00A1115A" w:rsidRDefault="001201DE" w:rsidP="001201DE">
            <w:pPr>
              <w:pStyle w:val="TAL"/>
              <w:rPr>
                <w:i/>
              </w:rPr>
            </w:pPr>
            <w:r w:rsidRPr="00A1115A">
              <w:t>The number of slots between PDSCH and corresponding HARQ-ACK information (Note 3)</w:t>
            </w:r>
          </w:p>
        </w:tc>
        <w:tc>
          <w:tcPr>
            <w:tcW w:w="2160" w:type="dxa"/>
            <w:shd w:val="clear" w:color="auto" w:fill="auto"/>
          </w:tcPr>
          <w:p w14:paraId="3EB7500E" w14:textId="77777777" w:rsidR="001201DE" w:rsidRPr="00A1115A" w:rsidRDefault="001201DE" w:rsidP="001201DE">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1987058D" w14:textId="77777777" w:rsidR="001201DE" w:rsidRPr="00A1115A" w:rsidRDefault="001201DE" w:rsidP="001201DE">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6BECAB3E" w14:textId="77777777" w:rsidR="001201DE" w:rsidRPr="00A1115A" w:rsidRDefault="001201DE" w:rsidP="001201DE">
            <w:pPr>
              <w:pStyle w:val="TAL"/>
            </w:pPr>
            <w:r w:rsidRPr="00A1115A">
              <w:br/>
              <w:t>K1 = 13 if mod(i,20) = 2</w:t>
            </w:r>
          </w:p>
          <w:p w14:paraId="71724C20" w14:textId="77777777" w:rsidR="001201DE" w:rsidRPr="00A1115A" w:rsidRDefault="001201DE" w:rsidP="001201DE">
            <w:pPr>
              <w:pStyle w:val="TAL"/>
            </w:pPr>
            <w:r w:rsidRPr="00A1115A">
              <w:t>K1 = 12 if mod(i,20) = 3</w:t>
            </w:r>
          </w:p>
          <w:p w14:paraId="48DF6953" w14:textId="77777777" w:rsidR="001201DE" w:rsidRPr="00A1115A" w:rsidRDefault="001201DE" w:rsidP="001201DE">
            <w:pPr>
              <w:pStyle w:val="TAL"/>
            </w:pPr>
            <w:r w:rsidRPr="00A1115A">
              <w:t>K1 = 11 if mod(i,20) = 4</w:t>
            </w:r>
          </w:p>
          <w:p w14:paraId="3DD87F2D" w14:textId="77777777" w:rsidR="001201DE" w:rsidRPr="00A1115A" w:rsidRDefault="001201DE" w:rsidP="001201DE">
            <w:pPr>
              <w:pStyle w:val="TAL"/>
            </w:pPr>
            <w:r w:rsidRPr="00A1115A">
              <w:t>K1 = 10 if mod(i,20) = 5</w:t>
            </w:r>
          </w:p>
          <w:p w14:paraId="3593BC03" w14:textId="77777777" w:rsidR="001201DE" w:rsidRPr="00A1115A" w:rsidRDefault="001201DE" w:rsidP="001201DE">
            <w:pPr>
              <w:pStyle w:val="TAL"/>
            </w:pPr>
            <w:r w:rsidRPr="00A1115A">
              <w:t>K1 = 9 if mod(i,20) = 6</w:t>
            </w:r>
          </w:p>
          <w:p w14:paraId="7FA090AF" w14:textId="77777777" w:rsidR="001201DE" w:rsidRPr="00A1115A" w:rsidRDefault="001201DE" w:rsidP="001201DE">
            <w:pPr>
              <w:pStyle w:val="TAL"/>
            </w:pPr>
            <w:r w:rsidRPr="00A1115A">
              <w:t>K1 = 8 if mod(i,20) = 7</w:t>
            </w:r>
          </w:p>
          <w:p w14:paraId="4DDB825C" w14:textId="77777777" w:rsidR="001201DE" w:rsidRPr="00A1115A" w:rsidRDefault="001201DE" w:rsidP="001201DE">
            <w:pPr>
              <w:pStyle w:val="TAL"/>
            </w:pPr>
            <w:r w:rsidRPr="00A1115A">
              <w:t>K1 = 7 if mod(i,20) = 8</w:t>
            </w:r>
          </w:p>
          <w:p w14:paraId="7924D5C4" w14:textId="77777777" w:rsidR="001201DE" w:rsidRPr="00A1115A" w:rsidRDefault="001201DE" w:rsidP="001201DE">
            <w:pPr>
              <w:pStyle w:val="TAL"/>
            </w:pPr>
            <w:r w:rsidRPr="00A1115A">
              <w:t>K1 = 6 if mod(i,20) = 9</w:t>
            </w:r>
            <w:r w:rsidRPr="00A1115A">
              <w:br/>
              <w:t>K1 = 6 if mod(i,20) = 10</w:t>
            </w:r>
          </w:p>
          <w:p w14:paraId="1529B1F2" w14:textId="77777777" w:rsidR="001201DE" w:rsidRPr="00A1115A" w:rsidRDefault="001201DE" w:rsidP="001201DE">
            <w:pPr>
              <w:pStyle w:val="TAL"/>
            </w:pPr>
            <w:r w:rsidRPr="00A1115A">
              <w:t>K1 = 6 if mod(i,20) = 11</w:t>
            </w:r>
          </w:p>
          <w:p w14:paraId="7B9C608F" w14:textId="77777777" w:rsidR="001201DE" w:rsidRPr="00A1115A" w:rsidRDefault="001201DE" w:rsidP="001201DE">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1201DE" w:rsidRPr="00A1115A" w14:paraId="4156DED3" w14:textId="77777777" w:rsidTr="001201DE">
        <w:tc>
          <w:tcPr>
            <w:tcW w:w="10165" w:type="dxa"/>
            <w:gridSpan w:val="5"/>
          </w:tcPr>
          <w:p w14:paraId="340B9A6E" w14:textId="77777777" w:rsidR="001201DE" w:rsidRPr="00A1115A" w:rsidRDefault="001201DE" w:rsidP="001201DE">
            <w:pPr>
              <w:pStyle w:val="TAN"/>
            </w:pPr>
            <w:r w:rsidRPr="00A1115A">
              <w:t>NOTE 1:</w:t>
            </w:r>
            <w:r w:rsidRPr="00A1115A">
              <w:tab/>
              <w:t>D denotes a slot with all DL symbols; S denotes a slot with a mix of DL, UL and guard symbols; U denotes a slot with all UL symbols. The field is for information.</w:t>
            </w:r>
          </w:p>
          <w:p w14:paraId="3C303D89" w14:textId="77777777" w:rsidR="001201DE" w:rsidRPr="00A1115A" w:rsidRDefault="001201DE" w:rsidP="001201DE">
            <w:pPr>
              <w:pStyle w:val="TAN"/>
            </w:pPr>
            <w:r w:rsidRPr="00A1115A">
              <w:t>NOTE 2:</w:t>
            </w:r>
            <w:r w:rsidRPr="00A1115A">
              <w:tab/>
              <w:t>D, G, U denote DL, guard and UL symbols, respectively. The field is for information.</w:t>
            </w:r>
          </w:p>
          <w:p w14:paraId="21B586DD" w14:textId="77777777" w:rsidR="001201DE" w:rsidRDefault="001201DE" w:rsidP="001201DE">
            <w:pPr>
              <w:pStyle w:val="TAN"/>
            </w:pPr>
            <w:r w:rsidRPr="00A1115A">
              <w:t>NOTE 3:</w:t>
            </w:r>
            <w:r w:rsidRPr="00A1115A">
              <w:tab/>
              <w:t>i is the slot index per frame.</w:t>
            </w:r>
          </w:p>
          <w:p w14:paraId="4C039ACF" w14:textId="77777777" w:rsidR="001201DE" w:rsidRPr="00A1115A" w:rsidRDefault="001201DE" w:rsidP="001201DE">
            <w:pPr>
              <w:pStyle w:val="TAN"/>
            </w:pPr>
            <w:r w:rsidRPr="00862C47">
              <w:t>NOTE 4:</w:t>
            </w:r>
            <w:r w:rsidRPr="00862C47">
              <w:tab/>
              <w:t>A -2ms or +3ms time offset to the NR configuration pattern relative to the E-UTRA UL-DL configuration must be apply in the TDD intra-band EN-DC.</w:t>
            </w:r>
          </w:p>
        </w:tc>
      </w:tr>
    </w:tbl>
    <w:p w14:paraId="3CAF2682" w14:textId="77777777" w:rsidR="001201DE" w:rsidRPr="00A1115A" w:rsidRDefault="001201DE" w:rsidP="001201DE"/>
    <w:p w14:paraId="26652B9C" w14:textId="77777777" w:rsidR="001201DE" w:rsidRPr="00A1115A" w:rsidRDefault="001201DE" w:rsidP="001201DE">
      <w:pPr>
        <w:pStyle w:val="30"/>
      </w:pPr>
      <w:bookmarkStart w:id="460" w:name="_Toc21344548"/>
      <w:bookmarkStart w:id="461" w:name="_Toc29802036"/>
      <w:bookmarkStart w:id="462" w:name="_Toc29802460"/>
      <w:bookmarkStart w:id="463" w:name="_Toc29803085"/>
      <w:bookmarkStart w:id="464" w:name="_Toc36107827"/>
      <w:bookmarkStart w:id="465" w:name="_Toc37251601"/>
      <w:bookmarkStart w:id="466" w:name="_Toc45888540"/>
      <w:bookmarkStart w:id="467" w:name="_Toc45889139"/>
      <w:bookmarkStart w:id="468" w:name="_Toc61367882"/>
      <w:bookmarkStart w:id="469" w:name="_Toc61373265"/>
      <w:bookmarkStart w:id="470" w:name="_Toc68231215"/>
      <w:bookmarkStart w:id="471" w:name="_Toc69084628"/>
      <w:bookmarkStart w:id="472" w:name="_Toc75467641"/>
      <w:bookmarkStart w:id="473" w:name="_Toc76509663"/>
      <w:bookmarkStart w:id="474" w:name="_Toc76718653"/>
      <w:bookmarkStart w:id="475" w:name="_Toc83581000"/>
      <w:bookmarkStart w:id="476" w:name="_Toc84405509"/>
      <w:bookmarkStart w:id="477" w:name="_Toc84414118"/>
      <w:r w:rsidRPr="00A1115A">
        <w:t>A.3.3.2</w:t>
      </w:r>
      <w:r w:rsidRPr="00A1115A">
        <w:tab/>
        <w:t>FRC for receiver requirements for QPSK</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1246C61C" w14:textId="77777777" w:rsidR="001201DE" w:rsidRPr="00A1115A" w:rsidRDefault="001201DE" w:rsidP="001201DE">
      <w:pPr>
        <w:pStyle w:val="TH"/>
      </w:pPr>
      <w:r w:rsidRPr="00A1115A">
        <w:t>Table A.3.3.2-1 Fixed reference channel for receiver requirements (SCS 15 kHz, TDD, QPSK 1/3)</w:t>
      </w:r>
    </w:p>
    <w:tbl>
      <w:tblPr>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gridCol w:w="717"/>
      </w:tblGrid>
      <w:tr w:rsidR="00F75BA8" w:rsidRPr="00A1115A" w14:paraId="12D5B315" w14:textId="77777777" w:rsidTr="00E66BCD">
        <w:trPr>
          <w:jc w:val="center"/>
        </w:trPr>
        <w:tc>
          <w:tcPr>
            <w:tcW w:w="3690" w:type="dxa"/>
            <w:vAlign w:val="center"/>
          </w:tcPr>
          <w:p w14:paraId="402AC9C2" w14:textId="77777777" w:rsidR="00F75BA8" w:rsidRPr="00A1115A" w:rsidRDefault="00F75BA8" w:rsidP="001201DE">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448AEA0C" w14:textId="77777777" w:rsidR="00F75BA8" w:rsidRPr="00A1115A" w:rsidRDefault="00F75BA8" w:rsidP="001201DE">
            <w:pPr>
              <w:keepNext/>
              <w:keepLines/>
              <w:spacing w:after="0"/>
              <w:jc w:val="center"/>
              <w:rPr>
                <w:rFonts w:ascii="Arial" w:hAnsi="Arial" w:cs="Arial"/>
                <w:b/>
                <w:sz w:val="18"/>
              </w:rPr>
            </w:pPr>
            <w:r w:rsidRPr="00A1115A">
              <w:rPr>
                <w:rFonts w:ascii="Arial" w:hAnsi="Arial" w:cs="Arial"/>
                <w:b/>
                <w:sz w:val="18"/>
              </w:rPr>
              <w:t>Unit</w:t>
            </w:r>
          </w:p>
        </w:tc>
        <w:tc>
          <w:tcPr>
            <w:tcW w:w="6453" w:type="dxa"/>
            <w:gridSpan w:val="9"/>
          </w:tcPr>
          <w:p w14:paraId="2041AEA5" w14:textId="31B7F8DB" w:rsidR="00F75BA8" w:rsidRPr="00A1115A" w:rsidRDefault="00F75BA8" w:rsidP="001201DE">
            <w:pPr>
              <w:keepNext/>
              <w:keepLines/>
              <w:spacing w:after="0"/>
              <w:jc w:val="center"/>
              <w:rPr>
                <w:rFonts w:ascii="Arial" w:hAnsi="Arial" w:cs="Arial"/>
                <w:b/>
                <w:sz w:val="18"/>
              </w:rPr>
            </w:pPr>
            <w:r w:rsidRPr="00A1115A">
              <w:rPr>
                <w:rFonts w:ascii="Arial" w:hAnsi="Arial" w:cs="Arial"/>
                <w:b/>
                <w:sz w:val="18"/>
              </w:rPr>
              <w:t>Value</w:t>
            </w:r>
          </w:p>
        </w:tc>
      </w:tr>
      <w:tr w:rsidR="00F75BA8" w:rsidRPr="00A1115A" w14:paraId="231B27D9" w14:textId="77777777" w:rsidTr="00F75BA8">
        <w:trPr>
          <w:jc w:val="center"/>
        </w:trPr>
        <w:tc>
          <w:tcPr>
            <w:tcW w:w="3690" w:type="dxa"/>
            <w:vAlign w:val="center"/>
          </w:tcPr>
          <w:p w14:paraId="2B43D684" w14:textId="77777777" w:rsidR="00F75BA8" w:rsidRPr="00A1115A" w:rsidRDefault="00F75BA8" w:rsidP="00F75BA8">
            <w:pPr>
              <w:pStyle w:val="TAH"/>
              <w:rPr>
                <w:rFonts w:eastAsia="宋体"/>
              </w:rPr>
            </w:pPr>
            <w:r w:rsidRPr="00A1115A">
              <w:rPr>
                <w:rFonts w:eastAsia="宋体"/>
              </w:rPr>
              <w:t>Channel bandwidth</w:t>
            </w:r>
          </w:p>
        </w:tc>
        <w:tc>
          <w:tcPr>
            <w:tcW w:w="1093" w:type="dxa"/>
            <w:vAlign w:val="center"/>
          </w:tcPr>
          <w:p w14:paraId="64894E08" w14:textId="77777777" w:rsidR="00F75BA8" w:rsidRPr="00A1115A" w:rsidRDefault="00F75BA8" w:rsidP="00F75BA8">
            <w:pPr>
              <w:pStyle w:val="TAH"/>
            </w:pPr>
            <w:r w:rsidRPr="00A1115A">
              <w:t>MHz</w:t>
            </w:r>
          </w:p>
        </w:tc>
        <w:tc>
          <w:tcPr>
            <w:tcW w:w="717" w:type="dxa"/>
            <w:vAlign w:val="center"/>
          </w:tcPr>
          <w:p w14:paraId="7FFF6654" w14:textId="77777777" w:rsidR="00F75BA8" w:rsidRDefault="00F75BA8" w:rsidP="00F75BA8">
            <w:pPr>
              <w:pStyle w:val="TAH"/>
              <w:rPr>
                <w:ins w:id="478" w:author="Huawei" w:date="2023-05-13T16:43:00Z"/>
              </w:rPr>
            </w:pPr>
            <w:ins w:id="479" w:author="Huawei" w:date="2023-05-13T16:43:00Z">
              <w:r w:rsidRPr="00A1115A">
                <w:t>5</w:t>
              </w:r>
              <w:r>
                <w:t>, 10, 15, 20</w:t>
              </w:r>
            </w:ins>
          </w:p>
          <w:p w14:paraId="507B26B2" w14:textId="65E94B78" w:rsidR="00F75BA8" w:rsidRPr="00A1115A" w:rsidRDefault="00F75BA8" w:rsidP="00F75BA8">
            <w:pPr>
              <w:pStyle w:val="TAH"/>
            </w:pPr>
            <w:ins w:id="480" w:author="Huawei" w:date="2023-05-13T16:43:00Z">
              <w:r>
                <w:t>(NOTE 5)</w:t>
              </w:r>
            </w:ins>
          </w:p>
        </w:tc>
        <w:tc>
          <w:tcPr>
            <w:tcW w:w="717" w:type="dxa"/>
            <w:vAlign w:val="center"/>
          </w:tcPr>
          <w:p w14:paraId="02837F12" w14:textId="220FBABA" w:rsidR="00F75BA8" w:rsidRPr="00A1115A" w:rsidRDefault="00F75BA8" w:rsidP="00F75BA8">
            <w:pPr>
              <w:pStyle w:val="TAH"/>
            </w:pPr>
            <w:r w:rsidRPr="00A1115A">
              <w:t>5</w:t>
            </w:r>
          </w:p>
        </w:tc>
        <w:tc>
          <w:tcPr>
            <w:tcW w:w="717" w:type="dxa"/>
            <w:vAlign w:val="center"/>
          </w:tcPr>
          <w:p w14:paraId="09AE9A2D" w14:textId="77777777" w:rsidR="00F75BA8" w:rsidRPr="00A1115A" w:rsidRDefault="00F75BA8" w:rsidP="00F75BA8">
            <w:pPr>
              <w:pStyle w:val="TAH"/>
            </w:pPr>
            <w:r w:rsidRPr="00A1115A">
              <w:t>10</w:t>
            </w:r>
          </w:p>
        </w:tc>
        <w:tc>
          <w:tcPr>
            <w:tcW w:w="717" w:type="dxa"/>
            <w:vAlign w:val="center"/>
          </w:tcPr>
          <w:p w14:paraId="0A5D7284" w14:textId="77777777" w:rsidR="00F75BA8" w:rsidRPr="00A1115A" w:rsidRDefault="00F75BA8" w:rsidP="00F75BA8">
            <w:pPr>
              <w:pStyle w:val="TAH"/>
            </w:pPr>
            <w:r w:rsidRPr="00A1115A">
              <w:t>15</w:t>
            </w:r>
          </w:p>
        </w:tc>
        <w:tc>
          <w:tcPr>
            <w:tcW w:w="717" w:type="dxa"/>
            <w:vAlign w:val="center"/>
          </w:tcPr>
          <w:p w14:paraId="3DFEE4F8" w14:textId="77777777" w:rsidR="00F75BA8" w:rsidRPr="00A1115A" w:rsidRDefault="00F75BA8" w:rsidP="00F75BA8">
            <w:pPr>
              <w:pStyle w:val="TAH"/>
            </w:pPr>
            <w:r w:rsidRPr="00A1115A">
              <w:t>20</w:t>
            </w:r>
          </w:p>
        </w:tc>
        <w:tc>
          <w:tcPr>
            <w:tcW w:w="717" w:type="dxa"/>
            <w:vAlign w:val="center"/>
          </w:tcPr>
          <w:p w14:paraId="76A2E36C" w14:textId="77777777" w:rsidR="00F75BA8" w:rsidRPr="00A1115A" w:rsidRDefault="00F75BA8" w:rsidP="00F75BA8">
            <w:pPr>
              <w:pStyle w:val="TAH"/>
            </w:pPr>
            <w:r w:rsidRPr="00A1115A">
              <w:t>25</w:t>
            </w:r>
          </w:p>
        </w:tc>
        <w:tc>
          <w:tcPr>
            <w:tcW w:w="717" w:type="dxa"/>
            <w:vAlign w:val="center"/>
          </w:tcPr>
          <w:p w14:paraId="61FB9DAB" w14:textId="77777777" w:rsidR="00F75BA8" w:rsidRPr="00A1115A" w:rsidRDefault="00F75BA8" w:rsidP="00F75BA8">
            <w:pPr>
              <w:pStyle w:val="TAH"/>
            </w:pPr>
            <w:r w:rsidRPr="00A1115A">
              <w:t>30</w:t>
            </w:r>
          </w:p>
        </w:tc>
        <w:tc>
          <w:tcPr>
            <w:tcW w:w="717" w:type="dxa"/>
            <w:vAlign w:val="center"/>
          </w:tcPr>
          <w:p w14:paraId="0CDC97A5" w14:textId="77777777" w:rsidR="00F75BA8" w:rsidRPr="00A1115A" w:rsidRDefault="00F75BA8" w:rsidP="00F75BA8">
            <w:pPr>
              <w:pStyle w:val="TAH"/>
            </w:pPr>
            <w:r w:rsidRPr="00A1115A">
              <w:t>40</w:t>
            </w:r>
          </w:p>
        </w:tc>
        <w:tc>
          <w:tcPr>
            <w:tcW w:w="717" w:type="dxa"/>
            <w:vAlign w:val="center"/>
          </w:tcPr>
          <w:p w14:paraId="05B24559" w14:textId="77777777" w:rsidR="00F75BA8" w:rsidRPr="00A1115A" w:rsidRDefault="00F75BA8" w:rsidP="00F75BA8">
            <w:pPr>
              <w:pStyle w:val="TAH"/>
            </w:pPr>
            <w:r w:rsidRPr="00A1115A">
              <w:t>50</w:t>
            </w:r>
          </w:p>
        </w:tc>
      </w:tr>
      <w:tr w:rsidR="00F75BA8" w:rsidRPr="00A1115A" w14:paraId="203CE57A" w14:textId="77777777" w:rsidTr="00F75BA8">
        <w:trPr>
          <w:jc w:val="center"/>
        </w:trPr>
        <w:tc>
          <w:tcPr>
            <w:tcW w:w="3690" w:type="dxa"/>
            <w:vAlign w:val="center"/>
          </w:tcPr>
          <w:p w14:paraId="63D4725E" w14:textId="77777777" w:rsidR="00F75BA8" w:rsidRPr="00A1115A" w:rsidRDefault="00F75BA8" w:rsidP="00F75BA8">
            <w:pPr>
              <w:pStyle w:val="TAL"/>
              <w:rPr>
                <w:rFonts w:eastAsia="宋体"/>
              </w:rPr>
            </w:pPr>
            <w:r w:rsidRPr="00A1115A">
              <w:rPr>
                <w:rFonts w:eastAsia="宋体"/>
              </w:rPr>
              <w:t>Subcarrier spacing</w:t>
            </w:r>
          </w:p>
        </w:tc>
        <w:tc>
          <w:tcPr>
            <w:tcW w:w="1093" w:type="dxa"/>
            <w:vAlign w:val="center"/>
          </w:tcPr>
          <w:p w14:paraId="68346560" w14:textId="77777777" w:rsidR="00F75BA8" w:rsidRPr="00A1115A" w:rsidRDefault="00F75BA8" w:rsidP="00F75BA8">
            <w:pPr>
              <w:pStyle w:val="TAC"/>
            </w:pPr>
            <w:r w:rsidRPr="00A1115A">
              <w:t>kHz</w:t>
            </w:r>
          </w:p>
        </w:tc>
        <w:tc>
          <w:tcPr>
            <w:tcW w:w="717" w:type="dxa"/>
            <w:vAlign w:val="center"/>
          </w:tcPr>
          <w:p w14:paraId="4ADF98E4" w14:textId="251F65D0" w:rsidR="00F75BA8" w:rsidRPr="00A1115A" w:rsidRDefault="00F75BA8" w:rsidP="00F75BA8">
            <w:pPr>
              <w:pStyle w:val="TAC"/>
            </w:pPr>
            <w:ins w:id="481" w:author="Huawei" w:date="2023-05-13T16:43:00Z">
              <w:r w:rsidRPr="00A1115A">
                <w:t>15</w:t>
              </w:r>
            </w:ins>
          </w:p>
        </w:tc>
        <w:tc>
          <w:tcPr>
            <w:tcW w:w="717" w:type="dxa"/>
            <w:vAlign w:val="center"/>
          </w:tcPr>
          <w:p w14:paraId="3D21FCED" w14:textId="1F884C30" w:rsidR="00F75BA8" w:rsidRPr="00A1115A" w:rsidRDefault="00F75BA8" w:rsidP="00F75BA8">
            <w:pPr>
              <w:pStyle w:val="TAC"/>
            </w:pPr>
            <w:r w:rsidRPr="00A1115A">
              <w:t>15</w:t>
            </w:r>
          </w:p>
        </w:tc>
        <w:tc>
          <w:tcPr>
            <w:tcW w:w="717" w:type="dxa"/>
            <w:vAlign w:val="center"/>
          </w:tcPr>
          <w:p w14:paraId="5BF0DCE6" w14:textId="77777777" w:rsidR="00F75BA8" w:rsidRPr="00A1115A" w:rsidRDefault="00F75BA8" w:rsidP="00F75BA8">
            <w:pPr>
              <w:pStyle w:val="TAC"/>
            </w:pPr>
            <w:r w:rsidRPr="00A1115A">
              <w:t>15</w:t>
            </w:r>
          </w:p>
        </w:tc>
        <w:tc>
          <w:tcPr>
            <w:tcW w:w="717" w:type="dxa"/>
            <w:vAlign w:val="center"/>
          </w:tcPr>
          <w:p w14:paraId="4257445D" w14:textId="77777777" w:rsidR="00F75BA8" w:rsidRPr="00A1115A" w:rsidRDefault="00F75BA8" w:rsidP="00F75BA8">
            <w:pPr>
              <w:pStyle w:val="TAC"/>
            </w:pPr>
            <w:r w:rsidRPr="00A1115A">
              <w:t>15</w:t>
            </w:r>
          </w:p>
        </w:tc>
        <w:tc>
          <w:tcPr>
            <w:tcW w:w="717" w:type="dxa"/>
            <w:vAlign w:val="center"/>
          </w:tcPr>
          <w:p w14:paraId="28E67156" w14:textId="77777777" w:rsidR="00F75BA8" w:rsidRPr="00A1115A" w:rsidRDefault="00F75BA8" w:rsidP="00F75BA8">
            <w:pPr>
              <w:pStyle w:val="TAC"/>
            </w:pPr>
            <w:r w:rsidRPr="00A1115A">
              <w:t>15</w:t>
            </w:r>
          </w:p>
        </w:tc>
        <w:tc>
          <w:tcPr>
            <w:tcW w:w="717" w:type="dxa"/>
            <w:vAlign w:val="center"/>
          </w:tcPr>
          <w:p w14:paraId="2B96CA02" w14:textId="77777777" w:rsidR="00F75BA8" w:rsidRPr="00A1115A" w:rsidRDefault="00F75BA8" w:rsidP="00F75BA8">
            <w:pPr>
              <w:pStyle w:val="TAC"/>
            </w:pPr>
            <w:r w:rsidRPr="00A1115A">
              <w:t>15</w:t>
            </w:r>
          </w:p>
        </w:tc>
        <w:tc>
          <w:tcPr>
            <w:tcW w:w="717" w:type="dxa"/>
            <w:vAlign w:val="center"/>
          </w:tcPr>
          <w:p w14:paraId="52D0796E" w14:textId="77777777" w:rsidR="00F75BA8" w:rsidRPr="00A1115A" w:rsidRDefault="00F75BA8" w:rsidP="00F75BA8">
            <w:pPr>
              <w:pStyle w:val="TAC"/>
            </w:pPr>
            <w:r w:rsidRPr="00A1115A">
              <w:t>15</w:t>
            </w:r>
          </w:p>
        </w:tc>
        <w:tc>
          <w:tcPr>
            <w:tcW w:w="717" w:type="dxa"/>
            <w:vAlign w:val="center"/>
          </w:tcPr>
          <w:p w14:paraId="22CF4E79" w14:textId="77777777" w:rsidR="00F75BA8" w:rsidRPr="00A1115A" w:rsidRDefault="00F75BA8" w:rsidP="00F75BA8">
            <w:pPr>
              <w:pStyle w:val="TAC"/>
            </w:pPr>
            <w:r w:rsidRPr="00A1115A">
              <w:t>15</w:t>
            </w:r>
          </w:p>
        </w:tc>
        <w:tc>
          <w:tcPr>
            <w:tcW w:w="717" w:type="dxa"/>
            <w:vAlign w:val="center"/>
          </w:tcPr>
          <w:p w14:paraId="060245D0" w14:textId="77777777" w:rsidR="00F75BA8" w:rsidRPr="00A1115A" w:rsidRDefault="00F75BA8" w:rsidP="00F75BA8">
            <w:pPr>
              <w:pStyle w:val="TAC"/>
            </w:pPr>
            <w:r w:rsidRPr="00A1115A">
              <w:t>15</w:t>
            </w:r>
          </w:p>
        </w:tc>
      </w:tr>
      <w:tr w:rsidR="00F75BA8" w:rsidRPr="00A1115A" w14:paraId="1C049910" w14:textId="77777777" w:rsidTr="00F75BA8">
        <w:trPr>
          <w:jc w:val="center"/>
        </w:trPr>
        <w:tc>
          <w:tcPr>
            <w:tcW w:w="3690" w:type="dxa"/>
            <w:vAlign w:val="center"/>
          </w:tcPr>
          <w:p w14:paraId="5B3C338A" w14:textId="77777777" w:rsidR="00F75BA8" w:rsidRPr="00A1115A" w:rsidRDefault="00F75BA8" w:rsidP="00F75BA8">
            <w:pPr>
              <w:pStyle w:val="TAL"/>
              <w:rPr>
                <w:rFonts w:eastAsia="宋体"/>
              </w:rPr>
            </w:pPr>
            <w:r w:rsidRPr="00A1115A">
              <w:rPr>
                <w:rFonts w:eastAsia="宋体"/>
              </w:rPr>
              <w:t xml:space="preserve">Subcarrier spacing configuration </w:t>
            </w:r>
            <w:r w:rsidRPr="00A1115A">
              <w:rPr>
                <w:rFonts w:eastAsia="宋体"/>
                <w:noProof/>
                <w:lang w:val="en-US" w:eastAsia="zh-CN"/>
              </w:rPr>
              <w:drawing>
                <wp:inline distT="0" distB="0" distL="0" distR="0" wp14:anchorId="204361BA" wp14:editId="5408F01D">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2F921425" w14:textId="77777777" w:rsidR="00F75BA8" w:rsidRPr="00A1115A" w:rsidRDefault="00F75BA8" w:rsidP="00F75BA8">
            <w:pPr>
              <w:pStyle w:val="TAC"/>
            </w:pPr>
          </w:p>
        </w:tc>
        <w:tc>
          <w:tcPr>
            <w:tcW w:w="717" w:type="dxa"/>
            <w:vAlign w:val="center"/>
          </w:tcPr>
          <w:p w14:paraId="3A17E39D" w14:textId="409199B4" w:rsidR="00F75BA8" w:rsidRPr="00A1115A" w:rsidRDefault="00F75BA8" w:rsidP="00F75BA8">
            <w:pPr>
              <w:pStyle w:val="TAC"/>
            </w:pPr>
            <w:ins w:id="482" w:author="Huawei" w:date="2023-05-13T16:43:00Z">
              <w:r w:rsidRPr="00A1115A">
                <w:t>0</w:t>
              </w:r>
            </w:ins>
          </w:p>
        </w:tc>
        <w:tc>
          <w:tcPr>
            <w:tcW w:w="717" w:type="dxa"/>
            <w:vAlign w:val="center"/>
          </w:tcPr>
          <w:p w14:paraId="121B8F35" w14:textId="7EF9394B" w:rsidR="00F75BA8" w:rsidRPr="00A1115A" w:rsidRDefault="00F75BA8" w:rsidP="00F75BA8">
            <w:pPr>
              <w:pStyle w:val="TAC"/>
            </w:pPr>
            <w:r w:rsidRPr="00A1115A">
              <w:t>0</w:t>
            </w:r>
          </w:p>
        </w:tc>
        <w:tc>
          <w:tcPr>
            <w:tcW w:w="717" w:type="dxa"/>
            <w:vAlign w:val="center"/>
          </w:tcPr>
          <w:p w14:paraId="4651ADD5" w14:textId="77777777" w:rsidR="00F75BA8" w:rsidRPr="00A1115A" w:rsidRDefault="00F75BA8" w:rsidP="00F75BA8">
            <w:pPr>
              <w:pStyle w:val="TAC"/>
            </w:pPr>
            <w:r w:rsidRPr="00A1115A">
              <w:t>0</w:t>
            </w:r>
          </w:p>
        </w:tc>
        <w:tc>
          <w:tcPr>
            <w:tcW w:w="717" w:type="dxa"/>
            <w:vAlign w:val="center"/>
          </w:tcPr>
          <w:p w14:paraId="4686AC74" w14:textId="77777777" w:rsidR="00F75BA8" w:rsidRPr="00A1115A" w:rsidRDefault="00F75BA8" w:rsidP="00F75BA8">
            <w:pPr>
              <w:pStyle w:val="TAC"/>
            </w:pPr>
            <w:r w:rsidRPr="00A1115A">
              <w:t>0</w:t>
            </w:r>
          </w:p>
        </w:tc>
        <w:tc>
          <w:tcPr>
            <w:tcW w:w="717" w:type="dxa"/>
            <w:vAlign w:val="center"/>
          </w:tcPr>
          <w:p w14:paraId="3792C372" w14:textId="77777777" w:rsidR="00F75BA8" w:rsidRPr="00A1115A" w:rsidRDefault="00F75BA8" w:rsidP="00F75BA8">
            <w:pPr>
              <w:pStyle w:val="TAC"/>
            </w:pPr>
            <w:r w:rsidRPr="00A1115A">
              <w:t>0</w:t>
            </w:r>
          </w:p>
        </w:tc>
        <w:tc>
          <w:tcPr>
            <w:tcW w:w="717" w:type="dxa"/>
            <w:vAlign w:val="center"/>
          </w:tcPr>
          <w:p w14:paraId="1460B612" w14:textId="77777777" w:rsidR="00F75BA8" w:rsidRPr="00A1115A" w:rsidRDefault="00F75BA8" w:rsidP="00F75BA8">
            <w:pPr>
              <w:pStyle w:val="TAC"/>
            </w:pPr>
            <w:r w:rsidRPr="00A1115A">
              <w:t>0</w:t>
            </w:r>
          </w:p>
        </w:tc>
        <w:tc>
          <w:tcPr>
            <w:tcW w:w="717" w:type="dxa"/>
            <w:vAlign w:val="center"/>
          </w:tcPr>
          <w:p w14:paraId="5D359938" w14:textId="77777777" w:rsidR="00F75BA8" w:rsidRPr="00A1115A" w:rsidRDefault="00F75BA8" w:rsidP="00F75BA8">
            <w:pPr>
              <w:pStyle w:val="TAC"/>
            </w:pPr>
            <w:r w:rsidRPr="00A1115A">
              <w:t>0</w:t>
            </w:r>
          </w:p>
        </w:tc>
        <w:tc>
          <w:tcPr>
            <w:tcW w:w="717" w:type="dxa"/>
            <w:vAlign w:val="center"/>
          </w:tcPr>
          <w:p w14:paraId="6C43DA86" w14:textId="77777777" w:rsidR="00F75BA8" w:rsidRPr="00A1115A" w:rsidRDefault="00F75BA8" w:rsidP="00F75BA8">
            <w:pPr>
              <w:pStyle w:val="TAC"/>
            </w:pPr>
            <w:r w:rsidRPr="00A1115A">
              <w:t>0</w:t>
            </w:r>
          </w:p>
        </w:tc>
        <w:tc>
          <w:tcPr>
            <w:tcW w:w="717" w:type="dxa"/>
            <w:vAlign w:val="center"/>
          </w:tcPr>
          <w:p w14:paraId="02233714" w14:textId="77777777" w:rsidR="00F75BA8" w:rsidRPr="00A1115A" w:rsidRDefault="00F75BA8" w:rsidP="00F75BA8">
            <w:pPr>
              <w:pStyle w:val="TAC"/>
            </w:pPr>
            <w:r w:rsidRPr="00A1115A">
              <w:t>0</w:t>
            </w:r>
          </w:p>
        </w:tc>
      </w:tr>
      <w:tr w:rsidR="00F75BA8" w:rsidRPr="00A1115A" w14:paraId="7E02B431" w14:textId="77777777" w:rsidTr="00F75BA8">
        <w:trPr>
          <w:jc w:val="center"/>
        </w:trPr>
        <w:tc>
          <w:tcPr>
            <w:tcW w:w="3690" w:type="dxa"/>
            <w:vAlign w:val="center"/>
          </w:tcPr>
          <w:p w14:paraId="7770C763" w14:textId="77777777" w:rsidR="00F75BA8" w:rsidRPr="00A1115A" w:rsidRDefault="00F75BA8" w:rsidP="00F75BA8">
            <w:pPr>
              <w:pStyle w:val="TAL"/>
              <w:rPr>
                <w:rFonts w:eastAsia="宋体"/>
              </w:rPr>
            </w:pPr>
            <w:r w:rsidRPr="00A1115A">
              <w:rPr>
                <w:rFonts w:eastAsia="宋体"/>
              </w:rPr>
              <w:t>Allocated resource blocks</w:t>
            </w:r>
          </w:p>
        </w:tc>
        <w:tc>
          <w:tcPr>
            <w:tcW w:w="1093" w:type="dxa"/>
            <w:vAlign w:val="center"/>
          </w:tcPr>
          <w:p w14:paraId="3C9E2A3C" w14:textId="77777777" w:rsidR="00F75BA8" w:rsidRPr="00A1115A" w:rsidRDefault="00F75BA8" w:rsidP="00F75BA8">
            <w:pPr>
              <w:pStyle w:val="TAC"/>
            </w:pPr>
          </w:p>
        </w:tc>
        <w:tc>
          <w:tcPr>
            <w:tcW w:w="717" w:type="dxa"/>
            <w:vAlign w:val="center"/>
          </w:tcPr>
          <w:p w14:paraId="78FAC9AF" w14:textId="2CC270A0" w:rsidR="00F75BA8" w:rsidRPr="00A1115A" w:rsidRDefault="00F75BA8" w:rsidP="00F75BA8">
            <w:pPr>
              <w:pStyle w:val="TAC"/>
            </w:pPr>
            <w:ins w:id="483" w:author="Huawei" w:date="2023-05-13T16:43:00Z">
              <w:r w:rsidRPr="00A1115A">
                <w:t>25</w:t>
              </w:r>
            </w:ins>
          </w:p>
        </w:tc>
        <w:tc>
          <w:tcPr>
            <w:tcW w:w="717" w:type="dxa"/>
            <w:vAlign w:val="center"/>
          </w:tcPr>
          <w:p w14:paraId="1AC710A6" w14:textId="4183D122" w:rsidR="00F75BA8" w:rsidRPr="00A1115A" w:rsidRDefault="00F75BA8" w:rsidP="00F75BA8">
            <w:pPr>
              <w:pStyle w:val="TAC"/>
            </w:pPr>
            <w:r w:rsidRPr="00A1115A">
              <w:t>25</w:t>
            </w:r>
          </w:p>
        </w:tc>
        <w:tc>
          <w:tcPr>
            <w:tcW w:w="717" w:type="dxa"/>
            <w:vAlign w:val="center"/>
          </w:tcPr>
          <w:p w14:paraId="61D66367" w14:textId="77777777" w:rsidR="00F75BA8" w:rsidRPr="00A1115A" w:rsidRDefault="00F75BA8" w:rsidP="00F75BA8">
            <w:pPr>
              <w:pStyle w:val="TAC"/>
            </w:pPr>
            <w:r w:rsidRPr="00A1115A">
              <w:t>52</w:t>
            </w:r>
          </w:p>
        </w:tc>
        <w:tc>
          <w:tcPr>
            <w:tcW w:w="717" w:type="dxa"/>
            <w:vAlign w:val="center"/>
          </w:tcPr>
          <w:p w14:paraId="78B061F9" w14:textId="77777777" w:rsidR="00F75BA8" w:rsidRPr="00A1115A" w:rsidRDefault="00F75BA8" w:rsidP="00F75BA8">
            <w:pPr>
              <w:pStyle w:val="TAC"/>
            </w:pPr>
            <w:r w:rsidRPr="00A1115A">
              <w:t>79</w:t>
            </w:r>
          </w:p>
        </w:tc>
        <w:tc>
          <w:tcPr>
            <w:tcW w:w="717" w:type="dxa"/>
            <w:vAlign w:val="center"/>
          </w:tcPr>
          <w:p w14:paraId="21AB7B74" w14:textId="77777777" w:rsidR="00F75BA8" w:rsidRPr="00A1115A" w:rsidRDefault="00F75BA8" w:rsidP="00F75BA8">
            <w:pPr>
              <w:pStyle w:val="TAC"/>
            </w:pPr>
            <w:r w:rsidRPr="00A1115A">
              <w:t>106</w:t>
            </w:r>
          </w:p>
        </w:tc>
        <w:tc>
          <w:tcPr>
            <w:tcW w:w="717" w:type="dxa"/>
            <w:vAlign w:val="center"/>
          </w:tcPr>
          <w:p w14:paraId="4AABDD7E" w14:textId="77777777" w:rsidR="00F75BA8" w:rsidRPr="00A1115A" w:rsidRDefault="00F75BA8" w:rsidP="00F75BA8">
            <w:pPr>
              <w:pStyle w:val="TAC"/>
            </w:pPr>
            <w:r w:rsidRPr="00A1115A">
              <w:t>133</w:t>
            </w:r>
          </w:p>
        </w:tc>
        <w:tc>
          <w:tcPr>
            <w:tcW w:w="717" w:type="dxa"/>
            <w:vAlign w:val="center"/>
          </w:tcPr>
          <w:p w14:paraId="3E5D0822" w14:textId="77777777" w:rsidR="00F75BA8" w:rsidRPr="00A1115A" w:rsidRDefault="00F75BA8" w:rsidP="00F75BA8">
            <w:pPr>
              <w:pStyle w:val="TAC"/>
            </w:pPr>
            <w:r w:rsidRPr="00A1115A">
              <w:t>160</w:t>
            </w:r>
          </w:p>
        </w:tc>
        <w:tc>
          <w:tcPr>
            <w:tcW w:w="717" w:type="dxa"/>
            <w:vAlign w:val="center"/>
          </w:tcPr>
          <w:p w14:paraId="120DE6A2" w14:textId="77777777" w:rsidR="00F75BA8" w:rsidRPr="00A1115A" w:rsidRDefault="00F75BA8" w:rsidP="00F75BA8">
            <w:pPr>
              <w:pStyle w:val="TAC"/>
            </w:pPr>
            <w:r w:rsidRPr="00A1115A">
              <w:t>216</w:t>
            </w:r>
          </w:p>
        </w:tc>
        <w:tc>
          <w:tcPr>
            <w:tcW w:w="717" w:type="dxa"/>
            <w:vAlign w:val="center"/>
          </w:tcPr>
          <w:p w14:paraId="3A558601" w14:textId="77777777" w:rsidR="00F75BA8" w:rsidRPr="00A1115A" w:rsidRDefault="00F75BA8" w:rsidP="00F75BA8">
            <w:pPr>
              <w:pStyle w:val="TAC"/>
            </w:pPr>
            <w:r w:rsidRPr="00A1115A">
              <w:t>270</w:t>
            </w:r>
          </w:p>
        </w:tc>
      </w:tr>
      <w:tr w:rsidR="00F75BA8" w:rsidRPr="00A1115A" w14:paraId="5E1A5F5A" w14:textId="77777777" w:rsidTr="00F75BA8">
        <w:trPr>
          <w:jc w:val="center"/>
        </w:trPr>
        <w:tc>
          <w:tcPr>
            <w:tcW w:w="3690" w:type="dxa"/>
            <w:vAlign w:val="center"/>
          </w:tcPr>
          <w:p w14:paraId="48C7C837" w14:textId="77777777" w:rsidR="00F75BA8" w:rsidRPr="00A1115A" w:rsidRDefault="00F75BA8" w:rsidP="00F75BA8">
            <w:pPr>
              <w:pStyle w:val="TAL"/>
              <w:rPr>
                <w:rFonts w:eastAsia="宋体"/>
              </w:rPr>
            </w:pPr>
            <w:r w:rsidRPr="00A1115A">
              <w:rPr>
                <w:rFonts w:eastAsia="宋体"/>
              </w:rPr>
              <w:t>Subcarriers per resource block</w:t>
            </w:r>
          </w:p>
        </w:tc>
        <w:tc>
          <w:tcPr>
            <w:tcW w:w="1093" w:type="dxa"/>
            <w:vAlign w:val="center"/>
          </w:tcPr>
          <w:p w14:paraId="3358CF1B" w14:textId="77777777" w:rsidR="00F75BA8" w:rsidRPr="00A1115A" w:rsidRDefault="00F75BA8" w:rsidP="00F75BA8">
            <w:pPr>
              <w:pStyle w:val="TAC"/>
            </w:pPr>
          </w:p>
        </w:tc>
        <w:tc>
          <w:tcPr>
            <w:tcW w:w="717" w:type="dxa"/>
            <w:vAlign w:val="center"/>
          </w:tcPr>
          <w:p w14:paraId="633340CD" w14:textId="3A67629F" w:rsidR="00F75BA8" w:rsidRPr="00A1115A" w:rsidRDefault="00F75BA8" w:rsidP="00F75BA8">
            <w:pPr>
              <w:pStyle w:val="TAC"/>
            </w:pPr>
            <w:ins w:id="484" w:author="Huawei" w:date="2023-05-13T16:43:00Z">
              <w:r w:rsidRPr="00A1115A">
                <w:t>12</w:t>
              </w:r>
            </w:ins>
          </w:p>
        </w:tc>
        <w:tc>
          <w:tcPr>
            <w:tcW w:w="717" w:type="dxa"/>
            <w:vAlign w:val="center"/>
          </w:tcPr>
          <w:p w14:paraId="710E1293" w14:textId="48183197" w:rsidR="00F75BA8" w:rsidRPr="00A1115A" w:rsidRDefault="00F75BA8" w:rsidP="00F75BA8">
            <w:pPr>
              <w:pStyle w:val="TAC"/>
            </w:pPr>
            <w:r w:rsidRPr="00A1115A">
              <w:t>12</w:t>
            </w:r>
          </w:p>
        </w:tc>
        <w:tc>
          <w:tcPr>
            <w:tcW w:w="717" w:type="dxa"/>
            <w:vAlign w:val="center"/>
          </w:tcPr>
          <w:p w14:paraId="43EB9474" w14:textId="77777777" w:rsidR="00F75BA8" w:rsidRPr="00A1115A" w:rsidRDefault="00F75BA8" w:rsidP="00F75BA8">
            <w:pPr>
              <w:pStyle w:val="TAC"/>
            </w:pPr>
            <w:r w:rsidRPr="00A1115A">
              <w:t>12</w:t>
            </w:r>
          </w:p>
        </w:tc>
        <w:tc>
          <w:tcPr>
            <w:tcW w:w="717" w:type="dxa"/>
            <w:vAlign w:val="center"/>
          </w:tcPr>
          <w:p w14:paraId="3FAAF424" w14:textId="77777777" w:rsidR="00F75BA8" w:rsidRPr="00A1115A" w:rsidRDefault="00F75BA8" w:rsidP="00F75BA8">
            <w:pPr>
              <w:pStyle w:val="TAC"/>
            </w:pPr>
            <w:r w:rsidRPr="00A1115A">
              <w:t>12</w:t>
            </w:r>
          </w:p>
        </w:tc>
        <w:tc>
          <w:tcPr>
            <w:tcW w:w="717" w:type="dxa"/>
            <w:vAlign w:val="center"/>
          </w:tcPr>
          <w:p w14:paraId="1C64E64B" w14:textId="77777777" w:rsidR="00F75BA8" w:rsidRPr="00A1115A" w:rsidRDefault="00F75BA8" w:rsidP="00F75BA8">
            <w:pPr>
              <w:pStyle w:val="TAC"/>
            </w:pPr>
            <w:r w:rsidRPr="00A1115A">
              <w:t>12</w:t>
            </w:r>
          </w:p>
        </w:tc>
        <w:tc>
          <w:tcPr>
            <w:tcW w:w="717" w:type="dxa"/>
            <w:vAlign w:val="center"/>
          </w:tcPr>
          <w:p w14:paraId="65E37D39" w14:textId="77777777" w:rsidR="00F75BA8" w:rsidRPr="00A1115A" w:rsidRDefault="00F75BA8" w:rsidP="00F75BA8">
            <w:pPr>
              <w:pStyle w:val="TAC"/>
            </w:pPr>
            <w:r w:rsidRPr="00A1115A">
              <w:t>12</w:t>
            </w:r>
          </w:p>
        </w:tc>
        <w:tc>
          <w:tcPr>
            <w:tcW w:w="717" w:type="dxa"/>
            <w:vAlign w:val="center"/>
          </w:tcPr>
          <w:p w14:paraId="6347D377" w14:textId="77777777" w:rsidR="00F75BA8" w:rsidRPr="00A1115A" w:rsidRDefault="00F75BA8" w:rsidP="00F75BA8">
            <w:pPr>
              <w:pStyle w:val="TAC"/>
            </w:pPr>
            <w:r w:rsidRPr="00A1115A">
              <w:t>12</w:t>
            </w:r>
          </w:p>
        </w:tc>
        <w:tc>
          <w:tcPr>
            <w:tcW w:w="717" w:type="dxa"/>
            <w:vAlign w:val="center"/>
          </w:tcPr>
          <w:p w14:paraId="55885B50" w14:textId="77777777" w:rsidR="00F75BA8" w:rsidRPr="00A1115A" w:rsidRDefault="00F75BA8" w:rsidP="00F75BA8">
            <w:pPr>
              <w:pStyle w:val="TAC"/>
            </w:pPr>
            <w:r w:rsidRPr="00A1115A">
              <w:t>12</w:t>
            </w:r>
          </w:p>
        </w:tc>
        <w:tc>
          <w:tcPr>
            <w:tcW w:w="717" w:type="dxa"/>
            <w:vAlign w:val="center"/>
          </w:tcPr>
          <w:p w14:paraId="6B23F928" w14:textId="77777777" w:rsidR="00F75BA8" w:rsidRPr="00A1115A" w:rsidRDefault="00F75BA8" w:rsidP="00F75BA8">
            <w:pPr>
              <w:pStyle w:val="TAC"/>
            </w:pPr>
            <w:r w:rsidRPr="00A1115A">
              <w:t>12</w:t>
            </w:r>
          </w:p>
        </w:tc>
      </w:tr>
      <w:tr w:rsidR="00F75BA8" w:rsidRPr="00A1115A" w14:paraId="4529B462" w14:textId="77777777" w:rsidTr="00F75BA8">
        <w:trPr>
          <w:jc w:val="center"/>
        </w:trPr>
        <w:tc>
          <w:tcPr>
            <w:tcW w:w="3690" w:type="dxa"/>
            <w:vAlign w:val="center"/>
          </w:tcPr>
          <w:p w14:paraId="34C8E839" w14:textId="77777777" w:rsidR="00F75BA8" w:rsidRPr="00A1115A" w:rsidRDefault="00F75BA8" w:rsidP="00F75BA8">
            <w:pPr>
              <w:pStyle w:val="TAL"/>
              <w:rPr>
                <w:rFonts w:eastAsia="宋体"/>
              </w:rPr>
            </w:pPr>
            <w:r w:rsidRPr="00A1115A">
              <w:rPr>
                <w:rFonts w:eastAsia="宋体"/>
              </w:rPr>
              <w:t>Allocated slots per Frame</w:t>
            </w:r>
          </w:p>
        </w:tc>
        <w:tc>
          <w:tcPr>
            <w:tcW w:w="1093" w:type="dxa"/>
            <w:vAlign w:val="center"/>
          </w:tcPr>
          <w:p w14:paraId="1A819519" w14:textId="77777777" w:rsidR="00F75BA8" w:rsidRPr="00A1115A" w:rsidRDefault="00F75BA8" w:rsidP="00F75BA8">
            <w:pPr>
              <w:pStyle w:val="TAC"/>
            </w:pPr>
          </w:p>
        </w:tc>
        <w:tc>
          <w:tcPr>
            <w:tcW w:w="717" w:type="dxa"/>
            <w:vAlign w:val="center"/>
          </w:tcPr>
          <w:p w14:paraId="6B8633B0" w14:textId="2B3F45F4" w:rsidR="00F75BA8" w:rsidRPr="00A1115A" w:rsidRDefault="00F75BA8" w:rsidP="00F75BA8">
            <w:pPr>
              <w:pStyle w:val="TAC"/>
            </w:pPr>
            <w:ins w:id="485" w:author="Huawei" w:date="2023-05-13T16:43:00Z">
              <w:r w:rsidRPr="00A1115A">
                <w:t>4</w:t>
              </w:r>
            </w:ins>
          </w:p>
        </w:tc>
        <w:tc>
          <w:tcPr>
            <w:tcW w:w="717" w:type="dxa"/>
            <w:vAlign w:val="center"/>
          </w:tcPr>
          <w:p w14:paraId="78419102" w14:textId="4049D53C" w:rsidR="00F75BA8" w:rsidRPr="00A1115A" w:rsidRDefault="00F75BA8" w:rsidP="00F75BA8">
            <w:pPr>
              <w:pStyle w:val="TAC"/>
            </w:pPr>
            <w:r w:rsidRPr="00A1115A">
              <w:t>4</w:t>
            </w:r>
          </w:p>
        </w:tc>
        <w:tc>
          <w:tcPr>
            <w:tcW w:w="717" w:type="dxa"/>
            <w:vAlign w:val="center"/>
          </w:tcPr>
          <w:p w14:paraId="0664EB06" w14:textId="77777777" w:rsidR="00F75BA8" w:rsidRPr="00A1115A" w:rsidRDefault="00F75BA8" w:rsidP="00F75BA8">
            <w:pPr>
              <w:pStyle w:val="TAC"/>
            </w:pPr>
            <w:r w:rsidRPr="00A1115A">
              <w:t>4</w:t>
            </w:r>
          </w:p>
        </w:tc>
        <w:tc>
          <w:tcPr>
            <w:tcW w:w="717" w:type="dxa"/>
            <w:vAlign w:val="center"/>
          </w:tcPr>
          <w:p w14:paraId="6898EADE" w14:textId="77777777" w:rsidR="00F75BA8" w:rsidRPr="00A1115A" w:rsidRDefault="00F75BA8" w:rsidP="00F75BA8">
            <w:pPr>
              <w:pStyle w:val="TAC"/>
            </w:pPr>
            <w:r w:rsidRPr="00A1115A">
              <w:t>4</w:t>
            </w:r>
          </w:p>
        </w:tc>
        <w:tc>
          <w:tcPr>
            <w:tcW w:w="717" w:type="dxa"/>
            <w:vAlign w:val="center"/>
          </w:tcPr>
          <w:p w14:paraId="4D772E80" w14:textId="77777777" w:rsidR="00F75BA8" w:rsidRPr="00A1115A" w:rsidRDefault="00F75BA8" w:rsidP="00F75BA8">
            <w:pPr>
              <w:pStyle w:val="TAC"/>
            </w:pPr>
            <w:r w:rsidRPr="00A1115A">
              <w:t>4</w:t>
            </w:r>
          </w:p>
        </w:tc>
        <w:tc>
          <w:tcPr>
            <w:tcW w:w="717" w:type="dxa"/>
            <w:vAlign w:val="center"/>
          </w:tcPr>
          <w:p w14:paraId="703FB4E5" w14:textId="77777777" w:rsidR="00F75BA8" w:rsidRPr="00A1115A" w:rsidRDefault="00F75BA8" w:rsidP="00F75BA8">
            <w:pPr>
              <w:pStyle w:val="TAC"/>
            </w:pPr>
            <w:r w:rsidRPr="00A1115A">
              <w:t>4</w:t>
            </w:r>
          </w:p>
        </w:tc>
        <w:tc>
          <w:tcPr>
            <w:tcW w:w="717" w:type="dxa"/>
            <w:vAlign w:val="center"/>
          </w:tcPr>
          <w:p w14:paraId="570BB192" w14:textId="77777777" w:rsidR="00F75BA8" w:rsidRPr="00A1115A" w:rsidRDefault="00F75BA8" w:rsidP="00F75BA8">
            <w:pPr>
              <w:pStyle w:val="TAC"/>
            </w:pPr>
            <w:r w:rsidRPr="00A1115A">
              <w:t>4</w:t>
            </w:r>
          </w:p>
        </w:tc>
        <w:tc>
          <w:tcPr>
            <w:tcW w:w="717" w:type="dxa"/>
            <w:vAlign w:val="center"/>
          </w:tcPr>
          <w:p w14:paraId="76A81BF5" w14:textId="77777777" w:rsidR="00F75BA8" w:rsidRPr="00A1115A" w:rsidRDefault="00F75BA8" w:rsidP="00F75BA8">
            <w:pPr>
              <w:pStyle w:val="TAC"/>
            </w:pPr>
            <w:r w:rsidRPr="00A1115A">
              <w:t>4</w:t>
            </w:r>
          </w:p>
        </w:tc>
        <w:tc>
          <w:tcPr>
            <w:tcW w:w="717" w:type="dxa"/>
            <w:vAlign w:val="center"/>
          </w:tcPr>
          <w:p w14:paraId="2A4571C1" w14:textId="77777777" w:rsidR="00F75BA8" w:rsidRPr="00A1115A" w:rsidRDefault="00F75BA8" w:rsidP="00F75BA8">
            <w:pPr>
              <w:pStyle w:val="TAC"/>
            </w:pPr>
            <w:r w:rsidRPr="00A1115A">
              <w:t>4</w:t>
            </w:r>
          </w:p>
        </w:tc>
      </w:tr>
      <w:tr w:rsidR="00F75BA8" w:rsidRPr="00A1115A" w14:paraId="4A94FD43" w14:textId="77777777" w:rsidTr="00F75BA8">
        <w:trPr>
          <w:jc w:val="center"/>
        </w:trPr>
        <w:tc>
          <w:tcPr>
            <w:tcW w:w="3690" w:type="dxa"/>
            <w:vAlign w:val="center"/>
          </w:tcPr>
          <w:p w14:paraId="6BF9E113" w14:textId="77777777" w:rsidR="00F75BA8" w:rsidRPr="00A1115A" w:rsidRDefault="00F75BA8" w:rsidP="00F75BA8">
            <w:pPr>
              <w:pStyle w:val="TAL"/>
              <w:rPr>
                <w:rFonts w:eastAsia="宋体"/>
              </w:rPr>
            </w:pPr>
            <w:r w:rsidRPr="00A1115A">
              <w:rPr>
                <w:rFonts w:eastAsia="宋体"/>
              </w:rPr>
              <w:t>MCS Index</w:t>
            </w:r>
          </w:p>
        </w:tc>
        <w:tc>
          <w:tcPr>
            <w:tcW w:w="1093" w:type="dxa"/>
            <w:vAlign w:val="center"/>
          </w:tcPr>
          <w:p w14:paraId="6C3C8F0F" w14:textId="77777777" w:rsidR="00F75BA8" w:rsidRPr="00A1115A" w:rsidRDefault="00F75BA8" w:rsidP="00F75BA8">
            <w:pPr>
              <w:pStyle w:val="TAC"/>
            </w:pPr>
          </w:p>
        </w:tc>
        <w:tc>
          <w:tcPr>
            <w:tcW w:w="717" w:type="dxa"/>
            <w:vAlign w:val="center"/>
          </w:tcPr>
          <w:p w14:paraId="5C7D0F12" w14:textId="356B7377" w:rsidR="00F75BA8" w:rsidRPr="00A1115A" w:rsidRDefault="00F75BA8" w:rsidP="00F75BA8">
            <w:pPr>
              <w:pStyle w:val="TAC"/>
            </w:pPr>
            <w:ins w:id="486" w:author="Huawei" w:date="2023-05-13T16:43:00Z">
              <w:r w:rsidRPr="00A1115A">
                <w:t>4</w:t>
              </w:r>
            </w:ins>
          </w:p>
        </w:tc>
        <w:tc>
          <w:tcPr>
            <w:tcW w:w="717" w:type="dxa"/>
            <w:vAlign w:val="center"/>
          </w:tcPr>
          <w:p w14:paraId="6A4927B6" w14:textId="1679DF6D" w:rsidR="00F75BA8" w:rsidRPr="00A1115A" w:rsidRDefault="00F75BA8" w:rsidP="00F75BA8">
            <w:pPr>
              <w:pStyle w:val="TAC"/>
            </w:pPr>
            <w:r w:rsidRPr="00A1115A">
              <w:t>4</w:t>
            </w:r>
          </w:p>
        </w:tc>
        <w:tc>
          <w:tcPr>
            <w:tcW w:w="717" w:type="dxa"/>
            <w:vAlign w:val="center"/>
          </w:tcPr>
          <w:p w14:paraId="1385554D" w14:textId="77777777" w:rsidR="00F75BA8" w:rsidRPr="00A1115A" w:rsidRDefault="00F75BA8" w:rsidP="00F75BA8">
            <w:pPr>
              <w:pStyle w:val="TAC"/>
            </w:pPr>
            <w:r w:rsidRPr="00A1115A">
              <w:t>4</w:t>
            </w:r>
          </w:p>
        </w:tc>
        <w:tc>
          <w:tcPr>
            <w:tcW w:w="717" w:type="dxa"/>
            <w:vAlign w:val="center"/>
          </w:tcPr>
          <w:p w14:paraId="7D2618D3" w14:textId="77777777" w:rsidR="00F75BA8" w:rsidRPr="00A1115A" w:rsidRDefault="00F75BA8" w:rsidP="00F75BA8">
            <w:pPr>
              <w:pStyle w:val="TAC"/>
            </w:pPr>
            <w:r w:rsidRPr="00A1115A">
              <w:t>4</w:t>
            </w:r>
          </w:p>
        </w:tc>
        <w:tc>
          <w:tcPr>
            <w:tcW w:w="717" w:type="dxa"/>
            <w:vAlign w:val="center"/>
          </w:tcPr>
          <w:p w14:paraId="39935D26" w14:textId="77777777" w:rsidR="00F75BA8" w:rsidRPr="00A1115A" w:rsidRDefault="00F75BA8" w:rsidP="00F75BA8">
            <w:pPr>
              <w:pStyle w:val="TAC"/>
            </w:pPr>
            <w:r w:rsidRPr="00A1115A">
              <w:t>4</w:t>
            </w:r>
          </w:p>
        </w:tc>
        <w:tc>
          <w:tcPr>
            <w:tcW w:w="717" w:type="dxa"/>
            <w:vAlign w:val="center"/>
          </w:tcPr>
          <w:p w14:paraId="65695671" w14:textId="77777777" w:rsidR="00F75BA8" w:rsidRPr="00A1115A" w:rsidRDefault="00F75BA8" w:rsidP="00F75BA8">
            <w:pPr>
              <w:pStyle w:val="TAC"/>
            </w:pPr>
            <w:r w:rsidRPr="00A1115A">
              <w:t>4</w:t>
            </w:r>
          </w:p>
        </w:tc>
        <w:tc>
          <w:tcPr>
            <w:tcW w:w="717" w:type="dxa"/>
            <w:vAlign w:val="center"/>
          </w:tcPr>
          <w:p w14:paraId="15260C83" w14:textId="77777777" w:rsidR="00F75BA8" w:rsidRPr="00A1115A" w:rsidRDefault="00F75BA8" w:rsidP="00F75BA8">
            <w:pPr>
              <w:pStyle w:val="TAC"/>
            </w:pPr>
            <w:r w:rsidRPr="00A1115A">
              <w:t>4</w:t>
            </w:r>
          </w:p>
        </w:tc>
        <w:tc>
          <w:tcPr>
            <w:tcW w:w="717" w:type="dxa"/>
            <w:vAlign w:val="center"/>
          </w:tcPr>
          <w:p w14:paraId="6FBAC0CC" w14:textId="77777777" w:rsidR="00F75BA8" w:rsidRPr="00A1115A" w:rsidRDefault="00F75BA8" w:rsidP="00F75BA8">
            <w:pPr>
              <w:pStyle w:val="TAC"/>
            </w:pPr>
            <w:r w:rsidRPr="00A1115A">
              <w:t>4</w:t>
            </w:r>
          </w:p>
        </w:tc>
        <w:tc>
          <w:tcPr>
            <w:tcW w:w="717" w:type="dxa"/>
            <w:vAlign w:val="center"/>
          </w:tcPr>
          <w:p w14:paraId="6A834FB0" w14:textId="77777777" w:rsidR="00F75BA8" w:rsidRPr="00A1115A" w:rsidRDefault="00F75BA8" w:rsidP="00F75BA8">
            <w:pPr>
              <w:pStyle w:val="TAC"/>
            </w:pPr>
            <w:r w:rsidRPr="00A1115A">
              <w:t>4</w:t>
            </w:r>
          </w:p>
        </w:tc>
      </w:tr>
      <w:tr w:rsidR="00F75BA8" w:rsidRPr="00A1115A" w14:paraId="45C6C357" w14:textId="77777777" w:rsidTr="00E66BCD">
        <w:trPr>
          <w:jc w:val="center"/>
        </w:trPr>
        <w:tc>
          <w:tcPr>
            <w:tcW w:w="3690" w:type="dxa"/>
            <w:vAlign w:val="center"/>
          </w:tcPr>
          <w:p w14:paraId="50C4C383" w14:textId="77777777" w:rsidR="00F75BA8" w:rsidRPr="00A1115A" w:rsidRDefault="00F75BA8" w:rsidP="00F75BA8">
            <w:pPr>
              <w:pStyle w:val="TAL"/>
              <w:rPr>
                <w:rFonts w:eastAsia="宋体"/>
              </w:rPr>
            </w:pPr>
            <w:r w:rsidRPr="00A1115A">
              <w:rPr>
                <w:rFonts w:eastAsia="宋体"/>
              </w:rPr>
              <w:t xml:space="preserve">MCS Table for TBS determination </w:t>
            </w:r>
          </w:p>
        </w:tc>
        <w:tc>
          <w:tcPr>
            <w:tcW w:w="1093" w:type="dxa"/>
            <w:vAlign w:val="center"/>
          </w:tcPr>
          <w:p w14:paraId="278D6011" w14:textId="77777777" w:rsidR="00F75BA8" w:rsidRPr="00A1115A" w:rsidRDefault="00F75BA8" w:rsidP="00F75BA8">
            <w:pPr>
              <w:pStyle w:val="TAC"/>
            </w:pPr>
          </w:p>
        </w:tc>
        <w:tc>
          <w:tcPr>
            <w:tcW w:w="6453" w:type="dxa"/>
            <w:gridSpan w:val="9"/>
          </w:tcPr>
          <w:p w14:paraId="75AB4018" w14:textId="44B80167" w:rsidR="00F75BA8" w:rsidRPr="00A1115A" w:rsidRDefault="00F75BA8" w:rsidP="00F75BA8">
            <w:pPr>
              <w:pStyle w:val="TAC"/>
            </w:pPr>
            <w:r w:rsidRPr="00A1115A">
              <w:t>64QAM</w:t>
            </w:r>
          </w:p>
        </w:tc>
      </w:tr>
      <w:tr w:rsidR="00F75BA8" w:rsidRPr="00A1115A" w14:paraId="24849AB1" w14:textId="77777777" w:rsidTr="00F75BA8">
        <w:trPr>
          <w:jc w:val="center"/>
        </w:trPr>
        <w:tc>
          <w:tcPr>
            <w:tcW w:w="3690" w:type="dxa"/>
            <w:vAlign w:val="center"/>
          </w:tcPr>
          <w:p w14:paraId="7540CCB9" w14:textId="77777777" w:rsidR="00F75BA8" w:rsidRPr="00A1115A" w:rsidRDefault="00F75BA8" w:rsidP="00F75BA8">
            <w:pPr>
              <w:pStyle w:val="TAL"/>
              <w:rPr>
                <w:rFonts w:eastAsia="宋体"/>
              </w:rPr>
            </w:pPr>
            <w:r w:rsidRPr="00A1115A">
              <w:rPr>
                <w:rFonts w:eastAsia="宋体"/>
              </w:rPr>
              <w:t>Modulation</w:t>
            </w:r>
          </w:p>
        </w:tc>
        <w:tc>
          <w:tcPr>
            <w:tcW w:w="1093" w:type="dxa"/>
            <w:vAlign w:val="center"/>
          </w:tcPr>
          <w:p w14:paraId="51FAD988" w14:textId="77777777" w:rsidR="00F75BA8" w:rsidRPr="00A1115A" w:rsidRDefault="00F75BA8" w:rsidP="00F75BA8">
            <w:pPr>
              <w:pStyle w:val="TAC"/>
            </w:pPr>
          </w:p>
        </w:tc>
        <w:tc>
          <w:tcPr>
            <w:tcW w:w="717" w:type="dxa"/>
            <w:vAlign w:val="center"/>
          </w:tcPr>
          <w:p w14:paraId="4F4875F8" w14:textId="2FBEF169" w:rsidR="00F75BA8" w:rsidRPr="00A1115A" w:rsidRDefault="00F75BA8" w:rsidP="00F75BA8">
            <w:pPr>
              <w:pStyle w:val="TAC"/>
            </w:pPr>
            <w:ins w:id="487" w:author="Huawei" w:date="2023-05-13T16:43:00Z">
              <w:r w:rsidRPr="00A1115A">
                <w:t>QPSK</w:t>
              </w:r>
            </w:ins>
          </w:p>
        </w:tc>
        <w:tc>
          <w:tcPr>
            <w:tcW w:w="717" w:type="dxa"/>
            <w:vAlign w:val="center"/>
          </w:tcPr>
          <w:p w14:paraId="1F7807DB" w14:textId="31A2D815" w:rsidR="00F75BA8" w:rsidRPr="00A1115A" w:rsidRDefault="00F75BA8" w:rsidP="00F75BA8">
            <w:pPr>
              <w:pStyle w:val="TAC"/>
            </w:pPr>
            <w:r w:rsidRPr="00A1115A">
              <w:t>QPSK</w:t>
            </w:r>
          </w:p>
        </w:tc>
        <w:tc>
          <w:tcPr>
            <w:tcW w:w="717" w:type="dxa"/>
            <w:vAlign w:val="center"/>
          </w:tcPr>
          <w:p w14:paraId="5AD2210B" w14:textId="77777777" w:rsidR="00F75BA8" w:rsidRPr="00A1115A" w:rsidRDefault="00F75BA8" w:rsidP="00F75BA8">
            <w:pPr>
              <w:pStyle w:val="TAC"/>
            </w:pPr>
            <w:r w:rsidRPr="00A1115A">
              <w:t>QPSK</w:t>
            </w:r>
          </w:p>
        </w:tc>
        <w:tc>
          <w:tcPr>
            <w:tcW w:w="717" w:type="dxa"/>
            <w:vAlign w:val="center"/>
          </w:tcPr>
          <w:p w14:paraId="4A4A7D96" w14:textId="77777777" w:rsidR="00F75BA8" w:rsidRPr="00A1115A" w:rsidRDefault="00F75BA8" w:rsidP="00F75BA8">
            <w:pPr>
              <w:pStyle w:val="TAC"/>
            </w:pPr>
            <w:r w:rsidRPr="00A1115A">
              <w:t>QPSK</w:t>
            </w:r>
          </w:p>
        </w:tc>
        <w:tc>
          <w:tcPr>
            <w:tcW w:w="717" w:type="dxa"/>
            <w:vAlign w:val="center"/>
          </w:tcPr>
          <w:p w14:paraId="26C0AE1F" w14:textId="77777777" w:rsidR="00F75BA8" w:rsidRPr="00A1115A" w:rsidRDefault="00F75BA8" w:rsidP="00F75BA8">
            <w:pPr>
              <w:pStyle w:val="TAC"/>
            </w:pPr>
            <w:r w:rsidRPr="00A1115A">
              <w:t>QPSK</w:t>
            </w:r>
          </w:p>
        </w:tc>
        <w:tc>
          <w:tcPr>
            <w:tcW w:w="717" w:type="dxa"/>
            <w:vAlign w:val="center"/>
          </w:tcPr>
          <w:p w14:paraId="48E4B1CE" w14:textId="77777777" w:rsidR="00F75BA8" w:rsidRPr="00A1115A" w:rsidRDefault="00F75BA8" w:rsidP="00F75BA8">
            <w:pPr>
              <w:pStyle w:val="TAC"/>
            </w:pPr>
            <w:r w:rsidRPr="00A1115A">
              <w:t>QPSK</w:t>
            </w:r>
          </w:p>
        </w:tc>
        <w:tc>
          <w:tcPr>
            <w:tcW w:w="717" w:type="dxa"/>
            <w:vAlign w:val="center"/>
          </w:tcPr>
          <w:p w14:paraId="0885FDD0" w14:textId="77777777" w:rsidR="00F75BA8" w:rsidRPr="00A1115A" w:rsidRDefault="00F75BA8" w:rsidP="00F75BA8">
            <w:pPr>
              <w:pStyle w:val="TAC"/>
            </w:pPr>
            <w:r w:rsidRPr="00A1115A">
              <w:t>QPSK</w:t>
            </w:r>
          </w:p>
        </w:tc>
        <w:tc>
          <w:tcPr>
            <w:tcW w:w="717" w:type="dxa"/>
            <w:vAlign w:val="center"/>
          </w:tcPr>
          <w:p w14:paraId="1766BD1A" w14:textId="77777777" w:rsidR="00F75BA8" w:rsidRPr="00A1115A" w:rsidRDefault="00F75BA8" w:rsidP="00F75BA8">
            <w:pPr>
              <w:pStyle w:val="TAC"/>
            </w:pPr>
            <w:r w:rsidRPr="00A1115A">
              <w:t>QPSK</w:t>
            </w:r>
          </w:p>
        </w:tc>
        <w:tc>
          <w:tcPr>
            <w:tcW w:w="717" w:type="dxa"/>
            <w:vAlign w:val="center"/>
          </w:tcPr>
          <w:p w14:paraId="5B714C2F" w14:textId="77777777" w:rsidR="00F75BA8" w:rsidRPr="00A1115A" w:rsidRDefault="00F75BA8" w:rsidP="00F75BA8">
            <w:pPr>
              <w:pStyle w:val="TAC"/>
            </w:pPr>
            <w:r w:rsidRPr="00A1115A">
              <w:t>QPSK</w:t>
            </w:r>
          </w:p>
        </w:tc>
      </w:tr>
      <w:tr w:rsidR="00F75BA8" w:rsidRPr="00A1115A" w14:paraId="7C93784F" w14:textId="77777777" w:rsidTr="00F75BA8">
        <w:trPr>
          <w:jc w:val="center"/>
        </w:trPr>
        <w:tc>
          <w:tcPr>
            <w:tcW w:w="3690" w:type="dxa"/>
            <w:vAlign w:val="center"/>
          </w:tcPr>
          <w:p w14:paraId="0E2F3632" w14:textId="77777777" w:rsidR="00F75BA8" w:rsidRPr="00A1115A" w:rsidRDefault="00F75BA8" w:rsidP="00F75BA8">
            <w:pPr>
              <w:pStyle w:val="TAL"/>
              <w:rPr>
                <w:rFonts w:eastAsia="宋体"/>
              </w:rPr>
            </w:pPr>
            <w:r w:rsidRPr="00A1115A">
              <w:rPr>
                <w:rFonts w:eastAsia="宋体"/>
              </w:rPr>
              <w:t>Target Coding Rate</w:t>
            </w:r>
          </w:p>
        </w:tc>
        <w:tc>
          <w:tcPr>
            <w:tcW w:w="1093" w:type="dxa"/>
            <w:vAlign w:val="center"/>
          </w:tcPr>
          <w:p w14:paraId="443ED0FD" w14:textId="77777777" w:rsidR="00F75BA8" w:rsidRPr="00A1115A" w:rsidRDefault="00F75BA8" w:rsidP="00F75BA8">
            <w:pPr>
              <w:pStyle w:val="TAC"/>
            </w:pPr>
          </w:p>
        </w:tc>
        <w:tc>
          <w:tcPr>
            <w:tcW w:w="717" w:type="dxa"/>
            <w:vAlign w:val="center"/>
          </w:tcPr>
          <w:p w14:paraId="72F5AC47" w14:textId="4B400982" w:rsidR="00F75BA8" w:rsidRPr="00A1115A" w:rsidRDefault="00F75BA8" w:rsidP="00F75BA8">
            <w:pPr>
              <w:pStyle w:val="TAC"/>
            </w:pPr>
            <w:ins w:id="488" w:author="Huawei" w:date="2023-05-13T16:43:00Z">
              <w:r w:rsidRPr="00A1115A">
                <w:t>1/3</w:t>
              </w:r>
            </w:ins>
          </w:p>
        </w:tc>
        <w:tc>
          <w:tcPr>
            <w:tcW w:w="717" w:type="dxa"/>
            <w:vAlign w:val="center"/>
          </w:tcPr>
          <w:p w14:paraId="38E455EC" w14:textId="29E28ADB" w:rsidR="00F75BA8" w:rsidRPr="00A1115A" w:rsidRDefault="00F75BA8" w:rsidP="00F75BA8">
            <w:pPr>
              <w:pStyle w:val="TAC"/>
            </w:pPr>
            <w:r w:rsidRPr="00A1115A">
              <w:t>1/3</w:t>
            </w:r>
          </w:p>
        </w:tc>
        <w:tc>
          <w:tcPr>
            <w:tcW w:w="717" w:type="dxa"/>
            <w:vAlign w:val="center"/>
          </w:tcPr>
          <w:p w14:paraId="2AC11AAC" w14:textId="77777777" w:rsidR="00F75BA8" w:rsidRPr="00A1115A" w:rsidRDefault="00F75BA8" w:rsidP="00F75BA8">
            <w:pPr>
              <w:pStyle w:val="TAC"/>
            </w:pPr>
            <w:r w:rsidRPr="00A1115A">
              <w:t>1/3</w:t>
            </w:r>
          </w:p>
        </w:tc>
        <w:tc>
          <w:tcPr>
            <w:tcW w:w="717" w:type="dxa"/>
            <w:vAlign w:val="center"/>
          </w:tcPr>
          <w:p w14:paraId="4D290D74" w14:textId="77777777" w:rsidR="00F75BA8" w:rsidRPr="00A1115A" w:rsidRDefault="00F75BA8" w:rsidP="00F75BA8">
            <w:pPr>
              <w:pStyle w:val="TAC"/>
            </w:pPr>
            <w:r w:rsidRPr="00A1115A">
              <w:t>1/3</w:t>
            </w:r>
          </w:p>
        </w:tc>
        <w:tc>
          <w:tcPr>
            <w:tcW w:w="717" w:type="dxa"/>
            <w:vAlign w:val="center"/>
          </w:tcPr>
          <w:p w14:paraId="3AF5F43B" w14:textId="77777777" w:rsidR="00F75BA8" w:rsidRPr="00A1115A" w:rsidRDefault="00F75BA8" w:rsidP="00F75BA8">
            <w:pPr>
              <w:pStyle w:val="TAC"/>
            </w:pPr>
            <w:r w:rsidRPr="00A1115A">
              <w:t>1/3</w:t>
            </w:r>
          </w:p>
        </w:tc>
        <w:tc>
          <w:tcPr>
            <w:tcW w:w="717" w:type="dxa"/>
            <w:vAlign w:val="center"/>
          </w:tcPr>
          <w:p w14:paraId="08A75427" w14:textId="77777777" w:rsidR="00F75BA8" w:rsidRPr="00A1115A" w:rsidRDefault="00F75BA8" w:rsidP="00F75BA8">
            <w:pPr>
              <w:pStyle w:val="TAC"/>
            </w:pPr>
            <w:r w:rsidRPr="00A1115A">
              <w:t>1/3</w:t>
            </w:r>
          </w:p>
        </w:tc>
        <w:tc>
          <w:tcPr>
            <w:tcW w:w="717" w:type="dxa"/>
            <w:vAlign w:val="center"/>
          </w:tcPr>
          <w:p w14:paraId="1654120B" w14:textId="77777777" w:rsidR="00F75BA8" w:rsidRPr="00A1115A" w:rsidRDefault="00F75BA8" w:rsidP="00F75BA8">
            <w:pPr>
              <w:pStyle w:val="TAC"/>
            </w:pPr>
            <w:r w:rsidRPr="00A1115A">
              <w:t>1/3</w:t>
            </w:r>
          </w:p>
        </w:tc>
        <w:tc>
          <w:tcPr>
            <w:tcW w:w="717" w:type="dxa"/>
            <w:vAlign w:val="center"/>
          </w:tcPr>
          <w:p w14:paraId="3244FA7A" w14:textId="77777777" w:rsidR="00F75BA8" w:rsidRPr="00A1115A" w:rsidRDefault="00F75BA8" w:rsidP="00F75BA8">
            <w:pPr>
              <w:pStyle w:val="TAC"/>
            </w:pPr>
            <w:r w:rsidRPr="00A1115A">
              <w:t>1/3</w:t>
            </w:r>
          </w:p>
        </w:tc>
        <w:tc>
          <w:tcPr>
            <w:tcW w:w="717" w:type="dxa"/>
            <w:vAlign w:val="center"/>
          </w:tcPr>
          <w:p w14:paraId="1B49E2EE" w14:textId="77777777" w:rsidR="00F75BA8" w:rsidRPr="00A1115A" w:rsidRDefault="00F75BA8" w:rsidP="00F75BA8">
            <w:pPr>
              <w:pStyle w:val="TAC"/>
            </w:pPr>
            <w:r w:rsidRPr="00A1115A">
              <w:t>1/3</w:t>
            </w:r>
          </w:p>
        </w:tc>
      </w:tr>
      <w:tr w:rsidR="00F75BA8" w:rsidRPr="00A1115A" w14:paraId="34429C1A" w14:textId="77777777" w:rsidTr="00F75BA8">
        <w:trPr>
          <w:jc w:val="center"/>
        </w:trPr>
        <w:tc>
          <w:tcPr>
            <w:tcW w:w="3690" w:type="dxa"/>
            <w:vAlign w:val="center"/>
          </w:tcPr>
          <w:p w14:paraId="407B6337" w14:textId="77777777" w:rsidR="00F75BA8" w:rsidRPr="00A1115A" w:rsidRDefault="00F75BA8" w:rsidP="00F75BA8">
            <w:pPr>
              <w:pStyle w:val="TAL"/>
              <w:rPr>
                <w:rFonts w:eastAsia="宋体"/>
              </w:rPr>
            </w:pPr>
            <w:r w:rsidRPr="00A1115A">
              <w:rPr>
                <w:rFonts w:eastAsia="宋体"/>
              </w:rPr>
              <w:t>Maximum number of HARQ transmissions</w:t>
            </w:r>
          </w:p>
        </w:tc>
        <w:tc>
          <w:tcPr>
            <w:tcW w:w="1093" w:type="dxa"/>
            <w:vAlign w:val="center"/>
          </w:tcPr>
          <w:p w14:paraId="5899F9D7" w14:textId="77777777" w:rsidR="00F75BA8" w:rsidRPr="00A1115A" w:rsidRDefault="00F75BA8" w:rsidP="00F75BA8">
            <w:pPr>
              <w:pStyle w:val="TAC"/>
            </w:pPr>
          </w:p>
        </w:tc>
        <w:tc>
          <w:tcPr>
            <w:tcW w:w="717" w:type="dxa"/>
            <w:vAlign w:val="center"/>
          </w:tcPr>
          <w:p w14:paraId="68FE4C49" w14:textId="72B99B30" w:rsidR="00F75BA8" w:rsidRPr="00A1115A" w:rsidRDefault="00F75BA8" w:rsidP="00F75BA8">
            <w:pPr>
              <w:pStyle w:val="TAC"/>
            </w:pPr>
            <w:ins w:id="489" w:author="Huawei" w:date="2023-05-13T16:43:00Z">
              <w:r w:rsidRPr="00A1115A">
                <w:t>1</w:t>
              </w:r>
            </w:ins>
          </w:p>
        </w:tc>
        <w:tc>
          <w:tcPr>
            <w:tcW w:w="717" w:type="dxa"/>
            <w:vAlign w:val="center"/>
          </w:tcPr>
          <w:p w14:paraId="2612842D" w14:textId="55DF0CE3" w:rsidR="00F75BA8" w:rsidRPr="00A1115A" w:rsidRDefault="00F75BA8" w:rsidP="00F75BA8">
            <w:pPr>
              <w:pStyle w:val="TAC"/>
            </w:pPr>
            <w:r w:rsidRPr="00A1115A">
              <w:t>1</w:t>
            </w:r>
          </w:p>
        </w:tc>
        <w:tc>
          <w:tcPr>
            <w:tcW w:w="717" w:type="dxa"/>
            <w:vAlign w:val="center"/>
          </w:tcPr>
          <w:p w14:paraId="2F65685F" w14:textId="77777777" w:rsidR="00F75BA8" w:rsidRPr="00A1115A" w:rsidRDefault="00F75BA8" w:rsidP="00F75BA8">
            <w:pPr>
              <w:pStyle w:val="TAC"/>
            </w:pPr>
            <w:r w:rsidRPr="00A1115A">
              <w:t>1</w:t>
            </w:r>
          </w:p>
        </w:tc>
        <w:tc>
          <w:tcPr>
            <w:tcW w:w="717" w:type="dxa"/>
            <w:vAlign w:val="center"/>
          </w:tcPr>
          <w:p w14:paraId="6061DCED" w14:textId="77777777" w:rsidR="00F75BA8" w:rsidRPr="00A1115A" w:rsidRDefault="00F75BA8" w:rsidP="00F75BA8">
            <w:pPr>
              <w:pStyle w:val="TAC"/>
            </w:pPr>
            <w:r w:rsidRPr="00A1115A">
              <w:t>1</w:t>
            </w:r>
          </w:p>
        </w:tc>
        <w:tc>
          <w:tcPr>
            <w:tcW w:w="717" w:type="dxa"/>
            <w:vAlign w:val="center"/>
          </w:tcPr>
          <w:p w14:paraId="256556D4" w14:textId="77777777" w:rsidR="00F75BA8" w:rsidRPr="00A1115A" w:rsidRDefault="00F75BA8" w:rsidP="00F75BA8">
            <w:pPr>
              <w:pStyle w:val="TAC"/>
            </w:pPr>
            <w:r w:rsidRPr="00A1115A">
              <w:t>1</w:t>
            </w:r>
          </w:p>
        </w:tc>
        <w:tc>
          <w:tcPr>
            <w:tcW w:w="717" w:type="dxa"/>
            <w:vAlign w:val="center"/>
          </w:tcPr>
          <w:p w14:paraId="3BC0B79E" w14:textId="77777777" w:rsidR="00F75BA8" w:rsidRPr="00A1115A" w:rsidRDefault="00F75BA8" w:rsidP="00F75BA8">
            <w:pPr>
              <w:pStyle w:val="TAC"/>
            </w:pPr>
            <w:r w:rsidRPr="00A1115A">
              <w:t>1</w:t>
            </w:r>
          </w:p>
        </w:tc>
        <w:tc>
          <w:tcPr>
            <w:tcW w:w="717" w:type="dxa"/>
            <w:vAlign w:val="center"/>
          </w:tcPr>
          <w:p w14:paraId="6B50EF81" w14:textId="77777777" w:rsidR="00F75BA8" w:rsidRPr="00A1115A" w:rsidRDefault="00F75BA8" w:rsidP="00F75BA8">
            <w:pPr>
              <w:pStyle w:val="TAC"/>
            </w:pPr>
            <w:r w:rsidRPr="00A1115A">
              <w:t>1</w:t>
            </w:r>
          </w:p>
        </w:tc>
        <w:tc>
          <w:tcPr>
            <w:tcW w:w="717" w:type="dxa"/>
            <w:vAlign w:val="center"/>
          </w:tcPr>
          <w:p w14:paraId="1B01102B" w14:textId="77777777" w:rsidR="00F75BA8" w:rsidRPr="00A1115A" w:rsidRDefault="00F75BA8" w:rsidP="00F75BA8">
            <w:pPr>
              <w:pStyle w:val="TAC"/>
            </w:pPr>
            <w:r w:rsidRPr="00A1115A">
              <w:t>1</w:t>
            </w:r>
          </w:p>
        </w:tc>
        <w:tc>
          <w:tcPr>
            <w:tcW w:w="717" w:type="dxa"/>
            <w:vAlign w:val="center"/>
          </w:tcPr>
          <w:p w14:paraId="12D5EF1B" w14:textId="77777777" w:rsidR="00F75BA8" w:rsidRPr="00A1115A" w:rsidRDefault="00F75BA8" w:rsidP="00F75BA8">
            <w:pPr>
              <w:pStyle w:val="TAC"/>
            </w:pPr>
            <w:r w:rsidRPr="00A1115A">
              <w:t>1</w:t>
            </w:r>
          </w:p>
        </w:tc>
      </w:tr>
      <w:tr w:rsidR="00F75BA8" w:rsidRPr="00A1115A" w14:paraId="03810340" w14:textId="77777777" w:rsidTr="00F75BA8">
        <w:trPr>
          <w:trHeight w:val="411"/>
          <w:jc w:val="center"/>
        </w:trPr>
        <w:tc>
          <w:tcPr>
            <w:tcW w:w="3690" w:type="dxa"/>
            <w:vAlign w:val="center"/>
          </w:tcPr>
          <w:p w14:paraId="7A6B5B3F" w14:textId="77777777" w:rsidR="00F75BA8" w:rsidRPr="00A1115A" w:rsidRDefault="00F75BA8" w:rsidP="00F75BA8">
            <w:pPr>
              <w:pStyle w:val="TAH"/>
              <w:rPr>
                <w:rFonts w:eastAsia="宋体"/>
              </w:rPr>
            </w:pPr>
            <w:r w:rsidRPr="00A1115A">
              <w:rPr>
                <w:rFonts w:eastAsia="宋体"/>
              </w:rPr>
              <w:t>Information Bit Payload per Slot</w:t>
            </w:r>
          </w:p>
        </w:tc>
        <w:tc>
          <w:tcPr>
            <w:tcW w:w="1093" w:type="dxa"/>
            <w:vAlign w:val="center"/>
          </w:tcPr>
          <w:p w14:paraId="03987CDF"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5EB12FE0"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0BFB2998" w14:textId="7EC174F7" w:rsidR="00F75BA8" w:rsidRPr="00A1115A" w:rsidRDefault="00F75BA8" w:rsidP="00F75BA8">
            <w:pPr>
              <w:keepNext/>
              <w:keepLines/>
              <w:spacing w:after="0"/>
              <w:jc w:val="center"/>
              <w:rPr>
                <w:rFonts w:ascii="Arial" w:hAnsi="Arial" w:cs="Arial"/>
                <w:sz w:val="18"/>
              </w:rPr>
            </w:pPr>
          </w:p>
        </w:tc>
        <w:tc>
          <w:tcPr>
            <w:tcW w:w="717" w:type="dxa"/>
            <w:vAlign w:val="center"/>
          </w:tcPr>
          <w:p w14:paraId="3D7750A2"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255D3B55"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04B9F59D"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6D103151"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2140F3DA"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53D7BCC0"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1670E154" w14:textId="77777777" w:rsidR="00F75BA8" w:rsidRPr="00A1115A" w:rsidRDefault="00F75BA8" w:rsidP="00F75BA8">
            <w:pPr>
              <w:keepNext/>
              <w:keepLines/>
              <w:spacing w:after="0"/>
              <w:jc w:val="center"/>
              <w:rPr>
                <w:rFonts w:ascii="Arial" w:hAnsi="Arial" w:cs="Arial"/>
                <w:sz w:val="18"/>
              </w:rPr>
            </w:pPr>
          </w:p>
        </w:tc>
      </w:tr>
      <w:tr w:rsidR="00F75BA8" w:rsidRPr="00A1115A" w14:paraId="0E4E7F4A" w14:textId="77777777" w:rsidTr="00F75BA8">
        <w:trPr>
          <w:jc w:val="center"/>
        </w:trPr>
        <w:tc>
          <w:tcPr>
            <w:tcW w:w="3690" w:type="dxa"/>
            <w:vAlign w:val="center"/>
          </w:tcPr>
          <w:p w14:paraId="0766566A" w14:textId="77777777" w:rsidR="00F75BA8" w:rsidRPr="00A1115A" w:rsidRDefault="00F75BA8" w:rsidP="00F75BA8">
            <w:pPr>
              <w:pStyle w:val="TAL"/>
              <w:rPr>
                <w:rFonts w:eastAsia="宋体"/>
              </w:rPr>
            </w:pPr>
            <w:r w:rsidRPr="00A1115A">
              <w:rPr>
                <w:rFonts w:eastAsia="宋体"/>
              </w:rPr>
              <w:t xml:space="preserve">  For Slots 0,1,3,4,8,9</w:t>
            </w:r>
          </w:p>
        </w:tc>
        <w:tc>
          <w:tcPr>
            <w:tcW w:w="1093" w:type="dxa"/>
            <w:vAlign w:val="center"/>
          </w:tcPr>
          <w:p w14:paraId="7C0DE1C4" w14:textId="77777777" w:rsidR="00F75BA8" w:rsidRPr="00A1115A" w:rsidRDefault="00F75BA8" w:rsidP="00F75BA8">
            <w:pPr>
              <w:pStyle w:val="TAC"/>
            </w:pPr>
            <w:r w:rsidRPr="00A1115A">
              <w:t>Bits</w:t>
            </w:r>
          </w:p>
        </w:tc>
        <w:tc>
          <w:tcPr>
            <w:tcW w:w="717" w:type="dxa"/>
            <w:vAlign w:val="center"/>
          </w:tcPr>
          <w:p w14:paraId="18E412CF" w14:textId="55836DE8" w:rsidR="00F75BA8" w:rsidRPr="00A1115A" w:rsidRDefault="00F75BA8" w:rsidP="00F75BA8">
            <w:pPr>
              <w:pStyle w:val="TAC"/>
            </w:pPr>
            <w:ins w:id="490" w:author="Huawei" w:date="2023-05-13T16:43:00Z">
              <w:r w:rsidRPr="00A1115A">
                <w:t>N/A</w:t>
              </w:r>
            </w:ins>
          </w:p>
        </w:tc>
        <w:tc>
          <w:tcPr>
            <w:tcW w:w="717" w:type="dxa"/>
            <w:vAlign w:val="center"/>
          </w:tcPr>
          <w:p w14:paraId="3B9B246C" w14:textId="4E867FDD" w:rsidR="00F75BA8" w:rsidRPr="00A1115A" w:rsidRDefault="00F75BA8" w:rsidP="00F75BA8">
            <w:pPr>
              <w:pStyle w:val="TAC"/>
            </w:pPr>
            <w:r w:rsidRPr="00A1115A">
              <w:t>N/A</w:t>
            </w:r>
          </w:p>
        </w:tc>
        <w:tc>
          <w:tcPr>
            <w:tcW w:w="717" w:type="dxa"/>
            <w:vAlign w:val="center"/>
          </w:tcPr>
          <w:p w14:paraId="49D125C4" w14:textId="77777777" w:rsidR="00F75BA8" w:rsidRPr="00A1115A" w:rsidRDefault="00F75BA8" w:rsidP="00F75BA8">
            <w:pPr>
              <w:pStyle w:val="TAC"/>
            </w:pPr>
            <w:r w:rsidRPr="00A1115A">
              <w:t>N/A</w:t>
            </w:r>
          </w:p>
        </w:tc>
        <w:tc>
          <w:tcPr>
            <w:tcW w:w="717" w:type="dxa"/>
            <w:vAlign w:val="center"/>
          </w:tcPr>
          <w:p w14:paraId="77A2A492" w14:textId="77777777" w:rsidR="00F75BA8" w:rsidRPr="00A1115A" w:rsidRDefault="00F75BA8" w:rsidP="00F75BA8">
            <w:pPr>
              <w:pStyle w:val="TAC"/>
            </w:pPr>
            <w:r w:rsidRPr="00A1115A">
              <w:t>N/A</w:t>
            </w:r>
          </w:p>
        </w:tc>
        <w:tc>
          <w:tcPr>
            <w:tcW w:w="717" w:type="dxa"/>
            <w:vAlign w:val="center"/>
          </w:tcPr>
          <w:p w14:paraId="3590631C" w14:textId="77777777" w:rsidR="00F75BA8" w:rsidRPr="00A1115A" w:rsidRDefault="00F75BA8" w:rsidP="00F75BA8">
            <w:pPr>
              <w:pStyle w:val="TAC"/>
            </w:pPr>
            <w:r w:rsidRPr="00A1115A">
              <w:t>N/A</w:t>
            </w:r>
          </w:p>
        </w:tc>
        <w:tc>
          <w:tcPr>
            <w:tcW w:w="717" w:type="dxa"/>
            <w:vAlign w:val="center"/>
          </w:tcPr>
          <w:p w14:paraId="7F36FC90" w14:textId="77777777" w:rsidR="00F75BA8" w:rsidRPr="00A1115A" w:rsidRDefault="00F75BA8" w:rsidP="00F75BA8">
            <w:pPr>
              <w:pStyle w:val="TAC"/>
            </w:pPr>
            <w:r w:rsidRPr="00A1115A">
              <w:t>N/A</w:t>
            </w:r>
          </w:p>
        </w:tc>
        <w:tc>
          <w:tcPr>
            <w:tcW w:w="717" w:type="dxa"/>
            <w:vAlign w:val="center"/>
          </w:tcPr>
          <w:p w14:paraId="7B8426E1" w14:textId="77777777" w:rsidR="00F75BA8" w:rsidRPr="00A1115A" w:rsidRDefault="00F75BA8" w:rsidP="00F75BA8">
            <w:pPr>
              <w:pStyle w:val="TAC"/>
            </w:pPr>
            <w:r w:rsidRPr="00A1115A">
              <w:t>N/A</w:t>
            </w:r>
          </w:p>
        </w:tc>
        <w:tc>
          <w:tcPr>
            <w:tcW w:w="717" w:type="dxa"/>
            <w:vAlign w:val="center"/>
          </w:tcPr>
          <w:p w14:paraId="17D48EA3" w14:textId="77777777" w:rsidR="00F75BA8" w:rsidRPr="00A1115A" w:rsidRDefault="00F75BA8" w:rsidP="00F75BA8">
            <w:pPr>
              <w:pStyle w:val="TAC"/>
            </w:pPr>
            <w:r w:rsidRPr="00A1115A">
              <w:t>N/A</w:t>
            </w:r>
          </w:p>
        </w:tc>
        <w:tc>
          <w:tcPr>
            <w:tcW w:w="717" w:type="dxa"/>
            <w:vAlign w:val="center"/>
          </w:tcPr>
          <w:p w14:paraId="5070B14C" w14:textId="77777777" w:rsidR="00F75BA8" w:rsidRPr="00A1115A" w:rsidRDefault="00F75BA8" w:rsidP="00F75BA8">
            <w:pPr>
              <w:pStyle w:val="TAC"/>
            </w:pPr>
            <w:r w:rsidRPr="00A1115A">
              <w:t>N/A</w:t>
            </w:r>
          </w:p>
        </w:tc>
      </w:tr>
      <w:tr w:rsidR="00F75BA8" w:rsidRPr="00A1115A" w14:paraId="05749AB4" w14:textId="77777777" w:rsidTr="00F75BA8">
        <w:trPr>
          <w:jc w:val="center"/>
        </w:trPr>
        <w:tc>
          <w:tcPr>
            <w:tcW w:w="3690" w:type="dxa"/>
            <w:vAlign w:val="center"/>
          </w:tcPr>
          <w:p w14:paraId="7475E2B7" w14:textId="77777777" w:rsidR="00F75BA8" w:rsidRPr="00A1115A" w:rsidRDefault="00F75BA8" w:rsidP="00F75BA8">
            <w:pPr>
              <w:pStyle w:val="TAL"/>
              <w:rPr>
                <w:rFonts w:eastAsia="宋体"/>
              </w:rPr>
            </w:pPr>
            <w:r w:rsidRPr="00A1115A">
              <w:rPr>
                <w:rFonts w:eastAsia="宋体"/>
              </w:rPr>
              <w:t xml:space="preserve">  For Slots 2,5,6,7</w:t>
            </w:r>
          </w:p>
        </w:tc>
        <w:tc>
          <w:tcPr>
            <w:tcW w:w="1093" w:type="dxa"/>
            <w:vAlign w:val="center"/>
          </w:tcPr>
          <w:p w14:paraId="69878675" w14:textId="77777777" w:rsidR="00F75BA8" w:rsidRPr="00A1115A" w:rsidRDefault="00F75BA8" w:rsidP="00F75BA8">
            <w:pPr>
              <w:pStyle w:val="TAC"/>
            </w:pPr>
            <w:r w:rsidRPr="00A1115A">
              <w:t>Bits</w:t>
            </w:r>
          </w:p>
        </w:tc>
        <w:tc>
          <w:tcPr>
            <w:tcW w:w="717" w:type="dxa"/>
            <w:vAlign w:val="center"/>
          </w:tcPr>
          <w:p w14:paraId="554C8F22" w14:textId="2E1C45A8" w:rsidR="00F75BA8" w:rsidRPr="00A1115A" w:rsidRDefault="00F75BA8" w:rsidP="00F75BA8">
            <w:pPr>
              <w:pStyle w:val="TAC"/>
            </w:pPr>
            <w:ins w:id="491" w:author="Huawei" w:date="2023-05-13T16:43:00Z">
              <w:r w:rsidRPr="00A1115A">
                <w:t>1672</w:t>
              </w:r>
            </w:ins>
          </w:p>
        </w:tc>
        <w:tc>
          <w:tcPr>
            <w:tcW w:w="717" w:type="dxa"/>
            <w:vAlign w:val="center"/>
          </w:tcPr>
          <w:p w14:paraId="0F3E19A3" w14:textId="00B25AA8" w:rsidR="00F75BA8" w:rsidRPr="00A1115A" w:rsidRDefault="00F75BA8" w:rsidP="00F75BA8">
            <w:pPr>
              <w:pStyle w:val="TAC"/>
            </w:pPr>
            <w:r w:rsidRPr="00A1115A">
              <w:t>1672</w:t>
            </w:r>
          </w:p>
        </w:tc>
        <w:tc>
          <w:tcPr>
            <w:tcW w:w="717" w:type="dxa"/>
            <w:vAlign w:val="center"/>
          </w:tcPr>
          <w:p w14:paraId="5C6A419A" w14:textId="77777777" w:rsidR="00F75BA8" w:rsidRPr="00A1115A" w:rsidRDefault="00F75BA8" w:rsidP="00F75BA8">
            <w:pPr>
              <w:pStyle w:val="TAC"/>
            </w:pPr>
            <w:r w:rsidRPr="00A1115A">
              <w:t>3368</w:t>
            </w:r>
          </w:p>
        </w:tc>
        <w:tc>
          <w:tcPr>
            <w:tcW w:w="717" w:type="dxa"/>
            <w:vAlign w:val="center"/>
          </w:tcPr>
          <w:p w14:paraId="7363A468" w14:textId="77777777" w:rsidR="00F75BA8" w:rsidRPr="00A1115A" w:rsidRDefault="00F75BA8" w:rsidP="00F75BA8">
            <w:pPr>
              <w:pStyle w:val="TAC"/>
            </w:pPr>
            <w:r w:rsidRPr="00A1115A">
              <w:t>5120</w:t>
            </w:r>
          </w:p>
        </w:tc>
        <w:tc>
          <w:tcPr>
            <w:tcW w:w="717" w:type="dxa"/>
            <w:vAlign w:val="center"/>
          </w:tcPr>
          <w:p w14:paraId="50A72676" w14:textId="77777777" w:rsidR="00F75BA8" w:rsidRPr="00A1115A" w:rsidRDefault="00F75BA8" w:rsidP="00F75BA8">
            <w:pPr>
              <w:pStyle w:val="TAC"/>
            </w:pPr>
            <w:r w:rsidRPr="00A1115A">
              <w:t>6912</w:t>
            </w:r>
          </w:p>
        </w:tc>
        <w:tc>
          <w:tcPr>
            <w:tcW w:w="717" w:type="dxa"/>
            <w:vAlign w:val="center"/>
          </w:tcPr>
          <w:p w14:paraId="377B604C" w14:textId="77777777" w:rsidR="00F75BA8" w:rsidRPr="00A1115A" w:rsidRDefault="00F75BA8" w:rsidP="00F75BA8">
            <w:pPr>
              <w:pStyle w:val="TAC"/>
            </w:pPr>
            <w:r w:rsidRPr="00A1115A">
              <w:t>8712</w:t>
            </w:r>
          </w:p>
        </w:tc>
        <w:tc>
          <w:tcPr>
            <w:tcW w:w="717" w:type="dxa"/>
            <w:vAlign w:val="center"/>
          </w:tcPr>
          <w:p w14:paraId="132A1EE0" w14:textId="77777777" w:rsidR="00F75BA8" w:rsidRPr="00A1115A" w:rsidRDefault="00F75BA8" w:rsidP="00F75BA8">
            <w:pPr>
              <w:pStyle w:val="TAC"/>
            </w:pPr>
            <w:r w:rsidRPr="00A1115A">
              <w:t>10504</w:t>
            </w:r>
          </w:p>
        </w:tc>
        <w:tc>
          <w:tcPr>
            <w:tcW w:w="717" w:type="dxa"/>
            <w:vAlign w:val="center"/>
          </w:tcPr>
          <w:p w14:paraId="51EF33FE" w14:textId="77777777" w:rsidR="00F75BA8" w:rsidRPr="00A1115A" w:rsidRDefault="00F75BA8" w:rsidP="00F75BA8">
            <w:pPr>
              <w:pStyle w:val="TAC"/>
            </w:pPr>
            <w:r w:rsidRPr="00A1115A">
              <w:t>14088</w:t>
            </w:r>
          </w:p>
        </w:tc>
        <w:tc>
          <w:tcPr>
            <w:tcW w:w="717" w:type="dxa"/>
            <w:vAlign w:val="center"/>
          </w:tcPr>
          <w:p w14:paraId="60AA6F16" w14:textId="77777777" w:rsidR="00F75BA8" w:rsidRPr="00A1115A" w:rsidRDefault="00F75BA8" w:rsidP="00F75BA8">
            <w:pPr>
              <w:pStyle w:val="TAC"/>
            </w:pPr>
            <w:r w:rsidRPr="00A1115A">
              <w:t>17424</w:t>
            </w:r>
          </w:p>
        </w:tc>
      </w:tr>
      <w:tr w:rsidR="00F75BA8" w:rsidRPr="00A1115A" w14:paraId="06AD13DC" w14:textId="77777777" w:rsidTr="00F75BA8">
        <w:trPr>
          <w:jc w:val="center"/>
        </w:trPr>
        <w:tc>
          <w:tcPr>
            <w:tcW w:w="3690" w:type="dxa"/>
            <w:vAlign w:val="center"/>
          </w:tcPr>
          <w:p w14:paraId="655F9A98" w14:textId="77777777" w:rsidR="00F75BA8" w:rsidRPr="00A1115A" w:rsidRDefault="00F75BA8" w:rsidP="00F75BA8">
            <w:pPr>
              <w:pStyle w:val="TAL"/>
              <w:rPr>
                <w:rFonts w:eastAsia="宋体"/>
              </w:rPr>
            </w:pPr>
            <w:r w:rsidRPr="00A1115A">
              <w:rPr>
                <w:rFonts w:eastAsia="宋体"/>
              </w:rPr>
              <w:t>Transport block CRC</w:t>
            </w:r>
          </w:p>
        </w:tc>
        <w:tc>
          <w:tcPr>
            <w:tcW w:w="1093" w:type="dxa"/>
            <w:vAlign w:val="center"/>
          </w:tcPr>
          <w:p w14:paraId="1FBAA3B2" w14:textId="77777777" w:rsidR="00F75BA8" w:rsidRPr="00A1115A" w:rsidRDefault="00F75BA8" w:rsidP="00F75BA8">
            <w:pPr>
              <w:pStyle w:val="TAC"/>
            </w:pPr>
            <w:r w:rsidRPr="00A1115A">
              <w:t>Bits</w:t>
            </w:r>
          </w:p>
        </w:tc>
        <w:tc>
          <w:tcPr>
            <w:tcW w:w="717" w:type="dxa"/>
            <w:vAlign w:val="center"/>
          </w:tcPr>
          <w:p w14:paraId="4DBAFD54" w14:textId="0DA918D9" w:rsidR="00F75BA8" w:rsidRPr="00A1115A" w:rsidRDefault="00F75BA8" w:rsidP="00F75BA8">
            <w:pPr>
              <w:pStyle w:val="TAC"/>
            </w:pPr>
            <w:ins w:id="492" w:author="Huawei" w:date="2023-05-13T16:43:00Z">
              <w:r w:rsidRPr="00A1115A">
                <w:t>16</w:t>
              </w:r>
            </w:ins>
          </w:p>
        </w:tc>
        <w:tc>
          <w:tcPr>
            <w:tcW w:w="717" w:type="dxa"/>
            <w:vAlign w:val="center"/>
          </w:tcPr>
          <w:p w14:paraId="56269B69" w14:textId="751BFCB7" w:rsidR="00F75BA8" w:rsidRPr="00A1115A" w:rsidRDefault="00F75BA8" w:rsidP="00F75BA8">
            <w:pPr>
              <w:pStyle w:val="TAC"/>
            </w:pPr>
            <w:r w:rsidRPr="00A1115A">
              <w:t>16</w:t>
            </w:r>
          </w:p>
        </w:tc>
        <w:tc>
          <w:tcPr>
            <w:tcW w:w="717" w:type="dxa"/>
            <w:vAlign w:val="center"/>
          </w:tcPr>
          <w:p w14:paraId="2224EA61" w14:textId="77777777" w:rsidR="00F75BA8" w:rsidRPr="00A1115A" w:rsidRDefault="00F75BA8" w:rsidP="00F75BA8">
            <w:pPr>
              <w:pStyle w:val="TAC"/>
            </w:pPr>
            <w:r w:rsidRPr="00A1115A">
              <w:t>16</w:t>
            </w:r>
          </w:p>
        </w:tc>
        <w:tc>
          <w:tcPr>
            <w:tcW w:w="717" w:type="dxa"/>
            <w:vAlign w:val="center"/>
          </w:tcPr>
          <w:p w14:paraId="7D405FE7" w14:textId="77777777" w:rsidR="00F75BA8" w:rsidRPr="00A1115A" w:rsidRDefault="00F75BA8" w:rsidP="00F75BA8">
            <w:pPr>
              <w:pStyle w:val="TAC"/>
            </w:pPr>
            <w:r w:rsidRPr="00A1115A">
              <w:t>24</w:t>
            </w:r>
          </w:p>
        </w:tc>
        <w:tc>
          <w:tcPr>
            <w:tcW w:w="717" w:type="dxa"/>
            <w:vAlign w:val="center"/>
          </w:tcPr>
          <w:p w14:paraId="29AC2ADD" w14:textId="77777777" w:rsidR="00F75BA8" w:rsidRPr="00A1115A" w:rsidRDefault="00F75BA8" w:rsidP="00F75BA8">
            <w:pPr>
              <w:pStyle w:val="TAC"/>
            </w:pPr>
            <w:r w:rsidRPr="00A1115A">
              <w:t>24</w:t>
            </w:r>
          </w:p>
        </w:tc>
        <w:tc>
          <w:tcPr>
            <w:tcW w:w="717" w:type="dxa"/>
            <w:vAlign w:val="center"/>
          </w:tcPr>
          <w:p w14:paraId="4CF52332" w14:textId="77777777" w:rsidR="00F75BA8" w:rsidRPr="00A1115A" w:rsidRDefault="00F75BA8" w:rsidP="00F75BA8">
            <w:pPr>
              <w:pStyle w:val="TAC"/>
            </w:pPr>
            <w:r w:rsidRPr="00A1115A">
              <w:t>24</w:t>
            </w:r>
          </w:p>
        </w:tc>
        <w:tc>
          <w:tcPr>
            <w:tcW w:w="717" w:type="dxa"/>
            <w:vAlign w:val="center"/>
          </w:tcPr>
          <w:p w14:paraId="735416DE" w14:textId="77777777" w:rsidR="00F75BA8" w:rsidRPr="00A1115A" w:rsidRDefault="00F75BA8" w:rsidP="00F75BA8">
            <w:pPr>
              <w:pStyle w:val="TAC"/>
            </w:pPr>
            <w:r w:rsidRPr="00A1115A">
              <w:t>24</w:t>
            </w:r>
          </w:p>
        </w:tc>
        <w:tc>
          <w:tcPr>
            <w:tcW w:w="717" w:type="dxa"/>
            <w:vAlign w:val="center"/>
          </w:tcPr>
          <w:p w14:paraId="7BFE3D74" w14:textId="77777777" w:rsidR="00F75BA8" w:rsidRPr="00A1115A" w:rsidRDefault="00F75BA8" w:rsidP="00F75BA8">
            <w:pPr>
              <w:pStyle w:val="TAC"/>
            </w:pPr>
            <w:r w:rsidRPr="00A1115A">
              <w:t>24</w:t>
            </w:r>
          </w:p>
        </w:tc>
        <w:tc>
          <w:tcPr>
            <w:tcW w:w="717" w:type="dxa"/>
            <w:vAlign w:val="center"/>
          </w:tcPr>
          <w:p w14:paraId="63888040" w14:textId="77777777" w:rsidR="00F75BA8" w:rsidRPr="00A1115A" w:rsidRDefault="00F75BA8" w:rsidP="00F75BA8">
            <w:pPr>
              <w:pStyle w:val="TAC"/>
            </w:pPr>
            <w:r w:rsidRPr="00A1115A">
              <w:t>24</w:t>
            </w:r>
          </w:p>
        </w:tc>
      </w:tr>
      <w:tr w:rsidR="00F75BA8" w:rsidRPr="00A1115A" w14:paraId="2CFE8853" w14:textId="77777777" w:rsidTr="00F75BA8">
        <w:trPr>
          <w:jc w:val="center"/>
        </w:trPr>
        <w:tc>
          <w:tcPr>
            <w:tcW w:w="3690" w:type="dxa"/>
            <w:vAlign w:val="center"/>
          </w:tcPr>
          <w:p w14:paraId="38DF9505" w14:textId="77777777" w:rsidR="00F75BA8" w:rsidRPr="00A1115A" w:rsidRDefault="00F75BA8" w:rsidP="00F75BA8">
            <w:pPr>
              <w:pStyle w:val="TAL"/>
              <w:rPr>
                <w:rFonts w:eastAsia="宋体"/>
              </w:rPr>
            </w:pPr>
            <w:r w:rsidRPr="00A1115A">
              <w:rPr>
                <w:rFonts w:eastAsia="宋体"/>
              </w:rPr>
              <w:t>LDPC base graph</w:t>
            </w:r>
          </w:p>
        </w:tc>
        <w:tc>
          <w:tcPr>
            <w:tcW w:w="1093" w:type="dxa"/>
            <w:vAlign w:val="center"/>
          </w:tcPr>
          <w:p w14:paraId="7464C032" w14:textId="77777777" w:rsidR="00F75BA8" w:rsidRPr="00A1115A" w:rsidRDefault="00F75BA8" w:rsidP="00F75BA8">
            <w:pPr>
              <w:pStyle w:val="TAC"/>
            </w:pPr>
          </w:p>
        </w:tc>
        <w:tc>
          <w:tcPr>
            <w:tcW w:w="717" w:type="dxa"/>
            <w:vAlign w:val="center"/>
          </w:tcPr>
          <w:p w14:paraId="11DC865F" w14:textId="2B2AF601" w:rsidR="00F75BA8" w:rsidRPr="00A1115A" w:rsidRDefault="00F75BA8" w:rsidP="00F75BA8">
            <w:pPr>
              <w:pStyle w:val="TAC"/>
            </w:pPr>
            <w:ins w:id="493" w:author="Huawei" w:date="2023-05-13T16:43:00Z">
              <w:r w:rsidRPr="00A1115A">
                <w:t>2</w:t>
              </w:r>
            </w:ins>
          </w:p>
        </w:tc>
        <w:tc>
          <w:tcPr>
            <w:tcW w:w="717" w:type="dxa"/>
            <w:vAlign w:val="center"/>
          </w:tcPr>
          <w:p w14:paraId="582E4722" w14:textId="19955B4E" w:rsidR="00F75BA8" w:rsidRPr="00A1115A" w:rsidRDefault="00F75BA8" w:rsidP="00F75BA8">
            <w:pPr>
              <w:pStyle w:val="TAC"/>
            </w:pPr>
            <w:r w:rsidRPr="00A1115A">
              <w:t>2</w:t>
            </w:r>
          </w:p>
        </w:tc>
        <w:tc>
          <w:tcPr>
            <w:tcW w:w="717" w:type="dxa"/>
            <w:vAlign w:val="center"/>
          </w:tcPr>
          <w:p w14:paraId="026BBEB1" w14:textId="77777777" w:rsidR="00F75BA8" w:rsidRPr="00A1115A" w:rsidRDefault="00F75BA8" w:rsidP="00F75BA8">
            <w:pPr>
              <w:pStyle w:val="TAC"/>
            </w:pPr>
            <w:r w:rsidRPr="00A1115A">
              <w:t>2</w:t>
            </w:r>
          </w:p>
        </w:tc>
        <w:tc>
          <w:tcPr>
            <w:tcW w:w="717" w:type="dxa"/>
            <w:vAlign w:val="center"/>
          </w:tcPr>
          <w:p w14:paraId="7A7F4FE2" w14:textId="77777777" w:rsidR="00F75BA8" w:rsidRPr="00A1115A" w:rsidRDefault="00F75BA8" w:rsidP="00F75BA8">
            <w:pPr>
              <w:pStyle w:val="TAC"/>
            </w:pPr>
            <w:r w:rsidRPr="00A1115A">
              <w:t>1</w:t>
            </w:r>
          </w:p>
        </w:tc>
        <w:tc>
          <w:tcPr>
            <w:tcW w:w="717" w:type="dxa"/>
            <w:vAlign w:val="center"/>
          </w:tcPr>
          <w:p w14:paraId="01288B2B" w14:textId="77777777" w:rsidR="00F75BA8" w:rsidRPr="00A1115A" w:rsidRDefault="00F75BA8" w:rsidP="00F75BA8">
            <w:pPr>
              <w:pStyle w:val="TAC"/>
            </w:pPr>
            <w:r w:rsidRPr="00A1115A">
              <w:t>1</w:t>
            </w:r>
          </w:p>
        </w:tc>
        <w:tc>
          <w:tcPr>
            <w:tcW w:w="717" w:type="dxa"/>
            <w:vAlign w:val="center"/>
          </w:tcPr>
          <w:p w14:paraId="0B6F909E" w14:textId="77777777" w:rsidR="00F75BA8" w:rsidRPr="00A1115A" w:rsidRDefault="00F75BA8" w:rsidP="00F75BA8">
            <w:pPr>
              <w:pStyle w:val="TAC"/>
            </w:pPr>
            <w:r w:rsidRPr="00A1115A">
              <w:t>1</w:t>
            </w:r>
          </w:p>
        </w:tc>
        <w:tc>
          <w:tcPr>
            <w:tcW w:w="717" w:type="dxa"/>
            <w:vAlign w:val="center"/>
          </w:tcPr>
          <w:p w14:paraId="520BC661" w14:textId="77777777" w:rsidR="00F75BA8" w:rsidRPr="00A1115A" w:rsidRDefault="00F75BA8" w:rsidP="00F75BA8">
            <w:pPr>
              <w:pStyle w:val="TAC"/>
            </w:pPr>
            <w:r w:rsidRPr="00A1115A">
              <w:t>1</w:t>
            </w:r>
          </w:p>
        </w:tc>
        <w:tc>
          <w:tcPr>
            <w:tcW w:w="717" w:type="dxa"/>
            <w:vAlign w:val="center"/>
          </w:tcPr>
          <w:p w14:paraId="28C6596F" w14:textId="77777777" w:rsidR="00F75BA8" w:rsidRPr="00A1115A" w:rsidRDefault="00F75BA8" w:rsidP="00F75BA8">
            <w:pPr>
              <w:pStyle w:val="TAC"/>
            </w:pPr>
            <w:r w:rsidRPr="00A1115A">
              <w:t>1</w:t>
            </w:r>
          </w:p>
        </w:tc>
        <w:tc>
          <w:tcPr>
            <w:tcW w:w="717" w:type="dxa"/>
            <w:vAlign w:val="center"/>
          </w:tcPr>
          <w:p w14:paraId="5C61BF8E" w14:textId="77777777" w:rsidR="00F75BA8" w:rsidRPr="00A1115A" w:rsidRDefault="00F75BA8" w:rsidP="00F75BA8">
            <w:pPr>
              <w:pStyle w:val="TAC"/>
            </w:pPr>
            <w:r w:rsidRPr="00A1115A">
              <w:t>1</w:t>
            </w:r>
          </w:p>
        </w:tc>
      </w:tr>
      <w:tr w:rsidR="00F75BA8" w:rsidRPr="00A1115A" w14:paraId="55B182C2" w14:textId="77777777" w:rsidTr="00F75BA8">
        <w:trPr>
          <w:jc w:val="center"/>
        </w:trPr>
        <w:tc>
          <w:tcPr>
            <w:tcW w:w="3690" w:type="dxa"/>
            <w:vAlign w:val="center"/>
          </w:tcPr>
          <w:p w14:paraId="3BC0948C" w14:textId="77777777" w:rsidR="00F75BA8" w:rsidRPr="00A1115A" w:rsidRDefault="00F75BA8" w:rsidP="00F75BA8">
            <w:pPr>
              <w:pStyle w:val="TAH"/>
              <w:rPr>
                <w:rFonts w:eastAsia="宋体"/>
              </w:rPr>
            </w:pPr>
            <w:r w:rsidRPr="00A1115A">
              <w:rPr>
                <w:rFonts w:eastAsia="宋体"/>
              </w:rPr>
              <w:t>Number of Code Blocks per Slot</w:t>
            </w:r>
          </w:p>
        </w:tc>
        <w:tc>
          <w:tcPr>
            <w:tcW w:w="1093" w:type="dxa"/>
            <w:vAlign w:val="center"/>
          </w:tcPr>
          <w:p w14:paraId="660F81C5"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43A837A6"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7BF24445" w14:textId="541BA57B" w:rsidR="00F75BA8" w:rsidRPr="00A1115A" w:rsidRDefault="00F75BA8" w:rsidP="00F75BA8">
            <w:pPr>
              <w:keepNext/>
              <w:keepLines/>
              <w:spacing w:after="0"/>
              <w:jc w:val="center"/>
              <w:rPr>
                <w:rFonts w:ascii="Arial" w:hAnsi="Arial" w:cs="Arial"/>
                <w:sz w:val="18"/>
              </w:rPr>
            </w:pPr>
          </w:p>
        </w:tc>
        <w:tc>
          <w:tcPr>
            <w:tcW w:w="717" w:type="dxa"/>
            <w:vAlign w:val="center"/>
          </w:tcPr>
          <w:p w14:paraId="183205E0"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52183120"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05216ECC"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6EA4373D"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2CE802AB"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5BBB15FD"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334769C5" w14:textId="77777777" w:rsidR="00F75BA8" w:rsidRPr="00A1115A" w:rsidRDefault="00F75BA8" w:rsidP="00F75BA8">
            <w:pPr>
              <w:keepNext/>
              <w:keepLines/>
              <w:spacing w:after="0"/>
              <w:jc w:val="center"/>
              <w:rPr>
                <w:rFonts w:ascii="Arial" w:hAnsi="Arial" w:cs="Arial"/>
                <w:sz w:val="18"/>
              </w:rPr>
            </w:pPr>
          </w:p>
        </w:tc>
      </w:tr>
      <w:tr w:rsidR="00F75BA8" w:rsidRPr="00A1115A" w14:paraId="4197E3AA" w14:textId="77777777" w:rsidTr="00F75BA8">
        <w:trPr>
          <w:jc w:val="center"/>
        </w:trPr>
        <w:tc>
          <w:tcPr>
            <w:tcW w:w="3690" w:type="dxa"/>
            <w:vAlign w:val="center"/>
          </w:tcPr>
          <w:p w14:paraId="15F21E4D" w14:textId="77777777" w:rsidR="00F75BA8" w:rsidRPr="00A1115A" w:rsidRDefault="00F75BA8" w:rsidP="00F75BA8">
            <w:pPr>
              <w:pStyle w:val="TAL"/>
              <w:rPr>
                <w:rFonts w:eastAsia="宋体"/>
              </w:rPr>
            </w:pPr>
            <w:r w:rsidRPr="00A1115A">
              <w:rPr>
                <w:rFonts w:eastAsia="宋体"/>
              </w:rPr>
              <w:t xml:space="preserve">  For Slots 0,1,3,4,8,9</w:t>
            </w:r>
          </w:p>
        </w:tc>
        <w:tc>
          <w:tcPr>
            <w:tcW w:w="1093" w:type="dxa"/>
            <w:vAlign w:val="center"/>
          </w:tcPr>
          <w:p w14:paraId="048130F0" w14:textId="77777777" w:rsidR="00F75BA8" w:rsidRPr="00A1115A" w:rsidRDefault="00F75BA8" w:rsidP="00F75BA8">
            <w:pPr>
              <w:pStyle w:val="TAC"/>
            </w:pPr>
            <w:r w:rsidRPr="00A1115A">
              <w:t>CBs</w:t>
            </w:r>
          </w:p>
        </w:tc>
        <w:tc>
          <w:tcPr>
            <w:tcW w:w="717" w:type="dxa"/>
            <w:vAlign w:val="center"/>
          </w:tcPr>
          <w:p w14:paraId="6B7B4DD1" w14:textId="2A2C4E8B" w:rsidR="00F75BA8" w:rsidRPr="00A1115A" w:rsidRDefault="00F75BA8" w:rsidP="00F75BA8">
            <w:pPr>
              <w:pStyle w:val="TAC"/>
            </w:pPr>
            <w:ins w:id="494" w:author="Huawei" w:date="2023-05-13T16:43:00Z">
              <w:r w:rsidRPr="00A1115A">
                <w:t>N/A</w:t>
              </w:r>
            </w:ins>
          </w:p>
        </w:tc>
        <w:tc>
          <w:tcPr>
            <w:tcW w:w="717" w:type="dxa"/>
            <w:vAlign w:val="center"/>
          </w:tcPr>
          <w:p w14:paraId="6B3F2D2B" w14:textId="276BBE96" w:rsidR="00F75BA8" w:rsidRPr="00A1115A" w:rsidRDefault="00F75BA8" w:rsidP="00F75BA8">
            <w:pPr>
              <w:pStyle w:val="TAC"/>
            </w:pPr>
            <w:r w:rsidRPr="00A1115A">
              <w:t>N/A</w:t>
            </w:r>
          </w:p>
        </w:tc>
        <w:tc>
          <w:tcPr>
            <w:tcW w:w="717" w:type="dxa"/>
            <w:vAlign w:val="center"/>
          </w:tcPr>
          <w:p w14:paraId="71B4BD7C" w14:textId="77777777" w:rsidR="00F75BA8" w:rsidRPr="00A1115A" w:rsidRDefault="00F75BA8" w:rsidP="00F75BA8">
            <w:pPr>
              <w:pStyle w:val="TAC"/>
            </w:pPr>
            <w:r w:rsidRPr="00A1115A">
              <w:t>N/A</w:t>
            </w:r>
          </w:p>
        </w:tc>
        <w:tc>
          <w:tcPr>
            <w:tcW w:w="717" w:type="dxa"/>
            <w:vAlign w:val="center"/>
          </w:tcPr>
          <w:p w14:paraId="3DD6296B" w14:textId="77777777" w:rsidR="00F75BA8" w:rsidRPr="00A1115A" w:rsidRDefault="00F75BA8" w:rsidP="00F75BA8">
            <w:pPr>
              <w:pStyle w:val="TAC"/>
            </w:pPr>
            <w:r w:rsidRPr="00A1115A">
              <w:t>N/A</w:t>
            </w:r>
          </w:p>
        </w:tc>
        <w:tc>
          <w:tcPr>
            <w:tcW w:w="717" w:type="dxa"/>
            <w:vAlign w:val="center"/>
          </w:tcPr>
          <w:p w14:paraId="5BFFD2F3" w14:textId="77777777" w:rsidR="00F75BA8" w:rsidRPr="00A1115A" w:rsidRDefault="00F75BA8" w:rsidP="00F75BA8">
            <w:pPr>
              <w:pStyle w:val="TAC"/>
            </w:pPr>
            <w:r w:rsidRPr="00A1115A">
              <w:t>N/A</w:t>
            </w:r>
          </w:p>
        </w:tc>
        <w:tc>
          <w:tcPr>
            <w:tcW w:w="717" w:type="dxa"/>
            <w:vAlign w:val="center"/>
          </w:tcPr>
          <w:p w14:paraId="004C8F65" w14:textId="77777777" w:rsidR="00F75BA8" w:rsidRPr="00A1115A" w:rsidRDefault="00F75BA8" w:rsidP="00F75BA8">
            <w:pPr>
              <w:pStyle w:val="TAC"/>
            </w:pPr>
            <w:r w:rsidRPr="00A1115A">
              <w:t>N/A</w:t>
            </w:r>
          </w:p>
        </w:tc>
        <w:tc>
          <w:tcPr>
            <w:tcW w:w="717" w:type="dxa"/>
            <w:vAlign w:val="center"/>
          </w:tcPr>
          <w:p w14:paraId="1425C460" w14:textId="77777777" w:rsidR="00F75BA8" w:rsidRPr="00A1115A" w:rsidRDefault="00F75BA8" w:rsidP="00F75BA8">
            <w:pPr>
              <w:pStyle w:val="TAC"/>
            </w:pPr>
            <w:r w:rsidRPr="00A1115A">
              <w:t>N/A</w:t>
            </w:r>
          </w:p>
        </w:tc>
        <w:tc>
          <w:tcPr>
            <w:tcW w:w="717" w:type="dxa"/>
            <w:vAlign w:val="center"/>
          </w:tcPr>
          <w:p w14:paraId="07EB5093" w14:textId="77777777" w:rsidR="00F75BA8" w:rsidRPr="00A1115A" w:rsidRDefault="00F75BA8" w:rsidP="00F75BA8">
            <w:pPr>
              <w:pStyle w:val="TAC"/>
            </w:pPr>
            <w:r w:rsidRPr="00A1115A">
              <w:t>N/A</w:t>
            </w:r>
          </w:p>
        </w:tc>
        <w:tc>
          <w:tcPr>
            <w:tcW w:w="717" w:type="dxa"/>
            <w:vAlign w:val="center"/>
          </w:tcPr>
          <w:p w14:paraId="697ED400" w14:textId="77777777" w:rsidR="00F75BA8" w:rsidRPr="00A1115A" w:rsidRDefault="00F75BA8" w:rsidP="00F75BA8">
            <w:pPr>
              <w:pStyle w:val="TAC"/>
            </w:pPr>
            <w:r w:rsidRPr="00A1115A">
              <w:t>N/A</w:t>
            </w:r>
          </w:p>
        </w:tc>
      </w:tr>
      <w:tr w:rsidR="00F75BA8" w:rsidRPr="00A1115A" w14:paraId="58A4525F" w14:textId="77777777" w:rsidTr="00F75BA8">
        <w:trPr>
          <w:jc w:val="center"/>
        </w:trPr>
        <w:tc>
          <w:tcPr>
            <w:tcW w:w="3690" w:type="dxa"/>
            <w:vAlign w:val="center"/>
          </w:tcPr>
          <w:p w14:paraId="7B05D0BD" w14:textId="77777777" w:rsidR="00F75BA8" w:rsidRPr="00A1115A" w:rsidRDefault="00F75BA8" w:rsidP="00F75BA8">
            <w:pPr>
              <w:pStyle w:val="TAL"/>
              <w:rPr>
                <w:rFonts w:eastAsia="宋体"/>
              </w:rPr>
            </w:pPr>
            <w:r w:rsidRPr="00A1115A">
              <w:rPr>
                <w:rFonts w:eastAsia="宋体"/>
              </w:rPr>
              <w:t xml:space="preserve">  For Slots 2,5,6,7</w:t>
            </w:r>
          </w:p>
        </w:tc>
        <w:tc>
          <w:tcPr>
            <w:tcW w:w="1093" w:type="dxa"/>
            <w:vAlign w:val="center"/>
          </w:tcPr>
          <w:p w14:paraId="2925D6A7" w14:textId="77777777" w:rsidR="00F75BA8" w:rsidRPr="00A1115A" w:rsidRDefault="00F75BA8" w:rsidP="00F75BA8">
            <w:pPr>
              <w:pStyle w:val="TAC"/>
            </w:pPr>
            <w:r w:rsidRPr="00A1115A">
              <w:t>CBs</w:t>
            </w:r>
          </w:p>
        </w:tc>
        <w:tc>
          <w:tcPr>
            <w:tcW w:w="717" w:type="dxa"/>
            <w:vAlign w:val="center"/>
          </w:tcPr>
          <w:p w14:paraId="69DB26F2" w14:textId="00CDFD99" w:rsidR="00F75BA8" w:rsidRPr="00A1115A" w:rsidRDefault="00F75BA8" w:rsidP="00F75BA8">
            <w:pPr>
              <w:pStyle w:val="TAC"/>
            </w:pPr>
            <w:ins w:id="495" w:author="Huawei" w:date="2023-05-13T16:43:00Z">
              <w:r w:rsidRPr="00A1115A">
                <w:t>1</w:t>
              </w:r>
            </w:ins>
          </w:p>
        </w:tc>
        <w:tc>
          <w:tcPr>
            <w:tcW w:w="717" w:type="dxa"/>
            <w:vAlign w:val="center"/>
          </w:tcPr>
          <w:p w14:paraId="2BA87F0A" w14:textId="74653625" w:rsidR="00F75BA8" w:rsidRPr="00A1115A" w:rsidRDefault="00F75BA8" w:rsidP="00F75BA8">
            <w:pPr>
              <w:pStyle w:val="TAC"/>
            </w:pPr>
            <w:r w:rsidRPr="00A1115A">
              <w:t>1</w:t>
            </w:r>
          </w:p>
        </w:tc>
        <w:tc>
          <w:tcPr>
            <w:tcW w:w="717" w:type="dxa"/>
            <w:vAlign w:val="center"/>
          </w:tcPr>
          <w:p w14:paraId="7A1E6936" w14:textId="77777777" w:rsidR="00F75BA8" w:rsidRPr="00A1115A" w:rsidRDefault="00F75BA8" w:rsidP="00F75BA8">
            <w:pPr>
              <w:pStyle w:val="TAC"/>
            </w:pPr>
            <w:r w:rsidRPr="00A1115A">
              <w:t>1</w:t>
            </w:r>
          </w:p>
        </w:tc>
        <w:tc>
          <w:tcPr>
            <w:tcW w:w="717" w:type="dxa"/>
            <w:vAlign w:val="center"/>
          </w:tcPr>
          <w:p w14:paraId="7BB740DD" w14:textId="77777777" w:rsidR="00F75BA8" w:rsidRPr="00A1115A" w:rsidRDefault="00F75BA8" w:rsidP="00F75BA8">
            <w:pPr>
              <w:pStyle w:val="TAC"/>
            </w:pPr>
            <w:r w:rsidRPr="00A1115A">
              <w:t>1</w:t>
            </w:r>
          </w:p>
        </w:tc>
        <w:tc>
          <w:tcPr>
            <w:tcW w:w="717" w:type="dxa"/>
            <w:vAlign w:val="center"/>
          </w:tcPr>
          <w:p w14:paraId="40404F0D" w14:textId="77777777" w:rsidR="00F75BA8" w:rsidRPr="00A1115A" w:rsidRDefault="00F75BA8" w:rsidP="00F75BA8">
            <w:pPr>
              <w:pStyle w:val="TAC"/>
            </w:pPr>
            <w:r w:rsidRPr="00A1115A">
              <w:t>1</w:t>
            </w:r>
          </w:p>
        </w:tc>
        <w:tc>
          <w:tcPr>
            <w:tcW w:w="717" w:type="dxa"/>
            <w:vAlign w:val="center"/>
          </w:tcPr>
          <w:p w14:paraId="7E258DCB" w14:textId="77777777" w:rsidR="00F75BA8" w:rsidRPr="00A1115A" w:rsidRDefault="00F75BA8" w:rsidP="00F75BA8">
            <w:pPr>
              <w:pStyle w:val="TAC"/>
            </w:pPr>
            <w:r w:rsidRPr="00A1115A">
              <w:t>2</w:t>
            </w:r>
          </w:p>
        </w:tc>
        <w:tc>
          <w:tcPr>
            <w:tcW w:w="717" w:type="dxa"/>
            <w:vAlign w:val="center"/>
          </w:tcPr>
          <w:p w14:paraId="01BDB06B" w14:textId="77777777" w:rsidR="00F75BA8" w:rsidRPr="00A1115A" w:rsidRDefault="00F75BA8" w:rsidP="00F75BA8">
            <w:pPr>
              <w:pStyle w:val="TAC"/>
            </w:pPr>
            <w:r w:rsidRPr="00A1115A">
              <w:t>2</w:t>
            </w:r>
          </w:p>
        </w:tc>
        <w:tc>
          <w:tcPr>
            <w:tcW w:w="717" w:type="dxa"/>
            <w:vAlign w:val="center"/>
          </w:tcPr>
          <w:p w14:paraId="65259C29" w14:textId="77777777" w:rsidR="00F75BA8" w:rsidRPr="00A1115A" w:rsidRDefault="00F75BA8" w:rsidP="00F75BA8">
            <w:pPr>
              <w:pStyle w:val="TAC"/>
            </w:pPr>
            <w:r w:rsidRPr="00A1115A">
              <w:t>2</w:t>
            </w:r>
          </w:p>
        </w:tc>
        <w:tc>
          <w:tcPr>
            <w:tcW w:w="717" w:type="dxa"/>
            <w:vAlign w:val="center"/>
          </w:tcPr>
          <w:p w14:paraId="6EE4BFF0" w14:textId="77777777" w:rsidR="00F75BA8" w:rsidRPr="00A1115A" w:rsidRDefault="00F75BA8" w:rsidP="00F75BA8">
            <w:pPr>
              <w:pStyle w:val="TAC"/>
            </w:pPr>
            <w:r w:rsidRPr="00A1115A">
              <w:t>3</w:t>
            </w:r>
          </w:p>
        </w:tc>
      </w:tr>
      <w:tr w:rsidR="00F75BA8" w:rsidRPr="00A1115A" w14:paraId="1D3752DC" w14:textId="77777777" w:rsidTr="00F75BA8">
        <w:trPr>
          <w:jc w:val="center"/>
        </w:trPr>
        <w:tc>
          <w:tcPr>
            <w:tcW w:w="3690" w:type="dxa"/>
            <w:vAlign w:val="center"/>
          </w:tcPr>
          <w:p w14:paraId="32F8EDD7" w14:textId="77777777" w:rsidR="00F75BA8" w:rsidRPr="00A1115A" w:rsidRDefault="00F75BA8" w:rsidP="00F75BA8">
            <w:pPr>
              <w:pStyle w:val="TAH"/>
              <w:rPr>
                <w:rFonts w:eastAsia="宋体"/>
              </w:rPr>
            </w:pPr>
            <w:r w:rsidRPr="00A1115A">
              <w:rPr>
                <w:rFonts w:eastAsia="宋体"/>
              </w:rPr>
              <w:t>Binary Channel Bits per Slot</w:t>
            </w:r>
          </w:p>
        </w:tc>
        <w:tc>
          <w:tcPr>
            <w:tcW w:w="1093" w:type="dxa"/>
            <w:vAlign w:val="center"/>
          </w:tcPr>
          <w:p w14:paraId="12C91717"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09DE0C3C"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478799DB" w14:textId="1771F559" w:rsidR="00F75BA8" w:rsidRPr="00A1115A" w:rsidRDefault="00F75BA8" w:rsidP="00F75BA8">
            <w:pPr>
              <w:keepNext/>
              <w:keepLines/>
              <w:spacing w:after="0"/>
              <w:jc w:val="center"/>
              <w:rPr>
                <w:rFonts w:ascii="Arial" w:hAnsi="Arial" w:cs="Arial"/>
                <w:sz w:val="18"/>
              </w:rPr>
            </w:pPr>
          </w:p>
        </w:tc>
        <w:tc>
          <w:tcPr>
            <w:tcW w:w="717" w:type="dxa"/>
            <w:vAlign w:val="center"/>
          </w:tcPr>
          <w:p w14:paraId="382651DB"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311F1C98"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1198CB7D"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2DC32CD7"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339BF0F3"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007760A4" w14:textId="77777777" w:rsidR="00F75BA8" w:rsidRPr="00A1115A" w:rsidRDefault="00F75BA8" w:rsidP="00F75BA8">
            <w:pPr>
              <w:keepNext/>
              <w:keepLines/>
              <w:spacing w:after="0"/>
              <w:jc w:val="center"/>
              <w:rPr>
                <w:rFonts w:ascii="Arial" w:hAnsi="Arial" w:cs="Arial"/>
                <w:sz w:val="18"/>
              </w:rPr>
            </w:pPr>
          </w:p>
        </w:tc>
        <w:tc>
          <w:tcPr>
            <w:tcW w:w="717" w:type="dxa"/>
            <w:vAlign w:val="center"/>
          </w:tcPr>
          <w:p w14:paraId="7EC31631" w14:textId="77777777" w:rsidR="00F75BA8" w:rsidRPr="00A1115A" w:rsidRDefault="00F75BA8" w:rsidP="00F75BA8">
            <w:pPr>
              <w:keepNext/>
              <w:keepLines/>
              <w:spacing w:after="0"/>
              <w:jc w:val="center"/>
              <w:rPr>
                <w:rFonts w:ascii="Arial" w:hAnsi="Arial" w:cs="Arial"/>
                <w:sz w:val="18"/>
              </w:rPr>
            </w:pPr>
          </w:p>
        </w:tc>
      </w:tr>
      <w:tr w:rsidR="00F75BA8" w:rsidRPr="00A1115A" w14:paraId="0A111F5E" w14:textId="77777777" w:rsidTr="00F75BA8">
        <w:trPr>
          <w:jc w:val="center"/>
        </w:trPr>
        <w:tc>
          <w:tcPr>
            <w:tcW w:w="3690" w:type="dxa"/>
            <w:vAlign w:val="center"/>
          </w:tcPr>
          <w:p w14:paraId="6E728714" w14:textId="77777777" w:rsidR="00F75BA8" w:rsidRPr="00A1115A" w:rsidRDefault="00F75BA8" w:rsidP="00F75BA8">
            <w:pPr>
              <w:pStyle w:val="TAL"/>
              <w:rPr>
                <w:rFonts w:eastAsia="宋体"/>
              </w:rPr>
            </w:pPr>
            <w:r w:rsidRPr="00A1115A">
              <w:rPr>
                <w:rFonts w:eastAsia="宋体"/>
              </w:rPr>
              <w:t xml:space="preserve">  For Slots 0,1,3,4,8,9</w:t>
            </w:r>
          </w:p>
        </w:tc>
        <w:tc>
          <w:tcPr>
            <w:tcW w:w="1093" w:type="dxa"/>
            <w:vAlign w:val="center"/>
          </w:tcPr>
          <w:p w14:paraId="3AB4FD35" w14:textId="77777777" w:rsidR="00F75BA8" w:rsidRPr="00A1115A" w:rsidRDefault="00F75BA8" w:rsidP="00F75BA8">
            <w:pPr>
              <w:pStyle w:val="TAC"/>
            </w:pPr>
            <w:r w:rsidRPr="00A1115A">
              <w:t>Bits</w:t>
            </w:r>
          </w:p>
        </w:tc>
        <w:tc>
          <w:tcPr>
            <w:tcW w:w="717" w:type="dxa"/>
            <w:vAlign w:val="center"/>
          </w:tcPr>
          <w:p w14:paraId="4DD0B853" w14:textId="7986748D" w:rsidR="00F75BA8" w:rsidRPr="00A1115A" w:rsidRDefault="00F75BA8" w:rsidP="00F75BA8">
            <w:pPr>
              <w:pStyle w:val="TAC"/>
            </w:pPr>
            <w:ins w:id="496" w:author="Huawei" w:date="2023-05-13T16:43:00Z">
              <w:r w:rsidRPr="00A1115A">
                <w:t>N/A</w:t>
              </w:r>
            </w:ins>
          </w:p>
        </w:tc>
        <w:tc>
          <w:tcPr>
            <w:tcW w:w="717" w:type="dxa"/>
            <w:vAlign w:val="center"/>
          </w:tcPr>
          <w:p w14:paraId="4C62A64E" w14:textId="2688166A" w:rsidR="00F75BA8" w:rsidRPr="00A1115A" w:rsidRDefault="00F75BA8" w:rsidP="00F75BA8">
            <w:pPr>
              <w:pStyle w:val="TAC"/>
            </w:pPr>
            <w:r w:rsidRPr="00A1115A">
              <w:t>N/A</w:t>
            </w:r>
          </w:p>
        </w:tc>
        <w:tc>
          <w:tcPr>
            <w:tcW w:w="717" w:type="dxa"/>
            <w:vAlign w:val="center"/>
          </w:tcPr>
          <w:p w14:paraId="7F92E62F" w14:textId="77777777" w:rsidR="00F75BA8" w:rsidRPr="00A1115A" w:rsidRDefault="00F75BA8" w:rsidP="00F75BA8">
            <w:pPr>
              <w:pStyle w:val="TAC"/>
            </w:pPr>
            <w:r w:rsidRPr="00A1115A">
              <w:t>N/A</w:t>
            </w:r>
          </w:p>
        </w:tc>
        <w:tc>
          <w:tcPr>
            <w:tcW w:w="717" w:type="dxa"/>
            <w:vAlign w:val="center"/>
          </w:tcPr>
          <w:p w14:paraId="41958FD6" w14:textId="77777777" w:rsidR="00F75BA8" w:rsidRPr="00A1115A" w:rsidRDefault="00F75BA8" w:rsidP="00F75BA8">
            <w:pPr>
              <w:pStyle w:val="TAC"/>
            </w:pPr>
            <w:r w:rsidRPr="00A1115A">
              <w:t>N/A</w:t>
            </w:r>
          </w:p>
        </w:tc>
        <w:tc>
          <w:tcPr>
            <w:tcW w:w="717" w:type="dxa"/>
            <w:vAlign w:val="center"/>
          </w:tcPr>
          <w:p w14:paraId="21BBDAD6" w14:textId="77777777" w:rsidR="00F75BA8" w:rsidRPr="00A1115A" w:rsidRDefault="00F75BA8" w:rsidP="00F75BA8">
            <w:pPr>
              <w:pStyle w:val="TAC"/>
            </w:pPr>
            <w:r w:rsidRPr="00A1115A">
              <w:t>N/A</w:t>
            </w:r>
          </w:p>
        </w:tc>
        <w:tc>
          <w:tcPr>
            <w:tcW w:w="717" w:type="dxa"/>
            <w:vAlign w:val="center"/>
          </w:tcPr>
          <w:p w14:paraId="3EC71244" w14:textId="77777777" w:rsidR="00F75BA8" w:rsidRPr="00A1115A" w:rsidRDefault="00F75BA8" w:rsidP="00F75BA8">
            <w:pPr>
              <w:pStyle w:val="TAC"/>
            </w:pPr>
            <w:r w:rsidRPr="00A1115A">
              <w:t>N/A</w:t>
            </w:r>
          </w:p>
        </w:tc>
        <w:tc>
          <w:tcPr>
            <w:tcW w:w="717" w:type="dxa"/>
            <w:vAlign w:val="center"/>
          </w:tcPr>
          <w:p w14:paraId="7614A253" w14:textId="77777777" w:rsidR="00F75BA8" w:rsidRPr="00A1115A" w:rsidRDefault="00F75BA8" w:rsidP="00F75BA8">
            <w:pPr>
              <w:pStyle w:val="TAC"/>
            </w:pPr>
            <w:r w:rsidRPr="00A1115A">
              <w:t>N/A</w:t>
            </w:r>
          </w:p>
        </w:tc>
        <w:tc>
          <w:tcPr>
            <w:tcW w:w="717" w:type="dxa"/>
            <w:vAlign w:val="center"/>
          </w:tcPr>
          <w:p w14:paraId="10A45260" w14:textId="77777777" w:rsidR="00F75BA8" w:rsidRPr="00A1115A" w:rsidRDefault="00F75BA8" w:rsidP="00F75BA8">
            <w:pPr>
              <w:pStyle w:val="TAC"/>
            </w:pPr>
            <w:r w:rsidRPr="00A1115A">
              <w:t>N/A</w:t>
            </w:r>
          </w:p>
        </w:tc>
        <w:tc>
          <w:tcPr>
            <w:tcW w:w="717" w:type="dxa"/>
            <w:vAlign w:val="center"/>
          </w:tcPr>
          <w:p w14:paraId="0AF8E90C" w14:textId="77777777" w:rsidR="00F75BA8" w:rsidRPr="00A1115A" w:rsidRDefault="00F75BA8" w:rsidP="00F75BA8">
            <w:pPr>
              <w:pStyle w:val="TAC"/>
            </w:pPr>
            <w:r w:rsidRPr="00A1115A">
              <w:t>N/A</w:t>
            </w:r>
          </w:p>
        </w:tc>
      </w:tr>
      <w:tr w:rsidR="00F75BA8" w:rsidRPr="00A1115A" w14:paraId="46D286EA" w14:textId="77777777" w:rsidTr="00F75BA8">
        <w:trPr>
          <w:jc w:val="center"/>
        </w:trPr>
        <w:tc>
          <w:tcPr>
            <w:tcW w:w="3690" w:type="dxa"/>
            <w:vAlign w:val="center"/>
          </w:tcPr>
          <w:p w14:paraId="4DED20DB" w14:textId="77777777" w:rsidR="00F75BA8" w:rsidRPr="00A1115A" w:rsidRDefault="00F75BA8" w:rsidP="00F75BA8">
            <w:pPr>
              <w:pStyle w:val="TAL"/>
              <w:rPr>
                <w:rFonts w:eastAsia="宋体"/>
              </w:rPr>
            </w:pPr>
            <w:r w:rsidRPr="00A1115A">
              <w:rPr>
                <w:rFonts w:eastAsia="宋体"/>
              </w:rPr>
              <w:t xml:space="preserve">  For Slots 2,5,6,7</w:t>
            </w:r>
          </w:p>
        </w:tc>
        <w:tc>
          <w:tcPr>
            <w:tcW w:w="1093" w:type="dxa"/>
            <w:vAlign w:val="center"/>
          </w:tcPr>
          <w:p w14:paraId="1D1244E2" w14:textId="77777777" w:rsidR="00F75BA8" w:rsidRPr="00A1115A" w:rsidRDefault="00F75BA8" w:rsidP="00F75BA8">
            <w:pPr>
              <w:pStyle w:val="TAC"/>
            </w:pPr>
            <w:r w:rsidRPr="00A1115A">
              <w:t>Bits</w:t>
            </w:r>
          </w:p>
        </w:tc>
        <w:tc>
          <w:tcPr>
            <w:tcW w:w="717" w:type="dxa"/>
            <w:vAlign w:val="center"/>
          </w:tcPr>
          <w:p w14:paraId="2C4466B5" w14:textId="3632383D" w:rsidR="00F75BA8" w:rsidRPr="00A1115A" w:rsidRDefault="00F75BA8" w:rsidP="00F75BA8">
            <w:pPr>
              <w:pStyle w:val="TAC"/>
            </w:pPr>
            <w:ins w:id="497" w:author="Huawei" w:date="2023-05-13T16:43:00Z">
              <w:r w:rsidRPr="00A1115A">
                <w:t>5400</w:t>
              </w:r>
            </w:ins>
          </w:p>
        </w:tc>
        <w:tc>
          <w:tcPr>
            <w:tcW w:w="717" w:type="dxa"/>
            <w:vAlign w:val="center"/>
          </w:tcPr>
          <w:p w14:paraId="60E944FA" w14:textId="5B3C1D7F" w:rsidR="00F75BA8" w:rsidRPr="00A1115A" w:rsidRDefault="00F75BA8" w:rsidP="00F75BA8">
            <w:pPr>
              <w:pStyle w:val="TAC"/>
            </w:pPr>
            <w:r w:rsidRPr="00A1115A">
              <w:t>5400</w:t>
            </w:r>
          </w:p>
        </w:tc>
        <w:tc>
          <w:tcPr>
            <w:tcW w:w="717" w:type="dxa"/>
            <w:vAlign w:val="center"/>
          </w:tcPr>
          <w:p w14:paraId="70081178" w14:textId="77777777" w:rsidR="00F75BA8" w:rsidRPr="00A1115A" w:rsidRDefault="00F75BA8" w:rsidP="00F75BA8">
            <w:pPr>
              <w:pStyle w:val="TAC"/>
            </w:pPr>
            <w:r w:rsidRPr="00A1115A">
              <w:t>11232</w:t>
            </w:r>
          </w:p>
        </w:tc>
        <w:tc>
          <w:tcPr>
            <w:tcW w:w="717" w:type="dxa"/>
            <w:vAlign w:val="center"/>
          </w:tcPr>
          <w:p w14:paraId="009322F5" w14:textId="77777777" w:rsidR="00F75BA8" w:rsidRPr="00A1115A" w:rsidRDefault="00F75BA8" w:rsidP="00F75BA8">
            <w:pPr>
              <w:pStyle w:val="TAC"/>
            </w:pPr>
            <w:r w:rsidRPr="00A1115A">
              <w:t>17064</w:t>
            </w:r>
          </w:p>
        </w:tc>
        <w:tc>
          <w:tcPr>
            <w:tcW w:w="717" w:type="dxa"/>
            <w:vAlign w:val="center"/>
          </w:tcPr>
          <w:p w14:paraId="27B0B5F2" w14:textId="77777777" w:rsidR="00F75BA8" w:rsidRPr="00A1115A" w:rsidRDefault="00F75BA8" w:rsidP="00F75BA8">
            <w:pPr>
              <w:pStyle w:val="TAC"/>
            </w:pPr>
            <w:r w:rsidRPr="00A1115A">
              <w:t>22896</w:t>
            </w:r>
          </w:p>
        </w:tc>
        <w:tc>
          <w:tcPr>
            <w:tcW w:w="717" w:type="dxa"/>
            <w:vAlign w:val="center"/>
          </w:tcPr>
          <w:p w14:paraId="4140CD72" w14:textId="77777777" w:rsidR="00F75BA8" w:rsidRPr="00A1115A" w:rsidRDefault="00F75BA8" w:rsidP="00F75BA8">
            <w:pPr>
              <w:pStyle w:val="TAC"/>
            </w:pPr>
            <w:r w:rsidRPr="00A1115A">
              <w:t>28728</w:t>
            </w:r>
          </w:p>
        </w:tc>
        <w:tc>
          <w:tcPr>
            <w:tcW w:w="717" w:type="dxa"/>
            <w:vAlign w:val="center"/>
          </w:tcPr>
          <w:p w14:paraId="6E166D29" w14:textId="77777777" w:rsidR="00F75BA8" w:rsidRPr="00A1115A" w:rsidRDefault="00F75BA8" w:rsidP="00F75BA8">
            <w:pPr>
              <w:pStyle w:val="TAC"/>
            </w:pPr>
            <w:r w:rsidRPr="00A1115A">
              <w:t>34560</w:t>
            </w:r>
          </w:p>
        </w:tc>
        <w:tc>
          <w:tcPr>
            <w:tcW w:w="717" w:type="dxa"/>
            <w:vAlign w:val="center"/>
          </w:tcPr>
          <w:p w14:paraId="6D669ED9" w14:textId="77777777" w:rsidR="00F75BA8" w:rsidRPr="00A1115A" w:rsidRDefault="00F75BA8" w:rsidP="00F75BA8">
            <w:pPr>
              <w:pStyle w:val="TAC"/>
            </w:pPr>
            <w:r w:rsidRPr="00A1115A">
              <w:t>46656</w:t>
            </w:r>
          </w:p>
        </w:tc>
        <w:tc>
          <w:tcPr>
            <w:tcW w:w="717" w:type="dxa"/>
            <w:vAlign w:val="center"/>
          </w:tcPr>
          <w:p w14:paraId="14E8ECD6" w14:textId="77777777" w:rsidR="00F75BA8" w:rsidRPr="00A1115A" w:rsidRDefault="00F75BA8" w:rsidP="00F75BA8">
            <w:pPr>
              <w:pStyle w:val="TAC"/>
            </w:pPr>
            <w:r w:rsidRPr="00A1115A">
              <w:t>58320</w:t>
            </w:r>
          </w:p>
        </w:tc>
      </w:tr>
      <w:tr w:rsidR="00F75BA8" w:rsidRPr="00A1115A" w14:paraId="5C68B672" w14:textId="77777777" w:rsidTr="00F75BA8">
        <w:trPr>
          <w:trHeight w:val="70"/>
          <w:jc w:val="center"/>
        </w:trPr>
        <w:tc>
          <w:tcPr>
            <w:tcW w:w="3690" w:type="dxa"/>
            <w:vAlign w:val="center"/>
          </w:tcPr>
          <w:p w14:paraId="158E8931" w14:textId="77777777" w:rsidR="00F75BA8" w:rsidRPr="00A1115A" w:rsidRDefault="00F75BA8" w:rsidP="00F75BA8">
            <w:pPr>
              <w:pStyle w:val="TAL"/>
              <w:rPr>
                <w:rFonts w:eastAsia="宋体"/>
              </w:rPr>
            </w:pPr>
            <w:r w:rsidRPr="00A1115A">
              <w:rPr>
                <w:rFonts w:eastAsia="宋体"/>
              </w:rPr>
              <w:t>Max. Throughput averaged over 1 frame</w:t>
            </w:r>
          </w:p>
        </w:tc>
        <w:tc>
          <w:tcPr>
            <w:tcW w:w="1093" w:type="dxa"/>
            <w:vAlign w:val="center"/>
          </w:tcPr>
          <w:p w14:paraId="1831C989" w14:textId="77777777" w:rsidR="00F75BA8" w:rsidRPr="00A1115A" w:rsidRDefault="00F75BA8" w:rsidP="00F75BA8">
            <w:pPr>
              <w:pStyle w:val="TAC"/>
            </w:pPr>
            <w:r w:rsidRPr="00A1115A">
              <w:t>Mbps</w:t>
            </w:r>
          </w:p>
        </w:tc>
        <w:tc>
          <w:tcPr>
            <w:tcW w:w="717" w:type="dxa"/>
            <w:vAlign w:val="center"/>
          </w:tcPr>
          <w:p w14:paraId="3F5F8965" w14:textId="3FA45AA5" w:rsidR="00F75BA8" w:rsidRPr="00A1115A" w:rsidRDefault="00F75BA8" w:rsidP="00F75BA8">
            <w:pPr>
              <w:pStyle w:val="TAC"/>
            </w:pPr>
            <w:ins w:id="498" w:author="Huawei" w:date="2023-05-13T16:43:00Z">
              <w:r w:rsidRPr="00A1115A">
                <w:t>0.669</w:t>
              </w:r>
            </w:ins>
          </w:p>
        </w:tc>
        <w:tc>
          <w:tcPr>
            <w:tcW w:w="717" w:type="dxa"/>
            <w:vAlign w:val="center"/>
          </w:tcPr>
          <w:p w14:paraId="490D511B" w14:textId="5724F1DD" w:rsidR="00F75BA8" w:rsidRPr="00A1115A" w:rsidRDefault="00F75BA8" w:rsidP="00F75BA8">
            <w:pPr>
              <w:pStyle w:val="TAC"/>
            </w:pPr>
            <w:r w:rsidRPr="00A1115A">
              <w:t>0.669</w:t>
            </w:r>
          </w:p>
        </w:tc>
        <w:tc>
          <w:tcPr>
            <w:tcW w:w="717" w:type="dxa"/>
            <w:vAlign w:val="center"/>
          </w:tcPr>
          <w:p w14:paraId="1EED4576" w14:textId="77777777" w:rsidR="00F75BA8" w:rsidRPr="00A1115A" w:rsidRDefault="00F75BA8" w:rsidP="00F75BA8">
            <w:pPr>
              <w:pStyle w:val="TAC"/>
            </w:pPr>
            <w:r w:rsidRPr="00A1115A">
              <w:t>1.347</w:t>
            </w:r>
          </w:p>
        </w:tc>
        <w:tc>
          <w:tcPr>
            <w:tcW w:w="717" w:type="dxa"/>
            <w:vAlign w:val="center"/>
          </w:tcPr>
          <w:p w14:paraId="0F8E92BE" w14:textId="77777777" w:rsidR="00F75BA8" w:rsidRPr="00A1115A" w:rsidRDefault="00F75BA8" w:rsidP="00F75BA8">
            <w:pPr>
              <w:pStyle w:val="TAC"/>
            </w:pPr>
            <w:r w:rsidRPr="00A1115A">
              <w:t>2.048</w:t>
            </w:r>
          </w:p>
        </w:tc>
        <w:tc>
          <w:tcPr>
            <w:tcW w:w="717" w:type="dxa"/>
            <w:vAlign w:val="center"/>
          </w:tcPr>
          <w:p w14:paraId="6BA03273" w14:textId="77777777" w:rsidR="00F75BA8" w:rsidRPr="00A1115A" w:rsidRDefault="00F75BA8" w:rsidP="00F75BA8">
            <w:pPr>
              <w:pStyle w:val="TAC"/>
            </w:pPr>
            <w:r w:rsidRPr="00A1115A">
              <w:t>2.765</w:t>
            </w:r>
          </w:p>
        </w:tc>
        <w:tc>
          <w:tcPr>
            <w:tcW w:w="717" w:type="dxa"/>
            <w:vAlign w:val="center"/>
          </w:tcPr>
          <w:p w14:paraId="7BBC6527" w14:textId="77777777" w:rsidR="00F75BA8" w:rsidRPr="00A1115A" w:rsidRDefault="00F75BA8" w:rsidP="00F75BA8">
            <w:pPr>
              <w:pStyle w:val="TAC"/>
            </w:pPr>
            <w:r w:rsidRPr="00A1115A">
              <w:t>3.485</w:t>
            </w:r>
          </w:p>
        </w:tc>
        <w:tc>
          <w:tcPr>
            <w:tcW w:w="717" w:type="dxa"/>
            <w:vAlign w:val="center"/>
          </w:tcPr>
          <w:p w14:paraId="05818148" w14:textId="77777777" w:rsidR="00F75BA8" w:rsidRPr="00A1115A" w:rsidRDefault="00F75BA8" w:rsidP="00F75BA8">
            <w:pPr>
              <w:pStyle w:val="TAC"/>
            </w:pPr>
            <w:r w:rsidRPr="00A1115A">
              <w:t>4.202</w:t>
            </w:r>
          </w:p>
        </w:tc>
        <w:tc>
          <w:tcPr>
            <w:tcW w:w="717" w:type="dxa"/>
            <w:vAlign w:val="center"/>
          </w:tcPr>
          <w:p w14:paraId="5449613A" w14:textId="77777777" w:rsidR="00F75BA8" w:rsidRPr="00A1115A" w:rsidRDefault="00F75BA8" w:rsidP="00F75BA8">
            <w:pPr>
              <w:pStyle w:val="TAC"/>
            </w:pPr>
            <w:r w:rsidRPr="00A1115A">
              <w:t>5.635</w:t>
            </w:r>
          </w:p>
        </w:tc>
        <w:tc>
          <w:tcPr>
            <w:tcW w:w="717" w:type="dxa"/>
            <w:vAlign w:val="center"/>
          </w:tcPr>
          <w:p w14:paraId="1E23BF25" w14:textId="77777777" w:rsidR="00F75BA8" w:rsidRPr="00A1115A" w:rsidRDefault="00F75BA8" w:rsidP="00F75BA8">
            <w:pPr>
              <w:pStyle w:val="TAC"/>
            </w:pPr>
            <w:r w:rsidRPr="00A1115A">
              <w:t>6.970</w:t>
            </w:r>
          </w:p>
        </w:tc>
      </w:tr>
      <w:tr w:rsidR="00F75BA8" w:rsidRPr="00A1115A" w14:paraId="77500BED" w14:textId="77777777" w:rsidTr="00E66BCD">
        <w:trPr>
          <w:trHeight w:val="70"/>
          <w:jc w:val="center"/>
        </w:trPr>
        <w:tc>
          <w:tcPr>
            <w:tcW w:w="11236" w:type="dxa"/>
            <w:gridSpan w:val="11"/>
          </w:tcPr>
          <w:p w14:paraId="382C229C" w14:textId="4F26C6ED" w:rsidR="00F75BA8" w:rsidRPr="00A1115A" w:rsidRDefault="00F75BA8" w:rsidP="00F75BA8">
            <w:pPr>
              <w:pStyle w:val="TAN"/>
            </w:pPr>
            <w:r w:rsidRPr="00A1115A">
              <w:t>NOTE 1:</w:t>
            </w:r>
            <w:r w:rsidRPr="00A1115A">
              <w:tab/>
              <w:t>Additional parameters are specified in Table A.3.1-1 and Table A.3.3.1-1.</w:t>
            </w:r>
          </w:p>
          <w:p w14:paraId="1038836E" w14:textId="77777777" w:rsidR="00F75BA8" w:rsidRPr="00A1115A" w:rsidRDefault="00F75BA8" w:rsidP="00F75BA8">
            <w:pPr>
              <w:pStyle w:val="TAN"/>
            </w:pPr>
            <w:r w:rsidRPr="00A1115A">
              <w:t>NOTE 2:</w:t>
            </w:r>
            <w:r w:rsidRPr="00A1115A">
              <w:tab/>
              <w:t>If more than one Code Block is present, an additional CRC sequence of L = 24 Bits is attached to each Code Block (otherwise L = 0 Bit).</w:t>
            </w:r>
          </w:p>
          <w:p w14:paraId="6316D4BF" w14:textId="77777777" w:rsidR="00F75BA8" w:rsidRPr="00A1115A" w:rsidRDefault="00F75BA8" w:rsidP="00F75BA8">
            <w:pPr>
              <w:pStyle w:val="TAN"/>
            </w:pPr>
            <w:r w:rsidRPr="00A1115A">
              <w:t>NOTE 3:</w:t>
            </w:r>
            <w:r w:rsidRPr="00A1115A">
              <w:tab/>
              <w:t>SS/PBCH block is transmitted in slot 0 of each frame</w:t>
            </w:r>
          </w:p>
          <w:p w14:paraId="67EDDEFD" w14:textId="77777777" w:rsidR="00F75BA8" w:rsidRDefault="00F75BA8" w:rsidP="00F75BA8">
            <w:pPr>
              <w:pStyle w:val="TAN"/>
              <w:rPr>
                <w:ins w:id="499" w:author="Huawei" w:date="2023-05-13T16:43:00Z"/>
                <w:lang w:val="en-US"/>
              </w:rPr>
            </w:pPr>
            <w:r w:rsidRPr="00A1115A">
              <w:rPr>
                <w:lang w:val="en-US"/>
              </w:rPr>
              <w:t>NOTE 4:</w:t>
            </w:r>
            <w:r w:rsidRPr="00A1115A">
              <w:tab/>
            </w:r>
            <w:r w:rsidRPr="00A1115A">
              <w:rPr>
                <w:lang w:val="en-US"/>
              </w:rPr>
              <w:t>Slot i is slot index per frame</w:t>
            </w:r>
          </w:p>
          <w:p w14:paraId="7DEC8FA8" w14:textId="019435AA" w:rsidR="00F75BA8" w:rsidRPr="00A1115A" w:rsidRDefault="00F75BA8" w:rsidP="00FD7963">
            <w:pPr>
              <w:keepNext/>
              <w:keepLines/>
              <w:spacing w:after="0"/>
              <w:rPr>
                <w:sz w:val="16"/>
                <w:szCs w:val="16"/>
                <w:lang w:val="en-US"/>
              </w:rPr>
            </w:pPr>
            <w:ins w:id="500" w:author="Huawei" w:date="2023-05-13T16:43:00Z">
              <w:r w:rsidRPr="00FD7963">
                <w:rPr>
                  <w:rFonts w:ascii="Arial" w:hAnsi="Arial" w:cs="Arial"/>
                  <w:sz w:val="18"/>
                  <w:lang w:val="en-US"/>
                </w:rPr>
                <w:t>NOTE 5:</w:t>
              </w:r>
              <w:r w:rsidRPr="00FD7963">
                <w:rPr>
                  <w:rFonts w:ascii="Arial" w:hAnsi="Arial" w:cs="Arial"/>
                  <w:sz w:val="18"/>
                  <w:lang w:val="en-US"/>
                </w:rPr>
                <w:tab/>
                <w:t xml:space="preserve">The FRC in this column is only used for </w:t>
              </w:r>
            </w:ins>
            <w:ins w:id="501" w:author="Huawei" w:date="2023-07-31T15:05:00Z">
              <w:r w:rsidR="003848A0" w:rsidRPr="003848A0">
                <w:rPr>
                  <w:rFonts w:ascii="Arial" w:hAnsi="Arial" w:cs="Arial"/>
                  <w:sz w:val="18"/>
                  <w:lang w:val="en-US"/>
                </w:rPr>
                <w:t>[</w:t>
              </w:r>
              <w:proofErr w:type="spellStart"/>
              <w:r w:rsidR="003848A0" w:rsidRPr="003848A0">
                <w:rPr>
                  <w:rFonts w:ascii="Arial" w:hAnsi="Arial" w:cs="Arial"/>
                  <w:sz w:val="18"/>
                  <w:lang w:val="en-US"/>
                </w:rPr>
                <w:t>eRedCap</w:t>
              </w:r>
              <w:proofErr w:type="spellEnd"/>
              <w:r w:rsidR="003848A0" w:rsidRPr="003848A0">
                <w:rPr>
                  <w:rFonts w:ascii="Arial" w:hAnsi="Arial" w:cs="Arial"/>
                  <w:sz w:val="18"/>
                  <w:lang w:val="en-US"/>
                </w:rPr>
                <w:t xml:space="preserve"> BW3/PR3+PR1 UE]</w:t>
              </w:r>
            </w:ins>
            <w:ins w:id="502" w:author="Huawei" w:date="2023-05-13T16:43:00Z">
              <w:r w:rsidRPr="00FD7963">
                <w:rPr>
                  <w:rFonts w:ascii="Arial" w:hAnsi="Arial" w:cs="Arial"/>
                  <w:sz w:val="18"/>
                  <w:lang w:val="en-US"/>
                </w:rPr>
                <w:t xml:space="preserve"> introduced in Rel-18.</w:t>
              </w:r>
            </w:ins>
          </w:p>
        </w:tc>
      </w:tr>
    </w:tbl>
    <w:p w14:paraId="54E67284" w14:textId="77777777" w:rsidR="001201DE" w:rsidRPr="00A1115A" w:rsidRDefault="001201DE" w:rsidP="001201DE">
      <w:pPr>
        <w:rPr>
          <w:lang w:eastAsia="zh-CN"/>
        </w:rPr>
      </w:pPr>
    </w:p>
    <w:p w14:paraId="27C40FB1" w14:textId="77777777" w:rsidR="001201DE" w:rsidRPr="00A1115A" w:rsidRDefault="001201DE" w:rsidP="001201DE">
      <w:pPr>
        <w:rPr>
          <w:lang w:eastAsia="zh-CN"/>
        </w:rPr>
        <w:sectPr w:rsidR="001201DE" w:rsidRPr="00A1115A" w:rsidSect="001201DE">
          <w:footnotePr>
            <w:numRestart w:val="eachSect"/>
          </w:footnotePr>
          <w:pgSz w:w="11907" w:h="16840" w:code="9"/>
          <w:pgMar w:top="1411" w:right="1138" w:bottom="1138" w:left="1138" w:header="677" w:footer="562" w:gutter="0"/>
          <w:cols w:space="720"/>
          <w:docGrid w:linePitch="272"/>
        </w:sectPr>
      </w:pPr>
    </w:p>
    <w:p w14:paraId="279AB5B2" w14:textId="77777777" w:rsidR="001201DE" w:rsidRPr="00A1115A" w:rsidRDefault="001201DE" w:rsidP="001201DE">
      <w:pPr>
        <w:pStyle w:val="TH"/>
      </w:pPr>
      <w:r w:rsidRPr="00A1115A">
        <w:t>Table A.3.3.2-2 Fixed reference channel for receiver requirements (SCS 30 kHz, TDD, QPSK 1/3)</w:t>
      </w:r>
    </w:p>
    <w:tbl>
      <w:tblPr>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gridCol w:w="835"/>
      </w:tblGrid>
      <w:tr w:rsidR="00F75BA8" w:rsidRPr="00A1115A" w14:paraId="3C3B271A" w14:textId="77777777" w:rsidTr="00E66BCD">
        <w:trPr>
          <w:trHeight w:val="187"/>
          <w:jc w:val="center"/>
        </w:trPr>
        <w:tc>
          <w:tcPr>
            <w:tcW w:w="3690" w:type="dxa"/>
          </w:tcPr>
          <w:p w14:paraId="75393092" w14:textId="77777777" w:rsidR="00F75BA8" w:rsidRPr="00A1115A" w:rsidRDefault="00F75BA8" w:rsidP="001201DE">
            <w:pPr>
              <w:pStyle w:val="TAH"/>
              <w:rPr>
                <w:b w:val="0"/>
              </w:rPr>
            </w:pPr>
            <w:r w:rsidRPr="00A1115A">
              <w:t>Parameter</w:t>
            </w:r>
          </w:p>
        </w:tc>
        <w:tc>
          <w:tcPr>
            <w:tcW w:w="1093" w:type="dxa"/>
          </w:tcPr>
          <w:p w14:paraId="2E09591C" w14:textId="77777777" w:rsidR="00F75BA8" w:rsidRPr="00A1115A" w:rsidRDefault="00F75BA8" w:rsidP="001201DE">
            <w:pPr>
              <w:pStyle w:val="TAH"/>
              <w:rPr>
                <w:b w:val="0"/>
              </w:rPr>
            </w:pPr>
            <w:r w:rsidRPr="00A1115A">
              <w:t>Unit</w:t>
            </w:r>
          </w:p>
        </w:tc>
        <w:tc>
          <w:tcPr>
            <w:tcW w:w="10855" w:type="dxa"/>
            <w:gridSpan w:val="13"/>
          </w:tcPr>
          <w:p w14:paraId="6A438B12" w14:textId="77777777" w:rsidR="00F75BA8" w:rsidRPr="00A1115A" w:rsidRDefault="00F75BA8" w:rsidP="001201DE">
            <w:pPr>
              <w:pStyle w:val="TAH"/>
              <w:rPr>
                <w:b w:val="0"/>
              </w:rPr>
            </w:pPr>
            <w:r w:rsidRPr="00A1115A">
              <w:t>Value</w:t>
            </w:r>
          </w:p>
        </w:tc>
      </w:tr>
      <w:tr w:rsidR="00F75BA8" w:rsidRPr="00A1115A" w14:paraId="29ABA58E" w14:textId="77777777" w:rsidTr="00F75BA8">
        <w:trPr>
          <w:trHeight w:val="187"/>
          <w:jc w:val="center"/>
        </w:trPr>
        <w:tc>
          <w:tcPr>
            <w:tcW w:w="3690" w:type="dxa"/>
          </w:tcPr>
          <w:p w14:paraId="4457EA0F" w14:textId="77777777" w:rsidR="00F75BA8" w:rsidRPr="00A1115A" w:rsidRDefault="00F75BA8" w:rsidP="001201DE">
            <w:pPr>
              <w:pStyle w:val="TAH"/>
              <w:rPr>
                <w:rFonts w:eastAsia="宋体"/>
              </w:rPr>
            </w:pPr>
            <w:r w:rsidRPr="00A1115A">
              <w:rPr>
                <w:rFonts w:eastAsia="宋体"/>
              </w:rPr>
              <w:t>Channel bandwidth</w:t>
            </w:r>
          </w:p>
        </w:tc>
        <w:tc>
          <w:tcPr>
            <w:tcW w:w="1093" w:type="dxa"/>
            <w:vAlign w:val="center"/>
          </w:tcPr>
          <w:p w14:paraId="7BBB2493" w14:textId="77777777" w:rsidR="00F75BA8" w:rsidRPr="00A1115A" w:rsidRDefault="00F75BA8" w:rsidP="001201DE">
            <w:pPr>
              <w:pStyle w:val="TAH"/>
            </w:pPr>
            <w:r w:rsidRPr="00A1115A">
              <w:t>MHz</w:t>
            </w:r>
          </w:p>
        </w:tc>
        <w:tc>
          <w:tcPr>
            <w:tcW w:w="835" w:type="dxa"/>
          </w:tcPr>
          <w:p w14:paraId="69F3004F" w14:textId="77777777" w:rsidR="00FD7963" w:rsidRDefault="00FD7963" w:rsidP="00FD7963">
            <w:pPr>
              <w:pStyle w:val="TAH"/>
              <w:rPr>
                <w:ins w:id="503" w:author="Huawei" w:date="2023-05-13T16:45:00Z"/>
              </w:rPr>
            </w:pPr>
            <w:ins w:id="504" w:author="Huawei" w:date="2023-05-13T16:45:00Z">
              <w:r>
                <w:t>10, 15, 20</w:t>
              </w:r>
            </w:ins>
          </w:p>
          <w:p w14:paraId="6A6AD5A5" w14:textId="2A5FB868" w:rsidR="00F75BA8" w:rsidRPr="00A1115A" w:rsidRDefault="00FD7963" w:rsidP="00FD7963">
            <w:pPr>
              <w:pStyle w:val="TAH"/>
            </w:pPr>
            <w:ins w:id="505" w:author="Huawei" w:date="2023-05-13T16:45:00Z">
              <w:r>
                <w:t>(NOTE 5)</w:t>
              </w:r>
            </w:ins>
          </w:p>
        </w:tc>
        <w:tc>
          <w:tcPr>
            <w:tcW w:w="835" w:type="dxa"/>
            <w:vAlign w:val="center"/>
          </w:tcPr>
          <w:p w14:paraId="55772784" w14:textId="399A2ADB" w:rsidR="00F75BA8" w:rsidRPr="00A1115A" w:rsidRDefault="00F75BA8" w:rsidP="001201DE">
            <w:pPr>
              <w:pStyle w:val="TAH"/>
            </w:pPr>
            <w:r w:rsidRPr="00A1115A">
              <w:t>5</w:t>
            </w:r>
          </w:p>
        </w:tc>
        <w:tc>
          <w:tcPr>
            <w:tcW w:w="835" w:type="dxa"/>
            <w:vAlign w:val="center"/>
          </w:tcPr>
          <w:p w14:paraId="5733E691" w14:textId="77777777" w:rsidR="00F75BA8" w:rsidRPr="00A1115A" w:rsidRDefault="00F75BA8" w:rsidP="001201DE">
            <w:pPr>
              <w:pStyle w:val="TAH"/>
            </w:pPr>
            <w:r w:rsidRPr="00A1115A">
              <w:t>10</w:t>
            </w:r>
          </w:p>
        </w:tc>
        <w:tc>
          <w:tcPr>
            <w:tcW w:w="835" w:type="dxa"/>
            <w:vAlign w:val="center"/>
          </w:tcPr>
          <w:p w14:paraId="7D212CED" w14:textId="77777777" w:rsidR="00F75BA8" w:rsidRPr="00A1115A" w:rsidRDefault="00F75BA8" w:rsidP="001201DE">
            <w:pPr>
              <w:pStyle w:val="TAH"/>
            </w:pPr>
            <w:r w:rsidRPr="00A1115A">
              <w:t>15</w:t>
            </w:r>
          </w:p>
        </w:tc>
        <w:tc>
          <w:tcPr>
            <w:tcW w:w="835" w:type="dxa"/>
            <w:vAlign w:val="center"/>
          </w:tcPr>
          <w:p w14:paraId="7CC581A5" w14:textId="77777777" w:rsidR="00F75BA8" w:rsidRPr="00A1115A" w:rsidRDefault="00F75BA8" w:rsidP="001201DE">
            <w:pPr>
              <w:pStyle w:val="TAH"/>
            </w:pPr>
            <w:r w:rsidRPr="00A1115A">
              <w:t>20</w:t>
            </w:r>
          </w:p>
        </w:tc>
        <w:tc>
          <w:tcPr>
            <w:tcW w:w="835" w:type="dxa"/>
            <w:vAlign w:val="center"/>
          </w:tcPr>
          <w:p w14:paraId="400B9964" w14:textId="77777777" w:rsidR="00F75BA8" w:rsidRPr="00A1115A" w:rsidRDefault="00F75BA8" w:rsidP="001201DE">
            <w:pPr>
              <w:pStyle w:val="TAH"/>
            </w:pPr>
            <w:r w:rsidRPr="00A1115A">
              <w:t>25</w:t>
            </w:r>
          </w:p>
        </w:tc>
        <w:tc>
          <w:tcPr>
            <w:tcW w:w="835" w:type="dxa"/>
            <w:vAlign w:val="center"/>
          </w:tcPr>
          <w:p w14:paraId="18087450" w14:textId="77777777" w:rsidR="00F75BA8" w:rsidRPr="00A1115A" w:rsidRDefault="00F75BA8" w:rsidP="001201DE">
            <w:pPr>
              <w:pStyle w:val="TAH"/>
            </w:pPr>
            <w:r w:rsidRPr="00A1115A">
              <w:t>30</w:t>
            </w:r>
          </w:p>
        </w:tc>
        <w:tc>
          <w:tcPr>
            <w:tcW w:w="835" w:type="dxa"/>
            <w:vAlign w:val="center"/>
          </w:tcPr>
          <w:p w14:paraId="1762D285" w14:textId="77777777" w:rsidR="00F75BA8" w:rsidRPr="00A1115A" w:rsidRDefault="00F75BA8" w:rsidP="001201DE">
            <w:pPr>
              <w:pStyle w:val="TAH"/>
            </w:pPr>
            <w:r w:rsidRPr="00A1115A">
              <w:t>40</w:t>
            </w:r>
          </w:p>
        </w:tc>
        <w:tc>
          <w:tcPr>
            <w:tcW w:w="835" w:type="dxa"/>
            <w:vAlign w:val="center"/>
          </w:tcPr>
          <w:p w14:paraId="4532E74C" w14:textId="77777777" w:rsidR="00F75BA8" w:rsidRPr="00A1115A" w:rsidRDefault="00F75BA8" w:rsidP="001201DE">
            <w:pPr>
              <w:pStyle w:val="TAH"/>
            </w:pPr>
            <w:r w:rsidRPr="00A1115A">
              <w:t>50</w:t>
            </w:r>
          </w:p>
        </w:tc>
        <w:tc>
          <w:tcPr>
            <w:tcW w:w="835" w:type="dxa"/>
            <w:vAlign w:val="center"/>
          </w:tcPr>
          <w:p w14:paraId="4CE0242D" w14:textId="77777777" w:rsidR="00F75BA8" w:rsidRPr="00A1115A" w:rsidRDefault="00F75BA8" w:rsidP="001201DE">
            <w:pPr>
              <w:pStyle w:val="TAH"/>
            </w:pPr>
            <w:r w:rsidRPr="00A1115A">
              <w:t>60</w:t>
            </w:r>
          </w:p>
        </w:tc>
        <w:tc>
          <w:tcPr>
            <w:tcW w:w="835" w:type="dxa"/>
            <w:vAlign w:val="center"/>
          </w:tcPr>
          <w:p w14:paraId="4DD8BCD2" w14:textId="77777777" w:rsidR="00F75BA8" w:rsidRPr="00A1115A" w:rsidRDefault="00F75BA8" w:rsidP="001201DE">
            <w:pPr>
              <w:pStyle w:val="TAH"/>
            </w:pPr>
            <w:r w:rsidRPr="00A1115A">
              <w:t>70</w:t>
            </w:r>
          </w:p>
        </w:tc>
        <w:tc>
          <w:tcPr>
            <w:tcW w:w="835" w:type="dxa"/>
            <w:vAlign w:val="center"/>
          </w:tcPr>
          <w:p w14:paraId="0ED0A267" w14:textId="77777777" w:rsidR="00F75BA8" w:rsidRPr="00A1115A" w:rsidRDefault="00F75BA8" w:rsidP="001201DE">
            <w:pPr>
              <w:pStyle w:val="TAH"/>
            </w:pPr>
            <w:r w:rsidRPr="00A1115A">
              <w:t>80</w:t>
            </w:r>
          </w:p>
        </w:tc>
        <w:tc>
          <w:tcPr>
            <w:tcW w:w="835" w:type="dxa"/>
            <w:vAlign w:val="center"/>
          </w:tcPr>
          <w:p w14:paraId="74F30249" w14:textId="77777777" w:rsidR="00F75BA8" w:rsidRPr="00A1115A" w:rsidRDefault="00F75BA8" w:rsidP="001201DE">
            <w:pPr>
              <w:pStyle w:val="TAH"/>
            </w:pPr>
            <w:r w:rsidRPr="00A1115A">
              <w:t>100</w:t>
            </w:r>
          </w:p>
        </w:tc>
      </w:tr>
      <w:tr w:rsidR="00FD7963" w:rsidRPr="00A1115A" w14:paraId="63149E27" w14:textId="77777777" w:rsidTr="00FD7963">
        <w:trPr>
          <w:trHeight w:val="187"/>
          <w:jc w:val="center"/>
        </w:trPr>
        <w:tc>
          <w:tcPr>
            <w:tcW w:w="3690" w:type="dxa"/>
          </w:tcPr>
          <w:p w14:paraId="38FAF5F4" w14:textId="77777777" w:rsidR="00FD7963" w:rsidRPr="00A1115A" w:rsidRDefault="00FD7963" w:rsidP="00FD7963">
            <w:pPr>
              <w:pStyle w:val="TAL"/>
            </w:pPr>
            <w:r w:rsidRPr="00A1115A">
              <w:t xml:space="preserve">Subcarrier spacing configuration </w:t>
            </w:r>
            <w:r w:rsidRPr="00A1115A">
              <w:rPr>
                <w:noProof/>
                <w:lang w:val="en-US" w:eastAsia="zh-CN"/>
              </w:rPr>
              <w:drawing>
                <wp:inline distT="0" distB="0" distL="0" distR="0" wp14:anchorId="75F076AD" wp14:editId="2505CB80">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0EBA626B" w14:textId="77777777" w:rsidR="00FD7963" w:rsidRPr="00A1115A" w:rsidRDefault="00FD7963" w:rsidP="00FD7963">
            <w:pPr>
              <w:pStyle w:val="TAC"/>
            </w:pPr>
          </w:p>
        </w:tc>
        <w:tc>
          <w:tcPr>
            <w:tcW w:w="835" w:type="dxa"/>
            <w:vAlign w:val="center"/>
          </w:tcPr>
          <w:p w14:paraId="64F6209E" w14:textId="7558E15A" w:rsidR="00FD7963" w:rsidRPr="00A1115A" w:rsidRDefault="00FD7963" w:rsidP="00FD7963">
            <w:pPr>
              <w:pStyle w:val="TAC"/>
            </w:pPr>
            <w:ins w:id="506" w:author="Huawei" w:date="2023-05-13T16:45:00Z">
              <w:r w:rsidRPr="00A1115A">
                <w:rPr>
                  <w:rFonts w:cs="Arial"/>
                </w:rPr>
                <w:t>1</w:t>
              </w:r>
            </w:ins>
          </w:p>
        </w:tc>
        <w:tc>
          <w:tcPr>
            <w:tcW w:w="835" w:type="dxa"/>
          </w:tcPr>
          <w:p w14:paraId="1F5E4F02" w14:textId="1F92FCBA" w:rsidR="00FD7963" w:rsidRPr="00A1115A" w:rsidRDefault="00FD7963" w:rsidP="00FD7963">
            <w:pPr>
              <w:pStyle w:val="TAC"/>
            </w:pPr>
            <w:r w:rsidRPr="00A1115A">
              <w:t>1</w:t>
            </w:r>
          </w:p>
        </w:tc>
        <w:tc>
          <w:tcPr>
            <w:tcW w:w="835" w:type="dxa"/>
          </w:tcPr>
          <w:p w14:paraId="0009B2AF" w14:textId="77777777" w:rsidR="00FD7963" w:rsidRPr="00A1115A" w:rsidRDefault="00FD7963" w:rsidP="00FD7963">
            <w:pPr>
              <w:pStyle w:val="TAC"/>
            </w:pPr>
            <w:r w:rsidRPr="00A1115A">
              <w:t>1</w:t>
            </w:r>
          </w:p>
        </w:tc>
        <w:tc>
          <w:tcPr>
            <w:tcW w:w="835" w:type="dxa"/>
          </w:tcPr>
          <w:p w14:paraId="0F188479" w14:textId="77777777" w:rsidR="00FD7963" w:rsidRPr="00A1115A" w:rsidRDefault="00FD7963" w:rsidP="00FD7963">
            <w:pPr>
              <w:pStyle w:val="TAC"/>
            </w:pPr>
            <w:r w:rsidRPr="00A1115A">
              <w:t>1</w:t>
            </w:r>
          </w:p>
        </w:tc>
        <w:tc>
          <w:tcPr>
            <w:tcW w:w="835" w:type="dxa"/>
          </w:tcPr>
          <w:p w14:paraId="3A9EBF78" w14:textId="77777777" w:rsidR="00FD7963" w:rsidRPr="00A1115A" w:rsidRDefault="00FD7963" w:rsidP="00FD7963">
            <w:pPr>
              <w:pStyle w:val="TAC"/>
            </w:pPr>
            <w:r w:rsidRPr="00A1115A">
              <w:t>1</w:t>
            </w:r>
          </w:p>
        </w:tc>
        <w:tc>
          <w:tcPr>
            <w:tcW w:w="835" w:type="dxa"/>
          </w:tcPr>
          <w:p w14:paraId="772437D9" w14:textId="77777777" w:rsidR="00FD7963" w:rsidRPr="00A1115A" w:rsidRDefault="00FD7963" w:rsidP="00FD7963">
            <w:pPr>
              <w:pStyle w:val="TAC"/>
            </w:pPr>
            <w:r w:rsidRPr="00A1115A">
              <w:t>1</w:t>
            </w:r>
          </w:p>
        </w:tc>
        <w:tc>
          <w:tcPr>
            <w:tcW w:w="835" w:type="dxa"/>
          </w:tcPr>
          <w:p w14:paraId="437F84FB" w14:textId="77777777" w:rsidR="00FD7963" w:rsidRPr="00A1115A" w:rsidRDefault="00FD7963" w:rsidP="00FD7963">
            <w:pPr>
              <w:pStyle w:val="TAC"/>
            </w:pPr>
            <w:r w:rsidRPr="00A1115A">
              <w:t>1</w:t>
            </w:r>
          </w:p>
        </w:tc>
        <w:tc>
          <w:tcPr>
            <w:tcW w:w="835" w:type="dxa"/>
          </w:tcPr>
          <w:p w14:paraId="0E1D627C" w14:textId="77777777" w:rsidR="00FD7963" w:rsidRPr="00A1115A" w:rsidRDefault="00FD7963" w:rsidP="00FD7963">
            <w:pPr>
              <w:pStyle w:val="TAC"/>
            </w:pPr>
            <w:r w:rsidRPr="00A1115A">
              <w:t>1</w:t>
            </w:r>
          </w:p>
        </w:tc>
        <w:tc>
          <w:tcPr>
            <w:tcW w:w="835" w:type="dxa"/>
          </w:tcPr>
          <w:p w14:paraId="1857E599" w14:textId="77777777" w:rsidR="00FD7963" w:rsidRPr="00A1115A" w:rsidRDefault="00FD7963" w:rsidP="00FD7963">
            <w:pPr>
              <w:pStyle w:val="TAC"/>
            </w:pPr>
            <w:r w:rsidRPr="00A1115A">
              <w:t>1</w:t>
            </w:r>
          </w:p>
        </w:tc>
        <w:tc>
          <w:tcPr>
            <w:tcW w:w="835" w:type="dxa"/>
          </w:tcPr>
          <w:p w14:paraId="7F0FDB0C" w14:textId="77777777" w:rsidR="00FD7963" w:rsidRPr="00A1115A" w:rsidRDefault="00FD7963" w:rsidP="00FD7963">
            <w:pPr>
              <w:pStyle w:val="TAC"/>
            </w:pPr>
            <w:r w:rsidRPr="00A1115A">
              <w:t>1</w:t>
            </w:r>
          </w:p>
        </w:tc>
        <w:tc>
          <w:tcPr>
            <w:tcW w:w="835" w:type="dxa"/>
          </w:tcPr>
          <w:p w14:paraId="1E534B9B" w14:textId="77777777" w:rsidR="00FD7963" w:rsidRPr="00A1115A" w:rsidRDefault="00FD7963" w:rsidP="00FD7963">
            <w:pPr>
              <w:pStyle w:val="TAC"/>
            </w:pPr>
            <w:r w:rsidRPr="00A1115A">
              <w:t>1</w:t>
            </w:r>
          </w:p>
        </w:tc>
        <w:tc>
          <w:tcPr>
            <w:tcW w:w="835" w:type="dxa"/>
          </w:tcPr>
          <w:p w14:paraId="7C8830AD" w14:textId="77777777" w:rsidR="00FD7963" w:rsidRPr="00A1115A" w:rsidRDefault="00FD7963" w:rsidP="00FD7963">
            <w:pPr>
              <w:pStyle w:val="TAC"/>
            </w:pPr>
            <w:r w:rsidRPr="00A1115A">
              <w:t>1</w:t>
            </w:r>
          </w:p>
        </w:tc>
        <w:tc>
          <w:tcPr>
            <w:tcW w:w="835" w:type="dxa"/>
          </w:tcPr>
          <w:p w14:paraId="0FC065F8" w14:textId="77777777" w:rsidR="00FD7963" w:rsidRPr="00A1115A" w:rsidRDefault="00FD7963" w:rsidP="00FD7963">
            <w:pPr>
              <w:pStyle w:val="TAC"/>
            </w:pPr>
            <w:r w:rsidRPr="00A1115A">
              <w:t>1</w:t>
            </w:r>
          </w:p>
        </w:tc>
      </w:tr>
      <w:tr w:rsidR="00FD7963" w:rsidRPr="00A1115A" w14:paraId="067C6AB9" w14:textId="77777777" w:rsidTr="00FD7963">
        <w:trPr>
          <w:trHeight w:val="187"/>
          <w:jc w:val="center"/>
        </w:trPr>
        <w:tc>
          <w:tcPr>
            <w:tcW w:w="3690" w:type="dxa"/>
          </w:tcPr>
          <w:p w14:paraId="29042DD0" w14:textId="77777777" w:rsidR="00FD7963" w:rsidRPr="00A1115A" w:rsidRDefault="00FD7963" w:rsidP="00FD7963">
            <w:pPr>
              <w:pStyle w:val="TAL"/>
            </w:pPr>
            <w:r w:rsidRPr="00A1115A">
              <w:t>Allocated resource blocks</w:t>
            </w:r>
          </w:p>
        </w:tc>
        <w:tc>
          <w:tcPr>
            <w:tcW w:w="1093" w:type="dxa"/>
          </w:tcPr>
          <w:p w14:paraId="205E50C4" w14:textId="77777777" w:rsidR="00FD7963" w:rsidRPr="00A1115A" w:rsidRDefault="00FD7963" w:rsidP="00FD7963">
            <w:pPr>
              <w:pStyle w:val="TAC"/>
            </w:pPr>
          </w:p>
        </w:tc>
        <w:tc>
          <w:tcPr>
            <w:tcW w:w="835" w:type="dxa"/>
            <w:vAlign w:val="center"/>
          </w:tcPr>
          <w:p w14:paraId="41B97900" w14:textId="6DCA37CC" w:rsidR="00FD7963" w:rsidRPr="00A1115A" w:rsidRDefault="00FD7963" w:rsidP="00FD7963">
            <w:pPr>
              <w:pStyle w:val="TAC"/>
            </w:pPr>
            <w:ins w:id="507" w:author="Huawei" w:date="2023-05-13T16:45:00Z">
              <w:r w:rsidRPr="00A1115A">
                <w:rPr>
                  <w:rFonts w:cs="Arial"/>
                </w:rPr>
                <w:t>1</w:t>
              </w:r>
              <w:r>
                <w:rPr>
                  <w:rFonts w:cs="Arial"/>
                </w:rPr>
                <w:t>2</w:t>
              </w:r>
            </w:ins>
          </w:p>
        </w:tc>
        <w:tc>
          <w:tcPr>
            <w:tcW w:w="835" w:type="dxa"/>
          </w:tcPr>
          <w:p w14:paraId="5D4D3EA0" w14:textId="514E3E51" w:rsidR="00FD7963" w:rsidRPr="00A1115A" w:rsidRDefault="00FD7963" w:rsidP="00FD7963">
            <w:pPr>
              <w:pStyle w:val="TAC"/>
            </w:pPr>
            <w:r w:rsidRPr="00A1115A">
              <w:t>11</w:t>
            </w:r>
          </w:p>
        </w:tc>
        <w:tc>
          <w:tcPr>
            <w:tcW w:w="835" w:type="dxa"/>
          </w:tcPr>
          <w:p w14:paraId="77686EA4" w14:textId="77777777" w:rsidR="00FD7963" w:rsidRPr="00A1115A" w:rsidRDefault="00FD7963" w:rsidP="00FD7963">
            <w:pPr>
              <w:pStyle w:val="TAC"/>
            </w:pPr>
            <w:r w:rsidRPr="00A1115A">
              <w:t>24</w:t>
            </w:r>
          </w:p>
        </w:tc>
        <w:tc>
          <w:tcPr>
            <w:tcW w:w="835" w:type="dxa"/>
          </w:tcPr>
          <w:p w14:paraId="7C6986B4" w14:textId="77777777" w:rsidR="00FD7963" w:rsidRPr="00A1115A" w:rsidRDefault="00FD7963" w:rsidP="00FD7963">
            <w:pPr>
              <w:pStyle w:val="TAC"/>
            </w:pPr>
            <w:r w:rsidRPr="00A1115A">
              <w:t>38</w:t>
            </w:r>
          </w:p>
        </w:tc>
        <w:tc>
          <w:tcPr>
            <w:tcW w:w="835" w:type="dxa"/>
          </w:tcPr>
          <w:p w14:paraId="7761B4C7" w14:textId="77777777" w:rsidR="00FD7963" w:rsidRPr="00A1115A" w:rsidRDefault="00FD7963" w:rsidP="00FD7963">
            <w:pPr>
              <w:pStyle w:val="TAC"/>
            </w:pPr>
            <w:r w:rsidRPr="00A1115A">
              <w:t>51</w:t>
            </w:r>
          </w:p>
        </w:tc>
        <w:tc>
          <w:tcPr>
            <w:tcW w:w="835" w:type="dxa"/>
          </w:tcPr>
          <w:p w14:paraId="7A612D33" w14:textId="77777777" w:rsidR="00FD7963" w:rsidRPr="00A1115A" w:rsidRDefault="00FD7963" w:rsidP="00FD7963">
            <w:pPr>
              <w:pStyle w:val="TAC"/>
            </w:pPr>
            <w:r w:rsidRPr="00A1115A">
              <w:t>65</w:t>
            </w:r>
          </w:p>
        </w:tc>
        <w:tc>
          <w:tcPr>
            <w:tcW w:w="835" w:type="dxa"/>
          </w:tcPr>
          <w:p w14:paraId="7D1007EB" w14:textId="77777777" w:rsidR="00FD7963" w:rsidRPr="00A1115A" w:rsidRDefault="00FD7963" w:rsidP="00FD7963">
            <w:pPr>
              <w:pStyle w:val="TAC"/>
            </w:pPr>
            <w:r w:rsidRPr="00A1115A">
              <w:t>78</w:t>
            </w:r>
          </w:p>
        </w:tc>
        <w:tc>
          <w:tcPr>
            <w:tcW w:w="835" w:type="dxa"/>
          </w:tcPr>
          <w:p w14:paraId="6B0CAF17" w14:textId="77777777" w:rsidR="00FD7963" w:rsidRPr="00A1115A" w:rsidRDefault="00FD7963" w:rsidP="00FD7963">
            <w:pPr>
              <w:pStyle w:val="TAC"/>
            </w:pPr>
            <w:r w:rsidRPr="00A1115A">
              <w:t>106</w:t>
            </w:r>
          </w:p>
        </w:tc>
        <w:tc>
          <w:tcPr>
            <w:tcW w:w="835" w:type="dxa"/>
          </w:tcPr>
          <w:p w14:paraId="60A5F4C6" w14:textId="77777777" w:rsidR="00FD7963" w:rsidRPr="00A1115A" w:rsidRDefault="00FD7963" w:rsidP="00FD7963">
            <w:pPr>
              <w:pStyle w:val="TAC"/>
            </w:pPr>
            <w:r w:rsidRPr="00A1115A">
              <w:t>133</w:t>
            </w:r>
          </w:p>
        </w:tc>
        <w:tc>
          <w:tcPr>
            <w:tcW w:w="835" w:type="dxa"/>
          </w:tcPr>
          <w:p w14:paraId="59AC2DAA" w14:textId="77777777" w:rsidR="00FD7963" w:rsidRPr="00A1115A" w:rsidRDefault="00FD7963" w:rsidP="00FD7963">
            <w:pPr>
              <w:pStyle w:val="TAC"/>
            </w:pPr>
            <w:r w:rsidRPr="00A1115A">
              <w:t>162</w:t>
            </w:r>
          </w:p>
        </w:tc>
        <w:tc>
          <w:tcPr>
            <w:tcW w:w="835" w:type="dxa"/>
          </w:tcPr>
          <w:p w14:paraId="3D60B584" w14:textId="77777777" w:rsidR="00FD7963" w:rsidRPr="00A1115A" w:rsidRDefault="00FD7963" w:rsidP="00FD7963">
            <w:pPr>
              <w:pStyle w:val="TAC"/>
            </w:pPr>
            <w:r w:rsidRPr="00A1115A">
              <w:t>162</w:t>
            </w:r>
          </w:p>
        </w:tc>
        <w:tc>
          <w:tcPr>
            <w:tcW w:w="835" w:type="dxa"/>
          </w:tcPr>
          <w:p w14:paraId="42204BDD" w14:textId="77777777" w:rsidR="00FD7963" w:rsidRPr="00A1115A" w:rsidRDefault="00FD7963" w:rsidP="00FD7963">
            <w:pPr>
              <w:pStyle w:val="TAC"/>
            </w:pPr>
            <w:r w:rsidRPr="00A1115A">
              <w:t>217</w:t>
            </w:r>
          </w:p>
        </w:tc>
        <w:tc>
          <w:tcPr>
            <w:tcW w:w="835" w:type="dxa"/>
          </w:tcPr>
          <w:p w14:paraId="6C0B3EFD" w14:textId="77777777" w:rsidR="00FD7963" w:rsidRPr="00A1115A" w:rsidRDefault="00FD7963" w:rsidP="00FD7963">
            <w:pPr>
              <w:pStyle w:val="TAC"/>
            </w:pPr>
            <w:r w:rsidRPr="00A1115A">
              <w:t>273</w:t>
            </w:r>
          </w:p>
        </w:tc>
      </w:tr>
      <w:tr w:rsidR="00FD7963" w:rsidRPr="00A1115A" w14:paraId="4F90D3FC" w14:textId="77777777" w:rsidTr="00FD7963">
        <w:trPr>
          <w:trHeight w:val="187"/>
          <w:jc w:val="center"/>
        </w:trPr>
        <w:tc>
          <w:tcPr>
            <w:tcW w:w="3690" w:type="dxa"/>
          </w:tcPr>
          <w:p w14:paraId="6E16E397" w14:textId="77777777" w:rsidR="00FD7963" w:rsidRPr="00A1115A" w:rsidRDefault="00FD7963" w:rsidP="00FD7963">
            <w:pPr>
              <w:pStyle w:val="TAL"/>
            </w:pPr>
            <w:r w:rsidRPr="00A1115A">
              <w:t>Subcarriers per resource block</w:t>
            </w:r>
          </w:p>
        </w:tc>
        <w:tc>
          <w:tcPr>
            <w:tcW w:w="1093" w:type="dxa"/>
          </w:tcPr>
          <w:p w14:paraId="7F261462" w14:textId="77777777" w:rsidR="00FD7963" w:rsidRPr="00A1115A" w:rsidRDefault="00FD7963" w:rsidP="00FD7963">
            <w:pPr>
              <w:pStyle w:val="TAC"/>
            </w:pPr>
          </w:p>
        </w:tc>
        <w:tc>
          <w:tcPr>
            <w:tcW w:w="835" w:type="dxa"/>
            <w:vAlign w:val="center"/>
          </w:tcPr>
          <w:p w14:paraId="2673263F" w14:textId="01CB81ED" w:rsidR="00FD7963" w:rsidRPr="00A1115A" w:rsidRDefault="00FD7963" w:rsidP="00FD7963">
            <w:pPr>
              <w:pStyle w:val="TAC"/>
            </w:pPr>
            <w:ins w:id="508" w:author="Huawei" w:date="2023-05-13T16:45:00Z">
              <w:r w:rsidRPr="00A1115A">
                <w:rPr>
                  <w:rFonts w:cs="Arial"/>
                </w:rPr>
                <w:t>12</w:t>
              </w:r>
            </w:ins>
          </w:p>
        </w:tc>
        <w:tc>
          <w:tcPr>
            <w:tcW w:w="835" w:type="dxa"/>
          </w:tcPr>
          <w:p w14:paraId="72E8EF9B" w14:textId="0363CB19" w:rsidR="00FD7963" w:rsidRPr="00A1115A" w:rsidRDefault="00FD7963" w:rsidP="00FD7963">
            <w:pPr>
              <w:pStyle w:val="TAC"/>
            </w:pPr>
            <w:r w:rsidRPr="00A1115A">
              <w:t>12</w:t>
            </w:r>
          </w:p>
        </w:tc>
        <w:tc>
          <w:tcPr>
            <w:tcW w:w="835" w:type="dxa"/>
          </w:tcPr>
          <w:p w14:paraId="6D3CFED3" w14:textId="77777777" w:rsidR="00FD7963" w:rsidRPr="00A1115A" w:rsidRDefault="00FD7963" w:rsidP="00FD7963">
            <w:pPr>
              <w:pStyle w:val="TAC"/>
            </w:pPr>
            <w:r w:rsidRPr="00A1115A">
              <w:t>12</w:t>
            </w:r>
          </w:p>
        </w:tc>
        <w:tc>
          <w:tcPr>
            <w:tcW w:w="835" w:type="dxa"/>
          </w:tcPr>
          <w:p w14:paraId="5808C5AF" w14:textId="77777777" w:rsidR="00FD7963" w:rsidRPr="00A1115A" w:rsidRDefault="00FD7963" w:rsidP="00FD7963">
            <w:pPr>
              <w:pStyle w:val="TAC"/>
            </w:pPr>
            <w:r w:rsidRPr="00A1115A">
              <w:t>12</w:t>
            </w:r>
          </w:p>
        </w:tc>
        <w:tc>
          <w:tcPr>
            <w:tcW w:w="835" w:type="dxa"/>
          </w:tcPr>
          <w:p w14:paraId="6394AD1A" w14:textId="77777777" w:rsidR="00FD7963" w:rsidRPr="00A1115A" w:rsidRDefault="00FD7963" w:rsidP="00FD7963">
            <w:pPr>
              <w:pStyle w:val="TAC"/>
            </w:pPr>
            <w:r w:rsidRPr="00A1115A">
              <w:t>12</w:t>
            </w:r>
          </w:p>
        </w:tc>
        <w:tc>
          <w:tcPr>
            <w:tcW w:w="835" w:type="dxa"/>
          </w:tcPr>
          <w:p w14:paraId="59C1B92D" w14:textId="77777777" w:rsidR="00FD7963" w:rsidRPr="00A1115A" w:rsidRDefault="00FD7963" w:rsidP="00FD7963">
            <w:pPr>
              <w:pStyle w:val="TAC"/>
            </w:pPr>
            <w:r w:rsidRPr="00A1115A">
              <w:t>12</w:t>
            </w:r>
          </w:p>
        </w:tc>
        <w:tc>
          <w:tcPr>
            <w:tcW w:w="835" w:type="dxa"/>
          </w:tcPr>
          <w:p w14:paraId="77E9E16A" w14:textId="77777777" w:rsidR="00FD7963" w:rsidRPr="00A1115A" w:rsidRDefault="00FD7963" w:rsidP="00FD7963">
            <w:pPr>
              <w:pStyle w:val="TAC"/>
            </w:pPr>
            <w:r w:rsidRPr="00A1115A">
              <w:t>12</w:t>
            </w:r>
          </w:p>
        </w:tc>
        <w:tc>
          <w:tcPr>
            <w:tcW w:w="835" w:type="dxa"/>
          </w:tcPr>
          <w:p w14:paraId="62799931" w14:textId="77777777" w:rsidR="00FD7963" w:rsidRPr="00A1115A" w:rsidRDefault="00FD7963" w:rsidP="00FD7963">
            <w:pPr>
              <w:pStyle w:val="TAC"/>
            </w:pPr>
            <w:r w:rsidRPr="00A1115A">
              <w:t>12</w:t>
            </w:r>
          </w:p>
        </w:tc>
        <w:tc>
          <w:tcPr>
            <w:tcW w:w="835" w:type="dxa"/>
          </w:tcPr>
          <w:p w14:paraId="6DF6C60A" w14:textId="77777777" w:rsidR="00FD7963" w:rsidRPr="00A1115A" w:rsidRDefault="00FD7963" w:rsidP="00FD7963">
            <w:pPr>
              <w:pStyle w:val="TAC"/>
            </w:pPr>
            <w:r w:rsidRPr="00A1115A">
              <w:t>12</w:t>
            </w:r>
          </w:p>
        </w:tc>
        <w:tc>
          <w:tcPr>
            <w:tcW w:w="835" w:type="dxa"/>
          </w:tcPr>
          <w:p w14:paraId="2F185449" w14:textId="77777777" w:rsidR="00FD7963" w:rsidRPr="00A1115A" w:rsidRDefault="00FD7963" w:rsidP="00FD7963">
            <w:pPr>
              <w:pStyle w:val="TAC"/>
            </w:pPr>
            <w:r w:rsidRPr="00A1115A">
              <w:t>12</w:t>
            </w:r>
          </w:p>
        </w:tc>
        <w:tc>
          <w:tcPr>
            <w:tcW w:w="835" w:type="dxa"/>
          </w:tcPr>
          <w:p w14:paraId="536648AA" w14:textId="77777777" w:rsidR="00FD7963" w:rsidRPr="00A1115A" w:rsidRDefault="00FD7963" w:rsidP="00FD7963">
            <w:pPr>
              <w:pStyle w:val="TAC"/>
            </w:pPr>
            <w:r w:rsidRPr="00A1115A">
              <w:t>12</w:t>
            </w:r>
          </w:p>
        </w:tc>
        <w:tc>
          <w:tcPr>
            <w:tcW w:w="835" w:type="dxa"/>
          </w:tcPr>
          <w:p w14:paraId="15FE7AED" w14:textId="77777777" w:rsidR="00FD7963" w:rsidRPr="00A1115A" w:rsidRDefault="00FD7963" w:rsidP="00FD7963">
            <w:pPr>
              <w:pStyle w:val="TAC"/>
            </w:pPr>
            <w:r w:rsidRPr="00A1115A">
              <w:t>12</w:t>
            </w:r>
          </w:p>
        </w:tc>
        <w:tc>
          <w:tcPr>
            <w:tcW w:w="835" w:type="dxa"/>
          </w:tcPr>
          <w:p w14:paraId="5EBE8F6B" w14:textId="77777777" w:rsidR="00FD7963" w:rsidRPr="00A1115A" w:rsidRDefault="00FD7963" w:rsidP="00FD7963">
            <w:pPr>
              <w:pStyle w:val="TAC"/>
            </w:pPr>
            <w:r w:rsidRPr="00A1115A">
              <w:t>12</w:t>
            </w:r>
          </w:p>
        </w:tc>
      </w:tr>
      <w:tr w:rsidR="00FD7963" w:rsidRPr="00A1115A" w14:paraId="6504BBE3" w14:textId="77777777" w:rsidTr="00FD7963">
        <w:trPr>
          <w:trHeight w:val="187"/>
          <w:jc w:val="center"/>
        </w:trPr>
        <w:tc>
          <w:tcPr>
            <w:tcW w:w="3690" w:type="dxa"/>
          </w:tcPr>
          <w:p w14:paraId="02215BC5" w14:textId="77777777" w:rsidR="00FD7963" w:rsidRPr="00A1115A" w:rsidRDefault="00FD7963" w:rsidP="00FD7963">
            <w:pPr>
              <w:pStyle w:val="TAL"/>
            </w:pPr>
            <w:r w:rsidRPr="00A1115A">
              <w:t>Allocated slots per Frame</w:t>
            </w:r>
          </w:p>
        </w:tc>
        <w:tc>
          <w:tcPr>
            <w:tcW w:w="1093" w:type="dxa"/>
          </w:tcPr>
          <w:p w14:paraId="54CA3349" w14:textId="77777777" w:rsidR="00FD7963" w:rsidRPr="00A1115A" w:rsidRDefault="00FD7963" w:rsidP="00FD7963">
            <w:pPr>
              <w:pStyle w:val="TAC"/>
            </w:pPr>
          </w:p>
        </w:tc>
        <w:tc>
          <w:tcPr>
            <w:tcW w:w="835" w:type="dxa"/>
            <w:vAlign w:val="center"/>
          </w:tcPr>
          <w:p w14:paraId="4B0593A9" w14:textId="642379BE" w:rsidR="00FD7963" w:rsidRPr="00A1115A" w:rsidRDefault="00FD7963" w:rsidP="00FD7963">
            <w:pPr>
              <w:pStyle w:val="TAC"/>
            </w:pPr>
            <w:ins w:id="509" w:author="Huawei" w:date="2023-05-13T16:45:00Z">
              <w:r w:rsidRPr="00A1115A">
                <w:rPr>
                  <w:rFonts w:cs="Arial"/>
                </w:rPr>
                <w:t>1</w:t>
              </w:r>
            </w:ins>
            <w:ins w:id="510" w:author="Huawei" w:date="2023-05-13T16:46:00Z">
              <w:r>
                <w:rPr>
                  <w:rFonts w:cs="Arial"/>
                </w:rPr>
                <w:t>1</w:t>
              </w:r>
            </w:ins>
          </w:p>
        </w:tc>
        <w:tc>
          <w:tcPr>
            <w:tcW w:w="835" w:type="dxa"/>
          </w:tcPr>
          <w:p w14:paraId="6C1E637E" w14:textId="2A8F0027" w:rsidR="00FD7963" w:rsidRPr="00A1115A" w:rsidRDefault="00FD7963" w:rsidP="00FD7963">
            <w:pPr>
              <w:pStyle w:val="TAC"/>
            </w:pPr>
            <w:r w:rsidRPr="00A1115A">
              <w:t>11</w:t>
            </w:r>
          </w:p>
        </w:tc>
        <w:tc>
          <w:tcPr>
            <w:tcW w:w="835" w:type="dxa"/>
          </w:tcPr>
          <w:p w14:paraId="64DBBFCC" w14:textId="77777777" w:rsidR="00FD7963" w:rsidRPr="00A1115A" w:rsidRDefault="00FD7963" w:rsidP="00FD7963">
            <w:pPr>
              <w:pStyle w:val="TAC"/>
            </w:pPr>
            <w:r w:rsidRPr="00A1115A">
              <w:t>11</w:t>
            </w:r>
          </w:p>
        </w:tc>
        <w:tc>
          <w:tcPr>
            <w:tcW w:w="835" w:type="dxa"/>
          </w:tcPr>
          <w:p w14:paraId="5D59EC05" w14:textId="77777777" w:rsidR="00FD7963" w:rsidRPr="00A1115A" w:rsidRDefault="00FD7963" w:rsidP="00FD7963">
            <w:pPr>
              <w:pStyle w:val="TAC"/>
            </w:pPr>
            <w:r w:rsidRPr="00A1115A">
              <w:t>11</w:t>
            </w:r>
          </w:p>
        </w:tc>
        <w:tc>
          <w:tcPr>
            <w:tcW w:w="835" w:type="dxa"/>
          </w:tcPr>
          <w:p w14:paraId="5DC05FC5" w14:textId="77777777" w:rsidR="00FD7963" w:rsidRPr="00A1115A" w:rsidRDefault="00FD7963" w:rsidP="00FD7963">
            <w:pPr>
              <w:pStyle w:val="TAC"/>
            </w:pPr>
            <w:r w:rsidRPr="00A1115A">
              <w:t>11</w:t>
            </w:r>
          </w:p>
        </w:tc>
        <w:tc>
          <w:tcPr>
            <w:tcW w:w="835" w:type="dxa"/>
          </w:tcPr>
          <w:p w14:paraId="3826EE3F" w14:textId="77777777" w:rsidR="00FD7963" w:rsidRPr="00A1115A" w:rsidRDefault="00FD7963" w:rsidP="00FD7963">
            <w:pPr>
              <w:pStyle w:val="TAC"/>
            </w:pPr>
            <w:r w:rsidRPr="00A1115A">
              <w:t>11</w:t>
            </w:r>
          </w:p>
        </w:tc>
        <w:tc>
          <w:tcPr>
            <w:tcW w:w="835" w:type="dxa"/>
          </w:tcPr>
          <w:p w14:paraId="488EAD05" w14:textId="77777777" w:rsidR="00FD7963" w:rsidRPr="00A1115A" w:rsidRDefault="00FD7963" w:rsidP="00FD7963">
            <w:pPr>
              <w:pStyle w:val="TAC"/>
            </w:pPr>
            <w:r w:rsidRPr="00A1115A">
              <w:t>11</w:t>
            </w:r>
          </w:p>
        </w:tc>
        <w:tc>
          <w:tcPr>
            <w:tcW w:w="835" w:type="dxa"/>
          </w:tcPr>
          <w:p w14:paraId="24907342" w14:textId="77777777" w:rsidR="00FD7963" w:rsidRPr="00A1115A" w:rsidRDefault="00FD7963" w:rsidP="00FD7963">
            <w:pPr>
              <w:pStyle w:val="TAC"/>
            </w:pPr>
            <w:r w:rsidRPr="00A1115A">
              <w:t>11</w:t>
            </w:r>
          </w:p>
        </w:tc>
        <w:tc>
          <w:tcPr>
            <w:tcW w:w="835" w:type="dxa"/>
          </w:tcPr>
          <w:p w14:paraId="54A267AB" w14:textId="77777777" w:rsidR="00FD7963" w:rsidRPr="00A1115A" w:rsidRDefault="00FD7963" w:rsidP="00FD7963">
            <w:pPr>
              <w:pStyle w:val="TAC"/>
            </w:pPr>
            <w:r w:rsidRPr="00A1115A">
              <w:t>11</w:t>
            </w:r>
          </w:p>
        </w:tc>
        <w:tc>
          <w:tcPr>
            <w:tcW w:w="835" w:type="dxa"/>
          </w:tcPr>
          <w:p w14:paraId="756FE9E7" w14:textId="77777777" w:rsidR="00FD7963" w:rsidRPr="00A1115A" w:rsidRDefault="00FD7963" w:rsidP="00FD7963">
            <w:pPr>
              <w:pStyle w:val="TAC"/>
            </w:pPr>
            <w:r w:rsidRPr="00A1115A">
              <w:t>11</w:t>
            </w:r>
          </w:p>
        </w:tc>
        <w:tc>
          <w:tcPr>
            <w:tcW w:w="835" w:type="dxa"/>
          </w:tcPr>
          <w:p w14:paraId="616D3A80" w14:textId="77777777" w:rsidR="00FD7963" w:rsidRPr="00A1115A" w:rsidRDefault="00FD7963" w:rsidP="00FD7963">
            <w:pPr>
              <w:pStyle w:val="TAC"/>
            </w:pPr>
            <w:r w:rsidRPr="00A1115A">
              <w:t>13</w:t>
            </w:r>
          </w:p>
        </w:tc>
        <w:tc>
          <w:tcPr>
            <w:tcW w:w="835" w:type="dxa"/>
          </w:tcPr>
          <w:p w14:paraId="366A3CCF" w14:textId="77777777" w:rsidR="00FD7963" w:rsidRPr="00A1115A" w:rsidRDefault="00FD7963" w:rsidP="00FD7963">
            <w:pPr>
              <w:pStyle w:val="TAC"/>
            </w:pPr>
            <w:r w:rsidRPr="00A1115A">
              <w:t>11</w:t>
            </w:r>
          </w:p>
        </w:tc>
        <w:tc>
          <w:tcPr>
            <w:tcW w:w="835" w:type="dxa"/>
          </w:tcPr>
          <w:p w14:paraId="24AB91CA" w14:textId="77777777" w:rsidR="00FD7963" w:rsidRPr="00A1115A" w:rsidRDefault="00FD7963" w:rsidP="00FD7963">
            <w:pPr>
              <w:pStyle w:val="TAC"/>
            </w:pPr>
            <w:r w:rsidRPr="00A1115A">
              <w:t>11</w:t>
            </w:r>
          </w:p>
        </w:tc>
      </w:tr>
      <w:tr w:rsidR="00FD7963" w:rsidRPr="00A1115A" w14:paraId="796CB20C" w14:textId="77777777" w:rsidTr="00FD7963">
        <w:trPr>
          <w:trHeight w:val="187"/>
          <w:jc w:val="center"/>
        </w:trPr>
        <w:tc>
          <w:tcPr>
            <w:tcW w:w="3690" w:type="dxa"/>
          </w:tcPr>
          <w:p w14:paraId="01A8D493" w14:textId="77777777" w:rsidR="00FD7963" w:rsidRPr="00A1115A" w:rsidRDefault="00FD7963" w:rsidP="00FD7963">
            <w:pPr>
              <w:pStyle w:val="TAL"/>
            </w:pPr>
            <w:r w:rsidRPr="00A1115A">
              <w:t>MCS Index</w:t>
            </w:r>
          </w:p>
        </w:tc>
        <w:tc>
          <w:tcPr>
            <w:tcW w:w="1093" w:type="dxa"/>
          </w:tcPr>
          <w:p w14:paraId="44EFCE77" w14:textId="77777777" w:rsidR="00FD7963" w:rsidRPr="00A1115A" w:rsidRDefault="00FD7963" w:rsidP="00FD7963">
            <w:pPr>
              <w:pStyle w:val="TAC"/>
            </w:pPr>
          </w:p>
        </w:tc>
        <w:tc>
          <w:tcPr>
            <w:tcW w:w="835" w:type="dxa"/>
            <w:vAlign w:val="center"/>
          </w:tcPr>
          <w:p w14:paraId="55D144B9" w14:textId="0ADE912F" w:rsidR="00FD7963" w:rsidRPr="00A1115A" w:rsidRDefault="00FD7963" w:rsidP="00FD7963">
            <w:pPr>
              <w:pStyle w:val="TAC"/>
            </w:pPr>
            <w:ins w:id="511" w:author="Huawei" w:date="2023-05-13T16:45:00Z">
              <w:r w:rsidRPr="00A1115A">
                <w:rPr>
                  <w:rFonts w:cs="Arial"/>
                </w:rPr>
                <w:t>4</w:t>
              </w:r>
            </w:ins>
          </w:p>
        </w:tc>
        <w:tc>
          <w:tcPr>
            <w:tcW w:w="835" w:type="dxa"/>
          </w:tcPr>
          <w:p w14:paraId="3ED07483" w14:textId="2FFE9CC7" w:rsidR="00FD7963" w:rsidRPr="00A1115A" w:rsidRDefault="00FD7963" w:rsidP="00FD7963">
            <w:pPr>
              <w:pStyle w:val="TAC"/>
            </w:pPr>
            <w:r w:rsidRPr="00A1115A">
              <w:t>4</w:t>
            </w:r>
          </w:p>
        </w:tc>
        <w:tc>
          <w:tcPr>
            <w:tcW w:w="835" w:type="dxa"/>
          </w:tcPr>
          <w:p w14:paraId="5E129D41" w14:textId="77777777" w:rsidR="00FD7963" w:rsidRPr="00A1115A" w:rsidRDefault="00FD7963" w:rsidP="00FD7963">
            <w:pPr>
              <w:pStyle w:val="TAC"/>
            </w:pPr>
            <w:r w:rsidRPr="00A1115A">
              <w:t>4</w:t>
            </w:r>
          </w:p>
        </w:tc>
        <w:tc>
          <w:tcPr>
            <w:tcW w:w="835" w:type="dxa"/>
          </w:tcPr>
          <w:p w14:paraId="0B27B463" w14:textId="77777777" w:rsidR="00FD7963" w:rsidRPr="00A1115A" w:rsidRDefault="00FD7963" w:rsidP="00FD7963">
            <w:pPr>
              <w:pStyle w:val="TAC"/>
            </w:pPr>
            <w:r w:rsidRPr="00A1115A">
              <w:t>4</w:t>
            </w:r>
          </w:p>
        </w:tc>
        <w:tc>
          <w:tcPr>
            <w:tcW w:w="835" w:type="dxa"/>
          </w:tcPr>
          <w:p w14:paraId="0D3FF16A" w14:textId="77777777" w:rsidR="00FD7963" w:rsidRPr="00A1115A" w:rsidRDefault="00FD7963" w:rsidP="00FD7963">
            <w:pPr>
              <w:pStyle w:val="TAC"/>
            </w:pPr>
            <w:r w:rsidRPr="00A1115A">
              <w:t>4</w:t>
            </w:r>
          </w:p>
        </w:tc>
        <w:tc>
          <w:tcPr>
            <w:tcW w:w="835" w:type="dxa"/>
          </w:tcPr>
          <w:p w14:paraId="691D32DE" w14:textId="77777777" w:rsidR="00FD7963" w:rsidRPr="00A1115A" w:rsidRDefault="00FD7963" w:rsidP="00FD7963">
            <w:pPr>
              <w:pStyle w:val="TAC"/>
            </w:pPr>
            <w:r w:rsidRPr="00A1115A">
              <w:t>4</w:t>
            </w:r>
          </w:p>
        </w:tc>
        <w:tc>
          <w:tcPr>
            <w:tcW w:w="835" w:type="dxa"/>
          </w:tcPr>
          <w:p w14:paraId="203553CE" w14:textId="77777777" w:rsidR="00FD7963" w:rsidRPr="00A1115A" w:rsidRDefault="00FD7963" w:rsidP="00FD7963">
            <w:pPr>
              <w:pStyle w:val="TAC"/>
            </w:pPr>
            <w:r w:rsidRPr="00A1115A">
              <w:t>4</w:t>
            </w:r>
          </w:p>
        </w:tc>
        <w:tc>
          <w:tcPr>
            <w:tcW w:w="835" w:type="dxa"/>
          </w:tcPr>
          <w:p w14:paraId="38DCC18E" w14:textId="77777777" w:rsidR="00FD7963" w:rsidRPr="00A1115A" w:rsidRDefault="00FD7963" w:rsidP="00FD7963">
            <w:pPr>
              <w:pStyle w:val="TAC"/>
            </w:pPr>
            <w:r w:rsidRPr="00A1115A">
              <w:t>4</w:t>
            </w:r>
          </w:p>
        </w:tc>
        <w:tc>
          <w:tcPr>
            <w:tcW w:w="835" w:type="dxa"/>
          </w:tcPr>
          <w:p w14:paraId="07FA3583" w14:textId="77777777" w:rsidR="00FD7963" w:rsidRPr="00A1115A" w:rsidRDefault="00FD7963" w:rsidP="00FD7963">
            <w:pPr>
              <w:pStyle w:val="TAC"/>
            </w:pPr>
            <w:r w:rsidRPr="00A1115A">
              <w:t>4</w:t>
            </w:r>
          </w:p>
        </w:tc>
        <w:tc>
          <w:tcPr>
            <w:tcW w:w="835" w:type="dxa"/>
          </w:tcPr>
          <w:p w14:paraId="24E39CA9" w14:textId="77777777" w:rsidR="00FD7963" w:rsidRPr="00A1115A" w:rsidRDefault="00FD7963" w:rsidP="00FD7963">
            <w:pPr>
              <w:pStyle w:val="TAC"/>
            </w:pPr>
            <w:r w:rsidRPr="00A1115A">
              <w:t>4</w:t>
            </w:r>
          </w:p>
        </w:tc>
        <w:tc>
          <w:tcPr>
            <w:tcW w:w="835" w:type="dxa"/>
          </w:tcPr>
          <w:p w14:paraId="4AFDD077" w14:textId="77777777" w:rsidR="00FD7963" w:rsidRPr="00A1115A" w:rsidRDefault="00FD7963" w:rsidP="00FD7963">
            <w:pPr>
              <w:pStyle w:val="TAC"/>
            </w:pPr>
            <w:r w:rsidRPr="00A1115A">
              <w:t>4</w:t>
            </w:r>
          </w:p>
        </w:tc>
        <w:tc>
          <w:tcPr>
            <w:tcW w:w="835" w:type="dxa"/>
          </w:tcPr>
          <w:p w14:paraId="0633539B" w14:textId="77777777" w:rsidR="00FD7963" w:rsidRPr="00A1115A" w:rsidRDefault="00FD7963" w:rsidP="00FD7963">
            <w:pPr>
              <w:pStyle w:val="TAC"/>
            </w:pPr>
            <w:r w:rsidRPr="00A1115A">
              <w:t>4</w:t>
            </w:r>
          </w:p>
        </w:tc>
        <w:tc>
          <w:tcPr>
            <w:tcW w:w="835" w:type="dxa"/>
          </w:tcPr>
          <w:p w14:paraId="7A1B03C6" w14:textId="77777777" w:rsidR="00FD7963" w:rsidRPr="00A1115A" w:rsidRDefault="00FD7963" w:rsidP="00FD7963">
            <w:pPr>
              <w:pStyle w:val="TAC"/>
            </w:pPr>
            <w:r w:rsidRPr="00A1115A">
              <w:t>4</w:t>
            </w:r>
          </w:p>
        </w:tc>
      </w:tr>
      <w:tr w:rsidR="00FD7963" w:rsidRPr="00A1115A" w14:paraId="3435356C" w14:textId="77777777" w:rsidTr="00E66BCD">
        <w:trPr>
          <w:trHeight w:val="187"/>
          <w:jc w:val="center"/>
        </w:trPr>
        <w:tc>
          <w:tcPr>
            <w:tcW w:w="3690" w:type="dxa"/>
          </w:tcPr>
          <w:p w14:paraId="59F75E95" w14:textId="77777777" w:rsidR="00FD7963" w:rsidRPr="00A1115A" w:rsidRDefault="00FD7963" w:rsidP="00FD7963">
            <w:pPr>
              <w:pStyle w:val="TAL"/>
            </w:pPr>
            <w:r w:rsidRPr="00A1115A">
              <w:t xml:space="preserve">MCS Table for TBS determination </w:t>
            </w:r>
          </w:p>
        </w:tc>
        <w:tc>
          <w:tcPr>
            <w:tcW w:w="1093" w:type="dxa"/>
          </w:tcPr>
          <w:p w14:paraId="01F46D73" w14:textId="77777777" w:rsidR="00FD7963" w:rsidRPr="00A1115A" w:rsidRDefault="00FD7963" w:rsidP="00FD7963">
            <w:pPr>
              <w:pStyle w:val="TAC"/>
            </w:pPr>
          </w:p>
        </w:tc>
        <w:tc>
          <w:tcPr>
            <w:tcW w:w="10855" w:type="dxa"/>
            <w:gridSpan w:val="13"/>
          </w:tcPr>
          <w:p w14:paraId="191776CC" w14:textId="58466385" w:rsidR="00FD7963" w:rsidRPr="00A1115A" w:rsidRDefault="00FD7963" w:rsidP="00FD7963">
            <w:pPr>
              <w:pStyle w:val="TAC"/>
            </w:pPr>
            <w:r w:rsidRPr="00A1115A">
              <w:t>64QAM</w:t>
            </w:r>
          </w:p>
        </w:tc>
      </w:tr>
      <w:tr w:rsidR="00FD7963" w:rsidRPr="00A1115A" w14:paraId="67FDB927" w14:textId="77777777" w:rsidTr="00FD7963">
        <w:trPr>
          <w:trHeight w:val="187"/>
          <w:jc w:val="center"/>
        </w:trPr>
        <w:tc>
          <w:tcPr>
            <w:tcW w:w="3690" w:type="dxa"/>
          </w:tcPr>
          <w:p w14:paraId="784F3B62" w14:textId="77777777" w:rsidR="00FD7963" w:rsidRPr="00A1115A" w:rsidRDefault="00FD7963" w:rsidP="00FD7963">
            <w:pPr>
              <w:pStyle w:val="TAL"/>
            </w:pPr>
            <w:r w:rsidRPr="00A1115A">
              <w:t>Modulation</w:t>
            </w:r>
          </w:p>
        </w:tc>
        <w:tc>
          <w:tcPr>
            <w:tcW w:w="1093" w:type="dxa"/>
          </w:tcPr>
          <w:p w14:paraId="12A625ED" w14:textId="77777777" w:rsidR="00FD7963" w:rsidRPr="00A1115A" w:rsidRDefault="00FD7963" w:rsidP="00FD7963">
            <w:pPr>
              <w:pStyle w:val="TAC"/>
            </w:pPr>
          </w:p>
        </w:tc>
        <w:tc>
          <w:tcPr>
            <w:tcW w:w="835" w:type="dxa"/>
          </w:tcPr>
          <w:p w14:paraId="7B390BE2" w14:textId="78A50BFB" w:rsidR="00FD7963" w:rsidRPr="00A1115A" w:rsidRDefault="00FD7963" w:rsidP="00FD7963">
            <w:pPr>
              <w:pStyle w:val="TAC"/>
            </w:pPr>
            <w:ins w:id="512" w:author="Huawei" w:date="2023-05-13T16:45:00Z">
              <w:r w:rsidRPr="00A1115A">
                <w:rPr>
                  <w:rFonts w:cs="Arial"/>
                </w:rPr>
                <w:t>QPSK</w:t>
              </w:r>
            </w:ins>
          </w:p>
        </w:tc>
        <w:tc>
          <w:tcPr>
            <w:tcW w:w="835" w:type="dxa"/>
          </w:tcPr>
          <w:p w14:paraId="0B09AA60" w14:textId="75EF5FBF" w:rsidR="00FD7963" w:rsidRPr="00A1115A" w:rsidRDefault="00FD7963" w:rsidP="00FD7963">
            <w:pPr>
              <w:pStyle w:val="TAC"/>
            </w:pPr>
            <w:r w:rsidRPr="00A1115A">
              <w:t>QPSK</w:t>
            </w:r>
          </w:p>
        </w:tc>
        <w:tc>
          <w:tcPr>
            <w:tcW w:w="835" w:type="dxa"/>
          </w:tcPr>
          <w:p w14:paraId="0CD9DDF9" w14:textId="77777777" w:rsidR="00FD7963" w:rsidRPr="00A1115A" w:rsidRDefault="00FD7963" w:rsidP="00FD7963">
            <w:pPr>
              <w:pStyle w:val="TAC"/>
            </w:pPr>
            <w:r w:rsidRPr="00A1115A">
              <w:t>QPSK</w:t>
            </w:r>
          </w:p>
        </w:tc>
        <w:tc>
          <w:tcPr>
            <w:tcW w:w="835" w:type="dxa"/>
          </w:tcPr>
          <w:p w14:paraId="1D255CAC" w14:textId="77777777" w:rsidR="00FD7963" w:rsidRPr="00A1115A" w:rsidRDefault="00FD7963" w:rsidP="00FD7963">
            <w:pPr>
              <w:pStyle w:val="TAC"/>
            </w:pPr>
            <w:r w:rsidRPr="00A1115A">
              <w:t>QPSK</w:t>
            </w:r>
          </w:p>
        </w:tc>
        <w:tc>
          <w:tcPr>
            <w:tcW w:w="835" w:type="dxa"/>
          </w:tcPr>
          <w:p w14:paraId="3D60E357" w14:textId="77777777" w:rsidR="00FD7963" w:rsidRPr="00A1115A" w:rsidRDefault="00FD7963" w:rsidP="00FD7963">
            <w:pPr>
              <w:pStyle w:val="TAC"/>
            </w:pPr>
            <w:r w:rsidRPr="00A1115A">
              <w:t>QPSK</w:t>
            </w:r>
          </w:p>
        </w:tc>
        <w:tc>
          <w:tcPr>
            <w:tcW w:w="835" w:type="dxa"/>
          </w:tcPr>
          <w:p w14:paraId="48FE4491" w14:textId="77777777" w:rsidR="00FD7963" w:rsidRPr="00A1115A" w:rsidRDefault="00FD7963" w:rsidP="00FD7963">
            <w:pPr>
              <w:pStyle w:val="TAC"/>
            </w:pPr>
            <w:r w:rsidRPr="00A1115A">
              <w:t>QPSK</w:t>
            </w:r>
          </w:p>
        </w:tc>
        <w:tc>
          <w:tcPr>
            <w:tcW w:w="835" w:type="dxa"/>
          </w:tcPr>
          <w:p w14:paraId="5D993ED9" w14:textId="77777777" w:rsidR="00FD7963" w:rsidRPr="00A1115A" w:rsidRDefault="00FD7963" w:rsidP="00FD7963">
            <w:pPr>
              <w:pStyle w:val="TAC"/>
            </w:pPr>
            <w:r w:rsidRPr="00A1115A">
              <w:t>QPSK</w:t>
            </w:r>
          </w:p>
        </w:tc>
        <w:tc>
          <w:tcPr>
            <w:tcW w:w="835" w:type="dxa"/>
          </w:tcPr>
          <w:p w14:paraId="5B0CF24F" w14:textId="77777777" w:rsidR="00FD7963" w:rsidRPr="00A1115A" w:rsidRDefault="00FD7963" w:rsidP="00FD7963">
            <w:pPr>
              <w:pStyle w:val="TAC"/>
            </w:pPr>
            <w:r w:rsidRPr="00A1115A">
              <w:t>QPSK</w:t>
            </w:r>
          </w:p>
        </w:tc>
        <w:tc>
          <w:tcPr>
            <w:tcW w:w="835" w:type="dxa"/>
          </w:tcPr>
          <w:p w14:paraId="1AB8949F" w14:textId="77777777" w:rsidR="00FD7963" w:rsidRPr="00A1115A" w:rsidRDefault="00FD7963" w:rsidP="00FD7963">
            <w:pPr>
              <w:pStyle w:val="TAC"/>
            </w:pPr>
            <w:r w:rsidRPr="00A1115A">
              <w:t>QPSK</w:t>
            </w:r>
          </w:p>
        </w:tc>
        <w:tc>
          <w:tcPr>
            <w:tcW w:w="835" w:type="dxa"/>
          </w:tcPr>
          <w:p w14:paraId="362A5C06" w14:textId="77777777" w:rsidR="00FD7963" w:rsidRPr="00A1115A" w:rsidRDefault="00FD7963" w:rsidP="00FD7963">
            <w:pPr>
              <w:pStyle w:val="TAC"/>
            </w:pPr>
            <w:r w:rsidRPr="00A1115A">
              <w:t>QPSK</w:t>
            </w:r>
          </w:p>
        </w:tc>
        <w:tc>
          <w:tcPr>
            <w:tcW w:w="835" w:type="dxa"/>
          </w:tcPr>
          <w:p w14:paraId="121917DE" w14:textId="77777777" w:rsidR="00FD7963" w:rsidRPr="00A1115A" w:rsidRDefault="00FD7963" w:rsidP="00FD7963">
            <w:pPr>
              <w:pStyle w:val="TAC"/>
            </w:pPr>
            <w:r w:rsidRPr="00A1115A">
              <w:t>QPSK</w:t>
            </w:r>
          </w:p>
        </w:tc>
        <w:tc>
          <w:tcPr>
            <w:tcW w:w="835" w:type="dxa"/>
          </w:tcPr>
          <w:p w14:paraId="67B55046" w14:textId="77777777" w:rsidR="00FD7963" w:rsidRPr="00A1115A" w:rsidRDefault="00FD7963" w:rsidP="00FD7963">
            <w:pPr>
              <w:pStyle w:val="TAC"/>
            </w:pPr>
            <w:r w:rsidRPr="00A1115A">
              <w:t>QPSK</w:t>
            </w:r>
          </w:p>
        </w:tc>
        <w:tc>
          <w:tcPr>
            <w:tcW w:w="835" w:type="dxa"/>
          </w:tcPr>
          <w:p w14:paraId="31D58936" w14:textId="77777777" w:rsidR="00FD7963" w:rsidRPr="00A1115A" w:rsidRDefault="00FD7963" w:rsidP="00FD7963">
            <w:pPr>
              <w:pStyle w:val="TAC"/>
            </w:pPr>
            <w:r w:rsidRPr="00A1115A">
              <w:t>QPSK</w:t>
            </w:r>
          </w:p>
        </w:tc>
      </w:tr>
      <w:tr w:rsidR="00FD7963" w:rsidRPr="00A1115A" w14:paraId="77E4D548" w14:textId="77777777" w:rsidTr="00FD7963">
        <w:trPr>
          <w:trHeight w:val="187"/>
          <w:jc w:val="center"/>
        </w:trPr>
        <w:tc>
          <w:tcPr>
            <w:tcW w:w="3690" w:type="dxa"/>
          </w:tcPr>
          <w:p w14:paraId="0BB4F386" w14:textId="77777777" w:rsidR="00FD7963" w:rsidRPr="00A1115A" w:rsidRDefault="00FD7963" w:rsidP="00FD7963">
            <w:pPr>
              <w:pStyle w:val="TAL"/>
            </w:pPr>
            <w:r w:rsidRPr="00A1115A">
              <w:t>Target Coding Rate</w:t>
            </w:r>
          </w:p>
        </w:tc>
        <w:tc>
          <w:tcPr>
            <w:tcW w:w="1093" w:type="dxa"/>
          </w:tcPr>
          <w:p w14:paraId="37EF13CD" w14:textId="77777777" w:rsidR="00FD7963" w:rsidRPr="00A1115A" w:rsidRDefault="00FD7963" w:rsidP="00FD7963">
            <w:pPr>
              <w:pStyle w:val="TAC"/>
            </w:pPr>
          </w:p>
        </w:tc>
        <w:tc>
          <w:tcPr>
            <w:tcW w:w="835" w:type="dxa"/>
          </w:tcPr>
          <w:p w14:paraId="008BDBA4" w14:textId="6EC9A3F3" w:rsidR="00FD7963" w:rsidRPr="00A1115A" w:rsidRDefault="00FD7963" w:rsidP="00FD7963">
            <w:pPr>
              <w:pStyle w:val="TAC"/>
            </w:pPr>
            <w:ins w:id="513" w:author="Huawei" w:date="2023-05-13T16:45:00Z">
              <w:r w:rsidRPr="00A1115A">
                <w:rPr>
                  <w:rFonts w:cs="Arial"/>
                </w:rPr>
                <w:t>1/3</w:t>
              </w:r>
            </w:ins>
          </w:p>
        </w:tc>
        <w:tc>
          <w:tcPr>
            <w:tcW w:w="835" w:type="dxa"/>
          </w:tcPr>
          <w:p w14:paraId="69D77B2F" w14:textId="5689D3B6" w:rsidR="00FD7963" w:rsidRPr="00A1115A" w:rsidRDefault="00FD7963" w:rsidP="00FD7963">
            <w:pPr>
              <w:pStyle w:val="TAC"/>
            </w:pPr>
            <w:r w:rsidRPr="00A1115A">
              <w:t>1/3</w:t>
            </w:r>
          </w:p>
        </w:tc>
        <w:tc>
          <w:tcPr>
            <w:tcW w:w="835" w:type="dxa"/>
          </w:tcPr>
          <w:p w14:paraId="0A9DA081" w14:textId="77777777" w:rsidR="00FD7963" w:rsidRPr="00A1115A" w:rsidRDefault="00FD7963" w:rsidP="00FD7963">
            <w:pPr>
              <w:pStyle w:val="TAC"/>
            </w:pPr>
            <w:r w:rsidRPr="00A1115A">
              <w:t>1/3</w:t>
            </w:r>
          </w:p>
        </w:tc>
        <w:tc>
          <w:tcPr>
            <w:tcW w:w="835" w:type="dxa"/>
          </w:tcPr>
          <w:p w14:paraId="5C2333F4" w14:textId="77777777" w:rsidR="00FD7963" w:rsidRPr="00A1115A" w:rsidRDefault="00FD7963" w:rsidP="00FD7963">
            <w:pPr>
              <w:pStyle w:val="TAC"/>
            </w:pPr>
            <w:r w:rsidRPr="00A1115A">
              <w:t>1/3</w:t>
            </w:r>
          </w:p>
        </w:tc>
        <w:tc>
          <w:tcPr>
            <w:tcW w:w="835" w:type="dxa"/>
          </w:tcPr>
          <w:p w14:paraId="4D8CEF3B" w14:textId="77777777" w:rsidR="00FD7963" w:rsidRPr="00A1115A" w:rsidRDefault="00FD7963" w:rsidP="00FD7963">
            <w:pPr>
              <w:pStyle w:val="TAC"/>
            </w:pPr>
            <w:r w:rsidRPr="00A1115A">
              <w:t>1/3</w:t>
            </w:r>
          </w:p>
        </w:tc>
        <w:tc>
          <w:tcPr>
            <w:tcW w:w="835" w:type="dxa"/>
          </w:tcPr>
          <w:p w14:paraId="32C2913D" w14:textId="77777777" w:rsidR="00FD7963" w:rsidRPr="00A1115A" w:rsidRDefault="00FD7963" w:rsidP="00FD7963">
            <w:pPr>
              <w:pStyle w:val="TAC"/>
            </w:pPr>
            <w:r w:rsidRPr="00A1115A">
              <w:t>1/3</w:t>
            </w:r>
          </w:p>
        </w:tc>
        <w:tc>
          <w:tcPr>
            <w:tcW w:w="835" w:type="dxa"/>
          </w:tcPr>
          <w:p w14:paraId="6D4A8CBA" w14:textId="77777777" w:rsidR="00FD7963" w:rsidRPr="00A1115A" w:rsidRDefault="00FD7963" w:rsidP="00FD7963">
            <w:pPr>
              <w:pStyle w:val="TAC"/>
            </w:pPr>
            <w:r w:rsidRPr="00A1115A">
              <w:t>1/3</w:t>
            </w:r>
          </w:p>
        </w:tc>
        <w:tc>
          <w:tcPr>
            <w:tcW w:w="835" w:type="dxa"/>
          </w:tcPr>
          <w:p w14:paraId="6005A4EB" w14:textId="77777777" w:rsidR="00FD7963" w:rsidRPr="00A1115A" w:rsidRDefault="00FD7963" w:rsidP="00FD7963">
            <w:pPr>
              <w:pStyle w:val="TAC"/>
            </w:pPr>
            <w:r w:rsidRPr="00A1115A">
              <w:t>1/3</w:t>
            </w:r>
          </w:p>
        </w:tc>
        <w:tc>
          <w:tcPr>
            <w:tcW w:w="835" w:type="dxa"/>
          </w:tcPr>
          <w:p w14:paraId="5394B432" w14:textId="77777777" w:rsidR="00FD7963" w:rsidRPr="00A1115A" w:rsidRDefault="00FD7963" w:rsidP="00FD7963">
            <w:pPr>
              <w:pStyle w:val="TAC"/>
            </w:pPr>
            <w:r w:rsidRPr="00A1115A">
              <w:t>1/3</w:t>
            </w:r>
          </w:p>
        </w:tc>
        <w:tc>
          <w:tcPr>
            <w:tcW w:w="835" w:type="dxa"/>
          </w:tcPr>
          <w:p w14:paraId="0AD1C06D" w14:textId="77777777" w:rsidR="00FD7963" w:rsidRPr="00A1115A" w:rsidRDefault="00FD7963" w:rsidP="00FD7963">
            <w:pPr>
              <w:pStyle w:val="TAC"/>
            </w:pPr>
            <w:r w:rsidRPr="00A1115A">
              <w:t>1/3</w:t>
            </w:r>
          </w:p>
        </w:tc>
        <w:tc>
          <w:tcPr>
            <w:tcW w:w="835" w:type="dxa"/>
          </w:tcPr>
          <w:p w14:paraId="2BCFDC68" w14:textId="77777777" w:rsidR="00FD7963" w:rsidRPr="00A1115A" w:rsidRDefault="00FD7963" w:rsidP="00FD7963">
            <w:pPr>
              <w:pStyle w:val="TAC"/>
            </w:pPr>
            <w:r w:rsidRPr="00A1115A">
              <w:t>1/3</w:t>
            </w:r>
          </w:p>
        </w:tc>
        <w:tc>
          <w:tcPr>
            <w:tcW w:w="835" w:type="dxa"/>
          </w:tcPr>
          <w:p w14:paraId="60474E35" w14:textId="77777777" w:rsidR="00FD7963" w:rsidRPr="00A1115A" w:rsidRDefault="00FD7963" w:rsidP="00FD7963">
            <w:pPr>
              <w:pStyle w:val="TAC"/>
            </w:pPr>
            <w:r w:rsidRPr="00A1115A">
              <w:t>1/3</w:t>
            </w:r>
          </w:p>
        </w:tc>
        <w:tc>
          <w:tcPr>
            <w:tcW w:w="835" w:type="dxa"/>
          </w:tcPr>
          <w:p w14:paraId="2A902B96" w14:textId="77777777" w:rsidR="00FD7963" w:rsidRPr="00A1115A" w:rsidRDefault="00FD7963" w:rsidP="00FD7963">
            <w:pPr>
              <w:pStyle w:val="TAC"/>
            </w:pPr>
            <w:r w:rsidRPr="00A1115A">
              <w:t>1/3</w:t>
            </w:r>
          </w:p>
        </w:tc>
      </w:tr>
      <w:tr w:rsidR="00FD7963" w:rsidRPr="00A1115A" w14:paraId="056F92DA" w14:textId="77777777" w:rsidTr="00FD7963">
        <w:trPr>
          <w:trHeight w:val="187"/>
          <w:jc w:val="center"/>
        </w:trPr>
        <w:tc>
          <w:tcPr>
            <w:tcW w:w="3690" w:type="dxa"/>
          </w:tcPr>
          <w:p w14:paraId="20D7296A" w14:textId="77777777" w:rsidR="00FD7963" w:rsidRPr="00A1115A" w:rsidRDefault="00FD7963" w:rsidP="00FD7963">
            <w:pPr>
              <w:pStyle w:val="TAL"/>
            </w:pPr>
            <w:r w:rsidRPr="00A1115A">
              <w:t>Maximum number of HARQ transmissions</w:t>
            </w:r>
          </w:p>
        </w:tc>
        <w:tc>
          <w:tcPr>
            <w:tcW w:w="1093" w:type="dxa"/>
          </w:tcPr>
          <w:p w14:paraId="795C7D87" w14:textId="77777777" w:rsidR="00FD7963" w:rsidRPr="00A1115A" w:rsidRDefault="00FD7963" w:rsidP="00FD7963">
            <w:pPr>
              <w:pStyle w:val="TAC"/>
            </w:pPr>
          </w:p>
        </w:tc>
        <w:tc>
          <w:tcPr>
            <w:tcW w:w="835" w:type="dxa"/>
          </w:tcPr>
          <w:p w14:paraId="132BCE10" w14:textId="48A3A693" w:rsidR="00FD7963" w:rsidRPr="00A1115A" w:rsidRDefault="00FD7963" w:rsidP="00FD7963">
            <w:pPr>
              <w:pStyle w:val="TAC"/>
            </w:pPr>
            <w:ins w:id="514" w:author="Huawei" w:date="2023-05-13T16:45:00Z">
              <w:r w:rsidRPr="00A1115A">
                <w:rPr>
                  <w:rFonts w:cs="Arial"/>
                </w:rPr>
                <w:t>1</w:t>
              </w:r>
            </w:ins>
          </w:p>
        </w:tc>
        <w:tc>
          <w:tcPr>
            <w:tcW w:w="835" w:type="dxa"/>
          </w:tcPr>
          <w:p w14:paraId="6C48A2D2" w14:textId="1075D2FC" w:rsidR="00FD7963" w:rsidRPr="00A1115A" w:rsidRDefault="00FD7963" w:rsidP="00FD7963">
            <w:pPr>
              <w:pStyle w:val="TAC"/>
            </w:pPr>
            <w:r w:rsidRPr="00A1115A">
              <w:t>1</w:t>
            </w:r>
          </w:p>
        </w:tc>
        <w:tc>
          <w:tcPr>
            <w:tcW w:w="835" w:type="dxa"/>
          </w:tcPr>
          <w:p w14:paraId="399B3904" w14:textId="77777777" w:rsidR="00FD7963" w:rsidRPr="00A1115A" w:rsidRDefault="00FD7963" w:rsidP="00FD7963">
            <w:pPr>
              <w:pStyle w:val="TAC"/>
            </w:pPr>
            <w:r w:rsidRPr="00A1115A">
              <w:t>1</w:t>
            </w:r>
          </w:p>
        </w:tc>
        <w:tc>
          <w:tcPr>
            <w:tcW w:w="835" w:type="dxa"/>
          </w:tcPr>
          <w:p w14:paraId="12E7297E" w14:textId="77777777" w:rsidR="00FD7963" w:rsidRPr="00A1115A" w:rsidRDefault="00FD7963" w:rsidP="00FD7963">
            <w:pPr>
              <w:pStyle w:val="TAC"/>
            </w:pPr>
            <w:r w:rsidRPr="00A1115A">
              <w:t>1</w:t>
            </w:r>
          </w:p>
        </w:tc>
        <w:tc>
          <w:tcPr>
            <w:tcW w:w="835" w:type="dxa"/>
          </w:tcPr>
          <w:p w14:paraId="492F94D9" w14:textId="77777777" w:rsidR="00FD7963" w:rsidRPr="00A1115A" w:rsidRDefault="00FD7963" w:rsidP="00FD7963">
            <w:pPr>
              <w:pStyle w:val="TAC"/>
            </w:pPr>
            <w:r w:rsidRPr="00A1115A">
              <w:t>1</w:t>
            </w:r>
          </w:p>
        </w:tc>
        <w:tc>
          <w:tcPr>
            <w:tcW w:w="835" w:type="dxa"/>
          </w:tcPr>
          <w:p w14:paraId="416E2D03" w14:textId="77777777" w:rsidR="00FD7963" w:rsidRPr="00A1115A" w:rsidRDefault="00FD7963" w:rsidP="00FD7963">
            <w:pPr>
              <w:pStyle w:val="TAC"/>
            </w:pPr>
            <w:r w:rsidRPr="00A1115A">
              <w:t>1</w:t>
            </w:r>
          </w:p>
        </w:tc>
        <w:tc>
          <w:tcPr>
            <w:tcW w:w="835" w:type="dxa"/>
          </w:tcPr>
          <w:p w14:paraId="3AC1A04F" w14:textId="77777777" w:rsidR="00FD7963" w:rsidRPr="00A1115A" w:rsidRDefault="00FD7963" w:rsidP="00FD7963">
            <w:pPr>
              <w:pStyle w:val="TAC"/>
            </w:pPr>
            <w:r w:rsidRPr="00A1115A">
              <w:t>1</w:t>
            </w:r>
          </w:p>
        </w:tc>
        <w:tc>
          <w:tcPr>
            <w:tcW w:w="835" w:type="dxa"/>
          </w:tcPr>
          <w:p w14:paraId="312FD6D5" w14:textId="77777777" w:rsidR="00FD7963" w:rsidRPr="00A1115A" w:rsidRDefault="00FD7963" w:rsidP="00FD7963">
            <w:pPr>
              <w:pStyle w:val="TAC"/>
            </w:pPr>
            <w:r w:rsidRPr="00A1115A">
              <w:t>1</w:t>
            </w:r>
          </w:p>
        </w:tc>
        <w:tc>
          <w:tcPr>
            <w:tcW w:w="835" w:type="dxa"/>
          </w:tcPr>
          <w:p w14:paraId="135184F2" w14:textId="77777777" w:rsidR="00FD7963" w:rsidRPr="00A1115A" w:rsidRDefault="00FD7963" w:rsidP="00FD7963">
            <w:pPr>
              <w:pStyle w:val="TAC"/>
            </w:pPr>
            <w:r w:rsidRPr="00A1115A">
              <w:t>1</w:t>
            </w:r>
          </w:p>
        </w:tc>
        <w:tc>
          <w:tcPr>
            <w:tcW w:w="835" w:type="dxa"/>
          </w:tcPr>
          <w:p w14:paraId="3965EA0B" w14:textId="77777777" w:rsidR="00FD7963" w:rsidRPr="00A1115A" w:rsidRDefault="00FD7963" w:rsidP="00FD7963">
            <w:pPr>
              <w:pStyle w:val="TAC"/>
            </w:pPr>
            <w:r w:rsidRPr="00A1115A">
              <w:t>1</w:t>
            </w:r>
          </w:p>
        </w:tc>
        <w:tc>
          <w:tcPr>
            <w:tcW w:w="835" w:type="dxa"/>
          </w:tcPr>
          <w:p w14:paraId="15D06F55" w14:textId="77777777" w:rsidR="00FD7963" w:rsidRPr="00A1115A" w:rsidRDefault="00FD7963" w:rsidP="00FD7963">
            <w:pPr>
              <w:pStyle w:val="TAC"/>
            </w:pPr>
            <w:r w:rsidRPr="00A1115A">
              <w:t>1</w:t>
            </w:r>
          </w:p>
        </w:tc>
        <w:tc>
          <w:tcPr>
            <w:tcW w:w="835" w:type="dxa"/>
          </w:tcPr>
          <w:p w14:paraId="784BC05B" w14:textId="77777777" w:rsidR="00FD7963" w:rsidRPr="00A1115A" w:rsidRDefault="00FD7963" w:rsidP="00FD7963">
            <w:pPr>
              <w:pStyle w:val="TAC"/>
            </w:pPr>
            <w:r w:rsidRPr="00A1115A">
              <w:t>1</w:t>
            </w:r>
          </w:p>
        </w:tc>
        <w:tc>
          <w:tcPr>
            <w:tcW w:w="835" w:type="dxa"/>
          </w:tcPr>
          <w:p w14:paraId="0D1F50E8" w14:textId="77777777" w:rsidR="00FD7963" w:rsidRPr="00A1115A" w:rsidRDefault="00FD7963" w:rsidP="00FD7963">
            <w:pPr>
              <w:pStyle w:val="TAC"/>
            </w:pPr>
            <w:r w:rsidRPr="00A1115A">
              <w:t>1</w:t>
            </w:r>
          </w:p>
        </w:tc>
      </w:tr>
      <w:tr w:rsidR="00FD7963" w:rsidRPr="00A1115A" w14:paraId="04B15613" w14:textId="77777777" w:rsidTr="00FD7963">
        <w:trPr>
          <w:trHeight w:val="187"/>
          <w:jc w:val="center"/>
        </w:trPr>
        <w:tc>
          <w:tcPr>
            <w:tcW w:w="3690" w:type="dxa"/>
          </w:tcPr>
          <w:p w14:paraId="24615C03" w14:textId="77777777" w:rsidR="00FD7963" w:rsidRPr="00A1115A" w:rsidRDefault="00FD7963" w:rsidP="00FD7963">
            <w:pPr>
              <w:pStyle w:val="TAH"/>
            </w:pPr>
            <w:r w:rsidRPr="00A1115A">
              <w:t>Information Bit Payload per Slot</w:t>
            </w:r>
          </w:p>
        </w:tc>
        <w:tc>
          <w:tcPr>
            <w:tcW w:w="1093" w:type="dxa"/>
          </w:tcPr>
          <w:p w14:paraId="46139603" w14:textId="77777777" w:rsidR="00FD7963" w:rsidRPr="00A1115A" w:rsidRDefault="00FD7963" w:rsidP="00FD7963">
            <w:pPr>
              <w:pStyle w:val="TAC"/>
            </w:pPr>
          </w:p>
        </w:tc>
        <w:tc>
          <w:tcPr>
            <w:tcW w:w="835" w:type="dxa"/>
          </w:tcPr>
          <w:p w14:paraId="47BFBDB5" w14:textId="77777777" w:rsidR="00FD7963" w:rsidRPr="00A1115A" w:rsidRDefault="00FD7963" w:rsidP="00FD7963">
            <w:pPr>
              <w:pStyle w:val="TAC"/>
            </w:pPr>
          </w:p>
        </w:tc>
        <w:tc>
          <w:tcPr>
            <w:tcW w:w="835" w:type="dxa"/>
          </w:tcPr>
          <w:p w14:paraId="786ED065" w14:textId="128D09DA" w:rsidR="00FD7963" w:rsidRPr="00A1115A" w:rsidRDefault="00FD7963" w:rsidP="00FD7963">
            <w:pPr>
              <w:pStyle w:val="TAC"/>
            </w:pPr>
          </w:p>
        </w:tc>
        <w:tc>
          <w:tcPr>
            <w:tcW w:w="835" w:type="dxa"/>
          </w:tcPr>
          <w:p w14:paraId="4E3DB4B1" w14:textId="77777777" w:rsidR="00FD7963" w:rsidRPr="00A1115A" w:rsidRDefault="00FD7963" w:rsidP="00FD7963">
            <w:pPr>
              <w:pStyle w:val="TAC"/>
            </w:pPr>
          </w:p>
        </w:tc>
        <w:tc>
          <w:tcPr>
            <w:tcW w:w="835" w:type="dxa"/>
          </w:tcPr>
          <w:p w14:paraId="3049C9D6" w14:textId="77777777" w:rsidR="00FD7963" w:rsidRPr="00A1115A" w:rsidRDefault="00FD7963" w:rsidP="00FD7963">
            <w:pPr>
              <w:pStyle w:val="TAC"/>
            </w:pPr>
          </w:p>
        </w:tc>
        <w:tc>
          <w:tcPr>
            <w:tcW w:w="835" w:type="dxa"/>
          </w:tcPr>
          <w:p w14:paraId="19D0E0ED" w14:textId="77777777" w:rsidR="00FD7963" w:rsidRPr="00A1115A" w:rsidRDefault="00FD7963" w:rsidP="00FD7963">
            <w:pPr>
              <w:pStyle w:val="TAC"/>
            </w:pPr>
          </w:p>
        </w:tc>
        <w:tc>
          <w:tcPr>
            <w:tcW w:w="835" w:type="dxa"/>
          </w:tcPr>
          <w:p w14:paraId="7D5190D4" w14:textId="77777777" w:rsidR="00FD7963" w:rsidRPr="00A1115A" w:rsidRDefault="00FD7963" w:rsidP="00FD7963">
            <w:pPr>
              <w:pStyle w:val="TAC"/>
            </w:pPr>
          </w:p>
        </w:tc>
        <w:tc>
          <w:tcPr>
            <w:tcW w:w="835" w:type="dxa"/>
          </w:tcPr>
          <w:p w14:paraId="3D2DFFB7" w14:textId="77777777" w:rsidR="00FD7963" w:rsidRPr="00A1115A" w:rsidRDefault="00FD7963" w:rsidP="00FD7963">
            <w:pPr>
              <w:pStyle w:val="TAC"/>
            </w:pPr>
          </w:p>
        </w:tc>
        <w:tc>
          <w:tcPr>
            <w:tcW w:w="835" w:type="dxa"/>
          </w:tcPr>
          <w:p w14:paraId="28B7DC22" w14:textId="77777777" w:rsidR="00FD7963" w:rsidRPr="00A1115A" w:rsidRDefault="00FD7963" w:rsidP="00FD7963">
            <w:pPr>
              <w:pStyle w:val="TAC"/>
            </w:pPr>
          </w:p>
        </w:tc>
        <w:tc>
          <w:tcPr>
            <w:tcW w:w="835" w:type="dxa"/>
          </w:tcPr>
          <w:p w14:paraId="3084D739" w14:textId="77777777" w:rsidR="00FD7963" w:rsidRPr="00A1115A" w:rsidRDefault="00FD7963" w:rsidP="00FD7963">
            <w:pPr>
              <w:pStyle w:val="TAC"/>
            </w:pPr>
          </w:p>
        </w:tc>
        <w:tc>
          <w:tcPr>
            <w:tcW w:w="835" w:type="dxa"/>
          </w:tcPr>
          <w:p w14:paraId="73417B7F" w14:textId="77777777" w:rsidR="00FD7963" w:rsidRPr="00A1115A" w:rsidRDefault="00FD7963" w:rsidP="00FD7963">
            <w:pPr>
              <w:pStyle w:val="TAC"/>
            </w:pPr>
          </w:p>
        </w:tc>
        <w:tc>
          <w:tcPr>
            <w:tcW w:w="835" w:type="dxa"/>
          </w:tcPr>
          <w:p w14:paraId="322BB684" w14:textId="77777777" w:rsidR="00FD7963" w:rsidRPr="00A1115A" w:rsidRDefault="00FD7963" w:rsidP="00FD7963">
            <w:pPr>
              <w:pStyle w:val="TAC"/>
            </w:pPr>
          </w:p>
        </w:tc>
        <w:tc>
          <w:tcPr>
            <w:tcW w:w="835" w:type="dxa"/>
          </w:tcPr>
          <w:p w14:paraId="5205B7B3" w14:textId="77777777" w:rsidR="00FD7963" w:rsidRPr="00A1115A" w:rsidRDefault="00FD7963" w:rsidP="00FD7963">
            <w:pPr>
              <w:pStyle w:val="TAC"/>
            </w:pPr>
          </w:p>
        </w:tc>
        <w:tc>
          <w:tcPr>
            <w:tcW w:w="835" w:type="dxa"/>
          </w:tcPr>
          <w:p w14:paraId="40652E63" w14:textId="77777777" w:rsidR="00FD7963" w:rsidRPr="00A1115A" w:rsidRDefault="00FD7963" w:rsidP="00FD7963">
            <w:pPr>
              <w:pStyle w:val="TAC"/>
            </w:pPr>
          </w:p>
        </w:tc>
      </w:tr>
      <w:tr w:rsidR="00FD7963" w:rsidRPr="00A1115A" w14:paraId="26969C50" w14:textId="77777777" w:rsidTr="00FD7963">
        <w:trPr>
          <w:trHeight w:val="187"/>
          <w:jc w:val="center"/>
        </w:trPr>
        <w:tc>
          <w:tcPr>
            <w:tcW w:w="3690" w:type="dxa"/>
          </w:tcPr>
          <w:p w14:paraId="223FBCAB" w14:textId="77777777" w:rsidR="00FD7963" w:rsidRPr="00A1115A" w:rsidRDefault="00FD7963" w:rsidP="00FD7963">
            <w:pPr>
              <w:pStyle w:val="TAL"/>
            </w:pPr>
            <w:r w:rsidRPr="00A1115A">
              <w:t xml:space="preserve">  For Slots 0,1,2 and Slot i, if mod(i, 10) = {7,8,9} for i from {0,…,19}</w:t>
            </w:r>
          </w:p>
        </w:tc>
        <w:tc>
          <w:tcPr>
            <w:tcW w:w="1093" w:type="dxa"/>
          </w:tcPr>
          <w:p w14:paraId="0235B495" w14:textId="77777777" w:rsidR="00FD7963" w:rsidRPr="00A1115A" w:rsidRDefault="00FD7963" w:rsidP="00FD7963">
            <w:pPr>
              <w:pStyle w:val="TAC"/>
            </w:pPr>
            <w:r w:rsidRPr="00A1115A">
              <w:t>Bits</w:t>
            </w:r>
          </w:p>
        </w:tc>
        <w:tc>
          <w:tcPr>
            <w:tcW w:w="835" w:type="dxa"/>
          </w:tcPr>
          <w:p w14:paraId="510AC7E3" w14:textId="493A34A3" w:rsidR="00FD7963" w:rsidRPr="00A1115A" w:rsidRDefault="00FD7963" w:rsidP="00FD7963">
            <w:pPr>
              <w:pStyle w:val="TAC"/>
            </w:pPr>
            <w:ins w:id="515" w:author="Huawei" w:date="2023-05-13T16:45:00Z">
              <w:r w:rsidRPr="00A1115A">
                <w:rPr>
                  <w:rFonts w:cs="Arial"/>
                </w:rPr>
                <w:t>N/A</w:t>
              </w:r>
            </w:ins>
          </w:p>
        </w:tc>
        <w:tc>
          <w:tcPr>
            <w:tcW w:w="835" w:type="dxa"/>
          </w:tcPr>
          <w:p w14:paraId="615D5E0A" w14:textId="21DDB238" w:rsidR="00FD7963" w:rsidRPr="00A1115A" w:rsidRDefault="00FD7963" w:rsidP="00FD7963">
            <w:pPr>
              <w:pStyle w:val="TAC"/>
            </w:pPr>
            <w:r w:rsidRPr="00A1115A">
              <w:t>N/A</w:t>
            </w:r>
          </w:p>
        </w:tc>
        <w:tc>
          <w:tcPr>
            <w:tcW w:w="835" w:type="dxa"/>
          </w:tcPr>
          <w:p w14:paraId="55EDA264" w14:textId="77777777" w:rsidR="00FD7963" w:rsidRPr="00A1115A" w:rsidRDefault="00FD7963" w:rsidP="00FD7963">
            <w:pPr>
              <w:pStyle w:val="TAC"/>
            </w:pPr>
            <w:r w:rsidRPr="00A1115A">
              <w:t>N/A</w:t>
            </w:r>
          </w:p>
        </w:tc>
        <w:tc>
          <w:tcPr>
            <w:tcW w:w="835" w:type="dxa"/>
          </w:tcPr>
          <w:p w14:paraId="187BB15E" w14:textId="77777777" w:rsidR="00FD7963" w:rsidRPr="00A1115A" w:rsidRDefault="00FD7963" w:rsidP="00FD7963">
            <w:pPr>
              <w:pStyle w:val="TAC"/>
            </w:pPr>
            <w:r w:rsidRPr="00A1115A">
              <w:t>N/A</w:t>
            </w:r>
          </w:p>
        </w:tc>
        <w:tc>
          <w:tcPr>
            <w:tcW w:w="835" w:type="dxa"/>
          </w:tcPr>
          <w:p w14:paraId="5C503139" w14:textId="77777777" w:rsidR="00FD7963" w:rsidRPr="00A1115A" w:rsidRDefault="00FD7963" w:rsidP="00FD7963">
            <w:pPr>
              <w:pStyle w:val="TAC"/>
            </w:pPr>
            <w:r w:rsidRPr="00A1115A">
              <w:t>N/A</w:t>
            </w:r>
          </w:p>
        </w:tc>
        <w:tc>
          <w:tcPr>
            <w:tcW w:w="835" w:type="dxa"/>
          </w:tcPr>
          <w:p w14:paraId="0B7D3BE4" w14:textId="77777777" w:rsidR="00FD7963" w:rsidRPr="00A1115A" w:rsidRDefault="00FD7963" w:rsidP="00FD7963">
            <w:pPr>
              <w:pStyle w:val="TAC"/>
            </w:pPr>
            <w:r w:rsidRPr="00A1115A">
              <w:t>N/A</w:t>
            </w:r>
          </w:p>
        </w:tc>
        <w:tc>
          <w:tcPr>
            <w:tcW w:w="835" w:type="dxa"/>
          </w:tcPr>
          <w:p w14:paraId="5E6F47AF" w14:textId="77777777" w:rsidR="00FD7963" w:rsidRPr="00A1115A" w:rsidRDefault="00FD7963" w:rsidP="00FD7963">
            <w:pPr>
              <w:pStyle w:val="TAC"/>
            </w:pPr>
            <w:r w:rsidRPr="00A1115A">
              <w:t>N/A</w:t>
            </w:r>
          </w:p>
        </w:tc>
        <w:tc>
          <w:tcPr>
            <w:tcW w:w="835" w:type="dxa"/>
          </w:tcPr>
          <w:p w14:paraId="6E1DE4B4" w14:textId="77777777" w:rsidR="00FD7963" w:rsidRPr="00A1115A" w:rsidRDefault="00FD7963" w:rsidP="00FD7963">
            <w:pPr>
              <w:pStyle w:val="TAC"/>
            </w:pPr>
            <w:r w:rsidRPr="00A1115A">
              <w:t>N/A</w:t>
            </w:r>
          </w:p>
        </w:tc>
        <w:tc>
          <w:tcPr>
            <w:tcW w:w="835" w:type="dxa"/>
          </w:tcPr>
          <w:p w14:paraId="0BDBCF52" w14:textId="77777777" w:rsidR="00FD7963" w:rsidRPr="00A1115A" w:rsidRDefault="00FD7963" w:rsidP="00FD7963">
            <w:pPr>
              <w:pStyle w:val="TAC"/>
            </w:pPr>
            <w:r w:rsidRPr="00A1115A">
              <w:t>N/A</w:t>
            </w:r>
          </w:p>
        </w:tc>
        <w:tc>
          <w:tcPr>
            <w:tcW w:w="835" w:type="dxa"/>
          </w:tcPr>
          <w:p w14:paraId="0AAD2F12" w14:textId="77777777" w:rsidR="00FD7963" w:rsidRPr="00A1115A" w:rsidRDefault="00FD7963" w:rsidP="00FD7963">
            <w:pPr>
              <w:pStyle w:val="TAC"/>
            </w:pPr>
            <w:r w:rsidRPr="00A1115A">
              <w:t>N/A</w:t>
            </w:r>
          </w:p>
        </w:tc>
        <w:tc>
          <w:tcPr>
            <w:tcW w:w="835" w:type="dxa"/>
          </w:tcPr>
          <w:p w14:paraId="30F37472" w14:textId="77777777" w:rsidR="00FD7963" w:rsidRPr="00A1115A" w:rsidRDefault="00FD7963" w:rsidP="00FD7963">
            <w:pPr>
              <w:pStyle w:val="TAC"/>
            </w:pPr>
            <w:r w:rsidRPr="00A1115A">
              <w:t>N/A</w:t>
            </w:r>
          </w:p>
        </w:tc>
        <w:tc>
          <w:tcPr>
            <w:tcW w:w="835" w:type="dxa"/>
          </w:tcPr>
          <w:p w14:paraId="06C70805" w14:textId="77777777" w:rsidR="00FD7963" w:rsidRPr="00A1115A" w:rsidRDefault="00FD7963" w:rsidP="00FD7963">
            <w:pPr>
              <w:pStyle w:val="TAC"/>
            </w:pPr>
            <w:r w:rsidRPr="00A1115A">
              <w:t>N/A</w:t>
            </w:r>
          </w:p>
        </w:tc>
        <w:tc>
          <w:tcPr>
            <w:tcW w:w="835" w:type="dxa"/>
          </w:tcPr>
          <w:p w14:paraId="1C8B49B0" w14:textId="77777777" w:rsidR="00FD7963" w:rsidRPr="00A1115A" w:rsidRDefault="00FD7963" w:rsidP="00FD7963">
            <w:pPr>
              <w:pStyle w:val="TAC"/>
            </w:pPr>
            <w:r w:rsidRPr="00A1115A">
              <w:t>N/A</w:t>
            </w:r>
          </w:p>
        </w:tc>
      </w:tr>
      <w:tr w:rsidR="00FD7963" w:rsidRPr="00A1115A" w14:paraId="5A29AD81" w14:textId="77777777" w:rsidTr="00FD7963">
        <w:trPr>
          <w:trHeight w:val="187"/>
          <w:jc w:val="center"/>
        </w:trPr>
        <w:tc>
          <w:tcPr>
            <w:tcW w:w="3690" w:type="dxa"/>
          </w:tcPr>
          <w:p w14:paraId="7AF76574" w14:textId="77777777" w:rsidR="00FD7963" w:rsidRPr="00A1115A" w:rsidRDefault="00FD7963" w:rsidP="00FD7963">
            <w:pPr>
              <w:pStyle w:val="TAL"/>
            </w:pPr>
            <w:r w:rsidRPr="00A1115A">
              <w:t xml:space="preserve">  For Slot i, if mod(i, 10) = {0,1,2,3,4,5,6} for i from {3,…,19}</w:t>
            </w:r>
          </w:p>
        </w:tc>
        <w:tc>
          <w:tcPr>
            <w:tcW w:w="1093" w:type="dxa"/>
          </w:tcPr>
          <w:p w14:paraId="7FFBFC69" w14:textId="77777777" w:rsidR="00FD7963" w:rsidRPr="00A1115A" w:rsidRDefault="00FD7963" w:rsidP="00FD7963">
            <w:pPr>
              <w:pStyle w:val="TAC"/>
            </w:pPr>
            <w:r w:rsidRPr="00A1115A">
              <w:t>Bits</w:t>
            </w:r>
          </w:p>
        </w:tc>
        <w:tc>
          <w:tcPr>
            <w:tcW w:w="835" w:type="dxa"/>
          </w:tcPr>
          <w:p w14:paraId="025445E8" w14:textId="590225E2" w:rsidR="00FD7963" w:rsidRPr="00A1115A" w:rsidRDefault="00FD7963" w:rsidP="00FD7963">
            <w:pPr>
              <w:pStyle w:val="TAC"/>
            </w:pPr>
            <w:ins w:id="516" w:author="Huawei" w:date="2023-05-13T16:45:00Z">
              <w:r>
                <w:rPr>
                  <w:rFonts w:cs="Arial"/>
                </w:rPr>
                <w:t>808</w:t>
              </w:r>
            </w:ins>
          </w:p>
        </w:tc>
        <w:tc>
          <w:tcPr>
            <w:tcW w:w="835" w:type="dxa"/>
          </w:tcPr>
          <w:p w14:paraId="010F504B" w14:textId="25A33C7D" w:rsidR="00FD7963" w:rsidRPr="00A1115A" w:rsidRDefault="00FD7963" w:rsidP="00FD7963">
            <w:pPr>
              <w:pStyle w:val="TAC"/>
            </w:pPr>
            <w:r w:rsidRPr="00A1115A">
              <w:t>736</w:t>
            </w:r>
          </w:p>
        </w:tc>
        <w:tc>
          <w:tcPr>
            <w:tcW w:w="835" w:type="dxa"/>
          </w:tcPr>
          <w:p w14:paraId="4388025F" w14:textId="77777777" w:rsidR="00FD7963" w:rsidRPr="00A1115A" w:rsidRDefault="00FD7963" w:rsidP="00FD7963">
            <w:pPr>
              <w:pStyle w:val="TAC"/>
            </w:pPr>
            <w:r w:rsidRPr="00A1115A">
              <w:t>1608</w:t>
            </w:r>
          </w:p>
        </w:tc>
        <w:tc>
          <w:tcPr>
            <w:tcW w:w="835" w:type="dxa"/>
          </w:tcPr>
          <w:p w14:paraId="53CFC809" w14:textId="77777777" w:rsidR="00FD7963" w:rsidRPr="00A1115A" w:rsidRDefault="00FD7963" w:rsidP="00FD7963">
            <w:pPr>
              <w:pStyle w:val="TAC"/>
            </w:pPr>
            <w:r w:rsidRPr="00A1115A">
              <w:t>2472</w:t>
            </w:r>
          </w:p>
        </w:tc>
        <w:tc>
          <w:tcPr>
            <w:tcW w:w="835" w:type="dxa"/>
          </w:tcPr>
          <w:p w14:paraId="6539D82F" w14:textId="77777777" w:rsidR="00FD7963" w:rsidRPr="00A1115A" w:rsidRDefault="00FD7963" w:rsidP="00FD7963">
            <w:pPr>
              <w:pStyle w:val="TAC"/>
            </w:pPr>
            <w:r w:rsidRPr="00A1115A">
              <w:t>3368</w:t>
            </w:r>
          </w:p>
        </w:tc>
        <w:tc>
          <w:tcPr>
            <w:tcW w:w="835" w:type="dxa"/>
          </w:tcPr>
          <w:p w14:paraId="772777E2" w14:textId="77777777" w:rsidR="00FD7963" w:rsidRPr="00A1115A" w:rsidRDefault="00FD7963" w:rsidP="00FD7963">
            <w:pPr>
              <w:pStyle w:val="TAC"/>
            </w:pPr>
            <w:r w:rsidRPr="00A1115A">
              <w:t>4224</w:t>
            </w:r>
          </w:p>
        </w:tc>
        <w:tc>
          <w:tcPr>
            <w:tcW w:w="835" w:type="dxa"/>
          </w:tcPr>
          <w:p w14:paraId="402F201F" w14:textId="77777777" w:rsidR="00FD7963" w:rsidRPr="00A1115A" w:rsidRDefault="00FD7963" w:rsidP="00FD7963">
            <w:pPr>
              <w:pStyle w:val="TAC"/>
            </w:pPr>
            <w:r w:rsidRPr="00A1115A">
              <w:t>4992</w:t>
            </w:r>
          </w:p>
        </w:tc>
        <w:tc>
          <w:tcPr>
            <w:tcW w:w="835" w:type="dxa"/>
          </w:tcPr>
          <w:p w14:paraId="6AF02B63" w14:textId="77777777" w:rsidR="00FD7963" w:rsidRPr="00A1115A" w:rsidRDefault="00FD7963" w:rsidP="00FD7963">
            <w:pPr>
              <w:pStyle w:val="TAC"/>
            </w:pPr>
            <w:r w:rsidRPr="00A1115A">
              <w:t>6912</w:t>
            </w:r>
          </w:p>
        </w:tc>
        <w:tc>
          <w:tcPr>
            <w:tcW w:w="835" w:type="dxa"/>
          </w:tcPr>
          <w:p w14:paraId="1ABD64E9" w14:textId="77777777" w:rsidR="00FD7963" w:rsidRPr="00A1115A" w:rsidRDefault="00FD7963" w:rsidP="00FD7963">
            <w:pPr>
              <w:pStyle w:val="TAC"/>
            </w:pPr>
            <w:r w:rsidRPr="00A1115A">
              <w:t>8712</w:t>
            </w:r>
          </w:p>
        </w:tc>
        <w:tc>
          <w:tcPr>
            <w:tcW w:w="835" w:type="dxa"/>
          </w:tcPr>
          <w:p w14:paraId="6ED50081" w14:textId="77777777" w:rsidR="00FD7963" w:rsidRPr="00A1115A" w:rsidRDefault="00FD7963" w:rsidP="00FD7963">
            <w:pPr>
              <w:pStyle w:val="TAC"/>
            </w:pPr>
            <w:r w:rsidRPr="00A1115A">
              <w:t>10504</w:t>
            </w:r>
          </w:p>
        </w:tc>
        <w:tc>
          <w:tcPr>
            <w:tcW w:w="835" w:type="dxa"/>
          </w:tcPr>
          <w:p w14:paraId="7C81481A" w14:textId="77777777" w:rsidR="00FD7963" w:rsidRPr="00A1115A" w:rsidRDefault="00FD7963" w:rsidP="00FD7963">
            <w:pPr>
              <w:pStyle w:val="TAC"/>
            </w:pPr>
            <w:r w:rsidRPr="00A1115A">
              <w:rPr>
                <w:rFonts w:hint="eastAsia"/>
                <w:lang w:eastAsia="zh-CN"/>
              </w:rPr>
              <w:t>1</w:t>
            </w:r>
            <w:r w:rsidRPr="00A1115A">
              <w:rPr>
                <w:lang w:eastAsia="zh-CN"/>
              </w:rPr>
              <w:t>2296</w:t>
            </w:r>
          </w:p>
        </w:tc>
        <w:tc>
          <w:tcPr>
            <w:tcW w:w="835" w:type="dxa"/>
          </w:tcPr>
          <w:p w14:paraId="06B7F560" w14:textId="77777777" w:rsidR="00FD7963" w:rsidRPr="00A1115A" w:rsidRDefault="00FD7963" w:rsidP="00FD7963">
            <w:pPr>
              <w:pStyle w:val="TAC"/>
            </w:pPr>
            <w:r w:rsidRPr="00A1115A">
              <w:t>14088</w:t>
            </w:r>
          </w:p>
        </w:tc>
        <w:tc>
          <w:tcPr>
            <w:tcW w:w="835" w:type="dxa"/>
          </w:tcPr>
          <w:p w14:paraId="5A4D14F4" w14:textId="77777777" w:rsidR="00FD7963" w:rsidRPr="00A1115A" w:rsidRDefault="00FD7963" w:rsidP="00FD7963">
            <w:pPr>
              <w:pStyle w:val="TAC"/>
            </w:pPr>
            <w:r w:rsidRPr="00A1115A">
              <w:t>17928</w:t>
            </w:r>
          </w:p>
        </w:tc>
      </w:tr>
      <w:tr w:rsidR="00FD7963" w:rsidRPr="00A1115A" w14:paraId="3688DDE2" w14:textId="77777777" w:rsidTr="00FD7963">
        <w:trPr>
          <w:trHeight w:val="187"/>
          <w:jc w:val="center"/>
        </w:trPr>
        <w:tc>
          <w:tcPr>
            <w:tcW w:w="3690" w:type="dxa"/>
          </w:tcPr>
          <w:p w14:paraId="0BF2180A" w14:textId="77777777" w:rsidR="00FD7963" w:rsidRPr="00A1115A" w:rsidRDefault="00FD7963" w:rsidP="00FD7963">
            <w:pPr>
              <w:pStyle w:val="TAL"/>
            </w:pPr>
            <w:r w:rsidRPr="00A1115A">
              <w:t>Transport block CRC</w:t>
            </w:r>
          </w:p>
        </w:tc>
        <w:tc>
          <w:tcPr>
            <w:tcW w:w="1093" w:type="dxa"/>
          </w:tcPr>
          <w:p w14:paraId="6190F9DE" w14:textId="77777777" w:rsidR="00FD7963" w:rsidRPr="00A1115A" w:rsidRDefault="00FD7963" w:rsidP="00FD7963">
            <w:pPr>
              <w:pStyle w:val="TAC"/>
            </w:pPr>
            <w:r w:rsidRPr="00A1115A">
              <w:t>Bits</w:t>
            </w:r>
          </w:p>
        </w:tc>
        <w:tc>
          <w:tcPr>
            <w:tcW w:w="835" w:type="dxa"/>
          </w:tcPr>
          <w:p w14:paraId="0A3C2E0A" w14:textId="427432AE" w:rsidR="00FD7963" w:rsidRPr="00A1115A" w:rsidRDefault="00FD7963" w:rsidP="00FD7963">
            <w:pPr>
              <w:pStyle w:val="TAC"/>
            </w:pPr>
            <w:ins w:id="517" w:author="Huawei" w:date="2023-05-13T16:45:00Z">
              <w:r w:rsidRPr="00A1115A">
                <w:rPr>
                  <w:rFonts w:cs="Arial"/>
                </w:rPr>
                <w:t>16</w:t>
              </w:r>
            </w:ins>
          </w:p>
        </w:tc>
        <w:tc>
          <w:tcPr>
            <w:tcW w:w="835" w:type="dxa"/>
          </w:tcPr>
          <w:p w14:paraId="11CEA95F" w14:textId="760A751F" w:rsidR="00FD7963" w:rsidRPr="00A1115A" w:rsidRDefault="00FD7963" w:rsidP="00FD7963">
            <w:pPr>
              <w:pStyle w:val="TAC"/>
            </w:pPr>
            <w:r w:rsidRPr="00A1115A">
              <w:t>16</w:t>
            </w:r>
          </w:p>
        </w:tc>
        <w:tc>
          <w:tcPr>
            <w:tcW w:w="835" w:type="dxa"/>
          </w:tcPr>
          <w:p w14:paraId="40444E52" w14:textId="77777777" w:rsidR="00FD7963" w:rsidRPr="00A1115A" w:rsidRDefault="00FD7963" w:rsidP="00FD7963">
            <w:pPr>
              <w:pStyle w:val="TAC"/>
            </w:pPr>
            <w:r w:rsidRPr="00A1115A">
              <w:t>16</w:t>
            </w:r>
          </w:p>
        </w:tc>
        <w:tc>
          <w:tcPr>
            <w:tcW w:w="835" w:type="dxa"/>
          </w:tcPr>
          <w:p w14:paraId="177D6B18" w14:textId="77777777" w:rsidR="00FD7963" w:rsidRPr="00A1115A" w:rsidRDefault="00FD7963" w:rsidP="00FD7963">
            <w:pPr>
              <w:pStyle w:val="TAC"/>
            </w:pPr>
            <w:r w:rsidRPr="00A1115A">
              <w:t>16</w:t>
            </w:r>
          </w:p>
        </w:tc>
        <w:tc>
          <w:tcPr>
            <w:tcW w:w="835" w:type="dxa"/>
          </w:tcPr>
          <w:p w14:paraId="41824040" w14:textId="77777777" w:rsidR="00FD7963" w:rsidRPr="00A1115A" w:rsidRDefault="00FD7963" w:rsidP="00FD7963">
            <w:pPr>
              <w:pStyle w:val="TAC"/>
            </w:pPr>
            <w:r w:rsidRPr="00A1115A">
              <w:t>16</w:t>
            </w:r>
          </w:p>
        </w:tc>
        <w:tc>
          <w:tcPr>
            <w:tcW w:w="835" w:type="dxa"/>
          </w:tcPr>
          <w:p w14:paraId="3CE7AA7F" w14:textId="77777777" w:rsidR="00FD7963" w:rsidRPr="00A1115A" w:rsidRDefault="00FD7963" w:rsidP="00FD7963">
            <w:pPr>
              <w:pStyle w:val="TAC"/>
            </w:pPr>
            <w:r w:rsidRPr="00A1115A">
              <w:t>24</w:t>
            </w:r>
          </w:p>
        </w:tc>
        <w:tc>
          <w:tcPr>
            <w:tcW w:w="835" w:type="dxa"/>
          </w:tcPr>
          <w:p w14:paraId="1E849C69" w14:textId="77777777" w:rsidR="00FD7963" w:rsidRPr="00A1115A" w:rsidRDefault="00FD7963" w:rsidP="00FD7963">
            <w:pPr>
              <w:pStyle w:val="TAC"/>
            </w:pPr>
            <w:r w:rsidRPr="00A1115A">
              <w:t>24</w:t>
            </w:r>
          </w:p>
        </w:tc>
        <w:tc>
          <w:tcPr>
            <w:tcW w:w="835" w:type="dxa"/>
          </w:tcPr>
          <w:p w14:paraId="60712C8D" w14:textId="77777777" w:rsidR="00FD7963" w:rsidRPr="00A1115A" w:rsidRDefault="00FD7963" w:rsidP="00FD7963">
            <w:pPr>
              <w:pStyle w:val="TAC"/>
            </w:pPr>
            <w:r w:rsidRPr="00A1115A">
              <w:t>24</w:t>
            </w:r>
          </w:p>
        </w:tc>
        <w:tc>
          <w:tcPr>
            <w:tcW w:w="835" w:type="dxa"/>
          </w:tcPr>
          <w:p w14:paraId="70C71734" w14:textId="77777777" w:rsidR="00FD7963" w:rsidRPr="00A1115A" w:rsidRDefault="00FD7963" w:rsidP="00FD7963">
            <w:pPr>
              <w:pStyle w:val="TAC"/>
            </w:pPr>
            <w:r w:rsidRPr="00A1115A">
              <w:t>24</w:t>
            </w:r>
          </w:p>
        </w:tc>
        <w:tc>
          <w:tcPr>
            <w:tcW w:w="835" w:type="dxa"/>
          </w:tcPr>
          <w:p w14:paraId="20D21B01" w14:textId="77777777" w:rsidR="00FD7963" w:rsidRPr="00A1115A" w:rsidRDefault="00FD7963" w:rsidP="00FD7963">
            <w:pPr>
              <w:pStyle w:val="TAC"/>
            </w:pPr>
            <w:r w:rsidRPr="00A1115A">
              <w:t>24</w:t>
            </w:r>
          </w:p>
        </w:tc>
        <w:tc>
          <w:tcPr>
            <w:tcW w:w="835" w:type="dxa"/>
          </w:tcPr>
          <w:p w14:paraId="3762CB9B" w14:textId="77777777" w:rsidR="00FD7963" w:rsidRPr="00A1115A" w:rsidRDefault="00FD7963" w:rsidP="00FD7963">
            <w:pPr>
              <w:pStyle w:val="TAC"/>
            </w:pPr>
            <w:r w:rsidRPr="00A1115A">
              <w:t>24</w:t>
            </w:r>
          </w:p>
        </w:tc>
        <w:tc>
          <w:tcPr>
            <w:tcW w:w="835" w:type="dxa"/>
          </w:tcPr>
          <w:p w14:paraId="6429D5C5" w14:textId="77777777" w:rsidR="00FD7963" w:rsidRPr="00A1115A" w:rsidRDefault="00FD7963" w:rsidP="00FD7963">
            <w:pPr>
              <w:pStyle w:val="TAC"/>
            </w:pPr>
            <w:r w:rsidRPr="00A1115A">
              <w:t>24</w:t>
            </w:r>
          </w:p>
        </w:tc>
        <w:tc>
          <w:tcPr>
            <w:tcW w:w="835" w:type="dxa"/>
          </w:tcPr>
          <w:p w14:paraId="33FAC5F4" w14:textId="77777777" w:rsidR="00FD7963" w:rsidRPr="00A1115A" w:rsidRDefault="00FD7963" w:rsidP="00FD7963">
            <w:pPr>
              <w:pStyle w:val="TAC"/>
            </w:pPr>
            <w:r w:rsidRPr="00A1115A">
              <w:t>24</w:t>
            </w:r>
          </w:p>
        </w:tc>
      </w:tr>
      <w:tr w:rsidR="00FD7963" w:rsidRPr="00A1115A" w14:paraId="053F30D4" w14:textId="77777777" w:rsidTr="00FD7963">
        <w:trPr>
          <w:trHeight w:val="187"/>
          <w:jc w:val="center"/>
        </w:trPr>
        <w:tc>
          <w:tcPr>
            <w:tcW w:w="3690" w:type="dxa"/>
          </w:tcPr>
          <w:p w14:paraId="3BB50271" w14:textId="77777777" w:rsidR="00FD7963" w:rsidRPr="00A1115A" w:rsidRDefault="00FD7963" w:rsidP="00FD7963">
            <w:pPr>
              <w:pStyle w:val="TAL"/>
            </w:pPr>
            <w:r w:rsidRPr="00A1115A">
              <w:t>LDPC base graph</w:t>
            </w:r>
          </w:p>
        </w:tc>
        <w:tc>
          <w:tcPr>
            <w:tcW w:w="1093" w:type="dxa"/>
          </w:tcPr>
          <w:p w14:paraId="2A2B6CA3" w14:textId="77777777" w:rsidR="00FD7963" w:rsidRPr="00A1115A" w:rsidRDefault="00FD7963" w:rsidP="00FD7963">
            <w:pPr>
              <w:pStyle w:val="TAC"/>
            </w:pPr>
          </w:p>
        </w:tc>
        <w:tc>
          <w:tcPr>
            <w:tcW w:w="835" w:type="dxa"/>
          </w:tcPr>
          <w:p w14:paraId="527ABA6E" w14:textId="7EC92668" w:rsidR="00FD7963" w:rsidRPr="00A1115A" w:rsidRDefault="00FD7963" w:rsidP="00FD7963">
            <w:pPr>
              <w:pStyle w:val="TAC"/>
            </w:pPr>
            <w:ins w:id="518" w:author="Huawei" w:date="2023-05-13T16:45:00Z">
              <w:r w:rsidRPr="00A1115A">
                <w:rPr>
                  <w:rFonts w:cs="Arial"/>
                </w:rPr>
                <w:t>2</w:t>
              </w:r>
            </w:ins>
          </w:p>
        </w:tc>
        <w:tc>
          <w:tcPr>
            <w:tcW w:w="835" w:type="dxa"/>
          </w:tcPr>
          <w:p w14:paraId="5EF37CE8" w14:textId="41BEDEEB" w:rsidR="00FD7963" w:rsidRPr="00A1115A" w:rsidRDefault="00FD7963" w:rsidP="00FD7963">
            <w:pPr>
              <w:pStyle w:val="TAC"/>
            </w:pPr>
            <w:r w:rsidRPr="00A1115A">
              <w:t>2</w:t>
            </w:r>
          </w:p>
        </w:tc>
        <w:tc>
          <w:tcPr>
            <w:tcW w:w="835" w:type="dxa"/>
          </w:tcPr>
          <w:p w14:paraId="3E0BCC5D" w14:textId="77777777" w:rsidR="00FD7963" w:rsidRPr="00A1115A" w:rsidRDefault="00FD7963" w:rsidP="00FD7963">
            <w:pPr>
              <w:pStyle w:val="TAC"/>
            </w:pPr>
            <w:r w:rsidRPr="00A1115A">
              <w:t>2</w:t>
            </w:r>
          </w:p>
        </w:tc>
        <w:tc>
          <w:tcPr>
            <w:tcW w:w="835" w:type="dxa"/>
          </w:tcPr>
          <w:p w14:paraId="65ABDDD4" w14:textId="77777777" w:rsidR="00FD7963" w:rsidRPr="00A1115A" w:rsidRDefault="00FD7963" w:rsidP="00FD7963">
            <w:pPr>
              <w:pStyle w:val="TAC"/>
            </w:pPr>
            <w:r w:rsidRPr="00A1115A">
              <w:t>2</w:t>
            </w:r>
          </w:p>
        </w:tc>
        <w:tc>
          <w:tcPr>
            <w:tcW w:w="835" w:type="dxa"/>
          </w:tcPr>
          <w:p w14:paraId="0D6A0A40" w14:textId="77777777" w:rsidR="00FD7963" w:rsidRPr="00A1115A" w:rsidRDefault="00FD7963" w:rsidP="00FD7963">
            <w:pPr>
              <w:pStyle w:val="TAC"/>
            </w:pPr>
            <w:r w:rsidRPr="00A1115A">
              <w:t>2</w:t>
            </w:r>
          </w:p>
        </w:tc>
        <w:tc>
          <w:tcPr>
            <w:tcW w:w="835" w:type="dxa"/>
          </w:tcPr>
          <w:p w14:paraId="3817F2DF" w14:textId="77777777" w:rsidR="00FD7963" w:rsidRPr="00A1115A" w:rsidRDefault="00FD7963" w:rsidP="00FD7963">
            <w:pPr>
              <w:pStyle w:val="TAC"/>
            </w:pPr>
            <w:r w:rsidRPr="00A1115A">
              <w:t>1</w:t>
            </w:r>
          </w:p>
        </w:tc>
        <w:tc>
          <w:tcPr>
            <w:tcW w:w="835" w:type="dxa"/>
          </w:tcPr>
          <w:p w14:paraId="09CD22A4" w14:textId="77777777" w:rsidR="00FD7963" w:rsidRPr="00A1115A" w:rsidRDefault="00FD7963" w:rsidP="00FD7963">
            <w:pPr>
              <w:pStyle w:val="TAC"/>
            </w:pPr>
            <w:r w:rsidRPr="00A1115A">
              <w:t>1</w:t>
            </w:r>
          </w:p>
        </w:tc>
        <w:tc>
          <w:tcPr>
            <w:tcW w:w="835" w:type="dxa"/>
          </w:tcPr>
          <w:p w14:paraId="1DB6A7F3" w14:textId="77777777" w:rsidR="00FD7963" w:rsidRPr="00A1115A" w:rsidRDefault="00FD7963" w:rsidP="00FD7963">
            <w:pPr>
              <w:pStyle w:val="TAC"/>
            </w:pPr>
            <w:r w:rsidRPr="00A1115A">
              <w:t>1</w:t>
            </w:r>
          </w:p>
        </w:tc>
        <w:tc>
          <w:tcPr>
            <w:tcW w:w="835" w:type="dxa"/>
          </w:tcPr>
          <w:p w14:paraId="0355DBDD" w14:textId="77777777" w:rsidR="00FD7963" w:rsidRPr="00A1115A" w:rsidRDefault="00FD7963" w:rsidP="00FD7963">
            <w:pPr>
              <w:pStyle w:val="TAC"/>
            </w:pPr>
            <w:r w:rsidRPr="00A1115A">
              <w:t>1</w:t>
            </w:r>
          </w:p>
        </w:tc>
        <w:tc>
          <w:tcPr>
            <w:tcW w:w="835" w:type="dxa"/>
          </w:tcPr>
          <w:p w14:paraId="0FE064CF" w14:textId="77777777" w:rsidR="00FD7963" w:rsidRPr="00A1115A" w:rsidRDefault="00FD7963" w:rsidP="00FD7963">
            <w:pPr>
              <w:pStyle w:val="TAC"/>
            </w:pPr>
            <w:r w:rsidRPr="00A1115A">
              <w:t>1</w:t>
            </w:r>
          </w:p>
        </w:tc>
        <w:tc>
          <w:tcPr>
            <w:tcW w:w="835" w:type="dxa"/>
          </w:tcPr>
          <w:p w14:paraId="2E882388" w14:textId="77777777" w:rsidR="00FD7963" w:rsidRPr="00A1115A" w:rsidRDefault="00FD7963" w:rsidP="00FD7963">
            <w:pPr>
              <w:pStyle w:val="TAC"/>
            </w:pPr>
            <w:r w:rsidRPr="00A1115A">
              <w:rPr>
                <w:rFonts w:hint="eastAsia"/>
                <w:lang w:eastAsia="zh-CN"/>
              </w:rPr>
              <w:t>1</w:t>
            </w:r>
          </w:p>
        </w:tc>
        <w:tc>
          <w:tcPr>
            <w:tcW w:w="835" w:type="dxa"/>
          </w:tcPr>
          <w:p w14:paraId="37C7D313" w14:textId="77777777" w:rsidR="00FD7963" w:rsidRPr="00A1115A" w:rsidRDefault="00FD7963" w:rsidP="00FD7963">
            <w:pPr>
              <w:pStyle w:val="TAC"/>
            </w:pPr>
            <w:r w:rsidRPr="00A1115A">
              <w:t>1</w:t>
            </w:r>
          </w:p>
        </w:tc>
        <w:tc>
          <w:tcPr>
            <w:tcW w:w="835" w:type="dxa"/>
          </w:tcPr>
          <w:p w14:paraId="07F9625D" w14:textId="77777777" w:rsidR="00FD7963" w:rsidRPr="00A1115A" w:rsidRDefault="00FD7963" w:rsidP="00FD7963">
            <w:pPr>
              <w:pStyle w:val="TAC"/>
            </w:pPr>
            <w:r w:rsidRPr="00A1115A">
              <w:t>1</w:t>
            </w:r>
          </w:p>
        </w:tc>
      </w:tr>
      <w:tr w:rsidR="00FD7963" w:rsidRPr="00A1115A" w14:paraId="495F97BC" w14:textId="77777777" w:rsidTr="00FD7963">
        <w:trPr>
          <w:trHeight w:val="187"/>
          <w:jc w:val="center"/>
        </w:trPr>
        <w:tc>
          <w:tcPr>
            <w:tcW w:w="3690" w:type="dxa"/>
          </w:tcPr>
          <w:p w14:paraId="6440DA7A" w14:textId="77777777" w:rsidR="00FD7963" w:rsidRPr="00A1115A" w:rsidRDefault="00FD7963" w:rsidP="00FD7963">
            <w:pPr>
              <w:pStyle w:val="TAH"/>
            </w:pPr>
            <w:r w:rsidRPr="00A1115A">
              <w:t>Number of Code Blocks per Slot</w:t>
            </w:r>
          </w:p>
        </w:tc>
        <w:tc>
          <w:tcPr>
            <w:tcW w:w="1093" w:type="dxa"/>
          </w:tcPr>
          <w:p w14:paraId="270A73A2" w14:textId="77777777" w:rsidR="00FD7963" w:rsidRPr="00A1115A" w:rsidRDefault="00FD7963" w:rsidP="00FD7963">
            <w:pPr>
              <w:pStyle w:val="TAC"/>
            </w:pPr>
          </w:p>
        </w:tc>
        <w:tc>
          <w:tcPr>
            <w:tcW w:w="835" w:type="dxa"/>
          </w:tcPr>
          <w:p w14:paraId="768F0D91" w14:textId="77777777" w:rsidR="00FD7963" w:rsidRPr="00A1115A" w:rsidRDefault="00FD7963" w:rsidP="00FD7963">
            <w:pPr>
              <w:pStyle w:val="TAC"/>
            </w:pPr>
          </w:p>
        </w:tc>
        <w:tc>
          <w:tcPr>
            <w:tcW w:w="835" w:type="dxa"/>
          </w:tcPr>
          <w:p w14:paraId="5702C440" w14:textId="494EFEBA" w:rsidR="00FD7963" w:rsidRPr="00A1115A" w:rsidRDefault="00FD7963" w:rsidP="00FD7963">
            <w:pPr>
              <w:pStyle w:val="TAC"/>
            </w:pPr>
          </w:p>
        </w:tc>
        <w:tc>
          <w:tcPr>
            <w:tcW w:w="835" w:type="dxa"/>
          </w:tcPr>
          <w:p w14:paraId="202FA025" w14:textId="77777777" w:rsidR="00FD7963" w:rsidRPr="00A1115A" w:rsidRDefault="00FD7963" w:rsidP="00FD7963">
            <w:pPr>
              <w:pStyle w:val="TAC"/>
            </w:pPr>
          </w:p>
        </w:tc>
        <w:tc>
          <w:tcPr>
            <w:tcW w:w="835" w:type="dxa"/>
          </w:tcPr>
          <w:p w14:paraId="5E1F7D90" w14:textId="77777777" w:rsidR="00FD7963" w:rsidRPr="00A1115A" w:rsidRDefault="00FD7963" w:rsidP="00FD7963">
            <w:pPr>
              <w:pStyle w:val="TAC"/>
            </w:pPr>
          </w:p>
        </w:tc>
        <w:tc>
          <w:tcPr>
            <w:tcW w:w="835" w:type="dxa"/>
          </w:tcPr>
          <w:p w14:paraId="7920DA25" w14:textId="77777777" w:rsidR="00FD7963" w:rsidRPr="00A1115A" w:rsidRDefault="00FD7963" w:rsidP="00FD7963">
            <w:pPr>
              <w:pStyle w:val="TAC"/>
            </w:pPr>
          </w:p>
        </w:tc>
        <w:tc>
          <w:tcPr>
            <w:tcW w:w="835" w:type="dxa"/>
          </w:tcPr>
          <w:p w14:paraId="7C5DBFAA" w14:textId="77777777" w:rsidR="00FD7963" w:rsidRPr="00A1115A" w:rsidRDefault="00FD7963" w:rsidP="00FD7963">
            <w:pPr>
              <w:pStyle w:val="TAC"/>
            </w:pPr>
          </w:p>
        </w:tc>
        <w:tc>
          <w:tcPr>
            <w:tcW w:w="835" w:type="dxa"/>
          </w:tcPr>
          <w:p w14:paraId="338ED146" w14:textId="77777777" w:rsidR="00FD7963" w:rsidRPr="00A1115A" w:rsidRDefault="00FD7963" w:rsidP="00FD7963">
            <w:pPr>
              <w:pStyle w:val="TAC"/>
            </w:pPr>
          </w:p>
        </w:tc>
        <w:tc>
          <w:tcPr>
            <w:tcW w:w="835" w:type="dxa"/>
          </w:tcPr>
          <w:p w14:paraId="08FF2F4B" w14:textId="77777777" w:rsidR="00FD7963" w:rsidRPr="00A1115A" w:rsidRDefault="00FD7963" w:rsidP="00FD7963">
            <w:pPr>
              <w:pStyle w:val="TAC"/>
            </w:pPr>
          </w:p>
        </w:tc>
        <w:tc>
          <w:tcPr>
            <w:tcW w:w="835" w:type="dxa"/>
          </w:tcPr>
          <w:p w14:paraId="40C600F3" w14:textId="77777777" w:rsidR="00FD7963" w:rsidRPr="00A1115A" w:rsidRDefault="00FD7963" w:rsidP="00FD7963">
            <w:pPr>
              <w:pStyle w:val="TAC"/>
            </w:pPr>
          </w:p>
        </w:tc>
        <w:tc>
          <w:tcPr>
            <w:tcW w:w="835" w:type="dxa"/>
          </w:tcPr>
          <w:p w14:paraId="071F46AB" w14:textId="77777777" w:rsidR="00FD7963" w:rsidRPr="00A1115A" w:rsidRDefault="00FD7963" w:rsidP="00FD7963">
            <w:pPr>
              <w:pStyle w:val="TAC"/>
            </w:pPr>
          </w:p>
        </w:tc>
        <w:tc>
          <w:tcPr>
            <w:tcW w:w="835" w:type="dxa"/>
          </w:tcPr>
          <w:p w14:paraId="55E6C02C" w14:textId="77777777" w:rsidR="00FD7963" w:rsidRPr="00A1115A" w:rsidRDefault="00FD7963" w:rsidP="00FD7963">
            <w:pPr>
              <w:pStyle w:val="TAC"/>
            </w:pPr>
          </w:p>
        </w:tc>
        <w:tc>
          <w:tcPr>
            <w:tcW w:w="835" w:type="dxa"/>
          </w:tcPr>
          <w:p w14:paraId="10673EB7" w14:textId="77777777" w:rsidR="00FD7963" w:rsidRPr="00A1115A" w:rsidRDefault="00FD7963" w:rsidP="00FD7963">
            <w:pPr>
              <w:pStyle w:val="TAC"/>
            </w:pPr>
          </w:p>
        </w:tc>
        <w:tc>
          <w:tcPr>
            <w:tcW w:w="835" w:type="dxa"/>
          </w:tcPr>
          <w:p w14:paraId="63DDA714" w14:textId="77777777" w:rsidR="00FD7963" w:rsidRPr="00A1115A" w:rsidRDefault="00FD7963" w:rsidP="00FD7963">
            <w:pPr>
              <w:pStyle w:val="TAC"/>
            </w:pPr>
          </w:p>
        </w:tc>
      </w:tr>
      <w:tr w:rsidR="00FD7963" w:rsidRPr="00A1115A" w14:paraId="4C15F30B" w14:textId="77777777" w:rsidTr="00FD7963">
        <w:trPr>
          <w:trHeight w:val="187"/>
          <w:jc w:val="center"/>
        </w:trPr>
        <w:tc>
          <w:tcPr>
            <w:tcW w:w="3690" w:type="dxa"/>
          </w:tcPr>
          <w:p w14:paraId="734CEF98" w14:textId="77777777" w:rsidR="00FD7963" w:rsidRPr="00A1115A" w:rsidRDefault="00FD7963" w:rsidP="00FD7963">
            <w:pPr>
              <w:pStyle w:val="TAL"/>
            </w:pPr>
            <w:r w:rsidRPr="00A1115A">
              <w:t xml:space="preserve">  For Slots 0,1,2 and Slot i, if mod(i, 10) = {7,8,9} for i from {0,…,19}</w:t>
            </w:r>
          </w:p>
        </w:tc>
        <w:tc>
          <w:tcPr>
            <w:tcW w:w="1093" w:type="dxa"/>
          </w:tcPr>
          <w:p w14:paraId="6990946D" w14:textId="77777777" w:rsidR="00FD7963" w:rsidRPr="00A1115A" w:rsidRDefault="00FD7963" w:rsidP="00FD7963">
            <w:pPr>
              <w:pStyle w:val="TAC"/>
            </w:pPr>
            <w:r w:rsidRPr="00A1115A">
              <w:t>CBs</w:t>
            </w:r>
          </w:p>
        </w:tc>
        <w:tc>
          <w:tcPr>
            <w:tcW w:w="835" w:type="dxa"/>
          </w:tcPr>
          <w:p w14:paraId="04FEC8BB" w14:textId="05D364E3" w:rsidR="00FD7963" w:rsidRPr="00A1115A" w:rsidRDefault="00FD7963" w:rsidP="00FD7963">
            <w:pPr>
              <w:pStyle w:val="TAC"/>
            </w:pPr>
            <w:ins w:id="519" w:author="Huawei" w:date="2023-05-13T16:45:00Z">
              <w:r w:rsidRPr="00A1115A">
                <w:t>N/A</w:t>
              </w:r>
            </w:ins>
          </w:p>
        </w:tc>
        <w:tc>
          <w:tcPr>
            <w:tcW w:w="835" w:type="dxa"/>
          </w:tcPr>
          <w:p w14:paraId="6A9AFD53" w14:textId="6908785F" w:rsidR="00FD7963" w:rsidRPr="00A1115A" w:rsidRDefault="00FD7963" w:rsidP="00FD7963">
            <w:pPr>
              <w:pStyle w:val="TAC"/>
            </w:pPr>
            <w:r w:rsidRPr="00A1115A">
              <w:t>N/A</w:t>
            </w:r>
          </w:p>
        </w:tc>
        <w:tc>
          <w:tcPr>
            <w:tcW w:w="835" w:type="dxa"/>
          </w:tcPr>
          <w:p w14:paraId="56F5504A" w14:textId="77777777" w:rsidR="00FD7963" w:rsidRPr="00A1115A" w:rsidRDefault="00FD7963" w:rsidP="00FD7963">
            <w:pPr>
              <w:pStyle w:val="TAC"/>
            </w:pPr>
            <w:r w:rsidRPr="00A1115A">
              <w:t>N/A</w:t>
            </w:r>
          </w:p>
        </w:tc>
        <w:tc>
          <w:tcPr>
            <w:tcW w:w="835" w:type="dxa"/>
          </w:tcPr>
          <w:p w14:paraId="1C15F962" w14:textId="77777777" w:rsidR="00FD7963" w:rsidRPr="00A1115A" w:rsidRDefault="00FD7963" w:rsidP="00FD7963">
            <w:pPr>
              <w:pStyle w:val="TAC"/>
            </w:pPr>
            <w:r w:rsidRPr="00A1115A">
              <w:t>N/A</w:t>
            </w:r>
          </w:p>
        </w:tc>
        <w:tc>
          <w:tcPr>
            <w:tcW w:w="835" w:type="dxa"/>
          </w:tcPr>
          <w:p w14:paraId="120CD78E" w14:textId="77777777" w:rsidR="00FD7963" w:rsidRPr="00A1115A" w:rsidRDefault="00FD7963" w:rsidP="00FD7963">
            <w:pPr>
              <w:pStyle w:val="TAC"/>
            </w:pPr>
            <w:r w:rsidRPr="00A1115A">
              <w:t>N/A</w:t>
            </w:r>
          </w:p>
        </w:tc>
        <w:tc>
          <w:tcPr>
            <w:tcW w:w="835" w:type="dxa"/>
          </w:tcPr>
          <w:p w14:paraId="11B629D9" w14:textId="77777777" w:rsidR="00FD7963" w:rsidRPr="00A1115A" w:rsidRDefault="00FD7963" w:rsidP="00FD7963">
            <w:pPr>
              <w:pStyle w:val="TAC"/>
            </w:pPr>
            <w:r w:rsidRPr="00A1115A">
              <w:t>N/A</w:t>
            </w:r>
          </w:p>
        </w:tc>
        <w:tc>
          <w:tcPr>
            <w:tcW w:w="835" w:type="dxa"/>
          </w:tcPr>
          <w:p w14:paraId="14701358" w14:textId="77777777" w:rsidR="00FD7963" w:rsidRPr="00A1115A" w:rsidRDefault="00FD7963" w:rsidP="00FD7963">
            <w:pPr>
              <w:pStyle w:val="TAC"/>
            </w:pPr>
            <w:r w:rsidRPr="00A1115A">
              <w:t>N/A</w:t>
            </w:r>
          </w:p>
        </w:tc>
        <w:tc>
          <w:tcPr>
            <w:tcW w:w="835" w:type="dxa"/>
          </w:tcPr>
          <w:p w14:paraId="2AA2E293" w14:textId="77777777" w:rsidR="00FD7963" w:rsidRPr="00A1115A" w:rsidRDefault="00FD7963" w:rsidP="00FD7963">
            <w:pPr>
              <w:pStyle w:val="TAC"/>
            </w:pPr>
            <w:r w:rsidRPr="00A1115A">
              <w:t>N/A</w:t>
            </w:r>
          </w:p>
        </w:tc>
        <w:tc>
          <w:tcPr>
            <w:tcW w:w="835" w:type="dxa"/>
          </w:tcPr>
          <w:p w14:paraId="45DADF71" w14:textId="77777777" w:rsidR="00FD7963" w:rsidRPr="00A1115A" w:rsidRDefault="00FD7963" w:rsidP="00FD7963">
            <w:pPr>
              <w:pStyle w:val="TAC"/>
            </w:pPr>
            <w:r w:rsidRPr="00A1115A">
              <w:t>N/A</w:t>
            </w:r>
          </w:p>
        </w:tc>
        <w:tc>
          <w:tcPr>
            <w:tcW w:w="835" w:type="dxa"/>
          </w:tcPr>
          <w:p w14:paraId="78BADB2C" w14:textId="77777777" w:rsidR="00FD7963" w:rsidRPr="00A1115A" w:rsidRDefault="00FD7963" w:rsidP="00FD7963">
            <w:pPr>
              <w:pStyle w:val="TAC"/>
            </w:pPr>
            <w:r w:rsidRPr="00A1115A">
              <w:t>N/A</w:t>
            </w:r>
          </w:p>
        </w:tc>
        <w:tc>
          <w:tcPr>
            <w:tcW w:w="835" w:type="dxa"/>
          </w:tcPr>
          <w:p w14:paraId="3377211E" w14:textId="77777777" w:rsidR="00FD7963" w:rsidRPr="00A1115A" w:rsidRDefault="00FD7963" w:rsidP="00FD7963">
            <w:pPr>
              <w:pStyle w:val="TAC"/>
            </w:pPr>
            <w:r w:rsidRPr="00A1115A">
              <w:t>N/A</w:t>
            </w:r>
          </w:p>
        </w:tc>
        <w:tc>
          <w:tcPr>
            <w:tcW w:w="835" w:type="dxa"/>
          </w:tcPr>
          <w:p w14:paraId="7C3E58BB" w14:textId="77777777" w:rsidR="00FD7963" w:rsidRPr="00A1115A" w:rsidRDefault="00FD7963" w:rsidP="00FD7963">
            <w:pPr>
              <w:pStyle w:val="TAC"/>
            </w:pPr>
            <w:r w:rsidRPr="00A1115A">
              <w:t>N/A</w:t>
            </w:r>
          </w:p>
        </w:tc>
        <w:tc>
          <w:tcPr>
            <w:tcW w:w="835" w:type="dxa"/>
          </w:tcPr>
          <w:p w14:paraId="7EDF0028" w14:textId="77777777" w:rsidR="00FD7963" w:rsidRPr="00A1115A" w:rsidRDefault="00FD7963" w:rsidP="00FD7963">
            <w:pPr>
              <w:pStyle w:val="TAC"/>
            </w:pPr>
            <w:r w:rsidRPr="00A1115A">
              <w:t>N/A</w:t>
            </w:r>
          </w:p>
        </w:tc>
      </w:tr>
      <w:tr w:rsidR="00FD7963" w:rsidRPr="00A1115A" w14:paraId="000D5FF9" w14:textId="77777777" w:rsidTr="00FD7963">
        <w:trPr>
          <w:trHeight w:val="187"/>
          <w:jc w:val="center"/>
        </w:trPr>
        <w:tc>
          <w:tcPr>
            <w:tcW w:w="3690" w:type="dxa"/>
          </w:tcPr>
          <w:p w14:paraId="0119D839" w14:textId="77777777" w:rsidR="00FD7963" w:rsidRPr="00A1115A" w:rsidRDefault="00FD7963" w:rsidP="00FD7963">
            <w:pPr>
              <w:pStyle w:val="TAL"/>
            </w:pPr>
            <w:r w:rsidRPr="00A1115A">
              <w:t xml:space="preserve">  For Slot i, if mod(i, 10) = {0,1,2,3,4,5,6} for i from {3,…,19}</w:t>
            </w:r>
          </w:p>
        </w:tc>
        <w:tc>
          <w:tcPr>
            <w:tcW w:w="1093" w:type="dxa"/>
          </w:tcPr>
          <w:p w14:paraId="5788B369" w14:textId="77777777" w:rsidR="00FD7963" w:rsidRPr="00A1115A" w:rsidRDefault="00FD7963" w:rsidP="00FD7963">
            <w:pPr>
              <w:pStyle w:val="TAC"/>
            </w:pPr>
            <w:r w:rsidRPr="00A1115A">
              <w:t>CBs</w:t>
            </w:r>
          </w:p>
        </w:tc>
        <w:tc>
          <w:tcPr>
            <w:tcW w:w="835" w:type="dxa"/>
          </w:tcPr>
          <w:p w14:paraId="407B7D0D" w14:textId="19D20ABF" w:rsidR="00FD7963" w:rsidRPr="00A1115A" w:rsidRDefault="00FD7963" w:rsidP="00FD7963">
            <w:pPr>
              <w:pStyle w:val="TAC"/>
            </w:pPr>
            <w:ins w:id="520" w:author="Huawei" w:date="2023-05-13T16:45:00Z">
              <w:r w:rsidRPr="00A1115A">
                <w:t>1</w:t>
              </w:r>
            </w:ins>
          </w:p>
        </w:tc>
        <w:tc>
          <w:tcPr>
            <w:tcW w:w="835" w:type="dxa"/>
          </w:tcPr>
          <w:p w14:paraId="32579F89" w14:textId="3D6756D8" w:rsidR="00FD7963" w:rsidRPr="00A1115A" w:rsidRDefault="00FD7963" w:rsidP="00FD7963">
            <w:pPr>
              <w:pStyle w:val="TAC"/>
            </w:pPr>
            <w:r w:rsidRPr="00A1115A">
              <w:t>1</w:t>
            </w:r>
          </w:p>
        </w:tc>
        <w:tc>
          <w:tcPr>
            <w:tcW w:w="835" w:type="dxa"/>
          </w:tcPr>
          <w:p w14:paraId="66900849" w14:textId="77777777" w:rsidR="00FD7963" w:rsidRPr="00A1115A" w:rsidRDefault="00FD7963" w:rsidP="00FD7963">
            <w:pPr>
              <w:pStyle w:val="TAC"/>
            </w:pPr>
            <w:r w:rsidRPr="00A1115A">
              <w:t>1</w:t>
            </w:r>
          </w:p>
        </w:tc>
        <w:tc>
          <w:tcPr>
            <w:tcW w:w="835" w:type="dxa"/>
          </w:tcPr>
          <w:p w14:paraId="3E9AB73B" w14:textId="77777777" w:rsidR="00FD7963" w:rsidRPr="00A1115A" w:rsidRDefault="00FD7963" w:rsidP="00FD7963">
            <w:pPr>
              <w:pStyle w:val="TAC"/>
            </w:pPr>
            <w:r w:rsidRPr="00A1115A">
              <w:t>1</w:t>
            </w:r>
          </w:p>
        </w:tc>
        <w:tc>
          <w:tcPr>
            <w:tcW w:w="835" w:type="dxa"/>
          </w:tcPr>
          <w:p w14:paraId="50741CB0" w14:textId="77777777" w:rsidR="00FD7963" w:rsidRPr="00A1115A" w:rsidRDefault="00FD7963" w:rsidP="00FD7963">
            <w:pPr>
              <w:pStyle w:val="TAC"/>
            </w:pPr>
            <w:r w:rsidRPr="00A1115A">
              <w:t>1</w:t>
            </w:r>
          </w:p>
        </w:tc>
        <w:tc>
          <w:tcPr>
            <w:tcW w:w="835" w:type="dxa"/>
          </w:tcPr>
          <w:p w14:paraId="117D6601" w14:textId="77777777" w:rsidR="00FD7963" w:rsidRPr="00A1115A" w:rsidRDefault="00FD7963" w:rsidP="00FD7963">
            <w:pPr>
              <w:pStyle w:val="TAC"/>
            </w:pPr>
            <w:r w:rsidRPr="00A1115A">
              <w:t>1</w:t>
            </w:r>
          </w:p>
        </w:tc>
        <w:tc>
          <w:tcPr>
            <w:tcW w:w="835" w:type="dxa"/>
          </w:tcPr>
          <w:p w14:paraId="12BEF494" w14:textId="77777777" w:rsidR="00FD7963" w:rsidRPr="00A1115A" w:rsidRDefault="00FD7963" w:rsidP="00FD7963">
            <w:pPr>
              <w:pStyle w:val="TAC"/>
            </w:pPr>
            <w:r w:rsidRPr="00A1115A">
              <w:t>1</w:t>
            </w:r>
          </w:p>
        </w:tc>
        <w:tc>
          <w:tcPr>
            <w:tcW w:w="835" w:type="dxa"/>
          </w:tcPr>
          <w:p w14:paraId="42B99ECB" w14:textId="77777777" w:rsidR="00FD7963" w:rsidRPr="00A1115A" w:rsidRDefault="00FD7963" w:rsidP="00FD7963">
            <w:pPr>
              <w:pStyle w:val="TAC"/>
            </w:pPr>
            <w:r w:rsidRPr="00A1115A">
              <w:t>1</w:t>
            </w:r>
          </w:p>
        </w:tc>
        <w:tc>
          <w:tcPr>
            <w:tcW w:w="835" w:type="dxa"/>
          </w:tcPr>
          <w:p w14:paraId="660DA118" w14:textId="77777777" w:rsidR="00FD7963" w:rsidRPr="00A1115A" w:rsidRDefault="00FD7963" w:rsidP="00FD7963">
            <w:pPr>
              <w:pStyle w:val="TAC"/>
            </w:pPr>
            <w:r w:rsidRPr="00A1115A">
              <w:t>2</w:t>
            </w:r>
          </w:p>
        </w:tc>
        <w:tc>
          <w:tcPr>
            <w:tcW w:w="835" w:type="dxa"/>
          </w:tcPr>
          <w:p w14:paraId="33E9FD45" w14:textId="77777777" w:rsidR="00FD7963" w:rsidRPr="00A1115A" w:rsidRDefault="00FD7963" w:rsidP="00FD7963">
            <w:pPr>
              <w:pStyle w:val="TAC"/>
            </w:pPr>
            <w:r w:rsidRPr="00A1115A">
              <w:t>2</w:t>
            </w:r>
          </w:p>
        </w:tc>
        <w:tc>
          <w:tcPr>
            <w:tcW w:w="835" w:type="dxa"/>
          </w:tcPr>
          <w:p w14:paraId="32A61AF5" w14:textId="77777777" w:rsidR="00FD7963" w:rsidRPr="00A1115A" w:rsidRDefault="00FD7963" w:rsidP="00FD7963">
            <w:pPr>
              <w:pStyle w:val="TAC"/>
            </w:pPr>
            <w:r w:rsidRPr="00A1115A">
              <w:rPr>
                <w:rFonts w:hint="eastAsia"/>
                <w:lang w:eastAsia="zh-CN"/>
              </w:rPr>
              <w:t>2</w:t>
            </w:r>
          </w:p>
        </w:tc>
        <w:tc>
          <w:tcPr>
            <w:tcW w:w="835" w:type="dxa"/>
          </w:tcPr>
          <w:p w14:paraId="2964E925" w14:textId="77777777" w:rsidR="00FD7963" w:rsidRPr="00A1115A" w:rsidRDefault="00FD7963" w:rsidP="00FD7963">
            <w:pPr>
              <w:pStyle w:val="TAC"/>
            </w:pPr>
            <w:r w:rsidRPr="00A1115A">
              <w:t>2</w:t>
            </w:r>
          </w:p>
        </w:tc>
        <w:tc>
          <w:tcPr>
            <w:tcW w:w="835" w:type="dxa"/>
          </w:tcPr>
          <w:p w14:paraId="1F50F680" w14:textId="77777777" w:rsidR="00FD7963" w:rsidRPr="00A1115A" w:rsidRDefault="00FD7963" w:rsidP="00FD7963">
            <w:pPr>
              <w:pStyle w:val="TAC"/>
            </w:pPr>
            <w:r w:rsidRPr="00A1115A">
              <w:t>3</w:t>
            </w:r>
          </w:p>
        </w:tc>
      </w:tr>
      <w:tr w:rsidR="00FD7963" w:rsidRPr="00A1115A" w14:paraId="0A8CA297" w14:textId="77777777" w:rsidTr="00FD7963">
        <w:trPr>
          <w:trHeight w:val="187"/>
          <w:jc w:val="center"/>
        </w:trPr>
        <w:tc>
          <w:tcPr>
            <w:tcW w:w="3690" w:type="dxa"/>
          </w:tcPr>
          <w:p w14:paraId="1C279446" w14:textId="77777777" w:rsidR="00FD7963" w:rsidRPr="00A1115A" w:rsidRDefault="00FD7963" w:rsidP="00FD7963">
            <w:pPr>
              <w:pStyle w:val="TAH"/>
            </w:pPr>
            <w:r w:rsidRPr="00A1115A">
              <w:t>Binary Channel Bits per Slot</w:t>
            </w:r>
          </w:p>
        </w:tc>
        <w:tc>
          <w:tcPr>
            <w:tcW w:w="1093" w:type="dxa"/>
          </w:tcPr>
          <w:p w14:paraId="356FF97A" w14:textId="77777777" w:rsidR="00FD7963" w:rsidRPr="00A1115A" w:rsidRDefault="00FD7963" w:rsidP="00FD7963">
            <w:pPr>
              <w:pStyle w:val="TAC"/>
            </w:pPr>
          </w:p>
        </w:tc>
        <w:tc>
          <w:tcPr>
            <w:tcW w:w="835" w:type="dxa"/>
          </w:tcPr>
          <w:p w14:paraId="31CEFE10" w14:textId="77777777" w:rsidR="00FD7963" w:rsidRPr="00A1115A" w:rsidRDefault="00FD7963" w:rsidP="00FD7963">
            <w:pPr>
              <w:pStyle w:val="TAC"/>
            </w:pPr>
          </w:p>
        </w:tc>
        <w:tc>
          <w:tcPr>
            <w:tcW w:w="835" w:type="dxa"/>
          </w:tcPr>
          <w:p w14:paraId="23C29FB4" w14:textId="5C793ABB" w:rsidR="00FD7963" w:rsidRPr="00A1115A" w:rsidRDefault="00FD7963" w:rsidP="00FD7963">
            <w:pPr>
              <w:pStyle w:val="TAC"/>
            </w:pPr>
          </w:p>
        </w:tc>
        <w:tc>
          <w:tcPr>
            <w:tcW w:w="835" w:type="dxa"/>
          </w:tcPr>
          <w:p w14:paraId="7C7582D2" w14:textId="77777777" w:rsidR="00FD7963" w:rsidRPr="00A1115A" w:rsidRDefault="00FD7963" w:rsidP="00FD7963">
            <w:pPr>
              <w:pStyle w:val="TAC"/>
            </w:pPr>
          </w:p>
        </w:tc>
        <w:tc>
          <w:tcPr>
            <w:tcW w:w="835" w:type="dxa"/>
          </w:tcPr>
          <w:p w14:paraId="4328A89A" w14:textId="77777777" w:rsidR="00FD7963" w:rsidRPr="00A1115A" w:rsidRDefault="00FD7963" w:rsidP="00FD7963">
            <w:pPr>
              <w:pStyle w:val="TAC"/>
            </w:pPr>
          </w:p>
        </w:tc>
        <w:tc>
          <w:tcPr>
            <w:tcW w:w="835" w:type="dxa"/>
          </w:tcPr>
          <w:p w14:paraId="09D8EE98" w14:textId="77777777" w:rsidR="00FD7963" w:rsidRPr="00A1115A" w:rsidRDefault="00FD7963" w:rsidP="00FD7963">
            <w:pPr>
              <w:pStyle w:val="TAC"/>
            </w:pPr>
          </w:p>
        </w:tc>
        <w:tc>
          <w:tcPr>
            <w:tcW w:w="835" w:type="dxa"/>
          </w:tcPr>
          <w:p w14:paraId="6245FE1B" w14:textId="77777777" w:rsidR="00FD7963" w:rsidRPr="00A1115A" w:rsidRDefault="00FD7963" w:rsidP="00FD7963">
            <w:pPr>
              <w:pStyle w:val="TAC"/>
            </w:pPr>
          </w:p>
        </w:tc>
        <w:tc>
          <w:tcPr>
            <w:tcW w:w="835" w:type="dxa"/>
          </w:tcPr>
          <w:p w14:paraId="32323730" w14:textId="77777777" w:rsidR="00FD7963" w:rsidRPr="00A1115A" w:rsidRDefault="00FD7963" w:rsidP="00FD7963">
            <w:pPr>
              <w:pStyle w:val="TAC"/>
            </w:pPr>
          </w:p>
        </w:tc>
        <w:tc>
          <w:tcPr>
            <w:tcW w:w="835" w:type="dxa"/>
          </w:tcPr>
          <w:p w14:paraId="4B7BFD0F" w14:textId="77777777" w:rsidR="00FD7963" w:rsidRPr="00A1115A" w:rsidRDefault="00FD7963" w:rsidP="00FD7963">
            <w:pPr>
              <w:pStyle w:val="TAC"/>
            </w:pPr>
          </w:p>
        </w:tc>
        <w:tc>
          <w:tcPr>
            <w:tcW w:w="835" w:type="dxa"/>
          </w:tcPr>
          <w:p w14:paraId="6EA8135F" w14:textId="77777777" w:rsidR="00FD7963" w:rsidRPr="00A1115A" w:rsidRDefault="00FD7963" w:rsidP="00FD7963">
            <w:pPr>
              <w:pStyle w:val="TAC"/>
            </w:pPr>
          </w:p>
        </w:tc>
        <w:tc>
          <w:tcPr>
            <w:tcW w:w="835" w:type="dxa"/>
          </w:tcPr>
          <w:p w14:paraId="40FC0512" w14:textId="77777777" w:rsidR="00FD7963" w:rsidRPr="00A1115A" w:rsidRDefault="00FD7963" w:rsidP="00FD7963">
            <w:pPr>
              <w:pStyle w:val="TAC"/>
            </w:pPr>
          </w:p>
        </w:tc>
        <w:tc>
          <w:tcPr>
            <w:tcW w:w="835" w:type="dxa"/>
          </w:tcPr>
          <w:p w14:paraId="1F5B4A33" w14:textId="77777777" w:rsidR="00FD7963" w:rsidRPr="00A1115A" w:rsidRDefault="00FD7963" w:rsidP="00FD7963">
            <w:pPr>
              <w:pStyle w:val="TAC"/>
            </w:pPr>
          </w:p>
        </w:tc>
        <w:tc>
          <w:tcPr>
            <w:tcW w:w="835" w:type="dxa"/>
          </w:tcPr>
          <w:p w14:paraId="0C3A4505" w14:textId="77777777" w:rsidR="00FD7963" w:rsidRPr="00A1115A" w:rsidRDefault="00FD7963" w:rsidP="00FD7963">
            <w:pPr>
              <w:pStyle w:val="TAC"/>
            </w:pPr>
          </w:p>
        </w:tc>
        <w:tc>
          <w:tcPr>
            <w:tcW w:w="835" w:type="dxa"/>
          </w:tcPr>
          <w:p w14:paraId="32769706" w14:textId="77777777" w:rsidR="00FD7963" w:rsidRPr="00A1115A" w:rsidRDefault="00FD7963" w:rsidP="00FD7963">
            <w:pPr>
              <w:pStyle w:val="TAC"/>
            </w:pPr>
          </w:p>
        </w:tc>
      </w:tr>
      <w:tr w:rsidR="00FD7963" w:rsidRPr="00A1115A" w14:paraId="1EADB402" w14:textId="77777777" w:rsidTr="00FD7963">
        <w:trPr>
          <w:trHeight w:val="187"/>
          <w:jc w:val="center"/>
        </w:trPr>
        <w:tc>
          <w:tcPr>
            <w:tcW w:w="3690" w:type="dxa"/>
          </w:tcPr>
          <w:p w14:paraId="5046336D" w14:textId="77777777" w:rsidR="00FD7963" w:rsidRPr="00A1115A" w:rsidRDefault="00FD7963" w:rsidP="00FD7963">
            <w:pPr>
              <w:pStyle w:val="TAL"/>
            </w:pPr>
            <w:r w:rsidRPr="00A1115A">
              <w:t xml:space="preserve">  For Slots 0,1,2 and Slot i, if mod(i, 10) = {7,8,9} for i from {0,…,19}</w:t>
            </w:r>
          </w:p>
        </w:tc>
        <w:tc>
          <w:tcPr>
            <w:tcW w:w="1093" w:type="dxa"/>
          </w:tcPr>
          <w:p w14:paraId="302FBBC2" w14:textId="77777777" w:rsidR="00FD7963" w:rsidRPr="00A1115A" w:rsidRDefault="00FD7963" w:rsidP="00FD7963">
            <w:pPr>
              <w:pStyle w:val="TAC"/>
            </w:pPr>
            <w:r w:rsidRPr="00A1115A">
              <w:t>Bits</w:t>
            </w:r>
          </w:p>
        </w:tc>
        <w:tc>
          <w:tcPr>
            <w:tcW w:w="835" w:type="dxa"/>
          </w:tcPr>
          <w:p w14:paraId="1FA56568" w14:textId="29F2F04B" w:rsidR="00FD7963" w:rsidRPr="00A1115A" w:rsidRDefault="00FD7963" w:rsidP="00FD7963">
            <w:pPr>
              <w:pStyle w:val="TAC"/>
            </w:pPr>
            <w:ins w:id="521" w:author="Huawei" w:date="2023-05-13T16:45:00Z">
              <w:r w:rsidRPr="00A1115A">
                <w:rPr>
                  <w:rFonts w:cs="Arial"/>
                </w:rPr>
                <w:t>N/A</w:t>
              </w:r>
            </w:ins>
          </w:p>
        </w:tc>
        <w:tc>
          <w:tcPr>
            <w:tcW w:w="835" w:type="dxa"/>
          </w:tcPr>
          <w:p w14:paraId="3242CF2E" w14:textId="6CF57564" w:rsidR="00FD7963" w:rsidRPr="00A1115A" w:rsidRDefault="00FD7963" w:rsidP="00FD7963">
            <w:pPr>
              <w:pStyle w:val="TAC"/>
            </w:pPr>
            <w:r w:rsidRPr="00A1115A">
              <w:t>N/A</w:t>
            </w:r>
          </w:p>
        </w:tc>
        <w:tc>
          <w:tcPr>
            <w:tcW w:w="835" w:type="dxa"/>
          </w:tcPr>
          <w:p w14:paraId="4812D90C" w14:textId="77777777" w:rsidR="00FD7963" w:rsidRPr="00A1115A" w:rsidRDefault="00FD7963" w:rsidP="00FD7963">
            <w:pPr>
              <w:pStyle w:val="TAC"/>
            </w:pPr>
            <w:r w:rsidRPr="00A1115A">
              <w:t>N/A</w:t>
            </w:r>
          </w:p>
        </w:tc>
        <w:tc>
          <w:tcPr>
            <w:tcW w:w="835" w:type="dxa"/>
          </w:tcPr>
          <w:p w14:paraId="161D8A30" w14:textId="77777777" w:rsidR="00FD7963" w:rsidRPr="00A1115A" w:rsidRDefault="00FD7963" w:rsidP="00FD7963">
            <w:pPr>
              <w:pStyle w:val="TAC"/>
            </w:pPr>
            <w:r w:rsidRPr="00A1115A">
              <w:t>N/A</w:t>
            </w:r>
          </w:p>
        </w:tc>
        <w:tc>
          <w:tcPr>
            <w:tcW w:w="835" w:type="dxa"/>
          </w:tcPr>
          <w:p w14:paraId="064B0B56" w14:textId="77777777" w:rsidR="00FD7963" w:rsidRPr="00A1115A" w:rsidRDefault="00FD7963" w:rsidP="00FD7963">
            <w:pPr>
              <w:pStyle w:val="TAC"/>
            </w:pPr>
            <w:r w:rsidRPr="00A1115A">
              <w:t>N/A</w:t>
            </w:r>
          </w:p>
        </w:tc>
        <w:tc>
          <w:tcPr>
            <w:tcW w:w="835" w:type="dxa"/>
          </w:tcPr>
          <w:p w14:paraId="07FEA90E" w14:textId="77777777" w:rsidR="00FD7963" w:rsidRPr="00A1115A" w:rsidRDefault="00FD7963" w:rsidP="00FD7963">
            <w:pPr>
              <w:pStyle w:val="TAC"/>
            </w:pPr>
            <w:r w:rsidRPr="00A1115A">
              <w:t>N/A</w:t>
            </w:r>
          </w:p>
        </w:tc>
        <w:tc>
          <w:tcPr>
            <w:tcW w:w="835" w:type="dxa"/>
          </w:tcPr>
          <w:p w14:paraId="4FA82426" w14:textId="77777777" w:rsidR="00FD7963" w:rsidRPr="00A1115A" w:rsidRDefault="00FD7963" w:rsidP="00FD7963">
            <w:pPr>
              <w:pStyle w:val="TAC"/>
            </w:pPr>
            <w:r w:rsidRPr="00A1115A">
              <w:t>N/A</w:t>
            </w:r>
          </w:p>
        </w:tc>
        <w:tc>
          <w:tcPr>
            <w:tcW w:w="835" w:type="dxa"/>
          </w:tcPr>
          <w:p w14:paraId="007FAA23" w14:textId="77777777" w:rsidR="00FD7963" w:rsidRPr="00A1115A" w:rsidRDefault="00FD7963" w:rsidP="00FD7963">
            <w:pPr>
              <w:pStyle w:val="TAC"/>
            </w:pPr>
            <w:r w:rsidRPr="00A1115A">
              <w:t>N/A</w:t>
            </w:r>
          </w:p>
        </w:tc>
        <w:tc>
          <w:tcPr>
            <w:tcW w:w="835" w:type="dxa"/>
          </w:tcPr>
          <w:p w14:paraId="3CAEBC82" w14:textId="77777777" w:rsidR="00FD7963" w:rsidRPr="00A1115A" w:rsidRDefault="00FD7963" w:rsidP="00FD7963">
            <w:pPr>
              <w:pStyle w:val="TAC"/>
            </w:pPr>
            <w:r w:rsidRPr="00A1115A">
              <w:t>N/A</w:t>
            </w:r>
          </w:p>
        </w:tc>
        <w:tc>
          <w:tcPr>
            <w:tcW w:w="835" w:type="dxa"/>
          </w:tcPr>
          <w:p w14:paraId="16829F1F" w14:textId="77777777" w:rsidR="00FD7963" w:rsidRPr="00A1115A" w:rsidRDefault="00FD7963" w:rsidP="00FD7963">
            <w:pPr>
              <w:pStyle w:val="TAC"/>
            </w:pPr>
            <w:r w:rsidRPr="00A1115A">
              <w:t>N/A</w:t>
            </w:r>
          </w:p>
        </w:tc>
        <w:tc>
          <w:tcPr>
            <w:tcW w:w="835" w:type="dxa"/>
          </w:tcPr>
          <w:p w14:paraId="2C1F29AD" w14:textId="77777777" w:rsidR="00FD7963" w:rsidRPr="00A1115A" w:rsidRDefault="00FD7963" w:rsidP="00FD7963">
            <w:pPr>
              <w:pStyle w:val="TAC"/>
            </w:pPr>
            <w:r w:rsidRPr="00A1115A">
              <w:t>N/A</w:t>
            </w:r>
          </w:p>
        </w:tc>
        <w:tc>
          <w:tcPr>
            <w:tcW w:w="835" w:type="dxa"/>
          </w:tcPr>
          <w:p w14:paraId="428E9B47" w14:textId="77777777" w:rsidR="00FD7963" w:rsidRPr="00A1115A" w:rsidRDefault="00FD7963" w:rsidP="00FD7963">
            <w:pPr>
              <w:pStyle w:val="TAC"/>
            </w:pPr>
            <w:r w:rsidRPr="00A1115A">
              <w:t>N/A</w:t>
            </w:r>
          </w:p>
        </w:tc>
        <w:tc>
          <w:tcPr>
            <w:tcW w:w="835" w:type="dxa"/>
          </w:tcPr>
          <w:p w14:paraId="73E7CCEE" w14:textId="77777777" w:rsidR="00FD7963" w:rsidRPr="00A1115A" w:rsidRDefault="00FD7963" w:rsidP="00FD7963">
            <w:pPr>
              <w:pStyle w:val="TAC"/>
            </w:pPr>
            <w:r w:rsidRPr="00A1115A">
              <w:t>N/A</w:t>
            </w:r>
          </w:p>
        </w:tc>
      </w:tr>
      <w:tr w:rsidR="00FD7963" w:rsidRPr="00A1115A" w14:paraId="0818FC1E" w14:textId="77777777" w:rsidTr="00FD7963">
        <w:trPr>
          <w:trHeight w:val="187"/>
          <w:jc w:val="center"/>
        </w:trPr>
        <w:tc>
          <w:tcPr>
            <w:tcW w:w="3690" w:type="dxa"/>
          </w:tcPr>
          <w:p w14:paraId="08DF79C9" w14:textId="77777777" w:rsidR="00FD7963" w:rsidRPr="00A1115A" w:rsidRDefault="00FD7963" w:rsidP="00FD7963">
            <w:pPr>
              <w:pStyle w:val="TAL"/>
            </w:pPr>
            <w:r w:rsidRPr="00A1115A">
              <w:t xml:space="preserve">  For Slot i, if mod(i, 10) = {0,1,2,3,4,5,6} for i from {3,…,19}</w:t>
            </w:r>
          </w:p>
        </w:tc>
        <w:tc>
          <w:tcPr>
            <w:tcW w:w="1093" w:type="dxa"/>
          </w:tcPr>
          <w:p w14:paraId="004FCB52" w14:textId="77777777" w:rsidR="00FD7963" w:rsidRPr="00A1115A" w:rsidRDefault="00FD7963" w:rsidP="00FD7963">
            <w:pPr>
              <w:pStyle w:val="TAC"/>
            </w:pPr>
            <w:r w:rsidRPr="00A1115A">
              <w:t>Bits</w:t>
            </w:r>
          </w:p>
        </w:tc>
        <w:tc>
          <w:tcPr>
            <w:tcW w:w="835" w:type="dxa"/>
          </w:tcPr>
          <w:p w14:paraId="785B33BB" w14:textId="67F93BD8" w:rsidR="00FD7963" w:rsidRPr="00A1115A" w:rsidRDefault="00FD7963" w:rsidP="00FD7963">
            <w:pPr>
              <w:pStyle w:val="TAC"/>
            </w:pPr>
            <w:ins w:id="522" w:author="Huawei" w:date="2023-05-13T16:45:00Z">
              <w:r>
                <w:rPr>
                  <w:rFonts w:cs="Arial"/>
                </w:rPr>
                <w:t>2592</w:t>
              </w:r>
            </w:ins>
          </w:p>
        </w:tc>
        <w:tc>
          <w:tcPr>
            <w:tcW w:w="835" w:type="dxa"/>
          </w:tcPr>
          <w:p w14:paraId="1037BE37" w14:textId="273005CC" w:rsidR="00FD7963" w:rsidRPr="00A1115A" w:rsidRDefault="00FD7963" w:rsidP="00FD7963">
            <w:pPr>
              <w:pStyle w:val="TAC"/>
            </w:pPr>
            <w:r w:rsidRPr="00A1115A">
              <w:t>2376</w:t>
            </w:r>
          </w:p>
        </w:tc>
        <w:tc>
          <w:tcPr>
            <w:tcW w:w="835" w:type="dxa"/>
          </w:tcPr>
          <w:p w14:paraId="45890B04" w14:textId="77777777" w:rsidR="00FD7963" w:rsidRPr="00A1115A" w:rsidRDefault="00FD7963" w:rsidP="00FD7963">
            <w:pPr>
              <w:pStyle w:val="TAC"/>
            </w:pPr>
            <w:r w:rsidRPr="00A1115A">
              <w:t>5184</w:t>
            </w:r>
          </w:p>
        </w:tc>
        <w:tc>
          <w:tcPr>
            <w:tcW w:w="835" w:type="dxa"/>
          </w:tcPr>
          <w:p w14:paraId="357861CA" w14:textId="77777777" w:rsidR="00FD7963" w:rsidRPr="00A1115A" w:rsidRDefault="00FD7963" w:rsidP="00FD7963">
            <w:pPr>
              <w:pStyle w:val="TAC"/>
            </w:pPr>
            <w:r w:rsidRPr="00A1115A">
              <w:t>8208</w:t>
            </w:r>
          </w:p>
        </w:tc>
        <w:tc>
          <w:tcPr>
            <w:tcW w:w="835" w:type="dxa"/>
          </w:tcPr>
          <w:p w14:paraId="664C5D6B" w14:textId="77777777" w:rsidR="00FD7963" w:rsidRPr="00A1115A" w:rsidRDefault="00FD7963" w:rsidP="00FD7963">
            <w:pPr>
              <w:pStyle w:val="TAC"/>
            </w:pPr>
            <w:r w:rsidRPr="00A1115A">
              <w:t>11016</w:t>
            </w:r>
          </w:p>
        </w:tc>
        <w:tc>
          <w:tcPr>
            <w:tcW w:w="835" w:type="dxa"/>
          </w:tcPr>
          <w:p w14:paraId="1AA8C650" w14:textId="77777777" w:rsidR="00FD7963" w:rsidRPr="00A1115A" w:rsidRDefault="00FD7963" w:rsidP="00FD7963">
            <w:pPr>
              <w:pStyle w:val="TAC"/>
            </w:pPr>
            <w:r w:rsidRPr="00A1115A">
              <w:t>14040</w:t>
            </w:r>
          </w:p>
        </w:tc>
        <w:tc>
          <w:tcPr>
            <w:tcW w:w="835" w:type="dxa"/>
          </w:tcPr>
          <w:p w14:paraId="57CCA8E1" w14:textId="77777777" w:rsidR="00FD7963" w:rsidRPr="00A1115A" w:rsidRDefault="00FD7963" w:rsidP="00FD7963">
            <w:pPr>
              <w:pStyle w:val="TAC"/>
            </w:pPr>
            <w:r w:rsidRPr="00A1115A">
              <w:t>16848</w:t>
            </w:r>
          </w:p>
        </w:tc>
        <w:tc>
          <w:tcPr>
            <w:tcW w:w="835" w:type="dxa"/>
          </w:tcPr>
          <w:p w14:paraId="617793F5" w14:textId="77777777" w:rsidR="00FD7963" w:rsidRPr="00A1115A" w:rsidRDefault="00FD7963" w:rsidP="00FD7963">
            <w:pPr>
              <w:pStyle w:val="TAC"/>
            </w:pPr>
            <w:r w:rsidRPr="00A1115A">
              <w:t>22896</w:t>
            </w:r>
          </w:p>
        </w:tc>
        <w:tc>
          <w:tcPr>
            <w:tcW w:w="835" w:type="dxa"/>
          </w:tcPr>
          <w:p w14:paraId="4373FE23" w14:textId="77777777" w:rsidR="00FD7963" w:rsidRPr="00A1115A" w:rsidRDefault="00FD7963" w:rsidP="00FD7963">
            <w:pPr>
              <w:pStyle w:val="TAC"/>
            </w:pPr>
            <w:r w:rsidRPr="00A1115A">
              <w:t>28728</w:t>
            </w:r>
          </w:p>
        </w:tc>
        <w:tc>
          <w:tcPr>
            <w:tcW w:w="835" w:type="dxa"/>
          </w:tcPr>
          <w:p w14:paraId="53E96047" w14:textId="77777777" w:rsidR="00FD7963" w:rsidRPr="00A1115A" w:rsidRDefault="00FD7963" w:rsidP="00FD7963">
            <w:pPr>
              <w:pStyle w:val="TAC"/>
            </w:pPr>
            <w:r w:rsidRPr="00A1115A">
              <w:t>34992</w:t>
            </w:r>
          </w:p>
        </w:tc>
        <w:tc>
          <w:tcPr>
            <w:tcW w:w="835" w:type="dxa"/>
          </w:tcPr>
          <w:p w14:paraId="3B1F5C49" w14:textId="77777777" w:rsidR="00FD7963" w:rsidRPr="00A1115A" w:rsidRDefault="00FD7963" w:rsidP="00FD7963">
            <w:pPr>
              <w:pStyle w:val="TAC"/>
            </w:pPr>
            <w:r w:rsidRPr="00A1115A">
              <w:rPr>
                <w:rFonts w:hint="eastAsia"/>
                <w:lang w:eastAsia="zh-CN"/>
              </w:rPr>
              <w:t>4</w:t>
            </w:r>
            <w:r w:rsidRPr="00A1115A">
              <w:rPr>
                <w:lang w:eastAsia="zh-CN"/>
              </w:rPr>
              <w:t>0824</w:t>
            </w:r>
          </w:p>
        </w:tc>
        <w:tc>
          <w:tcPr>
            <w:tcW w:w="835" w:type="dxa"/>
          </w:tcPr>
          <w:p w14:paraId="3D2423DA" w14:textId="77777777" w:rsidR="00FD7963" w:rsidRPr="00A1115A" w:rsidRDefault="00FD7963" w:rsidP="00FD7963">
            <w:pPr>
              <w:pStyle w:val="TAC"/>
            </w:pPr>
            <w:r w:rsidRPr="00A1115A">
              <w:t>46872</w:t>
            </w:r>
          </w:p>
        </w:tc>
        <w:tc>
          <w:tcPr>
            <w:tcW w:w="835" w:type="dxa"/>
          </w:tcPr>
          <w:p w14:paraId="2E80390A" w14:textId="77777777" w:rsidR="00FD7963" w:rsidRPr="00A1115A" w:rsidRDefault="00FD7963" w:rsidP="00FD7963">
            <w:pPr>
              <w:pStyle w:val="TAC"/>
            </w:pPr>
            <w:r w:rsidRPr="00A1115A">
              <w:t>58968</w:t>
            </w:r>
          </w:p>
        </w:tc>
      </w:tr>
      <w:tr w:rsidR="00FD7963" w:rsidRPr="00A1115A" w14:paraId="0A484090" w14:textId="77777777" w:rsidTr="00FD7963">
        <w:trPr>
          <w:trHeight w:val="187"/>
          <w:jc w:val="center"/>
        </w:trPr>
        <w:tc>
          <w:tcPr>
            <w:tcW w:w="3690" w:type="dxa"/>
          </w:tcPr>
          <w:p w14:paraId="418CC950" w14:textId="77777777" w:rsidR="00FD7963" w:rsidRPr="00A1115A" w:rsidRDefault="00FD7963" w:rsidP="00FD7963">
            <w:pPr>
              <w:pStyle w:val="TAC"/>
            </w:pPr>
            <w:r w:rsidRPr="00A1115A">
              <w:t>Max. Throughput averaged over 1 frame</w:t>
            </w:r>
          </w:p>
        </w:tc>
        <w:tc>
          <w:tcPr>
            <w:tcW w:w="1093" w:type="dxa"/>
          </w:tcPr>
          <w:p w14:paraId="5113E7AA" w14:textId="77777777" w:rsidR="00FD7963" w:rsidRPr="00A1115A" w:rsidRDefault="00FD7963" w:rsidP="00FD7963">
            <w:pPr>
              <w:pStyle w:val="TAC"/>
            </w:pPr>
            <w:r w:rsidRPr="00A1115A">
              <w:t>Mbps</w:t>
            </w:r>
          </w:p>
        </w:tc>
        <w:tc>
          <w:tcPr>
            <w:tcW w:w="835" w:type="dxa"/>
          </w:tcPr>
          <w:p w14:paraId="6DEEEE30" w14:textId="65417BFC" w:rsidR="00FD7963" w:rsidRPr="00A1115A" w:rsidRDefault="00FD7963" w:rsidP="00FD7963">
            <w:pPr>
              <w:pStyle w:val="TAC"/>
            </w:pPr>
            <w:ins w:id="523" w:author="Huawei" w:date="2023-05-13T16:46:00Z">
              <w:r>
                <w:rPr>
                  <w:rFonts w:cs="Arial"/>
                </w:rPr>
                <w:t>0.889</w:t>
              </w:r>
            </w:ins>
          </w:p>
        </w:tc>
        <w:tc>
          <w:tcPr>
            <w:tcW w:w="835" w:type="dxa"/>
          </w:tcPr>
          <w:p w14:paraId="03AB4A4A" w14:textId="5DDC77DB" w:rsidR="00FD7963" w:rsidRPr="00A1115A" w:rsidRDefault="00FD7963" w:rsidP="00FD7963">
            <w:pPr>
              <w:pStyle w:val="TAC"/>
            </w:pPr>
            <w:r w:rsidRPr="00A1115A">
              <w:t>0.810</w:t>
            </w:r>
          </w:p>
        </w:tc>
        <w:tc>
          <w:tcPr>
            <w:tcW w:w="835" w:type="dxa"/>
          </w:tcPr>
          <w:p w14:paraId="5D4DB114" w14:textId="77777777" w:rsidR="00FD7963" w:rsidRPr="00A1115A" w:rsidRDefault="00FD7963" w:rsidP="00FD7963">
            <w:pPr>
              <w:pStyle w:val="TAC"/>
            </w:pPr>
            <w:r w:rsidRPr="00A1115A">
              <w:t>2.1.769</w:t>
            </w:r>
          </w:p>
        </w:tc>
        <w:tc>
          <w:tcPr>
            <w:tcW w:w="835" w:type="dxa"/>
          </w:tcPr>
          <w:p w14:paraId="088F2EF3" w14:textId="77777777" w:rsidR="00FD7963" w:rsidRPr="00A1115A" w:rsidRDefault="00FD7963" w:rsidP="00FD7963">
            <w:pPr>
              <w:pStyle w:val="TAC"/>
            </w:pPr>
            <w:r w:rsidRPr="00A1115A">
              <w:t>2.719</w:t>
            </w:r>
          </w:p>
        </w:tc>
        <w:tc>
          <w:tcPr>
            <w:tcW w:w="835" w:type="dxa"/>
          </w:tcPr>
          <w:p w14:paraId="7808DC38" w14:textId="77777777" w:rsidR="00FD7963" w:rsidRPr="00A1115A" w:rsidRDefault="00FD7963" w:rsidP="00FD7963">
            <w:pPr>
              <w:pStyle w:val="TAC"/>
            </w:pPr>
            <w:r w:rsidRPr="00A1115A">
              <w:t>3.705</w:t>
            </w:r>
          </w:p>
        </w:tc>
        <w:tc>
          <w:tcPr>
            <w:tcW w:w="835" w:type="dxa"/>
          </w:tcPr>
          <w:p w14:paraId="06F5362D" w14:textId="77777777" w:rsidR="00FD7963" w:rsidRPr="00A1115A" w:rsidRDefault="00FD7963" w:rsidP="00FD7963">
            <w:pPr>
              <w:pStyle w:val="TAC"/>
            </w:pPr>
            <w:r w:rsidRPr="00A1115A">
              <w:t>4.646</w:t>
            </w:r>
          </w:p>
        </w:tc>
        <w:tc>
          <w:tcPr>
            <w:tcW w:w="835" w:type="dxa"/>
          </w:tcPr>
          <w:p w14:paraId="082C0A22" w14:textId="77777777" w:rsidR="00FD7963" w:rsidRPr="00A1115A" w:rsidRDefault="00FD7963" w:rsidP="00FD7963">
            <w:pPr>
              <w:pStyle w:val="TAC"/>
            </w:pPr>
            <w:r w:rsidRPr="00A1115A">
              <w:t>5.491</w:t>
            </w:r>
          </w:p>
        </w:tc>
        <w:tc>
          <w:tcPr>
            <w:tcW w:w="835" w:type="dxa"/>
          </w:tcPr>
          <w:p w14:paraId="1C8D6D28" w14:textId="77777777" w:rsidR="00FD7963" w:rsidRPr="00A1115A" w:rsidRDefault="00FD7963" w:rsidP="00FD7963">
            <w:pPr>
              <w:pStyle w:val="TAC"/>
            </w:pPr>
            <w:r w:rsidRPr="00A1115A">
              <w:t>7.603</w:t>
            </w:r>
          </w:p>
        </w:tc>
        <w:tc>
          <w:tcPr>
            <w:tcW w:w="835" w:type="dxa"/>
          </w:tcPr>
          <w:p w14:paraId="78A150D9" w14:textId="77777777" w:rsidR="00FD7963" w:rsidRPr="00A1115A" w:rsidRDefault="00FD7963" w:rsidP="00FD7963">
            <w:pPr>
              <w:pStyle w:val="TAC"/>
            </w:pPr>
            <w:r w:rsidRPr="00A1115A">
              <w:t>9.583</w:t>
            </w:r>
          </w:p>
        </w:tc>
        <w:tc>
          <w:tcPr>
            <w:tcW w:w="835" w:type="dxa"/>
          </w:tcPr>
          <w:p w14:paraId="5FA7934F" w14:textId="77777777" w:rsidR="00FD7963" w:rsidRPr="00A1115A" w:rsidRDefault="00FD7963" w:rsidP="00FD7963">
            <w:pPr>
              <w:pStyle w:val="TAC"/>
            </w:pPr>
            <w:r w:rsidRPr="00A1115A">
              <w:t>11.554</w:t>
            </w:r>
          </w:p>
        </w:tc>
        <w:tc>
          <w:tcPr>
            <w:tcW w:w="835" w:type="dxa"/>
          </w:tcPr>
          <w:p w14:paraId="3ACB2EEB" w14:textId="77777777" w:rsidR="00FD7963" w:rsidRPr="00A1115A" w:rsidRDefault="00FD7963" w:rsidP="00FD7963">
            <w:pPr>
              <w:pStyle w:val="TAC"/>
            </w:pPr>
            <w:r w:rsidRPr="00A1115A">
              <w:rPr>
                <w:rFonts w:hint="eastAsia"/>
                <w:lang w:eastAsia="zh-CN"/>
              </w:rPr>
              <w:t>1</w:t>
            </w:r>
            <w:r w:rsidRPr="00A1115A">
              <w:rPr>
                <w:lang w:eastAsia="zh-CN"/>
              </w:rPr>
              <w:t>3.526</w:t>
            </w:r>
          </w:p>
        </w:tc>
        <w:tc>
          <w:tcPr>
            <w:tcW w:w="835" w:type="dxa"/>
          </w:tcPr>
          <w:p w14:paraId="1FD3B275" w14:textId="77777777" w:rsidR="00FD7963" w:rsidRPr="00A1115A" w:rsidRDefault="00FD7963" w:rsidP="00FD7963">
            <w:pPr>
              <w:pStyle w:val="TAC"/>
            </w:pPr>
            <w:r w:rsidRPr="00A1115A">
              <w:t>15.497</w:t>
            </w:r>
          </w:p>
        </w:tc>
        <w:tc>
          <w:tcPr>
            <w:tcW w:w="835" w:type="dxa"/>
          </w:tcPr>
          <w:p w14:paraId="1771F81D" w14:textId="77777777" w:rsidR="00FD7963" w:rsidRPr="00A1115A" w:rsidRDefault="00FD7963" w:rsidP="00FD7963">
            <w:pPr>
              <w:pStyle w:val="TAC"/>
            </w:pPr>
            <w:r w:rsidRPr="00A1115A">
              <w:t>19.721</w:t>
            </w:r>
          </w:p>
        </w:tc>
      </w:tr>
      <w:tr w:rsidR="00FD7963" w:rsidRPr="00A1115A" w14:paraId="59D31322" w14:textId="77777777" w:rsidTr="00E66BCD">
        <w:trPr>
          <w:trHeight w:val="70"/>
          <w:jc w:val="center"/>
        </w:trPr>
        <w:tc>
          <w:tcPr>
            <w:tcW w:w="15638" w:type="dxa"/>
            <w:gridSpan w:val="15"/>
          </w:tcPr>
          <w:p w14:paraId="10E1877E" w14:textId="02349B48" w:rsidR="00FD7963" w:rsidRPr="00A1115A" w:rsidRDefault="00FD7963" w:rsidP="00FD7963">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717A293" w14:textId="77777777" w:rsidR="00FD7963" w:rsidRPr="00A1115A" w:rsidRDefault="00FD7963" w:rsidP="00FD7963">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20C4A4EA" w14:textId="77777777" w:rsidR="00FD7963" w:rsidRPr="00A1115A" w:rsidRDefault="00FD7963" w:rsidP="00FD7963">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6382FC2" w14:textId="77777777" w:rsidR="00FD7963" w:rsidRDefault="00FD7963" w:rsidP="00FD7963">
            <w:pPr>
              <w:keepNext/>
              <w:keepLines/>
              <w:spacing w:after="0"/>
              <w:rPr>
                <w:ins w:id="524" w:author="Huawei" w:date="2023-05-13T16:46:00Z"/>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32F771BC" w14:textId="3F2E5A07" w:rsidR="00FD7963" w:rsidRPr="00A1115A" w:rsidRDefault="00FD7963" w:rsidP="00FD7963">
            <w:pPr>
              <w:keepNext/>
              <w:keepLines/>
              <w:spacing w:after="0"/>
              <w:rPr>
                <w:rFonts w:ascii="Arial" w:hAnsi="Arial" w:cs="Arial"/>
                <w:sz w:val="16"/>
                <w:szCs w:val="16"/>
                <w:lang w:val="en-US"/>
              </w:rPr>
            </w:pPr>
            <w:ins w:id="525" w:author="Huawei" w:date="2023-05-13T16:47:00Z">
              <w:r w:rsidRPr="00FD7963">
                <w:rPr>
                  <w:rFonts w:ascii="Arial" w:hAnsi="Arial" w:cs="Arial"/>
                  <w:sz w:val="18"/>
                  <w:lang w:val="en-US"/>
                </w:rPr>
                <w:t>NOTE 5:</w:t>
              </w:r>
              <w:r w:rsidRPr="00FD7963">
                <w:rPr>
                  <w:rFonts w:ascii="Arial" w:hAnsi="Arial" w:cs="Arial"/>
                  <w:sz w:val="18"/>
                  <w:lang w:val="en-US"/>
                </w:rPr>
                <w:tab/>
                <w:t xml:space="preserve">The FRC in this column is only used for </w:t>
              </w:r>
            </w:ins>
            <w:ins w:id="526" w:author="Huawei" w:date="2023-07-31T15:05:00Z">
              <w:r w:rsidR="003848A0" w:rsidRPr="003848A0">
                <w:rPr>
                  <w:rFonts w:ascii="Arial" w:hAnsi="Arial" w:cs="Arial"/>
                  <w:sz w:val="18"/>
                  <w:lang w:val="en-US"/>
                </w:rPr>
                <w:t>[</w:t>
              </w:r>
              <w:proofErr w:type="spellStart"/>
              <w:r w:rsidR="003848A0" w:rsidRPr="003848A0">
                <w:rPr>
                  <w:rFonts w:ascii="Arial" w:hAnsi="Arial" w:cs="Arial"/>
                  <w:sz w:val="18"/>
                  <w:lang w:val="en-US"/>
                </w:rPr>
                <w:t>eRedCap</w:t>
              </w:r>
              <w:proofErr w:type="spellEnd"/>
              <w:r w:rsidR="003848A0" w:rsidRPr="003848A0">
                <w:rPr>
                  <w:rFonts w:ascii="Arial" w:hAnsi="Arial" w:cs="Arial"/>
                  <w:sz w:val="18"/>
                  <w:lang w:val="en-US"/>
                </w:rPr>
                <w:t xml:space="preserve"> BW3/PR3+PR1 UE]</w:t>
              </w:r>
            </w:ins>
            <w:ins w:id="527" w:author="Huawei" w:date="2023-05-13T16:47:00Z">
              <w:r w:rsidRPr="00FD7963">
                <w:rPr>
                  <w:rFonts w:ascii="Arial" w:hAnsi="Arial" w:cs="Arial"/>
                  <w:sz w:val="18"/>
                  <w:lang w:val="en-US"/>
                </w:rPr>
                <w:t xml:space="preserve"> introduced in Rel-18.</w:t>
              </w:r>
            </w:ins>
          </w:p>
        </w:tc>
      </w:tr>
    </w:tbl>
    <w:p w14:paraId="1191F764" w14:textId="77777777" w:rsidR="001201DE" w:rsidRPr="00A1115A" w:rsidRDefault="001201DE" w:rsidP="001201DE"/>
    <w:p w14:paraId="27CC6A5B" w14:textId="77777777" w:rsidR="001201DE" w:rsidRPr="00A1115A" w:rsidRDefault="001201DE" w:rsidP="001201DE">
      <w:pPr>
        <w:pStyle w:val="30"/>
        <w:ind w:left="0" w:firstLine="0"/>
      </w:pPr>
      <w:r w:rsidRPr="00A1115A">
        <w:br w:type="page"/>
      </w:r>
    </w:p>
    <w:p w14:paraId="6818F348" w14:textId="77777777" w:rsidR="001201DE" w:rsidRPr="00A1115A" w:rsidRDefault="001201DE" w:rsidP="001201DE">
      <w:pPr>
        <w:pStyle w:val="TH"/>
      </w:pPr>
      <w:r w:rsidRPr="00A1115A">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1201DE" w:rsidRPr="00A1115A" w14:paraId="681D354E" w14:textId="77777777" w:rsidTr="001201DE">
        <w:trPr>
          <w:jc w:val="center"/>
        </w:trPr>
        <w:tc>
          <w:tcPr>
            <w:tcW w:w="3690" w:type="dxa"/>
          </w:tcPr>
          <w:p w14:paraId="203A0346" w14:textId="77777777" w:rsidR="001201DE" w:rsidRPr="00A1115A" w:rsidRDefault="001201DE" w:rsidP="001201DE">
            <w:pPr>
              <w:pStyle w:val="TAH"/>
              <w:rPr>
                <w:b w:val="0"/>
              </w:rPr>
            </w:pPr>
            <w:r w:rsidRPr="00A1115A">
              <w:t>Parameter</w:t>
            </w:r>
          </w:p>
        </w:tc>
        <w:tc>
          <w:tcPr>
            <w:tcW w:w="1093" w:type="dxa"/>
          </w:tcPr>
          <w:p w14:paraId="6C9C6068" w14:textId="77777777" w:rsidR="001201DE" w:rsidRPr="00A1115A" w:rsidRDefault="001201DE" w:rsidP="001201DE">
            <w:pPr>
              <w:pStyle w:val="TAH"/>
              <w:rPr>
                <w:b w:val="0"/>
              </w:rPr>
            </w:pPr>
            <w:r w:rsidRPr="00A1115A">
              <w:t>Unit</w:t>
            </w:r>
          </w:p>
        </w:tc>
        <w:tc>
          <w:tcPr>
            <w:tcW w:w="848" w:type="dxa"/>
          </w:tcPr>
          <w:p w14:paraId="462B56AA" w14:textId="77777777" w:rsidR="001201DE" w:rsidRPr="00A1115A" w:rsidRDefault="001201DE" w:rsidP="001201DE">
            <w:pPr>
              <w:pStyle w:val="TAH"/>
            </w:pPr>
          </w:p>
        </w:tc>
        <w:tc>
          <w:tcPr>
            <w:tcW w:w="8481" w:type="dxa"/>
            <w:gridSpan w:val="10"/>
          </w:tcPr>
          <w:p w14:paraId="07A88C5B" w14:textId="77777777" w:rsidR="001201DE" w:rsidRPr="00A1115A" w:rsidRDefault="001201DE" w:rsidP="001201DE">
            <w:pPr>
              <w:pStyle w:val="TAH"/>
              <w:rPr>
                <w:b w:val="0"/>
              </w:rPr>
            </w:pPr>
            <w:r w:rsidRPr="00A1115A">
              <w:t>Value</w:t>
            </w:r>
          </w:p>
        </w:tc>
      </w:tr>
      <w:tr w:rsidR="001201DE" w:rsidRPr="00A1115A" w14:paraId="0D96EB71" w14:textId="77777777" w:rsidTr="001201DE">
        <w:trPr>
          <w:jc w:val="center"/>
        </w:trPr>
        <w:tc>
          <w:tcPr>
            <w:tcW w:w="3690" w:type="dxa"/>
          </w:tcPr>
          <w:p w14:paraId="4392DEA8" w14:textId="77777777" w:rsidR="001201DE" w:rsidRPr="00A1115A" w:rsidRDefault="001201DE" w:rsidP="001201DE">
            <w:pPr>
              <w:pStyle w:val="TAH"/>
              <w:rPr>
                <w:rFonts w:eastAsia="宋体"/>
              </w:rPr>
            </w:pPr>
            <w:r w:rsidRPr="00A1115A">
              <w:rPr>
                <w:rFonts w:eastAsia="宋体"/>
              </w:rPr>
              <w:t>Channel bandwidth</w:t>
            </w:r>
          </w:p>
        </w:tc>
        <w:tc>
          <w:tcPr>
            <w:tcW w:w="1093" w:type="dxa"/>
            <w:vAlign w:val="center"/>
          </w:tcPr>
          <w:p w14:paraId="7474AD64" w14:textId="77777777" w:rsidR="001201DE" w:rsidRPr="00A1115A" w:rsidRDefault="001201DE" w:rsidP="001201DE">
            <w:pPr>
              <w:pStyle w:val="TAH"/>
            </w:pPr>
            <w:r w:rsidRPr="00A1115A">
              <w:t>MHz</w:t>
            </w:r>
          </w:p>
        </w:tc>
        <w:tc>
          <w:tcPr>
            <w:tcW w:w="848" w:type="dxa"/>
            <w:vAlign w:val="center"/>
          </w:tcPr>
          <w:p w14:paraId="3B2CD7C7" w14:textId="77777777" w:rsidR="001201DE" w:rsidRPr="00A1115A" w:rsidRDefault="001201DE" w:rsidP="001201DE">
            <w:pPr>
              <w:pStyle w:val="TAH"/>
            </w:pPr>
            <w:r w:rsidRPr="00A1115A">
              <w:t>10</w:t>
            </w:r>
          </w:p>
        </w:tc>
        <w:tc>
          <w:tcPr>
            <w:tcW w:w="848" w:type="dxa"/>
            <w:vAlign w:val="center"/>
          </w:tcPr>
          <w:p w14:paraId="425ED046" w14:textId="77777777" w:rsidR="001201DE" w:rsidRPr="00A1115A" w:rsidRDefault="001201DE" w:rsidP="001201DE">
            <w:pPr>
              <w:pStyle w:val="TAH"/>
            </w:pPr>
            <w:r w:rsidRPr="00A1115A">
              <w:t>15</w:t>
            </w:r>
          </w:p>
        </w:tc>
        <w:tc>
          <w:tcPr>
            <w:tcW w:w="848" w:type="dxa"/>
            <w:vAlign w:val="center"/>
          </w:tcPr>
          <w:p w14:paraId="4A68E53F" w14:textId="77777777" w:rsidR="001201DE" w:rsidRPr="00A1115A" w:rsidRDefault="001201DE" w:rsidP="001201DE">
            <w:pPr>
              <w:pStyle w:val="TAH"/>
            </w:pPr>
            <w:r w:rsidRPr="00A1115A">
              <w:t>20</w:t>
            </w:r>
          </w:p>
        </w:tc>
        <w:tc>
          <w:tcPr>
            <w:tcW w:w="848" w:type="dxa"/>
            <w:vAlign w:val="center"/>
          </w:tcPr>
          <w:p w14:paraId="352F773B" w14:textId="77777777" w:rsidR="001201DE" w:rsidRPr="00A1115A" w:rsidRDefault="001201DE" w:rsidP="001201DE">
            <w:pPr>
              <w:pStyle w:val="TAH"/>
            </w:pPr>
            <w:r w:rsidRPr="00A1115A">
              <w:t>25</w:t>
            </w:r>
          </w:p>
        </w:tc>
        <w:tc>
          <w:tcPr>
            <w:tcW w:w="848" w:type="dxa"/>
            <w:vAlign w:val="center"/>
          </w:tcPr>
          <w:p w14:paraId="78FDE800" w14:textId="77777777" w:rsidR="001201DE" w:rsidRPr="00A1115A" w:rsidRDefault="001201DE" w:rsidP="001201DE">
            <w:pPr>
              <w:pStyle w:val="TAH"/>
            </w:pPr>
            <w:r w:rsidRPr="00A1115A">
              <w:t>30</w:t>
            </w:r>
          </w:p>
        </w:tc>
        <w:tc>
          <w:tcPr>
            <w:tcW w:w="848" w:type="dxa"/>
            <w:vAlign w:val="center"/>
          </w:tcPr>
          <w:p w14:paraId="3FBA3279" w14:textId="77777777" w:rsidR="001201DE" w:rsidRPr="00A1115A" w:rsidRDefault="001201DE" w:rsidP="001201DE">
            <w:pPr>
              <w:pStyle w:val="TAH"/>
            </w:pPr>
            <w:r w:rsidRPr="00A1115A">
              <w:t>40</w:t>
            </w:r>
          </w:p>
        </w:tc>
        <w:tc>
          <w:tcPr>
            <w:tcW w:w="848" w:type="dxa"/>
            <w:vAlign w:val="center"/>
          </w:tcPr>
          <w:p w14:paraId="652F2A24" w14:textId="77777777" w:rsidR="001201DE" w:rsidRPr="00A1115A" w:rsidRDefault="001201DE" w:rsidP="001201DE">
            <w:pPr>
              <w:pStyle w:val="TAH"/>
            </w:pPr>
            <w:r w:rsidRPr="00A1115A">
              <w:t>50</w:t>
            </w:r>
          </w:p>
        </w:tc>
        <w:tc>
          <w:tcPr>
            <w:tcW w:w="848" w:type="dxa"/>
            <w:vAlign w:val="center"/>
          </w:tcPr>
          <w:p w14:paraId="5D708D47" w14:textId="77777777" w:rsidR="001201DE" w:rsidRPr="00A1115A" w:rsidRDefault="001201DE" w:rsidP="001201DE">
            <w:pPr>
              <w:pStyle w:val="TAH"/>
            </w:pPr>
            <w:r w:rsidRPr="00A1115A">
              <w:t>60</w:t>
            </w:r>
          </w:p>
        </w:tc>
        <w:tc>
          <w:tcPr>
            <w:tcW w:w="848" w:type="dxa"/>
            <w:vAlign w:val="center"/>
          </w:tcPr>
          <w:p w14:paraId="41E8D3B4" w14:textId="77777777" w:rsidR="001201DE" w:rsidRPr="00A1115A" w:rsidRDefault="001201DE" w:rsidP="001201DE">
            <w:pPr>
              <w:pStyle w:val="TAH"/>
            </w:pPr>
            <w:r w:rsidRPr="00A1115A">
              <w:t>70</w:t>
            </w:r>
          </w:p>
        </w:tc>
        <w:tc>
          <w:tcPr>
            <w:tcW w:w="848" w:type="dxa"/>
            <w:vAlign w:val="center"/>
          </w:tcPr>
          <w:p w14:paraId="1C0E8459" w14:textId="77777777" w:rsidR="001201DE" w:rsidRPr="00A1115A" w:rsidRDefault="001201DE" w:rsidP="001201DE">
            <w:pPr>
              <w:pStyle w:val="TAH"/>
            </w:pPr>
            <w:r w:rsidRPr="00A1115A">
              <w:t>80</w:t>
            </w:r>
          </w:p>
        </w:tc>
        <w:tc>
          <w:tcPr>
            <w:tcW w:w="849" w:type="dxa"/>
            <w:vAlign w:val="center"/>
          </w:tcPr>
          <w:p w14:paraId="73F809A5" w14:textId="77777777" w:rsidR="001201DE" w:rsidRPr="00A1115A" w:rsidRDefault="001201DE" w:rsidP="001201DE">
            <w:pPr>
              <w:pStyle w:val="TAH"/>
            </w:pPr>
            <w:r w:rsidRPr="00A1115A">
              <w:t>100</w:t>
            </w:r>
          </w:p>
        </w:tc>
      </w:tr>
      <w:tr w:rsidR="001201DE" w:rsidRPr="00A1115A" w14:paraId="32C644B1" w14:textId="77777777" w:rsidTr="001201DE">
        <w:trPr>
          <w:jc w:val="center"/>
        </w:trPr>
        <w:tc>
          <w:tcPr>
            <w:tcW w:w="3690" w:type="dxa"/>
          </w:tcPr>
          <w:p w14:paraId="71D30220" w14:textId="77777777" w:rsidR="001201DE" w:rsidRPr="00A1115A" w:rsidRDefault="001201DE" w:rsidP="001201DE">
            <w:pPr>
              <w:pStyle w:val="TAL"/>
            </w:pPr>
            <w:r w:rsidRPr="00A1115A">
              <w:t xml:space="preserve">Subcarrier spacing configuration </w:t>
            </w:r>
            <w:r w:rsidRPr="00A1115A">
              <w:rPr>
                <w:noProof/>
                <w:lang w:val="en-US" w:eastAsia="zh-CN"/>
              </w:rPr>
              <w:drawing>
                <wp:inline distT="0" distB="0" distL="0" distR="0" wp14:anchorId="6A5CC2B1" wp14:editId="03A5EE4D">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470568AE" w14:textId="77777777" w:rsidR="001201DE" w:rsidRPr="00A1115A" w:rsidRDefault="001201DE" w:rsidP="001201DE">
            <w:pPr>
              <w:pStyle w:val="TAC"/>
            </w:pPr>
          </w:p>
        </w:tc>
        <w:tc>
          <w:tcPr>
            <w:tcW w:w="848" w:type="dxa"/>
          </w:tcPr>
          <w:p w14:paraId="358DBA25" w14:textId="77777777" w:rsidR="001201DE" w:rsidRPr="00A1115A" w:rsidRDefault="001201DE" w:rsidP="001201DE">
            <w:pPr>
              <w:pStyle w:val="TAC"/>
            </w:pPr>
            <w:r w:rsidRPr="00A1115A">
              <w:t>2</w:t>
            </w:r>
          </w:p>
        </w:tc>
        <w:tc>
          <w:tcPr>
            <w:tcW w:w="848" w:type="dxa"/>
          </w:tcPr>
          <w:p w14:paraId="192AFC9A" w14:textId="77777777" w:rsidR="001201DE" w:rsidRPr="00A1115A" w:rsidRDefault="001201DE" w:rsidP="001201DE">
            <w:pPr>
              <w:pStyle w:val="TAC"/>
            </w:pPr>
            <w:r w:rsidRPr="00A1115A">
              <w:t>2</w:t>
            </w:r>
          </w:p>
        </w:tc>
        <w:tc>
          <w:tcPr>
            <w:tcW w:w="848" w:type="dxa"/>
          </w:tcPr>
          <w:p w14:paraId="21296DA6" w14:textId="77777777" w:rsidR="001201DE" w:rsidRPr="00A1115A" w:rsidRDefault="001201DE" w:rsidP="001201DE">
            <w:pPr>
              <w:pStyle w:val="TAC"/>
            </w:pPr>
            <w:r w:rsidRPr="00A1115A">
              <w:t>2</w:t>
            </w:r>
          </w:p>
        </w:tc>
        <w:tc>
          <w:tcPr>
            <w:tcW w:w="848" w:type="dxa"/>
          </w:tcPr>
          <w:p w14:paraId="4D603AA4" w14:textId="77777777" w:rsidR="001201DE" w:rsidRPr="00A1115A" w:rsidRDefault="001201DE" w:rsidP="001201DE">
            <w:pPr>
              <w:pStyle w:val="TAC"/>
            </w:pPr>
            <w:r w:rsidRPr="00A1115A">
              <w:t>2</w:t>
            </w:r>
          </w:p>
        </w:tc>
        <w:tc>
          <w:tcPr>
            <w:tcW w:w="848" w:type="dxa"/>
          </w:tcPr>
          <w:p w14:paraId="7FB68E66" w14:textId="77777777" w:rsidR="001201DE" w:rsidRPr="00A1115A" w:rsidRDefault="001201DE" w:rsidP="001201DE">
            <w:pPr>
              <w:pStyle w:val="TAC"/>
            </w:pPr>
            <w:r w:rsidRPr="00A1115A">
              <w:t>2</w:t>
            </w:r>
          </w:p>
        </w:tc>
        <w:tc>
          <w:tcPr>
            <w:tcW w:w="848" w:type="dxa"/>
          </w:tcPr>
          <w:p w14:paraId="1981E3AE" w14:textId="77777777" w:rsidR="001201DE" w:rsidRPr="00A1115A" w:rsidRDefault="001201DE" w:rsidP="001201DE">
            <w:pPr>
              <w:pStyle w:val="TAC"/>
            </w:pPr>
            <w:r w:rsidRPr="00A1115A">
              <w:t>2</w:t>
            </w:r>
          </w:p>
        </w:tc>
        <w:tc>
          <w:tcPr>
            <w:tcW w:w="848" w:type="dxa"/>
          </w:tcPr>
          <w:p w14:paraId="2708512B" w14:textId="77777777" w:rsidR="001201DE" w:rsidRPr="00A1115A" w:rsidRDefault="001201DE" w:rsidP="001201DE">
            <w:pPr>
              <w:pStyle w:val="TAC"/>
            </w:pPr>
            <w:r w:rsidRPr="00A1115A">
              <w:t>2</w:t>
            </w:r>
          </w:p>
        </w:tc>
        <w:tc>
          <w:tcPr>
            <w:tcW w:w="848" w:type="dxa"/>
          </w:tcPr>
          <w:p w14:paraId="051EB8FD" w14:textId="77777777" w:rsidR="001201DE" w:rsidRPr="00A1115A" w:rsidRDefault="001201DE" w:rsidP="001201DE">
            <w:pPr>
              <w:pStyle w:val="TAC"/>
            </w:pPr>
            <w:r w:rsidRPr="00A1115A">
              <w:t>2</w:t>
            </w:r>
          </w:p>
        </w:tc>
        <w:tc>
          <w:tcPr>
            <w:tcW w:w="848" w:type="dxa"/>
          </w:tcPr>
          <w:p w14:paraId="06AB77A3" w14:textId="77777777" w:rsidR="001201DE" w:rsidRPr="00A1115A" w:rsidRDefault="001201DE" w:rsidP="001201DE">
            <w:pPr>
              <w:pStyle w:val="TAC"/>
            </w:pPr>
            <w:r w:rsidRPr="00A1115A">
              <w:t>2</w:t>
            </w:r>
          </w:p>
        </w:tc>
        <w:tc>
          <w:tcPr>
            <w:tcW w:w="848" w:type="dxa"/>
          </w:tcPr>
          <w:p w14:paraId="7B1964C1" w14:textId="77777777" w:rsidR="001201DE" w:rsidRPr="00A1115A" w:rsidRDefault="001201DE" w:rsidP="001201DE">
            <w:pPr>
              <w:pStyle w:val="TAC"/>
            </w:pPr>
            <w:r w:rsidRPr="00A1115A">
              <w:t>2</w:t>
            </w:r>
          </w:p>
        </w:tc>
        <w:tc>
          <w:tcPr>
            <w:tcW w:w="849" w:type="dxa"/>
          </w:tcPr>
          <w:p w14:paraId="183B3754" w14:textId="77777777" w:rsidR="001201DE" w:rsidRPr="00A1115A" w:rsidRDefault="001201DE" w:rsidP="001201DE">
            <w:pPr>
              <w:pStyle w:val="TAC"/>
            </w:pPr>
            <w:r w:rsidRPr="00A1115A">
              <w:t>2</w:t>
            </w:r>
          </w:p>
        </w:tc>
      </w:tr>
      <w:tr w:rsidR="001201DE" w:rsidRPr="00A1115A" w14:paraId="7A03D516" w14:textId="77777777" w:rsidTr="001201DE">
        <w:trPr>
          <w:jc w:val="center"/>
        </w:trPr>
        <w:tc>
          <w:tcPr>
            <w:tcW w:w="3690" w:type="dxa"/>
          </w:tcPr>
          <w:p w14:paraId="7B461676" w14:textId="77777777" w:rsidR="001201DE" w:rsidRPr="00A1115A" w:rsidRDefault="001201DE" w:rsidP="001201DE">
            <w:pPr>
              <w:pStyle w:val="TAL"/>
            </w:pPr>
            <w:r w:rsidRPr="00A1115A">
              <w:t>Allocated resource blocks</w:t>
            </w:r>
          </w:p>
        </w:tc>
        <w:tc>
          <w:tcPr>
            <w:tcW w:w="1093" w:type="dxa"/>
          </w:tcPr>
          <w:p w14:paraId="4AD896BE" w14:textId="77777777" w:rsidR="001201DE" w:rsidRPr="00A1115A" w:rsidRDefault="001201DE" w:rsidP="001201DE">
            <w:pPr>
              <w:pStyle w:val="TAC"/>
            </w:pPr>
          </w:p>
        </w:tc>
        <w:tc>
          <w:tcPr>
            <w:tcW w:w="848" w:type="dxa"/>
          </w:tcPr>
          <w:p w14:paraId="721BC3D2" w14:textId="77777777" w:rsidR="001201DE" w:rsidRPr="00A1115A" w:rsidRDefault="001201DE" w:rsidP="001201DE">
            <w:pPr>
              <w:pStyle w:val="TAC"/>
            </w:pPr>
            <w:r w:rsidRPr="00A1115A">
              <w:t>11</w:t>
            </w:r>
          </w:p>
        </w:tc>
        <w:tc>
          <w:tcPr>
            <w:tcW w:w="848" w:type="dxa"/>
          </w:tcPr>
          <w:p w14:paraId="2E345676" w14:textId="77777777" w:rsidR="001201DE" w:rsidRPr="00A1115A" w:rsidRDefault="001201DE" w:rsidP="001201DE">
            <w:pPr>
              <w:pStyle w:val="TAC"/>
            </w:pPr>
            <w:r w:rsidRPr="00A1115A">
              <w:t>18</w:t>
            </w:r>
          </w:p>
        </w:tc>
        <w:tc>
          <w:tcPr>
            <w:tcW w:w="848" w:type="dxa"/>
          </w:tcPr>
          <w:p w14:paraId="28E5BA6B" w14:textId="77777777" w:rsidR="001201DE" w:rsidRPr="00A1115A" w:rsidRDefault="001201DE" w:rsidP="001201DE">
            <w:pPr>
              <w:pStyle w:val="TAC"/>
            </w:pPr>
            <w:r w:rsidRPr="00A1115A">
              <w:t>24</w:t>
            </w:r>
          </w:p>
        </w:tc>
        <w:tc>
          <w:tcPr>
            <w:tcW w:w="848" w:type="dxa"/>
          </w:tcPr>
          <w:p w14:paraId="102D74A3" w14:textId="77777777" w:rsidR="001201DE" w:rsidRPr="00A1115A" w:rsidRDefault="001201DE" w:rsidP="001201DE">
            <w:pPr>
              <w:pStyle w:val="TAC"/>
            </w:pPr>
            <w:r w:rsidRPr="00A1115A">
              <w:t>31</w:t>
            </w:r>
          </w:p>
        </w:tc>
        <w:tc>
          <w:tcPr>
            <w:tcW w:w="848" w:type="dxa"/>
          </w:tcPr>
          <w:p w14:paraId="3AE05BEB" w14:textId="77777777" w:rsidR="001201DE" w:rsidRPr="00A1115A" w:rsidRDefault="001201DE" w:rsidP="001201DE">
            <w:pPr>
              <w:pStyle w:val="TAC"/>
            </w:pPr>
            <w:r w:rsidRPr="00A1115A">
              <w:t>38</w:t>
            </w:r>
          </w:p>
        </w:tc>
        <w:tc>
          <w:tcPr>
            <w:tcW w:w="848" w:type="dxa"/>
          </w:tcPr>
          <w:p w14:paraId="4C3323E2" w14:textId="77777777" w:rsidR="001201DE" w:rsidRPr="00A1115A" w:rsidRDefault="001201DE" w:rsidP="001201DE">
            <w:pPr>
              <w:pStyle w:val="TAC"/>
            </w:pPr>
            <w:r w:rsidRPr="00A1115A">
              <w:t>51</w:t>
            </w:r>
          </w:p>
        </w:tc>
        <w:tc>
          <w:tcPr>
            <w:tcW w:w="848" w:type="dxa"/>
          </w:tcPr>
          <w:p w14:paraId="60F462F3" w14:textId="77777777" w:rsidR="001201DE" w:rsidRPr="00A1115A" w:rsidRDefault="001201DE" w:rsidP="001201DE">
            <w:pPr>
              <w:pStyle w:val="TAC"/>
            </w:pPr>
            <w:r w:rsidRPr="00A1115A">
              <w:t>65</w:t>
            </w:r>
          </w:p>
        </w:tc>
        <w:tc>
          <w:tcPr>
            <w:tcW w:w="848" w:type="dxa"/>
          </w:tcPr>
          <w:p w14:paraId="1A84F9EB" w14:textId="77777777" w:rsidR="001201DE" w:rsidRPr="00A1115A" w:rsidRDefault="001201DE" w:rsidP="001201DE">
            <w:pPr>
              <w:pStyle w:val="TAC"/>
            </w:pPr>
            <w:r w:rsidRPr="00A1115A">
              <w:t>79</w:t>
            </w:r>
          </w:p>
        </w:tc>
        <w:tc>
          <w:tcPr>
            <w:tcW w:w="848" w:type="dxa"/>
          </w:tcPr>
          <w:p w14:paraId="7A746696" w14:textId="77777777" w:rsidR="001201DE" w:rsidRPr="00A1115A" w:rsidRDefault="001201DE" w:rsidP="001201DE">
            <w:pPr>
              <w:pStyle w:val="TAC"/>
            </w:pPr>
            <w:r w:rsidRPr="00A1115A">
              <w:t>93</w:t>
            </w:r>
          </w:p>
        </w:tc>
        <w:tc>
          <w:tcPr>
            <w:tcW w:w="848" w:type="dxa"/>
          </w:tcPr>
          <w:p w14:paraId="5E908DDD" w14:textId="77777777" w:rsidR="001201DE" w:rsidRPr="00A1115A" w:rsidRDefault="001201DE" w:rsidP="001201DE">
            <w:pPr>
              <w:pStyle w:val="TAC"/>
            </w:pPr>
            <w:r w:rsidRPr="00A1115A">
              <w:t>107</w:t>
            </w:r>
          </w:p>
        </w:tc>
        <w:tc>
          <w:tcPr>
            <w:tcW w:w="849" w:type="dxa"/>
          </w:tcPr>
          <w:p w14:paraId="6A9F3D69" w14:textId="77777777" w:rsidR="001201DE" w:rsidRPr="00A1115A" w:rsidRDefault="001201DE" w:rsidP="001201DE">
            <w:pPr>
              <w:pStyle w:val="TAC"/>
            </w:pPr>
            <w:r w:rsidRPr="00A1115A">
              <w:t>135</w:t>
            </w:r>
          </w:p>
        </w:tc>
      </w:tr>
      <w:tr w:rsidR="001201DE" w:rsidRPr="00A1115A" w14:paraId="0CB6409B" w14:textId="77777777" w:rsidTr="001201DE">
        <w:trPr>
          <w:jc w:val="center"/>
        </w:trPr>
        <w:tc>
          <w:tcPr>
            <w:tcW w:w="3690" w:type="dxa"/>
          </w:tcPr>
          <w:p w14:paraId="00129512" w14:textId="77777777" w:rsidR="001201DE" w:rsidRPr="00A1115A" w:rsidRDefault="001201DE" w:rsidP="001201DE">
            <w:pPr>
              <w:pStyle w:val="TAL"/>
            </w:pPr>
            <w:r w:rsidRPr="00A1115A">
              <w:t>Subcarriers per resource block</w:t>
            </w:r>
          </w:p>
        </w:tc>
        <w:tc>
          <w:tcPr>
            <w:tcW w:w="1093" w:type="dxa"/>
          </w:tcPr>
          <w:p w14:paraId="63ED928D" w14:textId="77777777" w:rsidR="001201DE" w:rsidRPr="00A1115A" w:rsidRDefault="001201DE" w:rsidP="001201DE">
            <w:pPr>
              <w:pStyle w:val="TAC"/>
            </w:pPr>
          </w:p>
        </w:tc>
        <w:tc>
          <w:tcPr>
            <w:tcW w:w="848" w:type="dxa"/>
          </w:tcPr>
          <w:p w14:paraId="2C1C2236" w14:textId="77777777" w:rsidR="001201DE" w:rsidRPr="00A1115A" w:rsidRDefault="001201DE" w:rsidP="001201DE">
            <w:pPr>
              <w:pStyle w:val="TAC"/>
            </w:pPr>
            <w:r w:rsidRPr="00A1115A">
              <w:t>12</w:t>
            </w:r>
          </w:p>
        </w:tc>
        <w:tc>
          <w:tcPr>
            <w:tcW w:w="848" w:type="dxa"/>
          </w:tcPr>
          <w:p w14:paraId="4E5943D0" w14:textId="77777777" w:rsidR="001201DE" w:rsidRPr="00A1115A" w:rsidRDefault="001201DE" w:rsidP="001201DE">
            <w:pPr>
              <w:pStyle w:val="TAC"/>
            </w:pPr>
            <w:r w:rsidRPr="00A1115A">
              <w:t>12</w:t>
            </w:r>
          </w:p>
        </w:tc>
        <w:tc>
          <w:tcPr>
            <w:tcW w:w="848" w:type="dxa"/>
          </w:tcPr>
          <w:p w14:paraId="518B665E" w14:textId="77777777" w:rsidR="001201DE" w:rsidRPr="00A1115A" w:rsidRDefault="001201DE" w:rsidP="001201DE">
            <w:pPr>
              <w:pStyle w:val="TAC"/>
            </w:pPr>
            <w:r w:rsidRPr="00A1115A">
              <w:t>12</w:t>
            </w:r>
          </w:p>
        </w:tc>
        <w:tc>
          <w:tcPr>
            <w:tcW w:w="848" w:type="dxa"/>
          </w:tcPr>
          <w:p w14:paraId="6BE2FBE3" w14:textId="77777777" w:rsidR="001201DE" w:rsidRPr="00A1115A" w:rsidRDefault="001201DE" w:rsidP="001201DE">
            <w:pPr>
              <w:pStyle w:val="TAC"/>
            </w:pPr>
            <w:r w:rsidRPr="00A1115A">
              <w:t>12</w:t>
            </w:r>
          </w:p>
        </w:tc>
        <w:tc>
          <w:tcPr>
            <w:tcW w:w="848" w:type="dxa"/>
          </w:tcPr>
          <w:p w14:paraId="7DE62833" w14:textId="77777777" w:rsidR="001201DE" w:rsidRPr="00A1115A" w:rsidRDefault="001201DE" w:rsidP="001201DE">
            <w:pPr>
              <w:pStyle w:val="TAC"/>
            </w:pPr>
            <w:r w:rsidRPr="00A1115A">
              <w:t>12</w:t>
            </w:r>
          </w:p>
        </w:tc>
        <w:tc>
          <w:tcPr>
            <w:tcW w:w="848" w:type="dxa"/>
          </w:tcPr>
          <w:p w14:paraId="01A12CBC" w14:textId="77777777" w:rsidR="001201DE" w:rsidRPr="00A1115A" w:rsidRDefault="001201DE" w:rsidP="001201DE">
            <w:pPr>
              <w:pStyle w:val="TAC"/>
            </w:pPr>
            <w:r w:rsidRPr="00A1115A">
              <w:t>12</w:t>
            </w:r>
          </w:p>
        </w:tc>
        <w:tc>
          <w:tcPr>
            <w:tcW w:w="848" w:type="dxa"/>
          </w:tcPr>
          <w:p w14:paraId="1F3DD3AF" w14:textId="77777777" w:rsidR="001201DE" w:rsidRPr="00A1115A" w:rsidRDefault="001201DE" w:rsidP="001201DE">
            <w:pPr>
              <w:pStyle w:val="TAC"/>
            </w:pPr>
            <w:r w:rsidRPr="00A1115A">
              <w:t>12</w:t>
            </w:r>
          </w:p>
        </w:tc>
        <w:tc>
          <w:tcPr>
            <w:tcW w:w="848" w:type="dxa"/>
          </w:tcPr>
          <w:p w14:paraId="21EE9A92" w14:textId="77777777" w:rsidR="001201DE" w:rsidRPr="00A1115A" w:rsidRDefault="001201DE" w:rsidP="001201DE">
            <w:pPr>
              <w:pStyle w:val="TAC"/>
            </w:pPr>
            <w:r w:rsidRPr="00A1115A">
              <w:t>12</w:t>
            </w:r>
          </w:p>
        </w:tc>
        <w:tc>
          <w:tcPr>
            <w:tcW w:w="848" w:type="dxa"/>
          </w:tcPr>
          <w:p w14:paraId="59ACA8A5" w14:textId="77777777" w:rsidR="001201DE" w:rsidRPr="00A1115A" w:rsidRDefault="001201DE" w:rsidP="001201DE">
            <w:pPr>
              <w:pStyle w:val="TAC"/>
            </w:pPr>
            <w:r w:rsidRPr="00A1115A">
              <w:t>12</w:t>
            </w:r>
          </w:p>
        </w:tc>
        <w:tc>
          <w:tcPr>
            <w:tcW w:w="848" w:type="dxa"/>
          </w:tcPr>
          <w:p w14:paraId="4FCE9CB7" w14:textId="77777777" w:rsidR="001201DE" w:rsidRPr="00A1115A" w:rsidRDefault="001201DE" w:rsidP="001201DE">
            <w:pPr>
              <w:pStyle w:val="TAC"/>
            </w:pPr>
            <w:r w:rsidRPr="00A1115A">
              <w:t>12</w:t>
            </w:r>
          </w:p>
        </w:tc>
        <w:tc>
          <w:tcPr>
            <w:tcW w:w="849" w:type="dxa"/>
          </w:tcPr>
          <w:p w14:paraId="445F07AD" w14:textId="77777777" w:rsidR="001201DE" w:rsidRPr="00A1115A" w:rsidRDefault="001201DE" w:rsidP="001201DE">
            <w:pPr>
              <w:pStyle w:val="TAC"/>
            </w:pPr>
            <w:r w:rsidRPr="00A1115A">
              <w:t>12</w:t>
            </w:r>
          </w:p>
        </w:tc>
      </w:tr>
      <w:tr w:rsidR="001201DE" w:rsidRPr="00A1115A" w14:paraId="133B44D9" w14:textId="77777777" w:rsidTr="001201DE">
        <w:trPr>
          <w:jc w:val="center"/>
        </w:trPr>
        <w:tc>
          <w:tcPr>
            <w:tcW w:w="3690" w:type="dxa"/>
          </w:tcPr>
          <w:p w14:paraId="46D93C18" w14:textId="77777777" w:rsidR="001201DE" w:rsidRPr="00A1115A" w:rsidRDefault="001201DE" w:rsidP="001201DE">
            <w:pPr>
              <w:pStyle w:val="TAL"/>
            </w:pPr>
            <w:r w:rsidRPr="00A1115A">
              <w:t>Allocated slots per Frame</w:t>
            </w:r>
          </w:p>
        </w:tc>
        <w:tc>
          <w:tcPr>
            <w:tcW w:w="1093" w:type="dxa"/>
          </w:tcPr>
          <w:p w14:paraId="16E350FE" w14:textId="77777777" w:rsidR="001201DE" w:rsidRPr="00A1115A" w:rsidRDefault="001201DE" w:rsidP="001201DE">
            <w:pPr>
              <w:pStyle w:val="TAC"/>
            </w:pPr>
          </w:p>
        </w:tc>
        <w:tc>
          <w:tcPr>
            <w:tcW w:w="848" w:type="dxa"/>
          </w:tcPr>
          <w:p w14:paraId="29A6E5CF" w14:textId="77777777" w:rsidR="001201DE" w:rsidRPr="00A1115A" w:rsidRDefault="001201DE" w:rsidP="001201DE">
            <w:pPr>
              <w:pStyle w:val="TAC"/>
            </w:pPr>
            <w:r w:rsidRPr="00A1115A">
              <w:t>24</w:t>
            </w:r>
          </w:p>
        </w:tc>
        <w:tc>
          <w:tcPr>
            <w:tcW w:w="848" w:type="dxa"/>
          </w:tcPr>
          <w:p w14:paraId="02CAFF42" w14:textId="77777777" w:rsidR="001201DE" w:rsidRPr="00A1115A" w:rsidRDefault="001201DE" w:rsidP="001201DE">
            <w:pPr>
              <w:pStyle w:val="TAC"/>
            </w:pPr>
            <w:r w:rsidRPr="00A1115A">
              <w:t>24</w:t>
            </w:r>
          </w:p>
        </w:tc>
        <w:tc>
          <w:tcPr>
            <w:tcW w:w="848" w:type="dxa"/>
          </w:tcPr>
          <w:p w14:paraId="40AF3E46" w14:textId="77777777" w:rsidR="001201DE" w:rsidRPr="00A1115A" w:rsidRDefault="001201DE" w:rsidP="001201DE">
            <w:pPr>
              <w:pStyle w:val="TAC"/>
            </w:pPr>
            <w:r w:rsidRPr="00A1115A">
              <w:t>24</w:t>
            </w:r>
          </w:p>
        </w:tc>
        <w:tc>
          <w:tcPr>
            <w:tcW w:w="848" w:type="dxa"/>
          </w:tcPr>
          <w:p w14:paraId="1DF4DF39" w14:textId="77777777" w:rsidR="001201DE" w:rsidRPr="00A1115A" w:rsidRDefault="001201DE" w:rsidP="001201DE">
            <w:pPr>
              <w:pStyle w:val="TAC"/>
            </w:pPr>
            <w:r w:rsidRPr="00A1115A">
              <w:t>24</w:t>
            </w:r>
          </w:p>
        </w:tc>
        <w:tc>
          <w:tcPr>
            <w:tcW w:w="848" w:type="dxa"/>
          </w:tcPr>
          <w:p w14:paraId="56244561" w14:textId="77777777" w:rsidR="001201DE" w:rsidRPr="00A1115A" w:rsidRDefault="001201DE" w:rsidP="001201DE">
            <w:pPr>
              <w:pStyle w:val="TAC"/>
            </w:pPr>
            <w:r w:rsidRPr="00A1115A">
              <w:t>24</w:t>
            </w:r>
          </w:p>
        </w:tc>
        <w:tc>
          <w:tcPr>
            <w:tcW w:w="848" w:type="dxa"/>
          </w:tcPr>
          <w:p w14:paraId="48867281" w14:textId="77777777" w:rsidR="001201DE" w:rsidRPr="00A1115A" w:rsidRDefault="001201DE" w:rsidP="001201DE">
            <w:pPr>
              <w:pStyle w:val="TAC"/>
            </w:pPr>
            <w:r w:rsidRPr="00A1115A">
              <w:t>24</w:t>
            </w:r>
          </w:p>
        </w:tc>
        <w:tc>
          <w:tcPr>
            <w:tcW w:w="848" w:type="dxa"/>
          </w:tcPr>
          <w:p w14:paraId="68E397A7" w14:textId="77777777" w:rsidR="001201DE" w:rsidRPr="00A1115A" w:rsidRDefault="001201DE" w:rsidP="001201DE">
            <w:pPr>
              <w:pStyle w:val="TAC"/>
            </w:pPr>
            <w:r w:rsidRPr="00A1115A">
              <w:t>24</w:t>
            </w:r>
          </w:p>
        </w:tc>
        <w:tc>
          <w:tcPr>
            <w:tcW w:w="848" w:type="dxa"/>
          </w:tcPr>
          <w:p w14:paraId="7E3DC4DF" w14:textId="77777777" w:rsidR="001201DE" w:rsidRPr="00A1115A" w:rsidRDefault="001201DE" w:rsidP="001201DE">
            <w:pPr>
              <w:pStyle w:val="TAC"/>
            </w:pPr>
            <w:r w:rsidRPr="00A1115A">
              <w:t>24</w:t>
            </w:r>
          </w:p>
        </w:tc>
        <w:tc>
          <w:tcPr>
            <w:tcW w:w="848" w:type="dxa"/>
          </w:tcPr>
          <w:p w14:paraId="22B68BBC" w14:textId="77777777" w:rsidR="001201DE" w:rsidRPr="00A1115A" w:rsidRDefault="001201DE" w:rsidP="001201DE">
            <w:pPr>
              <w:pStyle w:val="TAC"/>
            </w:pPr>
            <w:r w:rsidRPr="00A1115A">
              <w:t>26</w:t>
            </w:r>
          </w:p>
        </w:tc>
        <w:tc>
          <w:tcPr>
            <w:tcW w:w="848" w:type="dxa"/>
          </w:tcPr>
          <w:p w14:paraId="501B745A" w14:textId="77777777" w:rsidR="001201DE" w:rsidRPr="00A1115A" w:rsidRDefault="001201DE" w:rsidP="001201DE">
            <w:pPr>
              <w:pStyle w:val="TAC"/>
            </w:pPr>
            <w:r w:rsidRPr="00A1115A">
              <w:t>24</w:t>
            </w:r>
          </w:p>
        </w:tc>
        <w:tc>
          <w:tcPr>
            <w:tcW w:w="849" w:type="dxa"/>
          </w:tcPr>
          <w:p w14:paraId="484B7E5B" w14:textId="77777777" w:rsidR="001201DE" w:rsidRPr="00A1115A" w:rsidRDefault="001201DE" w:rsidP="001201DE">
            <w:pPr>
              <w:pStyle w:val="TAC"/>
            </w:pPr>
            <w:r w:rsidRPr="00A1115A">
              <w:t>24</w:t>
            </w:r>
          </w:p>
        </w:tc>
      </w:tr>
      <w:tr w:rsidR="001201DE" w:rsidRPr="00A1115A" w14:paraId="6B6A673C" w14:textId="77777777" w:rsidTr="001201DE">
        <w:trPr>
          <w:jc w:val="center"/>
        </w:trPr>
        <w:tc>
          <w:tcPr>
            <w:tcW w:w="3690" w:type="dxa"/>
          </w:tcPr>
          <w:p w14:paraId="63CCFFDD" w14:textId="77777777" w:rsidR="001201DE" w:rsidRPr="00A1115A" w:rsidRDefault="001201DE" w:rsidP="001201DE">
            <w:pPr>
              <w:pStyle w:val="TAL"/>
            </w:pPr>
            <w:r w:rsidRPr="00A1115A">
              <w:t>MCS Index</w:t>
            </w:r>
          </w:p>
        </w:tc>
        <w:tc>
          <w:tcPr>
            <w:tcW w:w="1093" w:type="dxa"/>
          </w:tcPr>
          <w:p w14:paraId="4A80A29E" w14:textId="77777777" w:rsidR="001201DE" w:rsidRPr="00A1115A" w:rsidRDefault="001201DE" w:rsidP="001201DE">
            <w:pPr>
              <w:pStyle w:val="TAC"/>
            </w:pPr>
          </w:p>
        </w:tc>
        <w:tc>
          <w:tcPr>
            <w:tcW w:w="848" w:type="dxa"/>
          </w:tcPr>
          <w:p w14:paraId="43EB5F5D" w14:textId="77777777" w:rsidR="001201DE" w:rsidRPr="00A1115A" w:rsidRDefault="001201DE" w:rsidP="001201DE">
            <w:pPr>
              <w:pStyle w:val="TAC"/>
            </w:pPr>
            <w:r w:rsidRPr="00A1115A">
              <w:t>4</w:t>
            </w:r>
          </w:p>
        </w:tc>
        <w:tc>
          <w:tcPr>
            <w:tcW w:w="848" w:type="dxa"/>
          </w:tcPr>
          <w:p w14:paraId="37B65611" w14:textId="77777777" w:rsidR="001201DE" w:rsidRPr="00A1115A" w:rsidRDefault="001201DE" w:rsidP="001201DE">
            <w:pPr>
              <w:pStyle w:val="TAC"/>
            </w:pPr>
            <w:r w:rsidRPr="00A1115A">
              <w:t>4</w:t>
            </w:r>
          </w:p>
        </w:tc>
        <w:tc>
          <w:tcPr>
            <w:tcW w:w="848" w:type="dxa"/>
          </w:tcPr>
          <w:p w14:paraId="69109780" w14:textId="77777777" w:rsidR="001201DE" w:rsidRPr="00A1115A" w:rsidRDefault="001201DE" w:rsidP="001201DE">
            <w:pPr>
              <w:pStyle w:val="TAC"/>
            </w:pPr>
            <w:r w:rsidRPr="00A1115A">
              <w:t>4</w:t>
            </w:r>
          </w:p>
        </w:tc>
        <w:tc>
          <w:tcPr>
            <w:tcW w:w="848" w:type="dxa"/>
          </w:tcPr>
          <w:p w14:paraId="3C90F4B9" w14:textId="77777777" w:rsidR="001201DE" w:rsidRPr="00A1115A" w:rsidRDefault="001201DE" w:rsidP="001201DE">
            <w:pPr>
              <w:pStyle w:val="TAC"/>
            </w:pPr>
            <w:r w:rsidRPr="00A1115A">
              <w:t>4</w:t>
            </w:r>
          </w:p>
        </w:tc>
        <w:tc>
          <w:tcPr>
            <w:tcW w:w="848" w:type="dxa"/>
          </w:tcPr>
          <w:p w14:paraId="20093447" w14:textId="77777777" w:rsidR="001201DE" w:rsidRPr="00A1115A" w:rsidRDefault="001201DE" w:rsidP="001201DE">
            <w:pPr>
              <w:pStyle w:val="TAC"/>
            </w:pPr>
            <w:r w:rsidRPr="00A1115A">
              <w:t>4</w:t>
            </w:r>
          </w:p>
        </w:tc>
        <w:tc>
          <w:tcPr>
            <w:tcW w:w="848" w:type="dxa"/>
          </w:tcPr>
          <w:p w14:paraId="1C273DD2" w14:textId="77777777" w:rsidR="001201DE" w:rsidRPr="00A1115A" w:rsidRDefault="001201DE" w:rsidP="001201DE">
            <w:pPr>
              <w:pStyle w:val="TAC"/>
            </w:pPr>
            <w:r w:rsidRPr="00A1115A">
              <w:t>4</w:t>
            </w:r>
          </w:p>
        </w:tc>
        <w:tc>
          <w:tcPr>
            <w:tcW w:w="848" w:type="dxa"/>
          </w:tcPr>
          <w:p w14:paraId="287B5358" w14:textId="77777777" w:rsidR="001201DE" w:rsidRPr="00A1115A" w:rsidRDefault="001201DE" w:rsidP="001201DE">
            <w:pPr>
              <w:pStyle w:val="TAC"/>
            </w:pPr>
            <w:r w:rsidRPr="00A1115A">
              <w:t>4</w:t>
            </w:r>
          </w:p>
        </w:tc>
        <w:tc>
          <w:tcPr>
            <w:tcW w:w="848" w:type="dxa"/>
          </w:tcPr>
          <w:p w14:paraId="1E391756" w14:textId="77777777" w:rsidR="001201DE" w:rsidRPr="00A1115A" w:rsidRDefault="001201DE" w:rsidP="001201DE">
            <w:pPr>
              <w:pStyle w:val="TAC"/>
            </w:pPr>
            <w:r w:rsidRPr="00A1115A">
              <w:t>4</w:t>
            </w:r>
          </w:p>
        </w:tc>
        <w:tc>
          <w:tcPr>
            <w:tcW w:w="848" w:type="dxa"/>
          </w:tcPr>
          <w:p w14:paraId="0F40F2D8" w14:textId="77777777" w:rsidR="001201DE" w:rsidRPr="00A1115A" w:rsidRDefault="001201DE" w:rsidP="001201DE">
            <w:pPr>
              <w:pStyle w:val="TAC"/>
            </w:pPr>
            <w:r w:rsidRPr="00A1115A">
              <w:t>4</w:t>
            </w:r>
          </w:p>
        </w:tc>
        <w:tc>
          <w:tcPr>
            <w:tcW w:w="848" w:type="dxa"/>
          </w:tcPr>
          <w:p w14:paraId="49B10F93" w14:textId="77777777" w:rsidR="001201DE" w:rsidRPr="00A1115A" w:rsidRDefault="001201DE" w:rsidP="001201DE">
            <w:pPr>
              <w:pStyle w:val="TAC"/>
            </w:pPr>
            <w:r w:rsidRPr="00A1115A">
              <w:t>4</w:t>
            </w:r>
          </w:p>
        </w:tc>
        <w:tc>
          <w:tcPr>
            <w:tcW w:w="849" w:type="dxa"/>
          </w:tcPr>
          <w:p w14:paraId="28AF62B4" w14:textId="77777777" w:rsidR="001201DE" w:rsidRPr="00A1115A" w:rsidRDefault="001201DE" w:rsidP="001201DE">
            <w:pPr>
              <w:pStyle w:val="TAC"/>
            </w:pPr>
            <w:r w:rsidRPr="00A1115A">
              <w:t>4</w:t>
            </w:r>
          </w:p>
        </w:tc>
      </w:tr>
      <w:tr w:rsidR="001201DE" w:rsidRPr="00A1115A" w14:paraId="3B569F13" w14:textId="77777777" w:rsidTr="001201DE">
        <w:trPr>
          <w:jc w:val="center"/>
        </w:trPr>
        <w:tc>
          <w:tcPr>
            <w:tcW w:w="3690" w:type="dxa"/>
          </w:tcPr>
          <w:p w14:paraId="6C074C73" w14:textId="77777777" w:rsidR="001201DE" w:rsidRPr="00A1115A" w:rsidRDefault="001201DE" w:rsidP="001201DE">
            <w:pPr>
              <w:pStyle w:val="TAL"/>
            </w:pPr>
            <w:r w:rsidRPr="00A1115A">
              <w:t xml:space="preserve">MCS Table for TBS determination </w:t>
            </w:r>
          </w:p>
        </w:tc>
        <w:tc>
          <w:tcPr>
            <w:tcW w:w="1093" w:type="dxa"/>
          </w:tcPr>
          <w:p w14:paraId="6F0CC818" w14:textId="77777777" w:rsidR="001201DE" w:rsidRPr="00A1115A" w:rsidRDefault="001201DE" w:rsidP="001201DE">
            <w:pPr>
              <w:pStyle w:val="TAC"/>
            </w:pPr>
          </w:p>
        </w:tc>
        <w:tc>
          <w:tcPr>
            <w:tcW w:w="9329" w:type="dxa"/>
            <w:gridSpan w:val="11"/>
          </w:tcPr>
          <w:p w14:paraId="58652559" w14:textId="77777777" w:rsidR="001201DE" w:rsidRPr="00A1115A" w:rsidRDefault="001201DE" w:rsidP="001201DE">
            <w:pPr>
              <w:pStyle w:val="TAC"/>
            </w:pPr>
            <w:r w:rsidRPr="00A1115A">
              <w:t>64QAM</w:t>
            </w:r>
          </w:p>
        </w:tc>
      </w:tr>
      <w:tr w:rsidR="001201DE" w:rsidRPr="00A1115A" w14:paraId="073A9D92" w14:textId="77777777" w:rsidTr="001201DE">
        <w:trPr>
          <w:jc w:val="center"/>
        </w:trPr>
        <w:tc>
          <w:tcPr>
            <w:tcW w:w="3690" w:type="dxa"/>
          </w:tcPr>
          <w:p w14:paraId="05216A48" w14:textId="77777777" w:rsidR="001201DE" w:rsidRPr="00A1115A" w:rsidRDefault="001201DE" w:rsidP="001201DE">
            <w:pPr>
              <w:pStyle w:val="TAL"/>
            </w:pPr>
            <w:r w:rsidRPr="00A1115A">
              <w:t>Modulation</w:t>
            </w:r>
          </w:p>
        </w:tc>
        <w:tc>
          <w:tcPr>
            <w:tcW w:w="1093" w:type="dxa"/>
          </w:tcPr>
          <w:p w14:paraId="6DF6FF7B" w14:textId="77777777" w:rsidR="001201DE" w:rsidRPr="00A1115A" w:rsidRDefault="001201DE" w:rsidP="001201DE">
            <w:pPr>
              <w:pStyle w:val="TAC"/>
            </w:pPr>
          </w:p>
        </w:tc>
        <w:tc>
          <w:tcPr>
            <w:tcW w:w="848" w:type="dxa"/>
          </w:tcPr>
          <w:p w14:paraId="37B3FBC8" w14:textId="77777777" w:rsidR="001201DE" w:rsidRPr="00A1115A" w:rsidRDefault="001201DE" w:rsidP="001201DE">
            <w:pPr>
              <w:pStyle w:val="TAC"/>
            </w:pPr>
            <w:r w:rsidRPr="00A1115A">
              <w:t>QPSK</w:t>
            </w:r>
          </w:p>
        </w:tc>
        <w:tc>
          <w:tcPr>
            <w:tcW w:w="848" w:type="dxa"/>
          </w:tcPr>
          <w:p w14:paraId="0ECF094B" w14:textId="77777777" w:rsidR="001201DE" w:rsidRPr="00A1115A" w:rsidRDefault="001201DE" w:rsidP="001201DE">
            <w:pPr>
              <w:pStyle w:val="TAC"/>
            </w:pPr>
            <w:r w:rsidRPr="00A1115A">
              <w:t>QPSK</w:t>
            </w:r>
          </w:p>
        </w:tc>
        <w:tc>
          <w:tcPr>
            <w:tcW w:w="848" w:type="dxa"/>
          </w:tcPr>
          <w:p w14:paraId="37A4295C" w14:textId="77777777" w:rsidR="001201DE" w:rsidRPr="00A1115A" w:rsidRDefault="001201DE" w:rsidP="001201DE">
            <w:pPr>
              <w:pStyle w:val="TAC"/>
            </w:pPr>
            <w:r w:rsidRPr="00A1115A">
              <w:t>QPSK</w:t>
            </w:r>
          </w:p>
        </w:tc>
        <w:tc>
          <w:tcPr>
            <w:tcW w:w="848" w:type="dxa"/>
          </w:tcPr>
          <w:p w14:paraId="2FD38138" w14:textId="77777777" w:rsidR="001201DE" w:rsidRPr="00A1115A" w:rsidRDefault="001201DE" w:rsidP="001201DE">
            <w:pPr>
              <w:pStyle w:val="TAC"/>
            </w:pPr>
            <w:r w:rsidRPr="00A1115A">
              <w:t>QPSK</w:t>
            </w:r>
          </w:p>
        </w:tc>
        <w:tc>
          <w:tcPr>
            <w:tcW w:w="848" w:type="dxa"/>
          </w:tcPr>
          <w:p w14:paraId="6011102B" w14:textId="77777777" w:rsidR="001201DE" w:rsidRPr="00A1115A" w:rsidRDefault="001201DE" w:rsidP="001201DE">
            <w:pPr>
              <w:pStyle w:val="TAC"/>
            </w:pPr>
            <w:r w:rsidRPr="00A1115A">
              <w:t>QPSK</w:t>
            </w:r>
          </w:p>
        </w:tc>
        <w:tc>
          <w:tcPr>
            <w:tcW w:w="848" w:type="dxa"/>
          </w:tcPr>
          <w:p w14:paraId="09A61EC3" w14:textId="77777777" w:rsidR="001201DE" w:rsidRPr="00A1115A" w:rsidRDefault="001201DE" w:rsidP="001201DE">
            <w:pPr>
              <w:pStyle w:val="TAC"/>
            </w:pPr>
            <w:r w:rsidRPr="00A1115A">
              <w:t>QPSK</w:t>
            </w:r>
          </w:p>
        </w:tc>
        <w:tc>
          <w:tcPr>
            <w:tcW w:w="848" w:type="dxa"/>
          </w:tcPr>
          <w:p w14:paraId="44F6C9D9" w14:textId="77777777" w:rsidR="001201DE" w:rsidRPr="00A1115A" w:rsidRDefault="001201DE" w:rsidP="001201DE">
            <w:pPr>
              <w:pStyle w:val="TAC"/>
            </w:pPr>
            <w:r w:rsidRPr="00A1115A">
              <w:t>QPSK</w:t>
            </w:r>
          </w:p>
        </w:tc>
        <w:tc>
          <w:tcPr>
            <w:tcW w:w="848" w:type="dxa"/>
          </w:tcPr>
          <w:p w14:paraId="4AAA6DB6" w14:textId="77777777" w:rsidR="001201DE" w:rsidRPr="00A1115A" w:rsidRDefault="001201DE" w:rsidP="001201DE">
            <w:pPr>
              <w:pStyle w:val="TAC"/>
            </w:pPr>
            <w:r w:rsidRPr="00A1115A">
              <w:t>QPSK</w:t>
            </w:r>
          </w:p>
        </w:tc>
        <w:tc>
          <w:tcPr>
            <w:tcW w:w="848" w:type="dxa"/>
          </w:tcPr>
          <w:p w14:paraId="073FBDD5" w14:textId="77777777" w:rsidR="001201DE" w:rsidRPr="00A1115A" w:rsidRDefault="001201DE" w:rsidP="001201DE">
            <w:pPr>
              <w:pStyle w:val="TAC"/>
            </w:pPr>
            <w:r w:rsidRPr="00A1115A">
              <w:t>QPSK</w:t>
            </w:r>
          </w:p>
        </w:tc>
        <w:tc>
          <w:tcPr>
            <w:tcW w:w="848" w:type="dxa"/>
          </w:tcPr>
          <w:p w14:paraId="33623845" w14:textId="77777777" w:rsidR="001201DE" w:rsidRPr="00A1115A" w:rsidRDefault="001201DE" w:rsidP="001201DE">
            <w:pPr>
              <w:pStyle w:val="TAC"/>
            </w:pPr>
            <w:r w:rsidRPr="00A1115A">
              <w:t>QPSK</w:t>
            </w:r>
          </w:p>
        </w:tc>
        <w:tc>
          <w:tcPr>
            <w:tcW w:w="849" w:type="dxa"/>
          </w:tcPr>
          <w:p w14:paraId="5A158921" w14:textId="77777777" w:rsidR="001201DE" w:rsidRPr="00A1115A" w:rsidRDefault="001201DE" w:rsidP="001201DE">
            <w:pPr>
              <w:pStyle w:val="TAC"/>
            </w:pPr>
            <w:r w:rsidRPr="00A1115A">
              <w:t>QPSK</w:t>
            </w:r>
          </w:p>
        </w:tc>
      </w:tr>
      <w:tr w:rsidR="001201DE" w:rsidRPr="00A1115A" w14:paraId="44E9CC4E" w14:textId="77777777" w:rsidTr="001201DE">
        <w:trPr>
          <w:jc w:val="center"/>
        </w:trPr>
        <w:tc>
          <w:tcPr>
            <w:tcW w:w="3690" w:type="dxa"/>
          </w:tcPr>
          <w:p w14:paraId="6EBB90B3" w14:textId="77777777" w:rsidR="001201DE" w:rsidRPr="00A1115A" w:rsidRDefault="001201DE" w:rsidP="001201DE">
            <w:pPr>
              <w:pStyle w:val="TAL"/>
            </w:pPr>
            <w:r w:rsidRPr="00A1115A">
              <w:t>Target Coding Rate</w:t>
            </w:r>
          </w:p>
        </w:tc>
        <w:tc>
          <w:tcPr>
            <w:tcW w:w="1093" w:type="dxa"/>
          </w:tcPr>
          <w:p w14:paraId="2CAB18BE" w14:textId="77777777" w:rsidR="001201DE" w:rsidRPr="00A1115A" w:rsidRDefault="001201DE" w:rsidP="001201DE">
            <w:pPr>
              <w:pStyle w:val="TAC"/>
            </w:pPr>
          </w:p>
        </w:tc>
        <w:tc>
          <w:tcPr>
            <w:tcW w:w="848" w:type="dxa"/>
          </w:tcPr>
          <w:p w14:paraId="3AE0F249" w14:textId="77777777" w:rsidR="001201DE" w:rsidRPr="00A1115A" w:rsidRDefault="001201DE" w:rsidP="001201DE">
            <w:pPr>
              <w:pStyle w:val="TAC"/>
            </w:pPr>
            <w:r w:rsidRPr="00A1115A">
              <w:t>1/3</w:t>
            </w:r>
          </w:p>
        </w:tc>
        <w:tc>
          <w:tcPr>
            <w:tcW w:w="848" w:type="dxa"/>
          </w:tcPr>
          <w:p w14:paraId="62BBBC60" w14:textId="77777777" w:rsidR="001201DE" w:rsidRPr="00A1115A" w:rsidRDefault="001201DE" w:rsidP="001201DE">
            <w:pPr>
              <w:pStyle w:val="TAC"/>
            </w:pPr>
            <w:r w:rsidRPr="00A1115A">
              <w:t>1/3</w:t>
            </w:r>
          </w:p>
        </w:tc>
        <w:tc>
          <w:tcPr>
            <w:tcW w:w="848" w:type="dxa"/>
          </w:tcPr>
          <w:p w14:paraId="57369141" w14:textId="77777777" w:rsidR="001201DE" w:rsidRPr="00A1115A" w:rsidRDefault="001201DE" w:rsidP="001201DE">
            <w:pPr>
              <w:pStyle w:val="TAC"/>
            </w:pPr>
            <w:r w:rsidRPr="00A1115A">
              <w:t>1/3</w:t>
            </w:r>
          </w:p>
        </w:tc>
        <w:tc>
          <w:tcPr>
            <w:tcW w:w="848" w:type="dxa"/>
          </w:tcPr>
          <w:p w14:paraId="636F5768" w14:textId="77777777" w:rsidR="001201DE" w:rsidRPr="00A1115A" w:rsidRDefault="001201DE" w:rsidP="001201DE">
            <w:pPr>
              <w:pStyle w:val="TAC"/>
            </w:pPr>
            <w:r w:rsidRPr="00A1115A">
              <w:t>1/3</w:t>
            </w:r>
          </w:p>
        </w:tc>
        <w:tc>
          <w:tcPr>
            <w:tcW w:w="848" w:type="dxa"/>
          </w:tcPr>
          <w:p w14:paraId="41792718" w14:textId="77777777" w:rsidR="001201DE" w:rsidRPr="00A1115A" w:rsidRDefault="001201DE" w:rsidP="001201DE">
            <w:pPr>
              <w:pStyle w:val="TAC"/>
            </w:pPr>
            <w:r w:rsidRPr="00A1115A">
              <w:t>1/3</w:t>
            </w:r>
          </w:p>
        </w:tc>
        <w:tc>
          <w:tcPr>
            <w:tcW w:w="848" w:type="dxa"/>
          </w:tcPr>
          <w:p w14:paraId="5FDD964A" w14:textId="77777777" w:rsidR="001201DE" w:rsidRPr="00A1115A" w:rsidRDefault="001201DE" w:rsidP="001201DE">
            <w:pPr>
              <w:pStyle w:val="TAC"/>
            </w:pPr>
            <w:r w:rsidRPr="00A1115A">
              <w:t>1/3</w:t>
            </w:r>
          </w:p>
        </w:tc>
        <w:tc>
          <w:tcPr>
            <w:tcW w:w="848" w:type="dxa"/>
          </w:tcPr>
          <w:p w14:paraId="52DB752A" w14:textId="77777777" w:rsidR="001201DE" w:rsidRPr="00A1115A" w:rsidRDefault="001201DE" w:rsidP="001201DE">
            <w:pPr>
              <w:pStyle w:val="TAC"/>
            </w:pPr>
            <w:r w:rsidRPr="00A1115A">
              <w:t>1/3</w:t>
            </w:r>
          </w:p>
        </w:tc>
        <w:tc>
          <w:tcPr>
            <w:tcW w:w="848" w:type="dxa"/>
          </w:tcPr>
          <w:p w14:paraId="482AB5C2" w14:textId="77777777" w:rsidR="001201DE" w:rsidRPr="00A1115A" w:rsidRDefault="001201DE" w:rsidP="001201DE">
            <w:pPr>
              <w:pStyle w:val="TAC"/>
            </w:pPr>
            <w:r w:rsidRPr="00A1115A">
              <w:t>1/3</w:t>
            </w:r>
          </w:p>
        </w:tc>
        <w:tc>
          <w:tcPr>
            <w:tcW w:w="848" w:type="dxa"/>
          </w:tcPr>
          <w:p w14:paraId="298BA3BA" w14:textId="77777777" w:rsidR="001201DE" w:rsidRPr="00A1115A" w:rsidRDefault="001201DE" w:rsidP="001201DE">
            <w:pPr>
              <w:pStyle w:val="TAC"/>
            </w:pPr>
            <w:r w:rsidRPr="00A1115A">
              <w:t>1/3</w:t>
            </w:r>
          </w:p>
        </w:tc>
        <w:tc>
          <w:tcPr>
            <w:tcW w:w="848" w:type="dxa"/>
          </w:tcPr>
          <w:p w14:paraId="6D14DEA6" w14:textId="77777777" w:rsidR="001201DE" w:rsidRPr="00A1115A" w:rsidRDefault="001201DE" w:rsidP="001201DE">
            <w:pPr>
              <w:pStyle w:val="TAC"/>
            </w:pPr>
            <w:r w:rsidRPr="00A1115A">
              <w:t>1/3</w:t>
            </w:r>
          </w:p>
        </w:tc>
        <w:tc>
          <w:tcPr>
            <w:tcW w:w="849" w:type="dxa"/>
          </w:tcPr>
          <w:p w14:paraId="54AE7C77" w14:textId="77777777" w:rsidR="001201DE" w:rsidRPr="00A1115A" w:rsidRDefault="001201DE" w:rsidP="001201DE">
            <w:pPr>
              <w:pStyle w:val="TAC"/>
            </w:pPr>
            <w:r w:rsidRPr="00A1115A">
              <w:t>1/3</w:t>
            </w:r>
          </w:p>
        </w:tc>
      </w:tr>
      <w:tr w:rsidR="001201DE" w:rsidRPr="00A1115A" w14:paraId="50B80CEC" w14:textId="77777777" w:rsidTr="001201DE">
        <w:trPr>
          <w:jc w:val="center"/>
        </w:trPr>
        <w:tc>
          <w:tcPr>
            <w:tcW w:w="3690" w:type="dxa"/>
          </w:tcPr>
          <w:p w14:paraId="584F9577" w14:textId="77777777" w:rsidR="001201DE" w:rsidRPr="00A1115A" w:rsidRDefault="001201DE" w:rsidP="001201DE">
            <w:pPr>
              <w:pStyle w:val="TAL"/>
            </w:pPr>
            <w:r w:rsidRPr="00A1115A">
              <w:t>Maximum number of HARQ transmissions</w:t>
            </w:r>
          </w:p>
        </w:tc>
        <w:tc>
          <w:tcPr>
            <w:tcW w:w="1093" w:type="dxa"/>
          </w:tcPr>
          <w:p w14:paraId="0025DADD" w14:textId="77777777" w:rsidR="001201DE" w:rsidRPr="00A1115A" w:rsidRDefault="001201DE" w:rsidP="001201DE">
            <w:pPr>
              <w:pStyle w:val="TAC"/>
            </w:pPr>
          </w:p>
        </w:tc>
        <w:tc>
          <w:tcPr>
            <w:tcW w:w="848" w:type="dxa"/>
          </w:tcPr>
          <w:p w14:paraId="474A0196" w14:textId="77777777" w:rsidR="001201DE" w:rsidRPr="00A1115A" w:rsidRDefault="001201DE" w:rsidP="001201DE">
            <w:pPr>
              <w:pStyle w:val="TAC"/>
            </w:pPr>
            <w:r w:rsidRPr="00A1115A">
              <w:t>1</w:t>
            </w:r>
          </w:p>
        </w:tc>
        <w:tc>
          <w:tcPr>
            <w:tcW w:w="848" w:type="dxa"/>
          </w:tcPr>
          <w:p w14:paraId="7D2BC543" w14:textId="77777777" w:rsidR="001201DE" w:rsidRPr="00A1115A" w:rsidRDefault="001201DE" w:rsidP="001201DE">
            <w:pPr>
              <w:pStyle w:val="TAC"/>
            </w:pPr>
            <w:r w:rsidRPr="00A1115A">
              <w:t>1</w:t>
            </w:r>
          </w:p>
        </w:tc>
        <w:tc>
          <w:tcPr>
            <w:tcW w:w="848" w:type="dxa"/>
          </w:tcPr>
          <w:p w14:paraId="133B878A" w14:textId="77777777" w:rsidR="001201DE" w:rsidRPr="00A1115A" w:rsidRDefault="001201DE" w:rsidP="001201DE">
            <w:pPr>
              <w:pStyle w:val="TAC"/>
            </w:pPr>
            <w:r w:rsidRPr="00A1115A">
              <w:t>1</w:t>
            </w:r>
          </w:p>
        </w:tc>
        <w:tc>
          <w:tcPr>
            <w:tcW w:w="848" w:type="dxa"/>
          </w:tcPr>
          <w:p w14:paraId="6DCB77B2" w14:textId="77777777" w:rsidR="001201DE" w:rsidRPr="00A1115A" w:rsidRDefault="001201DE" w:rsidP="001201DE">
            <w:pPr>
              <w:pStyle w:val="TAC"/>
            </w:pPr>
            <w:r w:rsidRPr="00A1115A">
              <w:t>1</w:t>
            </w:r>
          </w:p>
        </w:tc>
        <w:tc>
          <w:tcPr>
            <w:tcW w:w="848" w:type="dxa"/>
          </w:tcPr>
          <w:p w14:paraId="31BBDB34" w14:textId="77777777" w:rsidR="001201DE" w:rsidRPr="00A1115A" w:rsidRDefault="001201DE" w:rsidP="001201DE">
            <w:pPr>
              <w:pStyle w:val="TAC"/>
            </w:pPr>
            <w:r w:rsidRPr="00A1115A">
              <w:t>1</w:t>
            </w:r>
          </w:p>
        </w:tc>
        <w:tc>
          <w:tcPr>
            <w:tcW w:w="848" w:type="dxa"/>
          </w:tcPr>
          <w:p w14:paraId="0ED53754" w14:textId="77777777" w:rsidR="001201DE" w:rsidRPr="00A1115A" w:rsidRDefault="001201DE" w:rsidP="001201DE">
            <w:pPr>
              <w:pStyle w:val="TAC"/>
            </w:pPr>
            <w:r w:rsidRPr="00A1115A">
              <w:t>1</w:t>
            </w:r>
          </w:p>
        </w:tc>
        <w:tc>
          <w:tcPr>
            <w:tcW w:w="848" w:type="dxa"/>
          </w:tcPr>
          <w:p w14:paraId="24B85866" w14:textId="77777777" w:rsidR="001201DE" w:rsidRPr="00A1115A" w:rsidRDefault="001201DE" w:rsidP="001201DE">
            <w:pPr>
              <w:pStyle w:val="TAC"/>
            </w:pPr>
            <w:r w:rsidRPr="00A1115A">
              <w:t>1</w:t>
            </w:r>
          </w:p>
        </w:tc>
        <w:tc>
          <w:tcPr>
            <w:tcW w:w="848" w:type="dxa"/>
          </w:tcPr>
          <w:p w14:paraId="4F241473" w14:textId="77777777" w:rsidR="001201DE" w:rsidRPr="00A1115A" w:rsidRDefault="001201DE" w:rsidP="001201DE">
            <w:pPr>
              <w:pStyle w:val="TAC"/>
            </w:pPr>
            <w:r w:rsidRPr="00A1115A">
              <w:t>1</w:t>
            </w:r>
          </w:p>
        </w:tc>
        <w:tc>
          <w:tcPr>
            <w:tcW w:w="848" w:type="dxa"/>
          </w:tcPr>
          <w:p w14:paraId="36315FFC" w14:textId="77777777" w:rsidR="001201DE" w:rsidRPr="00A1115A" w:rsidRDefault="001201DE" w:rsidP="001201DE">
            <w:pPr>
              <w:pStyle w:val="TAC"/>
            </w:pPr>
            <w:r w:rsidRPr="00A1115A">
              <w:t>1</w:t>
            </w:r>
          </w:p>
        </w:tc>
        <w:tc>
          <w:tcPr>
            <w:tcW w:w="848" w:type="dxa"/>
          </w:tcPr>
          <w:p w14:paraId="1F3C2914" w14:textId="77777777" w:rsidR="001201DE" w:rsidRPr="00A1115A" w:rsidRDefault="001201DE" w:rsidP="001201DE">
            <w:pPr>
              <w:pStyle w:val="TAC"/>
            </w:pPr>
            <w:r w:rsidRPr="00A1115A">
              <w:t>1</w:t>
            </w:r>
          </w:p>
        </w:tc>
        <w:tc>
          <w:tcPr>
            <w:tcW w:w="849" w:type="dxa"/>
          </w:tcPr>
          <w:p w14:paraId="6200B8A2" w14:textId="77777777" w:rsidR="001201DE" w:rsidRPr="00A1115A" w:rsidRDefault="001201DE" w:rsidP="001201DE">
            <w:pPr>
              <w:pStyle w:val="TAC"/>
            </w:pPr>
            <w:r w:rsidRPr="00A1115A">
              <w:t>1</w:t>
            </w:r>
          </w:p>
        </w:tc>
      </w:tr>
      <w:tr w:rsidR="001201DE" w:rsidRPr="00A1115A" w14:paraId="015DB991" w14:textId="77777777" w:rsidTr="001201DE">
        <w:trPr>
          <w:jc w:val="center"/>
        </w:trPr>
        <w:tc>
          <w:tcPr>
            <w:tcW w:w="3690" w:type="dxa"/>
          </w:tcPr>
          <w:p w14:paraId="3FD48D0E" w14:textId="77777777" w:rsidR="001201DE" w:rsidRPr="00A1115A" w:rsidRDefault="001201DE" w:rsidP="001201DE">
            <w:pPr>
              <w:pStyle w:val="TAH"/>
            </w:pPr>
            <w:r w:rsidRPr="00A1115A">
              <w:t>Information Bit Payload per Slot</w:t>
            </w:r>
          </w:p>
        </w:tc>
        <w:tc>
          <w:tcPr>
            <w:tcW w:w="1093" w:type="dxa"/>
          </w:tcPr>
          <w:p w14:paraId="58342B53" w14:textId="77777777" w:rsidR="001201DE" w:rsidRPr="00A1115A" w:rsidRDefault="001201DE" w:rsidP="001201DE">
            <w:pPr>
              <w:pStyle w:val="TAC"/>
            </w:pPr>
          </w:p>
        </w:tc>
        <w:tc>
          <w:tcPr>
            <w:tcW w:w="848" w:type="dxa"/>
          </w:tcPr>
          <w:p w14:paraId="646EF5CD" w14:textId="77777777" w:rsidR="001201DE" w:rsidRPr="00A1115A" w:rsidRDefault="001201DE" w:rsidP="001201DE">
            <w:pPr>
              <w:pStyle w:val="TAC"/>
            </w:pPr>
          </w:p>
        </w:tc>
        <w:tc>
          <w:tcPr>
            <w:tcW w:w="848" w:type="dxa"/>
          </w:tcPr>
          <w:p w14:paraId="0FD8B3D5" w14:textId="77777777" w:rsidR="001201DE" w:rsidRPr="00A1115A" w:rsidRDefault="001201DE" w:rsidP="001201DE">
            <w:pPr>
              <w:pStyle w:val="TAC"/>
            </w:pPr>
          </w:p>
        </w:tc>
        <w:tc>
          <w:tcPr>
            <w:tcW w:w="848" w:type="dxa"/>
          </w:tcPr>
          <w:p w14:paraId="0777BD9C" w14:textId="77777777" w:rsidR="001201DE" w:rsidRPr="00A1115A" w:rsidRDefault="001201DE" w:rsidP="001201DE">
            <w:pPr>
              <w:pStyle w:val="TAC"/>
            </w:pPr>
          </w:p>
        </w:tc>
        <w:tc>
          <w:tcPr>
            <w:tcW w:w="848" w:type="dxa"/>
          </w:tcPr>
          <w:p w14:paraId="17B1CB3D" w14:textId="77777777" w:rsidR="001201DE" w:rsidRPr="00A1115A" w:rsidRDefault="001201DE" w:rsidP="001201DE">
            <w:pPr>
              <w:pStyle w:val="TAC"/>
            </w:pPr>
          </w:p>
        </w:tc>
        <w:tc>
          <w:tcPr>
            <w:tcW w:w="848" w:type="dxa"/>
          </w:tcPr>
          <w:p w14:paraId="1ACE942A" w14:textId="77777777" w:rsidR="001201DE" w:rsidRPr="00A1115A" w:rsidRDefault="001201DE" w:rsidP="001201DE">
            <w:pPr>
              <w:pStyle w:val="TAC"/>
            </w:pPr>
          </w:p>
        </w:tc>
        <w:tc>
          <w:tcPr>
            <w:tcW w:w="848" w:type="dxa"/>
          </w:tcPr>
          <w:p w14:paraId="0216E129" w14:textId="77777777" w:rsidR="001201DE" w:rsidRPr="00A1115A" w:rsidRDefault="001201DE" w:rsidP="001201DE">
            <w:pPr>
              <w:pStyle w:val="TAC"/>
            </w:pPr>
          </w:p>
        </w:tc>
        <w:tc>
          <w:tcPr>
            <w:tcW w:w="848" w:type="dxa"/>
          </w:tcPr>
          <w:p w14:paraId="42C88376" w14:textId="77777777" w:rsidR="001201DE" w:rsidRPr="00A1115A" w:rsidRDefault="001201DE" w:rsidP="001201DE">
            <w:pPr>
              <w:pStyle w:val="TAC"/>
            </w:pPr>
          </w:p>
        </w:tc>
        <w:tc>
          <w:tcPr>
            <w:tcW w:w="848" w:type="dxa"/>
          </w:tcPr>
          <w:p w14:paraId="21682E19" w14:textId="77777777" w:rsidR="001201DE" w:rsidRPr="00A1115A" w:rsidRDefault="001201DE" w:rsidP="001201DE">
            <w:pPr>
              <w:pStyle w:val="TAC"/>
            </w:pPr>
          </w:p>
        </w:tc>
        <w:tc>
          <w:tcPr>
            <w:tcW w:w="848" w:type="dxa"/>
          </w:tcPr>
          <w:p w14:paraId="34BD3299" w14:textId="77777777" w:rsidR="001201DE" w:rsidRPr="00A1115A" w:rsidRDefault="001201DE" w:rsidP="001201DE">
            <w:pPr>
              <w:pStyle w:val="TAC"/>
            </w:pPr>
          </w:p>
        </w:tc>
        <w:tc>
          <w:tcPr>
            <w:tcW w:w="848" w:type="dxa"/>
          </w:tcPr>
          <w:p w14:paraId="594AF64A" w14:textId="77777777" w:rsidR="001201DE" w:rsidRPr="00A1115A" w:rsidRDefault="001201DE" w:rsidP="001201DE">
            <w:pPr>
              <w:pStyle w:val="TAC"/>
            </w:pPr>
          </w:p>
        </w:tc>
        <w:tc>
          <w:tcPr>
            <w:tcW w:w="849" w:type="dxa"/>
          </w:tcPr>
          <w:p w14:paraId="2BD76580" w14:textId="77777777" w:rsidR="001201DE" w:rsidRPr="00A1115A" w:rsidRDefault="001201DE" w:rsidP="001201DE">
            <w:pPr>
              <w:pStyle w:val="TAC"/>
            </w:pPr>
          </w:p>
        </w:tc>
      </w:tr>
      <w:tr w:rsidR="001201DE" w:rsidRPr="00A1115A" w14:paraId="0E280B7C" w14:textId="77777777" w:rsidTr="001201DE">
        <w:trPr>
          <w:jc w:val="center"/>
        </w:trPr>
        <w:tc>
          <w:tcPr>
            <w:tcW w:w="3690" w:type="dxa"/>
          </w:tcPr>
          <w:p w14:paraId="03A4AFE5" w14:textId="77777777" w:rsidR="001201DE" w:rsidRPr="00A1115A" w:rsidRDefault="001201DE" w:rsidP="001201DE">
            <w:pPr>
              <w:pStyle w:val="TAL"/>
            </w:pPr>
            <w:r w:rsidRPr="00A1115A">
              <w:t xml:space="preserve">  For Slots 0,1,2,3 and Slot i, if mod(i, 20) = {14,15,16,17,18,19} for i from {0,…,39}</w:t>
            </w:r>
          </w:p>
        </w:tc>
        <w:tc>
          <w:tcPr>
            <w:tcW w:w="1093" w:type="dxa"/>
          </w:tcPr>
          <w:p w14:paraId="5FFC8ADB" w14:textId="77777777" w:rsidR="001201DE" w:rsidRPr="00A1115A" w:rsidRDefault="001201DE" w:rsidP="001201DE">
            <w:pPr>
              <w:pStyle w:val="TAC"/>
            </w:pPr>
            <w:r w:rsidRPr="00A1115A">
              <w:t>Bits</w:t>
            </w:r>
          </w:p>
        </w:tc>
        <w:tc>
          <w:tcPr>
            <w:tcW w:w="848" w:type="dxa"/>
          </w:tcPr>
          <w:p w14:paraId="7667CE67" w14:textId="77777777" w:rsidR="001201DE" w:rsidRPr="00A1115A" w:rsidRDefault="001201DE" w:rsidP="001201DE">
            <w:pPr>
              <w:pStyle w:val="TAC"/>
            </w:pPr>
            <w:r w:rsidRPr="00A1115A">
              <w:t>N/A</w:t>
            </w:r>
          </w:p>
        </w:tc>
        <w:tc>
          <w:tcPr>
            <w:tcW w:w="848" w:type="dxa"/>
          </w:tcPr>
          <w:p w14:paraId="07663404" w14:textId="77777777" w:rsidR="001201DE" w:rsidRPr="00A1115A" w:rsidRDefault="001201DE" w:rsidP="001201DE">
            <w:pPr>
              <w:pStyle w:val="TAC"/>
            </w:pPr>
            <w:r w:rsidRPr="00A1115A">
              <w:t>N/A</w:t>
            </w:r>
          </w:p>
        </w:tc>
        <w:tc>
          <w:tcPr>
            <w:tcW w:w="848" w:type="dxa"/>
          </w:tcPr>
          <w:p w14:paraId="76E634D2" w14:textId="77777777" w:rsidR="001201DE" w:rsidRPr="00A1115A" w:rsidRDefault="001201DE" w:rsidP="001201DE">
            <w:pPr>
              <w:pStyle w:val="TAC"/>
            </w:pPr>
            <w:r w:rsidRPr="00A1115A">
              <w:t>N/A</w:t>
            </w:r>
          </w:p>
        </w:tc>
        <w:tc>
          <w:tcPr>
            <w:tcW w:w="848" w:type="dxa"/>
          </w:tcPr>
          <w:p w14:paraId="78856568" w14:textId="77777777" w:rsidR="001201DE" w:rsidRPr="00A1115A" w:rsidRDefault="001201DE" w:rsidP="001201DE">
            <w:pPr>
              <w:pStyle w:val="TAC"/>
            </w:pPr>
            <w:r w:rsidRPr="00A1115A">
              <w:t>N/A</w:t>
            </w:r>
          </w:p>
        </w:tc>
        <w:tc>
          <w:tcPr>
            <w:tcW w:w="848" w:type="dxa"/>
          </w:tcPr>
          <w:p w14:paraId="30903035" w14:textId="77777777" w:rsidR="001201DE" w:rsidRPr="00A1115A" w:rsidRDefault="001201DE" w:rsidP="001201DE">
            <w:pPr>
              <w:pStyle w:val="TAC"/>
            </w:pPr>
            <w:r w:rsidRPr="00A1115A">
              <w:t>N/A</w:t>
            </w:r>
          </w:p>
        </w:tc>
        <w:tc>
          <w:tcPr>
            <w:tcW w:w="848" w:type="dxa"/>
          </w:tcPr>
          <w:p w14:paraId="26962A9C" w14:textId="77777777" w:rsidR="001201DE" w:rsidRPr="00A1115A" w:rsidRDefault="001201DE" w:rsidP="001201DE">
            <w:pPr>
              <w:pStyle w:val="TAC"/>
            </w:pPr>
            <w:r w:rsidRPr="00A1115A">
              <w:t>N/A</w:t>
            </w:r>
          </w:p>
        </w:tc>
        <w:tc>
          <w:tcPr>
            <w:tcW w:w="848" w:type="dxa"/>
          </w:tcPr>
          <w:p w14:paraId="69ED75D7" w14:textId="77777777" w:rsidR="001201DE" w:rsidRPr="00A1115A" w:rsidRDefault="001201DE" w:rsidP="001201DE">
            <w:pPr>
              <w:pStyle w:val="TAC"/>
            </w:pPr>
            <w:r w:rsidRPr="00A1115A">
              <w:t>N/A</w:t>
            </w:r>
          </w:p>
        </w:tc>
        <w:tc>
          <w:tcPr>
            <w:tcW w:w="848" w:type="dxa"/>
          </w:tcPr>
          <w:p w14:paraId="55CEAAC5" w14:textId="77777777" w:rsidR="001201DE" w:rsidRPr="00A1115A" w:rsidRDefault="001201DE" w:rsidP="001201DE">
            <w:pPr>
              <w:pStyle w:val="TAC"/>
            </w:pPr>
            <w:r w:rsidRPr="00A1115A">
              <w:t>N/A</w:t>
            </w:r>
          </w:p>
        </w:tc>
        <w:tc>
          <w:tcPr>
            <w:tcW w:w="848" w:type="dxa"/>
          </w:tcPr>
          <w:p w14:paraId="747A3675" w14:textId="77777777" w:rsidR="001201DE" w:rsidRPr="00A1115A" w:rsidRDefault="001201DE" w:rsidP="001201DE">
            <w:pPr>
              <w:pStyle w:val="TAC"/>
            </w:pPr>
            <w:r w:rsidRPr="00A1115A">
              <w:t>N/A</w:t>
            </w:r>
          </w:p>
        </w:tc>
        <w:tc>
          <w:tcPr>
            <w:tcW w:w="848" w:type="dxa"/>
          </w:tcPr>
          <w:p w14:paraId="0F88201E" w14:textId="77777777" w:rsidR="001201DE" w:rsidRPr="00A1115A" w:rsidRDefault="001201DE" w:rsidP="001201DE">
            <w:pPr>
              <w:pStyle w:val="TAC"/>
            </w:pPr>
            <w:r w:rsidRPr="00A1115A">
              <w:t>N/A</w:t>
            </w:r>
          </w:p>
        </w:tc>
        <w:tc>
          <w:tcPr>
            <w:tcW w:w="849" w:type="dxa"/>
          </w:tcPr>
          <w:p w14:paraId="7444CAE1" w14:textId="77777777" w:rsidR="001201DE" w:rsidRPr="00A1115A" w:rsidRDefault="001201DE" w:rsidP="001201DE">
            <w:pPr>
              <w:pStyle w:val="TAC"/>
            </w:pPr>
            <w:r w:rsidRPr="00A1115A">
              <w:t>N/A</w:t>
            </w:r>
          </w:p>
        </w:tc>
      </w:tr>
      <w:tr w:rsidR="001201DE" w:rsidRPr="00A1115A" w14:paraId="3AB098EE" w14:textId="77777777" w:rsidTr="001201DE">
        <w:trPr>
          <w:jc w:val="center"/>
        </w:trPr>
        <w:tc>
          <w:tcPr>
            <w:tcW w:w="3690" w:type="dxa"/>
          </w:tcPr>
          <w:p w14:paraId="314D3D55" w14:textId="77777777" w:rsidR="001201DE" w:rsidRPr="00A1115A" w:rsidRDefault="001201DE" w:rsidP="001201DE">
            <w:pPr>
              <w:pStyle w:val="TAL"/>
            </w:pPr>
            <w:r w:rsidRPr="00A1115A">
              <w:t xml:space="preserve">  For Slot i, if mod(i, 20) = {0,…, 13} for i from {4,…,39}</w:t>
            </w:r>
          </w:p>
        </w:tc>
        <w:tc>
          <w:tcPr>
            <w:tcW w:w="1093" w:type="dxa"/>
          </w:tcPr>
          <w:p w14:paraId="7B36C2F0" w14:textId="77777777" w:rsidR="001201DE" w:rsidRPr="00A1115A" w:rsidRDefault="001201DE" w:rsidP="001201DE">
            <w:pPr>
              <w:pStyle w:val="TAC"/>
            </w:pPr>
            <w:r w:rsidRPr="00A1115A">
              <w:t>Bits</w:t>
            </w:r>
          </w:p>
        </w:tc>
        <w:tc>
          <w:tcPr>
            <w:tcW w:w="848" w:type="dxa"/>
          </w:tcPr>
          <w:p w14:paraId="7EE161F3" w14:textId="77777777" w:rsidR="001201DE" w:rsidRPr="00A1115A" w:rsidRDefault="001201DE" w:rsidP="001201DE">
            <w:pPr>
              <w:pStyle w:val="TAC"/>
            </w:pPr>
            <w:r w:rsidRPr="00A1115A">
              <w:t>736</w:t>
            </w:r>
          </w:p>
        </w:tc>
        <w:tc>
          <w:tcPr>
            <w:tcW w:w="848" w:type="dxa"/>
          </w:tcPr>
          <w:p w14:paraId="2777B5B8" w14:textId="77777777" w:rsidR="001201DE" w:rsidRPr="00A1115A" w:rsidRDefault="001201DE" w:rsidP="001201DE">
            <w:pPr>
              <w:pStyle w:val="TAC"/>
            </w:pPr>
            <w:r w:rsidRPr="00A1115A">
              <w:t>1192</w:t>
            </w:r>
          </w:p>
        </w:tc>
        <w:tc>
          <w:tcPr>
            <w:tcW w:w="848" w:type="dxa"/>
          </w:tcPr>
          <w:p w14:paraId="368312DC" w14:textId="77777777" w:rsidR="001201DE" w:rsidRPr="00A1115A" w:rsidRDefault="001201DE" w:rsidP="001201DE">
            <w:pPr>
              <w:pStyle w:val="TAC"/>
            </w:pPr>
            <w:r w:rsidRPr="00A1115A">
              <w:t>1608</w:t>
            </w:r>
          </w:p>
        </w:tc>
        <w:tc>
          <w:tcPr>
            <w:tcW w:w="848" w:type="dxa"/>
          </w:tcPr>
          <w:p w14:paraId="5D77528B" w14:textId="77777777" w:rsidR="001201DE" w:rsidRPr="00A1115A" w:rsidRDefault="001201DE" w:rsidP="001201DE">
            <w:pPr>
              <w:pStyle w:val="TAC"/>
            </w:pPr>
            <w:r w:rsidRPr="00A1115A">
              <w:t>2024</w:t>
            </w:r>
          </w:p>
        </w:tc>
        <w:tc>
          <w:tcPr>
            <w:tcW w:w="848" w:type="dxa"/>
          </w:tcPr>
          <w:p w14:paraId="45A6896B" w14:textId="77777777" w:rsidR="001201DE" w:rsidRPr="00A1115A" w:rsidRDefault="001201DE" w:rsidP="001201DE">
            <w:pPr>
              <w:pStyle w:val="TAC"/>
            </w:pPr>
            <w:r w:rsidRPr="00A1115A">
              <w:t>2472</w:t>
            </w:r>
          </w:p>
        </w:tc>
        <w:tc>
          <w:tcPr>
            <w:tcW w:w="848" w:type="dxa"/>
          </w:tcPr>
          <w:p w14:paraId="20F2AF6E" w14:textId="77777777" w:rsidR="001201DE" w:rsidRPr="00A1115A" w:rsidRDefault="001201DE" w:rsidP="001201DE">
            <w:pPr>
              <w:pStyle w:val="TAC"/>
            </w:pPr>
            <w:r w:rsidRPr="00A1115A">
              <w:t>3368</w:t>
            </w:r>
          </w:p>
        </w:tc>
        <w:tc>
          <w:tcPr>
            <w:tcW w:w="848" w:type="dxa"/>
          </w:tcPr>
          <w:p w14:paraId="1940D579" w14:textId="77777777" w:rsidR="001201DE" w:rsidRPr="00A1115A" w:rsidRDefault="001201DE" w:rsidP="001201DE">
            <w:pPr>
              <w:pStyle w:val="TAC"/>
            </w:pPr>
            <w:r w:rsidRPr="00A1115A">
              <w:t>4224</w:t>
            </w:r>
          </w:p>
        </w:tc>
        <w:tc>
          <w:tcPr>
            <w:tcW w:w="848" w:type="dxa"/>
          </w:tcPr>
          <w:p w14:paraId="674A3382" w14:textId="77777777" w:rsidR="001201DE" w:rsidRPr="00A1115A" w:rsidRDefault="001201DE" w:rsidP="001201DE">
            <w:pPr>
              <w:pStyle w:val="TAC"/>
            </w:pPr>
            <w:r w:rsidRPr="00A1115A">
              <w:t>5120</w:t>
            </w:r>
          </w:p>
        </w:tc>
        <w:tc>
          <w:tcPr>
            <w:tcW w:w="848" w:type="dxa"/>
          </w:tcPr>
          <w:p w14:paraId="24A6F70B" w14:textId="77777777" w:rsidR="001201DE" w:rsidRPr="00A1115A" w:rsidRDefault="001201DE" w:rsidP="001201DE">
            <w:pPr>
              <w:pStyle w:val="TAC"/>
            </w:pPr>
            <w:r w:rsidRPr="00A1115A">
              <w:rPr>
                <w:rFonts w:hint="eastAsia"/>
                <w:lang w:eastAsia="zh-CN"/>
              </w:rPr>
              <w:t>6</w:t>
            </w:r>
            <w:r w:rsidRPr="00A1115A">
              <w:rPr>
                <w:lang w:eastAsia="zh-CN"/>
              </w:rPr>
              <w:t>016</w:t>
            </w:r>
          </w:p>
        </w:tc>
        <w:tc>
          <w:tcPr>
            <w:tcW w:w="848" w:type="dxa"/>
          </w:tcPr>
          <w:p w14:paraId="34601B4B" w14:textId="77777777" w:rsidR="001201DE" w:rsidRPr="00A1115A" w:rsidRDefault="001201DE" w:rsidP="001201DE">
            <w:pPr>
              <w:pStyle w:val="TAC"/>
            </w:pPr>
            <w:r w:rsidRPr="00A1115A">
              <w:t>6912</w:t>
            </w:r>
          </w:p>
        </w:tc>
        <w:tc>
          <w:tcPr>
            <w:tcW w:w="849" w:type="dxa"/>
          </w:tcPr>
          <w:p w14:paraId="6603CBDC" w14:textId="77777777" w:rsidR="001201DE" w:rsidRPr="00A1115A" w:rsidRDefault="001201DE" w:rsidP="001201DE">
            <w:pPr>
              <w:pStyle w:val="TAC"/>
            </w:pPr>
            <w:r w:rsidRPr="00A1115A">
              <w:t>8712</w:t>
            </w:r>
          </w:p>
        </w:tc>
      </w:tr>
      <w:tr w:rsidR="001201DE" w:rsidRPr="00A1115A" w14:paraId="61664DC7" w14:textId="77777777" w:rsidTr="001201DE">
        <w:trPr>
          <w:jc w:val="center"/>
        </w:trPr>
        <w:tc>
          <w:tcPr>
            <w:tcW w:w="3690" w:type="dxa"/>
          </w:tcPr>
          <w:p w14:paraId="23E7AC6B" w14:textId="77777777" w:rsidR="001201DE" w:rsidRPr="00A1115A" w:rsidRDefault="001201DE" w:rsidP="001201DE">
            <w:pPr>
              <w:pStyle w:val="TAL"/>
            </w:pPr>
            <w:r w:rsidRPr="00A1115A">
              <w:t>Transport block CRC</w:t>
            </w:r>
          </w:p>
        </w:tc>
        <w:tc>
          <w:tcPr>
            <w:tcW w:w="1093" w:type="dxa"/>
          </w:tcPr>
          <w:p w14:paraId="09CE4311" w14:textId="77777777" w:rsidR="001201DE" w:rsidRPr="00A1115A" w:rsidRDefault="001201DE" w:rsidP="001201DE">
            <w:pPr>
              <w:pStyle w:val="TAC"/>
            </w:pPr>
            <w:r w:rsidRPr="00A1115A">
              <w:t>Bits</w:t>
            </w:r>
          </w:p>
        </w:tc>
        <w:tc>
          <w:tcPr>
            <w:tcW w:w="848" w:type="dxa"/>
          </w:tcPr>
          <w:p w14:paraId="48EF8D83" w14:textId="77777777" w:rsidR="001201DE" w:rsidRPr="00A1115A" w:rsidRDefault="001201DE" w:rsidP="001201DE">
            <w:pPr>
              <w:pStyle w:val="TAC"/>
            </w:pPr>
            <w:r w:rsidRPr="00A1115A">
              <w:t>16</w:t>
            </w:r>
          </w:p>
        </w:tc>
        <w:tc>
          <w:tcPr>
            <w:tcW w:w="848" w:type="dxa"/>
          </w:tcPr>
          <w:p w14:paraId="2914A61F" w14:textId="77777777" w:rsidR="001201DE" w:rsidRPr="00A1115A" w:rsidRDefault="001201DE" w:rsidP="001201DE">
            <w:pPr>
              <w:pStyle w:val="TAC"/>
            </w:pPr>
            <w:r w:rsidRPr="00A1115A">
              <w:t>16</w:t>
            </w:r>
          </w:p>
        </w:tc>
        <w:tc>
          <w:tcPr>
            <w:tcW w:w="848" w:type="dxa"/>
          </w:tcPr>
          <w:p w14:paraId="1835AA56" w14:textId="77777777" w:rsidR="001201DE" w:rsidRPr="00A1115A" w:rsidRDefault="001201DE" w:rsidP="001201DE">
            <w:pPr>
              <w:pStyle w:val="TAC"/>
            </w:pPr>
            <w:r w:rsidRPr="00A1115A">
              <w:t>16</w:t>
            </w:r>
          </w:p>
        </w:tc>
        <w:tc>
          <w:tcPr>
            <w:tcW w:w="848" w:type="dxa"/>
          </w:tcPr>
          <w:p w14:paraId="5DD46C1F" w14:textId="77777777" w:rsidR="001201DE" w:rsidRPr="00A1115A" w:rsidRDefault="001201DE" w:rsidP="001201DE">
            <w:pPr>
              <w:pStyle w:val="TAC"/>
            </w:pPr>
            <w:r w:rsidRPr="00A1115A">
              <w:t>16</w:t>
            </w:r>
          </w:p>
        </w:tc>
        <w:tc>
          <w:tcPr>
            <w:tcW w:w="848" w:type="dxa"/>
          </w:tcPr>
          <w:p w14:paraId="3944DB05" w14:textId="77777777" w:rsidR="001201DE" w:rsidRPr="00A1115A" w:rsidRDefault="001201DE" w:rsidP="001201DE">
            <w:pPr>
              <w:pStyle w:val="TAC"/>
            </w:pPr>
            <w:r w:rsidRPr="00A1115A">
              <w:t>16</w:t>
            </w:r>
          </w:p>
        </w:tc>
        <w:tc>
          <w:tcPr>
            <w:tcW w:w="848" w:type="dxa"/>
          </w:tcPr>
          <w:p w14:paraId="21932F07" w14:textId="77777777" w:rsidR="001201DE" w:rsidRPr="00A1115A" w:rsidRDefault="001201DE" w:rsidP="001201DE">
            <w:pPr>
              <w:pStyle w:val="TAC"/>
            </w:pPr>
            <w:r w:rsidRPr="00A1115A">
              <w:t>16</w:t>
            </w:r>
          </w:p>
        </w:tc>
        <w:tc>
          <w:tcPr>
            <w:tcW w:w="848" w:type="dxa"/>
          </w:tcPr>
          <w:p w14:paraId="267FDBB6" w14:textId="77777777" w:rsidR="001201DE" w:rsidRPr="00A1115A" w:rsidRDefault="001201DE" w:rsidP="001201DE">
            <w:pPr>
              <w:pStyle w:val="TAC"/>
            </w:pPr>
            <w:r w:rsidRPr="00A1115A">
              <w:t>24</w:t>
            </w:r>
          </w:p>
        </w:tc>
        <w:tc>
          <w:tcPr>
            <w:tcW w:w="848" w:type="dxa"/>
          </w:tcPr>
          <w:p w14:paraId="121CA97D" w14:textId="77777777" w:rsidR="001201DE" w:rsidRPr="00A1115A" w:rsidRDefault="001201DE" w:rsidP="001201DE">
            <w:pPr>
              <w:pStyle w:val="TAC"/>
            </w:pPr>
            <w:r w:rsidRPr="00A1115A">
              <w:t>24</w:t>
            </w:r>
          </w:p>
        </w:tc>
        <w:tc>
          <w:tcPr>
            <w:tcW w:w="848" w:type="dxa"/>
          </w:tcPr>
          <w:p w14:paraId="709EE81D" w14:textId="77777777" w:rsidR="001201DE" w:rsidRPr="00A1115A" w:rsidRDefault="001201DE" w:rsidP="001201DE">
            <w:pPr>
              <w:pStyle w:val="TAC"/>
            </w:pPr>
            <w:r w:rsidRPr="00A1115A">
              <w:t>24</w:t>
            </w:r>
          </w:p>
        </w:tc>
        <w:tc>
          <w:tcPr>
            <w:tcW w:w="848" w:type="dxa"/>
          </w:tcPr>
          <w:p w14:paraId="1B3B9A39" w14:textId="77777777" w:rsidR="001201DE" w:rsidRPr="00A1115A" w:rsidRDefault="001201DE" w:rsidP="001201DE">
            <w:pPr>
              <w:pStyle w:val="TAC"/>
            </w:pPr>
            <w:r w:rsidRPr="00A1115A">
              <w:t>24</w:t>
            </w:r>
          </w:p>
        </w:tc>
        <w:tc>
          <w:tcPr>
            <w:tcW w:w="849" w:type="dxa"/>
          </w:tcPr>
          <w:p w14:paraId="58982F95" w14:textId="77777777" w:rsidR="001201DE" w:rsidRPr="00A1115A" w:rsidRDefault="001201DE" w:rsidP="001201DE">
            <w:pPr>
              <w:pStyle w:val="TAC"/>
            </w:pPr>
            <w:r w:rsidRPr="00A1115A">
              <w:t>24</w:t>
            </w:r>
          </w:p>
        </w:tc>
      </w:tr>
      <w:tr w:rsidR="001201DE" w:rsidRPr="00A1115A" w14:paraId="5C32D6DB" w14:textId="77777777" w:rsidTr="001201DE">
        <w:trPr>
          <w:jc w:val="center"/>
        </w:trPr>
        <w:tc>
          <w:tcPr>
            <w:tcW w:w="3690" w:type="dxa"/>
          </w:tcPr>
          <w:p w14:paraId="2CC2C5A7" w14:textId="77777777" w:rsidR="001201DE" w:rsidRPr="00A1115A" w:rsidRDefault="001201DE" w:rsidP="001201DE">
            <w:pPr>
              <w:pStyle w:val="TAL"/>
            </w:pPr>
            <w:r w:rsidRPr="00A1115A">
              <w:t>LDPC base graph</w:t>
            </w:r>
          </w:p>
        </w:tc>
        <w:tc>
          <w:tcPr>
            <w:tcW w:w="1093" w:type="dxa"/>
          </w:tcPr>
          <w:p w14:paraId="472562E5" w14:textId="77777777" w:rsidR="001201DE" w:rsidRPr="00A1115A" w:rsidRDefault="001201DE" w:rsidP="001201DE">
            <w:pPr>
              <w:pStyle w:val="TAC"/>
            </w:pPr>
          </w:p>
        </w:tc>
        <w:tc>
          <w:tcPr>
            <w:tcW w:w="848" w:type="dxa"/>
          </w:tcPr>
          <w:p w14:paraId="004FD31F" w14:textId="77777777" w:rsidR="001201DE" w:rsidRPr="00A1115A" w:rsidRDefault="001201DE" w:rsidP="001201DE">
            <w:pPr>
              <w:pStyle w:val="TAC"/>
            </w:pPr>
            <w:r w:rsidRPr="00A1115A">
              <w:t>2</w:t>
            </w:r>
          </w:p>
        </w:tc>
        <w:tc>
          <w:tcPr>
            <w:tcW w:w="848" w:type="dxa"/>
          </w:tcPr>
          <w:p w14:paraId="1162FD45" w14:textId="77777777" w:rsidR="001201DE" w:rsidRPr="00A1115A" w:rsidRDefault="001201DE" w:rsidP="001201DE">
            <w:pPr>
              <w:pStyle w:val="TAC"/>
            </w:pPr>
            <w:r w:rsidRPr="00A1115A">
              <w:t>2</w:t>
            </w:r>
          </w:p>
        </w:tc>
        <w:tc>
          <w:tcPr>
            <w:tcW w:w="848" w:type="dxa"/>
          </w:tcPr>
          <w:p w14:paraId="1D9AEB9B" w14:textId="77777777" w:rsidR="001201DE" w:rsidRPr="00A1115A" w:rsidRDefault="001201DE" w:rsidP="001201DE">
            <w:pPr>
              <w:pStyle w:val="TAC"/>
            </w:pPr>
            <w:r w:rsidRPr="00A1115A">
              <w:t>2</w:t>
            </w:r>
          </w:p>
        </w:tc>
        <w:tc>
          <w:tcPr>
            <w:tcW w:w="848" w:type="dxa"/>
          </w:tcPr>
          <w:p w14:paraId="5B4D493E" w14:textId="77777777" w:rsidR="001201DE" w:rsidRPr="00A1115A" w:rsidRDefault="001201DE" w:rsidP="001201DE">
            <w:pPr>
              <w:pStyle w:val="TAC"/>
            </w:pPr>
            <w:r w:rsidRPr="00A1115A">
              <w:t>2</w:t>
            </w:r>
          </w:p>
        </w:tc>
        <w:tc>
          <w:tcPr>
            <w:tcW w:w="848" w:type="dxa"/>
          </w:tcPr>
          <w:p w14:paraId="3EFFBAD2" w14:textId="77777777" w:rsidR="001201DE" w:rsidRPr="00A1115A" w:rsidRDefault="001201DE" w:rsidP="001201DE">
            <w:pPr>
              <w:pStyle w:val="TAC"/>
            </w:pPr>
            <w:r w:rsidRPr="00A1115A">
              <w:t>2</w:t>
            </w:r>
          </w:p>
        </w:tc>
        <w:tc>
          <w:tcPr>
            <w:tcW w:w="848" w:type="dxa"/>
          </w:tcPr>
          <w:p w14:paraId="73AEE852" w14:textId="77777777" w:rsidR="001201DE" w:rsidRPr="00A1115A" w:rsidRDefault="001201DE" w:rsidP="001201DE">
            <w:pPr>
              <w:pStyle w:val="TAC"/>
            </w:pPr>
            <w:r w:rsidRPr="00A1115A">
              <w:t>2</w:t>
            </w:r>
          </w:p>
        </w:tc>
        <w:tc>
          <w:tcPr>
            <w:tcW w:w="848" w:type="dxa"/>
          </w:tcPr>
          <w:p w14:paraId="1813906C" w14:textId="77777777" w:rsidR="001201DE" w:rsidRPr="00A1115A" w:rsidRDefault="001201DE" w:rsidP="001201DE">
            <w:pPr>
              <w:pStyle w:val="TAC"/>
            </w:pPr>
            <w:r w:rsidRPr="00A1115A">
              <w:t>1</w:t>
            </w:r>
          </w:p>
        </w:tc>
        <w:tc>
          <w:tcPr>
            <w:tcW w:w="848" w:type="dxa"/>
          </w:tcPr>
          <w:p w14:paraId="419831D0" w14:textId="77777777" w:rsidR="001201DE" w:rsidRPr="00A1115A" w:rsidRDefault="001201DE" w:rsidP="001201DE">
            <w:pPr>
              <w:pStyle w:val="TAC"/>
            </w:pPr>
            <w:r w:rsidRPr="00A1115A">
              <w:t>1</w:t>
            </w:r>
          </w:p>
        </w:tc>
        <w:tc>
          <w:tcPr>
            <w:tcW w:w="848" w:type="dxa"/>
          </w:tcPr>
          <w:p w14:paraId="06BBC358" w14:textId="77777777" w:rsidR="001201DE" w:rsidRPr="00A1115A" w:rsidRDefault="001201DE" w:rsidP="001201DE">
            <w:pPr>
              <w:pStyle w:val="TAC"/>
            </w:pPr>
            <w:r w:rsidRPr="00A1115A">
              <w:t>1</w:t>
            </w:r>
          </w:p>
        </w:tc>
        <w:tc>
          <w:tcPr>
            <w:tcW w:w="848" w:type="dxa"/>
          </w:tcPr>
          <w:p w14:paraId="6C41C515" w14:textId="77777777" w:rsidR="001201DE" w:rsidRPr="00A1115A" w:rsidRDefault="001201DE" w:rsidP="001201DE">
            <w:pPr>
              <w:pStyle w:val="TAC"/>
            </w:pPr>
            <w:r w:rsidRPr="00A1115A">
              <w:t>1</w:t>
            </w:r>
          </w:p>
        </w:tc>
        <w:tc>
          <w:tcPr>
            <w:tcW w:w="849" w:type="dxa"/>
          </w:tcPr>
          <w:p w14:paraId="3232A6B9" w14:textId="77777777" w:rsidR="001201DE" w:rsidRPr="00A1115A" w:rsidRDefault="001201DE" w:rsidP="001201DE">
            <w:pPr>
              <w:pStyle w:val="TAC"/>
            </w:pPr>
            <w:r w:rsidRPr="00A1115A">
              <w:t>1</w:t>
            </w:r>
          </w:p>
        </w:tc>
      </w:tr>
      <w:tr w:rsidR="001201DE" w:rsidRPr="00A1115A" w14:paraId="723D4E21" w14:textId="77777777" w:rsidTr="001201DE">
        <w:trPr>
          <w:jc w:val="center"/>
        </w:trPr>
        <w:tc>
          <w:tcPr>
            <w:tcW w:w="3690" w:type="dxa"/>
          </w:tcPr>
          <w:p w14:paraId="25696C9F" w14:textId="77777777" w:rsidR="001201DE" w:rsidRPr="00A1115A" w:rsidRDefault="001201DE" w:rsidP="001201DE">
            <w:pPr>
              <w:pStyle w:val="TAH"/>
            </w:pPr>
            <w:r w:rsidRPr="00A1115A">
              <w:t>Number of Code Blocks per Slot</w:t>
            </w:r>
          </w:p>
        </w:tc>
        <w:tc>
          <w:tcPr>
            <w:tcW w:w="1093" w:type="dxa"/>
          </w:tcPr>
          <w:p w14:paraId="5878DA2A" w14:textId="77777777" w:rsidR="001201DE" w:rsidRPr="00A1115A" w:rsidRDefault="001201DE" w:rsidP="001201DE">
            <w:pPr>
              <w:pStyle w:val="TAC"/>
            </w:pPr>
          </w:p>
        </w:tc>
        <w:tc>
          <w:tcPr>
            <w:tcW w:w="848" w:type="dxa"/>
          </w:tcPr>
          <w:p w14:paraId="2F566542" w14:textId="77777777" w:rsidR="001201DE" w:rsidRPr="00A1115A" w:rsidRDefault="001201DE" w:rsidP="001201DE">
            <w:pPr>
              <w:pStyle w:val="TAC"/>
            </w:pPr>
          </w:p>
        </w:tc>
        <w:tc>
          <w:tcPr>
            <w:tcW w:w="848" w:type="dxa"/>
          </w:tcPr>
          <w:p w14:paraId="20777350" w14:textId="77777777" w:rsidR="001201DE" w:rsidRPr="00A1115A" w:rsidRDefault="001201DE" w:rsidP="001201DE">
            <w:pPr>
              <w:pStyle w:val="TAC"/>
            </w:pPr>
          </w:p>
        </w:tc>
        <w:tc>
          <w:tcPr>
            <w:tcW w:w="848" w:type="dxa"/>
          </w:tcPr>
          <w:p w14:paraId="218F91D7" w14:textId="77777777" w:rsidR="001201DE" w:rsidRPr="00A1115A" w:rsidRDefault="001201DE" w:rsidP="001201DE">
            <w:pPr>
              <w:pStyle w:val="TAC"/>
            </w:pPr>
          </w:p>
        </w:tc>
        <w:tc>
          <w:tcPr>
            <w:tcW w:w="848" w:type="dxa"/>
          </w:tcPr>
          <w:p w14:paraId="1BDAAD6A" w14:textId="77777777" w:rsidR="001201DE" w:rsidRPr="00A1115A" w:rsidRDefault="001201DE" w:rsidP="001201DE">
            <w:pPr>
              <w:pStyle w:val="TAC"/>
            </w:pPr>
          </w:p>
        </w:tc>
        <w:tc>
          <w:tcPr>
            <w:tcW w:w="848" w:type="dxa"/>
          </w:tcPr>
          <w:p w14:paraId="2F3B79D9" w14:textId="77777777" w:rsidR="001201DE" w:rsidRPr="00A1115A" w:rsidRDefault="001201DE" w:rsidP="001201DE">
            <w:pPr>
              <w:pStyle w:val="TAC"/>
            </w:pPr>
          </w:p>
        </w:tc>
        <w:tc>
          <w:tcPr>
            <w:tcW w:w="848" w:type="dxa"/>
          </w:tcPr>
          <w:p w14:paraId="17BE5878" w14:textId="77777777" w:rsidR="001201DE" w:rsidRPr="00A1115A" w:rsidRDefault="001201DE" w:rsidP="001201DE">
            <w:pPr>
              <w:pStyle w:val="TAC"/>
            </w:pPr>
          </w:p>
        </w:tc>
        <w:tc>
          <w:tcPr>
            <w:tcW w:w="848" w:type="dxa"/>
          </w:tcPr>
          <w:p w14:paraId="7C54B6E0" w14:textId="77777777" w:rsidR="001201DE" w:rsidRPr="00A1115A" w:rsidRDefault="001201DE" w:rsidP="001201DE">
            <w:pPr>
              <w:pStyle w:val="TAC"/>
            </w:pPr>
          </w:p>
        </w:tc>
        <w:tc>
          <w:tcPr>
            <w:tcW w:w="848" w:type="dxa"/>
          </w:tcPr>
          <w:p w14:paraId="58F8B3EC" w14:textId="77777777" w:rsidR="001201DE" w:rsidRPr="00A1115A" w:rsidRDefault="001201DE" w:rsidP="001201DE">
            <w:pPr>
              <w:pStyle w:val="TAC"/>
            </w:pPr>
          </w:p>
        </w:tc>
        <w:tc>
          <w:tcPr>
            <w:tcW w:w="848" w:type="dxa"/>
          </w:tcPr>
          <w:p w14:paraId="581B4B03" w14:textId="77777777" w:rsidR="001201DE" w:rsidRPr="00A1115A" w:rsidRDefault="001201DE" w:rsidP="001201DE">
            <w:pPr>
              <w:pStyle w:val="TAC"/>
            </w:pPr>
          </w:p>
        </w:tc>
        <w:tc>
          <w:tcPr>
            <w:tcW w:w="848" w:type="dxa"/>
          </w:tcPr>
          <w:p w14:paraId="2A19899C" w14:textId="77777777" w:rsidR="001201DE" w:rsidRPr="00A1115A" w:rsidRDefault="001201DE" w:rsidP="001201DE">
            <w:pPr>
              <w:pStyle w:val="TAC"/>
            </w:pPr>
          </w:p>
        </w:tc>
        <w:tc>
          <w:tcPr>
            <w:tcW w:w="849" w:type="dxa"/>
          </w:tcPr>
          <w:p w14:paraId="30C0DF25" w14:textId="77777777" w:rsidR="001201DE" w:rsidRPr="00A1115A" w:rsidRDefault="001201DE" w:rsidP="001201DE">
            <w:pPr>
              <w:pStyle w:val="TAC"/>
            </w:pPr>
          </w:p>
        </w:tc>
      </w:tr>
      <w:tr w:rsidR="001201DE" w:rsidRPr="00A1115A" w14:paraId="76AFC0DB" w14:textId="77777777" w:rsidTr="001201DE">
        <w:trPr>
          <w:jc w:val="center"/>
        </w:trPr>
        <w:tc>
          <w:tcPr>
            <w:tcW w:w="3690" w:type="dxa"/>
          </w:tcPr>
          <w:p w14:paraId="34EB30F7" w14:textId="77777777" w:rsidR="001201DE" w:rsidRPr="00A1115A" w:rsidRDefault="001201DE" w:rsidP="001201DE">
            <w:pPr>
              <w:pStyle w:val="TAL"/>
            </w:pPr>
            <w:r w:rsidRPr="00A1115A">
              <w:t xml:space="preserve">  For Slots 0,1,2,3 and Slot i, if mod(i, 20) = {14,15,16,17,18,19} for i from {0,…,39}</w:t>
            </w:r>
          </w:p>
        </w:tc>
        <w:tc>
          <w:tcPr>
            <w:tcW w:w="1093" w:type="dxa"/>
          </w:tcPr>
          <w:p w14:paraId="3DC239A4" w14:textId="77777777" w:rsidR="001201DE" w:rsidRPr="00A1115A" w:rsidRDefault="001201DE" w:rsidP="001201DE">
            <w:pPr>
              <w:pStyle w:val="TAC"/>
            </w:pPr>
            <w:r w:rsidRPr="00A1115A">
              <w:t>CBs</w:t>
            </w:r>
          </w:p>
        </w:tc>
        <w:tc>
          <w:tcPr>
            <w:tcW w:w="848" w:type="dxa"/>
          </w:tcPr>
          <w:p w14:paraId="5F2A0E1C" w14:textId="77777777" w:rsidR="001201DE" w:rsidRPr="00A1115A" w:rsidRDefault="001201DE" w:rsidP="001201DE">
            <w:pPr>
              <w:pStyle w:val="TAC"/>
            </w:pPr>
            <w:r w:rsidRPr="00A1115A">
              <w:t>N/A</w:t>
            </w:r>
          </w:p>
        </w:tc>
        <w:tc>
          <w:tcPr>
            <w:tcW w:w="848" w:type="dxa"/>
          </w:tcPr>
          <w:p w14:paraId="6B6C3797" w14:textId="77777777" w:rsidR="001201DE" w:rsidRPr="00A1115A" w:rsidRDefault="001201DE" w:rsidP="001201DE">
            <w:pPr>
              <w:pStyle w:val="TAC"/>
            </w:pPr>
            <w:r w:rsidRPr="00A1115A">
              <w:t>N/A</w:t>
            </w:r>
          </w:p>
        </w:tc>
        <w:tc>
          <w:tcPr>
            <w:tcW w:w="848" w:type="dxa"/>
          </w:tcPr>
          <w:p w14:paraId="319D7984" w14:textId="77777777" w:rsidR="001201DE" w:rsidRPr="00A1115A" w:rsidRDefault="001201DE" w:rsidP="001201DE">
            <w:pPr>
              <w:pStyle w:val="TAC"/>
            </w:pPr>
            <w:r w:rsidRPr="00A1115A">
              <w:t>N/A</w:t>
            </w:r>
          </w:p>
        </w:tc>
        <w:tc>
          <w:tcPr>
            <w:tcW w:w="848" w:type="dxa"/>
          </w:tcPr>
          <w:p w14:paraId="014B98E5" w14:textId="77777777" w:rsidR="001201DE" w:rsidRPr="00A1115A" w:rsidRDefault="001201DE" w:rsidP="001201DE">
            <w:pPr>
              <w:pStyle w:val="TAC"/>
            </w:pPr>
            <w:r w:rsidRPr="00A1115A">
              <w:t>N/A</w:t>
            </w:r>
          </w:p>
        </w:tc>
        <w:tc>
          <w:tcPr>
            <w:tcW w:w="848" w:type="dxa"/>
          </w:tcPr>
          <w:p w14:paraId="4C3537CC" w14:textId="77777777" w:rsidR="001201DE" w:rsidRPr="00A1115A" w:rsidRDefault="001201DE" w:rsidP="001201DE">
            <w:pPr>
              <w:pStyle w:val="TAC"/>
            </w:pPr>
            <w:r w:rsidRPr="00A1115A">
              <w:t>N/A</w:t>
            </w:r>
          </w:p>
        </w:tc>
        <w:tc>
          <w:tcPr>
            <w:tcW w:w="848" w:type="dxa"/>
          </w:tcPr>
          <w:p w14:paraId="30AA6634" w14:textId="77777777" w:rsidR="001201DE" w:rsidRPr="00A1115A" w:rsidRDefault="001201DE" w:rsidP="001201DE">
            <w:pPr>
              <w:pStyle w:val="TAC"/>
            </w:pPr>
            <w:r w:rsidRPr="00A1115A">
              <w:t>N/A</w:t>
            </w:r>
          </w:p>
        </w:tc>
        <w:tc>
          <w:tcPr>
            <w:tcW w:w="848" w:type="dxa"/>
          </w:tcPr>
          <w:p w14:paraId="141F96B6" w14:textId="77777777" w:rsidR="001201DE" w:rsidRPr="00A1115A" w:rsidRDefault="001201DE" w:rsidP="001201DE">
            <w:pPr>
              <w:pStyle w:val="TAC"/>
            </w:pPr>
            <w:r w:rsidRPr="00A1115A">
              <w:t>N/A</w:t>
            </w:r>
          </w:p>
        </w:tc>
        <w:tc>
          <w:tcPr>
            <w:tcW w:w="848" w:type="dxa"/>
          </w:tcPr>
          <w:p w14:paraId="1AE571FA" w14:textId="77777777" w:rsidR="001201DE" w:rsidRPr="00A1115A" w:rsidRDefault="001201DE" w:rsidP="001201DE">
            <w:pPr>
              <w:pStyle w:val="TAC"/>
            </w:pPr>
            <w:r w:rsidRPr="00A1115A">
              <w:t>N/A</w:t>
            </w:r>
          </w:p>
        </w:tc>
        <w:tc>
          <w:tcPr>
            <w:tcW w:w="848" w:type="dxa"/>
          </w:tcPr>
          <w:p w14:paraId="6F523D96" w14:textId="77777777" w:rsidR="001201DE" w:rsidRPr="00A1115A" w:rsidRDefault="001201DE" w:rsidP="001201DE">
            <w:pPr>
              <w:pStyle w:val="TAC"/>
            </w:pPr>
            <w:r w:rsidRPr="00A1115A">
              <w:t>N/A</w:t>
            </w:r>
          </w:p>
        </w:tc>
        <w:tc>
          <w:tcPr>
            <w:tcW w:w="848" w:type="dxa"/>
          </w:tcPr>
          <w:p w14:paraId="4111A56B" w14:textId="77777777" w:rsidR="001201DE" w:rsidRPr="00A1115A" w:rsidRDefault="001201DE" w:rsidP="001201DE">
            <w:pPr>
              <w:pStyle w:val="TAC"/>
            </w:pPr>
            <w:r w:rsidRPr="00A1115A">
              <w:t>N/A</w:t>
            </w:r>
          </w:p>
        </w:tc>
        <w:tc>
          <w:tcPr>
            <w:tcW w:w="849" w:type="dxa"/>
          </w:tcPr>
          <w:p w14:paraId="5D03D283" w14:textId="77777777" w:rsidR="001201DE" w:rsidRPr="00A1115A" w:rsidRDefault="001201DE" w:rsidP="001201DE">
            <w:pPr>
              <w:pStyle w:val="TAC"/>
            </w:pPr>
            <w:r w:rsidRPr="00A1115A">
              <w:t>N/A</w:t>
            </w:r>
          </w:p>
        </w:tc>
      </w:tr>
      <w:tr w:rsidR="001201DE" w:rsidRPr="00A1115A" w14:paraId="6A9B1E52" w14:textId="77777777" w:rsidTr="001201DE">
        <w:trPr>
          <w:jc w:val="center"/>
        </w:trPr>
        <w:tc>
          <w:tcPr>
            <w:tcW w:w="3690" w:type="dxa"/>
          </w:tcPr>
          <w:p w14:paraId="4F868685" w14:textId="77777777" w:rsidR="001201DE" w:rsidRPr="00A1115A" w:rsidRDefault="001201DE" w:rsidP="001201DE">
            <w:pPr>
              <w:pStyle w:val="TAL"/>
            </w:pPr>
            <w:r w:rsidRPr="00A1115A">
              <w:t xml:space="preserve">  For Slot i, if mod(i, 20) = {0,…, 13} for i from {4,…,39}</w:t>
            </w:r>
          </w:p>
        </w:tc>
        <w:tc>
          <w:tcPr>
            <w:tcW w:w="1093" w:type="dxa"/>
          </w:tcPr>
          <w:p w14:paraId="76E38AFC" w14:textId="77777777" w:rsidR="001201DE" w:rsidRPr="00A1115A" w:rsidRDefault="001201DE" w:rsidP="001201DE">
            <w:pPr>
              <w:pStyle w:val="TAC"/>
            </w:pPr>
            <w:r w:rsidRPr="00A1115A">
              <w:t>CBs</w:t>
            </w:r>
          </w:p>
        </w:tc>
        <w:tc>
          <w:tcPr>
            <w:tcW w:w="848" w:type="dxa"/>
          </w:tcPr>
          <w:p w14:paraId="1257CA41" w14:textId="77777777" w:rsidR="001201DE" w:rsidRPr="00A1115A" w:rsidRDefault="001201DE" w:rsidP="001201DE">
            <w:pPr>
              <w:pStyle w:val="TAC"/>
            </w:pPr>
            <w:r w:rsidRPr="00A1115A">
              <w:t>1</w:t>
            </w:r>
          </w:p>
        </w:tc>
        <w:tc>
          <w:tcPr>
            <w:tcW w:w="848" w:type="dxa"/>
          </w:tcPr>
          <w:p w14:paraId="4CF6D7E2" w14:textId="77777777" w:rsidR="001201DE" w:rsidRPr="00A1115A" w:rsidRDefault="001201DE" w:rsidP="001201DE">
            <w:pPr>
              <w:pStyle w:val="TAC"/>
            </w:pPr>
            <w:r w:rsidRPr="00A1115A">
              <w:t>1</w:t>
            </w:r>
          </w:p>
        </w:tc>
        <w:tc>
          <w:tcPr>
            <w:tcW w:w="848" w:type="dxa"/>
          </w:tcPr>
          <w:p w14:paraId="34C4E2C0" w14:textId="77777777" w:rsidR="001201DE" w:rsidRPr="00A1115A" w:rsidRDefault="001201DE" w:rsidP="001201DE">
            <w:pPr>
              <w:pStyle w:val="TAC"/>
            </w:pPr>
            <w:r w:rsidRPr="00A1115A">
              <w:t>1</w:t>
            </w:r>
          </w:p>
        </w:tc>
        <w:tc>
          <w:tcPr>
            <w:tcW w:w="848" w:type="dxa"/>
          </w:tcPr>
          <w:p w14:paraId="003BBDF0" w14:textId="77777777" w:rsidR="001201DE" w:rsidRPr="00A1115A" w:rsidRDefault="001201DE" w:rsidP="001201DE">
            <w:pPr>
              <w:pStyle w:val="TAC"/>
            </w:pPr>
            <w:r w:rsidRPr="00A1115A">
              <w:t>1</w:t>
            </w:r>
          </w:p>
        </w:tc>
        <w:tc>
          <w:tcPr>
            <w:tcW w:w="848" w:type="dxa"/>
          </w:tcPr>
          <w:p w14:paraId="0EF26008" w14:textId="77777777" w:rsidR="001201DE" w:rsidRPr="00A1115A" w:rsidRDefault="001201DE" w:rsidP="001201DE">
            <w:pPr>
              <w:pStyle w:val="TAC"/>
            </w:pPr>
            <w:r w:rsidRPr="00A1115A">
              <w:t>1</w:t>
            </w:r>
          </w:p>
        </w:tc>
        <w:tc>
          <w:tcPr>
            <w:tcW w:w="848" w:type="dxa"/>
          </w:tcPr>
          <w:p w14:paraId="035ABD19" w14:textId="77777777" w:rsidR="001201DE" w:rsidRPr="00A1115A" w:rsidRDefault="001201DE" w:rsidP="001201DE">
            <w:pPr>
              <w:pStyle w:val="TAC"/>
            </w:pPr>
            <w:r w:rsidRPr="00A1115A">
              <w:t>1</w:t>
            </w:r>
          </w:p>
        </w:tc>
        <w:tc>
          <w:tcPr>
            <w:tcW w:w="848" w:type="dxa"/>
          </w:tcPr>
          <w:p w14:paraId="4B150DAD" w14:textId="77777777" w:rsidR="001201DE" w:rsidRPr="00A1115A" w:rsidRDefault="001201DE" w:rsidP="001201DE">
            <w:pPr>
              <w:pStyle w:val="TAC"/>
            </w:pPr>
            <w:r w:rsidRPr="00A1115A">
              <w:t>1</w:t>
            </w:r>
          </w:p>
        </w:tc>
        <w:tc>
          <w:tcPr>
            <w:tcW w:w="848" w:type="dxa"/>
          </w:tcPr>
          <w:p w14:paraId="01BA8E95" w14:textId="77777777" w:rsidR="001201DE" w:rsidRPr="00A1115A" w:rsidRDefault="001201DE" w:rsidP="001201DE">
            <w:pPr>
              <w:pStyle w:val="TAC"/>
            </w:pPr>
            <w:r w:rsidRPr="00A1115A">
              <w:t>1</w:t>
            </w:r>
          </w:p>
        </w:tc>
        <w:tc>
          <w:tcPr>
            <w:tcW w:w="848" w:type="dxa"/>
          </w:tcPr>
          <w:p w14:paraId="6CFCA2EC" w14:textId="77777777" w:rsidR="001201DE" w:rsidRPr="00A1115A" w:rsidRDefault="001201DE" w:rsidP="001201DE">
            <w:pPr>
              <w:pStyle w:val="TAC"/>
            </w:pPr>
            <w:r w:rsidRPr="00A1115A">
              <w:t>1</w:t>
            </w:r>
          </w:p>
        </w:tc>
        <w:tc>
          <w:tcPr>
            <w:tcW w:w="848" w:type="dxa"/>
          </w:tcPr>
          <w:p w14:paraId="33032BCD" w14:textId="77777777" w:rsidR="001201DE" w:rsidRPr="00A1115A" w:rsidRDefault="001201DE" w:rsidP="001201DE">
            <w:pPr>
              <w:pStyle w:val="TAC"/>
            </w:pPr>
            <w:r w:rsidRPr="00A1115A">
              <w:t>1</w:t>
            </w:r>
          </w:p>
        </w:tc>
        <w:tc>
          <w:tcPr>
            <w:tcW w:w="849" w:type="dxa"/>
          </w:tcPr>
          <w:p w14:paraId="1BB42FD1" w14:textId="77777777" w:rsidR="001201DE" w:rsidRPr="00A1115A" w:rsidRDefault="001201DE" w:rsidP="001201DE">
            <w:pPr>
              <w:pStyle w:val="TAC"/>
            </w:pPr>
            <w:r w:rsidRPr="00A1115A">
              <w:t>2</w:t>
            </w:r>
          </w:p>
        </w:tc>
      </w:tr>
      <w:tr w:rsidR="001201DE" w:rsidRPr="00A1115A" w14:paraId="429FC07D" w14:textId="77777777" w:rsidTr="001201DE">
        <w:trPr>
          <w:jc w:val="center"/>
        </w:trPr>
        <w:tc>
          <w:tcPr>
            <w:tcW w:w="3690" w:type="dxa"/>
          </w:tcPr>
          <w:p w14:paraId="5BE70EDF" w14:textId="77777777" w:rsidR="001201DE" w:rsidRPr="00A1115A" w:rsidRDefault="001201DE" w:rsidP="001201DE">
            <w:pPr>
              <w:pStyle w:val="TAH"/>
            </w:pPr>
            <w:r w:rsidRPr="00A1115A">
              <w:t>Binary Channel Bits per Slot</w:t>
            </w:r>
          </w:p>
        </w:tc>
        <w:tc>
          <w:tcPr>
            <w:tcW w:w="1093" w:type="dxa"/>
          </w:tcPr>
          <w:p w14:paraId="4A326E1B" w14:textId="77777777" w:rsidR="001201DE" w:rsidRPr="00A1115A" w:rsidRDefault="001201DE" w:rsidP="001201DE">
            <w:pPr>
              <w:pStyle w:val="TAC"/>
            </w:pPr>
          </w:p>
        </w:tc>
        <w:tc>
          <w:tcPr>
            <w:tcW w:w="848" w:type="dxa"/>
          </w:tcPr>
          <w:p w14:paraId="0BB6EDA2" w14:textId="77777777" w:rsidR="001201DE" w:rsidRPr="00A1115A" w:rsidRDefault="001201DE" w:rsidP="001201DE">
            <w:pPr>
              <w:pStyle w:val="TAC"/>
            </w:pPr>
          </w:p>
        </w:tc>
        <w:tc>
          <w:tcPr>
            <w:tcW w:w="848" w:type="dxa"/>
          </w:tcPr>
          <w:p w14:paraId="03C721F1" w14:textId="77777777" w:rsidR="001201DE" w:rsidRPr="00A1115A" w:rsidRDefault="001201DE" w:rsidP="001201DE">
            <w:pPr>
              <w:pStyle w:val="TAC"/>
            </w:pPr>
          </w:p>
        </w:tc>
        <w:tc>
          <w:tcPr>
            <w:tcW w:w="848" w:type="dxa"/>
          </w:tcPr>
          <w:p w14:paraId="096DD5F9" w14:textId="77777777" w:rsidR="001201DE" w:rsidRPr="00A1115A" w:rsidRDefault="001201DE" w:rsidP="001201DE">
            <w:pPr>
              <w:pStyle w:val="TAC"/>
            </w:pPr>
          </w:p>
        </w:tc>
        <w:tc>
          <w:tcPr>
            <w:tcW w:w="848" w:type="dxa"/>
          </w:tcPr>
          <w:p w14:paraId="55B66681" w14:textId="77777777" w:rsidR="001201DE" w:rsidRPr="00A1115A" w:rsidRDefault="001201DE" w:rsidP="001201DE">
            <w:pPr>
              <w:pStyle w:val="TAC"/>
            </w:pPr>
          </w:p>
        </w:tc>
        <w:tc>
          <w:tcPr>
            <w:tcW w:w="848" w:type="dxa"/>
          </w:tcPr>
          <w:p w14:paraId="518753C8" w14:textId="77777777" w:rsidR="001201DE" w:rsidRPr="00A1115A" w:rsidRDefault="001201DE" w:rsidP="001201DE">
            <w:pPr>
              <w:pStyle w:val="TAC"/>
            </w:pPr>
          </w:p>
        </w:tc>
        <w:tc>
          <w:tcPr>
            <w:tcW w:w="848" w:type="dxa"/>
          </w:tcPr>
          <w:p w14:paraId="4FA5EF3B" w14:textId="77777777" w:rsidR="001201DE" w:rsidRPr="00A1115A" w:rsidRDefault="001201DE" w:rsidP="001201DE">
            <w:pPr>
              <w:pStyle w:val="TAC"/>
            </w:pPr>
          </w:p>
        </w:tc>
        <w:tc>
          <w:tcPr>
            <w:tcW w:w="848" w:type="dxa"/>
          </w:tcPr>
          <w:p w14:paraId="2BD78087" w14:textId="77777777" w:rsidR="001201DE" w:rsidRPr="00A1115A" w:rsidRDefault="001201DE" w:rsidP="001201DE">
            <w:pPr>
              <w:pStyle w:val="TAC"/>
            </w:pPr>
          </w:p>
        </w:tc>
        <w:tc>
          <w:tcPr>
            <w:tcW w:w="848" w:type="dxa"/>
          </w:tcPr>
          <w:p w14:paraId="056A8992" w14:textId="77777777" w:rsidR="001201DE" w:rsidRPr="00A1115A" w:rsidRDefault="001201DE" w:rsidP="001201DE">
            <w:pPr>
              <w:pStyle w:val="TAC"/>
            </w:pPr>
          </w:p>
        </w:tc>
        <w:tc>
          <w:tcPr>
            <w:tcW w:w="848" w:type="dxa"/>
          </w:tcPr>
          <w:p w14:paraId="632C674D" w14:textId="77777777" w:rsidR="001201DE" w:rsidRPr="00A1115A" w:rsidRDefault="001201DE" w:rsidP="001201DE">
            <w:pPr>
              <w:pStyle w:val="TAC"/>
            </w:pPr>
          </w:p>
        </w:tc>
        <w:tc>
          <w:tcPr>
            <w:tcW w:w="848" w:type="dxa"/>
          </w:tcPr>
          <w:p w14:paraId="3983D6D4" w14:textId="77777777" w:rsidR="001201DE" w:rsidRPr="00A1115A" w:rsidRDefault="001201DE" w:rsidP="001201DE">
            <w:pPr>
              <w:pStyle w:val="TAC"/>
            </w:pPr>
          </w:p>
        </w:tc>
        <w:tc>
          <w:tcPr>
            <w:tcW w:w="849" w:type="dxa"/>
          </w:tcPr>
          <w:p w14:paraId="11D56566" w14:textId="77777777" w:rsidR="001201DE" w:rsidRPr="00A1115A" w:rsidRDefault="001201DE" w:rsidP="001201DE">
            <w:pPr>
              <w:pStyle w:val="TAC"/>
            </w:pPr>
          </w:p>
        </w:tc>
      </w:tr>
      <w:tr w:rsidR="001201DE" w:rsidRPr="00A1115A" w14:paraId="4011E332" w14:textId="77777777" w:rsidTr="001201DE">
        <w:trPr>
          <w:jc w:val="center"/>
        </w:trPr>
        <w:tc>
          <w:tcPr>
            <w:tcW w:w="3690" w:type="dxa"/>
          </w:tcPr>
          <w:p w14:paraId="05A84B5D" w14:textId="77777777" w:rsidR="001201DE" w:rsidRPr="00A1115A" w:rsidRDefault="001201DE" w:rsidP="001201DE">
            <w:pPr>
              <w:pStyle w:val="TAL"/>
            </w:pPr>
            <w:r w:rsidRPr="00A1115A">
              <w:t xml:space="preserve">  For Slots 0,1,2,3 and Slot i, if mod(i, 20) = {14,15,16,17,18,19} for i from {0,…,39}</w:t>
            </w:r>
          </w:p>
        </w:tc>
        <w:tc>
          <w:tcPr>
            <w:tcW w:w="1093" w:type="dxa"/>
          </w:tcPr>
          <w:p w14:paraId="245FDAFF" w14:textId="77777777" w:rsidR="001201DE" w:rsidRPr="00A1115A" w:rsidRDefault="001201DE" w:rsidP="001201DE">
            <w:pPr>
              <w:pStyle w:val="TAC"/>
            </w:pPr>
            <w:r w:rsidRPr="00A1115A">
              <w:t>Bits</w:t>
            </w:r>
          </w:p>
        </w:tc>
        <w:tc>
          <w:tcPr>
            <w:tcW w:w="848" w:type="dxa"/>
          </w:tcPr>
          <w:p w14:paraId="0C61228F" w14:textId="77777777" w:rsidR="001201DE" w:rsidRPr="00A1115A" w:rsidRDefault="001201DE" w:rsidP="001201DE">
            <w:pPr>
              <w:pStyle w:val="TAC"/>
            </w:pPr>
            <w:r w:rsidRPr="00A1115A">
              <w:t>N/A</w:t>
            </w:r>
          </w:p>
        </w:tc>
        <w:tc>
          <w:tcPr>
            <w:tcW w:w="848" w:type="dxa"/>
          </w:tcPr>
          <w:p w14:paraId="05778B17" w14:textId="77777777" w:rsidR="001201DE" w:rsidRPr="00A1115A" w:rsidRDefault="001201DE" w:rsidP="001201DE">
            <w:pPr>
              <w:pStyle w:val="TAC"/>
            </w:pPr>
            <w:r w:rsidRPr="00A1115A">
              <w:t>N/A</w:t>
            </w:r>
          </w:p>
        </w:tc>
        <w:tc>
          <w:tcPr>
            <w:tcW w:w="848" w:type="dxa"/>
          </w:tcPr>
          <w:p w14:paraId="561F9B3D" w14:textId="77777777" w:rsidR="001201DE" w:rsidRPr="00A1115A" w:rsidRDefault="001201DE" w:rsidP="001201DE">
            <w:pPr>
              <w:pStyle w:val="TAC"/>
            </w:pPr>
            <w:r w:rsidRPr="00A1115A">
              <w:t>N/A</w:t>
            </w:r>
          </w:p>
        </w:tc>
        <w:tc>
          <w:tcPr>
            <w:tcW w:w="848" w:type="dxa"/>
          </w:tcPr>
          <w:p w14:paraId="1593619B" w14:textId="77777777" w:rsidR="001201DE" w:rsidRPr="00A1115A" w:rsidRDefault="001201DE" w:rsidP="001201DE">
            <w:pPr>
              <w:pStyle w:val="TAC"/>
            </w:pPr>
            <w:r w:rsidRPr="00A1115A">
              <w:t>N/A</w:t>
            </w:r>
          </w:p>
        </w:tc>
        <w:tc>
          <w:tcPr>
            <w:tcW w:w="848" w:type="dxa"/>
          </w:tcPr>
          <w:p w14:paraId="5214471B" w14:textId="77777777" w:rsidR="001201DE" w:rsidRPr="00A1115A" w:rsidRDefault="001201DE" w:rsidP="001201DE">
            <w:pPr>
              <w:pStyle w:val="TAC"/>
            </w:pPr>
            <w:r w:rsidRPr="00A1115A">
              <w:t>N/A</w:t>
            </w:r>
          </w:p>
        </w:tc>
        <w:tc>
          <w:tcPr>
            <w:tcW w:w="848" w:type="dxa"/>
          </w:tcPr>
          <w:p w14:paraId="6EF8C1CE" w14:textId="77777777" w:rsidR="001201DE" w:rsidRPr="00A1115A" w:rsidRDefault="001201DE" w:rsidP="001201DE">
            <w:pPr>
              <w:pStyle w:val="TAC"/>
            </w:pPr>
            <w:r w:rsidRPr="00A1115A">
              <w:t>N/A</w:t>
            </w:r>
          </w:p>
        </w:tc>
        <w:tc>
          <w:tcPr>
            <w:tcW w:w="848" w:type="dxa"/>
          </w:tcPr>
          <w:p w14:paraId="582FE45C" w14:textId="77777777" w:rsidR="001201DE" w:rsidRPr="00A1115A" w:rsidRDefault="001201DE" w:rsidP="001201DE">
            <w:pPr>
              <w:pStyle w:val="TAC"/>
            </w:pPr>
            <w:r w:rsidRPr="00A1115A">
              <w:t>N/A</w:t>
            </w:r>
          </w:p>
        </w:tc>
        <w:tc>
          <w:tcPr>
            <w:tcW w:w="848" w:type="dxa"/>
          </w:tcPr>
          <w:p w14:paraId="4058863F" w14:textId="77777777" w:rsidR="001201DE" w:rsidRPr="00A1115A" w:rsidRDefault="001201DE" w:rsidP="001201DE">
            <w:pPr>
              <w:pStyle w:val="TAC"/>
            </w:pPr>
            <w:r w:rsidRPr="00A1115A">
              <w:t>N/A</w:t>
            </w:r>
          </w:p>
        </w:tc>
        <w:tc>
          <w:tcPr>
            <w:tcW w:w="848" w:type="dxa"/>
          </w:tcPr>
          <w:p w14:paraId="1F22FD26" w14:textId="77777777" w:rsidR="001201DE" w:rsidRPr="00A1115A" w:rsidRDefault="001201DE" w:rsidP="001201DE">
            <w:pPr>
              <w:pStyle w:val="TAC"/>
            </w:pPr>
            <w:r w:rsidRPr="00A1115A">
              <w:t>N/A</w:t>
            </w:r>
          </w:p>
        </w:tc>
        <w:tc>
          <w:tcPr>
            <w:tcW w:w="848" w:type="dxa"/>
          </w:tcPr>
          <w:p w14:paraId="1C56619D" w14:textId="77777777" w:rsidR="001201DE" w:rsidRPr="00A1115A" w:rsidRDefault="001201DE" w:rsidP="001201DE">
            <w:pPr>
              <w:pStyle w:val="TAC"/>
            </w:pPr>
            <w:r w:rsidRPr="00A1115A">
              <w:t>N/A</w:t>
            </w:r>
          </w:p>
        </w:tc>
        <w:tc>
          <w:tcPr>
            <w:tcW w:w="849" w:type="dxa"/>
          </w:tcPr>
          <w:p w14:paraId="38EB9076" w14:textId="77777777" w:rsidR="001201DE" w:rsidRPr="00A1115A" w:rsidRDefault="001201DE" w:rsidP="001201DE">
            <w:pPr>
              <w:pStyle w:val="TAC"/>
            </w:pPr>
            <w:r w:rsidRPr="00A1115A">
              <w:t>N/A</w:t>
            </w:r>
          </w:p>
        </w:tc>
      </w:tr>
      <w:tr w:rsidR="001201DE" w:rsidRPr="00A1115A" w14:paraId="32AC412D" w14:textId="77777777" w:rsidTr="001201DE">
        <w:trPr>
          <w:jc w:val="center"/>
        </w:trPr>
        <w:tc>
          <w:tcPr>
            <w:tcW w:w="3690" w:type="dxa"/>
          </w:tcPr>
          <w:p w14:paraId="0945D753" w14:textId="77777777" w:rsidR="001201DE" w:rsidRPr="00A1115A" w:rsidRDefault="001201DE" w:rsidP="001201DE">
            <w:pPr>
              <w:pStyle w:val="TAL"/>
            </w:pPr>
            <w:r w:rsidRPr="00A1115A">
              <w:t xml:space="preserve">  For Slot i, if mod(i, 20) = {0,…,13} for i from {4,…,39}</w:t>
            </w:r>
          </w:p>
        </w:tc>
        <w:tc>
          <w:tcPr>
            <w:tcW w:w="1093" w:type="dxa"/>
          </w:tcPr>
          <w:p w14:paraId="57623CAE" w14:textId="77777777" w:rsidR="001201DE" w:rsidRPr="00A1115A" w:rsidRDefault="001201DE" w:rsidP="001201DE">
            <w:pPr>
              <w:pStyle w:val="TAC"/>
            </w:pPr>
            <w:r w:rsidRPr="00A1115A">
              <w:t>Bits</w:t>
            </w:r>
          </w:p>
        </w:tc>
        <w:tc>
          <w:tcPr>
            <w:tcW w:w="848" w:type="dxa"/>
          </w:tcPr>
          <w:p w14:paraId="6EBEBB85" w14:textId="77777777" w:rsidR="001201DE" w:rsidRPr="00A1115A" w:rsidRDefault="001201DE" w:rsidP="001201DE">
            <w:pPr>
              <w:pStyle w:val="TAC"/>
            </w:pPr>
            <w:r w:rsidRPr="00A1115A">
              <w:t>2376</w:t>
            </w:r>
          </w:p>
        </w:tc>
        <w:tc>
          <w:tcPr>
            <w:tcW w:w="848" w:type="dxa"/>
          </w:tcPr>
          <w:p w14:paraId="262CD521" w14:textId="77777777" w:rsidR="001201DE" w:rsidRPr="00A1115A" w:rsidRDefault="001201DE" w:rsidP="001201DE">
            <w:pPr>
              <w:pStyle w:val="TAC"/>
            </w:pPr>
            <w:r w:rsidRPr="00A1115A">
              <w:t>3888</w:t>
            </w:r>
          </w:p>
        </w:tc>
        <w:tc>
          <w:tcPr>
            <w:tcW w:w="848" w:type="dxa"/>
          </w:tcPr>
          <w:p w14:paraId="20F9178D" w14:textId="77777777" w:rsidR="001201DE" w:rsidRPr="00A1115A" w:rsidRDefault="001201DE" w:rsidP="001201DE">
            <w:pPr>
              <w:pStyle w:val="TAC"/>
            </w:pPr>
            <w:r w:rsidRPr="00A1115A">
              <w:t>5184</w:t>
            </w:r>
          </w:p>
        </w:tc>
        <w:tc>
          <w:tcPr>
            <w:tcW w:w="848" w:type="dxa"/>
          </w:tcPr>
          <w:p w14:paraId="0F09376B" w14:textId="77777777" w:rsidR="001201DE" w:rsidRPr="00A1115A" w:rsidRDefault="001201DE" w:rsidP="001201DE">
            <w:pPr>
              <w:pStyle w:val="TAC"/>
            </w:pPr>
            <w:r w:rsidRPr="00A1115A">
              <w:t>6696</w:t>
            </w:r>
          </w:p>
        </w:tc>
        <w:tc>
          <w:tcPr>
            <w:tcW w:w="848" w:type="dxa"/>
          </w:tcPr>
          <w:p w14:paraId="6F9FCA60" w14:textId="77777777" w:rsidR="001201DE" w:rsidRPr="00A1115A" w:rsidRDefault="001201DE" w:rsidP="001201DE">
            <w:pPr>
              <w:pStyle w:val="TAC"/>
            </w:pPr>
            <w:r w:rsidRPr="00A1115A">
              <w:t>8208</w:t>
            </w:r>
          </w:p>
        </w:tc>
        <w:tc>
          <w:tcPr>
            <w:tcW w:w="848" w:type="dxa"/>
          </w:tcPr>
          <w:p w14:paraId="6023C227" w14:textId="77777777" w:rsidR="001201DE" w:rsidRPr="00A1115A" w:rsidRDefault="001201DE" w:rsidP="001201DE">
            <w:pPr>
              <w:pStyle w:val="TAC"/>
            </w:pPr>
            <w:r w:rsidRPr="00A1115A">
              <w:t>11016</w:t>
            </w:r>
          </w:p>
        </w:tc>
        <w:tc>
          <w:tcPr>
            <w:tcW w:w="848" w:type="dxa"/>
          </w:tcPr>
          <w:p w14:paraId="56DC46FB" w14:textId="77777777" w:rsidR="001201DE" w:rsidRPr="00A1115A" w:rsidRDefault="001201DE" w:rsidP="001201DE">
            <w:pPr>
              <w:pStyle w:val="TAC"/>
            </w:pPr>
            <w:r w:rsidRPr="00A1115A">
              <w:t>14040</w:t>
            </w:r>
          </w:p>
        </w:tc>
        <w:tc>
          <w:tcPr>
            <w:tcW w:w="848" w:type="dxa"/>
          </w:tcPr>
          <w:p w14:paraId="5B9BEBD7" w14:textId="77777777" w:rsidR="001201DE" w:rsidRPr="00A1115A" w:rsidRDefault="001201DE" w:rsidP="001201DE">
            <w:pPr>
              <w:pStyle w:val="TAC"/>
            </w:pPr>
            <w:r w:rsidRPr="00A1115A">
              <w:t>17064</w:t>
            </w:r>
          </w:p>
        </w:tc>
        <w:tc>
          <w:tcPr>
            <w:tcW w:w="848" w:type="dxa"/>
          </w:tcPr>
          <w:p w14:paraId="07B37D16" w14:textId="77777777" w:rsidR="001201DE" w:rsidRPr="00A1115A" w:rsidRDefault="001201DE" w:rsidP="001201DE">
            <w:pPr>
              <w:pStyle w:val="TAC"/>
            </w:pPr>
            <w:r w:rsidRPr="00A1115A">
              <w:rPr>
                <w:rFonts w:hint="eastAsia"/>
                <w:lang w:eastAsia="zh-CN"/>
              </w:rPr>
              <w:t>2</w:t>
            </w:r>
            <w:r w:rsidRPr="00A1115A">
              <w:rPr>
                <w:lang w:eastAsia="zh-CN"/>
              </w:rPr>
              <w:t>0088</w:t>
            </w:r>
          </w:p>
        </w:tc>
        <w:tc>
          <w:tcPr>
            <w:tcW w:w="848" w:type="dxa"/>
          </w:tcPr>
          <w:p w14:paraId="0BD270A3" w14:textId="77777777" w:rsidR="001201DE" w:rsidRPr="00A1115A" w:rsidRDefault="001201DE" w:rsidP="001201DE">
            <w:pPr>
              <w:pStyle w:val="TAC"/>
            </w:pPr>
            <w:r w:rsidRPr="00A1115A">
              <w:t>23112</w:t>
            </w:r>
          </w:p>
        </w:tc>
        <w:tc>
          <w:tcPr>
            <w:tcW w:w="849" w:type="dxa"/>
          </w:tcPr>
          <w:p w14:paraId="2337E72C" w14:textId="77777777" w:rsidR="001201DE" w:rsidRPr="00A1115A" w:rsidRDefault="001201DE" w:rsidP="001201DE">
            <w:pPr>
              <w:pStyle w:val="TAC"/>
            </w:pPr>
            <w:r w:rsidRPr="00A1115A">
              <w:t>29160</w:t>
            </w:r>
          </w:p>
        </w:tc>
      </w:tr>
      <w:tr w:rsidR="001201DE" w:rsidRPr="00A1115A" w14:paraId="63B9D838" w14:textId="77777777" w:rsidTr="001201DE">
        <w:trPr>
          <w:trHeight w:val="70"/>
          <w:jc w:val="center"/>
        </w:trPr>
        <w:tc>
          <w:tcPr>
            <w:tcW w:w="3690" w:type="dxa"/>
          </w:tcPr>
          <w:p w14:paraId="154D2C0C" w14:textId="77777777" w:rsidR="001201DE" w:rsidRPr="00A1115A" w:rsidRDefault="001201DE" w:rsidP="001201DE">
            <w:pPr>
              <w:pStyle w:val="TAL"/>
            </w:pPr>
            <w:r w:rsidRPr="00A1115A">
              <w:t>Max. Throughput averaged over 1 frame</w:t>
            </w:r>
          </w:p>
        </w:tc>
        <w:tc>
          <w:tcPr>
            <w:tcW w:w="1093" w:type="dxa"/>
          </w:tcPr>
          <w:p w14:paraId="4C9F93E3" w14:textId="77777777" w:rsidR="001201DE" w:rsidRPr="00A1115A" w:rsidRDefault="001201DE" w:rsidP="001201DE">
            <w:pPr>
              <w:pStyle w:val="TAC"/>
            </w:pPr>
            <w:r w:rsidRPr="00A1115A">
              <w:t>Mbps</w:t>
            </w:r>
          </w:p>
        </w:tc>
        <w:tc>
          <w:tcPr>
            <w:tcW w:w="848" w:type="dxa"/>
          </w:tcPr>
          <w:p w14:paraId="20F948E7" w14:textId="77777777" w:rsidR="001201DE" w:rsidRPr="00A1115A" w:rsidRDefault="001201DE" w:rsidP="001201DE">
            <w:pPr>
              <w:pStyle w:val="TAC"/>
            </w:pPr>
            <w:r w:rsidRPr="00A1115A">
              <w:t>1.766</w:t>
            </w:r>
          </w:p>
        </w:tc>
        <w:tc>
          <w:tcPr>
            <w:tcW w:w="848" w:type="dxa"/>
          </w:tcPr>
          <w:p w14:paraId="166E8CCE" w14:textId="77777777" w:rsidR="001201DE" w:rsidRPr="00A1115A" w:rsidRDefault="001201DE" w:rsidP="001201DE">
            <w:pPr>
              <w:pStyle w:val="TAC"/>
            </w:pPr>
            <w:r w:rsidRPr="00A1115A">
              <w:t>3.2.861</w:t>
            </w:r>
          </w:p>
        </w:tc>
        <w:tc>
          <w:tcPr>
            <w:tcW w:w="848" w:type="dxa"/>
          </w:tcPr>
          <w:p w14:paraId="2A1C67DF" w14:textId="77777777" w:rsidR="001201DE" w:rsidRPr="00A1115A" w:rsidRDefault="001201DE" w:rsidP="001201DE">
            <w:pPr>
              <w:pStyle w:val="TAC"/>
            </w:pPr>
            <w:r w:rsidRPr="00A1115A">
              <w:t>3.859</w:t>
            </w:r>
          </w:p>
        </w:tc>
        <w:tc>
          <w:tcPr>
            <w:tcW w:w="848" w:type="dxa"/>
          </w:tcPr>
          <w:p w14:paraId="1EC98FDC" w14:textId="77777777" w:rsidR="001201DE" w:rsidRPr="00A1115A" w:rsidRDefault="001201DE" w:rsidP="001201DE">
            <w:pPr>
              <w:pStyle w:val="TAC"/>
            </w:pPr>
            <w:r w:rsidRPr="00A1115A">
              <w:t>4.858</w:t>
            </w:r>
          </w:p>
        </w:tc>
        <w:tc>
          <w:tcPr>
            <w:tcW w:w="848" w:type="dxa"/>
          </w:tcPr>
          <w:p w14:paraId="35A0A717" w14:textId="77777777" w:rsidR="001201DE" w:rsidRPr="00A1115A" w:rsidRDefault="001201DE" w:rsidP="001201DE">
            <w:pPr>
              <w:pStyle w:val="TAC"/>
            </w:pPr>
            <w:r w:rsidRPr="00A1115A">
              <w:t>5.933</w:t>
            </w:r>
          </w:p>
        </w:tc>
        <w:tc>
          <w:tcPr>
            <w:tcW w:w="848" w:type="dxa"/>
          </w:tcPr>
          <w:p w14:paraId="6F36F1B9" w14:textId="77777777" w:rsidR="001201DE" w:rsidRPr="00A1115A" w:rsidRDefault="001201DE" w:rsidP="001201DE">
            <w:pPr>
              <w:pStyle w:val="TAC"/>
            </w:pPr>
            <w:r w:rsidRPr="00A1115A">
              <w:t>8.083</w:t>
            </w:r>
          </w:p>
        </w:tc>
        <w:tc>
          <w:tcPr>
            <w:tcW w:w="848" w:type="dxa"/>
          </w:tcPr>
          <w:p w14:paraId="29E43447" w14:textId="77777777" w:rsidR="001201DE" w:rsidRPr="00A1115A" w:rsidRDefault="001201DE" w:rsidP="001201DE">
            <w:pPr>
              <w:pStyle w:val="TAC"/>
            </w:pPr>
            <w:r w:rsidRPr="00A1115A">
              <w:t>10.138</w:t>
            </w:r>
          </w:p>
        </w:tc>
        <w:tc>
          <w:tcPr>
            <w:tcW w:w="848" w:type="dxa"/>
          </w:tcPr>
          <w:p w14:paraId="32B65B30" w14:textId="77777777" w:rsidR="001201DE" w:rsidRPr="00A1115A" w:rsidRDefault="001201DE" w:rsidP="001201DE">
            <w:pPr>
              <w:pStyle w:val="TAC"/>
            </w:pPr>
            <w:r w:rsidRPr="00A1115A">
              <w:t>12.288</w:t>
            </w:r>
          </w:p>
        </w:tc>
        <w:tc>
          <w:tcPr>
            <w:tcW w:w="848" w:type="dxa"/>
          </w:tcPr>
          <w:p w14:paraId="18D520A6" w14:textId="77777777" w:rsidR="001201DE" w:rsidRPr="00A1115A" w:rsidRDefault="001201DE" w:rsidP="001201DE">
            <w:pPr>
              <w:pStyle w:val="TAC"/>
            </w:pPr>
            <w:r w:rsidRPr="00A1115A">
              <w:rPr>
                <w:rFonts w:hint="eastAsia"/>
                <w:lang w:eastAsia="zh-CN"/>
              </w:rPr>
              <w:t>1</w:t>
            </w:r>
            <w:r w:rsidRPr="00A1115A">
              <w:rPr>
                <w:lang w:eastAsia="zh-CN"/>
              </w:rPr>
              <w:t>4.438</w:t>
            </w:r>
          </w:p>
        </w:tc>
        <w:tc>
          <w:tcPr>
            <w:tcW w:w="848" w:type="dxa"/>
          </w:tcPr>
          <w:p w14:paraId="43523C79" w14:textId="77777777" w:rsidR="001201DE" w:rsidRPr="00A1115A" w:rsidRDefault="001201DE" w:rsidP="001201DE">
            <w:pPr>
              <w:pStyle w:val="TAC"/>
            </w:pPr>
            <w:r w:rsidRPr="00A1115A">
              <w:t>16.589</w:t>
            </w:r>
          </w:p>
        </w:tc>
        <w:tc>
          <w:tcPr>
            <w:tcW w:w="849" w:type="dxa"/>
          </w:tcPr>
          <w:p w14:paraId="44E6C254" w14:textId="77777777" w:rsidR="001201DE" w:rsidRPr="00A1115A" w:rsidRDefault="001201DE" w:rsidP="001201DE">
            <w:pPr>
              <w:pStyle w:val="TAC"/>
            </w:pPr>
            <w:r w:rsidRPr="00A1115A">
              <w:t>20.909</w:t>
            </w:r>
          </w:p>
        </w:tc>
      </w:tr>
      <w:tr w:rsidR="001201DE" w:rsidRPr="00A1115A" w14:paraId="1B09E9C9" w14:textId="77777777" w:rsidTr="001201DE">
        <w:trPr>
          <w:trHeight w:val="70"/>
          <w:jc w:val="center"/>
        </w:trPr>
        <w:tc>
          <w:tcPr>
            <w:tcW w:w="14112" w:type="dxa"/>
            <w:gridSpan w:val="13"/>
          </w:tcPr>
          <w:p w14:paraId="6BA8D606" w14:textId="77777777" w:rsidR="001201DE" w:rsidRPr="00A1115A" w:rsidRDefault="001201DE" w:rsidP="001201DE">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727A3C8" w14:textId="77777777" w:rsidR="001201DE" w:rsidRPr="00A1115A" w:rsidRDefault="001201DE" w:rsidP="001201DE">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6C31662" w14:textId="77777777" w:rsidR="001201DE" w:rsidRPr="00A1115A" w:rsidRDefault="001201DE" w:rsidP="001201DE">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53E8891" w14:textId="77777777" w:rsidR="001201DE" w:rsidRPr="00A1115A" w:rsidRDefault="001201DE" w:rsidP="001201DE">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65A85F4" w14:textId="77777777" w:rsidR="001201DE" w:rsidRPr="00A1115A" w:rsidRDefault="001201DE" w:rsidP="001201DE">
      <w:pPr>
        <w:sectPr w:rsidR="001201DE" w:rsidRPr="00A1115A" w:rsidSect="001201DE">
          <w:footnotePr>
            <w:numRestart w:val="eachSect"/>
          </w:footnotePr>
          <w:pgSz w:w="16840" w:h="11907" w:orient="landscape" w:code="9"/>
          <w:pgMar w:top="1138" w:right="1411" w:bottom="1138" w:left="1138" w:header="677" w:footer="562" w:gutter="0"/>
          <w:cols w:space="720"/>
          <w:docGrid w:linePitch="272"/>
        </w:sectPr>
      </w:pPr>
    </w:p>
    <w:p w14:paraId="39D1DBD9" w14:textId="77777777" w:rsidR="001201DE" w:rsidRPr="00A1115A" w:rsidRDefault="001201DE" w:rsidP="001201DE"/>
    <w:p w14:paraId="42EBF77D" w14:textId="77777777" w:rsidR="001201DE" w:rsidRPr="00A1115A" w:rsidRDefault="001201DE" w:rsidP="001201DE">
      <w:pPr>
        <w:pStyle w:val="30"/>
      </w:pPr>
      <w:bookmarkStart w:id="528" w:name="_Toc21344549"/>
      <w:bookmarkStart w:id="529" w:name="_Toc29802037"/>
      <w:bookmarkStart w:id="530" w:name="_Toc29802461"/>
      <w:bookmarkStart w:id="531" w:name="_Toc29803086"/>
      <w:bookmarkStart w:id="532" w:name="_Toc36107828"/>
      <w:bookmarkStart w:id="533" w:name="_Toc37251602"/>
      <w:bookmarkStart w:id="534" w:name="_Toc45888541"/>
      <w:bookmarkStart w:id="535" w:name="_Toc45889140"/>
      <w:bookmarkStart w:id="536" w:name="_Toc61367883"/>
      <w:bookmarkStart w:id="537" w:name="_Toc61373266"/>
      <w:bookmarkStart w:id="538" w:name="_Toc68231216"/>
      <w:bookmarkStart w:id="539" w:name="_Toc69084629"/>
      <w:bookmarkStart w:id="540" w:name="_Toc75467642"/>
      <w:bookmarkStart w:id="541" w:name="_Toc76509664"/>
      <w:bookmarkStart w:id="542" w:name="_Toc76718654"/>
      <w:bookmarkStart w:id="543" w:name="_Toc83581001"/>
      <w:bookmarkStart w:id="544" w:name="_Toc84405510"/>
      <w:bookmarkStart w:id="545" w:name="_Toc84414119"/>
      <w:r w:rsidRPr="00A1115A">
        <w:t>A.3.3.3</w:t>
      </w:r>
      <w:r w:rsidRPr="00A1115A">
        <w:tab/>
        <w:t>FRC for maximum input level for 64QAM</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71824036" w14:textId="77777777" w:rsidR="001201DE" w:rsidRPr="00A1115A" w:rsidRDefault="001201DE" w:rsidP="001201DE">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1201DE" w:rsidRPr="00A1115A" w14:paraId="578D89FB" w14:textId="77777777" w:rsidTr="001201DE">
        <w:trPr>
          <w:jc w:val="center"/>
        </w:trPr>
        <w:tc>
          <w:tcPr>
            <w:tcW w:w="3690" w:type="dxa"/>
            <w:vAlign w:val="center"/>
          </w:tcPr>
          <w:p w14:paraId="2CE65499"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1B484A86"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3F5FC175"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Value</w:t>
            </w:r>
          </w:p>
        </w:tc>
      </w:tr>
      <w:tr w:rsidR="001201DE" w:rsidRPr="00A1115A" w14:paraId="3D90FAAB" w14:textId="77777777" w:rsidTr="001201DE">
        <w:trPr>
          <w:jc w:val="center"/>
        </w:trPr>
        <w:tc>
          <w:tcPr>
            <w:tcW w:w="3690" w:type="dxa"/>
            <w:vAlign w:val="center"/>
          </w:tcPr>
          <w:p w14:paraId="6BF35246" w14:textId="77777777" w:rsidR="001201DE" w:rsidRPr="00A1115A" w:rsidRDefault="001201DE" w:rsidP="001201DE">
            <w:pPr>
              <w:keepNext/>
              <w:keepLines/>
              <w:spacing w:after="0"/>
              <w:jc w:val="center"/>
              <w:rPr>
                <w:rFonts w:ascii="Arial" w:eastAsia="宋体" w:hAnsi="Arial"/>
                <w:b/>
                <w:sz w:val="18"/>
              </w:rPr>
            </w:pPr>
            <w:r w:rsidRPr="00A1115A">
              <w:rPr>
                <w:rFonts w:ascii="Arial" w:eastAsia="宋体" w:hAnsi="Arial"/>
                <w:b/>
                <w:sz w:val="18"/>
              </w:rPr>
              <w:t>Channel bandwidth</w:t>
            </w:r>
          </w:p>
        </w:tc>
        <w:tc>
          <w:tcPr>
            <w:tcW w:w="1093" w:type="dxa"/>
            <w:vAlign w:val="center"/>
          </w:tcPr>
          <w:p w14:paraId="70A83D70"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0149F531"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D5003E3"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51B1DFF3"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2FE9535E"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25301677"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40DA9A7D"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1D657D49"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5984251F"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50</w:t>
            </w:r>
          </w:p>
        </w:tc>
      </w:tr>
      <w:tr w:rsidR="001201DE" w:rsidRPr="00A1115A" w14:paraId="3D14AA71" w14:textId="77777777" w:rsidTr="001201DE">
        <w:trPr>
          <w:jc w:val="center"/>
        </w:trPr>
        <w:tc>
          <w:tcPr>
            <w:tcW w:w="3690" w:type="dxa"/>
            <w:vAlign w:val="center"/>
          </w:tcPr>
          <w:p w14:paraId="7DED34E1" w14:textId="77777777" w:rsidR="001201DE" w:rsidRPr="00A1115A" w:rsidRDefault="001201DE" w:rsidP="001201DE">
            <w:pPr>
              <w:pStyle w:val="TAL"/>
            </w:pPr>
            <w:r w:rsidRPr="00A1115A">
              <w:t>Subcarrier spacing</w:t>
            </w:r>
          </w:p>
        </w:tc>
        <w:tc>
          <w:tcPr>
            <w:tcW w:w="1093" w:type="dxa"/>
            <w:vAlign w:val="center"/>
          </w:tcPr>
          <w:p w14:paraId="101295E0" w14:textId="77777777" w:rsidR="001201DE" w:rsidRPr="00A1115A" w:rsidRDefault="001201DE" w:rsidP="001201DE">
            <w:pPr>
              <w:pStyle w:val="TAC"/>
            </w:pPr>
            <w:r w:rsidRPr="00A1115A">
              <w:t>kHz</w:t>
            </w:r>
          </w:p>
        </w:tc>
        <w:tc>
          <w:tcPr>
            <w:tcW w:w="717" w:type="dxa"/>
            <w:vAlign w:val="center"/>
          </w:tcPr>
          <w:p w14:paraId="340C68D9" w14:textId="77777777" w:rsidR="001201DE" w:rsidRPr="00A1115A" w:rsidRDefault="001201DE" w:rsidP="001201DE">
            <w:pPr>
              <w:pStyle w:val="TAC"/>
            </w:pPr>
            <w:r w:rsidRPr="00A1115A">
              <w:t>15</w:t>
            </w:r>
          </w:p>
        </w:tc>
        <w:tc>
          <w:tcPr>
            <w:tcW w:w="717" w:type="dxa"/>
            <w:vAlign w:val="center"/>
          </w:tcPr>
          <w:p w14:paraId="5B1F28B1" w14:textId="77777777" w:rsidR="001201DE" w:rsidRPr="00A1115A" w:rsidRDefault="001201DE" w:rsidP="001201DE">
            <w:pPr>
              <w:pStyle w:val="TAC"/>
            </w:pPr>
            <w:r w:rsidRPr="00A1115A">
              <w:t>15</w:t>
            </w:r>
          </w:p>
        </w:tc>
        <w:tc>
          <w:tcPr>
            <w:tcW w:w="717" w:type="dxa"/>
            <w:vAlign w:val="center"/>
          </w:tcPr>
          <w:p w14:paraId="556902AA" w14:textId="77777777" w:rsidR="001201DE" w:rsidRPr="00A1115A" w:rsidRDefault="001201DE" w:rsidP="001201DE">
            <w:pPr>
              <w:pStyle w:val="TAC"/>
            </w:pPr>
            <w:r w:rsidRPr="00A1115A">
              <w:t>15</w:t>
            </w:r>
          </w:p>
        </w:tc>
        <w:tc>
          <w:tcPr>
            <w:tcW w:w="717" w:type="dxa"/>
            <w:vAlign w:val="center"/>
          </w:tcPr>
          <w:p w14:paraId="389810F8" w14:textId="77777777" w:rsidR="001201DE" w:rsidRPr="00A1115A" w:rsidRDefault="001201DE" w:rsidP="001201DE">
            <w:pPr>
              <w:pStyle w:val="TAC"/>
            </w:pPr>
            <w:r w:rsidRPr="00A1115A">
              <w:t>15</w:t>
            </w:r>
          </w:p>
        </w:tc>
        <w:tc>
          <w:tcPr>
            <w:tcW w:w="717" w:type="dxa"/>
            <w:vAlign w:val="center"/>
          </w:tcPr>
          <w:p w14:paraId="3CCFD26F" w14:textId="77777777" w:rsidR="001201DE" w:rsidRPr="00A1115A" w:rsidRDefault="001201DE" w:rsidP="001201DE">
            <w:pPr>
              <w:pStyle w:val="TAC"/>
            </w:pPr>
            <w:r w:rsidRPr="00A1115A">
              <w:t>15</w:t>
            </w:r>
          </w:p>
        </w:tc>
        <w:tc>
          <w:tcPr>
            <w:tcW w:w="717" w:type="dxa"/>
            <w:vAlign w:val="center"/>
          </w:tcPr>
          <w:p w14:paraId="0BC8CC16" w14:textId="77777777" w:rsidR="001201DE" w:rsidRPr="00A1115A" w:rsidRDefault="001201DE" w:rsidP="001201DE">
            <w:pPr>
              <w:pStyle w:val="TAC"/>
            </w:pPr>
            <w:r w:rsidRPr="00A1115A">
              <w:t>15</w:t>
            </w:r>
          </w:p>
        </w:tc>
        <w:tc>
          <w:tcPr>
            <w:tcW w:w="717" w:type="dxa"/>
            <w:vAlign w:val="center"/>
          </w:tcPr>
          <w:p w14:paraId="314A20B7" w14:textId="77777777" w:rsidR="001201DE" w:rsidRPr="00A1115A" w:rsidRDefault="001201DE" w:rsidP="001201DE">
            <w:pPr>
              <w:pStyle w:val="TAC"/>
            </w:pPr>
            <w:r w:rsidRPr="00A1115A">
              <w:t>15</w:t>
            </w:r>
          </w:p>
        </w:tc>
        <w:tc>
          <w:tcPr>
            <w:tcW w:w="717" w:type="dxa"/>
            <w:vAlign w:val="center"/>
          </w:tcPr>
          <w:p w14:paraId="03D5D337" w14:textId="77777777" w:rsidR="001201DE" w:rsidRPr="00A1115A" w:rsidRDefault="001201DE" w:rsidP="001201DE">
            <w:pPr>
              <w:pStyle w:val="TAC"/>
            </w:pPr>
            <w:r w:rsidRPr="00A1115A">
              <w:t>15</w:t>
            </w:r>
          </w:p>
        </w:tc>
      </w:tr>
      <w:tr w:rsidR="001201DE" w:rsidRPr="00A1115A" w14:paraId="40507768" w14:textId="77777777" w:rsidTr="001201DE">
        <w:trPr>
          <w:jc w:val="center"/>
        </w:trPr>
        <w:tc>
          <w:tcPr>
            <w:tcW w:w="3690" w:type="dxa"/>
            <w:vAlign w:val="center"/>
          </w:tcPr>
          <w:p w14:paraId="5CDB7323" w14:textId="77777777" w:rsidR="001201DE" w:rsidRPr="00A1115A" w:rsidRDefault="001201DE" w:rsidP="001201DE">
            <w:pPr>
              <w:pStyle w:val="TAL"/>
            </w:pPr>
            <w:r w:rsidRPr="00A1115A">
              <w:t xml:space="preserve">Subcarrier spacing configuration </w:t>
            </w:r>
            <w:r w:rsidRPr="00A1115A">
              <w:object w:dxaOrig="220" w:dyaOrig="240" w14:anchorId="7A2F234C">
                <v:shape id="_x0000_i1035" type="#_x0000_t75" style="width:16.5pt;height:19.5pt" o:ole="">
                  <v:imagedata r:id="rId13" o:title=""/>
                </v:shape>
                <o:OLEObject Type="Embed" ProgID="Equation.3" ShapeID="_x0000_i1035" DrawAspect="Content" ObjectID="_1757354284" r:id="rId31"/>
              </w:object>
            </w:r>
          </w:p>
        </w:tc>
        <w:tc>
          <w:tcPr>
            <w:tcW w:w="1093" w:type="dxa"/>
            <w:vAlign w:val="center"/>
          </w:tcPr>
          <w:p w14:paraId="69DCE77E" w14:textId="77777777" w:rsidR="001201DE" w:rsidRPr="00A1115A" w:rsidRDefault="001201DE" w:rsidP="001201DE">
            <w:pPr>
              <w:pStyle w:val="TAC"/>
            </w:pPr>
          </w:p>
        </w:tc>
        <w:tc>
          <w:tcPr>
            <w:tcW w:w="717" w:type="dxa"/>
            <w:vAlign w:val="center"/>
          </w:tcPr>
          <w:p w14:paraId="5AA9CE8C" w14:textId="77777777" w:rsidR="001201DE" w:rsidRPr="00A1115A" w:rsidRDefault="001201DE" w:rsidP="001201DE">
            <w:pPr>
              <w:pStyle w:val="TAC"/>
            </w:pPr>
            <w:r w:rsidRPr="00A1115A">
              <w:t>0</w:t>
            </w:r>
          </w:p>
        </w:tc>
        <w:tc>
          <w:tcPr>
            <w:tcW w:w="717" w:type="dxa"/>
            <w:vAlign w:val="center"/>
          </w:tcPr>
          <w:p w14:paraId="3F65C1C7" w14:textId="77777777" w:rsidR="001201DE" w:rsidRPr="00A1115A" w:rsidRDefault="001201DE" w:rsidP="001201DE">
            <w:pPr>
              <w:pStyle w:val="TAC"/>
            </w:pPr>
            <w:r w:rsidRPr="00A1115A">
              <w:t>0</w:t>
            </w:r>
          </w:p>
        </w:tc>
        <w:tc>
          <w:tcPr>
            <w:tcW w:w="717" w:type="dxa"/>
            <w:vAlign w:val="center"/>
          </w:tcPr>
          <w:p w14:paraId="3DC7BEDE" w14:textId="77777777" w:rsidR="001201DE" w:rsidRPr="00A1115A" w:rsidRDefault="001201DE" w:rsidP="001201DE">
            <w:pPr>
              <w:pStyle w:val="TAC"/>
            </w:pPr>
            <w:r w:rsidRPr="00A1115A">
              <w:t>0</w:t>
            </w:r>
          </w:p>
        </w:tc>
        <w:tc>
          <w:tcPr>
            <w:tcW w:w="717" w:type="dxa"/>
            <w:vAlign w:val="center"/>
          </w:tcPr>
          <w:p w14:paraId="32F220BE" w14:textId="77777777" w:rsidR="001201DE" w:rsidRPr="00A1115A" w:rsidRDefault="001201DE" w:rsidP="001201DE">
            <w:pPr>
              <w:pStyle w:val="TAC"/>
            </w:pPr>
            <w:r w:rsidRPr="00A1115A">
              <w:t>0</w:t>
            </w:r>
          </w:p>
        </w:tc>
        <w:tc>
          <w:tcPr>
            <w:tcW w:w="717" w:type="dxa"/>
            <w:vAlign w:val="center"/>
          </w:tcPr>
          <w:p w14:paraId="0DDEE78D" w14:textId="77777777" w:rsidR="001201DE" w:rsidRPr="00A1115A" w:rsidRDefault="001201DE" w:rsidP="001201DE">
            <w:pPr>
              <w:pStyle w:val="TAC"/>
            </w:pPr>
            <w:r w:rsidRPr="00A1115A">
              <w:t>0</w:t>
            </w:r>
          </w:p>
        </w:tc>
        <w:tc>
          <w:tcPr>
            <w:tcW w:w="717" w:type="dxa"/>
            <w:vAlign w:val="center"/>
          </w:tcPr>
          <w:p w14:paraId="3B65CD7C" w14:textId="77777777" w:rsidR="001201DE" w:rsidRPr="00A1115A" w:rsidRDefault="001201DE" w:rsidP="001201DE">
            <w:pPr>
              <w:pStyle w:val="TAC"/>
            </w:pPr>
            <w:r w:rsidRPr="00A1115A">
              <w:t>0</w:t>
            </w:r>
          </w:p>
        </w:tc>
        <w:tc>
          <w:tcPr>
            <w:tcW w:w="717" w:type="dxa"/>
            <w:vAlign w:val="center"/>
          </w:tcPr>
          <w:p w14:paraId="4B88EFE7" w14:textId="77777777" w:rsidR="001201DE" w:rsidRPr="00A1115A" w:rsidRDefault="001201DE" w:rsidP="001201DE">
            <w:pPr>
              <w:pStyle w:val="TAC"/>
            </w:pPr>
            <w:r w:rsidRPr="00A1115A">
              <w:t>0</w:t>
            </w:r>
          </w:p>
        </w:tc>
        <w:tc>
          <w:tcPr>
            <w:tcW w:w="717" w:type="dxa"/>
            <w:vAlign w:val="center"/>
          </w:tcPr>
          <w:p w14:paraId="5F68534C" w14:textId="77777777" w:rsidR="001201DE" w:rsidRPr="00A1115A" w:rsidRDefault="001201DE" w:rsidP="001201DE">
            <w:pPr>
              <w:pStyle w:val="TAC"/>
            </w:pPr>
            <w:r w:rsidRPr="00A1115A">
              <w:t>0</w:t>
            </w:r>
          </w:p>
        </w:tc>
      </w:tr>
      <w:tr w:rsidR="001201DE" w:rsidRPr="00A1115A" w14:paraId="3A76FCFB" w14:textId="77777777" w:rsidTr="001201DE">
        <w:trPr>
          <w:jc w:val="center"/>
        </w:trPr>
        <w:tc>
          <w:tcPr>
            <w:tcW w:w="3690" w:type="dxa"/>
            <w:vAlign w:val="center"/>
          </w:tcPr>
          <w:p w14:paraId="6A01A0BA" w14:textId="77777777" w:rsidR="001201DE" w:rsidRPr="00A1115A" w:rsidRDefault="001201DE" w:rsidP="001201DE">
            <w:pPr>
              <w:pStyle w:val="TAL"/>
            </w:pPr>
            <w:r w:rsidRPr="00A1115A">
              <w:t>Allocated resource blocks</w:t>
            </w:r>
          </w:p>
        </w:tc>
        <w:tc>
          <w:tcPr>
            <w:tcW w:w="1093" w:type="dxa"/>
            <w:vAlign w:val="center"/>
          </w:tcPr>
          <w:p w14:paraId="5B7FF881" w14:textId="77777777" w:rsidR="001201DE" w:rsidRPr="00A1115A" w:rsidRDefault="001201DE" w:rsidP="001201DE">
            <w:pPr>
              <w:pStyle w:val="TAC"/>
            </w:pPr>
          </w:p>
        </w:tc>
        <w:tc>
          <w:tcPr>
            <w:tcW w:w="717" w:type="dxa"/>
            <w:vAlign w:val="center"/>
          </w:tcPr>
          <w:p w14:paraId="576D4D25" w14:textId="77777777" w:rsidR="001201DE" w:rsidRPr="00A1115A" w:rsidRDefault="001201DE" w:rsidP="001201DE">
            <w:pPr>
              <w:pStyle w:val="TAC"/>
            </w:pPr>
            <w:r w:rsidRPr="00A1115A">
              <w:t>25</w:t>
            </w:r>
          </w:p>
        </w:tc>
        <w:tc>
          <w:tcPr>
            <w:tcW w:w="717" w:type="dxa"/>
            <w:vAlign w:val="center"/>
          </w:tcPr>
          <w:p w14:paraId="17356DF1" w14:textId="77777777" w:rsidR="001201DE" w:rsidRPr="00A1115A" w:rsidRDefault="001201DE" w:rsidP="001201DE">
            <w:pPr>
              <w:pStyle w:val="TAC"/>
            </w:pPr>
            <w:r w:rsidRPr="00A1115A">
              <w:t>52</w:t>
            </w:r>
          </w:p>
        </w:tc>
        <w:tc>
          <w:tcPr>
            <w:tcW w:w="717" w:type="dxa"/>
            <w:vAlign w:val="center"/>
          </w:tcPr>
          <w:p w14:paraId="77C786CC" w14:textId="77777777" w:rsidR="001201DE" w:rsidRPr="00A1115A" w:rsidRDefault="001201DE" w:rsidP="001201DE">
            <w:pPr>
              <w:pStyle w:val="TAC"/>
            </w:pPr>
            <w:r w:rsidRPr="00A1115A">
              <w:t>79</w:t>
            </w:r>
          </w:p>
        </w:tc>
        <w:tc>
          <w:tcPr>
            <w:tcW w:w="717" w:type="dxa"/>
            <w:vAlign w:val="center"/>
          </w:tcPr>
          <w:p w14:paraId="3C8B2E8E" w14:textId="77777777" w:rsidR="001201DE" w:rsidRPr="00A1115A" w:rsidRDefault="001201DE" w:rsidP="001201DE">
            <w:pPr>
              <w:pStyle w:val="TAC"/>
            </w:pPr>
            <w:r w:rsidRPr="00A1115A">
              <w:t>106</w:t>
            </w:r>
          </w:p>
        </w:tc>
        <w:tc>
          <w:tcPr>
            <w:tcW w:w="717" w:type="dxa"/>
            <w:vAlign w:val="center"/>
          </w:tcPr>
          <w:p w14:paraId="4285CD89" w14:textId="77777777" w:rsidR="001201DE" w:rsidRPr="00A1115A" w:rsidRDefault="001201DE" w:rsidP="001201DE">
            <w:pPr>
              <w:pStyle w:val="TAC"/>
            </w:pPr>
            <w:r w:rsidRPr="00A1115A">
              <w:t>133</w:t>
            </w:r>
          </w:p>
        </w:tc>
        <w:tc>
          <w:tcPr>
            <w:tcW w:w="717" w:type="dxa"/>
            <w:vAlign w:val="center"/>
          </w:tcPr>
          <w:p w14:paraId="222AD358" w14:textId="77777777" w:rsidR="001201DE" w:rsidRPr="00A1115A" w:rsidRDefault="001201DE" w:rsidP="001201DE">
            <w:pPr>
              <w:pStyle w:val="TAC"/>
            </w:pPr>
            <w:r w:rsidRPr="00A1115A">
              <w:t>160</w:t>
            </w:r>
          </w:p>
        </w:tc>
        <w:tc>
          <w:tcPr>
            <w:tcW w:w="717" w:type="dxa"/>
            <w:vAlign w:val="center"/>
          </w:tcPr>
          <w:p w14:paraId="5FFA90E3" w14:textId="77777777" w:rsidR="001201DE" w:rsidRPr="00A1115A" w:rsidRDefault="001201DE" w:rsidP="001201DE">
            <w:pPr>
              <w:pStyle w:val="TAC"/>
            </w:pPr>
            <w:r w:rsidRPr="00A1115A">
              <w:t>216</w:t>
            </w:r>
          </w:p>
        </w:tc>
        <w:tc>
          <w:tcPr>
            <w:tcW w:w="717" w:type="dxa"/>
            <w:vAlign w:val="center"/>
          </w:tcPr>
          <w:p w14:paraId="2A953DF7" w14:textId="77777777" w:rsidR="001201DE" w:rsidRPr="00A1115A" w:rsidRDefault="001201DE" w:rsidP="001201DE">
            <w:pPr>
              <w:pStyle w:val="TAC"/>
            </w:pPr>
            <w:r w:rsidRPr="00A1115A">
              <w:t>270</w:t>
            </w:r>
          </w:p>
        </w:tc>
      </w:tr>
      <w:tr w:rsidR="001201DE" w:rsidRPr="00A1115A" w14:paraId="06D70706" w14:textId="77777777" w:rsidTr="001201DE">
        <w:trPr>
          <w:jc w:val="center"/>
        </w:trPr>
        <w:tc>
          <w:tcPr>
            <w:tcW w:w="3690" w:type="dxa"/>
            <w:vAlign w:val="center"/>
          </w:tcPr>
          <w:p w14:paraId="01D3F145" w14:textId="77777777" w:rsidR="001201DE" w:rsidRPr="00A1115A" w:rsidRDefault="001201DE" w:rsidP="001201DE">
            <w:pPr>
              <w:pStyle w:val="TAL"/>
            </w:pPr>
            <w:r w:rsidRPr="00A1115A">
              <w:t>Subcarriers per resource block</w:t>
            </w:r>
          </w:p>
        </w:tc>
        <w:tc>
          <w:tcPr>
            <w:tcW w:w="1093" w:type="dxa"/>
            <w:vAlign w:val="center"/>
          </w:tcPr>
          <w:p w14:paraId="3ADB8D81" w14:textId="77777777" w:rsidR="001201DE" w:rsidRPr="00A1115A" w:rsidRDefault="001201DE" w:rsidP="001201DE">
            <w:pPr>
              <w:pStyle w:val="TAC"/>
            </w:pPr>
          </w:p>
        </w:tc>
        <w:tc>
          <w:tcPr>
            <w:tcW w:w="717" w:type="dxa"/>
            <w:vAlign w:val="center"/>
          </w:tcPr>
          <w:p w14:paraId="13D05281" w14:textId="77777777" w:rsidR="001201DE" w:rsidRPr="00A1115A" w:rsidRDefault="001201DE" w:rsidP="001201DE">
            <w:pPr>
              <w:pStyle w:val="TAC"/>
            </w:pPr>
            <w:r w:rsidRPr="00A1115A">
              <w:t>12</w:t>
            </w:r>
          </w:p>
        </w:tc>
        <w:tc>
          <w:tcPr>
            <w:tcW w:w="717" w:type="dxa"/>
            <w:vAlign w:val="center"/>
          </w:tcPr>
          <w:p w14:paraId="39F9D1AA" w14:textId="77777777" w:rsidR="001201DE" w:rsidRPr="00A1115A" w:rsidRDefault="001201DE" w:rsidP="001201DE">
            <w:pPr>
              <w:pStyle w:val="TAC"/>
            </w:pPr>
            <w:r w:rsidRPr="00A1115A">
              <w:t>12</w:t>
            </w:r>
          </w:p>
        </w:tc>
        <w:tc>
          <w:tcPr>
            <w:tcW w:w="717" w:type="dxa"/>
            <w:vAlign w:val="center"/>
          </w:tcPr>
          <w:p w14:paraId="3FED4671" w14:textId="77777777" w:rsidR="001201DE" w:rsidRPr="00A1115A" w:rsidRDefault="001201DE" w:rsidP="001201DE">
            <w:pPr>
              <w:pStyle w:val="TAC"/>
            </w:pPr>
            <w:r w:rsidRPr="00A1115A">
              <w:t>12</w:t>
            </w:r>
          </w:p>
        </w:tc>
        <w:tc>
          <w:tcPr>
            <w:tcW w:w="717" w:type="dxa"/>
            <w:vAlign w:val="center"/>
          </w:tcPr>
          <w:p w14:paraId="0CB4352B" w14:textId="77777777" w:rsidR="001201DE" w:rsidRPr="00A1115A" w:rsidRDefault="001201DE" w:rsidP="001201DE">
            <w:pPr>
              <w:pStyle w:val="TAC"/>
            </w:pPr>
            <w:r w:rsidRPr="00A1115A">
              <w:t>12</w:t>
            </w:r>
          </w:p>
        </w:tc>
        <w:tc>
          <w:tcPr>
            <w:tcW w:w="717" w:type="dxa"/>
            <w:vAlign w:val="center"/>
          </w:tcPr>
          <w:p w14:paraId="78687D79" w14:textId="77777777" w:rsidR="001201DE" w:rsidRPr="00A1115A" w:rsidRDefault="001201DE" w:rsidP="001201DE">
            <w:pPr>
              <w:pStyle w:val="TAC"/>
            </w:pPr>
            <w:r w:rsidRPr="00A1115A">
              <w:t>12</w:t>
            </w:r>
          </w:p>
        </w:tc>
        <w:tc>
          <w:tcPr>
            <w:tcW w:w="717" w:type="dxa"/>
            <w:vAlign w:val="center"/>
          </w:tcPr>
          <w:p w14:paraId="5BA27667" w14:textId="77777777" w:rsidR="001201DE" w:rsidRPr="00A1115A" w:rsidRDefault="001201DE" w:rsidP="001201DE">
            <w:pPr>
              <w:pStyle w:val="TAC"/>
            </w:pPr>
            <w:r w:rsidRPr="00A1115A">
              <w:t>12</w:t>
            </w:r>
          </w:p>
        </w:tc>
        <w:tc>
          <w:tcPr>
            <w:tcW w:w="717" w:type="dxa"/>
            <w:vAlign w:val="center"/>
          </w:tcPr>
          <w:p w14:paraId="02A5398B" w14:textId="77777777" w:rsidR="001201DE" w:rsidRPr="00A1115A" w:rsidRDefault="001201DE" w:rsidP="001201DE">
            <w:pPr>
              <w:pStyle w:val="TAC"/>
            </w:pPr>
            <w:r w:rsidRPr="00A1115A">
              <w:t>12</w:t>
            </w:r>
          </w:p>
        </w:tc>
        <w:tc>
          <w:tcPr>
            <w:tcW w:w="717" w:type="dxa"/>
            <w:vAlign w:val="center"/>
          </w:tcPr>
          <w:p w14:paraId="179D4118" w14:textId="77777777" w:rsidR="001201DE" w:rsidRPr="00A1115A" w:rsidRDefault="001201DE" w:rsidP="001201DE">
            <w:pPr>
              <w:pStyle w:val="TAC"/>
            </w:pPr>
            <w:r w:rsidRPr="00A1115A">
              <w:t>12</w:t>
            </w:r>
          </w:p>
        </w:tc>
      </w:tr>
      <w:tr w:rsidR="001201DE" w:rsidRPr="00A1115A" w14:paraId="78E22633" w14:textId="77777777" w:rsidTr="001201DE">
        <w:trPr>
          <w:jc w:val="center"/>
        </w:trPr>
        <w:tc>
          <w:tcPr>
            <w:tcW w:w="3690" w:type="dxa"/>
            <w:vAlign w:val="center"/>
          </w:tcPr>
          <w:p w14:paraId="0235185F" w14:textId="77777777" w:rsidR="001201DE" w:rsidRPr="00A1115A" w:rsidRDefault="001201DE" w:rsidP="001201DE">
            <w:pPr>
              <w:pStyle w:val="TAL"/>
            </w:pPr>
            <w:r w:rsidRPr="00A1115A">
              <w:t>Allocated slots per Frame</w:t>
            </w:r>
          </w:p>
        </w:tc>
        <w:tc>
          <w:tcPr>
            <w:tcW w:w="1093" w:type="dxa"/>
            <w:vAlign w:val="center"/>
          </w:tcPr>
          <w:p w14:paraId="49F4A7EA" w14:textId="77777777" w:rsidR="001201DE" w:rsidRPr="00A1115A" w:rsidRDefault="001201DE" w:rsidP="001201DE">
            <w:pPr>
              <w:pStyle w:val="TAC"/>
            </w:pPr>
          </w:p>
        </w:tc>
        <w:tc>
          <w:tcPr>
            <w:tcW w:w="717" w:type="dxa"/>
            <w:vAlign w:val="center"/>
          </w:tcPr>
          <w:p w14:paraId="49DA86B7" w14:textId="77777777" w:rsidR="001201DE" w:rsidRPr="00A1115A" w:rsidRDefault="001201DE" w:rsidP="001201DE">
            <w:pPr>
              <w:pStyle w:val="TAC"/>
            </w:pPr>
            <w:r w:rsidRPr="00A1115A">
              <w:t>4</w:t>
            </w:r>
          </w:p>
        </w:tc>
        <w:tc>
          <w:tcPr>
            <w:tcW w:w="717" w:type="dxa"/>
            <w:vAlign w:val="center"/>
          </w:tcPr>
          <w:p w14:paraId="5F6EE8A1" w14:textId="77777777" w:rsidR="001201DE" w:rsidRPr="00A1115A" w:rsidRDefault="001201DE" w:rsidP="001201DE">
            <w:pPr>
              <w:pStyle w:val="TAC"/>
            </w:pPr>
            <w:r w:rsidRPr="00A1115A">
              <w:t>4</w:t>
            </w:r>
          </w:p>
        </w:tc>
        <w:tc>
          <w:tcPr>
            <w:tcW w:w="717" w:type="dxa"/>
            <w:vAlign w:val="center"/>
          </w:tcPr>
          <w:p w14:paraId="3CDF53A3" w14:textId="77777777" w:rsidR="001201DE" w:rsidRPr="00A1115A" w:rsidRDefault="001201DE" w:rsidP="001201DE">
            <w:pPr>
              <w:pStyle w:val="TAC"/>
            </w:pPr>
            <w:r w:rsidRPr="00A1115A">
              <w:t>4</w:t>
            </w:r>
          </w:p>
        </w:tc>
        <w:tc>
          <w:tcPr>
            <w:tcW w:w="717" w:type="dxa"/>
            <w:vAlign w:val="center"/>
          </w:tcPr>
          <w:p w14:paraId="5E986450" w14:textId="77777777" w:rsidR="001201DE" w:rsidRPr="00A1115A" w:rsidRDefault="001201DE" w:rsidP="001201DE">
            <w:pPr>
              <w:pStyle w:val="TAC"/>
            </w:pPr>
            <w:r w:rsidRPr="00A1115A">
              <w:t>4</w:t>
            </w:r>
          </w:p>
        </w:tc>
        <w:tc>
          <w:tcPr>
            <w:tcW w:w="717" w:type="dxa"/>
            <w:vAlign w:val="center"/>
          </w:tcPr>
          <w:p w14:paraId="174D3193" w14:textId="77777777" w:rsidR="001201DE" w:rsidRPr="00A1115A" w:rsidRDefault="001201DE" w:rsidP="001201DE">
            <w:pPr>
              <w:pStyle w:val="TAC"/>
            </w:pPr>
            <w:r w:rsidRPr="00A1115A">
              <w:t>4</w:t>
            </w:r>
          </w:p>
        </w:tc>
        <w:tc>
          <w:tcPr>
            <w:tcW w:w="717" w:type="dxa"/>
            <w:vAlign w:val="center"/>
          </w:tcPr>
          <w:p w14:paraId="07738615" w14:textId="77777777" w:rsidR="001201DE" w:rsidRPr="00A1115A" w:rsidRDefault="001201DE" w:rsidP="001201DE">
            <w:pPr>
              <w:pStyle w:val="TAC"/>
            </w:pPr>
            <w:r w:rsidRPr="00A1115A">
              <w:t>4</w:t>
            </w:r>
          </w:p>
        </w:tc>
        <w:tc>
          <w:tcPr>
            <w:tcW w:w="717" w:type="dxa"/>
            <w:vAlign w:val="center"/>
          </w:tcPr>
          <w:p w14:paraId="75EB9783" w14:textId="77777777" w:rsidR="001201DE" w:rsidRPr="00A1115A" w:rsidRDefault="001201DE" w:rsidP="001201DE">
            <w:pPr>
              <w:pStyle w:val="TAC"/>
            </w:pPr>
            <w:r w:rsidRPr="00A1115A">
              <w:t>4</w:t>
            </w:r>
          </w:p>
        </w:tc>
        <w:tc>
          <w:tcPr>
            <w:tcW w:w="717" w:type="dxa"/>
            <w:vAlign w:val="center"/>
          </w:tcPr>
          <w:p w14:paraId="6A206C28" w14:textId="77777777" w:rsidR="001201DE" w:rsidRPr="00A1115A" w:rsidRDefault="001201DE" w:rsidP="001201DE">
            <w:pPr>
              <w:pStyle w:val="TAC"/>
            </w:pPr>
            <w:r w:rsidRPr="00A1115A">
              <w:t>4</w:t>
            </w:r>
          </w:p>
        </w:tc>
      </w:tr>
      <w:tr w:rsidR="001201DE" w:rsidRPr="00A1115A" w14:paraId="786FFB97" w14:textId="77777777" w:rsidTr="001201DE">
        <w:trPr>
          <w:jc w:val="center"/>
        </w:trPr>
        <w:tc>
          <w:tcPr>
            <w:tcW w:w="3690" w:type="dxa"/>
            <w:vAlign w:val="center"/>
          </w:tcPr>
          <w:p w14:paraId="16E07368" w14:textId="77777777" w:rsidR="001201DE" w:rsidRPr="00A1115A" w:rsidRDefault="001201DE" w:rsidP="001201DE">
            <w:pPr>
              <w:pStyle w:val="TAL"/>
            </w:pPr>
            <w:r w:rsidRPr="00A1115A">
              <w:t>MCS Index</w:t>
            </w:r>
          </w:p>
        </w:tc>
        <w:tc>
          <w:tcPr>
            <w:tcW w:w="1093" w:type="dxa"/>
            <w:vAlign w:val="center"/>
          </w:tcPr>
          <w:p w14:paraId="3BB82071" w14:textId="77777777" w:rsidR="001201DE" w:rsidRPr="00A1115A" w:rsidRDefault="001201DE" w:rsidP="001201DE">
            <w:pPr>
              <w:pStyle w:val="TAC"/>
            </w:pPr>
          </w:p>
        </w:tc>
        <w:tc>
          <w:tcPr>
            <w:tcW w:w="717" w:type="dxa"/>
            <w:vAlign w:val="center"/>
          </w:tcPr>
          <w:p w14:paraId="21C169B7" w14:textId="77777777" w:rsidR="001201DE" w:rsidRPr="00A1115A" w:rsidRDefault="001201DE" w:rsidP="001201DE">
            <w:pPr>
              <w:pStyle w:val="TAC"/>
            </w:pPr>
            <w:r w:rsidRPr="00A1115A">
              <w:t>24</w:t>
            </w:r>
          </w:p>
        </w:tc>
        <w:tc>
          <w:tcPr>
            <w:tcW w:w="717" w:type="dxa"/>
            <w:vAlign w:val="center"/>
          </w:tcPr>
          <w:p w14:paraId="14016315" w14:textId="77777777" w:rsidR="001201DE" w:rsidRPr="00A1115A" w:rsidRDefault="001201DE" w:rsidP="001201DE">
            <w:pPr>
              <w:pStyle w:val="TAC"/>
            </w:pPr>
            <w:r w:rsidRPr="00A1115A">
              <w:t>24</w:t>
            </w:r>
          </w:p>
        </w:tc>
        <w:tc>
          <w:tcPr>
            <w:tcW w:w="717" w:type="dxa"/>
            <w:vAlign w:val="center"/>
          </w:tcPr>
          <w:p w14:paraId="1442C8B1" w14:textId="77777777" w:rsidR="001201DE" w:rsidRPr="00A1115A" w:rsidRDefault="001201DE" w:rsidP="001201DE">
            <w:pPr>
              <w:pStyle w:val="TAC"/>
            </w:pPr>
            <w:r w:rsidRPr="00A1115A">
              <w:t>24</w:t>
            </w:r>
          </w:p>
        </w:tc>
        <w:tc>
          <w:tcPr>
            <w:tcW w:w="717" w:type="dxa"/>
            <w:vAlign w:val="center"/>
          </w:tcPr>
          <w:p w14:paraId="6119DA48" w14:textId="77777777" w:rsidR="001201DE" w:rsidRPr="00A1115A" w:rsidRDefault="001201DE" w:rsidP="001201DE">
            <w:pPr>
              <w:pStyle w:val="TAC"/>
            </w:pPr>
            <w:r w:rsidRPr="00A1115A">
              <w:t>24</w:t>
            </w:r>
          </w:p>
        </w:tc>
        <w:tc>
          <w:tcPr>
            <w:tcW w:w="717" w:type="dxa"/>
            <w:vAlign w:val="center"/>
          </w:tcPr>
          <w:p w14:paraId="37D7EDE6" w14:textId="77777777" w:rsidR="001201DE" w:rsidRPr="00A1115A" w:rsidRDefault="001201DE" w:rsidP="001201DE">
            <w:pPr>
              <w:pStyle w:val="TAC"/>
            </w:pPr>
            <w:r w:rsidRPr="00A1115A">
              <w:t>24</w:t>
            </w:r>
          </w:p>
        </w:tc>
        <w:tc>
          <w:tcPr>
            <w:tcW w:w="717" w:type="dxa"/>
            <w:vAlign w:val="center"/>
          </w:tcPr>
          <w:p w14:paraId="71CE600D" w14:textId="77777777" w:rsidR="001201DE" w:rsidRPr="00A1115A" w:rsidRDefault="001201DE" w:rsidP="001201DE">
            <w:pPr>
              <w:pStyle w:val="TAC"/>
            </w:pPr>
            <w:r w:rsidRPr="00A1115A">
              <w:t>24</w:t>
            </w:r>
          </w:p>
        </w:tc>
        <w:tc>
          <w:tcPr>
            <w:tcW w:w="717" w:type="dxa"/>
            <w:vAlign w:val="center"/>
          </w:tcPr>
          <w:p w14:paraId="1547C837" w14:textId="77777777" w:rsidR="001201DE" w:rsidRPr="00A1115A" w:rsidRDefault="001201DE" w:rsidP="001201DE">
            <w:pPr>
              <w:pStyle w:val="TAC"/>
            </w:pPr>
            <w:r w:rsidRPr="00A1115A">
              <w:t>24</w:t>
            </w:r>
          </w:p>
        </w:tc>
        <w:tc>
          <w:tcPr>
            <w:tcW w:w="717" w:type="dxa"/>
            <w:vAlign w:val="center"/>
          </w:tcPr>
          <w:p w14:paraId="7DD89242" w14:textId="77777777" w:rsidR="001201DE" w:rsidRPr="00A1115A" w:rsidRDefault="001201DE" w:rsidP="001201DE">
            <w:pPr>
              <w:pStyle w:val="TAC"/>
            </w:pPr>
            <w:r w:rsidRPr="00A1115A">
              <w:t>24</w:t>
            </w:r>
          </w:p>
        </w:tc>
      </w:tr>
      <w:tr w:rsidR="001201DE" w:rsidRPr="00A1115A" w14:paraId="40A2C578" w14:textId="77777777" w:rsidTr="001201DE">
        <w:trPr>
          <w:jc w:val="center"/>
        </w:trPr>
        <w:tc>
          <w:tcPr>
            <w:tcW w:w="3690" w:type="dxa"/>
            <w:vAlign w:val="center"/>
          </w:tcPr>
          <w:p w14:paraId="7B13B561" w14:textId="77777777" w:rsidR="001201DE" w:rsidRPr="00A1115A" w:rsidRDefault="001201DE" w:rsidP="001201DE">
            <w:pPr>
              <w:pStyle w:val="TAL"/>
            </w:pPr>
            <w:r w:rsidRPr="00A1115A">
              <w:t xml:space="preserve">MCS Table for TBS determination </w:t>
            </w:r>
          </w:p>
        </w:tc>
        <w:tc>
          <w:tcPr>
            <w:tcW w:w="1093" w:type="dxa"/>
            <w:vAlign w:val="center"/>
          </w:tcPr>
          <w:p w14:paraId="3E224F3D" w14:textId="77777777" w:rsidR="001201DE" w:rsidRPr="00A1115A" w:rsidRDefault="001201DE" w:rsidP="001201DE">
            <w:pPr>
              <w:pStyle w:val="TAC"/>
            </w:pPr>
          </w:p>
        </w:tc>
        <w:tc>
          <w:tcPr>
            <w:tcW w:w="5736" w:type="dxa"/>
            <w:gridSpan w:val="8"/>
            <w:vAlign w:val="center"/>
          </w:tcPr>
          <w:p w14:paraId="45469A85" w14:textId="77777777" w:rsidR="001201DE" w:rsidRPr="00A1115A" w:rsidRDefault="001201DE" w:rsidP="001201DE">
            <w:pPr>
              <w:pStyle w:val="TAC"/>
            </w:pPr>
            <w:r w:rsidRPr="00A1115A">
              <w:t>64QAM</w:t>
            </w:r>
          </w:p>
        </w:tc>
      </w:tr>
      <w:tr w:rsidR="001201DE" w:rsidRPr="00A1115A" w14:paraId="2BD3571E" w14:textId="77777777" w:rsidTr="001201DE">
        <w:trPr>
          <w:jc w:val="center"/>
        </w:trPr>
        <w:tc>
          <w:tcPr>
            <w:tcW w:w="3690" w:type="dxa"/>
            <w:vAlign w:val="center"/>
          </w:tcPr>
          <w:p w14:paraId="3F7E6EAD" w14:textId="77777777" w:rsidR="001201DE" w:rsidRPr="00A1115A" w:rsidRDefault="001201DE" w:rsidP="001201DE">
            <w:pPr>
              <w:pStyle w:val="TAL"/>
            </w:pPr>
            <w:r w:rsidRPr="00A1115A">
              <w:t>Modulation</w:t>
            </w:r>
          </w:p>
        </w:tc>
        <w:tc>
          <w:tcPr>
            <w:tcW w:w="1093" w:type="dxa"/>
            <w:vAlign w:val="center"/>
          </w:tcPr>
          <w:p w14:paraId="7068B3C5" w14:textId="77777777" w:rsidR="001201DE" w:rsidRPr="00A1115A" w:rsidRDefault="001201DE" w:rsidP="001201DE">
            <w:pPr>
              <w:pStyle w:val="TAC"/>
            </w:pPr>
          </w:p>
        </w:tc>
        <w:tc>
          <w:tcPr>
            <w:tcW w:w="717" w:type="dxa"/>
            <w:vAlign w:val="center"/>
          </w:tcPr>
          <w:p w14:paraId="7BC56CFF" w14:textId="77777777" w:rsidR="001201DE" w:rsidRPr="00A1115A" w:rsidRDefault="001201DE" w:rsidP="001201DE">
            <w:pPr>
              <w:pStyle w:val="TAC"/>
            </w:pPr>
            <w:r w:rsidRPr="00A1115A">
              <w:t>64 QAM</w:t>
            </w:r>
          </w:p>
        </w:tc>
        <w:tc>
          <w:tcPr>
            <w:tcW w:w="717" w:type="dxa"/>
            <w:vAlign w:val="center"/>
          </w:tcPr>
          <w:p w14:paraId="5FF36A25" w14:textId="77777777" w:rsidR="001201DE" w:rsidRPr="00A1115A" w:rsidRDefault="001201DE" w:rsidP="001201DE">
            <w:pPr>
              <w:pStyle w:val="TAC"/>
            </w:pPr>
            <w:r w:rsidRPr="00A1115A">
              <w:t>64 QAM</w:t>
            </w:r>
          </w:p>
        </w:tc>
        <w:tc>
          <w:tcPr>
            <w:tcW w:w="717" w:type="dxa"/>
            <w:vAlign w:val="center"/>
          </w:tcPr>
          <w:p w14:paraId="183C02DB" w14:textId="77777777" w:rsidR="001201DE" w:rsidRPr="00A1115A" w:rsidRDefault="001201DE" w:rsidP="001201DE">
            <w:pPr>
              <w:pStyle w:val="TAC"/>
            </w:pPr>
            <w:r w:rsidRPr="00A1115A">
              <w:t>64 QAM</w:t>
            </w:r>
          </w:p>
        </w:tc>
        <w:tc>
          <w:tcPr>
            <w:tcW w:w="717" w:type="dxa"/>
            <w:vAlign w:val="center"/>
          </w:tcPr>
          <w:p w14:paraId="5146573C" w14:textId="77777777" w:rsidR="001201DE" w:rsidRPr="00A1115A" w:rsidRDefault="001201DE" w:rsidP="001201DE">
            <w:pPr>
              <w:pStyle w:val="TAC"/>
            </w:pPr>
            <w:r w:rsidRPr="00A1115A">
              <w:t>64 QAM</w:t>
            </w:r>
          </w:p>
        </w:tc>
        <w:tc>
          <w:tcPr>
            <w:tcW w:w="717" w:type="dxa"/>
            <w:vAlign w:val="center"/>
          </w:tcPr>
          <w:p w14:paraId="128D842C" w14:textId="77777777" w:rsidR="001201DE" w:rsidRPr="00A1115A" w:rsidRDefault="001201DE" w:rsidP="001201DE">
            <w:pPr>
              <w:pStyle w:val="TAC"/>
            </w:pPr>
            <w:r w:rsidRPr="00A1115A">
              <w:t>64 QAM</w:t>
            </w:r>
          </w:p>
        </w:tc>
        <w:tc>
          <w:tcPr>
            <w:tcW w:w="717" w:type="dxa"/>
            <w:vAlign w:val="center"/>
          </w:tcPr>
          <w:p w14:paraId="5A144AA0" w14:textId="77777777" w:rsidR="001201DE" w:rsidRPr="00A1115A" w:rsidRDefault="001201DE" w:rsidP="001201DE">
            <w:pPr>
              <w:pStyle w:val="TAC"/>
            </w:pPr>
            <w:r w:rsidRPr="00A1115A">
              <w:t>64 QAM</w:t>
            </w:r>
          </w:p>
        </w:tc>
        <w:tc>
          <w:tcPr>
            <w:tcW w:w="717" w:type="dxa"/>
            <w:vAlign w:val="center"/>
          </w:tcPr>
          <w:p w14:paraId="577FB045" w14:textId="77777777" w:rsidR="001201DE" w:rsidRPr="00A1115A" w:rsidRDefault="001201DE" w:rsidP="001201DE">
            <w:pPr>
              <w:pStyle w:val="TAC"/>
            </w:pPr>
            <w:r w:rsidRPr="00A1115A">
              <w:t>64 QAM</w:t>
            </w:r>
          </w:p>
        </w:tc>
        <w:tc>
          <w:tcPr>
            <w:tcW w:w="717" w:type="dxa"/>
            <w:vAlign w:val="center"/>
          </w:tcPr>
          <w:p w14:paraId="589A203B" w14:textId="77777777" w:rsidR="001201DE" w:rsidRPr="00A1115A" w:rsidRDefault="001201DE" w:rsidP="001201DE">
            <w:pPr>
              <w:pStyle w:val="TAC"/>
            </w:pPr>
            <w:r w:rsidRPr="00A1115A">
              <w:t>64 QAM</w:t>
            </w:r>
          </w:p>
        </w:tc>
      </w:tr>
      <w:tr w:rsidR="001201DE" w:rsidRPr="00A1115A" w14:paraId="0127AB39" w14:textId="77777777" w:rsidTr="001201DE">
        <w:trPr>
          <w:jc w:val="center"/>
        </w:trPr>
        <w:tc>
          <w:tcPr>
            <w:tcW w:w="3690" w:type="dxa"/>
            <w:vAlign w:val="center"/>
          </w:tcPr>
          <w:p w14:paraId="65C1F203" w14:textId="77777777" w:rsidR="001201DE" w:rsidRPr="00A1115A" w:rsidRDefault="001201DE" w:rsidP="001201DE">
            <w:pPr>
              <w:pStyle w:val="TAL"/>
            </w:pPr>
            <w:r w:rsidRPr="00A1115A">
              <w:t>Target Coding Rate</w:t>
            </w:r>
          </w:p>
        </w:tc>
        <w:tc>
          <w:tcPr>
            <w:tcW w:w="1093" w:type="dxa"/>
            <w:vAlign w:val="center"/>
          </w:tcPr>
          <w:p w14:paraId="5C6E4E4E" w14:textId="77777777" w:rsidR="001201DE" w:rsidRPr="00A1115A" w:rsidRDefault="001201DE" w:rsidP="001201DE">
            <w:pPr>
              <w:pStyle w:val="TAC"/>
            </w:pPr>
          </w:p>
        </w:tc>
        <w:tc>
          <w:tcPr>
            <w:tcW w:w="717" w:type="dxa"/>
            <w:vAlign w:val="center"/>
          </w:tcPr>
          <w:p w14:paraId="0EBEF1C9" w14:textId="77777777" w:rsidR="001201DE" w:rsidRPr="00A1115A" w:rsidRDefault="001201DE" w:rsidP="001201DE">
            <w:pPr>
              <w:pStyle w:val="TAC"/>
            </w:pPr>
            <w:r w:rsidRPr="00A1115A">
              <w:t>3/4</w:t>
            </w:r>
          </w:p>
        </w:tc>
        <w:tc>
          <w:tcPr>
            <w:tcW w:w="717" w:type="dxa"/>
            <w:vAlign w:val="center"/>
          </w:tcPr>
          <w:p w14:paraId="4E4E71A1" w14:textId="77777777" w:rsidR="001201DE" w:rsidRPr="00A1115A" w:rsidRDefault="001201DE" w:rsidP="001201DE">
            <w:pPr>
              <w:pStyle w:val="TAC"/>
            </w:pPr>
            <w:r w:rsidRPr="00A1115A">
              <w:t>3/4</w:t>
            </w:r>
          </w:p>
        </w:tc>
        <w:tc>
          <w:tcPr>
            <w:tcW w:w="717" w:type="dxa"/>
            <w:vAlign w:val="center"/>
          </w:tcPr>
          <w:p w14:paraId="3269FD83" w14:textId="77777777" w:rsidR="001201DE" w:rsidRPr="00A1115A" w:rsidRDefault="001201DE" w:rsidP="001201DE">
            <w:pPr>
              <w:pStyle w:val="TAC"/>
            </w:pPr>
            <w:r w:rsidRPr="00A1115A">
              <w:t>3/4</w:t>
            </w:r>
          </w:p>
        </w:tc>
        <w:tc>
          <w:tcPr>
            <w:tcW w:w="717" w:type="dxa"/>
            <w:vAlign w:val="center"/>
          </w:tcPr>
          <w:p w14:paraId="272F6422" w14:textId="77777777" w:rsidR="001201DE" w:rsidRPr="00A1115A" w:rsidRDefault="001201DE" w:rsidP="001201DE">
            <w:pPr>
              <w:pStyle w:val="TAC"/>
            </w:pPr>
            <w:r w:rsidRPr="00A1115A">
              <w:t>3/4</w:t>
            </w:r>
          </w:p>
        </w:tc>
        <w:tc>
          <w:tcPr>
            <w:tcW w:w="717" w:type="dxa"/>
            <w:vAlign w:val="center"/>
          </w:tcPr>
          <w:p w14:paraId="60212226" w14:textId="77777777" w:rsidR="001201DE" w:rsidRPr="00A1115A" w:rsidRDefault="001201DE" w:rsidP="001201DE">
            <w:pPr>
              <w:pStyle w:val="TAC"/>
            </w:pPr>
            <w:r w:rsidRPr="00A1115A">
              <w:t>3/4</w:t>
            </w:r>
          </w:p>
        </w:tc>
        <w:tc>
          <w:tcPr>
            <w:tcW w:w="717" w:type="dxa"/>
            <w:vAlign w:val="center"/>
          </w:tcPr>
          <w:p w14:paraId="7227F5AD" w14:textId="77777777" w:rsidR="001201DE" w:rsidRPr="00A1115A" w:rsidRDefault="001201DE" w:rsidP="001201DE">
            <w:pPr>
              <w:pStyle w:val="TAC"/>
            </w:pPr>
            <w:r w:rsidRPr="00A1115A">
              <w:t>3/4</w:t>
            </w:r>
          </w:p>
        </w:tc>
        <w:tc>
          <w:tcPr>
            <w:tcW w:w="717" w:type="dxa"/>
            <w:vAlign w:val="center"/>
          </w:tcPr>
          <w:p w14:paraId="0208E0F1" w14:textId="77777777" w:rsidR="001201DE" w:rsidRPr="00A1115A" w:rsidRDefault="001201DE" w:rsidP="001201DE">
            <w:pPr>
              <w:pStyle w:val="TAC"/>
            </w:pPr>
            <w:r w:rsidRPr="00A1115A">
              <w:t>3/4</w:t>
            </w:r>
          </w:p>
        </w:tc>
        <w:tc>
          <w:tcPr>
            <w:tcW w:w="717" w:type="dxa"/>
            <w:vAlign w:val="center"/>
          </w:tcPr>
          <w:p w14:paraId="29AA3107" w14:textId="77777777" w:rsidR="001201DE" w:rsidRPr="00A1115A" w:rsidRDefault="001201DE" w:rsidP="001201DE">
            <w:pPr>
              <w:pStyle w:val="TAC"/>
            </w:pPr>
            <w:r w:rsidRPr="00A1115A">
              <w:t>3/4</w:t>
            </w:r>
          </w:p>
        </w:tc>
      </w:tr>
      <w:tr w:rsidR="001201DE" w:rsidRPr="00A1115A" w14:paraId="3E3F3529" w14:textId="77777777" w:rsidTr="001201DE">
        <w:trPr>
          <w:jc w:val="center"/>
        </w:trPr>
        <w:tc>
          <w:tcPr>
            <w:tcW w:w="3690" w:type="dxa"/>
            <w:vAlign w:val="center"/>
          </w:tcPr>
          <w:p w14:paraId="69E04D5F" w14:textId="77777777" w:rsidR="001201DE" w:rsidRPr="00A1115A" w:rsidRDefault="001201DE" w:rsidP="001201DE">
            <w:pPr>
              <w:pStyle w:val="TAL"/>
            </w:pPr>
            <w:r w:rsidRPr="00A1115A">
              <w:t>Maximum number of HARQ transmissions</w:t>
            </w:r>
          </w:p>
        </w:tc>
        <w:tc>
          <w:tcPr>
            <w:tcW w:w="1093" w:type="dxa"/>
            <w:vAlign w:val="center"/>
          </w:tcPr>
          <w:p w14:paraId="5D052109" w14:textId="77777777" w:rsidR="001201DE" w:rsidRPr="00A1115A" w:rsidRDefault="001201DE" w:rsidP="001201DE">
            <w:pPr>
              <w:pStyle w:val="TAC"/>
            </w:pPr>
          </w:p>
        </w:tc>
        <w:tc>
          <w:tcPr>
            <w:tcW w:w="717" w:type="dxa"/>
            <w:vAlign w:val="center"/>
          </w:tcPr>
          <w:p w14:paraId="28D12E50" w14:textId="77777777" w:rsidR="001201DE" w:rsidRPr="00A1115A" w:rsidRDefault="001201DE" w:rsidP="001201DE">
            <w:pPr>
              <w:pStyle w:val="TAC"/>
            </w:pPr>
            <w:r w:rsidRPr="00A1115A">
              <w:t>1</w:t>
            </w:r>
          </w:p>
        </w:tc>
        <w:tc>
          <w:tcPr>
            <w:tcW w:w="717" w:type="dxa"/>
            <w:vAlign w:val="center"/>
          </w:tcPr>
          <w:p w14:paraId="7BEA76F2" w14:textId="77777777" w:rsidR="001201DE" w:rsidRPr="00A1115A" w:rsidRDefault="001201DE" w:rsidP="001201DE">
            <w:pPr>
              <w:pStyle w:val="TAC"/>
            </w:pPr>
            <w:r w:rsidRPr="00A1115A">
              <w:t>1</w:t>
            </w:r>
          </w:p>
        </w:tc>
        <w:tc>
          <w:tcPr>
            <w:tcW w:w="717" w:type="dxa"/>
            <w:vAlign w:val="center"/>
          </w:tcPr>
          <w:p w14:paraId="6CE2117B" w14:textId="77777777" w:rsidR="001201DE" w:rsidRPr="00A1115A" w:rsidRDefault="001201DE" w:rsidP="001201DE">
            <w:pPr>
              <w:pStyle w:val="TAC"/>
            </w:pPr>
            <w:r w:rsidRPr="00A1115A">
              <w:t>1</w:t>
            </w:r>
          </w:p>
        </w:tc>
        <w:tc>
          <w:tcPr>
            <w:tcW w:w="717" w:type="dxa"/>
            <w:vAlign w:val="center"/>
          </w:tcPr>
          <w:p w14:paraId="37C5875B" w14:textId="77777777" w:rsidR="001201DE" w:rsidRPr="00A1115A" w:rsidRDefault="001201DE" w:rsidP="001201DE">
            <w:pPr>
              <w:pStyle w:val="TAC"/>
            </w:pPr>
            <w:r w:rsidRPr="00A1115A">
              <w:t>1</w:t>
            </w:r>
          </w:p>
        </w:tc>
        <w:tc>
          <w:tcPr>
            <w:tcW w:w="717" w:type="dxa"/>
            <w:vAlign w:val="center"/>
          </w:tcPr>
          <w:p w14:paraId="2FE688A6" w14:textId="77777777" w:rsidR="001201DE" w:rsidRPr="00A1115A" w:rsidRDefault="001201DE" w:rsidP="001201DE">
            <w:pPr>
              <w:pStyle w:val="TAC"/>
            </w:pPr>
            <w:r w:rsidRPr="00A1115A">
              <w:t>1</w:t>
            </w:r>
          </w:p>
        </w:tc>
        <w:tc>
          <w:tcPr>
            <w:tcW w:w="717" w:type="dxa"/>
            <w:vAlign w:val="center"/>
          </w:tcPr>
          <w:p w14:paraId="3A1512EF" w14:textId="77777777" w:rsidR="001201DE" w:rsidRPr="00A1115A" w:rsidRDefault="001201DE" w:rsidP="001201DE">
            <w:pPr>
              <w:pStyle w:val="TAC"/>
            </w:pPr>
            <w:r w:rsidRPr="00A1115A">
              <w:t>1</w:t>
            </w:r>
          </w:p>
        </w:tc>
        <w:tc>
          <w:tcPr>
            <w:tcW w:w="717" w:type="dxa"/>
            <w:vAlign w:val="center"/>
          </w:tcPr>
          <w:p w14:paraId="5584315E" w14:textId="77777777" w:rsidR="001201DE" w:rsidRPr="00A1115A" w:rsidRDefault="001201DE" w:rsidP="001201DE">
            <w:pPr>
              <w:pStyle w:val="TAC"/>
            </w:pPr>
            <w:r w:rsidRPr="00A1115A">
              <w:t>1</w:t>
            </w:r>
          </w:p>
        </w:tc>
        <w:tc>
          <w:tcPr>
            <w:tcW w:w="717" w:type="dxa"/>
            <w:vAlign w:val="center"/>
          </w:tcPr>
          <w:p w14:paraId="4B66B51F" w14:textId="77777777" w:rsidR="001201DE" w:rsidRPr="00A1115A" w:rsidRDefault="001201DE" w:rsidP="001201DE">
            <w:pPr>
              <w:pStyle w:val="TAC"/>
            </w:pPr>
            <w:r w:rsidRPr="00A1115A">
              <w:t>1</w:t>
            </w:r>
          </w:p>
        </w:tc>
      </w:tr>
      <w:tr w:rsidR="001201DE" w:rsidRPr="00A1115A" w14:paraId="3AB4E4EF" w14:textId="77777777" w:rsidTr="001201DE">
        <w:trPr>
          <w:trHeight w:val="411"/>
          <w:jc w:val="center"/>
        </w:trPr>
        <w:tc>
          <w:tcPr>
            <w:tcW w:w="3690" w:type="dxa"/>
            <w:vAlign w:val="center"/>
          </w:tcPr>
          <w:p w14:paraId="19E74A00" w14:textId="77777777" w:rsidR="001201DE" w:rsidRPr="00A1115A" w:rsidRDefault="001201DE" w:rsidP="001201DE">
            <w:pPr>
              <w:pStyle w:val="TAH"/>
            </w:pPr>
            <w:r w:rsidRPr="00A1115A">
              <w:t>Information Bit Payload per Slot</w:t>
            </w:r>
          </w:p>
        </w:tc>
        <w:tc>
          <w:tcPr>
            <w:tcW w:w="1093" w:type="dxa"/>
            <w:vAlign w:val="center"/>
          </w:tcPr>
          <w:p w14:paraId="590EAF40" w14:textId="77777777" w:rsidR="001201DE" w:rsidRPr="00A1115A" w:rsidRDefault="001201DE" w:rsidP="001201DE">
            <w:pPr>
              <w:keepNext/>
              <w:keepLines/>
              <w:spacing w:after="0"/>
              <w:jc w:val="center"/>
              <w:rPr>
                <w:rFonts w:ascii="Arial" w:hAnsi="Arial"/>
                <w:sz w:val="18"/>
              </w:rPr>
            </w:pPr>
          </w:p>
        </w:tc>
        <w:tc>
          <w:tcPr>
            <w:tcW w:w="717" w:type="dxa"/>
            <w:vAlign w:val="center"/>
          </w:tcPr>
          <w:p w14:paraId="23660E82" w14:textId="77777777" w:rsidR="001201DE" w:rsidRPr="00A1115A" w:rsidRDefault="001201DE" w:rsidP="001201DE">
            <w:pPr>
              <w:keepNext/>
              <w:keepLines/>
              <w:spacing w:after="0"/>
              <w:jc w:val="center"/>
              <w:rPr>
                <w:rFonts w:ascii="Arial" w:hAnsi="Arial"/>
                <w:sz w:val="18"/>
              </w:rPr>
            </w:pPr>
          </w:p>
        </w:tc>
        <w:tc>
          <w:tcPr>
            <w:tcW w:w="717" w:type="dxa"/>
            <w:vAlign w:val="center"/>
          </w:tcPr>
          <w:p w14:paraId="1D47460E" w14:textId="77777777" w:rsidR="001201DE" w:rsidRPr="00A1115A" w:rsidRDefault="001201DE" w:rsidP="001201DE">
            <w:pPr>
              <w:keepNext/>
              <w:keepLines/>
              <w:spacing w:after="0"/>
              <w:jc w:val="center"/>
              <w:rPr>
                <w:rFonts w:ascii="Arial" w:hAnsi="Arial"/>
                <w:sz w:val="18"/>
              </w:rPr>
            </w:pPr>
          </w:p>
        </w:tc>
        <w:tc>
          <w:tcPr>
            <w:tcW w:w="717" w:type="dxa"/>
            <w:vAlign w:val="center"/>
          </w:tcPr>
          <w:p w14:paraId="52573CBC" w14:textId="77777777" w:rsidR="001201DE" w:rsidRPr="00A1115A" w:rsidRDefault="001201DE" w:rsidP="001201DE">
            <w:pPr>
              <w:keepNext/>
              <w:keepLines/>
              <w:spacing w:after="0"/>
              <w:jc w:val="center"/>
              <w:rPr>
                <w:rFonts w:ascii="Arial" w:hAnsi="Arial"/>
                <w:sz w:val="18"/>
              </w:rPr>
            </w:pPr>
          </w:p>
        </w:tc>
        <w:tc>
          <w:tcPr>
            <w:tcW w:w="717" w:type="dxa"/>
            <w:vAlign w:val="center"/>
          </w:tcPr>
          <w:p w14:paraId="77C1D43B" w14:textId="77777777" w:rsidR="001201DE" w:rsidRPr="00A1115A" w:rsidRDefault="001201DE" w:rsidP="001201DE">
            <w:pPr>
              <w:keepNext/>
              <w:keepLines/>
              <w:spacing w:after="0"/>
              <w:jc w:val="center"/>
              <w:rPr>
                <w:rFonts w:ascii="Arial" w:hAnsi="Arial"/>
                <w:sz w:val="18"/>
              </w:rPr>
            </w:pPr>
          </w:p>
        </w:tc>
        <w:tc>
          <w:tcPr>
            <w:tcW w:w="717" w:type="dxa"/>
            <w:vAlign w:val="center"/>
          </w:tcPr>
          <w:p w14:paraId="61F7D6C4" w14:textId="77777777" w:rsidR="001201DE" w:rsidRPr="00A1115A" w:rsidRDefault="001201DE" w:rsidP="001201DE">
            <w:pPr>
              <w:keepNext/>
              <w:keepLines/>
              <w:spacing w:after="0"/>
              <w:jc w:val="center"/>
              <w:rPr>
                <w:rFonts w:ascii="Arial" w:hAnsi="Arial"/>
                <w:sz w:val="18"/>
              </w:rPr>
            </w:pPr>
          </w:p>
        </w:tc>
        <w:tc>
          <w:tcPr>
            <w:tcW w:w="717" w:type="dxa"/>
            <w:vAlign w:val="center"/>
          </w:tcPr>
          <w:p w14:paraId="7BF6F670" w14:textId="77777777" w:rsidR="001201DE" w:rsidRPr="00A1115A" w:rsidRDefault="001201DE" w:rsidP="001201DE">
            <w:pPr>
              <w:keepNext/>
              <w:keepLines/>
              <w:spacing w:after="0"/>
              <w:jc w:val="center"/>
              <w:rPr>
                <w:rFonts w:ascii="Arial" w:hAnsi="Arial"/>
                <w:sz w:val="18"/>
              </w:rPr>
            </w:pPr>
          </w:p>
        </w:tc>
        <w:tc>
          <w:tcPr>
            <w:tcW w:w="717" w:type="dxa"/>
            <w:vAlign w:val="center"/>
          </w:tcPr>
          <w:p w14:paraId="4C5933B4" w14:textId="77777777" w:rsidR="001201DE" w:rsidRPr="00A1115A" w:rsidRDefault="001201DE" w:rsidP="001201DE">
            <w:pPr>
              <w:keepNext/>
              <w:keepLines/>
              <w:spacing w:after="0"/>
              <w:jc w:val="center"/>
              <w:rPr>
                <w:rFonts w:ascii="Arial" w:hAnsi="Arial"/>
                <w:sz w:val="18"/>
              </w:rPr>
            </w:pPr>
          </w:p>
        </w:tc>
        <w:tc>
          <w:tcPr>
            <w:tcW w:w="717" w:type="dxa"/>
            <w:vAlign w:val="center"/>
          </w:tcPr>
          <w:p w14:paraId="1521548A" w14:textId="77777777" w:rsidR="001201DE" w:rsidRPr="00A1115A" w:rsidRDefault="001201DE" w:rsidP="001201DE">
            <w:pPr>
              <w:keepNext/>
              <w:keepLines/>
              <w:spacing w:after="0"/>
              <w:jc w:val="center"/>
              <w:rPr>
                <w:rFonts w:ascii="Arial" w:hAnsi="Arial"/>
                <w:sz w:val="18"/>
              </w:rPr>
            </w:pPr>
          </w:p>
        </w:tc>
      </w:tr>
      <w:tr w:rsidR="001201DE" w:rsidRPr="00A1115A" w14:paraId="700E67F6" w14:textId="77777777" w:rsidTr="001201DE">
        <w:trPr>
          <w:jc w:val="center"/>
        </w:trPr>
        <w:tc>
          <w:tcPr>
            <w:tcW w:w="3690" w:type="dxa"/>
            <w:vAlign w:val="center"/>
          </w:tcPr>
          <w:p w14:paraId="48BF8482" w14:textId="77777777" w:rsidR="001201DE" w:rsidRPr="00A1115A" w:rsidRDefault="001201DE" w:rsidP="001201DE">
            <w:pPr>
              <w:pStyle w:val="TAL"/>
            </w:pPr>
            <w:r w:rsidRPr="00A1115A">
              <w:t xml:space="preserve">  For Slots 0,1,3,4,8,9</w:t>
            </w:r>
          </w:p>
        </w:tc>
        <w:tc>
          <w:tcPr>
            <w:tcW w:w="1093" w:type="dxa"/>
            <w:vAlign w:val="center"/>
          </w:tcPr>
          <w:p w14:paraId="764B4757" w14:textId="77777777" w:rsidR="001201DE" w:rsidRPr="00A1115A" w:rsidRDefault="001201DE" w:rsidP="001201DE">
            <w:pPr>
              <w:pStyle w:val="TAC"/>
            </w:pPr>
            <w:r w:rsidRPr="00A1115A">
              <w:t>Bits</w:t>
            </w:r>
          </w:p>
        </w:tc>
        <w:tc>
          <w:tcPr>
            <w:tcW w:w="717" w:type="dxa"/>
            <w:vAlign w:val="center"/>
          </w:tcPr>
          <w:p w14:paraId="40FCC5D3" w14:textId="77777777" w:rsidR="001201DE" w:rsidRPr="00A1115A" w:rsidRDefault="001201DE" w:rsidP="001201DE">
            <w:pPr>
              <w:pStyle w:val="TAC"/>
            </w:pPr>
            <w:r w:rsidRPr="00A1115A">
              <w:t>N/A</w:t>
            </w:r>
          </w:p>
        </w:tc>
        <w:tc>
          <w:tcPr>
            <w:tcW w:w="717" w:type="dxa"/>
            <w:vAlign w:val="center"/>
          </w:tcPr>
          <w:p w14:paraId="3C3DF4D0" w14:textId="77777777" w:rsidR="001201DE" w:rsidRPr="00A1115A" w:rsidRDefault="001201DE" w:rsidP="001201DE">
            <w:pPr>
              <w:pStyle w:val="TAC"/>
            </w:pPr>
            <w:r w:rsidRPr="00A1115A">
              <w:t>N/A</w:t>
            </w:r>
          </w:p>
        </w:tc>
        <w:tc>
          <w:tcPr>
            <w:tcW w:w="717" w:type="dxa"/>
            <w:vAlign w:val="center"/>
          </w:tcPr>
          <w:p w14:paraId="2FE59C24" w14:textId="77777777" w:rsidR="001201DE" w:rsidRPr="00A1115A" w:rsidRDefault="001201DE" w:rsidP="001201DE">
            <w:pPr>
              <w:pStyle w:val="TAC"/>
            </w:pPr>
            <w:r w:rsidRPr="00A1115A">
              <w:t>N/A</w:t>
            </w:r>
          </w:p>
        </w:tc>
        <w:tc>
          <w:tcPr>
            <w:tcW w:w="717" w:type="dxa"/>
            <w:vAlign w:val="center"/>
          </w:tcPr>
          <w:p w14:paraId="16A3DCFC" w14:textId="77777777" w:rsidR="001201DE" w:rsidRPr="00A1115A" w:rsidRDefault="001201DE" w:rsidP="001201DE">
            <w:pPr>
              <w:pStyle w:val="TAC"/>
            </w:pPr>
            <w:r w:rsidRPr="00A1115A">
              <w:t>N/A</w:t>
            </w:r>
          </w:p>
        </w:tc>
        <w:tc>
          <w:tcPr>
            <w:tcW w:w="717" w:type="dxa"/>
            <w:vAlign w:val="center"/>
          </w:tcPr>
          <w:p w14:paraId="27616319" w14:textId="77777777" w:rsidR="001201DE" w:rsidRPr="00A1115A" w:rsidRDefault="001201DE" w:rsidP="001201DE">
            <w:pPr>
              <w:pStyle w:val="TAC"/>
            </w:pPr>
            <w:r w:rsidRPr="00A1115A">
              <w:t>N/A</w:t>
            </w:r>
          </w:p>
        </w:tc>
        <w:tc>
          <w:tcPr>
            <w:tcW w:w="717" w:type="dxa"/>
            <w:vAlign w:val="center"/>
          </w:tcPr>
          <w:p w14:paraId="5E238EB8" w14:textId="77777777" w:rsidR="001201DE" w:rsidRPr="00A1115A" w:rsidRDefault="001201DE" w:rsidP="001201DE">
            <w:pPr>
              <w:pStyle w:val="TAC"/>
            </w:pPr>
            <w:r w:rsidRPr="00A1115A">
              <w:t>N/A</w:t>
            </w:r>
          </w:p>
        </w:tc>
        <w:tc>
          <w:tcPr>
            <w:tcW w:w="717" w:type="dxa"/>
            <w:vAlign w:val="center"/>
          </w:tcPr>
          <w:p w14:paraId="1527247A" w14:textId="77777777" w:rsidR="001201DE" w:rsidRPr="00A1115A" w:rsidRDefault="001201DE" w:rsidP="001201DE">
            <w:pPr>
              <w:pStyle w:val="TAC"/>
            </w:pPr>
            <w:r w:rsidRPr="00A1115A">
              <w:t>N/A</w:t>
            </w:r>
          </w:p>
        </w:tc>
        <w:tc>
          <w:tcPr>
            <w:tcW w:w="717" w:type="dxa"/>
            <w:vAlign w:val="center"/>
          </w:tcPr>
          <w:p w14:paraId="19AF2AEC" w14:textId="77777777" w:rsidR="001201DE" w:rsidRPr="00A1115A" w:rsidRDefault="001201DE" w:rsidP="001201DE">
            <w:pPr>
              <w:pStyle w:val="TAC"/>
            </w:pPr>
            <w:r w:rsidRPr="00A1115A">
              <w:t>N/A</w:t>
            </w:r>
          </w:p>
        </w:tc>
      </w:tr>
      <w:tr w:rsidR="001201DE" w:rsidRPr="00A1115A" w14:paraId="74096B4F" w14:textId="77777777" w:rsidTr="001201DE">
        <w:trPr>
          <w:jc w:val="center"/>
        </w:trPr>
        <w:tc>
          <w:tcPr>
            <w:tcW w:w="3690" w:type="dxa"/>
            <w:vAlign w:val="center"/>
          </w:tcPr>
          <w:p w14:paraId="73B74C77" w14:textId="77777777" w:rsidR="001201DE" w:rsidRPr="00A1115A" w:rsidRDefault="001201DE" w:rsidP="001201DE">
            <w:pPr>
              <w:pStyle w:val="TAL"/>
            </w:pPr>
            <w:r w:rsidRPr="00A1115A">
              <w:t xml:space="preserve">  For Slots 2,5,6,7</w:t>
            </w:r>
          </w:p>
        </w:tc>
        <w:tc>
          <w:tcPr>
            <w:tcW w:w="1093" w:type="dxa"/>
            <w:vAlign w:val="center"/>
          </w:tcPr>
          <w:p w14:paraId="59FD540F" w14:textId="77777777" w:rsidR="001201DE" w:rsidRPr="00A1115A" w:rsidRDefault="001201DE" w:rsidP="001201DE">
            <w:pPr>
              <w:pStyle w:val="TAC"/>
            </w:pPr>
            <w:r w:rsidRPr="00A1115A">
              <w:t>Bits</w:t>
            </w:r>
          </w:p>
        </w:tc>
        <w:tc>
          <w:tcPr>
            <w:tcW w:w="717" w:type="dxa"/>
            <w:vAlign w:val="center"/>
          </w:tcPr>
          <w:p w14:paraId="668EB3C4" w14:textId="77777777" w:rsidR="001201DE" w:rsidRPr="00A1115A" w:rsidRDefault="001201DE" w:rsidP="001201DE">
            <w:pPr>
              <w:pStyle w:val="TAC"/>
            </w:pPr>
            <w:r w:rsidRPr="00A1115A">
              <w:t>12296</w:t>
            </w:r>
          </w:p>
        </w:tc>
        <w:tc>
          <w:tcPr>
            <w:tcW w:w="717" w:type="dxa"/>
            <w:vAlign w:val="center"/>
          </w:tcPr>
          <w:p w14:paraId="0B934AC3" w14:textId="77777777" w:rsidR="001201DE" w:rsidRPr="00A1115A" w:rsidRDefault="001201DE" w:rsidP="001201DE">
            <w:pPr>
              <w:pStyle w:val="TAC"/>
            </w:pPr>
            <w:r w:rsidRPr="00A1115A">
              <w:t>25608</w:t>
            </w:r>
          </w:p>
        </w:tc>
        <w:tc>
          <w:tcPr>
            <w:tcW w:w="717" w:type="dxa"/>
            <w:vAlign w:val="center"/>
          </w:tcPr>
          <w:p w14:paraId="2CA7C52D" w14:textId="77777777" w:rsidR="001201DE" w:rsidRPr="00A1115A" w:rsidRDefault="001201DE" w:rsidP="001201DE">
            <w:pPr>
              <w:pStyle w:val="TAC"/>
            </w:pPr>
            <w:r w:rsidRPr="00A1115A">
              <w:t>38936</w:t>
            </w:r>
          </w:p>
        </w:tc>
        <w:tc>
          <w:tcPr>
            <w:tcW w:w="717" w:type="dxa"/>
            <w:vAlign w:val="center"/>
          </w:tcPr>
          <w:p w14:paraId="3B441AE0" w14:textId="77777777" w:rsidR="001201DE" w:rsidRPr="00A1115A" w:rsidRDefault="001201DE" w:rsidP="001201DE">
            <w:pPr>
              <w:pStyle w:val="TAC"/>
            </w:pPr>
            <w:r w:rsidRPr="00A1115A">
              <w:t>52224</w:t>
            </w:r>
          </w:p>
        </w:tc>
        <w:tc>
          <w:tcPr>
            <w:tcW w:w="717" w:type="dxa"/>
            <w:vAlign w:val="center"/>
          </w:tcPr>
          <w:p w14:paraId="3EC7E0D0" w14:textId="77777777" w:rsidR="001201DE" w:rsidRPr="00A1115A" w:rsidRDefault="001201DE" w:rsidP="001201DE">
            <w:pPr>
              <w:pStyle w:val="TAC"/>
            </w:pPr>
            <w:r w:rsidRPr="00A1115A">
              <w:t>64552</w:t>
            </w:r>
          </w:p>
        </w:tc>
        <w:tc>
          <w:tcPr>
            <w:tcW w:w="717" w:type="dxa"/>
            <w:vAlign w:val="center"/>
          </w:tcPr>
          <w:p w14:paraId="15085273" w14:textId="77777777" w:rsidR="001201DE" w:rsidRPr="00A1115A" w:rsidRDefault="001201DE" w:rsidP="001201DE">
            <w:pPr>
              <w:pStyle w:val="TAC"/>
            </w:pPr>
            <w:r w:rsidRPr="00A1115A">
              <w:t>77896</w:t>
            </w:r>
          </w:p>
        </w:tc>
        <w:tc>
          <w:tcPr>
            <w:tcW w:w="717" w:type="dxa"/>
            <w:vAlign w:val="center"/>
          </w:tcPr>
          <w:p w14:paraId="7B4FB2CE" w14:textId="77777777" w:rsidR="001201DE" w:rsidRPr="00A1115A" w:rsidRDefault="001201DE" w:rsidP="001201DE">
            <w:pPr>
              <w:pStyle w:val="TAC"/>
            </w:pPr>
            <w:r w:rsidRPr="00A1115A">
              <w:t>106576</w:t>
            </w:r>
          </w:p>
        </w:tc>
        <w:tc>
          <w:tcPr>
            <w:tcW w:w="717" w:type="dxa"/>
            <w:vAlign w:val="center"/>
          </w:tcPr>
          <w:p w14:paraId="3B8B8F68" w14:textId="77777777" w:rsidR="001201DE" w:rsidRPr="00A1115A" w:rsidRDefault="001201DE" w:rsidP="001201DE">
            <w:pPr>
              <w:pStyle w:val="TAC"/>
            </w:pPr>
            <w:r w:rsidRPr="00A1115A">
              <w:t>131176</w:t>
            </w:r>
          </w:p>
        </w:tc>
      </w:tr>
      <w:tr w:rsidR="001201DE" w:rsidRPr="00A1115A" w14:paraId="29A96316" w14:textId="77777777" w:rsidTr="001201DE">
        <w:trPr>
          <w:jc w:val="center"/>
        </w:trPr>
        <w:tc>
          <w:tcPr>
            <w:tcW w:w="3690" w:type="dxa"/>
            <w:vAlign w:val="center"/>
          </w:tcPr>
          <w:p w14:paraId="2866B06F" w14:textId="77777777" w:rsidR="001201DE" w:rsidRPr="00A1115A" w:rsidRDefault="001201DE" w:rsidP="001201DE">
            <w:pPr>
              <w:pStyle w:val="TAL"/>
            </w:pPr>
            <w:r w:rsidRPr="00A1115A">
              <w:t>Transport block CRC</w:t>
            </w:r>
          </w:p>
        </w:tc>
        <w:tc>
          <w:tcPr>
            <w:tcW w:w="1093" w:type="dxa"/>
            <w:vAlign w:val="center"/>
          </w:tcPr>
          <w:p w14:paraId="068B5A2F" w14:textId="77777777" w:rsidR="001201DE" w:rsidRPr="00A1115A" w:rsidRDefault="001201DE" w:rsidP="001201DE">
            <w:pPr>
              <w:pStyle w:val="TAC"/>
            </w:pPr>
            <w:r w:rsidRPr="00A1115A">
              <w:t>Bits</w:t>
            </w:r>
          </w:p>
        </w:tc>
        <w:tc>
          <w:tcPr>
            <w:tcW w:w="717" w:type="dxa"/>
            <w:vAlign w:val="center"/>
          </w:tcPr>
          <w:p w14:paraId="2B0F77F8" w14:textId="77777777" w:rsidR="001201DE" w:rsidRPr="00A1115A" w:rsidRDefault="001201DE" w:rsidP="001201DE">
            <w:pPr>
              <w:pStyle w:val="TAC"/>
            </w:pPr>
            <w:r w:rsidRPr="00A1115A">
              <w:t>24</w:t>
            </w:r>
          </w:p>
        </w:tc>
        <w:tc>
          <w:tcPr>
            <w:tcW w:w="717" w:type="dxa"/>
            <w:vAlign w:val="center"/>
          </w:tcPr>
          <w:p w14:paraId="0B7A3618" w14:textId="77777777" w:rsidR="001201DE" w:rsidRPr="00A1115A" w:rsidRDefault="001201DE" w:rsidP="001201DE">
            <w:pPr>
              <w:pStyle w:val="TAC"/>
            </w:pPr>
            <w:r w:rsidRPr="00A1115A">
              <w:t>24</w:t>
            </w:r>
          </w:p>
        </w:tc>
        <w:tc>
          <w:tcPr>
            <w:tcW w:w="717" w:type="dxa"/>
            <w:vAlign w:val="center"/>
          </w:tcPr>
          <w:p w14:paraId="6A79F7C1" w14:textId="77777777" w:rsidR="001201DE" w:rsidRPr="00A1115A" w:rsidRDefault="001201DE" w:rsidP="001201DE">
            <w:pPr>
              <w:pStyle w:val="TAC"/>
            </w:pPr>
            <w:r w:rsidRPr="00A1115A">
              <w:t>24</w:t>
            </w:r>
          </w:p>
        </w:tc>
        <w:tc>
          <w:tcPr>
            <w:tcW w:w="717" w:type="dxa"/>
            <w:vAlign w:val="center"/>
          </w:tcPr>
          <w:p w14:paraId="64229A6D" w14:textId="77777777" w:rsidR="001201DE" w:rsidRPr="00A1115A" w:rsidRDefault="001201DE" w:rsidP="001201DE">
            <w:pPr>
              <w:pStyle w:val="TAC"/>
            </w:pPr>
            <w:r w:rsidRPr="00A1115A">
              <w:t>24</w:t>
            </w:r>
          </w:p>
        </w:tc>
        <w:tc>
          <w:tcPr>
            <w:tcW w:w="717" w:type="dxa"/>
            <w:vAlign w:val="center"/>
          </w:tcPr>
          <w:p w14:paraId="1E8B3658" w14:textId="77777777" w:rsidR="001201DE" w:rsidRPr="00A1115A" w:rsidRDefault="001201DE" w:rsidP="001201DE">
            <w:pPr>
              <w:pStyle w:val="TAC"/>
            </w:pPr>
            <w:r w:rsidRPr="00A1115A">
              <w:t>24</w:t>
            </w:r>
          </w:p>
        </w:tc>
        <w:tc>
          <w:tcPr>
            <w:tcW w:w="717" w:type="dxa"/>
            <w:vAlign w:val="center"/>
          </w:tcPr>
          <w:p w14:paraId="5DB09347" w14:textId="77777777" w:rsidR="001201DE" w:rsidRPr="00A1115A" w:rsidRDefault="001201DE" w:rsidP="001201DE">
            <w:pPr>
              <w:pStyle w:val="TAC"/>
            </w:pPr>
            <w:r w:rsidRPr="00A1115A">
              <w:t>24</w:t>
            </w:r>
          </w:p>
        </w:tc>
        <w:tc>
          <w:tcPr>
            <w:tcW w:w="717" w:type="dxa"/>
            <w:vAlign w:val="center"/>
          </w:tcPr>
          <w:p w14:paraId="5A0EE54E" w14:textId="77777777" w:rsidR="001201DE" w:rsidRPr="00A1115A" w:rsidRDefault="001201DE" w:rsidP="001201DE">
            <w:pPr>
              <w:pStyle w:val="TAC"/>
            </w:pPr>
            <w:r w:rsidRPr="00A1115A">
              <w:t>24</w:t>
            </w:r>
          </w:p>
        </w:tc>
        <w:tc>
          <w:tcPr>
            <w:tcW w:w="717" w:type="dxa"/>
            <w:vAlign w:val="center"/>
          </w:tcPr>
          <w:p w14:paraId="087FCB5D" w14:textId="77777777" w:rsidR="001201DE" w:rsidRPr="00A1115A" w:rsidRDefault="001201DE" w:rsidP="001201DE">
            <w:pPr>
              <w:pStyle w:val="TAC"/>
            </w:pPr>
            <w:r w:rsidRPr="00A1115A">
              <w:t>24</w:t>
            </w:r>
          </w:p>
        </w:tc>
      </w:tr>
      <w:tr w:rsidR="001201DE" w:rsidRPr="00A1115A" w14:paraId="4E47BB72" w14:textId="77777777" w:rsidTr="001201DE">
        <w:trPr>
          <w:jc w:val="center"/>
        </w:trPr>
        <w:tc>
          <w:tcPr>
            <w:tcW w:w="3690" w:type="dxa"/>
            <w:vAlign w:val="center"/>
          </w:tcPr>
          <w:p w14:paraId="624B1496" w14:textId="77777777" w:rsidR="001201DE" w:rsidRPr="00A1115A" w:rsidRDefault="001201DE" w:rsidP="001201DE">
            <w:pPr>
              <w:pStyle w:val="TAL"/>
            </w:pPr>
            <w:r w:rsidRPr="00A1115A">
              <w:t>LDPC base graph</w:t>
            </w:r>
          </w:p>
        </w:tc>
        <w:tc>
          <w:tcPr>
            <w:tcW w:w="1093" w:type="dxa"/>
            <w:vAlign w:val="center"/>
          </w:tcPr>
          <w:p w14:paraId="7561B746" w14:textId="77777777" w:rsidR="001201DE" w:rsidRPr="00A1115A" w:rsidRDefault="001201DE" w:rsidP="001201DE">
            <w:pPr>
              <w:pStyle w:val="TAC"/>
            </w:pPr>
          </w:p>
        </w:tc>
        <w:tc>
          <w:tcPr>
            <w:tcW w:w="717" w:type="dxa"/>
            <w:vAlign w:val="center"/>
          </w:tcPr>
          <w:p w14:paraId="40C0F124" w14:textId="77777777" w:rsidR="001201DE" w:rsidRPr="00A1115A" w:rsidRDefault="001201DE" w:rsidP="001201DE">
            <w:pPr>
              <w:pStyle w:val="TAC"/>
            </w:pPr>
            <w:r w:rsidRPr="00A1115A">
              <w:t>1</w:t>
            </w:r>
          </w:p>
        </w:tc>
        <w:tc>
          <w:tcPr>
            <w:tcW w:w="717" w:type="dxa"/>
            <w:vAlign w:val="center"/>
          </w:tcPr>
          <w:p w14:paraId="44EFBD88" w14:textId="77777777" w:rsidR="001201DE" w:rsidRPr="00A1115A" w:rsidRDefault="001201DE" w:rsidP="001201DE">
            <w:pPr>
              <w:pStyle w:val="TAC"/>
            </w:pPr>
            <w:r w:rsidRPr="00A1115A">
              <w:t>1</w:t>
            </w:r>
          </w:p>
        </w:tc>
        <w:tc>
          <w:tcPr>
            <w:tcW w:w="717" w:type="dxa"/>
            <w:vAlign w:val="center"/>
          </w:tcPr>
          <w:p w14:paraId="3C46E0E0" w14:textId="77777777" w:rsidR="001201DE" w:rsidRPr="00A1115A" w:rsidRDefault="001201DE" w:rsidP="001201DE">
            <w:pPr>
              <w:pStyle w:val="TAC"/>
            </w:pPr>
            <w:r w:rsidRPr="00A1115A">
              <w:t>1</w:t>
            </w:r>
          </w:p>
        </w:tc>
        <w:tc>
          <w:tcPr>
            <w:tcW w:w="717" w:type="dxa"/>
            <w:vAlign w:val="center"/>
          </w:tcPr>
          <w:p w14:paraId="062DBC62" w14:textId="77777777" w:rsidR="001201DE" w:rsidRPr="00A1115A" w:rsidRDefault="001201DE" w:rsidP="001201DE">
            <w:pPr>
              <w:pStyle w:val="TAC"/>
            </w:pPr>
            <w:r w:rsidRPr="00A1115A">
              <w:t>1</w:t>
            </w:r>
          </w:p>
        </w:tc>
        <w:tc>
          <w:tcPr>
            <w:tcW w:w="717" w:type="dxa"/>
            <w:vAlign w:val="center"/>
          </w:tcPr>
          <w:p w14:paraId="23A0A843" w14:textId="77777777" w:rsidR="001201DE" w:rsidRPr="00A1115A" w:rsidRDefault="001201DE" w:rsidP="001201DE">
            <w:pPr>
              <w:pStyle w:val="TAC"/>
            </w:pPr>
            <w:r w:rsidRPr="00A1115A">
              <w:t>1</w:t>
            </w:r>
          </w:p>
        </w:tc>
        <w:tc>
          <w:tcPr>
            <w:tcW w:w="717" w:type="dxa"/>
            <w:vAlign w:val="center"/>
          </w:tcPr>
          <w:p w14:paraId="6563CFB4" w14:textId="77777777" w:rsidR="001201DE" w:rsidRPr="00A1115A" w:rsidRDefault="001201DE" w:rsidP="001201DE">
            <w:pPr>
              <w:pStyle w:val="TAC"/>
            </w:pPr>
            <w:r w:rsidRPr="00A1115A">
              <w:t>1</w:t>
            </w:r>
          </w:p>
        </w:tc>
        <w:tc>
          <w:tcPr>
            <w:tcW w:w="717" w:type="dxa"/>
            <w:vAlign w:val="center"/>
          </w:tcPr>
          <w:p w14:paraId="41242387" w14:textId="77777777" w:rsidR="001201DE" w:rsidRPr="00A1115A" w:rsidRDefault="001201DE" w:rsidP="001201DE">
            <w:pPr>
              <w:pStyle w:val="TAC"/>
            </w:pPr>
            <w:r w:rsidRPr="00A1115A">
              <w:t>1</w:t>
            </w:r>
          </w:p>
        </w:tc>
        <w:tc>
          <w:tcPr>
            <w:tcW w:w="717" w:type="dxa"/>
            <w:vAlign w:val="center"/>
          </w:tcPr>
          <w:p w14:paraId="2273C48B" w14:textId="77777777" w:rsidR="001201DE" w:rsidRPr="00A1115A" w:rsidRDefault="001201DE" w:rsidP="001201DE">
            <w:pPr>
              <w:pStyle w:val="TAC"/>
            </w:pPr>
            <w:r w:rsidRPr="00A1115A">
              <w:t>1</w:t>
            </w:r>
          </w:p>
        </w:tc>
      </w:tr>
      <w:tr w:rsidR="001201DE" w:rsidRPr="00A1115A" w14:paraId="061FF020" w14:textId="77777777" w:rsidTr="001201DE">
        <w:trPr>
          <w:jc w:val="center"/>
        </w:trPr>
        <w:tc>
          <w:tcPr>
            <w:tcW w:w="3690" w:type="dxa"/>
            <w:vAlign w:val="center"/>
          </w:tcPr>
          <w:p w14:paraId="30EEF209" w14:textId="77777777" w:rsidR="001201DE" w:rsidRPr="00A1115A" w:rsidRDefault="001201DE" w:rsidP="001201DE">
            <w:pPr>
              <w:pStyle w:val="TAH"/>
            </w:pPr>
            <w:r w:rsidRPr="00A1115A">
              <w:t>Number of Code Blocks per Slot</w:t>
            </w:r>
          </w:p>
        </w:tc>
        <w:tc>
          <w:tcPr>
            <w:tcW w:w="1093" w:type="dxa"/>
            <w:vAlign w:val="center"/>
          </w:tcPr>
          <w:p w14:paraId="59C81324" w14:textId="77777777" w:rsidR="001201DE" w:rsidRPr="00A1115A" w:rsidRDefault="001201DE" w:rsidP="001201DE">
            <w:pPr>
              <w:keepNext/>
              <w:keepLines/>
              <w:spacing w:after="0"/>
              <w:jc w:val="center"/>
              <w:rPr>
                <w:rFonts w:ascii="Arial" w:hAnsi="Arial"/>
                <w:sz w:val="18"/>
              </w:rPr>
            </w:pPr>
          </w:p>
        </w:tc>
        <w:tc>
          <w:tcPr>
            <w:tcW w:w="717" w:type="dxa"/>
            <w:vAlign w:val="center"/>
          </w:tcPr>
          <w:p w14:paraId="6B933E0B" w14:textId="77777777" w:rsidR="001201DE" w:rsidRPr="00A1115A" w:rsidRDefault="001201DE" w:rsidP="001201DE">
            <w:pPr>
              <w:keepNext/>
              <w:keepLines/>
              <w:spacing w:after="0"/>
              <w:jc w:val="center"/>
              <w:rPr>
                <w:rFonts w:ascii="Arial" w:hAnsi="Arial"/>
                <w:sz w:val="18"/>
              </w:rPr>
            </w:pPr>
          </w:p>
        </w:tc>
        <w:tc>
          <w:tcPr>
            <w:tcW w:w="717" w:type="dxa"/>
            <w:vAlign w:val="center"/>
          </w:tcPr>
          <w:p w14:paraId="0AC01067" w14:textId="77777777" w:rsidR="001201DE" w:rsidRPr="00A1115A" w:rsidRDefault="001201DE" w:rsidP="001201DE">
            <w:pPr>
              <w:keepNext/>
              <w:keepLines/>
              <w:spacing w:after="0"/>
              <w:jc w:val="center"/>
              <w:rPr>
                <w:rFonts w:ascii="Arial" w:hAnsi="Arial"/>
                <w:sz w:val="18"/>
              </w:rPr>
            </w:pPr>
          </w:p>
        </w:tc>
        <w:tc>
          <w:tcPr>
            <w:tcW w:w="717" w:type="dxa"/>
            <w:vAlign w:val="center"/>
          </w:tcPr>
          <w:p w14:paraId="0542022F" w14:textId="77777777" w:rsidR="001201DE" w:rsidRPr="00A1115A" w:rsidRDefault="001201DE" w:rsidP="001201DE">
            <w:pPr>
              <w:keepNext/>
              <w:keepLines/>
              <w:spacing w:after="0"/>
              <w:jc w:val="center"/>
              <w:rPr>
                <w:rFonts w:ascii="Arial" w:hAnsi="Arial"/>
                <w:sz w:val="18"/>
              </w:rPr>
            </w:pPr>
          </w:p>
        </w:tc>
        <w:tc>
          <w:tcPr>
            <w:tcW w:w="717" w:type="dxa"/>
            <w:vAlign w:val="center"/>
          </w:tcPr>
          <w:p w14:paraId="505A727B" w14:textId="77777777" w:rsidR="001201DE" w:rsidRPr="00A1115A" w:rsidRDefault="001201DE" w:rsidP="001201DE">
            <w:pPr>
              <w:keepNext/>
              <w:keepLines/>
              <w:spacing w:after="0"/>
              <w:jc w:val="center"/>
              <w:rPr>
                <w:rFonts w:ascii="Arial" w:hAnsi="Arial"/>
                <w:sz w:val="18"/>
              </w:rPr>
            </w:pPr>
          </w:p>
        </w:tc>
        <w:tc>
          <w:tcPr>
            <w:tcW w:w="717" w:type="dxa"/>
            <w:vAlign w:val="center"/>
          </w:tcPr>
          <w:p w14:paraId="38E6B55F" w14:textId="77777777" w:rsidR="001201DE" w:rsidRPr="00A1115A" w:rsidRDefault="001201DE" w:rsidP="001201DE">
            <w:pPr>
              <w:keepNext/>
              <w:keepLines/>
              <w:spacing w:after="0"/>
              <w:jc w:val="center"/>
              <w:rPr>
                <w:rFonts w:ascii="Arial" w:hAnsi="Arial"/>
                <w:sz w:val="18"/>
              </w:rPr>
            </w:pPr>
          </w:p>
        </w:tc>
        <w:tc>
          <w:tcPr>
            <w:tcW w:w="717" w:type="dxa"/>
            <w:vAlign w:val="center"/>
          </w:tcPr>
          <w:p w14:paraId="05C8CB71" w14:textId="77777777" w:rsidR="001201DE" w:rsidRPr="00A1115A" w:rsidRDefault="001201DE" w:rsidP="001201DE">
            <w:pPr>
              <w:keepNext/>
              <w:keepLines/>
              <w:spacing w:after="0"/>
              <w:jc w:val="center"/>
              <w:rPr>
                <w:rFonts w:ascii="Arial" w:hAnsi="Arial"/>
                <w:sz w:val="18"/>
              </w:rPr>
            </w:pPr>
          </w:p>
        </w:tc>
        <w:tc>
          <w:tcPr>
            <w:tcW w:w="717" w:type="dxa"/>
            <w:vAlign w:val="center"/>
          </w:tcPr>
          <w:p w14:paraId="03315DEF" w14:textId="77777777" w:rsidR="001201DE" w:rsidRPr="00A1115A" w:rsidRDefault="001201DE" w:rsidP="001201DE">
            <w:pPr>
              <w:keepNext/>
              <w:keepLines/>
              <w:spacing w:after="0"/>
              <w:jc w:val="center"/>
              <w:rPr>
                <w:rFonts w:ascii="Arial" w:hAnsi="Arial"/>
                <w:sz w:val="18"/>
              </w:rPr>
            </w:pPr>
          </w:p>
        </w:tc>
        <w:tc>
          <w:tcPr>
            <w:tcW w:w="717" w:type="dxa"/>
            <w:vAlign w:val="center"/>
          </w:tcPr>
          <w:p w14:paraId="17ED4FED" w14:textId="77777777" w:rsidR="001201DE" w:rsidRPr="00A1115A" w:rsidRDefault="001201DE" w:rsidP="001201DE">
            <w:pPr>
              <w:keepNext/>
              <w:keepLines/>
              <w:spacing w:after="0"/>
              <w:jc w:val="center"/>
              <w:rPr>
                <w:rFonts w:ascii="Arial" w:hAnsi="Arial"/>
                <w:sz w:val="18"/>
              </w:rPr>
            </w:pPr>
          </w:p>
        </w:tc>
      </w:tr>
      <w:tr w:rsidR="001201DE" w:rsidRPr="00A1115A" w14:paraId="13BCDEE3" w14:textId="77777777" w:rsidTr="001201DE">
        <w:trPr>
          <w:jc w:val="center"/>
        </w:trPr>
        <w:tc>
          <w:tcPr>
            <w:tcW w:w="3690" w:type="dxa"/>
            <w:vAlign w:val="center"/>
          </w:tcPr>
          <w:p w14:paraId="124BA883" w14:textId="77777777" w:rsidR="001201DE" w:rsidRPr="00A1115A" w:rsidRDefault="001201DE" w:rsidP="001201DE">
            <w:pPr>
              <w:pStyle w:val="TAL"/>
            </w:pPr>
            <w:r w:rsidRPr="00A1115A">
              <w:t xml:space="preserve">  For Slots 0,1,3,4,8,9</w:t>
            </w:r>
          </w:p>
        </w:tc>
        <w:tc>
          <w:tcPr>
            <w:tcW w:w="1093" w:type="dxa"/>
            <w:vAlign w:val="center"/>
          </w:tcPr>
          <w:p w14:paraId="7B8C557F" w14:textId="77777777" w:rsidR="001201DE" w:rsidRPr="00A1115A" w:rsidRDefault="001201DE" w:rsidP="001201DE">
            <w:pPr>
              <w:pStyle w:val="TAC"/>
            </w:pPr>
            <w:r w:rsidRPr="00A1115A">
              <w:t>CBs</w:t>
            </w:r>
          </w:p>
        </w:tc>
        <w:tc>
          <w:tcPr>
            <w:tcW w:w="717" w:type="dxa"/>
            <w:vAlign w:val="center"/>
          </w:tcPr>
          <w:p w14:paraId="51B8D3E9" w14:textId="77777777" w:rsidR="001201DE" w:rsidRPr="00A1115A" w:rsidRDefault="001201DE" w:rsidP="001201DE">
            <w:pPr>
              <w:pStyle w:val="TAC"/>
            </w:pPr>
            <w:r w:rsidRPr="00A1115A">
              <w:t>N/A</w:t>
            </w:r>
          </w:p>
        </w:tc>
        <w:tc>
          <w:tcPr>
            <w:tcW w:w="717" w:type="dxa"/>
            <w:vAlign w:val="center"/>
          </w:tcPr>
          <w:p w14:paraId="3AA66557" w14:textId="77777777" w:rsidR="001201DE" w:rsidRPr="00A1115A" w:rsidRDefault="001201DE" w:rsidP="001201DE">
            <w:pPr>
              <w:pStyle w:val="TAC"/>
            </w:pPr>
            <w:r w:rsidRPr="00A1115A">
              <w:t>N/A</w:t>
            </w:r>
          </w:p>
        </w:tc>
        <w:tc>
          <w:tcPr>
            <w:tcW w:w="717" w:type="dxa"/>
            <w:vAlign w:val="center"/>
          </w:tcPr>
          <w:p w14:paraId="1C8A9053" w14:textId="77777777" w:rsidR="001201DE" w:rsidRPr="00A1115A" w:rsidRDefault="001201DE" w:rsidP="001201DE">
            <w:pPr>
              <w:pStyle w:val="TAC"/>
            </w:pPr>
            <w:r w:rsidRPr="00A1115A">
              <w:t>N/A</w:t>
            </w:r>
          </w:p>
        </w:tc>
        <w:tc>
          <w:tcPr>
            <w:tcW w:w="717" w:type="dxa"/>
            <w:vAlign w:val="center"/>
          </w:tcPr>
          <w:p w14:paraId="0ACF9234" w14:textId="77777777" w:rsidR="001201DE" w:rsidRPr="00A1115A" w:rsidRDefault="001201DE" w:rsidP="001201DE">
            <w:pPr>
              <w:pStyle w:val="TAC"/>
            </w:pPr>
            <w:r w:rsidRPr="00A1115A">
              <w:t>N/A</w:t>
            </w:r>
          </w:p>
        </w:tc>
        <w:tc>
          <w:tcPr>
            <w:tcW w:w="717" w:type="dxa"/>
            <w:vAlign w:val="center"/>
          </w:tcPr>
          <w:p w14:paraId="58288465" w14:textId="77777777" w:rsidR="001201DE" w:rsidRPr="00A1115A" w:rsidRDefault="001201DE" w:rsidP="001201DE">
            <w:pPr>
              <w:pStyle w:val="TAC"/>
            </w:pPr>
            <w:r w:rsidRPr="00A1115A">
              <w:t>N/A</w:t>
            </w:r>
          </w:p>
        </w:tc>
        <w:tc>
          <w:tcPr>
            <w:tcW w:w="717" w:type="dxa"/>
            <w:vAlign w:val="center"/>
          </w:tcPr>
          <w:p w14:paraId="256BF6AD" w14:textId="77777777" w:rsidR="001201DE" w:rsidRPr="00A1115A" w:rsidRDefault="001201DE" w:rsidP="001201DE">
            <w:pPr>
              <w:pStyle w:val="TAC"/>
            </w:pPr>
            <w:r w:rsidRPr="00A1115A">
              <w:t>N/A</w:t>
            </w:r>
          </w:p>
        </w:tc>
        <w:tc>
          <w:tcPr>
            <w:tcW w:w="717" w:type="dxa"/>
            <w:vAlign w:val="center"/>
          </w:tcPr>
          <w:p w14:paraId="39E31879" w14:textId="77777777" w:rsidR="001201DE" w:rsidRPr="00A1115A" w:rsidRDefault="001201DE" w:rsidP="001201DE">
            <w:pPr>
              <w:pStyle w:val="TAC"/>
            </w:pPr>
            <w:r w:rsidRPr="00A1115A">
              <w:t>N/A</w:t>
            </w:r>
          </w:p>
        </w:tc>
        <w:tc>
          <w:tcPr>
            <w:tcW w:w="717" w:type="dxa"/>
            <w:vAlign w:val="center"/>
          </w:tcPr>
          <w:p w14:paraId="582EBAB0" w14:textId="77777777" w:rsidR="001201DE" w:rsidRPr="00A1115A" w:rsidRDefault="001201DE" w:rsidP="001201DE">
            <w:pPr>
              <w:pStyle w:val="TAC"/>
            </w:pPr>
            <w:r w:rsidRPr="00A1115A">
              <w:t>N/A</w:t>
            </w:r>
          </w:p>
        </w:tc>
      </w:tr>
      <w:tr w:rsidR="001201DE" w:rsidRPr="00A1115A" w14:paraId="60363082" w14:textId="77777777" w:rsidTr="001201DE">
        <w:trPr>
          <w:jc w:val="center"/>
        </w:trPr>
        <w:tc>
          <w:tcPr>
            <w:tcW w:w="3690" w:type="dxa"/>
            <w:vAlign w:val="center"/>
          </w:tcPr>
          <w:p w14:paraId="4FBF61FC" w14:textId="77777777" w:rsidR="001201DE" w:rsidRPr="00A1115A" w:rsidRDefault="001201DE" w:rsidP="001201DE">
            <w:pPr>
              <w:pStyle w:val="TAL"/>
            </w:pPr>
            <w:r w:rsidRPr="00A1115A">
              <w:t xml:space="preserve">  For Slots 2,5,6,7</w:t>
            </w:r>
          </w:p>
        </w:tc>
        <w:tc>
          <w:tcPr>
            <w:tcW w:w="1093" w:type="dxa"/>
            <w:vAlign w:val="center"/>
          </w:tcPr>
          <w:p w14:paraId="7C1EF13C" w14:textId="77777777" w:rsidR="001201DE" w:rsidRPr="00A1115A" w:rsidRDefault="001201DE" w:rsidP="001201DE">
            <w:pPr>
              <w:pStyle w:val="TAC"/>
            </w:pPr>
            <w:r w:rsidRPr="00A1115A">
              <w:t>CBs</w:t>
            </w:r>
          </w:p>
        </w:tc>
        <w:tc>
          <w:tcPr>
            <w:tcW w:w="717" w:type="dxa"/>
            <w:vAlign w:val="center"/>
          </w:tcPr>
          <w:p w14:paraId="4A199231" w14:textId="77777777" w:rsidR="001201DE" w:rsidRPr="00A1115A" w:rsidRDefault="001201DE" w:rsidP="001201DE">
            <w:pPr>
              <w:pStyle w:val="TAC"/>
            </w:pPr>
            <w:r w:rsidRPr="00A1115A">
              <w:t>2</w:t>
            </w:r>
          </w:p>
        </w:tc>
        <w:tc>
          <w:tcPr>
            <w:tcW w:w="717" w:type="dxa"/>
            <w:vAlign w:val="center"/>
          </w:tcPr>
          <w:p w14:paraId="520A4455" w14:textId="77777777" w:rsidR="001201DE" w:rsidRPr="00A1115A" w:rsidRDefault="001201DE" w:rsidP="001201DE">
            <w:pPr>
              <w:pStyle w:val="TAC"/>
            </w:pPr>
            <w:r w:rsidRPr="00A1115A">
              <w:t>4</w:t>
            </w:r>
          </w:p>
        </w:tc>
        <w:tc>
          <w:tcPr>
            <w:tcW w:w="717" w:type="dxa"/>
            <w:vAlign w:val="center"/>
          </w:tcPr>
          <w:p w14:paraId="6EEC453F" w14:textId="77777777" w:rsidR="001201DE" w:rsidRPr="00A1115A" w:rsidRDefault="001201DE" w:rsidP="001201DE">
            <w:pPr>
              <w:pStyle w:val="TAC"/>
            </w:pPr>
            <w:r w:rsidRPr="00A1115A">
              <w:t>5</w:t>
            </w:r>
          </w:p>
        </w:tc>
        <w:tc>
          <w:tcPr>
            <w:tcW w:w="717" w:type="dxa"/>
            <w:vAlign w:val="center"/>
          </w:tcPr>
          <w:p w14:paraId="79296FF4" w14:textId="77777777" w:rsidR="001201DE" w:rsidRPr="00A1115A" w:rsidRDefault="001201DE" w:rsidP="001201DE">
            <w:pPr>
              <w:pStyle w:val="TAC"/>
            </w:pPr>
            <w:r w:rsidRPr="00A1115A">
              <w:t>7</w:t>
            </w:r>
          </w:p>
        </w:tc>
        <w:tc>
          <w:tcPr>
            <w:tcW w:w="717" w:type="dxa"/>
            <w:vAlign w:val="center"/>
          </w:tcPr>
          <w:p w14:paraId="45B8DD66" w14:textId="77777777" w:rsidR="001201DE" w:rsidRPr="00A1115A" w:rsidRDefault="001201DE" w:rsidP="001201DE">
            <w:pPr>
              <w:pStyle w:val="TAC"/>
            </w:pPr>
            <w:r w:rsidRPr="00A1115A">
              <w:t>8</w:t>
            </w:r>
          </w:p>
        </w:tc>
        <w:tc>
          <w:tcPr>
            <w:tcW w:w="717" w:type="dxa"/>
            <w:vAlign w:val="center"/>
          </w:tcPr>
          <w:p w14:paraId="60127256" w14:textId="77777777" w:rsidR="001201DE" w:rsidRPr="00A1115A" w:rsidRDefault="001201DE" w:rsidP="001201DE">
            <w:pPr>
              <w:pStyle w:val="TAC"/>
            </w:pPr>
            <w:r w:rsidRPr="00A1115A">
              <w:t>10</w:t>
            </w:r>
          </w:p>
        </w:tc>
        <w:tc>
          <w:tcPr>
            <w:tcW w:w="717" w:type="dxa"/>
            <w:vAlign w:val="center"/>
          </w:tcPr>
          <w:p w14:paraId="3EB936BE" w14:textId="77777777" w:rsidR="001201DE" w:rsidRPr="00A1115A" w:rsidRDefault="001201DE" w:rsidP="001201DE">
            <w:pPr>
              <w:pStyle w:val="TAC"/>
            </w:pPr>
            <w:r w:rsidRPr="00A1115A">
              <w:t>13</w:t>
            </w:r>
          </w:p>
        </w:tc>
        <w:tc>
          <w:tcPr>
            <w:tcW w:w="717" w:type="dxa"/>
            <w:vAlign w:val="center"/>
          </w:tcPr>
          <w:p w14:paraId="6275E745" w14:textId="77777777" w:rsidR="001201DE" w:rsidRPr="00A1115A" w:rsidRDefault="001201DE" w:rsidP="001201DE">
            <w:pPr>
              <w:pStyle w:val="TAC"/>
            </w:pPr>
            <w:r w:rsidRPr="00A1115A">
              <w:t>16</w:t>
            </w:r>
          </w:p>
        </w:tc>
      </w:tr>
      <w:tr w:rsidR="001201DE" w:rsidRPr="00A1115A" w14:paraId="22F3AE22" w14:textId="77777777" w:rsidTr="001201DE">
        <w:trPr>
          <w:jc w:val="center"/>
        </w:trPr>
        <w:tc>
          <w:tcPr>
            <w:tcW w:w="3690" w:type="dxa"/>
            <w:vAlign w:val="center"/>
          </w:tcPr>
          <w:p w14:paraId="19EFE164" w14:textId="77777777" w:rsidR="001201DE" w:rsidRPr="00A1115A" w:rsidRDefault="001201DE" w:rsidP="001201DE">
            <w:pPr>
              <w:pStyle w:val="TAH"/>
            </w:pPr>
            <w:r w:rsidRPr="00A1115A">
              <w:t>Binary Channel Bits per Slot</w:t>
            </w:r>
          </w:p>
        </w:tc>
        <w:tc>
          <w:tcPr>
            <w:tcW w:w="1093" w:type="dxa"/>
            <w:vAlign w:val="center"/>
          </w:tcPr>
          <w:p w14:paraId="22A67DF7" w14:textId="77777777" w:rsidR="001201DE" w:rsidRPr="00A1115A" w:rsidRDefault="001201DE" w:rsidP="001201DE">
            <w:pPr>
              <w:keepNext/>
              <w:keepLines/>
              <w:spacing w:after="0"/>
              <w:jc w:val="center"/>
              <w:rPr>
                <w:rFonts w:ascii="Arial" w:hAnsi="Arial"/>
                <w:sz w:val="18"/>
              </w:rPr>
            </w:pPr>
          </w:p>
        </w:tc>
        <w:tc>
          <w:tcPr>
            <w:tcW w:w="717" w:type="dxa"/>
            <w:vAlign w:val="center"/>
          </w:tcPr>
          <w:p w14:paraId="683B2EE4" w14:textId="77777777" w:rsidR="001201DE" w:rsidRPr="00A1115A" w:rsidRDefault="001201DE" w:rsidP="001201DE">
            <w:pPr>
              <w:keepNext/>
              <w:keepLines/>
              <w:spacing w:after="0"/>
              <w:jc w:val="center"/>
              <w:rPr>
                <w:rFonts w:ascii="Arial" w:hAnsi="Arial"/>
                <w:sz w:val="18"/>
              </w:rPr>
            </w:pPr>
          </w:p>
        </w:tc>
        <w:tc>
          <w:tcPr>
            <w:tcW w:w="717" w:type="dxa"/>
            <w:vAlign w:val="center"/>
          </w:tcPr>
          <w:p w14:paraId="4182C994" w14:textId="77777777" w:rsidR="001201DE" w:rsidRPr="00A1115A" w:rsidRDefault="001201DE" w:rsidP="001201DE">
            <w:pPr>
              <w:keepNext/>
              <w:keepLines/>
              <w:spacing w:after="0"/>
              <w:jc w:val="center"/>
              <w:rPr>
                <w:rFonts w:ascii="Arial" w:hAnsi="Arial"/>
                <w:sz w:val="18"/>
              </w:rPr>
            </w:pPr>
          </w:p>
        </w:tc>
        <w:tc>
          <w:tcPr>
            <w:tcW w:w="717" w:type="dxa"/>
            <w:vAlign w:val="center"/>
          </w:tcPr>
          <w:p w14:paraId="517C0A0E" w14:textId="77777777" w:rsidR="001201DE" w:rsidRPr="00A1115A" w:rsidRDefault="001201DE" w:rsidP="001201DE">
            <w:pPr>
              <w:keepNext/>
              <w:keepLines/>
              <w:spacing w:after="0"/>
              <w:jc w:val="center"/>
              <w:rPr>
                <w:rFonts w:ascii="Arial" w:hAnsi="Arial"/>
                <w:sz w:val="18"/>
              </w:rPr>
            </w:pPr>
          </w:p>
        </w:tc>
        <w:tc>
          <w:tcPr>
            <w:tcW w:w="717" w:type="dxa"/>
            <w:vAlign w:val="center"/>
          </w:tcPr>
          <w:p w14:paraId="1E9AAC61" w14:textId="77777777" w:rsidR="001201DE" w:rsidRPr="00A1115A" w:rsidRDefault="001201DE" w:rsidP="001201DE">
            <w:pPr>
              <w:keepNext/>
              <w:keepLines/>
              <w:spacing w:after="0"/>
              <w:jc w:val="center"/>
              <w:rPr>
                <w:rFonts w:ascii="Arial" w:hAnsi="Arial"/>
                <w:sz w:val="18"/>
              </w:rPr>
            </w:pPr>
          </w:p>
        </w:tc>
        <w:tc>
          <w:tcPr>
            <w:tcW w:w="717" w:type="dxa"/>
            <w:vAlign w:val="center"/>
          </w:tcPr>
          <w:p w14:paraId="2ED3D14B" w14:textId="77777777" w:rsidR="001201DE" w:rsidRPr="00A1115A" w:rsidRDefault="001201DE" w:rsidP="001201DE">
            <w:pPr>
              <w:keepNext/>
              <w:keepLines/>
              <w:spacing w:after="0"/>
              <w:jc w:val="center"/>
              <w:rPr>
                <w:rFonts w:ascii="Arial" w:hAnsi="Arial"/>
                <w:sz w:val="18"/>
              </w:rPr>
            </w:pPr>
          </w:p>
        </w:tc>
        <w:tc>
          <w:tcPr>
            <w:tcW w:w="717" w:type="dxa"/>
            <w:vAlign w:val="center"/>
          </w:tcPr>
          <w:p w14:paraId="0F10EBBD" w14:textId="77777777" w:rsidR="001201DE" w:rsidRPr="00A1115A" w:rsidRDefault="001201DE" w:rsidP="001201DE">
            <w:pPr>
              <w:keepNext/>
              <w:keepLines/>
              <w:spacing w:after="0"/>
              <w:jc w:val="center"/>
              <w:rPr>
                <w:rFonts w:ascii="Arial" w:hAnsi="Arial"/>
                <w:sz w:val="18"/>
              </w:rPr>
            </w:pPr>
          </w:p>
        </w:tc>
        <w:tc>
          <w:tcPr>
            <w:tcW w:w="717" w:type="dxa"/>
            <w:vAlign w:val="center"/>
          </w:tcPr>
          <w:p w14:paraId="17305BB3" w14:textId="77777777" w:rsidR="001201DE" w:rsidRPr="00A1115A" w:rsidRDefault="001201DE" w:rsidP="001201DE">
            <w:pPr>
              <w:keepNext/>
              <w:keepLines/>
              <w:spacing w:after="0"/>
              <w:jc w:val="center"/>
              <w:rPr>
                <w:rFonts w:ascii="Arial" w:hAnsi="Arial"/>
                <w:sz w:val="18"/>
              </w:rPr>
            </w:pPr>
          </w:p>
        </w:tc>
        <w:tc>
          <w:tcPr>
            <w:tcW w:w="717" w:type="dxa"/>
            <w:vAlign w:val="center"/>
          </w:tcPr>
          <w:p w14:paraId="353A91AF" w14:textId="77777777" w:rsidR="001201DE" w:rsidRPr="00A1115A" w:rsidRDefault="001201DE" w:rsidP="001201DE">
            <w:pPr>
              <w:keepNext/>
              <w:keepLines/>
              <w:spacing w:after="0"/>
              <w:jc w:val="center"/>
              <w:rPr>
                <w:rFonts w:ascii="Arial" w:hAnsi="Arial"/>
                <w:sz w:val="18"/>
              </w:rPr>
            </w:pPr>
          </w:p>
        </w:tc>
      </w:tr>
      <w:tr w:rsidR="001201DE" w:rsidRPr="00A1115A" w14:paraId="02D94536" w14:textId="77777777" w:rsidTr="001201DE">
        <w:trPr>
          <w:jc w:val="center"/>
        </w:trPr>
        <w:tc>
          <w:tcPr>
            <w:tcW w:w="3690" w:type="dxa"/>
            <w:vAlign w:val="center"/>
          </w:tcPr>
          <w:p w14:paraId="796C13BB" w14:textId="77777777" w:rsidR="001201DE" w:rsidRPr="00A1115A" w:rsidRDefault="001201DE" w:rsidP="001201DE">
            <w:pPr>
              <w:pStyle w:val="TAL"/>
            </w:pPr>
            <w:r w:rsidRPr="00A1115A">
              <w:t xml:space="preserve">  For Slots 0,1,3,4,8,9</w:t>
            </w:r>
          </w:p>
        </w:tc>
        <w:tc>
          <w:tcPr>
            <w:tcW w:w="1093" w:type="dxa"/>
            <w:vAlign w:val="center"/>
          </w:tcPr>
          <w:p w14:paraId="423DF4C7" w14:textId="77777777" w:rsidR="001201DE" w:rsidRPr="00A1115A" w:rsidRDefault="001201DE" w:rsidP="001201DE">
            <w:pPr>
              <w:pStyle w:val="TAC"/>
            </w:pPr>
            <w:r w:rsidRPr="00A1115A">
              <w:t>Bits</w:t>
            </w:r>
          </w:p>
        </w:tc>
        <w:tc>
          <w:tcPr>
            <w:tcW w:w="717" w:type="dxa"/>
            <w:vAlign w:val="center"/>
          </w:tcPr>
          <w:p w14:paraId="5DE45C45" w14:textId="77777777" w:rsidR="001201DE" w:rsidRPr="00A1115A" w:rsidRDefault="001201DE" w:rsidP="001201DE">
            <w:pPr>
              <w:pStyle w:val="TAC"/>
            </w:pPr>
            <w:r w:rsidRPr="00A1115A">
              <w:t>N/A</w:t>
            </w:r>
          </w:p>
        </w:tc>
        <w:tc>
          <w:tcPr>
            <w:tcW w:w="717" w:type="dxa"/>
            <w:vAlign w:val="center"/>
          </w:tcPr>
          <w:p w14:paraId="1CB4A513" w14:textId="77777777" w:rsidR="001201DE" w:rsidRPr="00A1115A" w:rsidRDefault="001201DE" w:rsidP="001201DE">
            <w:pPr>
              <w:pStyle w:val="TAC"/>
            </w:pPr>
            <w:r w:rsidRPr="00A1115A">
              <w:t>N/A</w:t>
            </w:r>
          </w:p>
        </w:tc>
        <w:tc>
          <w:tcPr>
            <w:tcW w:w="717" w:type="dxa"/>
            <w:vAlign w:val="center"/>
          </w:tcPr>
          <w:p w14:paraId="592D93DB" w14:textId="77777777" w:rsidR="001201DE" w:rsidRPr="00A1115A" w:rsidRDefault="001201DE" w:rsidP="001201DE">
            <w:pPr>
              <w:pStyle w:val="TAC"/>
            </w:pPr>
            <w:r w:rsidRPr="00A1115A">
              <w:t>N/A</w:t>
            </w:r>
          </w:p>
        </w:tc>
        <w:tc>
          <w:tcPr>
            <w:tcW w:w="717" w:type="dxa"/>
            <w:vAlign w:val="center"/>
          </w:tcPr>
          <w:p w14:paraId="448E1D1D" w14:textId="77777777" w:rsidR="001201DE" w:rsidRPr="00A1115A" w:rsidRDefault="001201DE" w:rsidP="001201DE">
            <w:pPr>
              <w:pStyle w:val="TAC"/>
            </w:pPr>
            <w:r w:rsidRPr="00A1115A">
              <w:t>N/A</w:t>
            </w:r>
          </w:p>
        </w:tc>
        <w:tc>
          <w:tcPr>
            <w:tcW w:w="717" w:type="dxa"/>
            <w:vAlign w:val="center"/>
          </w:tcPr>
          <w:p w14:paraId="1AFFB23C" w14:textId="77777777" w:rsidR="001201DE" w:rsidRPr="00A1115A" w:rsidRDefault="001201DE" w:rsidP="001201DE">
            <w:pPr>
              <w:pStyle w:val="TAC"/>
            </w:pPr>
            <w:r w:rsidRPr="00A1115A">
              <w:t>N/A</w:t>
            </w:r>
          </w:p>
        </w:tc>
        <w:tc>
          <w:tcPr>
            <w:tcW w:w="717" w:type="dxa"/>
            <w:vAlign w:val="center"/>
          </w:tcPr>
          <w:p w14:paraId="5E657353" w14:textId="77777777" w:rsidR="001201DE" w:rsidRPr="00A1115A" w:rsidRDefault="001201DE" w:rsidP="001201DE">
            <w:pPr>
              <w:pStyle w:val="TAC"/>
            </w:pPr>
            <w:r w:rsidRPr="00A1115A">
              <w:t>N/A</w:t>
            </w:r>
          </w:p>
        </w:tc>
        <w:tc>
          <w:tcPr>
            <w:tcW w:w="717" w:type="dxa"/>
            <w:vAlign w:val="center"/>
          </w:tcPr>
          <w:p w14:paraId="75061496" w14:textId="77777777" w:rsidR="001201DE" w:rsidRPr="00A1115A" w:rsidRDefault="001201DE" w:rsidP="001201DE">
            <w:pPr>
              <w:pStyle w:val="TAC"/>
            </w:pPr>
            <w:r w:rsidRPr="00A1115A">
              <w:t>N/A</w:t>
            </w:r>
          </w:p>
        </w:tc>
        <w:tc>
          <w:tcPr>
            <w:tcW w:w="717" w:type="dxa"/>
            <w:vAlign w:val="center"/>
          </w:tcPr>
          <w:p w14:paraId="0550ABBE" w14:textId="77777777" w:rsidR="001201DE" w:rsidRPr="00A1115A" w:rsidRDefault="001201DE" w:rsidP="001201DE">
            <w:pPr>
              <w:pStyle w:val="TAC"/>
            </w:pPr>
            <w:r w:rsidRPr="00A1115A">
              <w:t>N/A</w:t>
            </w:r>
          </w:p>
        </w:tc>
      </w:tr>
      <w:tr w:rsidR="001201DE" w:rsidRPr="00A1115A" w14:paraId="32792222" w14:textId="77777777" w:rsidTr="001201DE">
        <w:trPr>
          <w:jc w:val="center"/>
        </w:trPr>
        <w:tc>
          <w:tcPr>
            <w:tcW w:w="3690" w:type="dxa"/>
            <w:vAlign w:val="center"/>
          </w:tcPr>
          <w:p w14:paraId="6440CA09" w14:textId="77777777" w:rsidR="001201DE" w:rsidRPr="00A1115A" w:rsidRDefault="001201DE" w:rsidP="001201DE">
            <w:pPr>
              <w:pStyle w:val="TAL"/>
            </w:pPr>
            <w:r w:rsidRPr="00A1115A">
              <w:t xml:space="preserve">  For Slots 2,5,6,7</w:t>
            </w:r>
          </w:p>
        </w:tc>
        <w:tc>
          <w:tcPr>
            <w:tcW w:w="1093" w:type="dxa"/>
            <w:vAlign w:val="center"/>
          </w:tcPr>
          <w:p w14:paraId="24939590" w14:textId="77777777" w:rsidR="001201DE" w:rsidRPr="00A1115A" w:rsidRDefault="001201DE" w:rsidP="001201DE">
            <w:pPr>
              <w:pStyle w:val="TAC"/>
            </w:pPr>
            <w:r w:rsidRPr="00A1115A">
              <w:t>Bits</w:t>
            </w:r>
          </w:p>
        </w:tc>
        <w:tc>
          <w:tcPr>
            <w:tcW w:w="717" w:type="dxa"/>
            <w:vAlign w:val="center"/>
          </w:tcPr>
          <w:p w14:paraId="4CDD7B12" w14:textId="77777777" w:rsidR="001201DE" w:rsidRPr="00A1115A" w:rsidRDefault="001201DE" w:rsidP="001201DE">
            <w:pPr>
              <w:pStyle w:val="TAC"/>
            </w:pPr>
            <w:r w:rsidRPr="00A1115A">
              <w:t>16200</w:t>
            </w:r>
          </w:p>
        </w:tc>
        <w:tc>
          <w:tcPr>
            <w:tcW w:w="717" w:type="dxa"/>
            <w:vAlign w:val="center"/>
          </w:tcPr>
          <w:p w14:paraId="67C73F7F" w14:textId="77777777" w:rsidR="001201DE" w:rsidRPr="00A1115A" w:rsidRDefault="001201DE" w:rsidP="001201DE">
            <w:pPr>
              <w:pStyle w:val="TAC"/>
            </w:pPr>
            <w:r w:rsidRPr="00A1115A">
              <w:t>33696</w:t>
            </w:r>
          </w:p>
        </w:tc>
        <w:tc>
          <w:tcPr>
            <w:tcW w:w="717" w:type="dxa"/>
            <w:vAlign w:val="center"/>
          </w:tcPr>
          <w:p w14:paraId="61DBE2CC" w14:textId="77777777" w:rsidR="001201DE" w:rsidRPr="00A1115A" w:rsidRDefault="001201DE" w:rsidP="001201DE">
            <w:pPr>
              <w:pStyle w:val="TAC"/>
            </w:pPr>
            <w:r w:rsidRPr="00A1115A">
              <w:t>51192</w:t>
            </w:r>
          </w:p>
        </w:tc>
        <w:tc>
          <w:tcPr>
            <w:tcW w:w="717" w:type="dxa"/>
            <w:vAlign w:val="center"/>
          </w:tcPr>
          <w:p w14:paraId="4B988905" w14:textId="77777777" w:rsidR="001201DE" w:rsidRPr="00A1115A" w:rsidRDefault="001201DE" w:rsidP="001201DE">
            <w:pPr>
              <w:pStyle w:val="TAC"/>
            </w:pPr>
            <w:r w:rsidRPr="00A1115A">
              <w:t>68688</w:t>
            </w:r>
          </w:p>
        </w:tc>
        <w:tc>
          <w:tcPr>
            <w:tcW w:w="717" w:type="dxa"/>
            <w:vAlign w:val="center"/>
          </w:tcPr>
          <w:p w14:paraId="35CD67A6" w14:textId="77777777" w:rsidR="001201DE" w:rsidRPr="00A1115A" w:rsidRDefault="001201DE" w:rsidP="001201DE">
            <w:pPr>
              <w:pStyle w:val="TAC"/>
            </w:pPr>
            <w:r w:rsidRPr="00A1115A">
              <w:t>86184</w:t>
            </w:r>
          </w:p>
        </w:tc>
        <w:tc>
          <w:tcPr>
            <w:tcW w:w="717" w:type="dxa"/>
            <w:vAlign w:val="center"/>
          </w:tcPr>
          <w:p w14:paraId="240E1530" w14:textId="77777777" w:rsidR="001201DE" w:rsidRPr="00A1115A" w:rsidRDefault="001201DE" w:rsidP="001201DE">
            <w:pPr>
              <w:pStyle w:val="TAC"/>
            </w:pPr>
            <w:r w:rsidRPr="00A1115A">
              <w:t>103680</w:t>
            </w:r>
          </w:p>
        </w:tc>
        <w:tc>
          <w:tcPr>
            <w:tcW w:w="717" w:type="dxa"/>
            <w:vAlign w:val="center"/>
          </w:tcPr>
          <w:p w14:paraId="4B4F89A9" w14:textId="77777777" w:rsidR="001201DE" w:rsidRPr="00A1115A" w:rsidRDefault="001201DE" w:rsidP="001201DE">
            <w:pPr>
              <w:pStyle w:val="TAC"/>
            </w:pPr>
            <w:r w:rsidRPr="00A1115A">
              <w:t>139968</w:t>
            </w:r>
          </w:p>
        </w:tc>
        <w:tc>
          <w:tcPr>
            <w:tcW w:w="717" w:type="dxa"/>
            <w:vAlign w:val="center"/>
          </w:tcPr>
          <w:p w14:paraId="4560ED37" w14:textId="77777777" w:rsidR="001201DE" w:rsidRPr="00A1115A" w:rsidRDefault="001201DE" w:rsidP="001201DE">
            <w:pPr>
              <w:pStyle w:val="TAC"/>
            </w:pPr>
            <w:r w:rsidRPr="00A1115A">
              <w:t>174960</w:t>
            </w:r>
          </w:p>
        </w:tc>
      </w:tr>
      <w:tr w:rsidR="001201DE" w:rsidRPr="00A1115A" w14:paraId="5351DB2F" w14:textId="77777777" w:rsidTr="001201DE">
        <w:trPr>
          <w:trHeight w:val="70"/>
          <w:jc w:val="center"/>
        </w:trPr>
        <w:tc>
          <w:tcPr>
            <w:tcW w:w="3690" w:type="dxa"/>
            <w:vAlign w:val="center"/>
          </w:tcPr>
          <w:p w14:paraId="6C1F534E" w14:textId="77777777" w:rsidR="001201DE" w:rsidRPr="00A1115A" w:rsidRDefault="001201DE" w:rsidP="001201DE">
            <w:pPr>
              <w:pStyle w:val="TAL"/>
            </w:pPr>
            <w:r w:rsidRPr="00A1115A">
              <w:t>Max. Throughput averaged over 1 frame</w:t>
            </w:r>
          </w:p>
        </w:tc>
        <w:tc>
          <w:tcPr>
            <w:tcW w:w="1093" w:type="dxa"/>
            <w:vAlign w:val="center"/>
          </w:tcPr>
          <w:p w14:paraId="08CBD931" w14:textId="77777777" w:rsidR="001201DE" w:rsidRPr="00A1115A" w:rsidRDefault="001201DE" w:rsidP="001201DE">
            <w:pPr>
              <w:pStyle w:val="TAC"/>
            </w:pPr>
            <w:r w:rsidRPr="00A1115A">
              <w:t>Mbps</w:t>
            </w:r>
          </w:p>
        </w:tc>
        <w:tc>
          <w:tcPr>
            <w:tcW w:w="717" w:type="dxa"/>
            <w:vAlign w:val="center"/>
          </w:tcPr>
          <w:p w14:paraId="0F57D80A" w14:textId="77777777" w:rsidR="001201DE" w:rsidRPr="00A1115A" w:rsidRDefault="001201DE" w:rsidP="001201DE">
            <w:pPr>
              <w:pStyle w:val="TAC"/>
            </w:pPr>
            <w:r w:rsidRPr="00A1115A">
              <w:t>4.918</w:t>
            </w:r>
          </w:p>
        </w:tc>
        <w:tc>
          <w:tcPr>
            <w:tcW w:w="717" w:type="dxa"/>
            <w:vAlign w:val="center"/>
          </w:tcPr>
          <w:p w14:paraId="3807A3B1" w14:textId="77777777" w:rsidR="001201DE" w:rsidRPr="00A1115A" w:rsidRDefault="001201DE" w:rsidP="001201DE">
            <w:pPr>
              <w:pStyle w:val="TAC"/>
            </w:pPr>
            <w:r w:rsidRPr="00A1115A">
              <w:t>10.243</w:t>
            </w:r>
          </w:p>
        </w:tc>
        <w:tc>
          <w:tcPr>
            <w:tcW w:w="717" w:type="dxa"/>
            <w:vAlign w:val="center"/>
          </w:tcPr>
          <w:p w14:paraId="181F8FA6" w14:textId="77777777" w:rsidR="001201DE" w:rsidRPr="00A1115A" w:rsidRDefault="001201DE" w:rsidP="001201DE">
            <w:pPr>
              <w:pStyle w:val="TAC"/>
            </w:pPr>
            <w:r w:rsidRPr="00A1115A">
              <w:t>15.574</w:t>
            </w:r>
          </w:p>
        </w:tc>
        <w:tc>
          <w:tcPr>
            <w:tcW w:w="717" w:type="dxa"/>
            <w:vAlign w:val="center"/>
          </w:tcPr>
          <w:p w14:paraId="0DD69EB0" w14:textId="77777777" w:rsidR="001201DE" w:rsidRPr="00A1115A" w:rsidRDefault="001201DE" w:rsidP="001201DE">
            <w:pPr>
              <w:pStyle w:val="TAC"/>
            </w:pPr>
            <w:r w:rsidRPr="00A1115A">
              <w:t>20.890</w:t>
            </w:r>
          </w:p>
        </w:tc>
        <w:tc>
          <w:tcPr>
            <w:tcW w:w="717" w:type="dxa"/>
            <w:vAlign w:val="center"/>
          </w:tcPr>
          <w:p w14:paraId="7D926F12" w14:textId="77777777" w:rsidR="001201DE" w:rsidRPr="00A1115A" w:rsidRDefault="001201DE" w:rsidP="001201DE">
            <w:pPr>
              <w:pStyle w:val="TAC"/>
            </w:pPr>
            <w:r w:rsidRPr="00A1115A">
              <w:t>20.890</w:t>
            </w:r>
          </w:p>
        </w:tc>
        <w:tc>
          <w:tcPr>
            <w:tcW w:w="717" w:type="dxa"/>
            <w:vAlign w:val="center"/>
          </w:tcPr>
          <w:p w14:paraId="75BBFB06" w14:textId="77777777" w:rsidR="001201DE" w:rsidRPr="00A1115A" w:rsidRDefault="001201DE" w:rsidP="001201DE">
            <w:pPr>
              <w:pStyle w:val="TAC"/>
            </w:pPr>
            <w:r w:rsidRPr="00A1115A">
              <w:t>31.158</w:t>
            </w:r>
          </w:p>
        </w:tc>
        <w:tc>
          <w:tcPr>
            <w:tcW w:w="717" w:type="dxa"/>
            <w:vAlign w:val="center"/>
          </w:tcPr>
          <w:p w14:paraId="479A0E30" w14:textId="77777777" w:rsidR="001201DE" w:rsidRPr="00A1115A" w:rsidRDefault="001201DE" w:rsidP="001201DE">
            <w:pPr>
              <w:pStyle w:val="TAC"/>
            </w:pPr>
            <w:r w:rsidRPr="00A1115A">
              <w:t>42.630</w:t>
            </w:r>
          </w:p>
        </w:tc>
        <w:tc>
          <w:tcPr>
            <w:tcW w:w="717" w:type="dxa"/>
            <w:vAlign w:val="center"/>
          </w:tcPr>
          <w:p w14:paraId="7C1F2EC3" w14:textId="77777777" w:rsidR="001201DE" w:rsidRPr="00A1115A" w:rsidRDefault="001201DE" w:rsidP="001201DE">
            <w:pPr>
              <w:pStyle w:val="TAC"/>
            </w:pPr>
            <w:r w:rsidRPr="00A1115A">
              <w:t>52.470</w:t>
            </w:r>
          </w:p>
        </w:tc>
      </w:tr>
      <w:tr w:rsidR="001201DE" w:rsidRPr="00A1115A" w14:paraId="0BA2C2B9" w14:textId="77777777" w:rsidTr="001201DE">
        <w:trPr>
          <w:trHeight w:val="70"/>
          <w:jc w:val="center"/>
        </w:trPr>
        <w:tc>
          <w:tcPr>
            <w:tcW w:w="10519" w:type="dxa"/>
            <w:gridSpan w:val="10"/>
          </w:tcPr>
          <w:p w14:paraId="06528D18" w14:textId="77777777" w:rsidR="001201DE" w:rsidRPr="00A1115A" w:rsidRDefault="001201DE" w:rsidP="001201DE">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27FB7E3A" w14:textId="77777777" w:rsidR="001201DE" w:rsidRPr="00A1115A" w:rsidRDefault="001201DE" w:rsidP="001201DE">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264CDC" w14:textId="77777777" w:rsidR="001201DE" w:rsidRPr="00A1115A" w:rsidRDefault="001201DE" w:rsidP="001201DE">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365F934D" w14:textId="77777777" w:rsidR="001201DE" w:rsidRPr="00A1115A" w:rsidRDefault="001201DE" w:rsidP="001201DE">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7E14ED33" w14:textId="77777777" w:rsidR="001201DE" w:rsidRPr="00A1115A" w:rsidRDefault="001201DE" w:rsidP="001201DE">
      <w:pPr>
        <w:rPr>
          <w:lang w:eastAsia="zh-CN"/>
        </w:rPr>
      </w:pPr>
    </w:p>
    <w:p w14:paraId="03DCAE00" w14:textId="77777777" w:rsidR="001201DE" w:rsidRPr="00A1115A" w:rsidRDefault="001201DE" w:rsidP="001201DE">
      <w:pPr>
        <w:rPr>
          <w:lang w:eastAsia="zh-CN"/>
        </w:rPr>
        <w:sectPr w:rsidR="001201DE" w:rsidRPr="00A1115A" w:rsidSect="001201DE">
          <w:footnotePr>
            <w:numRestart w:val="eachSect"/>
          </w:footnotePr>
          <w:pgSz w:w="11907" w:h="16840" w:code="9"/>
          <w:pgMar w:top="1411" w:right="1138" w:bottom="1138" w:left="1138" w:header="677" w:footer="562" w:gutter="0"/>
          <w:cols w:space="720"/>
          <w:docGrid w:linePitch="272"/>
        </w:sectPr>
      </w:pPr>
    </w:p>
    <w:p w14:paraId="440BDBD7" w14:textId="77777777" w:rsidR="001201DE" w:rsidRPr="00A1115A" w:rsidRDefault="001201DE" w:rsidP="001201DE">
      <w:pPr>
        <w:pStyle w:val="TH"/>
      </w:pPr>
      <w:r w:rsidRPr="00A1115A">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1201DE" w:rsidRPr="00A1115A" w14:paraId="4E1121FA" w14:textId="77777777" w:rsidTr="001201DE">
        <w:trPr>
          <w:jc w:val="center"/>
        </w:trPr>
        <w:tc>
          <w:tcPr>
            <w:tcW w:w="3690" w:type="dxa"/>
          </w:tcPr>
          <w:p w14:paraId="15FD9688"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Parameter</w:t>
            </w:r>
          </w:p>
        </w:tc>
        <w:tc>
          <w:tcPr>
            <w:tcW w:w="1093" w:type="dxa"/>
          </w:tcPr>
          <w:p w14:paraId="3C84A790"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Unit</w:t>
            </w:r>
          </w:p>
        </w:tc>
        <w:tc>
          <w:tcPr>
            <w:tcW w:w="835" w:type="dxa"/>
          </w:tcPr>
          <w:p w14:paraId="481D1614" w14:textId="77777777" w:rsidR="001201DE" w:rsidRPr="00A1115A" w:rsidRDefault="001201DE" w:rsidP="001201DE">
            <w:pPr>
              <w:keepNext/>
              <w:keepLines/>
              <w:spacing w:after="0"/>
              <w:jc w:val="center"/>
              <w:rPr>
                <w:rFonts w:ascii="Arial" w:hAnsi="Arial"/>
                <w:b/>
                <w:sz w:val="18"/>
              </w:rPr>
            </w:pPr>
          </w:p>
        </w:tc>
        <w:tc>
          <w:tcPr>
            <w:tcW w:w="9185" w:type="dxa"/>
            <w:gridSpan w:val="11"/>
          </w:tcPr>
          <w:p w14:paraId="1EE4E425"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Value</w:t>
            </w:r>
          </w:p>
        </w:tc>
      </w:tr>
      <w:tr w:rsidR="001201DE" w:rsidRPr="00A1115A" w14:paraId="62D0E021" w14:textId="77777777" w:rsidTr="001201DE">
        <w:trPr>
          <w:trHeight w:val="148"/>
          <w:jc w:val="center"/>
        </w:trPr>
        <w:tc>
          <w:tcPr>
            <w:tcW w:w="3690" w:type="dxa"/>
          </w:tcPr>
          <w:p w14:paraId="0251590D" w14:textId="77777777" w:rsidR="001201DE" w:rsidRPr="00A1115A" w:rsidRDefault="001201DE" w:rsidP="001201DE">
            <w:pPr>
              <w:keepNext/>
              <w:keepLines/>
              <w:spacing w:after="0"/>
              <w:jc w:val="center"/>
              <w:rPr>
                <w:rFonts w:ascii="Arial" w:eastAsia="宋体" w:hAnsi="Arial"/>
                <w:b/>
                <w:sz w:val="18"/>
              </w:rPr>
            </w:pPr>
            <w:r w:rsidRPr="00A1115A">
              <w:rPr>
                <w:rFonts w:ascii="Arial" w:eastAsia="宋体" w:hAnsi="Arial"/>
                <w:b/>
                <w:sz w:val="18"/>
              </w:rPr>
              <w:t>Channel bandwidth</w:t>
            </w:r>
          </w:p>
        </w:tc>
        <w:tc>
          <w:tcPr>
            <w:tcW w:w="1093" w:type="dxa"/>
            <w:vAlign w:val="center"/>
          </w:tcPr>
          <w:p w14:paraId="05D20A6A"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MHz</w:t>
            </w:r>
          </w:p>
        </w:tc>
        <w:tc>
          <w:tcPr>
            <w:tcW w:w="835" w:type="dxa"/>
            <w:vAlign w:val="center"/>
          </w:tcPr>
          <w:p w14:paraId="65E62AF2"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5</w:t>
            </w:r>
          </w:p>
        </w:tc>
        <w:tc>
          <w:tcPr>
            <w:tcW w:w="835" w:type="dxa"/>
            <w:vAlign w:val="center"/>
          </w:tcPr>
          <w:p w14:paraId="4A0A7DB7"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0F85B10C"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16E5CB7D"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08BC41BF"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3932ECDE"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71B5C821"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65CB7EC4"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4ACB0AE1"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60</w:t>
            </w:r>
          </w:p>
        </w:tc>
        <w:tc>
          <w:tcPr>
            <w:tcW w:w="835" w:type="dxa"/>
          </w:tcPr>
          <w:p w14:paraId="6A6D463B" w14:textId="77777777" w:rsidR="001201DE" w:rsidRPr="00A1115A" w:rsidRDefault="001201DE" w:rsidP="001201DE">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7D2C463B"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268F4EDB"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100</w:t>
            </w:r>
          </w:p>
        </w:tc>
      </w:tr>
      <w:tr w:rsidR="001201DE" w:rsidRPr="00A1115A" w14:paraId="4FF96BDF" w14:textId="77777777" w:rsidTr="001201DE">
        <w:trPr>
          <w:jc w:val="center"/>
        </w:trPr>
        <w:tc>
          <w:tcPr>
            <w:tcW w:w="3690" w:type="dxa"/>
          </w:tcPr>
          <w:p w14:paraId="02333127" w14:textId="77777777" w:rsidR="001201DE" w:rsidRPr="00A1115A" w:rsidRDefault="001201DE" w:rsidP="001201DE">
            <w:pPr>
              <w:pStyle w:val="TAL"/>
            </w:pPr>
            <w:r w:rsidRPr="00A1115A">
              <w:t xml:space="preserve">Subcarrier spacing configuration </w:t>
            </w:r>
            <w:r w:rsidRPr="00A1115A">
              <w:object w:dxaOrig="220" w:dyaOrig="240" w14:anchorId="7D6A206E">
                <v:shape id="_x0000_i1036" type="#_x0000_t75" style="width:16.5pt;height:19.5pt" o:ole="">
                  <v:imagedata r:id="rId13" o:title=""/>
                </v:shape>
                <o:OLEObject Type="Embed" ProgID="Equation.3" ShapeID="_x0000_i1036" DrawAspect="Content" ObjectID="_1757354285" r:id="rId32"/>
              </w:object>
            </w:r>
          </w:p>
        </w:tc>
        <w:tc>
          <w:tcPr>
            <w:tcW w:w="1093" w:type="dxa"/>
          </w:tcPr>
          <w:p w14:paraId="00F14C82" w14:textId="77777777" w:rsidR="001201DE" w:rsidRPr="00A1115A" w:rsidRDefault="001201DE" w:rsidP="001201DE">
            <w:pPr>
              <w:pStyle w:val="TAC"/>
            </w:pPr>
          </w:p>
        </w:tc>
        <w:tc>
          <w:tcPr>
            <w:tcW w:w="835" w:type="dxa"/>
          </w:tcPr>
          <w:p w14:paraId="4410D891" w14:textId="77777777" w:rsidR="001201DE" w:rsidRPr="00A1115A" w:rsidRDefault="001201DE" w:rsidP="001201DE">
            <w:pPr>
              <w:pStyle w:val="TAC"/>
            </w:pPr>
            <w:r w:rsidRPr="00A1115A">
              <w:t>1</w:t>
            </w:r>
          </w:p>
        </w:tc>
        <w:tc>
          <w:tcPr>
            <w:tcW w:w="835" w:type="dxa"/>
          </w:tcPr>
          <w:p w14:paraId="55510C22" w14:textId="77777777" w:rsidR="001201DE" w:rsidRPr="00A1115A" w:rsidRDefault="001201DE" w:rsidP="001201DE">
            <w:pPr>
              <w:pStyle w:val="TAC"/>
            </w:pPr>
            <w:r w:rsidRPr="00A1115A">
              <w:t>1</w:t>
            </w:r>
          </w:p>
        </w:tc>
        <w:tc>
          <w:tcPr>
            <w:tcW w:w="835" w:type="dxa"/>
          </w:tcPr>
          <w:p w14:paraId="214B5CCE" w14:textId="77777777" w:rsidR="001201DE" w:rsidRPr="00A1115A" w:rsidRDefault="001201DE" w:rsidP="001201DE">
            <w:pPr>
              <w:pStyle w:val="TAC"/>
            </w:pPr>
            <w:r w:rsidRPr="00A1115A">
              <w:t>1</w:t>
            </w:r>
          </w:p>
        </w:tc>
        <w:tc>
          <w:tcPr>
            <w:tcW w:w="835" w:type="dxa"/>
          </w:tcPr>
          <w:p w14:paraId="63340641" w14:textId="77777777" w:rsidR="001201DE" w:rsidRPr="00A1115A" w:rsidRDefault="001201DE" w:rsidP="001201DE">
            <w:pPr>
              <w:pStyle w:val="TAC"/>
            </w:pPr>
            <w:r w:rsidRPr="00A1115A">
              <w:t>1</w:t>
            </w:r>
          </w:p>
        </w:tc>
        <w:tc>
          <w:tcPr>
            <w:tcW w:w="835" w:type="dxa"/>
          </w:tcPr>
          <w:p w14:paraId="5DE0C706" w14:textId="77777777" w:rsidR="001201DE" w:rsidRPr="00A1115A" w:rsidRDefault="001201DE" w:rsidP="001201DE">
            <w:pPr>
              <w:pStyle w:val="TAC"/>
            </w:pPr>
            <w:r w:rsidRPr="00A1115A">
              <w:t>1</w:t>
            </w:r>
          </w:p>
        </w:tc>
        <w:tc>
          <w:tcPr>
            <w:tcW w:w="835" w:type="dxa"/>
          </w:tcPr>
          <w:p w14:paraId="1340221A" w14:textId="77777777" w:rsidR="001201DE" w:rsidRPr="00A1115A" w:rsidRDefault="001201DE" w:rsidP="001201DE">
            <w:pPr>
              <w:pStyle w:val="TAC"/>
            </w:pPr>
            <w:r w:rsidRPr="00A1115A">
              <w:t>1</w:t>
            </w:r>
          </w:p>
        </w:tc>
        <w:tc>
          <w:tcPr>
            <w:tcW w:w="835" w:type="dxa"/>
          </w:tcPr>
          <w:p w14:paraId="1E68E8A9" w14:textId="77777777" w:rsidR="001201DE" w:rsidRPr="00A1115A" w:rsidRDefault="001201DE" w:rsidP="001201DE">
            <w:pPr>
              <w:pStyle w:val="TAC"/>
            </w:pPr>
            <w:r w:rsidRPr="00A1115A">
              <w:t>1</w:t>
            </w:r>
          </w:p>
        </w:tc>
        <w:tc>
          <w:tcPr>
            <w:tcW w:w="835" w:type="dxa"/>
          </w:tcPr>
          <w:p w14:paraId="39B24B20" w14:textId="77777777" w:rsidR="001201DE" w:rsidRPr="00A1115A" w:rsidRDefault="001201DE" w:rsidP="001201DE">
            <w:pPr>
              <w:pStyle w:val="TAC"/>
            </w:pPr>
            <w:r w:rsidRPr="00A1115A">
              <w:t>1</w:t>
            </w:r>
          </w:p>
        </w:tc>
        <w:tc>
          <w:tcPr>
            <w:tcW w:w="835" w:type="dxa"/>
          </w:tcPr>
          <w:p w14:paraId="07F8D927" w14:textId="77777777" w:rsidR="001201DE" w:rsidRPr="00A1115A" w:rsidRDefault="001201DE" w:rsidP="001201DE">
            <w:pPr>
              <w:pStyle w:val="TAC"/>
            </w:pPr>
            <w:r w:rsidRPr="00A1115A">
              <w:t>1</w:t>
            </w:r>
          </w:p>
        </w:tc>
        <w:tc>
          <w:tcPr>
            <w:tcW w:w="835" w:type="dxa"/>
          </w:tcPr>
          <w:p w14:paraId="70AF6E6E" w14:textId="77777777" w:rsidR="001201DE" w:rsidRPr="00A1115A" w:rsidRDefault="001201DE" w:rsidP="001201DE">
            <w:pPr>
              <w:pStyle w:val="TAC"/>
            </w:pPr>
            <w:r w:rsidRPr="00A1115A">
              <w:t>1</w:t>
            </w:r>
          </w:p>
        </w:tc>
        <w:tc>
          <w:tcPr>
            <w:tcW w:w="835" w:type="dxa"/>
          </w:tcPr>
          <w:p w14:paraId="152C53D2" w14:textId="77777777" w:rsidR="001201DE" w:rsidRPr="00A1115A" w:rsidRDefault="001201DE" w:rsidP="001201DE">
            <w:pPr>
              <w:pStyle w:val="TAC"/>
            </w:pPr>
            <w:r w:rsidRPr="00A1115A">
              <w:t>1</w:t>
            </w:r>
          </w:p>
        </w:tc>
        <w:tc>
          <w:tcPr>
            <w:tcW w:w="835" w:type="dxa"/>
          </w:tcPr>
          <w:p w14:paraId="60985B74" w14:textId="77777777" w:rsidR="001201DE" w:rsidRPr="00A1115A" w:rsidRDefault="001201DE" w:rsidP="001201DE">
            <w:pPr>
              <w:pStyle w:val="TAC"/>
              <w:rPr>
                <w:rFonts w:cs="Arial"/>
              </w:rPr>
            </w:pPr>
            <w:r w:rsidRPr="00A1115A">
              <w:rPr>
                <w:rFonts w:cs="Arial"/>
              </w:rPr>
              <w:t>1</w:t>
            </w:r>
          </w:p>
        </w:tc>
      </w:tr>
      <w:tr w:rsidR="001201DE" w:rsidRPr="00A1115A" w14:paraId="0B47D72A" w14:textId="77777777" w:rsidTr="001201DE">
        <w:trPr>
          <w:jc w:val="center"/>
        </w:trPr>
        <w:tc>
          <w:tcPr>
            <w:tcW w:w="3690" w:type="dxa"/>
          </w:tcPr>
          <w:p w14:paraId="2EAC3815" w14:textId="77777777" w:rsidR="001201DE" w:rsidRPr="00A1115A" w:rsidRDefault="001201DE" w:rsidP="001201DE">
            <w:pPr>
              <w:pStyle w:val="TAL"/>
            </w:pPr>
            <w:r w:rsidRPr="00A1115A">
              <w:t>Allocated resource blocks</w:t>
            </w:r>
          </w:p>
        </w:tc>
        <w:tc>
          <w:tcPr>
            <w:tcW w:w="1093" w:type="dxa"/>
          </w:tcPr>
          <w:p w14:paraId="1FF050F4" w14:textId="77777777" w:rsidR="001201DE" w:rsidRPr="00A1115A" w:rsidRDefault="001201DE" w:rsidP="001201DE">
            <w:pPr>
              <w:pStyle w:val="TAC"/>
            </w:pPr>
          </w:p>
        </w:tc>
        <w:tc>
          <w:tcPr>
            <w:tcW w:w="835" w:type="dxa"/>
          </w:tcPr>
          <w:p w14:paraId="615E5384" w14:textId="77777777" w:rsidR="001201DE" w:rsidRPr="00A1115A" w:rsidRDefault="001201DE" w:rsidP="001201DE">
            <w:pPr>
              <w:pStyle w:val="TAC"/>
            </w:pPr>
            <w:r w:rsidRPr="00A1115A">
              <w:t>11</w:t>
            </w:r>
          </w:p>
        </w:tc>
        <w:tc>
          <w:tcPr>
            <w:tcW w:w="835" w:type="dxa"/>
          </w:tcPr>
          <w:p w14:paraId="7AB6D59A" w14:textId="77777777" w:rsidR="001201DE" w:rsidRPr="00A1115A" w:rsidRDefault="001201DE" w:rsidP="001201DE">
            <w:pPr>
              <w:pStyle w:val="TAC"/>
            </w:pPr>
            <w:r w:rsidRPr="00A1115A">
              <w:t>24</w:t>
            </w:r>
          </w:p>
        </w:tc>
        <w:tc>
          <w:tcPr>
            <w:tcW w:w="835" w:type="dxa"/>
          </w:tcPr>
          <w:p w14:paraId="532D6F4D" w14:textId="77777777" w:rsidR="001201DE" w:rsidRPr="00A1115A" w:rsidRDefault="001201DE" w:rsidP="001201DE">
            <w:pPr>
              <w:pStyle w:val="TAC"/>
            </w:pPr>
            <w:r w:rsidRPr="00A1115A">
              <w:t>38</w:t>
            </w:r>
          </w:p>
        </w:tc>
        <w:tc>
          <w:tcPr>
            <w:tcW w:w="835" w:type="dxa"/>
          </w:tcPr>
          <w:p w14:paraId="1113CEA4" w14:textId="77777777" w:rsidR="001201DE" w:rsidRPr="00A1115A" w:rsidRDefault="001201DE" w:rsidP="001201DE">
            <w:pPr>
              <w:pStyle w:val="TAC"/>
            </w:pPr>
            <w:r w:rsidRPr="00A1115A">
              <w:t>51</w:t>
            </w:r>
          </w:p>
        </w:tc>
        <w:tc>
          <w:tcPr>
            <w:tcW w:w="835" w:type="dxa"/>
          </w:tcPr>
          <w:p w14:paraId="3FEB321C" w14:textId="77777777" w:rsidR="001201DE" w:rsidRPr="00A1115A" w:rsidRDefault="001201DE" w:rsidP="001201DE">
            <w:pPr>
              <w:pStyle w:val="TAC"/>
            </w:pPr>
            <w:r w:rsidRPr="00A1115A">
              <w:t>65</w:t>
            </w:r>
          </w:p>
        </w:tc>
        <w:tc>
          <w:tcPr>
            <w:tcW w:w="835" w:type="dxa"/>
          </w:tcPr>
          <w:p w14:paraId="3CEE2F6B" w14:textId="77777777" w:rsidR="001201DE" w:rsidRPr="00A1115A" w:rsidRDefault="001201DE" w:rsidP="001201DE">
            <w:pPr>
              <w:pStyle w:val="TAC"/>
            </w:pPr>
            <w:r w:rsidRPr="00A1115A">
              <w:t>78</w:t>
            </w:r>
          </w:p>
        </w:tc>
        <w:tc>
          <w:tcPr>
            <w:tcW w:w="835" w:type="dxa"/>
          </w:tcPr>
          <w:p w14:paraId="189DEE25" w14:textId="77777777" w:rsidR="001201DE" w:rsidRPr="00A1115A" w:rsidRDefault="001201DE" w:rsidP="001201DE">
            <w:pPr>
              <w:pStyle w:val="TAC"/>
            </w:pPr>
            <w:r w:rsidRPr="00A1115A">
              <w:t>106</w:t>
            </w:r>
          </w:p>
        </w:tc>
        <w:tc>
          <w:tcPr>
            <w:tcW w:w="835" w:type="dxa"/>
          </w:tcPr>
          <w:p w14:paraId="7DC5C5D9" w14:textId="77777777" w:rsidR="001201DE" w:rsidRPr="00A1115A" w:rsidRDefault="001201DE" w:rsidP="001201DE">
            <w:pPr>
              <w:pStyle w:val="TAC"/>
            </w:pPr>
            <w:r w:rsidRPr="00A1115A">
              <w:t>133</w:t>
            </w:r>
          </w:p>
        </w:tc>
        <w:tc>
          <w:tcPr>
            <w:tcW w:w="835" w:type="dxa"/>
          </w:tcPr>
          <w:p w14:paraId="27440FD1" w14:textId="77777777" w:rsidR="001201DE" w:rsidRPr="00A1115A" w:rsidRDefault="001201DE" w:rsidP="001201DE">
            <w:pPr>
              <w:pStyle w:val="TAC"/>
            </w:pPr>
            <w:r w:rsidRPr="00A1115A">
              <w:t>162</w:t>
            </w:r>
          </w:p>
        </w:tc>
        <w:tc>
          <w:tcPr>
            <w:tcW w:w="835" w:type="dxa"/>
          </w:tcPr>
          <w:p w14:paraId="791F93AC" w14:textId="77777777" w:rsidR="001201DE" w:rsidRPr="00A1115A" w:rsidRDefault="001201DE" w:rsidP="001201DE">
            <w:pPr>
              <w:pStyle w:val="TAC"/>
            </w:pPr>
            <w:r w:rsidRPr="00A1115A">
              <w:t>189</w:t>
            </w:r>
          </w:p>
        </w:tc>
        <w:tc>
          <w:tcPr>
            <w:tcW w:w="835" w:type="dxa"/>
          </w:tcPr>
          <w:p w14:paraId="4B712A04" w14:textId="77777777" w:rsidR="001201DE" w:rsidRPr="00A1115A" w:rsidRDefault="001201DE" w:rsidP="001201DE">
            <w:pPr>
              <w:pStyle w:val="TAC"/>
            </w:pPr>
            <w:r w:rsidRPr="00A1115A">
              <w:t>217</w:t>
            </w:r>
          </w:p>
        </w:tc>
        <w:tc>
          <w:tcPr>
            <w:tcW w:w="835" w:type="dxa"/>
          </w:tcPr>
          <w:p w14:paraId="4F65B118" w14:textId="77777777" w:rsidR="001201DE" w:rsidRPr="00A1115A" w:rsidRDefault="001201DE" w:rsidP="001201DE">
            <w:pPr>
              <w:pStyle w:val="TAC"/>
              <w:rPr>
                <w:rFonts w:cs="Arial"/>
              </w:rPr>
            </w:pPr>
            <w:r w:rsidRPr="00A1115A">
              <w:rPr>
                <w:rFonts w:cs="Arial"/>
              </w:rPr>
              <w:t>273</w:t>
            </w:r>
          </w:p>
        </w:tc>
      </w:tr>
      <w:tr w:rsidR="001201DE" w:rsidRPr="00A1115A" w14:paraId="0A220938" w14:textId="77777777" w:rsidTr="001201DE">
        <w:trPr>
          <w:jc w:val="center"/>
        </w:trPr>
        <w:tc>
          <w:tcPr>
            <w:tcW w:w="3690" w:type="dxa"/>
          </w:tcPr>
          <w:p w14:paraId="5E1619E2" w14:textId="77777777" w:rsidR="001201DE" w:rsidRPr="00A1115A" w:rsidRDefault="001201DE" w:rsidP="001201DE">
            <w:pPr>
              <w:pStyle w:val="TAL"/>
            </w:pPr>
            <w:r w:rsidRPr="00A1115A">
              <w:t>Subcarriers per resource block</w:t>
            </w:r>
          </w:p>
        </w:tc>
        <w:tc>
          <w:tcPr>
            <w:tcW w:w="1093" w:type="dxa"/>
          </w:tcPr>
          <w:p w14:paraId="10EBD2B7" w14:textId="77777777" w:rsidR="001201DE" w:rsidRPr="00A1115A" w:rsidRDefault="001201DE" w:rsidP="001201DE">
            <w:pPr>
              <w:pStyle w:val="TAC"/>
            </w:pPr>
          </w:p>
        </w:tc>
        <w:tc>
          <w:tcPr>
            <w:tcW w:w="835" w:type="dxa"/>
          </w:tcPr>
          <w:p w14:paraId="41FF6144" w14:textId="77777777" w:rsidR="001201DE" w:rsidRPr="00A1115A" w:rsidRDefault="001201DE" w:rsidP="001201DE">
            <w:pPr>
              <w:pStyle w:val="TAC"/>
            </w:pPr>
            <w:r w:rsidRPr="00A1115A">
              <w:t>12</w:t>
            </w:r>
          </w:p>
        </w:tc>
        <w:tc>
          <w:tcPr>
            <w:tcW w:w="835" w:type="dxa"/>
          </w:tcPr>
          <w:p w14:paraId="7D433CAD" w14:textId="77777777" w:rsidR="001201DE" w:rsidRPr="00A1115A" w:rsidRDefault="001201DE" w:rsidP="001201DE">
            <w:pPr>
              <w:pStyle w:val="TAC"/>
            </w:pPr>
            <w:r w:rsidRPr="00A1115A">
              <w:t>12</w:t>
            </w:r>
          </w:p>
        </w:tc>
        <w:tc>
          <w:tcPr>
            <w:tcW w:w="835" w:type="dxa"/>
          </w:tcPr>
          <w:p w14:paraId="177BA3EC" w14:textId="77777777" w:rsidR="001201DE" w:rsidRPr="00A1115A" w:rsidRDefault="001201DE" w:rsidP="001201DE">
            <w:pPr>
              <w:pStyle w:val="TAC"/>
            </w:pPr>
            <w:r w:rsidRPr="00A1115A">
              <w:t>12</w:t>
            </w:r>
          </w:p>
        </w:tc>
        <w:tc>
          <w:tcPr>
            <w:tcW w:w="835" w:type="dxa"/>
          </w:tcPr>
          <w:p w14:paraId="7D4C5DF0" w14:textId="77777777" w:rsidR="001201DE" w:rsidRPr="00A1115A" w:rsidRDefault="001201DE" w:rsidP="001201DE">
            <w:pPr>
              <w:pStyle w:val="TAC"/>
            </w:pPr>
            <w:r w:rsidRPr="00A1115A">
              <w:t>12</w:t>
            </w:r>
          </w:p>
        </w:tc>
        <w:tc>
          <w:tcPr>
            <w:tcW w:w="835" w:type="dxa"/>
          </w:tcPr>
          <w:p w14:paraId="75BCABC8" w14:textId="77777777" w:rsidR="001201DE" w:rsidRPr="00A1115A" w:rsidRDefault="001201DE" w:rsidP="001201DE">
            <w:pPr>
              <w:pStyle w:val="TAC"/>
            </w:pPr>
            <w:r w:rsidRPr="00A1115A">
              <w:t>12</w:t>
            </w:r>
          </w:p>
        </w:tc>
        <w:tc>
          <w:tcPr>
            <w:tcW w:w="835" w:type="dxa"/>
          </w:tcPr>
          <w:p w14:paraId="62171190" w14:textId="77777777" w:rsidR="001201DE" w:rsidRPr="00A1115A" w:rsidRDefault="001201DE" w:rsidP="001201DE">
            <w:pPr>
              <w:pStyle w:val="TAC"/>
            </w:pPr>
            <w:r w:rsidRPr="00A1115A">
              <w:t>12</w:t>
            </w:r>
          </w:p>
        </w:tc>
        <w:tc>
          <w:tcPr>
            <w:tcW w:w="835" w:type="dxa"/>
          </w:tcPr>
          <w:p w14:paraId="2A09AF89" w14:textId="77777777" w:rsidR="001201DE" w:rsidRPr="00A1115A" w:rsidRDefault="001201DE" w:rsidP="001201DE">
            <w:pPr>
              <w:pStyle w:val="TAC"/>
            </w:pPr>
            <w:r w:rsidRPr="00A1115A">
              <w:t>12</w:t>
            </w:r>
          </w:p>
        </w:tc>
        <w:tc>
          <w:tcPr>
            <w:tcW w:w="835" w:type="dxa"/>
          </w:tcPr>
          <w:p w14:paraId="509FD5AA" w14:textId="77777777" w:rsidR="001201DE" w:rsidRPr="00A1115A" w:rsidRDefault="001201DE" w:rsidP="001201DE">
            <w:pPr>
              <w:pStyle w:val="TAC"/>
            </w:pPr>
            <w:r w:rsidRPr="00A1115A">
              <w:t>12</w:t>
            </w:r>
          </w:p>
        </w:tc>
        <w:tc>
          <w:tcPr>
            <w:tcW w:w="835" w:type="dxa"/>
          </w:tcPr>
          <w:p w14:paraId="1ED4ABC2" w14:textId="77777777" w:rsidR="001201DE" w:rsidRPr="00A1115A" w:rsidRDefault="001201DE" w:rsidP="001201DE">
            <w:pPr>
              <w:pStyle w:val="TAC"/>
            </w:pPr>
            <w:r w:rsidRPr="00A1115A">
              <w:t>12</w:t>
            </w:r>
          </w:p>
        </w:tc>
        <w:tc>
          <w:tcPr>
            <w:tcW w:w="835" w:type="dxa"/>
          </w:tcPr>
          <w:p w14:paraId="5FCDF283" w14:textId="77777777" w:rsidR="001201DE" w:rsidRPr="00A1115A" w:rsidRDefault="001201DE" w:rsidP="001201DE">
            <w:pPr>
              <w:pStyle w:val="TAC"/>
            </w:pPr>
            <w:r w:rsidRPr="00A1115A">
              <w:t>12</w:t>
            </w:r>
          </w:p>
        </w:tc>
        <w:tc>
          <w:tcPr>
            <w:tcW w:w="835" w:type="dxa"/>
          </w:tcPr>
          <w:p w14:paraId="7ADD7EE7" w14:textId="77777777" w:rsidR="001201DE" w:rsidRPr="00A1115A" w:rsidRDefault="001201DE" w:rsidP="001201DE">
            <w:pPr>
              <w:pStyle w:val="TAC"/>
            </w:pPr>
            <w:r w:rsidRPr="00A1115A">
              <w:t>12</w:t>
            </w:r>
          </w:p>
        </w:tc>
        <w:tc>
          <w:tcPr>
            <w:tcW w:w="835" w:type="dxa"/>
          </w:tcPr>
          <w:p w14:paraId="1E5A52AA" w14:textId="77777777" w:rsidR="001201DE" w:rsidRPr="00A1115A" w:rsidRDefault="001201DE" w:rsidP="001201DE">
            <w:pPr>
              <w:pStyle w:val="TAC"/>
              <w:rPr>
                <w:rFonts w:cs="Arial"/>
              </w:rPr>
            </w:pPr>
            <w:r w:rsidRPr="00A1115A">
              <w:rPr>
                <w:rFonts w:cs="Arial"/>
              </w:rPr>
              <w:t>12</w:t>
            </w:r>
          </w:p>
        </w:tc>
      </w:tr>
      <w:tr w:rsidR="001201DE" w:rsidRPr="00A1115A" w14:paraId="03ABD22B" w14:textId="77777777" w:rsidTr="001201DE">
        <w:trPr>
          <w:jc w:val="center"/>
        </w:trPr>
        <w:tc>
          <w:tcPr>
            <w:tcW w:w="3690" w:type="dxa"/>
          </w:tcPr>
          <w:p w14:paraId="56C86B6E" w14:textId="77777777" w:rsidR="001201DE" w:rsidRPr="00A1115A" w:rsidRDefault="001201DE" w:rsidP="001201DE">
            <w:pPr>
              <w:pStyle w:val="TAL"/>
            </w:pPr>
            <w:r w:rsidRPr="00A1115A">
              <w:t>Allocated slots per Frame</w:t>
            </w:r>
          </w:p>
        </w:tc>
        <w:tc>
          <w:tcPr>
            <w:tcW w:w="1093" w:type="dxa"/>
          </w:tcPr>
          <w:p w14:paraId="61CE3CBE" w14:textId="77777777" w:rsidR="001201DE" w:rsidRPr="00A1115A" w:rsidRDefault="001201DE" w:rsidP="001201DE">
            <w:pPr>
              <w:pStyle w:val="TAC"/>
            </w:pPr>
          </w:p>
        </w:tc>
        <w:tc>
          <w:tcPr>
            <w:tcW w:w="835" w:type="dxa"/>
          </w:tcPr>
          <w:p w14:paraId="3FFD2070" w14:textId="77777777" w:rsidR="001201DE" w:rsidRPr="00A1115A" w:rsidRDefault="001201DE" w:rsidP="001201DE">
            <w:pPr>
              <w:pStyle w:val="TAC"/>
            </w:pPr>
            <w:r w:rsidRPr="00A1115A">
              <w:t>11</w:t>
            </w:r>
          </w:p>
        </w:tc>
        <w:tc>
          <w:tcPr>
            <w:tcW w:w="835" w:type="dxa"/>
          </w:tcPr>
          <w:p w14:paraId="6CD2333D" w14:textId="77777777" w:rsidR="001201DE" w:rsidRPr="00A1115A" w:rsidRDefault="001201DE" w:rsidP="001201DE">
            <w:pPr>
              <w:pStyle w:val="TAC"/>
            </w:pPr>
            <w:r w:rsidRPr="00A1115A">
              <w:t>11</w:t>
            </w:r>
          </w:p>
        </w:tc>
        <w:tc>
          <w:tcPr>
            <w:tcW w:w="835" w:type="dxa"/>
          </w:tcPr>
          <w:p w14:paraId="5704A119" w14:textId="77777777" w:rsidR="001201DE" w:rsidRPr="00A1115A" w:rsidRDefault="001201DE" w:rsidP="001201DE">
            <w:pPr>
              <w:pStyle w:val="TAC"/>
            </w:pPr>
            <w:r w:rsidRPr="00A1115A">
              <w:t>11</w:t>
            </w:r>
          </w:p>
        </w:tc>
        <w:tc>
          <w:tcPr>
            <w:tcW w:w="835" w:type="dxa"/>
          </w:tcPr>
          <w:p w14:paraId="67A51253" w14:textId="77777777" w:rsidR="001201DE" w:rsidRPr="00A1115A" w:rsidRDefault="001201DE" w:rsidP="001201DE">
            <w:pPr>
              <w:pStyle w:val="TAC"/>
            </w:pPr>
            <w:r w:rsidRPr="00A1115A">
              <w:t>11</w:t>
            </w:r>
          </w:p>
        </w:tc>
        <w:tc>
          <w:tcPr>
            <w:tcW w:w="835" w:type="dxa"/>
          </w:tcPr>
          <w:p w14:paraId="42BCD69D" w14:textId="77777777" w:rsidR="001201DE" w:rsidRPr="00A1115A" w:rsidRDefault="001201DE" w:rsidP="001201DE">
            <w:pPr>
              <w:pStyle w:val="TAC"/>
            </w:pPr>
            <w:r w:rsidRPr="00A1115A">
              <w:t>11</w:t>
            </w:r>
          </w:p>
        </w:tc>
        <w:tc>
          <w:tcPr>
            <w:tcW w:w="835" w:type="dxa"/>
          </w:tcPr>
          <w:p w14:paraId="6182246B" w14:textId="77777777" w:rsidR="001201DE" w:rsidRPr="00A1115A" w:rsidRDefault="001201DE" w:rsidP="001201DE">
            <w:pPr>
              <w:pStyle w:val="TAC"/>
            </w:pPr>
            <w:r w:rsidRPr="00A1115A">
              <w:t>11</w:t>
            </w:r>
          </w:p>
        </w:tc>
        <w:tc>
          <w:tcPr>
            <w:tcW w:w="835" w:type="dxa"/>
          </w:tcPr>
          <w:p w14:paraId="58BBFF7A" w14:textId="77777777" w:rsidR="001201DE" w:rsidRPr="00A1115A" w:rsidRDefault="001201DE" w:rsidP="001201DE">
            <w:pPr>
              <w:pStyle w:val="TAC"/>
            </w:pPr>
            <w:r w:rsidRPr="00A1115A">
              <w:t>11</w:t>
            </w:r>
          </w:p>
        </w:tc>
        <w:tc>
          <w:tcPr>
            <w:tcW w:w="835" w:type="dxa"/>
          </w:tcPr>
          <w:p w14:paraId="3F44C6A9" w14:textId="77777777" w:rsidR="001201DE" w:rsidRPr="00A1115A" w:rsidRDefault="001201DE" w:rsidP="001201DE">
            <w:pPr>
              <w:pStyle w:val="TAC"/>
            </w:pPr>
            <w:r w:rsidRPr="00A1115A">
              <w:t>11</w:t>
            </w:r>
          </w:p>
        </w:tc>
        <w:tc>
          <w:tcPr>
            <w:tcW w:w="835" w:type="dxa"/>
          </w:tcPr>
          <w:p w14:paraId="4C8604FB" w14:textId="77777777" w:rsidR="001201DE" w:rsidRPr="00A1115A" w:rsidRDefault="001201DE" w:rsidP="001201DE">
            <w:pPr>
              <w:pStyle w:val="TAC"/>
            </w:pPr>
            <w:r w:rsidRPr="00A1115A">
              <w:t>11</w:t>
            </w:r>
          </w:p>
        </w:tc>
        <w:tc>
          <w:tcPr>
            <w:tcW w:w="835" w:type="dxa"/>
          </w:tcPr>
          <w:p w14:paraId="4C79E4E1" w14:textId="77777777" w:rsidR="001201DE" w:rsidRPr="00A1115A" w:rsidRDefault="001201DE" w:rsidP="001201DE">
            <w:pPr>
              <w:pStyle w:val="TAC"/>
            </w:pPr>
            <w:r w:rsidRPr="00A1115A">
              <w:t>13</w:t>
            </w:r>
          </w:p>
        </w:tc>
        <w:tc>
          <w:tcPr>
            <w:tcW w:w="835" w:type="dxa"/>
          </w:tcPr>
          <w:p w14:paraId="7B4E6174" w14:textId="77777777" w:rsidR="001201DE" w:rsidRPr="00A1115A" w:rsidRDefault="001201DE" w:rsidP="001201DE">
            <w:pPr>
              <w:pStyle w:val="TAC"/>
            </w:pPr>
            <w:r w:rsidRPr="00A1115A">
              <w:t>11</w:t>
            </w:r>
          </w:p>
        </w:tc>
        <w:tc>
          <w:tcPr>
            <w:tcW w:w="835" w:type="dxa"/>
          </w:tcPr>
          <w:p w14:paraId="08FD978E" w14:textId="77777777" w:rsidR="001201DE" w:rsidRPr="00A1115A" w:rsidRDefault="001201DE" w:rsidP="001201DE">
            <w:pPr>
              <w:pStyle w:val="TAC"/>
              <w:rPr>
                <w:rFonts w:cs="Arial"/>
              </w:rPr>
            </w:pPr>
            <w:r w:rsidRPr="00A1115A">
              <w:rPr>
                <w:rFonts w:cs="Arial"/>
              </w:rPr>
              <w:t>11</w:t>
            </w:r>
          </w:p>
        </w:tc>
      </w:tr>
      <w:tr w:rsidR="001201DE" w:rsidRPr="00A1115A" w14:paraId="31D69984" w14:textId="77777777" w:rsidTr="001201DE">
        <w:trPr>
          <w:jc w:val="center"/>
        </w:trPr>
        <w:tc>
          <w:tcPr>
            <w:tcW w:w="3690" w:type="dxa"/>
          </w:tcPr>
          <w:p w14:paraId="71AA7C35" w14:textId="77777777" w:rsidR="001201DE" w:rsidRPr="00A1115A" w:rsidRDefault="001201DE" w:rsidP="001201DE">
            <w:pPr>
              <w:pStyle w:val="TAL"/>
            </w:pPr>
            <w:r w:rsidRPr="00A1115A">
              <w:t>MCS Index</w:t>
            </w:r>
          </w:p>
        </w:tc>
        <w:tc>
          <w:tcPr>
            <w:tcW w:w="1093" w:type="dxa"/>
          </w:tcPr>
          <w:p w14:paraId="346BED1F" w14:textId="77777777" w:rsidR="001201DE" w:rsidRPr="00A1115A" w:rsidRDefault="001201DE" w:rsidP="001201DE">
            <w:pPr>
              <w:pStyle w:val="TAC"/>
            </w:pPr>
          </w:p>
        </w:tc>
        <w:tc>
          <w:tcPr>
            <w:tcW w:w="835" w:type="dxa"/>
          </w:tcPr>
          <w:p w14:paraId="2B749F72" w14:textId="77777777" w:rsidR="001201DE" w:rsidRPr="00A1115A" w:rsidRDefault="001201DE" w:rsidP="001201DE">
            <w:pPr>
              <w:pStyle w:val="TAC"/>
            </w:pPr>
            <w:r w:rsidRPr="00A1115A">
              <w:t>24</w:t>
            </w:r>
          </w:p>
        </w:tc>
        <w:tc>
          <w:tcPr>
            <w:tcW w:w="835" w:type="dxa"/>
          </w:tcPr>
          <w:p w14:paraId="3415A272" w14:textId="77777777" w:rsidR="001201DE" w:rsidRPr="00A1115A" w:rsidRDefault="001201DE" w:rsidP="001201DE">
            <w:pPr>
              <w:pStyle w:val="TAC"/>
            </w:pPr>
            <w:r w:rsidRPr="00A1115A">
              <w:t>24</w:t>
            </w:r>
          </w:p>
        </w:tc>
        <w:tc>
          <w:tcPr>
            <w:tcW w:w="835" w:type="dxa"/>
          </w:tcPr>
          <w:p w14:paraId="3D05B493" w14:textId="77777777" w:rsidR="001201DE" w:rsidRPr="00A1115A" w:rsidRDefault="001201DE" w:rsidP="001201DE">
            <w:pPr>
              <w:pStyle w:val="TAC"/>
            </w:pPr>
            <w:r w:rsidRPr="00A1115A">
              <w:t>24</w:t>
            </w:r>
          </w:p>
        </w:tc>
        <w:tc>
          <w:tcPr>
            <w:tcW w:w="835" w:type="dxa"/>
          </w:tcPr>
          <w:p w14:paraId="1EED37FB" w14:textId="77777777" w:rsidR="001201DE" w:rsidRPr="00A1115A" w:rsidRDefault="001201DE" w:rsidP="001201DE">
            <w:pPr>
              <w:pStyle w:val="TAC"/>
            </w:pPr>
            <w:r w:rsidRPr="00A1115A">
              <w:t>24</w:t>
            </w:r>
          </w:p>
        </w:tc>
        <w:tc>
          <w:tcPr>
            <w:tcW w:w="835" w:type="dxa"/>
          </w:tcPr>
          <w:p w14:paraId="0D896417" w14:textId="77777777" w:rsidR="001201DE" w:rsidRPr="00A1115A" w:rsidRDefault="001201DE" w:rsidP="001201DE">
            <w:pPr>
              <w:pStyle w:val="TAC"/>
            </w:pPr>
            <w:r w:rsidRPr="00A1115A">
              <w:t>24</w:t>
            </w:r>
          </w:p>
        </w:tc>
        <w:tc>
          <w:tcPr>
            <w:tcW w:w="835" w:type="dxa"/>
          </w:tcPr>
          <w:p w14:paraId="6AD179E7" w14:textId="77777777" w:rsidR="001201DE" w:rsidRPr="00A1115A" w:rsidRDefault="001201DE" w:rsidP="001201DE">
            <w:pPr>
              <w:pStyle w:val="TAC"/>
            </w:pPr>
            <w:r w:rsidRPr="00A1115A">
              <w:t>24</w:t>
            </w:r>
          </w:p>
        </w:tc>
        <w:tc>
          <w:tcPr>
            <w:tcW w:w="835" w:type="dxa"/>
          </w:tcPr>
          <w:p w14:paraId="013E91ED" w14:textId="77777777" w:rsidR="001201DE" w:rsidRPr="00A1115A" w:rsidRDefault="001201DE" w:rsidP="001201DE">
            <w:pPr>
              <w:pStyle w:val="TAC"/>
            </w:pPr>
            <w:r w:rsidRPr="00A1115A">
              <w:t>24</w:t>
            </w:r>
          </w:p>
        </w:tc>
        <w:tc>
          <w:tcPr>
            <w:tcW w:w="835" w:type="dxa"/>
          </w:tcPr>
          <w:p w14:paraId="5870E014" w14:textId="77777777" w:rsidR="001201DE" w:rsidRPr="00A1115A" w:rsidRDefault="001201DE" w:rsidP="001201DE">
            <w:pPr>
              <w:pStyle w:val="TAC"/>
            </w:pPr>
            <w:r w:rsidRPr="00A1115A">
              <w:t>24</w:t>
            </w:r>
          </w:p>
        </w:tc>
        <w:tc>
          <w:tcPr>
            <w:tcW w:w="835" w:type="dxa"/>
          </w:tcPr>
          <w:p w14:paraId="7D5134D5" w14:textId="77777777" w:rsidR="001201DE" w:rsidRPr="00A1115A" w:rsidRDefault="001201DE" w:rsidP="001201DE">
            <w:pPr>
              <w:pStyle w:val="TAC"/>
            </w:pPr>
            <w:r w:rsidRPr="00A1115A">
              <w:t>24</w:t>
            </w:r>
          </w:p>
        </w:tc>
        <w:tc>
          <w:tcPr>
            <w:tcW w:w="835" w:type="dxa"/>
          </w:tcPr>
          <w:p w14:paraId="2F64C551" w14:textId="77777777" w:rsidR="001201DE" w:rsidRPr="00A1115A" w:rsidRDefault="001201DE" w:rsidP="001201DE">
            <w:pPr>
              <w:pStyle w:val="TAC"/>
            </w:pPr>
            <w:r w:rsidRPr="00A1115A">
              <w:t>24</w:t>
            </w:r>
          </w:p>
        </w:tc>
        <w:tc>
          <w:tcPr>
            <w:tcW w:w="835" w:type="dxa"/>
          </w:tcPr>
          <w:p w14:paraId="47F28AAB" w14:textId="77777777" w:rsidR="001201DE" w:rsidRPr="00A1115A" w:rsidRDefault="001201DE" w:rsidP="001201DE">
            <w:pPr>
              <w:pStyle w:val="TAC"/>
            </w:pPr>
            <w:r w:rsidRPr="00A1115A">
              <w:t>24</w:t>
            </w:r>
          </w:p>
        </w:tc>
        <w:tc>
          <w:tcPr>
            <w:tcW w:w="835" w:type="dxa"/>
          </w:tcPr>
          <w:p w14:paraId="3EBE9E95" w14:textId="77777777" w:rsidR="001201DE" w:rsidRPr="00A1115A" w:rsidRDefault="001201DE" w:rsidP="001201DE">
            <w:pPr>
              <w:pStyle w:val="TAC"/>
              <w:rPr>
                <w:rFonts w:cs="Arial"/>
              </w:rPr>
            </w:pPr>
            <w:r w:rsidRPr="00A1115A">
              <w:rPr>
                <w:rFonts w:cs="Arial"/>
              </w:rPr>
              <w:t>24</w:t>
            </w:r>
          </w:p>
        </w:tc>
      </w:tr>
      <w:tr w:rsidR="001201DE" w:rsidRPr="00A1115A" w14:paraId="4B8A2579" w14:textId="77777777" w:rsidTr="001201DE">
        <w:trPr>
          <w:jc w:val="center"/>
        </w:trPr>
        <w:tc>
          <w:tcPr>
            <w:tcW w:w="3690" w:type="dxa"/>
          </w:tcPr>
          <w:p w14:paraId="10CC1933" w14:textId="77777777" w:rsidR="001201DE" w:rsidRPr="00A1115A" w:rsidRDefault="001201DE" w:rsidP="001201DE">
            <w:pPr>
              <w:pStyle w:val="TAL"/>
            </w:pPr>
            <w:r w:rsidRPr="00A1115A">
              <w:t xml:space="preserve">MCS Table for TBS determination </w:t>
            </w:r>
          </w:p>
        </w:tc>
        <w:tc>
          <w:tcPr>
            <w:tcW w:w="1093" w:type="dxa"/>
          </w:tcPr>
          <w:p w14:paraId="00EF6E81" w14:textId="77777777" w:rsidR="001201DE" w:rsidRPr="00A1115A" w:rsidRDefault="001201DE" w:rsidP="001201DE">
            <w:pPr>
              <w:pStyle w:val="TAC"/>
            </w:pPr>
          </w:p>
        </w:tc>
        <w:tc>
          <w:tcPr>
            <w:tcW w:w="10020" w:type="dxa"/>
            <w:gridSpan w:val="12"/>
          </w:tcPr>
          <w:p w14:paraId="7C6F0E72" w14:textId="77777777" w:rsidR="001201DE" w:rsidRPr="00A1115A" w:rsidRDefault="001201DE" w:rsidP="001201DE">
            <w:pPr>
              <w:pStyle w:val="TAC"/>
              <w:rPr>
                <w:rFonts w:cs="Arial"/>
              </w:rPr>
            </w:pPr>
            <w:r w:rsidRPr="00A1115A">
              <w:t>64QAM</w:t>
            </w:r>
          </w:p>
        </w:tc>
      </w:tr>
      <w:tr w:rsidR="001201DE" w:rsidRPr="00A1115A" w14:paraId="192AFA22" w14:textId="77777777" w:rsidTr="001201DE">
        <w:trPr>
          <w:jc w:val="center"/>
        </w:trPr>
        <w:tc>
          <w:tcPr>
            <w:tcW w:w="3690" w:type="dxa"/>
          </w:tcPr>
          <w:p w14:paraId="0DCC744B" w14:textId="77777777" w:rsidR="001201DE" w:rsidRPr="00A1115A" w:rsidRDefault="001201DE" w:rsidP="001201DE">
            <w:pPr>
              <w:pStyle w:val="TAL"/>
            </w:pPr>
            <w:r w:rsidRPr="00A1115A">
              <w:t>Modulation</w:t>
            </w:r>
          </w:p>
        </w:tc>
        <w:tc>
          <w:tcPr>
            <w:tcW w:w="1093" w:type="dxa"/>
          </w:tcPr>
          <w:p w14:paraId="779612D8" w14:textId="77777777" w:rsidR="001201DE" w:rsidRPr="00A1115A" w:rsidRDefault="001201DE" w:rsidP="001201DE">
            <w:pPr>
              <w:pStyle w:val="TAC"/>
            </w:pPr>
          </w:p>
        </w:tc>
        <w:tc>
          <w:tcPr>
            <w:tcW w:w="835" w:type="dxa"/>
          </w:tcPr>
          <w:p w14:paraId="535DF21C" w14:textId="77777777" w:rsidR="001201DE" w:rsidRPr="00A1115A" w:rsidRDefault="001201DE" w:rsidP="001201DE">
            <w:pPr>
              <w:pStyle w:val="TAC"/>
            </w:pPr>
            <w:r w:rsidRPr="00A1115A">
              <w:t>64 QAM</w:t>
            </w:r>
          </w:p>
        </w:tc>
        <w:tc>
          <w:tcPr>
            <w:tcW w:w="835" w:type="dxa"/>
          </w:tcPr>
          <w:p w14:paraId="561E0FEF" w14:textId="77777777" w:rsidR="001201DE" w:rsidRPr="00A1115A" w:rsidRDefault="001201DE" w:rsidP="001201DE">
            <w:pPr>
              <w:pStyle w:val="TAC"/>
            </w:pPr>
            <w:r w:rsidRPr="00A1115A">
              <w:t>64 QAM</w:t>
            </w:r>
          </w:p>
        </w:tc>
        <w:tc>
          <w:tcPr>
            <w:tcW w:w="835" w:type="dxa"/>
          </w:tcPr>
          <w:p w14:paraId="5A563603" w14:textId="77777777" w:rsidR="001201DE" w:rsidRPr="00A1115A" w:rsidRDefault="001201DE" w:rsidP="001201DE">
            <w:pPr>
              <w:pStyle w:val="TAC"/>
            </w:pPr>
            <w:r w:rsidRPr="00A1115A">
              <w:t>64 QAM</w:t>
            </w:r>
          </w:p>
        </w:tc>
        <w:tc>
          <w:tcPr>
            <w:tcW w:w="835" w:type="dxa"/>
          </w:tcPr>
          <w:p w14:paraId="38630A66" w14:textId="77777777" w:rsidR="001201DE" w:rsidRPr="00A1115A" w:rsidRDefault="001201DE" w:rsidP="001201DE">
            <w:pPr>
              <w:pStyle w:val="TAC"/>
            </w:pPr>
            <w:r w:rsidRPr="00A1115A">
              <w:t>64 QAM</w:t>
            </w:r>
          </w:p>
        </w:tc>
        <w:tc>
          <w:tcPr>
            <w:tcW w:w="835" w:type="dxa"/>
          </w:tcPr>
          <w:p w14:paraId="4A92C7D1" w14:textId="77777777" w:rsidR="001201DE" w:rsidRPr="00A1115A" w:rsidRDefault="001201DE" w:rsidP="001201DE">
            <w:pPr>
              <w:pStyle w:val="TAC"/>
            </w:pPr>
            <w:r w:rsidRPr="00A1115A">
              <w:t>64 QAM</w:t>
            </w:r>
          </w:p>
        </w:tc>
        <w:tc>
          <w:tcPr>
            <w:tcW w:w="835" w:type="dxa"/>
          </w:tcPr>
          <w:p w14:paraId="7C0871D1" w14:textId="77777777" w:rsidR="001201DE" w:rsidRPr="00A1115A" w:rsidRDefault="001201DE" w:rsidP="001201DE">
            <w:pPr>
              <w:pStyle w:val="TAC"/>
            </w:pPr>
            <w:r w:rsidRPr="00A1115A">
              <w:t>64 QAM</w:t>
            </w:r>
          </w:p>
        </w:tc>
        <w:tc>
          <w:tcPr>
            <w:tcW w:w="835" w:type="dxa"/>
          </w:tcPr>
          <w:p w14:paraId="6B035768" w14:textId="77777777" w:rsidR="001201DE" w:rsidRPr="00A1115A" w:rsidRDefault="001201DE" w:rsidP="001201DE">
            <w:pPr>
              <w:pStyle w:val="TAC"/>
            </w:pPr>
            <w:r w:rsidRPr="00A1115A">
              <w:t>64 QAM</w:t>
            </w:r>
          </w:p>
        </w:tc>
        <w:tc>
          <w:tcPr>
            <w:tcW w:w="835" w:type="dxa"/>
          </w:tcPr>
          <w:p w14:paraId="7A3D33FA" w14:textId="77777777" w:rsidR="001201DE" w:rsidRPr="00A1115A" w:rsidRDefault="001201DE" w:rsidP="001201DE">
            <w:pPr>
              <w:pStyle w:val="TAC"/>
            </w:pPr>
            <w:r w:rsidRPr="00A1115A">
              <w:t>64 QAM</w:t>
            </w:r>
          </w:p>
        </w:tc>
        <w:tc>
          <w:tcPr>
            <w:tcW w:w="835" w:type="dxa"/>
          </w:tcPr>
          <w:p w14:paraId="19000020" w14:textId="77777777" w:rsidR="001201DE" w:rsidRPr="00A1115A" w:rsidRDefault="001201DE" w:rsidP="001201DE">
            <w:pPr>
              <w:pStyle w:val="TAC"/>
            </w:pPr>
            <w:r w:rsidRPr="00A1115A">
              <w:t>64 QAM</w:t>
            </w:r>
          </w:p>
        </w:tc>
        <w:tc>
          <w:tcPr>
            <w:tcW w:w="835" w:type="dxa"/>
          </w:tcPr>
          <w:p w14:paraId="30117A4E" w14:textId="77777777" w:rsidR="001201DE" w:rsidRPr="00A1115A" w:rsidRDefault="001201DE" w:rsidP="001201DE">
            <w:pPr>
              <w:pStyle w:val="TAC"/>
            </w:pPr>
            <w:r w:rsidRPr="00A1115A">
              <w:t>64 QAM</w:t>
            </w:r>
          </w:p>
        </w:tc>
        <w:tc>
          <w:tcPr>
            <w:tcW w:w="835" w:type="dxa"/>
          </w:tcPr>
          <w:p w14:paraId="298DE265" w14:textId="77777777" w:rsidR="001201DE" w:rsidRPr="00A1115A" w:rsidRDefault="001201DE" w:rsidP="001201DE">
            <w:pPr>
              <w:pStyle w:val="TAC"/>
            </w:pPr>
            <w:r w:rsidRPr="00A1115A">
              <w:t>64 QAM</w:t>
            </w:r>
          </w:p>
        </w:tc>
        <w:tc>
          <w:tcPr>
            <w:tcW w:w="835" w:type="dxa"/>
          </w:tcPr>
          <w:p w14:paraId="43331149" w14:textId="77777777" w:rsidR="001201DE" w:rsidRPr="00A1115A" w:rsidRDefault="001201DE" w:rsidP="001201DE">
            <w:pPr>
              <w:pStyle w:val="TAC"/>
              <w:rPr>
                <w:rFonts w:cs="Arial"/>
              </w:rPr>
            </w:pPr>
            <w:r w:rsidRPr="00A1115A">
              <w:rPr>
                <w:rFonts w:cs="Arial"/>
              </w:rPr>
              <w:t>64 QAM</w:t>
            </w:r>
          </w:p>
        </w:tc>
      </w:tr>
      <w:tr w:rsidR="001201DE" w:rsidRPr="00A1115A" w14:paraId="35920C57" w14:textId="77777777" w:rsidTr="001201DE">
        <w:trPr>
          <w:jc w:val="center"/>
        </w:trPr>
        <w:tc>
          <w:tcPr>
            <w:tcW w:w="3690" w:type="dxa"/>
          </w:tcPr>
          <w:p w14:paraId="20CAB150" w14:textId="77777777" w:rsidR="001201DE" w:rsidRPr="00A1115A" w:rsidRDefault="001201DE" w:rsidP="001201DE">
            <w:pPr>
              <w:pStyle w:val="TAL"/>
            </w:pPr>
            <w:r w:rsidRPr="00A1115A">
              <w:t>Target Coding Rate</w:t>
            </w:r>
          </w:p>
        </w:tc>
        <w:tc>
          <w:tcPr>
            <w:tcW w:w="1093" w:type="dxa"/>
          </w:tcPr>
          <w:p w14:paraId="1B00FE11" w14:textId="77777777" w:rsidR="001201DE" w:rsidRPr="00A1115A" w:rsidRDefault="001201DE" w:rsidP="001201DE">
            <w:pPr>
              <w:pStyle w:val="TAC"/>
            </w:pPr>
          </w:p>
        </w:tc>
        <w:tc>
          <w:tcPr>
            <w:tcW w:w="835" w:type="dxa"/>
          </w:tcPr>
          <w:p w14:paraId="101F87E7" w14:textId="77777777" w:rsidR="001201DE" w:rsidRPr="00A1115A" w:rsidRDefault="001201DE" w:rsidP="001201DE">
            <w:pPr>
              <w:pStyle w:val="TAC"/>
            </w:pPr>
            <w:r w:rsidRPr="00A1115A">
              <w:t>3/4</w:t>
            </w:r>
          </w:p>
        </w:tc>
        <w:tc>
          <w:tcPr>
            <w:tcW w:w="835" w:type="dxa"/>
          </w:tcPr>
          <w:p w14:paraId="24AD6576" w14:textId="77777777" w:rsidR="001201DE" w:rsidRPr="00A1115A" w:rsidRDefault="001201DE" w:rsidP="001201DE">
            <w:pPr>
              <w:pStyle w:val="TAC"/>
            </w:pPr>
            <w:r w:rsidRPr="00A1115A">
              <w:t>3/4</w:t>
            </w:r>
          </w:p>
        </w:tc>
        <w:tc>
          <w:tcPr>
            <w:tcW w:w="835" w:type="dxa"/>
          </w:tcPr>
          <w:p w14:paraId="2B1A30B7" w14:textId="77777777" w:rsidR="001201DE" w:rsidRPr="00A1115A" w:rsidRDefault="001201DE" w:rsidP="001201DE">
            <w:pPr>
              <w:pStyle w:val="TAC"/>
            </w:pPr>
            <w:r w:rsidRPr="00A1115A">
              <w:t>3/4</w:t>
            </w:r>
          </w:p>
        </w:tc>
        <w:tc>
          <w:tcPr>
            <w:tcW w:w="835" w:type="dxa"/>
          </w:tcPr>
          <w:p w14:paraId="26CBB5F2" w14:textId="77777777" w:rsidR="001201DE" w:rsidRPr="00A1115A" w:rsidRDefault="001201DE" w:rsidP="001201DE">
            <w:pPr>
              <w:pStyle w:val="TAC"/>
            </w:pPr>
            <w:r w:rsidRPr="00A1115A">
              <w:t>3/4</w:t>
            </w:r>
          </w:p>
        </w:tc>
        <w:tc>
          <w:tcPr>
            <w:tcW w:w="835" w:type="dxa"/>
          </w:tcPr>
          <w:p w14:paraId="700FDA1B" w14:textId="77777777" w:rsidR="001201DE" w:rsidRPr="00A1115A" w:rsidRDefault="001201DE" w:rsidP="001201DE">
            <w:pPr>
              <w:pStyle w:val="TAC"/>
            </w:pPr>
            <w:r w:rsidRPr="00A1115A">
              <w:t>3/4</w:t>
            </w:r>
          </w:p>
        </w:tc>
        <w:tc>
          <w:tcPr>
            <w:tcW w:w="835" w:type="dxa"/>
          </w:tcPr>
          <w:p w14:paraId="2B2F2BCE" w14:textId="77777777" w:rsidR="001201DE" w:rsidRPr="00A1115A" w:rsidRDefault="001201DE" w:rsidP="001201DE">
            <w:pPr>
              <w:pStyle w:val="TAC"/>
            </w:pPr>
            <w:r w:rsidRPr="00A1115A">
              <w:t>3/4</w:t>
            </w:r>
          </w:p>
        </w:tc>
        <w:tc>
          <w:tcPr>
            <w:tcW w:w="835" w:type="dxa"/>
          </w:tcPr>
          <w:p w14:paraId="4BB04A30" w14:textId="77777777" w:rsidR="001201DE" w:rsidRPr="00A1115A" w:rsidRDefault="001201DE" w:rsidP="001201DE">
            <w:pPr>
              <w:pStyle w:val="TAC"/>
            </w:pPr>
            <w:r w:rsidRPr="00A1115A">
              <w:t>3/4</w:t>
            </w:r>
          </w:p>
        </w:tc>
        <w:tc>
          <w:tcPr>
            <w:tcW w:w="835" w:type="dxa"/>
          </w:tcPr>
          <w:p w14:paraId="451AF0CC" w14:textId="77777777" w:rsidR="001201DE" w:rsidRPr="00A1115A" w:rsidRDefault="001201DE" w:rsidP="001201DE">
            <w:pPr>
              <w:pStyle w:val="TAC"/>
            </w:pPr>
            <w:r w:rsidRPr="00A1115A">
              <w:t>3/4</w:t>
            </w:r>
          </w:p>
        </w:tc>
        <w:tc>
          <w:tcPr>
            <w:tcW w:w="835" w:type="dxa"/>
          </w:tcPr>
          <w:p w14:paraId="3594A863" w14:textId="77777777" w:rsidR="001201DE" w:rsidRPr="00A1115A" w:rsidRDefault="001201DE" w:rsidP="001201DE">
            <w:pPr>
              <w:pStyle w:val="TAC"/>
            </w:pPr>
            <w:r w:rsidRPr="00A1115A">
              <w:t>3/4</w:t>
            </w:r>
          </w:p>
        </w:tc>
        <w:tc>
          <w:tcPr>
            <w:tcW w:w="835" w:type="dxa"/>
          </w:tcPr>
          <w:p w14:paraId="230CB57C" w14:textId="77777777" w:rsidR="001201DE" w:rsidRPr="00A1115A" w:rsidRDefault="001201DE" w:rsidP="001201DE">
            <w:pPr>
              <w:pStyle w:val="TAC"/>
            </w:pPr>
            <w:r w:rsidRPr="00A1115A">
              <w:t>3/4</w:t>
            </w:r>
          </w:p>
        </w:tc>
        <w:tc>
          <w:tcPr>
            <w:tcW w:w="835" w:type="dxa"/>
          </w:tcPr>
          <w:p w14:paraId="399B0F85" w14:textId="77777777" w:rsidR="001201DE" w:rsidRPr="00A1115A" w:rsidRDefault="001201DE" w:rsidP="001201DE">
            <w:pPr>
              <w:pStyle w:val="TAC"/>
            </w:pPr>
            <w:r w:rsidRPr="00A1115A">
              <w:t>3/4</w:t>
            </w:r>
          </w:p>
        </w:tc>
        <w:tc>
          <w:tcPr>
            <w:tcW w:w="835" w:type="dxa"/>
          </w:tcPr>
          <w:p w14:paraId="0CAF2102" w14:textId="77777777" w:rsidR="001201DE" w:rsidRPr="00A1115A" w:rsidRDefault="001201DE" w:rsidP="001201DE">
            <w:pPr>
              <w:pStyle w:val="TAC"/>
              <w:rPr>
                <w:rFonts w:cs="Arial"/>
              </w:rPr>
            </w:pPr>
            <w:r w:rsidRPr="00A1115A">
              <w:rPr>
                <w:rFonts w:cs="Arial"/>
              </w:rPr>
              <w:t>3/4</w:t>
            </w:r>
          </w:p>
        </w:tc>
      </w:tr>
      <w:tr w:rsidR="001201DE" w:rsidRPr="00A1115A" w14:paraId="3F6781D8" w14:textId="77777777" w:rsidTr="001201DE">
        <w:trPr>
          <w:jc w:val="center"/>
        </w:trPr>
        <w:tc>
          <w:tcPr>
            <w:tcW w:w="3690" w:type="dxa"/>
          </w:tcPr>
          <w:p w14:paraId="3EF02B70" w14:textId="77777777" w:rsidR="001201DE" w:rsidRPr="00A1115A" w:rsidRDefault="001201DE" w:rsidP="001201DE">
            <w:pPr>
              <w:pStyle w:val="TAL"/>
            </w:pPr>
            <w:r w:rsidRPr="00A1115A">
              <w:t>Maximum number of HARQ transmissions</w:t>
            </w:r>
          </w:p>
        </w:tc>
        <w:tc>
          <w:tcPr>
            <w:tcW w:w="1093" w:type="dxa"/>
          </w:tcPr>
          <w:p w14:paraId="1EBF4C9E" w14:textId="77777777" w:rsidR="001201DE" w:rsidRPr="00A1115A" w:rsidRDefault="001201DE" w:rsidP="001201DE">
            <w:pPr>
              <w:pStyle w:val="TAC"/>
            </w:pPr>
          </w:p>
        </w:tc>
        <w:tc>
          <w:tcPr>
            <w:tcW w:w="835" w:type="dxa"/>
          </w:tcPr>
          <w:p w14:paraId="2BEB1693" w14:textId="77777777" w:rsidR="001201DE" w:rsidRPr="00A1115A" w:rsidRDefault="001201DE" w:rsidP="001201DE">
            <w:pPr>
              <w:pStyle w:val="TAC"/>
            </w:pPr>
            <w:r w:rsidRPr="00A1115A">
              <w:t>1</w:t>
            </w:r>
          </w:p>
        </w:tc>
        <w:tc>
          <w:tcPr>
            <w:tcW w:w="835" w:type="dxa"/>
          </w:tcPr>
          <w:p w14:paraId="74CDE2AF" w14:textId="77777777" w:rsidR="001201DE" w:rsidRPr="00A1115A" w:rsidRDefault="001201DE" w:rsidP="001201DE">
            <w:pPr>
              <w:pStyle w:val="TAC"/>
            </w:pPr>
            <w:r w:rsidRPr="00A1115A">
              <w:t>1</w:t>
            </w:r>
          </w:p>
        </w:tc>
        <w:tc>
          <w:tcPr>
            <w:tcW w:w="835" w:type="dxa"/>
          </w:tcPr>
          <w:p w14:paraId="197E5940" w14:textId="77777777" w:rsidR="001201DE" w:rsidRPr="00A1115A" w:rsidRDefault="001201DE" w:rsidP="001201DE">
            <w:pPr>
              <w:pStyle w:val="TAC"/>
            </w:pPr>
            <w:r w:rsidRPr="00A1115A">
              <w:t>1</w:t>
            </w:r>
          </w:p>
        </w:tc>
        <w:tc>
          <w:tcPr>
            <w:tcW w:w="835" w:type="dxa"/>
          </w:tcPr>
          <w:p w14:paraId="1F32A187" w14:textId="77777777" w:rsidR="001201DE" w:rsidRPr="00A1115A" w:rsidRDefault="001201DE" w:rsidP="001201DE">
            <w:pPr>
              <w:pStyle w:val="TAC"/>
            </w:pPr>
            <w:r w:rsidRPr="00A1115A">
              <w:t>1</w:t>
            </w:r>
          </w:p>
        </w:tc>
        <w:tc>
          <w:tcPr>
            <w:tcW w:w="835" w:type="dxa"/>
          </w:tcPr>
          <w:p w14:paraId="746B7123" w14:textId="77777777" w:rsidR="001201DE" w:rsidRPr="00A1115A" w:rsidRDefault="001201DE" w:rsidP="001201DE">
            <w:pPr>
              <w:pStyle w:val="TAC"/>
            </w:pPr>
            <w:r w:rsidRPr="00A1115A">
              <w:t>1</w:t>
            </w:r>
          </w:p>
        </w:tc>
        <w:tc>
          <w:tcPr>
            <w:tcW w:w="835" w:type="dxa"/>
          </w:tcPr>
          <w:p w14:paraId="58E0354A" w14:textId="77777777" w:rsidR="001201DE" w:rsidRPr="00A1115A" w:rsidRDefault="001201DE" w:rsidP="001201DE">
            <w:pPr>
              <w:pStyle w:val="TAC"/>
            </w:pPr>
            <w:r w:rsidRPr="00A1115A">
              <w:t>1</w:t>
            </w:r>
          </w:p>
        </w:tc>
        <w:tc>
          <w:tcPr>
            <w:tcW w:w="835" w:type="dxa"/>
          </w:tcPr>
          <w:p w14:paraId="2C692F2D" w14:textId="77777777" w:rsidR="001201DE" w:rsidRPr="00A1115A" w:rsidRDefault="001201DE" w:rsidP="001201DE">
            <w:pPr>
              <w:pStyle w:val="TAC"/>
            </w:pPr>
            <w:r w:rsidRPr="00A1115A">
              <w:t>1</w:t>
            </w:r>
          </w:p>
        </w:tc>
        <w:tc>
          <w:tcPr>
            <w:tcW w:w="835" w:type="dxa"/>
          </w:tcPr>
          <w:p w14:paraId="5A439C46" w14:textId="77777777" w:rsidR="001201DE" w:rsidRPr="00A1115A" w:rsidRDefault="001201DE" w:rsidP="001201DE">
            <w:pPr>
              <w:pStyle w:val="TAC"/>
            </w:pPr>
            <w:r w:rsidRPr="00A1115A">
              <w:t>1</w:t>
            </w:r>
          </w:p>
        </w:tc>
        <w:tc>
          <w:tcPr>
            <w:tcW w:w="835" w:type="dxa"/>
          </w:tcPr>
          <w:p w14:paraId="6ECF1BD8" w14:textId="77777777" w:rsidR="001201DE" w:rsidRPr="00A1115A" w:rsidRDefault="001201DE" w:rsidP="001201DE">
            <w:pPr>
              <w:pStyle w:val="TAC"/>
            </w:pPr>
            <w:r w:rsidRPr="00A1115A">
              <w:t>1</w:t>
            </w:r>
          </w:p>
        </w:tc>
        <w:tc>
          <w:tcPr>
            <w:tcW w:w="835" w:type="dxa"/>
          </w:tcPr>
          <w:p w14:paraId="1A6C1552" w14:textId="77777777" w:rsidR="001201DE" w:rsidRPr="00A1115A" w:rsidRDefault="001201DE" w:rsidP="001201DE">
            <w:pPr>
              <w:pStyle w:val="TAC"/>
            </w:pPr>
            <w:r w:rsidRPr="00A1115A">
              <w:t>1</w:t>
            </w:r>
          </w:p>
        </w:tc>
        <w:tc>
          <w:tcPr>
            <w:tcW w:w="835" w:type="dxa"/>
          </w:tcPr>
          <w:p w14:paraId="3F7ABB56" w14:textId="77777777" w:rsidR="001201DE" w:rsidRPr="00A1115A" w:rsidRDefault="001201DE" w:rsidP="001201DE">
            <w:pPr>
              <w:pStyle w:val="TAC"/>
            </w:pPr>
            <w:r w:rsidRPr="00A1115A">
              <w:t>1</w:t>
            </w:r>
          </w:p>
        </w:tc>
        <w:tc>
          <w:tcPr>
            <w:tcW w:w="835" w:type="dxa"/>
          </w:tcPr>
          <w:p w14:paraId="6271B632" w14:textId="77777777" w:rsidR="001201DE" w:rsidRPr="00A1115A" w:rsidRDefault="001201DE" w:rsidP="001201DE">
            <w:pPr>
              <w:pStyle w:val="TAC"/>
              <w:rPr>
                <w:rFonts w:cs="Arial"/>
              </w:rPr>
            </w:pPr>
            <w:r w:rsidRPr="00A1115A">
              <w:rPr>
                <w:rFonts w:cs="Arial"/>
              </w:rPr>
              <w:t>1</w:t>
            </w:r>
          </w:p>
        </w:tc>
      </w:tr>
      <w:tr w:rsidR="001201DE" w:rsidRPr="00A1115A" w14:paraId="331A9CCC" w14:textId="77777777" w:rsidTr="001201DE">
        <w:trPr>
          <w:jc w:val="center"/>
        </w:trPr>
        <w:tc>
          <w:tcPr>
            <w:tcW w:w="3690" w:type="dxa"/>
          </w:tcPr>
          <w:p w14:paraId="00ED019B" w14:textId="77777777" w:rsidR="001201DE" w:rsidRPr="00A1115A" w:rsidRDefault="001201DE" w:rsidP="001201DE">
            <w:pPr>
              <w:pStyle w:val="TAH"/>
            </w:pPr>
            <w:r w:rsidRPr="00A1115A">
              <w:t>Information Bit Payload per Slot</w:t>
            </w:r>
          </w:p>
        </w:tc>
        <w:tc>
          <w:tcPr>
            <w:tcW w:w="1093" w:type="dxa"/>
          </w:tcPr>
          <w:p w14:paraId="1F634B63" w14:textId="77777777" w:rsidR="001201DE" w:rsidRPr="00A1115A" w:rsidRDefault="001201DE" w:rsidP="001201DE">
            <w:pPr>
              <w:pStyle w:val="TAC"/>
            </w:pPr>
          </w:p>
        </w:tc>
        <w:tc>
          <w:tcPr>
            <w:tcW w:w="835" w:type="dxa"/>
          </w:tcPr>
          <w:p w14:paraId="3F4FD1A9" w14:textId="77777777" w:rsidR="001201DE" w:rsidRPr="00A1115A" w:rsidRDefault="001201DE" w:rsidP="001201DE">
            <w:pPr>
              <w:pStyle w:val="TAC"/>
            </w:pPr>
          </w:p>
        </w:tc>
        <w:tc>
          <w:tcPr>
            <w:tcW w:w="835" w:type="dxa"/>
          </w:tcPr>
          <w:p w14:paraId="742B0450" w14:textId="77777777" w:rsidR="001201DE" w:rsidRPr="00A1115A" w:rsidRDefault="001201DE" w:rsidP="001201DE">
            <w:pPr>
              <w:pStyle w:val="TAC"/>
            </w:pPr>
          </w:p>
        </w:tc>
        <w:tc>
          <w:tcPr>
            <w:tcW w:w="835" w:type="dxa"/>
          </w:tcPr>
          <w:p w14:paraId="31517756" w14:textId="77777777" w:rsidR="001201DE" w:rsidRPr="00A1115A" w:rsidRDefault="001201DE" w:rsidP="001201DE">
            <w:pPr>
              <w:pStyle w:val="TAC"/>
            </w:pPr>
          </w:p>
        </w:tc>
        <w:tc>
          <w:tcPr>
            <w:tcW w:w="835" w:type="dxa"/>
          </w:tcPr>
          <w:p w14:paraId="1D5BE4E7" w14:textId="77777777" w:rsidR="001201DE" w:rsidRPr="00A1115A" w:rsidRDefault="001201DE" w:rsidP="001201DE">
            <w:pPr>
              <w:pStyle w:val="TAC"/>
            </w:pPr>
          </w:p>
        </w:tc>
        <w:tc>
          <w:tcPr>
            <w:tcW w:w="835" w:type="dxa"/>
          </w:tcPr>
          <w:p w14:paraId="69693068" w14:textId="77777777" w:rsidR="001201DE" w:rsidRPr="00A1115A" w:rsidRDefault="001201DE" w:rsidP="001201DE">
            <w:pPr>
              <w:pStyle w:val="TAC"/>
            </w:pPr>
          </w:p>
        </w:tc>
        <w:tc>
          <w:tcPr>
            <w:tcW w:w="835" w:type="dxa"/>
          </w:tcPr>
          <w:p w14:paraId="0372F25B" w14:textId="77777777" w:rsidR="001201DE" w:rsidRPr="00A1115A" w:rsidRDefault="001201DE" w:rsidP="001201DE">
            <w:pPr>
              <w:pStyle w:val="TAC"/>
            </w:pPr>
          </w:p>
        </w:tc>
        <w:tc>
          <w:tcPr>
            <w:tcW w:w="835" w:type="dxa"/>
          </w:tcPr>
          <w:p w14:paraId="6BC8481A" w14:textId="77777777" w:rsidR="001201DE" w:rsidRPr="00A1115A" w:rsidRDefault="001201DE" w:rsidP="001201DE">
            <w:pPr>
              <w:pStyle w:val="TAC"/>
            </w:pPr>
          </w:p>
        </w:tc>
        <w:tc>
          <w:tcPr>
            <w:tcW w:w="835" w:type="dxa"/>
          </w:tcPr>
          <w:p w14:paraId="7D82EC60" w14:textId="77777777" w:rsidR="001201DE" w:rsidRPr="00A1115A" w:rsidRDefault="001201DE" w:rsidP="001201DE">
            <w:pPr>
              <w:pStyle w:val="TAC"/>
            </w:pPr>
          </w:p>
        </w:tc>
        <w:tc>
          <w:tcPr>
            <w:tcW w:w="835" w:type="dxa"/>
          </w:tcPr>
          <w:p w14:paraId="22B32479" w14:textId="77777777" w:rsidR="001201DE" w:rsidRPr="00A1115A" w:rsidRDefault="001201DE" w:rsidP="001201DE">
            <w:pPr>
              <w:pStyle w:val="TAC"/>
            </w:pPr>
          </w:p>
        </w:tc>
        <w:tc>
          <w:tcPr>
            <w:tcW w:w="835" w:type="dxa"/>
          </w:tcPr>
          <w:p w14:paraId="4D8B0AB3" w14:textId="77777777" w:rsidR="001201DE" w:rsidRPr="00A1115A" w:rsidRDefault="001201DE" w:rsidP="001201DE">
            <w:pPr>
              <w:pStyle w:val="TAC"/>
            </w:pPr>
          </w:p>
        </w:tc>
        <w:tc>
          <w:tcPr>
            <w:tcW w:w="835" w:type="dxa"/>
          </w:tcPr>
          <w:p w14:paraId="6A265F93" w14:textId="77777777" w:rsidR="001201DE" w:rsidRPr="00A1115A" w:rsidRDefault="001201DE" w:rsidP="001201DE">
            <w:pPr>
              <w:pStyle w:val="TAC"/>
            </w:pPr>
          </w:p>
        </w:tc>
        <w:tc>
          <w:tcPr>
            <w:tcW w:w="835" w:type="dxa"/>
          </w:tcPr>
          <w:p w14:paraId="5D2D6F7B" w14:textId="77777777" w:rsidR="001201DE" w:rsidRPr="00A1115A" w:rsidRDefault="001201DE" w:rsidP="001201DE">
            <w:pPr>
              <w:pStyle w:val="TAC"/>
              <w:rPr>
                <w:rFonts w:cs="Arial"/>
              </w:rPr>
            </w:pPr>
          </w:p>
        </w:tc>
      </w:tr>
      <w:tr w:rsidR="001201DE" w:rsidRPr="00A1115A" w14:paraId="5874967A" w14:textId="77777777" w:rsidTr="001201DE">
        <w:trPr>
          <w:jc w:val="center"/>
        </w:trPr>
        <w:tc>
          <w:tcPr>
            <w:tcW w:w="3690" w:type="dxa"/>
          </w:tcPr>
          <w:p w14:paraId="1EFE1328" w14:textId="77777777" w:rsidR="001201DE" w:rsidRPr="00A1115A" w:rsidRDefault="001201DE" w:rsidP="001201DE">
            <w:pPr>
              <w:pStyle w:val="TAL"/>
            </w:pPr>
            <w:r w:rsidRPr="00A1115A">
              <w:t xml:space="preserve">  For Slots 0,1,2 and Slot i, if mod(i, 10) = {7,8,9} for i from {0,…,19}</w:t>
            </w:r>
          </w:p>
        </w:tc>
        <w:tc>
          <w:tcPr>
            <w:tcW w:w="1093" w:type="dxa"/>
          </w:tcPr>
          <w:p w14:paraId="14319F3B" w14:textId="77777777" w:rsidR="001201DE" w:rsidRPr="00A1115A" w:rsidRDefault="001201DE" w:rsidP="001201DE">
            <w:pPr>
              <w:pStyle w:val="TAC"/>
            </w:pPr>
            <w:r w:rsidRPr="00A1115A">
              <w:t>Bits</w:t>
            </w:r>
          </w:p>
        </w:tc>
        <w:tc>
          <w:tcPr>
            <w:tcW w:w="835" w:type="dxa"/>
          </w:tcPr>
          <w:p w14:paraId="4EB648AA" w14:textId="77777777" w:rsidR="001201DE" w:rsidRPr="00A1115A" w:rsidRDefault="001201DE" w:rsidP="001201DE">
            <w:pPr>
              <w:pStyle w:val="TAC"/>
            </w:pPr>
            <w:r w:rsidRPr="00A1115A">
              <w:t>N/A</w:t>
            </w:r>
          </w:p>
        </w:tc>
        <w:tc>
          <w:tcPr>
            <w:tcW w:w="835" w:type="dxa"/>
          </w:tcPr>
          <w:p w14:paraId="420E7E5F" w14:textId="77777777" w:rsidR="001201DE" w:rsidRPr="00A1115A" w:rsidRDefault="001201DE" w:rsidP="001201DE">
            <w:pPr>
              <w:pStyle w:val="TAC"/>
            </w:pPr>
            <w:r w:rsidRPr="00A1115A">
              <w:t>N/A</w:t>
            </w:r>
          </w:p>
        </w:tc>
        <w:tc>
          <w:tcPr>
            <w:tcW w:w="835" w:type="dxa"/>
          </w:tcPr>
          <w:p w14:paraId="4112C978" w14:textId="77777777" w:rsidR="001201DE" w:rsidRPr="00A1115A" w:rsidRDefault="001201DE" w:rsidP="001201DE">
            <w:pPr>
              <w:pStyle w:val="TAC"/>
            </w:pPr>
            <w:r w:rsidRPr="00A1115A">
              <w:t>N/A</w:t>
            </w:r>
          </w:p>
        </w:tc>
        <w:tc>
          <w:tcPr>
            <w:tcW w:w="835" w:type="dxa"/>
          </w:tcPr>
          <w:p w14:paraId="08C7DAF6" w14:textId="77777777" w:rsidR="001201DE" w:rsidRPr="00A1115A" w:rsidRDefault="001201DE" w:rsidP="001201DE">
            <w:pPr>
              <w:pStyle w:val="TAC"/>
            </w:pPr>
            <w:r w:rsidRPr="00A1115A">
              <w:t>N/A</w:t>
            </w:r>
          </w:p>
        </w:tc>
        <w:tc>
          <w:tcPr>
            <w:tcW w:w="835" w:type="dxa"/>
          </w:tcPr>
          <w:p w14:paraId="7627C516" w14:textId="77777777" w:rsidR="001201DE" w:rsidRPr="00A1115A" w:rsidRDefault="001201DE" w:rsidP="001201DE">
            <w:pPr>
              <w:pStyle w:val="TAC"/>
            </w:pPr>
            <w:r w:rsidRPr="00A1115A">
              <w:t>N/A</w:t>
            </w:r>
          </w:p>
        </w:tc>
        <w:tc>
          <w:tcPr>
            <w:tcW w:w="835" w:type="dxa"/>
          </w:tcPr>
          <w:p w14:paraId="6EC0E642" w14:textId="77777777" w:rsidR="001201DE" w:rsidRPr="00A1115A" w:rsidRDefault="001201DE" w:rsidP="001201DE">
            <w:pPr>
              <w:pStyle w:val="TAC"/>
            </w:pPr>
            <w:r w:rsidRPr="00A1115A">
              <w:t>N/A</w:t>
            </w:r>
          </w:p>
        </w:tc>
        <w:tc>
          <w:tcPr>
            <w:tcW w:w="835" w:type="dxa"/>
          </w:tcPr>
          <w:p w14:paraId="794E692F" w14:textId="77777777" w:rsidR="001201DE" w:rsidRPr="00A1115A" w:rsidRDefault="001201DE" w:rsidP="001201DE">
            <w:pPr>
              <w:pStyle w:val="TAC"/>
            </w:pPr>
            <w:r w:rsidRPr="00A1115A">
              <w:t>N/A</w:t>
            </w:r>
          </w:p>
        </w:tc>
        <w:tc>
          <w:tcPr>
            <w:tcW w:w="835" w:type="dxa"/>
          </w:tcPr>
          <w:p w14:paraId="50262FFA" w14:textId="77777777" w:rsidR="001201DE" w:rsidRPr="00A1115A" w:rsidRDefault="001201DE" w:rsidP="001201DE">
            <w:pPr>
              <w:pStyle w:val="TAC"/>
            </w:pPr>
            <w:r w:rsidRPr="00A1115A">
              <w:t>N/A</w:t>
            </w:r>
          </w:p>
        </w:tc>
        <w:tc>
          <w:tcPr>
            <w:tcW w:w="835" w:type="dxa"/>
          </w:tcPr>
          <w:p w14:paraId="640B660E" w14:textId="77777777" w:rsidR="001201DE" w:rsidRPr="00A1115A" w:rsidRDefault="001201DE" w:rsidP="001201DE">
            <w:pPr>
              <w:pStyle w:val="TAC"/>
            </w:pPr>
            <w:r w:rsidRPr="00A1115A">
              <w:t>N/A</w:t>
            </w:r>
          </w:p>
        </w:tc>
        <w:tc>
          <w:tcPr>
            <w:tcW w:w="835" w:type="dxa"/>
          </w:tcPr>
          <w:p w14:paraId="245717EE" w14:textId="77777777" w:rsidR="001201DE" w:rsidRPr="00A1115A" w:rsidRDefault="001201DE" w:rsidP="001201DE">
            <w:pPr>
              <w:pStyle w:val="TAC"/>
            </w:pPr>
            <w:r w:rsidRPr="00A1115A">
              <w:t>N/A</w:t>
            </w:r>
          </w:p>
        </w:tc>
        <w:tc>
          <w:tcPr>
            <w:tcW w:w="835" w:type="dxa"/>
          </w:tcPr>
          <w:p w14:paraId="3C3DCE11" w14:textId="77777777" w:rsidR="001201DE" w:rsidRPr="00A1115A" w:rsidRDefault="001201DE" w:rsidP="001201DE">
            <w:pPr>
              <w:pStyle w:val="TAC"/>
            </w:pPr>
            <w:r w:rsidRPr="00A1115A">
              <w:t>N/A</w:t>
            </w:r>
          </w:p>
        </w:tc>
        <w:tc>
          <w:tcPr>
            <w:tcW w:w="835" w:type="dxa"/>
          </w:tcPr>
          <w:p w14:paraId="2A173C64" w14:textId="77777777" w:rsidR="001201DE" w:rsidRPr="00A1115A" w:rsidRDefault="001201DE" w:rsidP="001201DE">
            <w:pPr>
              <w:pStyle w:val="TAC"/>
              <w:rPr>
                <w:rFonts w:cs="Arial"/>
              </w:rPr>
            </w:pPr>
            <w:r w:rsidRPr="00A1115A">
              <w:rPr>
                <w:rFonts w:cs="Arial"/>
              </w:rPr>
              <w:t>N/A</w:t>
            </w:r>
          </w:p>
        </w:tc>
      </w:tr>
      <w:tr w:rsidR="001201DE" w:rsidRPr="00A1115A" w14:paraId="7A156523" w14:textId="77777777" w:rsidTr="001201DE">
        <w:trPr>
          <w:jc w:val="center"/>
        </w:trPr>
        <w:tc>
          <w:tcPr>
            <w:tcW w:w="3690" w:type="dxa"/>
          </w:tcPr>
          <w:p w14:paraId="0BBDB179" w14:textId="77777777" w:rsidR="001201DE" w:rsidRPr="00A1115A" w:rsidRDefault="001201DE" w:rsidP="001201DE">
            <w:pPr>
              <w:pStyle w:val="TAL"/>
            </w:pPr>
            <w:r w:rsidRPr="00A1115A">
              <w:t xml:space="preserve">  For Slot i, if mod(i, 10) = {0,1,2,3,4,5,6} for i from {3,…,19}</w:t>
            </w:r>
          </w:p>
        </w:tc>
        <w:tc>
          <w:tcPr>
            <w:tcW w:w="1093" w:type="dxa"/>
          </w:tcPr>
          <w:p w14:paraId="074E18B2" w14:textId="77777777" w:rsidR="001201DE" w:rsidRPr="00A1115A" w:rsidRDefault="001201DE" w:rsidP="001201DE">
            <w:pPr>
              <w:pStyle w:val="TAC"/>
            </w:pPr>
            <w:r w:rsidRPr="00A1115A">
              <w:t>Bits</w:t>
            </w:r>
          </w:p>
        </w:tc>
        <w:tc>
          <w:tcPr>
            <w:tcW w:w="835" w:type="dxa"/>
          </w:tcPr>
          <w:p w14:paraId="5A161ECF" w14:textId="77777777" w:rsidR="001201DE" w:rsidRPr="00A1115A" w:rsidRDefault="001201DE" w:rsidP="001201DE">
            <w:pPr>
              <w:pStyle w:val="TAC"/>
            </w:pPr>
            <w:r w:rsidRPr="00A1115A">
              <w:t>5376</w:t>
            </w:r>
          </w:p>
        </w:tc>
        <w:tc>
          <w:tcPr>
            <w:tcW w:w="835" w:type="dxa"/>
          </w:tcPr>
          <w:p w14:paraId="1DA8C33E" w14:textId="77777777" w:rsidR="001201DE" w:rsidRPr="00A1115A" w:rsidRDefault="001201DE" w:rsidP="001201DE">
            <w:pPr>
              <w:pStyle w:val="TAC"/>
            </w:pPr>
            <w:r w:rsidRPr="00A1115A">
              <w:t>11784</w:t>
            </w:r>
          </w:p>
        </w:tc>
        <w:tc>
          <w:tcPr>
            <w:tcW w:w="835" w:type="dxa"/>
          </w:tcPr>
          <w:p w14:paraId="6E56E568" w14:textId="77777777" w:rsidR="001201DE" w:rsidRPr="00A1115A" w:rsidRDefault="001201DE" w:rsidP="001201DE">
            <w:pPr>
              <w:pStyle w:val="TAC"/>
            </w:pPr>
            <w:r w:rsidRPr="00A1115A">
              <w:t>18432</w:t>
            </w:r>
          </w:p>
        </w:tc>
        <w:tc>
          <w:tcPr>
            <w:tcW w:w="835" w:type="dxa"/>
          </w:tcPr>
          <w:p w14:paraId="16ABB65A" w14:textId="77777777" w:rsidR="001201DE" w:rsidRPr="00A1115A" w:rsidRDefault="001201DE" w:rsidP="001201DE">
            <w:pPr>
              <w:pStyle w:val="TAC"/>
            </w:pPr>
            <w:r w:rsidRPr="00A1115A">
              <w:t>25104</w:t>
            </w:r>
          </w:p>
        </w:tc>
        <w:tc>
          <w:tcPr>
            <w:tcW w:w="835" w:type="dxa"/>
          </w:tcPr>
          <w:p w14:paraId="547F6001" w14:textId="77777777" w:rsidR="001201DE" w:rsidRPr="00A1115A" w:rsidRDefault="001201DE" w:rsidP="001201DE">
            <w:pPr>
              <w:pStyle w:val="TAC"/>
            </w:pPr>
            <w:r w:rsidRPr="00A1115A">
              <w:t>31752</w:t>
            </w:r>
          </w:p>
        </w:tc>
        <w:tc>
          <w:tcPr>
            <w:tcW w:w="835" w:type="dxa"/>
          </w:tcPr>
          <w:p w14:paraId="3592E0E1" w14:textId="77777777" w:rsidR="001201DE" w:rsidRPr="00A1115A" w:rsidRDefault="001201DE" w:rsidP="001201DE">
            <w:pPr>
              <w:pStyle w:val="TAC"/>
            </w:pPr>
            <w:r w:rsidRPr="00A1115A">
              <w:t>37896</w:t>
            </w:r>
          </w:p>
        </w:tc>
        <w:tc>
          <w:tcPr>
            <w:tcW w:w="835" w:type="dxa"/>
          </w:tcPr>
          <w:p w14:paraId="5EC9DB66" w14:textId="77777777" w:rsidR="001201DE" w:rsidRPr="00A1115A" w:rsidRDefault="001201DE" w:rsidP="001201DE">
            <w:pPr>
              <w:pStyle w:val="TAC"/>
            </w:pPr>
            <w:r w:rsidRPr="00A1115A">
              <w:t>52224</w:t>
            </w:r>
          </w:p>
        </w:tc>
        <w:tc>
          <w:tcPr>
            <w:tcW w:w="835" w:type="dxa"/>
          </w:tcPr>
          <w:p w14:paraId="00F2B2B9" w14:textId="77777777" w:rsidR="001201DE" w:rsidRPr="00A1115A" w:rsidRDefault="001201DE" w:rsidP="001201DE">
            <w:pPr>
              <w:pStyle w:val="TAC"/>
            </w:pPr>
            <w:r w:rsidRPr="00A1115A">
              <w:t>64552</w:t>
            </w:r>
          </w:p>
        </w:tc>
        <w:tc>
          <w:tcPr>
            <w:tcW w:w="835" w:type="dxa"/>
          </w:tcPr>
          <w:p w14:paraId="79BF0E70" w14:textId="77777777" w:rsidR="001201DE" w:rsidRPr="00A1115A" w:rsidRDefault="001201DE" w:rsidP="001201DE">
            <w:pPr>
              <w:pStyle w:val="TAC"/>
            </w:pPr>
            <w:r w:rsidRPr="00A1115A">
              <w:t>79896</w:t>
            </w:r>
          </w:p>
        </w:tc>
        <w:tc>
          <w:tcPr>
            <w:tcW w:w="835" w:type="dxa"/>
          </w:tcPr>
          <w:p w14:paraId="3199D779" w14:textId="77777777" w:rsidR="001201DE" w:rsidRPr="00A1115A" w:rsidRDefault="001201DE" w:rsidP="001201DE">
            <w:pPr>
              <w:pStyle w:val="TAC"/>
            </w:pPr>
            <w:r w:rsidRPr="00A1115A">
              <w:t>92200</w:t>
            </w:r>
          </w:p>
        </w:tc>
        <w:tc>
          <w:tcPr>
            <w:tcW w:w="835" w:type="dxa"/>
          </w:tcPr>
          <w:p w14:paraId="75EC1AD7" w14:textId="77777777" w:rsidR="001201DE" w:rsidRPr="00A1115A" w:rsidRDefault="001201DE" w:rsidP="001201DE">
            <w:pPr>
              <w:pStyle w:val="TAC"/>
            </w:pPr>
            <w:r w:rsidRPr="00A1115A">
              <w:t>106576</w:t>
            </w:r>
          </w:p>
        </w:tc>
        <w:tc>
          <w:tcPr>
            <w:tcW w:w="835" w:type="dxa"/>
          </w:tcPr>
          <w:p w14:paraId="7DCE9ACB" w14:textId="77777777" w:rsidR="001201DE" w:rsidRPr="00A1115A" w:rsidRDefault="001201DE" w:rsidP="001201DE">
            <w:pPr>
              <w:pStyle w:val="TAC"/>
              <w:rPr>
                <w:rFonts w:cs="Arial"/>
              </w:rPr>
            </w:pPr>
            <w:r w:rsidRPr="00A1115A">
              <w:rPr>
                <w:rFonts w:cs="Arial"/>
              </w:rPr>
              <w:t>135296</w:t>
            </w:r>
          </w:p>
        </w:tc>
      </w:tr>
      <w:tr w:rsidR="001201DE" w:rsidRPr="00A1115A" w14:paraId="39B83DA1" w14:textId="77777777" w:rsidTr="001201DE">
        <w:trPr>
          <w:jc w:val="center"/>
        </w:trPr>
        <w:tc>
          <w:tcPr>
            <w:tcW w:w="3690" w:type="dxa"/>
          </w:tcPr>
          <w:p w14:paraId="21D5F89C" w14:textId="77777777" w:rsidR="001201DE" w:rsidRPr="00A1115A" w:rsidRDefault="001201DE" w:rsidP="001201DE">
            <w:pPr>
              <w:pStyle w:val="TAL"/>
            </w:pPr>
            <w:r w:rsidRPr="00A1115A">
              <w:t>Transport block CRC</w:t>
            </w:r>
          </w:p>
        </w:tc>
        <w:tc>
          <w:tcPr>
            <w:tcW w:w="1093" w:type="dxa"/>
          </w:tcPr>
          <w:p w14:paraId="28AF4D1E" w14:textId="77777777" w:rsidR="001201DE" w:rsidRPr="00A1115A" w:rsidRDefault="001201DE" w:rsidP="001201DE">
            <w:pPr>
              <w:pStyle w:val="TAC"/>
            </w:pPr>
            <w:r w:rsidRPr="00A1115A">
              <w:t>Bits</w:t>
            </w:r>
          </w:p>
        </w:tc>
        <w:tc>
          <w:tcPr>
            <w:tcW w:w="835" w:type="dxa"/>
          </w:tcPr>
          <w:p w14:paraId="682E4692" w14:textId="77777777" w:rsidR="001201DE" w:rsidRPr="00A1115A" w:rsidRDefault="001201DE" w:rsidP="001201DE">
            <w:pPr>
              <w:pStyle w:val="TAC"/>
            </w:pPr>
            <w:r w:rsidRPr="00A1115A">
              <w:t>24</w:t>
            </w:r>
          </w:p>
        </w:tc>
        <w:tc>
          <w:tcPr>
            <w:tcW w:w="835" w:type="dxa"/>
          </w:tcPr>
          <w:p w14:paraId="5256449A" w14:textId="77777777" w:rsidR="001201DE" w:rsidRPr="00A1115A" w:rsidRDefault="001201DE" w:rsidP="001201DE">
            <w:pPr>
              <w:pStyle w:val="TAC"/>
            </w:pPr>
            <w:r w:rsidRPr="00A1115A">
              <w:t>24</w:t>
            </w:r>
          </w:p>
        </w:tc>
        <w:tc>
          <w:tcPr>
            <w:tcW w:w="835" w:type="dxa"/>
          </w:tcPr>
          <w:p w14:paraId="5292A18F" w14:textId="77777777" w:rsidR="001201DE" w:rsidRPr="00A1115A" w:rsidRDefault="001201DE" w:rsidP="001201DE">
            <w:pPr>
              <w:pStyle w:val="TAC"/>
            </w:pPr>
            <w:r w:rsidRPr="00A1115A">
              <w:t>24</w:t>
            </w:r>
          </w:p>
        </w:tc>
        <w:tc>
          <w:tcPr>
            <w:tcW w:w="835" w:type="dxa"/>
          </w:tcPr>
          <w:p w14:paraId="5E4CCE14" w14:textId="77777777" w:rsidR="001201DE" w:rsidRPr="00A1115A" w:rsidRDefault="001201DE" w:rsidP="001201DE">
            <w:pPr>
              <w:pStyle w:val="TAC"/>
            </w:pPr>
            <w:r w:rsidRPr="00A1115A">
              <w:t>24</w:t>
            </w:r>
          </w:p>
        </w:tc>
        <w:tc>
          <w:tcPr>
            <w:tcW w:w="835" w:type="dxa"/>
          </w:tcPr>
          <w:p w14:paraId="438ABB05" w14:textId="77777777" w:rsidR="001201DE" w:rsidRPr="00A1115A" w:rsidRDefault="001201DE" w:rsidP="001201DE">
            <w:pPr>
              <w:pStyle w:val="TAC"/>
            </w:pPr>
            <w:r w:rsidRPr="00A1115A">
              <w:t>24</w:t>
            </w:r>
          </w:p>
        </w:tc>
        <w:tc>
          <w:tcPr>
            <w:tcW w:w="835" w:type="dxa"/>
          </w:tcPr>
          <w:p w14:paraId="3C357BEB" w14:textId="77777777" w:rsidR="001201DE" w:rsidRPr="00A1115A" w:rsidRDefault="001201DE" w:rsidP="001201DE">
            <w:pPr>
              <w:pStyle w:val="TAC"/>
            </w:pPr>
            <w:r w:rsidRPr="00A1115A">
              <w:t>24</w:t>
            </w:r>
          </w:p>
        </w:tc>
        <w:tc>
          <w:tcPr>
            <w:tcW w:w="835" w:type="dxa"/>
          </w:tcPr>
          <w:p w14:paraId="6ADFBCB0" w14:textId="77777777" w:rsidR="001201DE" w:rsidRPr="00A1115A" w:rsidRDefault="001201DE" w:rsidP="001201DE">
            <w:pPr>
              <w:pStyle w:val="TAC"/>
            </w:pPr>
            <w:r w:rsidRPr="00A1115A">
              <w:t>24</w:t>
            </w:r>
          </w:p>
        </w:tc>
        <w:tc>
          <w:tcPr>
            <w:tcW w:w="835" w:type="dxa"/>
          </w:tcPr>
          <w:p w14:paraId="24568F5F" w14:textId="77777777" w:rsidR="001201DE" w:rsidRPr="00A1115A" w:rsidRDefault="001201DE" w:rsidP="001201DE">
            <w:pPr>
              <w:pStyle w:val="TAC"/>
            </w:pPr>
            <w:r w:rsidRPr="00A1115A">
              <w:t>24</w:t>
            </w:r>
          </w:p>
        </w:tc>
        <w:tc>
          <w:tcPr>
            <w:tcW w:w="835" w:type="dxa"/>
          </w:tcPr>
          <w:p w14:paraId="27C6E47D" w14:textId="77777777" w:rsidR="001201DE" w:rsidRPr="00A1115A" w:rsidRDefault="001201DE" w:rsidP="001201DE">
            <w:pPr>
              <w:pStyle w:val="TAC"/>
            </w:pPr>
            <w:r w:rsidRPr="00A1115A">
              <w:t>24</w:t>
            </w:r>
          </w:p>
        </w:tc>
        <w:tc>
          <w:tcPr>
            <w:tcW w:w="835" w:type="dxa"/>
          </w:tcPr>
          <w:p w14:paraId="14385300" w14:textId="77777777" w:rsidR="001201DE" w:rsidRPr="00A1115A" w:rsidRDefault="001201DE" w:rsidP="001201DE">
            <w:pPr>
              <w:pStyle w:val="TAC"/>
            </w:pPr>
            <w:r w:rsidRPr="00A1115A">
              <w:t>24</w:t>
            </w:r>
          </w:p>
        </w:tc>
        <w:tc>
          <w:tcPr>
            <w:tcW w:w="835" w:type="dxa"/>
          </w:tcPr>
          <w:p w14:paraId="4FD4D455" w14:textId="77777777" w:rsidR="001201DE" w:rsidRPr="00A1115A" w:rsidRDefault="001201DE" w:rsidP="001201DE">
            <w:pPr>
              <w:pStyle w:val="TAC"/>
            </w:pPr>
            <w:r w:rsidRPr="00A1115A">
              <w:t>24</w:t>
            </w:r>
          </w:p>
        </w:tc>
        <w:tc>
          <w:tcPr>
            <w:tcW w:w="835" w:type="dxa"/>
          </w:tcPr>
          <w:p w14:paraId="32E29699" w14:textId="77777777" w:rsidR="001201DE" w:rsidRPr="00A1115A" w:rsidRDefault="001201DE" w:rsidP="001201DE">
            <w:pPr>
              <w:pStyle w:val="TAC"/>
              <w:rPr>
                <w:rFonts w:cs="Arial"/>
              </w:rPr>
            </w:pPr>
            <w:r w:rsidRPr="00A1115A">
              <w:rPr>
                <w:rFonts w:cs="Arial"/>
              </w:rPr>
              <w:t>24</w:t>
            </w:r>
          </w:p>
        </w:tc>
      </w:tr>
      <w:tr w:rsidR="001201DE" w:rsidRPr="00A1115A" w14:paraId="56CA7B8F" w14:textId="77777777" w:rsidTr="001201DE">
        <w:trPr>
          <w:jc w:val="center"/>
        </w:trPr>
        <w:tc>
          <w:tcPr>
            <w:tcW w:w="3690" w:type="dxa"/>
          </w:tcPr>
          <w:p w14:paraId="6C211F5B" w14:textId="77777777" w:rsidR="001201DE" w:rsidRPr="00A1115A" w:rsidRDefault="001201DE" w:rsidP="001201DE">
            <w:pPr>
              <w:pStyle w:val="TAL"/>
            </w:pPr>
            <w:r w:rsidRPr="00A1115A">
              <w:t>LDPC base graph</w:t>
            </w:r>
          </w:p>
        </w:tc>
        <w:tc>
          <w:tcPr>
            <w:tcW w:w="1093" w:type="dxa"/>
          </w:tcPr>
          <w:p w14:paraId="4DBCC60B" w14:textId="77777777" w:rsidR="001201DE" w:rsidRPr="00A1115A" w:rsidRDefault="001201DE" w:rsidP="001201DE">
            <w:pPr>
              <w:pStyle w:val="TAC"/>
            </w:pPr>
          </w:p>
        </w:tc>
        <w:tc>
          <w:tcPr>
            <w:tcW w:w="835" w:type="dxa"/>
          </w:tcPr>
          <w:p w14:paraId="5E0661B2" w14:textId="77777777" w:rsidR="001201DE" w:rsidRPr="00A1115A" w:rsidRDefault="001201DE" w:rsidP="001201DE">
            <w:pPr>
              <w:pStyle w:val="TAC"/>
            </w:pPr>
            <w:r w:rsidRPr="00A1115A">
              <w:t>1</w:t>
            </w:r>
          </w:p>
        </w:tc>
        <w:tc>
          <w:tcPr>
            <w:tcW w:w="835" w:type="dxa"/>
          </w:tcPr>
          <w:p w14:paraId="35DED15E" w14:textId="77777777" w:rsidR="001201DE" w:rsidRPr="00A1115A" w:rsidRDefault="001201DE" w:rsidP="001201DE">
            <w:pPr>
              <w:pStyle w:val="TAC"/>
            </w:pPr>
            <w:r w:rsidRPr="00A1115A">
              <w:t>1</w:t>
            </w:r>
          </w:p>
        </w:tc>
        <w:tc>
          <w:tcPr>
            <w:tcW w:w="835" w:type="dxa"/>
          </w:tcPr>
          <w:p w14:paraId="4012C59C" w14:textId="77777777" w:rsidR="001201DE" w:rsidRPr="00A1115A" w:rsidRDefault="001201DE" w:rsidP="001201DE">
            <w:pPr>
              <w:pStyle w:val="TAC"/>
            </w:pPr>
            <w:r w:rsidRPr="00A1115A">
              <w:t>1</w:t>
            </w:r>
          </w:p>
        </w:tc>
        <w:tc>
          <w:tcPr>
            <w:tcW w:w="835" w:type="dxa"/>
          </w:tcPr>
          <w:p w14:paraId="2B33CFEF" w14:textId="77777777" w:rsidR="001201DE" w:rsidRPr="00A1115A" w:rsidRDefault="001201DE" w:rsidP="001201DE">
            <w:pPr>
              <w:pStyle w:val="TAC"/>
            </w:pPr>
            <w:r w:rsidRPr="00A1115A">
              <w:t>1</w:t>
            </w:r>
          </w:p>
        </w:tc>
        <w:tc>
          <w:tcPr>
            <w:tcW w:w="835" w:type="dxa"/>
          </w:tcPr>
          <w:p w14:paraId="7DBCCAA1" w14:textId="77777777" w:rsidR="001201DE" w:rsidRPr="00A1115A" w:rsidRDefault="001201DE" w:rsidP="001201DE">
            <w:pPr>
              <w:pStyle w:val="TAC"/>
            </w:pPr>
            <w:r w:rsidRPr="00A1115A">
              <w:t>1</w:t>
            </w:r>
          </w:p>
        </w:tc>
        <w:tc>
          <w:tcPr>
            <w:tcW w:w="835" w:type="dxa"/>
          </w:tcPr>
          <w:p w14:paraId="4EB67547" w14:textId="77777777" w:rsidR="001201DE" w:rsidRPr="00A1115A" w:rsidRDefault="001201DE" w:rsidP="001201DE">
            <w:pPr>
              <w:pStyle w:val="TAC"/>
            </w:pPr>
            <w:r w:rsidRPr="00A1115A">
              <w:t>1</w:t>
            </w:r>
          </w:p>
        </w:tc>
        <w:tc>
          <w:tcPr>
            <w:tcW w:w="835" w:type="dxa"/>
          </w:tcPr>
          <w:p w14:paraId="48BE091F" w14:textId="77777777" w:rsidR="001201DE" w:rsidRPr="00A1115A" w:rsidRDefault="001201DE" w:rsidP="001201DE">
            <w:pPr>
              <w:pStyle w:val="TAC"/>
            </w:pPr>
            <w:r w:rsidRPr="00A1115A">
              <w:t>1</w:t>
            </w:r>
          </w:p>
        </w:tc>
        <w:tc>
          <w:tcPr>
            <w:tcW w:w="835" w:type="dxa"/>
          </w:tcPr>
          <w:p w14:paraId="3D70CC6B" w14:textId="77777777" w:rsidR="001201DE" w:rsidRPr="00A1115A" w:rsidRDefault="001201DE" w:rsidP="001201DE">
            <w:pPr>
              <w:pStyle w:val="TAC"/>
            </w:pPr>
            <w:r w:rsidRPr="00A1115A">
              <w:t>1</w:t>
            </w:r>
          </w:p>
        </w:tc>
        <w:tc>
          <w:tcPr>
            <w:tcW w:w="835" w:type="dxa"/>
          </w:tcPr>
          <w:p w14:paraId="2B5EFCC3" w14:textId="77777777" w:rsidR="001201DE" w:rsidRPr="00A1115A" w:rsidRDefault="001201DE" w:rsidP="001201DE">
            <w:pPr>
              <w:pStyle w:val="TAC"/>
            </w:pPr>
            <w:r w:rsidRPr="00A1115A">
              <w:t>1</w:t>
            </w:r>
          </w:p>
        </w:tc>
        <w:tc>
          <w:tcPr>
            <w:tcW w:w="835" w:type="dxa"/>
          </w:tcPr>
          <w:p w14:paraId="7613A126" w14:textId="77777777" w:rsidR="001201DE" w:rsidRPr="00A1115A" w:rsidRDefault="001201DE" w:rsidP="001201DE">
            <w:pPr>
              <w:pStyle w:val="TAC"/>
            </w:pPr>
            <w:r w:rsidRPr="00A1115A">
              <w:t>1</w:t>
            </w:r>
          </w:p>
        </w:tc>
        <w:tc>
          <w:tcPr>
            <w:tcW w:w="835" w:type="dxa"/>
          </w:tcPr>
          <w:p w14:paraId="6A1A269D" w14:textId="77777777" w:rsidR="001201DE" w:rsidRPr="00A1115A" w:rsidRDefault="001201DE" w:rsidP="001201DE">
            <w:pPr>
              <w:pStyle w:val="TAC"/>
            </w:pPr>
            <w:r w:rsidRPr="00A1115A">
              <w:t>1</w:t>
            </w:r>
          </w:p>
        </w:tc>
        <w:tc>
          <w:tcPr>
            <w:tcW w:w="835" w:type="dxa"/>
          </w:tcPr>
          <w:p w14:paraId="08483FF6" w14:textId="77777777" w:rsidR="001201DE" w:rsidRPr="00A1115A" w:rsidRDefault="001201DE" w:rsidP="001201DE">
            <w:pPr>
              <w:pStyle w:val="TAC"/>
              <w:rPr>
                <w:rFonts w:cs="Arial"/>
              </w:rPr>
            </w:pPr>
            <w:r w:rsidRPr="00A1115A">
              <w:rPr>
                <w:rFonts w:cs="Arial"/>
              </w:rPr>
              <w:t>1</w:t>
            </w:r>
          </w:p>
        </w:tc>
      </w:tr>
      <w:tr w:rsidR="001201DE" w:rsidRPr="00A1115A" w14:paraId="1A9AEF70" w14:textId="77777777" w:rsidTr="001201DE">
        <w:trPr>
          <w:jc w:val="center"/>
        </w:trPr>
        <w:tc>
          <w:tcPr>
            <w:tcW w:w="3690" w:type="dxa"/>
          </w:tcPr>
          <w:p w14:paraId="30F309D2" w14:textId="77777777" w:rsidR="001201DE" w:rsidRPr="00A1115A" w:rsidRDefault="001201DE" w:rsidP="001201DE">
            <w:pPr>
              <w:pStyle w:val="TAH"/>
            </w:pPr>
            <w:r w:rsidRPr="00A1115A">
              <w:t>Number of Code Blocks per Slot</w:t>
            </w:r>
          </w:p>
        </w:tc>
        <w:tc>
          <w:tcPr>
            <w:tcW w:w="1093" w:type="dxa"/>
          </w:tcPr>
          <w:p w14:paraId="76CC9434" w14:textId="77777777" w:rsidR="001201DE" w:rsidRPr="00A1115A" w:rsidRDefault="001201DE" w:rsidP="001201DE">
            <w:pPr>
              <w:pStyle w:val="TAC"/>
            </w:pPr>
          </w:p>
        </w:tc>
        <w:tc>
          <w:tcPr>
            <w:tcW w:w="835" w:type="dxa"/>
          </w:tcPr>
          <w:p w14:paraId="215E83B5" w14:textId="77777777" w:rsidR="001201DE" w:rsidRPr="00A1115A" w:rsidRDefault="001201DE" w:rsidP="001201DE">
            <w:pPr>
              <w:pStyle w:val="TAC"/>
            </w:pPr>
          </w:p>
        </w:tc>
        <w:tc>
          <w:tcPr>
            <w:tcW w:w="835" w:type="dxa"/>
          </w:tcPr>
          <w:p w14:paraId="41EF7120" w14:textId="77777777" w:rsidR="001201DE" w:rsidRPr="00A1115A" w:rsidRDefault="001201DE" w:rsidP="001201DE">
            <w:pPr>
              <w:pStyle w:val="TAC"/>
            </w:pPr>
          </w:p>
        </w:tc>
        <w:tc>
          <w:tcPr>
            <w:tcW w:w="835" w:type="dxa"/>
          </w:tcPr>
          <w:p w14:paraId="19D39F36" w14:textId="77777777" w:rsidR="001201DE" w:rsidRPr="00A1115A" w:rsidRDefault="001201DE" w:rsidP="001201DE">
            <w:pPr>
              <w:pStyle w:val="TAC"/>
            </w:pPr>
          </w:p>
        </w:tc>
        <w:tc>
          <w:tcPr>
            <w:tcW w:w="835" w:type="dxa"/>
          </w:tcPr>
          <w:p w14:paraId="668F9223" w14:textId="77777777" w:rsidR="001201DE" w:rsidRPr="00A1115A" w:rsidRDefault="001201DE" w:rsidP="001201DE">
            <w:pPr>
              <w:pStyle w:val="TAC"/>
            </w:pPr>
          </w:p>
        </w:tc>
        <w:tc>
          <w:tcPr>
            <w:tcW w:w="835" w:type="dxa"/>
          </w:tcPr>
          <w:p w14:paraId="2CE63969" w14:textId="77777777" w:rsidR="001201DE" w:rsidRPr="00A1115A" w:rsidRDefault="001201DE" w:rsidP="001201DE">
            <w:pPr>
              <w:pStyle w:val="TAC"/>
            </w:pPr>
          </w:p>
        </w:tc>
        <w:tc>
          <w:tcPr>
            <w:tcW w:w="835" w:type="dxa"/>
          </w:tcPr>
          <w:p w14:paraId="17352BD1" w14:textId="77777777" w:rsidR="001201DE" w:rsidRPr="00A1115A" w:rsidRDefault="001201DE" w:rsidP="001201DE">
            <w:pPr>
              <w:pStyle w:val="TAC"/>
            </w:pPr>
          </w:p>
        </w:tc>
        <w:tc>
          <w:tcPr>
            <w:tcW w:w="835" w:type="dxa"/>
          </w:tcPr>
          <w:p w14:paraId="6DDEAD04" w14:textId="77777777" w:rsidR="001201DE" w:rsidRPr="00A1115A" w:rsidRDefault="001201DE" w:rsidP="001201DE">
            <w:pPr>
              <w:pStyle w:val="TAC"/>
            </w:pPr>
          </w:p>
        </w:tc>
        <w:tc>
          <w:tcPr>
            <w:tcW w:w="835" w:type="dxa"/>
          </w:tcPr>
          <w:p w14:paraId="12A06638" w14:textId="77777777" w:rsidR="001201DE" w:rsidRPr="00A1115A" w:rsidRDefault="001201DE" w:rsidP="001201DE">
            <w:pPr>
              <w:pStyle w:val="TAC"/>
            </w:pPr>
          </w:p>
        </w:tc>
        <w:tc>
          <w:tcPr>
            <w:tcW w:w="835" w:type="dxa"/>
          </w:tcPr>
          <w:p w14:paraId="2E7E3E3F" w14:textId="77777777" w:rsidR="001201DE" w:rsidRPr="00A1115A" w:rsidRDefault="001201DE" w:rsidP="001201DE">
            <w:pPr>
              <w:pStyle w:val="TAC"/>
            </w:pPr>
          </w:p>
        </w:tc>
        <w:tc>
          <w:tcPr>
            <w:tcW w:w="835" w:type="dxa"/>
          </w:tcPr>
          <w:p w14:paraId="3C26D0CD" w14:textId="77777777" w:rsidR="001201DE" w:rsidRPr="00A1115A" w:rsidRDefault="001201DE" w:rsidP="001201DE">
            <w:pPr>
              <w:pStyle w:val="TAC"/>
            </w:pPr>
          </w:p>
        </w:tc>
        <w:tc>
          <w:tcPr>
            <w:tcW w:w="835" w:type="dxa"/>
          </w:tcPr>
          <w:p w14:paraId="3825211D" w14:textId="77777777" w:rsidR="001201DE" w:rsidRPr="00A1115A" w:rsidRDefault="001201DE" w:rsidP="001201DE">
            <w:pPr>
              <w:pStyle w:val="TAC"/>
            </w:pPr>
          </w:p>
        </w:tc>
        <w:tc>
          <w:tcPr>
            <w:tcW w:w="835" w:type="dxa"/>
          </w:tcPr>
          <w:p w14:paraId="03742ACF" w14:textId="77777777" w:rsidR="001201DE" w:rsidRPr="00A1115A" w:rsidRDefault="001201DE" w:rsidP="001201DE">
            <w:pPr>
              <w:pStyle w:val="TAC"/>
              <w:rPr>
                <w:rFonts w:cs="Arial"/>
              </w:rPr>
            </w:pPr>
          </w:p>
        </w:tc>
      </w:tr>
      <w:tr w:rsidR="001201DE" w:rsidRPr="00A1115A" w14:paraId="3BA7B022" w14:textId="77777777" w:rsidTr="001201DE">
        <w:trPr>
          <w:jc w:val="center"/>
        </w:trPr>
        <w:tc>
          <w:tcPr>
            <w:tcW w:w="3690" w:type="dxa"/>
          </w:tcPr>
          <w:p w14:paraId="44E063EB" w14:textId="77777777" w:rsidR="001201DE" w:rsidRPr="00A1115A" w:rsidRDefault="001201DE" w:rsidP="001201DE">
            <w:pPr>
              <w:pStyle w:val="TAL"/>
            </w:pPr>
            <w:r w:rsidRPr="00A1115A">
              <w:t xml:space="preserve">  For Slots 0,1,2 and Slot i, if mod(i, 10) = {7,8,9} for i from {0,…,19}</w:t>
            </w:r>
          </w:p>
        </w:tc>
        <w:tc>
          <w:tcPr>
            <w:tcW w:w="1093" w:type="dxa"/>
          </w:tcPr>
          <w:p w14:paraId="6F660C1B" w14:textId="77777777" w:rsidR="001201DE" w:rsidRPr="00A1115A" w:rsidRDefault="001201DE" w:rsidP="001201DE">
            <w:pPr>
              <w:pStyle w:val="TAC"/>
            </w:pPr>
            <w:r w:rsidRPr="00A1115A">
              <w:t>CBs</w:t>
            </w:r>
          </w:p>
        </w:tc>
        <w:tc>
          <w:tcPr>
            <w:tcW w:w="835" w:type="dxa"/>
          </w:tcPr>
          <w:p w14:paraId="38EB4A91" w14:textId="77777777" w:rsidR="001201DE" w:rsidRPr="00A1115A" w:rsidRDefault="001201DE" w:rsidP="001201DE">
            <w:pPr>
              <w:pStyle w:val="TAC"/>
            </w:pPr>
            <w:r w:rsidRPr="00A1115A">
              <w:t>N/A</w:t>
            </w:r>
          </w:p>
        </w:tc>
        <w:tc>
          <w:tcPr>
            <w:tcW w:w="835" w:type="dxa"/>
          </w:tcPr>
          <w:p w14:paraId="35985FBD" w14:textId="77777777" w:rsidR="001201DE" w:rsidRPr="00A1115A" w:rsidRDefault="001201DE" w:rsidP="001201DE">
            <w:pPr>
              <w:pStyle w:val="TAC"/>
            </w:pPr>
            <w:r w:rsidRPr="00A1115A">
              <w:t>N/A</w:t>
            </w:r>
          </w:p>
        </w:tc>
        <w:tc>
          <w:tcPr>
            <w:tcW w:w="835" w:type="dxa"/>
          </w:tcPr>
          <w:p w14:paraId="319D9EF1" w14:textId="77777777" w:rsidR="001201DE" w:rsidRPr="00A1115A" w:rsidRDefault="001201DE" w:rsidP="001201DE">
            <w:pPr>
              <w:pStyle w:val="TAC"/>
            </w:pPr>
            <w:r w:rsidRPr="00A1115A">
              <w:t>N/A</w:t>
            </w:r>
          </w:p>
        </w:tc>
        <w:tc>
          <w:tcPr>
            <w:tcW w:w="835" w:type="dxa"/>
          </w:tcPr>
          <w:p w14:paraId="06E74FC2" w14:textId="77777777" w:rsidR="001201DE" w:rsidRPr="00A1115A" w:rsidRDefault="001201DE" w:rsidP="001201DE">
            <w:pPr>
              <w:pStyle w:val="TAC"/>
            </w:pPr>
            <w:r w:rsidRPr="00A1115A">
              <w:t>N/A</w:t>
            </w:r>
          </w:p>
        </w:tc>
        <w:tc>
          <w:tcPr>
            <w:tcW w:w="835" w:type="dxa"/>
          </w:tcPr>
          <w:p w14:paraId="72EB6E89" w14:textId="77777777" w:rsidR="001201DE" w:rsidRPr="00A1115A" w:rsidRDefault="001201DE" w:rsidP="001201DE">
            <w:pPr>
              <w:pStyle w:val="TAC"/>
            </w:pPr>
            <w:r w:rsidRPr="00A1115A">
              <w:t>N/A</w:t>
            </w:r>
          </w:p>
        </w:tc>
        <w:tc>
          <w:tcPr>
            <w:tcW w:w="835" w:type="dxa"/>
          </w:tcPr>
          <w:p w14:paraId="4CFC6C4A" w14:textId="77777777" w:rsidR="001201DE" w:rsidRPr="00A1115A" w:rsidRDefault="001201DE" w:rsidP="001201DE">
            <w:pPr>
              <w:pStyle w:val="TAC"/>
            </w:pPr>
            <w:r w:rsidRPr="00A1115A">
              <w:t>N/A</w:t>
            </w:r>
          </w:p>
        </w:tc>
        <w:tc>
          <w:tcPr>
            <w:tcW w:w="835" w:type="dxa"/>
          </w:tcPr>
          <w:p w14:paraId="0AD329BA" w14:textId="77777777" w:rsidR="001201DE" w:rsidRPr="00A1115A" w:rsidRDefault="001201DE" w:rsidP="001201DE">
            <w:pPr>
              <w:pStyle w:val="TAC"/>
            </w:pPr>
            <w:r w:rsidRPr="00A1115A">
              <w:t>N/A</w:t>
            </w:r>
          </w:p>
        </w:tc>
        <w:tc>
          <w:tcPr>
            <w:tcW w:w="835" w:type="dxa"/>
          </w:tcPr>
          <w:p w14:paraId="61F48C0D" w14:textId="77777777" w:rsidR="001201DE" w:rsidRPr="00A1115A" w:rsidRDefault="001201DE" w:rsidP="001201DE">
            <w:pPr>
              <w:pStyle w:val="TAC"/>
            </w:pPr>
            <w:r w:rsidRPr="00A1115A">
              <w:t>N/A</w:t>
            </w:r>
          </w:p>
        </w:tc>
        <w:tc>
          <w:tcPr>
            <w:tcW w:w="835" w:type="dxa"/>
          </w:tcPr>
          <w:p w14:paraId="7DADB37F" w14:textId="77777777" w:rsidR="001201DE" w:rsidRPr="00A1115A" w:rsidRDefault="001201DE" w:rsidP="001201DE">
            <w:pPr>
              <w:pStyle w:val="TAC"/>
            </w:pPr>
            <w:r w:rsidRPr="00A1115A">
              <w:t>N/A</w:t>
            </w:r>
          </w:p>
        </w:tc>
        <w:tc>
          <w:tcPr>
            <w:tcW w:w="835" w:type="dxa"/>
          </w:tcPr>
          <w:p w14:paraId="0BCC1B1B" w14:textId="77777777" w:rsidR="001201DE" w:rsidRPr="00A1115A" w:rsidRDefault="001201DE" w:rsidP="001201DE">
            <w:pPr>
              <w:pStyle w:val="TAC"/>
            </w:pPr>
            <w:r w:rsidRPr="00A1115A">
              <w:t>N/A</w:t>
            </w:r>
          </w:p>
        </w:tc>
        <w:tc>
          <w:tcPr>
            <w:tcW w:w="835" w:type="dxa"/>
          </w:tcPr>
          <w:p w14:paraId="303899F9" w14:textId="77777777" w:rsidR="001201DE" w:rsidRPr="00A1115A" w:rsidRDefault="001201DE" w:rsidP="001201DE">
            <w:pPr>
              <w:pStyle w:val="TAC"/>
            </w:pPr>
            <w:r w:rsidRPr="00A1115A">
              <w:t>N/A</w:t>
            </w:r>
          </w:p>
        </w:tc>
        <w:tc>
          <w:tcPr>
            <w:tcW w:w="835" w:type="dxa"/>
          </w:tcPr>
          <w:p w14:paraId="0677C405" w14:textId="77777777" w:rsidR="001201DE" w:rsidRPr="00A1115A" w:rsidRDefault="001201DE" w:rsidP="001201DE">
            <w:pPr>
              <w:pStyle w:val="TAC"/>
              <w:rPr>
                <w:rFonts w:cs="Arial"/>
              </w:rPr>
            </w:pPr>
            <w:r w:rsidRPr="00A1115A">
              <w:rPr>
                <w:rFonts w:cs="Arial"/>
              </w:rPr>
              <w:t>N/A</w:t>
            </w:r>
          </w:p>
        </w:tc>
      </w:tr>
      <w:tr w:rsidR="001201DE" w:rsidRPr="00A1115A" w14:paraId="397859A9" w14:textId="77777777" w:rsidTr="001201DE">
        <w:trPr>
          <w:jc w:val="center"/>
        </w:trPr>
        <w:tc>
          <w:tcPr>
            <w:tcW w:w="3690" w:type="dxa"/>
          </w:tcPr>
          <w:p w14:paraId="2B1CEAA9" w14:textId="77777777" w:rsidR="001201DE" w:rsidRPr="00A1115A" w:rsidRDefault="001201DE" w:rsidP="001201DE">
            <w:pPr>
              <w:pStyle w:val="TAL"/>
            </w:pPr>
            <w:r w:rsidRPr="00A1115A">
              <w:t xml:space="preserve">  For Slot i, if mod(i, 10) = {0,1,2,3,4,5,6} for i from {3,…,19}</w:t>
            </w:r>
          </w:p>
        </w:tc>
        <w:tc>
          <w:tcPr>
            <w:tcW w:w="1093" w:type="dxa"/>
          </w:tcPr>
          <w:p w14:paraId="0F6314DD" w14:textId="77777777" w:rsidR="001201DE" w:rsidRPr="00A1115A" w:rsidRDefault="001201DE" w:rsidP="001201DE">
            <w:pPr>
              <w:pStyle w:val="TAC"/>
            </w:pPr>
            <w:r w:rsidRPr="00A1115A">
              <w:t>CBs</w:t>
            </w:r>
          </w:p>
        </w:tc>
        <w:tc>
          <w:tcPr>
            <w:tcW w:w="835" w:type="dxa"/>
          </w:tcPr>
          <w:p w14:paraId="67240FFD" w14:textId="77777777" w:rsidR="001201DE" w:rsidRPr="00A1115A" w:rsidRDefault="001201DE" w:rsidP="001201DE">
            <w:pPr>
              <w:pStyle w:val="TAC"/>
            </w:pPr>
            <w:r w:rsidRPr="00A1115A">
              <w:t>1</w:t>
            </w:r>
          </w:p>
        </w:tc>
        <w:tc>
          <w:tcPr>
            <w:tcW w:w="835" w:type="dxa"/>
          </w:tcPr>
          <w:p w14:paraId="6D865578" w14:textId="77777777" w:rsidR="001201DE" w:rsidRPr="00A1115A" w:rsidRDefault="001201DE" w:rsidP="001201DE">
            <w:pPr>
              <w:pStyle w:val="TAC"/>
            </w:pPr>
            <w:r w:rsidRPr="00A1115A">
              <w:t>2</w:t>
            </w:r>
          </w:p>
        </w:tc>
        <w:tc>
          <w:tcPr>
            <w:tcW w:w="835" w:type="dxa"/>
          </w:tcPr>
          <w:p w14:paraId="5589C066" w14:textId="77777777" w:rsidR="001201DE" w:rsidRPr="00A1115A" w:rsidRDefault="001201DE" w:rsidP="001201DE">
            <w:pPr>
              <w:pStyle w:val="TAC"/>
            </w:pPr>
            <w:r w:rsidRPr="00A1115A">
              <w:t>3</w:t>
            </w:r>
          </w:p>
        </w:tc>
        <w:tc>
          <w:tcPr>
            <w:tcW w:w="835" w:type="dxa"/>
          </w:tcPr>
          <w:p w14:paraId="20A6E0CC" w14:textId="77777777" w:rsidR="001201DE" w:rsidRPr="00A1115A" w:rsidRDefault="001201DE" w:rsidP="001201DE">
            <w:pPr>
              <w:pStyle w:val="TAC"/>
            </w:pPr>
            <w:r w:rsidRPr="00A1115A">
              <w:t>3</w:t>
            </w:r>
          </w:p>
        </w:tc>
        <w:tc>
          <w:tcPr>
            <w:tcW w:w="835" w:type="dxa"/>
          </w:tcPr>
          <w:p w14:paraId="3D0AC07C" w14:textId="77777777" w:rsidR="001201DE" w:rsidRPr="00A1115A" w:rsidRDefault="001201DE" w:rsidP="001201DE">
            <w:pPr>
              <w:pStyle w:val="TAC"/>
            </w:pPr>
            <w:r w:rsidRPr="00A1115A">
              <w:t>4</w:t>
            </w:r>
          </w:p>
        </w:tc>
        <w:tc>
          <w:tcPr>
            <w:tcW w:w="835" w:type="dxa"/>
          </w:tcPr>
          <w:p w14:paraId="60872EBC" w14:textId="77777777" w:rsidR="001201DE" w:rsidRPr="00A1115A" w:rsidRDefault="001201DE" w:rsidP="001201DE">
            <w:pPr>
              <w:pStyle w:val="TAC"/>
            </w:pPr>
            <w:r w:rsidRPr="00A1115A">
              <w:t>5</w:t>
            </w:r>
          </w:p>
        </w:tc>
        <w:tc>
          <w:tcPr>
            <w:tcW w:w="835" w:type="dxa"/>
          </w:tcPr>
          <w:p w14:paraId="3D18CC65" w14:textId="77777777" w:rsidR="001201DE" w:rsidRPr="00A1115A" w:rsidRDefault="001201DE" w:rsidP="001201DE">
            <w:pPr>
              <w:pStyle w:val="TAC"/>
            </w:pPr>
            <w:r w:rsidRPr="00A1115A">
              <w:t>7</w:t>
            </w:r>
          </w:p>
        </w:tc>
        <w:tc>
          <w:tcPr>
            <w:tcW w:w="835" w:type="dxa"/>
          </w:tcPr>
          <w:p w14:paraId="7B662052" w14:textId="77777777" w:rsidR="001201DE" w:rsidRPr="00A1115A" w:rsidRDefault="001201DE" w:rsidP="001201DE">
            <w:pPr>
              <w:pStyle w:val="TAC"/>
            </w:pPr>
            <w:r w:rsidRPr="00A1115A">
              <w:t>8</w:t>
            </w:r>
          </w:p>
        </w:tc>
        <w:tc>
          <w:tcPr>
            <w:tcW w:w="835" w:type="dxa"/>
          </w:tcPr>
          <w:p w14:paraId="17F2DDA2" w14:textId="77777777" w:rsidR="001201DE" w:rsidRPr="00A1115A" w:rsidRDefault="001201DE" w:rsidP="001201DE">
            <w:pPr>
              <w:pStyle w:val="TAC"/>
            </w:pPr>
            <w:r w:rsidRPr="00A1115A">
              <w:t>10</w:t>
            </w:r>
          </w:p>
        </w:tc>
        <w:tc>
          <w:tcPr>
            <w:tcW w:w="835" w:type="dxa"/>
          </w:tcPr>
          <w:p w14:paraId="5B2D3C6F" w14:textId="77777777" w:rsidR="001201DE" w:rsidRPr="00A1115A" w:rsidRDefault="001201DE" w:rsidP="001201DE">
            <w:pPr>
              <w:pStyle w:val="TAC"/>
            </w:pPr>
            <w:r w:rsidRPr="00A1115A">
              <w:t>11</w:t>
            </w:r>
          </w:p>
        </w:tc>
        <w:tc>
          <w:tcPr>
            <w:tcW w:w="835" w:type="dxa"/>
          </w:tcPr>
          <w:p w14:paraId="71744B15" w14:textId="77777777" w:rsidR="001201DE" w:rsidRPr="00A1115A" w:rsidRDefault="001201DE" w:rsidP="001201DE">
            <w:pPr>
              <w:pStyle w:val="TAC"/>
            </w:pPr>
            <w:r w:rsidRPr="00A1115A">
              <w:t>13</w:t>
            </w:r>
          </w:p>
        </w:tc>
        <w:tc>
          <w:tcPr>
            <w:tcW w:w="835" w:type="dxa"/>
          </w:tcPr>
          <w:p w14:paraId="15715FE4" w14:textId="77777777" w:rsidR="001201DE" w:rsidRPr="00A1115A" w:rsidRDefault="001201DE" w:rsidP="001201DE">
            <w:pPr>
              <w:pStyle w:val="TAC"/>
              <w:rPr>
                <w:rFonts w:cs="Arial"/>
              </w:rPr>
            </w:pPr>
            <w:r w:rsidRPr="00A1115A">
              <w:rPr>
                <w:rFonts w:cs="Arial"/>
              </w:rPr>
              <w:t>17</w:t>
            </w:r>
          </w:p>
        </w:tc>
      </w:tr>
      <w:tr w:rsidR="001201DE" w:rsidRPr="00A1115A" w14:paraId="10F9F2D4" w14:textId="77777777" w:rsidTr="001201DE">
        <w:trPr>
          <w:jc w:val="center"/>
        </w:trPr>
        <w:tc>
          <w:tcPr>
            <w:tcW w:w="3690" w:type="dxa"/>
          </w:tcPr>
          <w:p w14:paraId="59148C33" w14:textId="77777777" w:rsidR="001201DE" w:rsidRPr="00A1115A" w:rsidRDefault="001201DE" w:rsidP="001201DE">
            <w:pPr>
              <w:pStyle w:val="TAH"/>
            </w:pPr>
            <w:r w:rsidRPr="00A1115A">
              <w:t>Binary Channel Bits per Slot</w:t>
            </w:r>
          </w:p>
        </w:tc>
        <w:tc>
          <w:tcPr>
            <w:tcW w:w="1093" w:type="dxa"/>
          </w:tcPr>
          <w:p w14:paraId="04535846" w14:textId="77777777" w:rsidR="001201DE" w:rsidRPr="00A1115A" w:rsidRDefault="001201DE" w:rsidP="001201DE">
            <w:pPr>
              <w:pStyle w:val="TAC"/>
            </w:pPr>
          </w:p>
        </w:tc>
        <w:tc>
          <w:tcPr>
            <w:tcW w:w="835" w:type="dxa"/>
          </w:tcPr>
          <w:p w14:paraId="0C6E1D72" w14:textId="77777777" w:rsidR="001201DE" w:rsidRPr="00A1115A" w:rsidRDefault="001201DE" w:rsidP="001201DE">
            <w:pPr>
              <w:pStyle w:val="TAC"/>
            </w:pPr>
          </w:p>
        </w:tc>
        <w:tc>
          <w:tcPr>
            <w:tcW w:w="835" w:type="dxa"/>
          </w:tcPr>
          <w:p w14:paraId="776C51BD" w14:textId="77777777" w:rsidR="001201DE" w:rsidRPr="00A1115A" w:rsidRDefault="001201DE" w:rsidP="001201DE">
            <w:pPr>
              <w:pStyle w:val="TAC"/>
            </w:pPr>
          </w:p>
        </w:tc>
        <w:tc>
          <w:tcPr>
            <w:tcW w:w="835" w:type="dxa"/>
          </w:tcPr>
          <w:p w14:paraId="1188A9C3" w14:textId="77777777" w:rsidR="001201DE" w:rsidRPr="00A1115A" w:rsidRDefault="001201DE" w:rsidP="001201DE">
            <w:pPr>
              <w:pStyle w:val="TAC"/>
            </w:pPr>
          </w:p>
        </w:tc>
        <w:tc>
          <w:tcPr>
            <w:tcW w:w="835" w:type="dxa"/>
          </w:tcPr>
          <w:p w14:paraId="42E5591C" w14:textId="77777777" w:rsidR="001201DE" w:rsidRPr="00A1115A" w:rsidRDefault="001201DE" w:rsidP="001201DE">
            <w:pPr>
              <w:pStyle w:val="TAC"/>
            </w:pPr>
          </w:p>
        </w:tc>
        <w:tc>
          <w:tcPr>
            <w:tcW w:w="835" w:type="dxa"/>
          </w:tcPr>
          <w:p w14:paraId="739854A5" w14:textId="77777777" w:rsidR="001201DE" w:rsidRPr="00A1115A" w:rsidRDefault="001201DE" w:rsidP="001201DE">
            <w:pPr>
              <w:pStyle w:val="TAC"/>
            </w:pPr>
          </w:p>
        </w:tc>
        <w:tc>
          <w:tcPr>
            <w:tcW w:w="835" w:type="dxa"/>
          </w:tcPr>
          <w:p w14:paraId="35F4371A" w14:textId="77777777" w:rsidR="001201DE" w:rsidRPr="00A1115A" w:rsidRDefault="001201DE" w:rsidP="001201DE">
            <w:pPr>
              <w:pStyle w:val="TAC"/>
            </w:pPr>
          </w:p>
        </w:tc>
        <w:tc>
          <w:tcPr>
            <w:tcW w:w="835" w:type="dxa"/>
          </w:tcPr>
          <w:p w14:paraId="74F2AF58" w14:textId="77777777" w:rsidR="001201DE" w:rsidRPr="00A1115A" w:rsidRDefault="001201DE" w:rsidP="001201DE">
            <w:pPr>
              <w:pStyle w:val="TAC"/>
            </w:pPr>
          </w:p>
        </w:tc>
        <w:tc>
          <w:tcPr>
            <w:tcW w:w="835" w:type="dxa"/>
          </w:tcPr>
          <w:p w14:paraId="1D3DA713" w14:textId="77777777" w:rsidR="001201DE" w:rsidRPr="00A1115A" w:rsidRDefault="001201DE" w:rsidP="001201DE">
            <w:pPr>
              <w:pStyle w:val="TAC"/>
            </w:pPr>
          </w:p>
        </w:tc>
        <w:tc>
          <w:tcPr>
            <w:tcW w:w="835" w:type="dxa"/>
          </w:tcPr>
          <w:p w14:paraId="613F5127" w14:textId="77777777" w:rsidR="001201DE" w:rsidRPr="00A1115A" w:rsidRDefault="001201DE" w:rsidP="001201DE">
            <w:pPr>
              <w:pStyle w:val="TAC"/>
            </w:pPr>
          </w:p>
        </w:tc>
        <w:tc>
          <w:tcPr>
            <w:tcW w:w="835" w:type="dxa"/>
          </w:tcPr>
          <w:p w14:paraId="5519296C" w14:textId="77777777" w:rsidR="001201DE" w:rsidRPr="00A1115A" w:rsidRDefault="001201DE" w:rsidP="001201DE">
            <w:pPr>
              <w:pStyle w:val="TAC"/>
            </w:pPr>
          </w:p>
        </w:tc>
        <w:tc>
          <w:tcPr>
            <w:tcW w:w="835" w:type="dxa"/>
          </w:tcPr>
          <w:p w14:paraId="4156EF6C" w14:textId="77777777" w:rsidR="001201DE" w:rsidRPr="00A1115A" w:rsidRDefault="001201DE" w:rsidP="001201DE">
            <w:pPr>
              <w:pStyle w:val="TAC"/>
            </w:pPr>
          </w:p>
        </w:tc>
        <w:tc>
          <w:tcPr>
            <w:tcW w:w="835" w:type="dxa"/>
          </w:tcPr>
          <w:p w14:paraId="3F2BDE3F" w14:textId="77777777" w:rsidR="001201DE" w:rsidRPr="00A1115A" w:rsidRDefault="001201DE" w:rsidP="001201DE">
            <w:pPr>
              <w:pStyle w:val="TAC"/>
              <w:rPr>
                <w:rFonts w:cs="Arial"/>
              </w:rPr>
            </w:pPr>
          </w:p>
        </w:tc>
      </w:tr>
      <w:tr w:rsidR="001201DE" w:rsidRPr="00A1115A" w14:paraId="45A06CBA" w14:textId="77777777" w:rsidTr="001201DE">
        <w:trPr>
          <w:jc w:val="center"/>
        </w:trPr>
        <w:tc>
          <w:tcPr>
            <w:tcW w:w="3690" w:type="dxa"/>
          </w:tcPr>
          <w:p w14:paraId="5FE55D9F" w14:textId="77777777" w:rsidR="001201DE" w:rsidRPr="00A1115A" w:rsidRDefault="001201DE" w:rsidP="001201DE">
            <w:pPr>
              <w:pStyle w:val="TAL"/>
            </w:pPr>
            <w:r w:rsidRPr="00A1115A">
              <w:t xml:space="preserve">  For Slots 0,1,2 and Slot i, if mod(i, 10) = {7,8,9} for i from {0,…,19}</w:t>
            </w:r>
          </w:p>
        </w:tc>
        <w:tc>
          <w:tcPr>
            <w:tcW w:w="1093" w:type="dxa"/>
          </w:tcPr>
          <w:p w14:paraId="7D4575D9" w14:textId="77777777" w:rsidR="001201DE" w:rsidRPr="00A1115A" w:rsidRDefault="001201DE" w:rsidP="001201DE">
            <w:pPr>
              <w:pStyle w:val="TAC"/>
            </w:pPr>
            <w:r w:rsidRPr="00A1115A">
              <w:t>Bits</w:t>
            </w:r>
          </w:p>
        </w:tc>
        <w:tc>
          <w:tcPr>
            <w:tcW w:w="835" w:type="dxa"/>
          </w:tcPr>
          <w:p w14:paraId="6CC704E8" w14:textId="77777777" w:rsidR="001201DE" w:rsidRPr="00A1115A" w:rsidRDefault="001201DE" w:rsidP="001201DE">
            <w:pPr>
              <w:pStyle w:val="TAC"/>
            </w:pPr>
            <w:r w:rsidRPr="00A1115A">
              <w:t>N/A</w:t>
            </w:r>
          </w:p>
        </w:tc>
        <w:tc>
          <w:tcPr>
            <w:tcW w:w="835" w:type="dxa"/>
          </w:tcPr>
          <w:p w14:paraId="2A143AE2" w14:textId="77777777" w:rsidR="001201DE" w:rsidRPr="00A1115A" w:rsidRDefault="001201DE" w:rsidP="001201DE">
            <w:pPr>
              <w:pStyle w:val="TAC"/>
            </w:pPr>
            <w:r w:rsidRPr="00A1115A">
              <w:t>N/A</w:t>
            </w:r>
          </w:p>
        </w:tc>
        <w:tc>
          <w:tcPr>
            <w:tcW w:w="835" w:type="dxa"/>
          </w:tcPr>
          <w:p w14:paraId="6523BAA7" w14:textId="77777777" w:rsidR="001201DE" w:rsidRPr="00A1115A" w:rsidRDefault="001201DE" w:rsidP="001201DE">
            <w:pPr>
              <w:pStyle w:val="TAC"/>
            </w:pPr>
            <w:r w:rsidRPr="00A1115A">
              <w:t>N/A</w:t>
            </w:r>
          </w:p>
        </w:tc>
        <w:tc>
          <w:tcPr>
            <w:tcW w:w="835" w:type="dxa"/>
          </w:tcPr>
          <w:p w14:paraId="26BC8E9B" w14:textId="77777777" w:rsidR="001201DE" w:rsidRPr="00A1115A" w:rsidRDefault="001201DE" w:rsidP="001201DE">
            <w:pPr>
              <w:pStyle w:val="TAC"/>
            </w:pPr>
            <w:r w:rsidRPr="00A1115A">
              <w:t>N/A</w:t>
            </w:r>
          </w:p>
        </w:tc>
        <w:tc>
          <w:tcPr>
            <w:tcW w:w="835" w:type="dxa"/>
          </w:tcPr>
          <w:p w14:paraId="2AB7A667" w14:textId="77777777" w:rsidR="001201DE" w:rsidRPr="00A1115A" w:rsidRDefault="001201DE" w:rsidP="001201DE">
            <w:pPr>
              <w:pStyle w:val="TAC"/>
            </w:pPr>
            <w:r w:rsidRPr="00A1115A">
              <w:t>N/A</w:t>
            </w:r>
          </w:p>
        </w:tc>
        <w:tc>
          <w:tcPr>
            <w:tcW w:w="835" w:type="dxa"/>
          </w:tcPr>
          <w:p w14:paraId="62778BF1" w14:textId="77777777" w:rsidR="001201DE" w:rsidRPr="00A1115A" w:rsidRDefault="001201DE" w:rsidP="001201DE">
            <w:pPr>
              <w:pStyle w:val="TAC"/>
            </w:pPr>
            <w:r w:rsidRPr="00A1115A">
              <w:t>N/A</w:t>
            </w:r>
          </w:p>
        </w:tc>
        <w:tc>
          <w:tcPr>
            <w:tcW w:w="835" w:type="dxa"/>
          </w:tcPr>
          <w:p w14:paraId="1F40842E" w14:textId="77777777" w:rsidR="001201DE" w:rsidRPr="00A1115A" w:rsidRDefault="001201DE" w:rsidP="001201DE">
            <w:pPr>
              <w:pStyle w:val="TAC"/>
            </w:pPr>
            <w:r w:rsidRPr="00A1115A">
              <w:t>N/A</w:t>
            </w:r>
          </w:p>
        </w:tc>
        <w:tc>
          <w:tcPr>
            <w:tcW w:w="835" w:type="dxa"/>
          </w:tcPr>
          <w:p w14:paraId="091B9435" w14:textId="77777777" w:rsidR="001201DE" w:rsidRPr="00A1115A" w:rsidRDefault="001201DE" w:rsidP="001201DE">
            <w:pPr>
              <w:pStyle w:val="TAC"/>
            </w:pPr>
            <w:r w:rsidRPr="00A1115A">
              <w:t>N/A</w:t>
            </w:r>
          </w:p>
        </w:tc>
        <w:tc>
          <w:tcPr>
            <w:tcW w:w="835" w:type="dxa"/>
          </w:tcPr>
          <w:p w14:paraId="02117147" w14:textId="77777777" w:rsidR="001201DE" w:rsidRPr="00A1115A" w:rsidRDefault="001201DE" w:rsidP="001201DE">
            <w:pPr>
              <w:pStyle w:val="TAC"/>
            </w:pPr>
            <w:r w:rsidRPr="00A1115A">
              <w:t>N/A</w:t>
            </w:r>
          </w:p>
        </w:tc>
        <w:tc>
          <w:tcPr>
            <w:tcW w:w="835" w:type="dxa"/>
          </w:tcPr>
          <w:p w14:paraId="723350DC" w14:textId="77777777" w:rsidR="001201DE" w:rsidRPr="00A1115A" w:rsidRDefault="001201DE" w:rsidP="001201DE">
            <w:pPr>
              <w:pStyle w:val="TAC"/>
            </w:pPr>
            <w:r w:rsidRPr="00A1115A">
              <w:t>N/A</w:t>
            </w:r>
          </w:p>
        </w:tc>
        <w:tc>
          <w:tcPr>
            <w:tcW w:w="835" w:type="dxa"/>
          </w:tcPr>
          <w:p w14:paraId="35B1FE3D" w14:textId="77777777" w:rsidR="001201DE" w:rsidRPr="00A1115A" w:rsidRDefault="001201DE" w:rsidP="001201DE">
            <w:pPr>
              <w:pStyle w:val="TAC"/>
            </w:pPr>
            <w:r w:rsidRPr="00A1115A">
              <w:t>N/A</w:t>
            </w:r>
          </w:p>
        </w:tc>
        <w:tc>
          <w:tcPr>
            <w:tcW w:w="835" w:type="dxa"/>
          </w:tcPr>
          <w:p w14:paraId="08732D60" w14:textId="77777777" w:rsidR="001201DE" w:rsidRPr="00A1115A" w:rsidRDefault="001201DE" w:rsidP="001201DE">
            <w:pPr>
              <w:pStyle w:val="TAC"/>
              <w:rPr>
                <w:rFonts w:cs="Arial"/>
              </w:rPr>
            </w:pPr>
            <w:r w:rsidRPr="00A1115A">
              <w:rPr>
                <w:rFonts w:cs="Arial"/>
              </w:rPr>
              <w:t>N/A</w:t>
            </w:r>
          </w:p>
        </w:tc>
      </w:tr>
      <w:tr w:rsidR="001201DE" w:rsidRPr="00A1115A" w14:paraId="00D5B117" w14:textId="77777777" w:rsidTr="001201DE">
        <w:trPr>
          <w:jc w:val="center"/>
        </w:trPr>
        <w:tc>
          <w:tcPr>
            <w:tcW w:w="3690" w:type="dxa"/>
          </w:tcPr>
          <w:p w14:paraId="367805E5" w14:textId="77777777" w:rsidR="001201DE" w:rsidRPr="00A1115A" w:rsidRDefault="001201DE" w:rsidP="001201DE">
            <w:pPr>
              <w:pStyle w:val="TAL"/>
            </w:pPr>
            <w:r w:rsidRPr="00A1115A">
              <w:t xml:space="preserve">  For Slot i, if mod(i, 10) = {0,1,2,3,4,5,6} for i from {3,…,19}</w:t>
            </w:r>
          </w:p>
        </w:tc>
        <w:tc>
          <w:tcPr>
            <w:tcW w:w="1093" w:type="dxa"/>
          </w:tcPr>
          <w:p w14:paraId="3586F25E" w14:textId="77777777" w:rsidR="001201DE" w:rsidRPr="00A1115A" w:rsidRDefault="001201DE" w:rsidP="001201DE">
            <w:pPr>
              <w:pStyle w:val="TAC"/>
            </w:pPr>
            <w:r w:rsidRPr="00A1115A">
              <w:t>Bits</w:t>
            </w:r>
          </w:p>
        </w:tc>
        <w:tc>
          <w:tcPr>
            <w:tcW w:w="835" w:type="dxa"/>
          </w:tcPr>
          <w:p w14:paraId="150CC144" w14:textId="77777777" w:rsidR="001201DE" w:rsidRPr="00A1115A" w:rsidRDefault="001201DE" w:rsidP="001201DE">
            <w:pPr>
              <w:pStyle w:val="TAC"/>
            </w:pPr>
            <w:r w:rsidRPr="00A1115A">
              <w:t>7128</w:t>
            </w:r>
          </w:p>
        </w:tc>
        <w:tc>
          <w:tcPr>
            <w:tcW w:w="835" w:type="dxa"/>
          </w:tcPr>
          <w:p w14:paraId="255EFB43" w14:textId="77777777" w:rsidR="001201DE" w:rsidRPr="00A1115A" w:rsidRDefault="001201DE" w:rsidP="001201DE">
            <w:pPr>
              <w:pStyle w:val="TAC"/>
            </w:pPr>
            <w:r w:rsidRPr="00A1115A">
              <w:t>15552</w:t>
            </w:r>
          </w:p>
        </w:tc>
        <w:tc>
          <w:tcPr>
            <w:tcW w:w="835" w:type="dxa"/>
          </w:tcPr>
          <w:p w14:paraId="47D9FD99" w14:textId="77777777" w:rsidR="001201DE" w:rsidRPr="00A1115A" w:rsidRDefault="001201DE" w:rsidP="001201DE">
            <w:pPr>
              <w:pStyle w:val="TAC"/>
            </w:pPr>
            <w:r w:rsidRPr="00A1115A">
              <w:t>24624</w:t>
            </w:r>
          </w:p>
        </w:tc>
        <w:tc>
          <w:tcPr>
            <w:tcW w:w="835" w:type="dxa"/>
          </w:tcPr>
          <w:p w14:paraId="10E2C2A2" w14:textId="77777777" w:rsidR="001201DE" w:rsidRPr="00A1115A" w:rsidRDefault="001201DE" w:rsidP="001201DE">
            <w:pPr>
              <w:pStyle w:val="TAC"/>
            </w:pPr>
            <w:r w:rsidRPr="00A1115A">
              <w:t>33048</w:t>
            </w:r>
          </w:p>
        </w:tc>
        <w:tc>
          <w:tcPr>
            <w:tcW w:w="835" w:type="dxa"/>
          </w:tcPr>
          <w:p w14:paraId="6651717A" w14:textId="77777777" w:rsidR="001201DE" w:rsidRPr="00A1115A" w:rsidRDefault="001201DE" w:rsidP="001201DE">
            <w:pPr>
              <w:pStyle w:val="TAC"/>
            </w:pPr>
            <w:r w:rsidRPr="00A1115A">
              <w:t>42120</w:t>
            </w:r>
          </w:p>
        </w:tc>
        <w:tc>
          <w:tcPr>
            <w:tcW w:w="835" w:type="dxa"/>
          </w:tcPr>
          <w:p w14:paraId="5D7B511A" w14:textId="77777777" w:rsidR="001201DE" w:rsidRPr="00A1115A" w:rsidRDefault="001201DE" w:rsidP="001201DE">
            <w:pPr>
              <w:pStyle w:val="TAC"/>
            </w:pPr>
            <w:r w:rsidRPr="00A1115A">
              <w:t>50544</w:t>
            </w:r>
          </w:p>
        </w:tc>
        <w:tc>
          <w:tcPr>
            <w:tcW w:w="835" w:type="dxa"/>
          </w:tcPr>
          <w:p w14:paraId="5EE32EFB" w14:textId="77777777" w:rsidR="001201DE" w:rsidRPr="00A1115A" w:rsidRDefault="001201DE" w:rsidP="001201DE">
            <w:pPr>
              <w:pStyle w:val="TAC"/>
            </w:pPr>
            <w:r w:rsidRPr="00A1115A">
              <w:t>68688</w:t>
            </w:r>
          </w:p>
        </w:tc>
        <w:tc>
          <w:tcPr>
            <w:tcW w:w="835" w:type="dxa"/>
          </w:tcPr>
          <w:p w14:paraId="4C8E3989" w14:textId="77777777" w:rsidR="001201DE" w:rsidRPr="00A1115A" w:rsidRDefault="001201DE" w:rsidP="001201DE">
            <w:pPr>
              <w:pStyle w:val="TAC"/>
            </w:pPr>
            <w:r w:rsidRPr="00A1115A">
              <w:t>86184</w:t>
            </w:r>
          </w:p>
        </w:tc>
        <w:tc>
          <w:tcPr>
            <w:tcW w:w="835" w:type="dxa"/>
          </w:tcPr>
          <w:p w14:paraId="07421B42" w14:textId="77777777" w:rsidR="001201DE" w:rsidRPr="00A1115A" w:rsidRDefault="001201DE" w:rsidP="001201DE">
            <w:pPr>
              <w:pStyle w:val="TAC"/>
            </w:pPr>
            <w:r w:rsidRPr="00A1115A">
              <w:t>104976</w:t>
            </w:r>
          </w:p>
        </w:tc>
        <w:tc>
          <w:tcPr>
            <w:tcW w:w="835" w:type="dxa"/>
          </w:tcPr>
          <w:p w14:paraId="0E1C6854" w14:textId="77777777" w:rsidR="001201DE" w:rsidRPr="00A1115A" w:rsidRDefault="001201DE" w:rsidP="001201DE">
            <w:pPr>
              <w:pStyle w:val="TAC"/>
            </w:pPr>
            <w:r w:rsidRPr="00A1115A">
              <w:t>122472</w:t>
            </w:r>
          </w:p>
        </w:tc>
        <w:tc>
          <w:tcPr>
            <w:tcW w:w="835" w:type="dxa"/>
          </w:tcPr>
          <w:p w14:paraId="72DB1E94" w14:textId="77777777" w:rsidR="001201DE" w:rsidRPr="00A1115A" w:rsidRDefault="001201DE" w:rsidP="001201DE">
            <w:pPr>
              <w:pStyle w:val="TAC"/>
            </w:pPr>
            <w:r w:rsidRPr="00A1115A">
              <w:t>140616</w:t>
            </w:r>
          </w:p>
        </w:tc>
        <w:tc>
          <w:tcPr>
            <w:tcW w:w="835" w:type="dxa"/>
          </w:tcPr>
          <w:p w14:paraId="5B30F938" w14:textId="77777777" w:rsidR="001201DE" w:rsidRPr="00A1115A" w:rsidRDefault="001201DE" w:rsidP="001201DE">
            <w:pPr>
              <w:pStyle w:val="TAC"/>
              <w:rPr>
                <w:rFonts w:cs="Arial"/>
              </w:rPr>
            </w:pPr>
            <w:r w:rsidRPr="00A1115A">
              <w:rPr>
                <w:rFonts w:cs="Arial"/>
              </w:rPr>
              <w:t>176904</w:t>
            </w:r>
          </w:p>
        </w:tc>
      </w:tr>
      <w:tr w:rsidR="001201DE" w:rsidRPr="00A1115A" w14:paraId="54CA8B0A" w14:textId="77777777" w:rsidTr="001201DE">
        <w:trPr>
          <w:trHeight w:val="70"/>
          <w:jc w:val="center"/>
        </w:trPr>
        <w:tc>
          <w:tcPr>
            <w:tcW w:w="3690" w:type="dxa"/>
          </w:tcPr>
          <w:p w14:paraId="20F7675F" w14:textId="77777777" w:rsidR="001201DE" w:rsidRPr="00A1115A" w:rsidRDefault="001201DE" w:rsidP="001201DE">
            <w:pPr>
              <w:pStyle w:val="TAL"/>
            </w:pPr>
            <w:r w:rsidRPr="00A1115A">
              <w:t>Max. Throughput averaged over 1 frame</w:t>
            </w:r>
          </w:p>
        </w:tc>
        <w:tc>
          <w:tcPr>
            <w:tcW w:w="1093" w:type="dxa"/>
          </w:tcPr>
          <w:p w14:paraId="4E455AD7" w14:textId="77777777" w:rsidR="001201DE" w:rsidRPr="00A1115A" w:rsidRDefault="001201DE" w:rsidP="001201DE">
            <w:pPr>
              <w:pStyle w:val="TAC"/>
            </w:pPr>
            <w:r w:rsidRPr="00A1115A">
              <w:t>Mbps</w:t>
            </w:r>
          </w:p>
        </w:tc>
        <w:tc>
          <w:tcPr>
            <w:tcW w:w="835" w:type="dxa"/>
          </w:tcPr>
          <w:p w14:paraId="55BAB957" w14:textId="77777777" w:rsidR="001201DE" w:rsidRPr="00A1115A" w:rsidRDefault="001201DE" w:rsidP="001201DE">
            <w:pPr>
              <w:pStyle w:val="TAC"/>
            </w:pPr>
            <w:r w:rsidRPr="00A1115A">
              <w:t>5.914</w:t>
            </w:r>
          </w:p>
        </w:tc>
        <w:tc>
          <w:tcPr>
            <w:tcW w:w="835" w:type="dxa"/>
          </w:tcPr>
          <w:p w14:paraId="77652ED8" w14:textId="77777777" w:rsidR="001201DE" w:rsidRPr="00A1115A" w:rsidRDefault="001201DE" w:rsidP="001201DE">
            <w:pPr>
              <w:pStyle w:val="TAC"/>
            </w:pPr>
            <w:r w:rsidRPr="00A1115A">
              <w:t>12.962</w:t>
            </w:r>
          </w:p>
        </w:tc>
        <w:tc>
          <w:tcPr>
            <w:tcW w:w="835" w:type="dxa"/>
          </w:tcPr>
          <w:p w14:paraId="7FC3186A" w14:textId="77777777" w:rsidR="001201DE" w:rsidRPr="00A1115A" w:rsidRDefault="001201DE" w:rsidP="001201DE">
            <w:pPr>
              <w:pStyle w:val="TAC"/>
            </w:pPr>
            <w:r w:rsidRPr="00A1115A">
              <w:t>20.275</w:t>
            </w:r>
          </w:p>
        </w:tc>
        <w:tc>
          <w:tcPr>
            <w:tcW w:w="835" w:type="dxa"/>
          </w:tcPr>
          <w:p w14:paraId="7A8C95C3" w14:textId="77777777" w:rsidR="001201DE" w:rsidRPr="00A1115A" w:rsidRDefault="001201DE" w:rsidP="001201DE">
            <w:pPr>
              <w:pStyle w:val="TAC"/>
            </w:pPr>
            <w:r w:rsidRPr="00A1115A">
              <w:t>27.614</w:t>
            </w:r>
          </w:p>
        </w:tc>
        <w:tc>
          <w:tcPr>
            <w:tcW w:w="835" w:type="dxa"/>
          </w:tcPr>
          <w:p w14:paraId="7E5A5265" w14:textId="77777777" w:rsidR="001201DE" w:rsidRPr="00A1115A" w:rsidRDefault="001201DE" w:rsidP="001201DE">
            <w:pPr>
              <w:pStyle w:val="TAC"/>
            </w:pPr>
            <w:r w:rsidRPr="00A1115A">
              <w:t>34.927</w:t>
            </w:r>
          </w:p>
        </w:tc>
        <w:tc>
          <w:tcPr>
            <w:tcW w:w="835" w:type="dxa"/>
          </w:tcPr>
          <w:p w14:paraId="6A17F6EF" w14:textId="77777777" w:rsidR="001201DE" w:rsidRPr="00A1115A" w:rsidRDefault="001201DE" w:rsidP="001201DE">
            <w:pPr>
              <w:pStyle w:val="TAC"/>
            </w:pPr>
            <w:r w:rsidRPr="00A1115A">
              <w:t>41.686</w:t>
            </w:r>
          </w:p>
        </w:tc>
        <w:tc>
          <w:tcPr>
            <w:tcW w:w="835" w:type="dxa"/>
          </w:tcPr>
          <w:p w14:paraId="34690D9C" w14:textId="77777777" w:rsidR="001201DE" w:rsidRPr="00A1115A" w:rsidRDefault="001201DE" w:rsidP="001201DE">
            <w:pPr>
              <w:pStyle w:val="TAC"/>
            </w:pPr>
            <w:r w:rsidRPr="00A1115A">
              <w:t>57.446</w:t>
            </w:r>
          </w:p>
        </w:tc>
        <w:tc>
          <w:tcPr>
            <w:tcW w:w="835" w:type="dxa"/>
          </w:tcPr>
          <w:p w14:paraId="3D3BEAE5" w14:textId="77777777" w:rsidR="001201DE" w:rsidRPr="00A1115A" w:rsidRDefault="001201DE" w:rsidP="001201DE">
            <w:pPr>
              <w:pStyle w:val="TAC"/>
            </w:pPr>
            <w:r w:rsidRPr="00A1115A">
              <w:t>71.007</w:t>
            </w:r>
          </w:p>
        </w:tc>
        <w:tc>
          <w:tcPr>
            <w:tcW w:w="835" w:type="dxa"/>
          </w:tcPr>
          <w:p w14:paraId="3EAF2922" w14:textId="77777777" w:rsidR="001201DE" w:rsidRPr="00A1115A" w:rsidRDefault="001201DE" w:rsidP="001201DE">
            <w:pPr>
              <w:pStyle w:val="TAC"/>
            </w:pPr>
            <w:r w:rsidRPr="00A1115A">
              <w:t>87.886</w:t>
            </w:r>
          </w:p>
        </w:tc>
        <w:tc>
          <w:tcPr>
            <w:tcW w:w="835" w:type="dxa"/>
          </w:tcPr>
          <w:p w14:paraId="60C9E44D" w14:textId="77777777" w:rsidR="001201DE" w:rsidRPr="00A1115A" w:rsidRDefault="001201DE" w:rsidP="001201DE">
            <w:pPr>
              <w:pStyle w:val="TAC"/>
            </w:pPr>
            <w:r w:rsidRPr="00A1115A">
              <w:t>101.42</w:t>
            </w:r>
          </w:p>
        </w:tc>
        <w:tc>
          <w:tcPr>
            <w:tcW w:w="835" w:type="dxa"/>
          </w:tcPr>
          <w:p w14:paraId="3C484DD7" w14:textId="77777777" w:rsidR="001201DE" w:rsidRPr="00A1115A" w:rsidRDefault="001201DE" w:rsidP="001201DE">
            <w:pPr>
              <w:pStyle w:val="TAC"/>
            </w:pPr>
            <w:r w:rsidRPr="00A1115A">
              <w:t>117.234</w:t>
            </w:r>
          </w:p>
        </w:tc>
        <w:tc>
          <w:tcPr>
            <w:tcW w:w="835" w:type="dxa"/>
          </w:tcPr>
          <w:p w14:paraId="3CDF1237" w14:textId="77777777" w:rsidR="001201DE" w:rsidRPr="00A1115A" w:rsidRDefault="001201DE" w:rsidP="001201DE">
            <w:pPr>
              <w:pStyle w:val="TAC"/>
              <w:rPr>
                <w:rFonts w:cs="Arial"/>
              </w:rPr>
            </w:pPr>
            <w:r w:rsidRPr="00A1115A">
              <w:rPr>
                <w:rFonts w:cs="Arial"/>
              </w:rPr>
              <w:t>148.826</w:t>
            </w:r>
          </w:p>
        </w:tc>
      </w:tr>
      <w:tr w:rsidR="001201DE" w:rsidRPr="00A1115A" w14:paraId="6F5CF2C0" w14:textId="77777777" w:rsidTr="001201DE">
        <w:trPr>
          <w:trHeight w:val="70"/>
          <w:jc w:val="center"/>
        </w:trPr>
        <w:tc>
          <w:tcPr>
            <w:tcW w:w="14803" w:type="dxa"/>
            <w:gridSpan w:val="14"/>
          </w:tcPr>
          <w:p w14:paraId="7944EE46" w14:textId="77777777" w:rsidR="001201DE" w:rsidRPr="00A1115A" w:rsidRDefault="001201DE" w:rsidP="001201DE">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5E5FE" w14:textId="77777777" w:rsidR="001201DE" w:rsidRPr="00A1115A" w:rsidRDefault="001201DE" w:rsidP="001201DE">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A053723" w14:textId="77777777" w:rsidR="001201DE" w:rsidRPr="00A1115A" w:rsidRDefault="001201DE" w:rsidP="001201DE">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52108D7" w14:textId="77777777" w:rsidR="001201DE" w:rsidRPr="00A1115A" w:rsidRDefault="001201DE" w:rsidP="001201DE">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BD99700" w14:textId="77777777" w:rsidR="001201DE" w:rsidRPr="00A1115A" w:rsidRDefault="001201DE" w:rsidP="001201DE"/>
    <w:p w14:paraId="4582C087" w14:textId="77777777" w:rsidR="001201DE" w:rsidRPr="00A1115A" w:rsidRDefault="001201DE" w:rsidP="001201DE">
      <w:pPr>
        <w:pStyle w:val="30"/>
        <w:ind w:left="0" w:firstLine="0"/>
      </w:pPr>
      <w:r w:rsidRPr="00A1115A">
        <w:br w:type="page"/>
      </w:r>
    </w:p>
    <w:p w14:paraId="4420D99A" w14:textId="77777777" w:rsidR="001201DE" w:rsidRPr="00A1115A" w:rsidRDefault="001201DE" w:rsidP="001201DE">
      <w:pPr>
        <w:pStyle w:val="TH"/>
      </w:pPr>
      <w:r w:rsidRPr="00A1115A">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1201DE" w:rsidRPr="00A1115A" w14:paraId="70E05934" w14:textId="77777777" w:rsidTr="001201DE">
        <w:trPr>
          <w:jc w:val="center"/>
        </w:trPr>
        <w:tc>
          <w:tcPr>
            <w:tcW w:w="3690" w:type="dxa"/>
          </w:tcPr>
          <w:p w14:paraId="3B48CBA0"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Parameter</w:t>
            </w:r>
          </w:p>
        </w:tc>
        <w:tc>
          <w:tcPr>
            <w:tcW w:w="1093" w:type="dxa"/>
          </w:tcPr>
          <w:p w14:paraId="72B89B6E"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Unit</w:t>
            </w:r>
          </w:p>
        </w:tc>
        <w:tc>
          <w:tcPr>
            <w:tcW w:w="848" w:type="dxa"/>
          </w:tcPr>
          <w:p w14:paraId="2F2FB0CA" w14:textId="77777777" w:rsidR="001201DE" w:rsidRPr="00A1115A" w:rsidRDefault="001201DE" w:rsidP="001201DE">
            <w:pPr>
              <w:keepNext/>
              <w:keepLines/>
              <w:spacing w:after="0"/>
              <w:jc w:val="center"/>
              <w:rPr>
                <w:rFonts w:ascii="Arial" w:hAnsi="Arial"/>
                <w:b/>
                <w:sz w:val="18"/>
              </w:rPr>
            </w:pPr>
          </w:p>
        </w:tc>
        <w:tc>
          <w:tcPr>
            <w:tcW w:w="8481" w:type="dxa"/>
            <w:gridSpan w:val="10"/>
          </w:tcPr>
          <w:p w14:paraId="539E0987"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Value</w:t>
            </w:r>
          </w:p>
        </w:tc>
      </w:tr>
      <w:tr w:rsidR="001201DE" w:rsidRPr="00A1115A" w14:paraId="2B0E9308" w14:textId="77777777" w:rsidTr="001201DE">
        <w:trPr>
          <w:jc w:val="center"/>
        </w:trPr>
        <w:tc>
          <w:tcPr>
            <w:tcW w:w="3690" w:type="dxa"/>
          </w:tcPr>
          <w:p w14:paraId="69CB25EF" w14:textId="77777777" w:rsidR="001201DE" w:rsidRPr="00A1115A" w:rsidRDefault="001201DE" w:rsidP="001201DE">
            <w:pPr>
              <w:keepNext/>
              <w:keepLines/>
              <w:spacing w:after="0"/>
              <w:jc w:val="center"/>
              <w:rPr>
                <w:rFonts w:ascii="Arial" w:eastAsia="宋体" w:hAnsi="Arial"/>
                <w:b/>
                <w:sz w:val="18"/>
              </w:rPr>
            </w:pPr>
            <w:r w:rsidRPr="00A1115A">
              <w:rPr>
                <w:rFonts w:ascii="Arial" w:eastAsia="宋体" w:hAnsi="Arial"/>
                <w:b/>
                <w:sz w:val="18"/>
              </w:rPr>
              <w:t>Channel bandwidth</w:t>
            </w:r>
          </w:p>
        </w:tc>
        <w:tc>
          <w:tcPr>
            <w:tcW w:w="1093" w:type="dxa"/>
            <w:vAlign w:val="center"/>
          </w:tcPr>
          <w:p w14:paraId="317B4061"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60619B0F"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1B8675C7"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10611947"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7813854B"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1FED798C"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745CA787"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2193E4AD"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41B8736D"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C30E760"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5B29325A"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567D96C9" w14:textId="77777777" w:rsidR="001201DE" w:rsidRPr="00A1115A" w:rsidRDefault="001201DE" w:rsidP="001201DE">
            <w:pPr>
              <w:keepNext/>
              <w:keepLines/>
              <w:spacing w:after="0"/>
              <w:jc w:val="center"/>
              <w:rPr>
                <w:rFonts w:ascii="Arial" w:hAnsi="Arial"/>
                <w:b/>
                <w:sz w:val="18"/>
              </w:rPr>
            </w:pPr>
            <w:r w:rsidRPr="00A1115A">
              <w:rPr>
                <w:rFonts w:ascii="Arial" w:hAnsi="Arial"/>
                <w:b/>
                <w:sz w:val="18"/>
              </w:rPr>
              <w:t>100</w:t>
            </w:r>
          </w:p>
        </w:tc>
      </w:tr>
      <w:tr w:rsidR="001201DE" w:rsidRPr="00A1115A" w14:paraId="35B61430" w14:textId="77777777" w:rsidTr="001201DE">
        <w:trPr>
          <w:jc w:val="center"/>
        </w:trPr>
        <w:tc>
          <w:tcPr>
            <w:tcW w:w="3690" w:type="dxa"/>
          </w:tcPr>
          <w:p w14:paraId="692B76F7" w14:textId="77777777" w:rsidR="001201DE" w:rsidRPr="00A1115A" w:rsidRDefault="001201DE" w:rsidP="001201DE">
            <w:pPr>
              <w:pStyle w:val="TAL"/>
            </w:pPr>
            <w:r w:rsidRPr="00A1115A">
              <w:t xml:space="preserve">Subcarrier spacing configuration </w:t>
            </w:r>
            <w:r w:rsidRPr="00A1115A">
              <w:object w:dxaOrig="220" w:dyaOrig="240" w14:anchorId="6B6B05AF">
                <v:shape id="_x0000_i1037" type="#_x0000_t75" style="width:17.25pt;height:18.75pt" o:ole="">
                  <v:imagedata r:id="rId13" o:title=""/>
                </v:shape>
                <o:OLEObject Type="Embed" ProgID="Equation.3" ShapeID="_x0000_i1037" DrawAspect="Content" ObjectID="_1757354286" r:id="rId33"/>
              </w:object>
            </w:r>
          </w:p>
        </w:tc>
        <w:tc>
          <w:tcPr>
            <w:tcW w:w="1093" w:type="dxa"/>
          </w:tcPr>
          <w:p w14:paraId="437FD27F" w14:textId="77777777" w:rsidR="001201DE" w:rsidRPr="00A1115A" w:rsidRDefault="001201DE" w:rsidP="001201DE">
            <w:pPr>
              <w:pStyle w:val="TAC"/>
            </w:pPr>
          </w:p>
        </w:tc>
        <w:tc>
          <w:tcPr>
            <w:tcW w:w="848" w:type="dxa"/>
          </w:tcPr>
          <w:p w14:paraId="19BB3A24" w14:textId="77777777" w:rsidR="001201DE" w:rsidRPr="00A1115A" w:rsidRDefault="001201DE" w:rsidP="001201DE">
            <w:pPr>
              <w:pStyle w:val="TAC"/>
            </w:pPr>
            <w:r w:rsidRPr="00A1115A">
              <w:t>2</w:t>
            </w:r>
          </w:p>
        </w:tc>
        <w:tc>
          <w:tcPr>
            <w:tcW w:w="848" w:type="dxa"/>
          </w:tcPr>
          <w:p w14:paraId="3EB22F0D" w14:textId="77777777" w:rsidR="001201DE" w:rsidRPr="00A1115A" w:rsidRDefault="001201DE" w:rsidP="001201DE">
            <w:pPr>
              <w:pStyle w:val="TAC"/>
            </w:pPr>
            <w:r w:rsidRPr="00A1115A">
              <w:t>2</w:t>
            </w:r>
          </w:p>
        </w:tc>
        <w:tc>
          <w:tcPr>
            <w:tcW w:w="848" w:type="dxa"/>
          </w:tcPr>
          <w:p w14:paraId="54C3D37F" w14:textId="77777777" w:rsidR="001201DE" w:rsidRPr="00A1115A" w:rsidRDefault="001201DE" w:rsidP="001201DE">
            <w:pPr>
              <w:pStyle w:val="TAC"/>
            </w:pPr>
            <w:r w:rsidRPr="00A1115A">
              <w:t>2</w:t>
            </w:r>
          </w:p>
        </w:tc>
        <w:tc>
          <w:tcPr>
            <w:tcW w:w="848" w:type="dxa"/>
          </w:tcPr>
          <w:p w14:paraId="77959DCE" w14:textId="77777777" w:rsidR="001201DE" w:rsidRPr="00A1115A" w:rsidRDefault="001201DE" w:rsidP="001201DE">
            <w:pPr>
              <w:pStyle w:val="TAC"/>
            </w:pPr>
            <w:r w:rsidRPr="00A1115A">
              <w:t>2</w:t>
            </w:r>
          </w:p>
        </w:tc>
        <w:tc>
          <w:tcPr>
            <w:tcW w:w="848" w:type="dxa"/>
          </w:tcPr>
          <w:p w14:paraId="41D3CC8A" w14:textId="77777777" w:rsidR="001201DE" w:rsidRPr="00A1115A" w:rsidRDefault="001201DE" w:rsidP="001201DE">
            <w:pPr>
              <w:pStyle w:val="TAC"/>
            </w:pPr>
            <w:r w:rsidRPr="00A1115A">
              <w:t>2</w:t>
            </w:r>
          </w:p>
        </w:tc>
        <w:tc>
          <w:tcPr>
            <w:tcW w:w="848" w:type="dxa"/>
          </w:tcPr>
          <w:p w14:paraId="755AA8C4" w14:textId="77777777" w:rsidR="001201DE" w:rsidRPr="00A1115A" w:rsidRDefault="001201DE" w:rsidP="001201DE">
            <w:pPr>
              <w:pStyle w:val="TAC"/>
            </w:pPr>
            <w:r w:rsidRPr="00A1115A">
              <w:t>2</w:t>
            </w:r>
          </w:p>
        </w:tc>
        <w:tc>
          <w:tcPr>
            <w:tcW w:w="848" w:type="dxa"/>
          </w:tcPr>
          <w:p w14:paraId="320950DA" w14:textId="77777777" w:rsidR="001201DE" w:rsidRPr="00A1115A" w:rsidRDefault="001201DE" w:rsidP="001201DE">
            <w:pPr>
              <w:pStyle w:val="TAC"/>
            </w:pPr>
            <w:r w:rsidRPr="00A1115A">
              <w:t>2</w:t>
            </w:r>
          </w:p>
        </w:tc>
        <w:tc>
          <w:tcPr>
            <w:tcW w:w="848" w:type="dxa"/>
          </w:tcPr>
          <w:p w14:paraId="2A6F9988" w14:textId="77777777" w:rsidR="001201DE" w:rsidRPr="00A1115A" w:rsidRDefault="001201DE" w:rsidP="001201DE">
            <w:pPr>
              <w:pStyle w:val="TAC"/>
            </w:pPr>
            <w:r w:rsidRPr="00A1115A">
              <w:t>2</w:t>
            </w:r>
          </w:p>
        </w:tc>
        <w:tc>
          <w:tcPr>
            <w:tcW w:w="848" w:type="dxa"/>
          </w:tcPr>
          <w:p w14:paraId="1661C42F" w14:textId="77777777" w:rsidR="001201DE" w:rsidRPr="00A1115A" w:rsidRDefault="001201DE" w:rsidP="001201DE">
            <w:pPr>
              <w:pStyle w:val="TAC"/>
            </w:pPr>
            <w:r w:rsidRPr="00A1115A">
              <w:t>2</w:t>
            </w:r>
          </w:p>
        </w:tc>
        <w:tc>
          <w:tcPr>
            <w:tcW w:w="848" w:type="dxa"/>
          </w:tcPr>
          <w:p w14:paraId="3FB00761" w14:textId="77777777" w:rsidR="001201DE" w:rsidRPr="00A1115A" w:rsidRDefault="001201DE" w:rsidP="001201DE">
            <w:pPr>
              <w:pStyle w:val="TAC"/>
            </w:pPr>
            <w:r w:rsidRPr="00A1115A">
              <w:t>2</w:t>
            </w:r>
          </w:p>
        </w:tc>
        <w:tc>
          <w:tcPr>
            <w:tcW w:w="849" w:type="dxa"/>
          </w:tcPr>
          <w:p w14:paraId="5F17F8F1" w14:textId="77777777" w:rsidR="001201DE" w:rsidRPr="00A1115A" w:rsidRDefault="001201DE" w:rsidP="001201DE">
            <w:pPr>
              <w:pStyle w:val="TAC"/>
            </w:pPr>
            <w:r w:rsidRPr="00A1115A">
              <w:t>2</w:t>
            </w:r>
          </w:p>
        </w:tc>
      </w:tr>
      <w:tr w:rsidR="001201DE" w:rsidRPr="00A1115A" w14:paraId="22F4C11F" w14:textId="77777777" w:rsidTr="001201DE">
        <w:trPr>
          <w:jc w:val="center"/>
        </w:trPr>
        <w:tc>
          <w:tcPr>
            <w:tcW w:w="3690" w:type="dxa"/>
          </w:tcPr>
          <w:p w14:paraId="253138BA" w14:textId="77777777" w:rsidR="001201DE" w:rsidRPr="00A1115A" w:rsidRDefault="001201DE" w:rsidP="001201DE">
            <w:pPr>
              <w:pStyle w:val="TAL"/>
            </w:pPr>
            <w:r w:rsidRPr="00A1115A">
              <w:t>Allocated resource blocks</w:t>
            </w:r>
          </w:p>
        </w:tc>
        <w:tc>
          <w:tcPr>
            <w:tcW w:w="1093" w:type="dxa"/>
          </w:tcPr>
          <w:p w14:paraId="6C59EF64" w14:textId="77777777" w:rsidR="001201DE" w:rsidRPr="00A1115A" w:rsidRDefault="001201DE" w:rsidP="001201DE">
            <w:pPr>
              <w:pStyle w:val="TAC"/>
            </w:pPr>
          </w:p>
        </w:tc>
        <w:tc>
          <w:tcPr>
            <w:tcW w:w="848" w:type="dxa"/>
          </w:tcPr>
          <w:p w14:paraId="5141B588" w14:textId="77777777" w:rsidR="001201DE" w:rsidRPr="00A1115A" w:rsidRDefault="001201DE" w:rsidP="001201DE">
            <w:pPr>
              <w:pStyle w:val="TAC"/>
            </w:pPr>
            <w:r w:rsidRPr="00A1115A">
              <w:t>11</w:t>
            </w:r>
          </w:p>
        </w:tc>
        <w:tc>
          <w:tcPr>
            <w:tcW w:w="848" w:type="dxa"/>
          </w:tcPr>
          <w:p w14:paraId="60DDF2F4" w14:textId="77777777" w:rsidR="001201DE" w:rsidRPr="00A1115A" w:rsidRDefault="001201DE" w:rsidP="001201DE">
            <w:pPr>
              <w:pStyle w:val="TAC"/>
            </w:pPr>
            <w:r w:rsidRPr="00A1115A">
              <w:t>18</w:t>
            </w:r>
          </w:p>
        </w:tc>
        <w:tc>
          <w:tcPr>
            <w:tcW w:w="848" w:type="dxa"/>
          </w:tcPr>
          <w:p w14:paraId="3DBE5E98" w14:textId="77777777" w:rsidR="001201DE" w:rsidRPr="00A1115A" w:rsidRDefault="001201DE" w:rsidP="001201DE">
            <w:pPr>
              <w:pStyle w:val="TAC"/>
            </w:pPr>
            <w:r w:rsidRPr="00A1115A">
              <w:t>24</w:t>
            </w:r>
          </w:p>
        </w:tc>
        <w:tc>
          <w:tcPr>
            <w:tcW w:w="848" w:type="dxa"/>
          </w:tcPr>
          <w:p w14:paraId="4B3FD2E5" w14:textId="77777777" w:rsidR="001201DE" w:rsidRPr="00A1115A" w:rsidRDefault="001201DE" w:rsidP="001201DE">
            <w:pPr>
              <w:pStyle w:val="TAC"/>
            </w:pPr>
            <w:r w:rsidRPr="00A1115A">
              <w:t>31</w:t>
            </w:r>
          </w:p>
        </w:tc>
        <w:tc>
          <w:tcPr>
            <w:tcW w:w="848" w:type="dxa"/>
          </w:tcPr>
          <w:p w14:paraId="6A8A87AF" w14:textId="77777777" w:rsidR="001201DE" w:rsidRPr="00A1115A" w:rsidRDefault="001201DE" w:rsidP="001201DE">
            <w:pPr>
              <w:pStyle w:val="TAC"/>
            </w:pPr>
            <w:r w:rsidRPr="00A1115A">
              <w:t>38</w:t>
            </w:r>
          </w:p>
        </w:tc>
        <w:tc>
          <w:tcPr>
            <w:tcW w:w="848" w:type="dxa"/>
          </w:tcPr>
          <w:p w14:paraId="5F844560" w14:textId="77777777" w:rsidR="001201DE" w:rsidRPr="00A1115A" w:rsidRDefault="001201DE" w:rsidP="001201DE">
            <w:pPr>
              <w:pStyle w:val="TAC"/>
            </w:pPr>
            <w:r w:rsidRPr="00A1115A">
              <w:t>51</w:t>
            </w:r>
          </w:p>
        </w:tc>
        <w:tc>
          <w:tcPr>
            <w:tcW w:w="848" w:type="dxa"/>
          </w:tcPr>
          <w:p w14:paraId="706656ED" w14:textId="77777777" w:rsidR="001201DE" w:rsidRPr="00A1115A" w:rsidRDefault="001201DE" w:rsidP="001201DE">
            <w:pPr>
              <w:pStyle w:val="TAC"/>
            </w:pPr>
            <w:r w:rsidRPr="00A1115A">
              <w:t>65</w:t>
            </w:r>
          </w:p>
        </w:tc>
        <w:tc>
          <w:tcPr>
            <w:tcW w:w="848" w:type="dxa"/>
          </w:tcPr>
          <w:p w14:paraId="2121C73F" w14:textId="77777777" w:rsidR="001201DE" w:rsidRPr="00A1115A" w:rsidRDefault="001201DE" w:rsidP="001201DE">
            <w:pPr>
              <w:pStyle w:val="TAC"/>
            </w:pPr>
            <w:r w:rsidRPr="00A1115A">
              <w:t>79</w:t>
            </w:r>
          </w:p>
        </w:tc>
        <w:tc>
          <w:tcPr>
            <w:tcW w:w="848" w:type="dxa"/>
          </w:tcPr>
          <w:p w14:paraId="27E58D30" w14:textId="77777777" w:rsidR="001201DE" w:rsidRPr="00A1115A" w:rsidRDefault="001201DE" w:rsidP="001201DE">
            <w:pPr>
              <w:pStyle w:val="TAC"/>
            </w:pPr>
            <w:r w:rsidRPr="00A1115A">
              <w:t>93</w:t>
            </w:r>
          </w:p>
        </w:tc>
        <w:tc>
          <w:tcPr>
            <w:tcW w:w="848" w:type="dxa"/>
          </w:tcPr>
          <w:p w14:paraId="2C6620FD" w14:textId="77777777" w:rsidR="001201DE" w:rsidRPr="00A1115A" w:rsidRDefault="001201DE" w:rsidP="001201DE">
            <w:pPr>
              <w:pStyle w:val="TAC"/>
            </w:pPr>
            <w:r w:rsidRPr="00A1115A">
              <w:t>107</w:t>
            </w:r>
          </w:p>
        </w:tc>
        <w:tc>
          <w:tcPr>
            <w:tcW w:w="849" w:type="dxa"/>
          </w:tcPr>
          <w:p w14:paraId="650C4660" w14:textId="77777777" w:rsidR="001201DE" w:rsidRPr="00A1115A" w:rsidRDefault="001201DE" w:rsidP="001201DE">
            <w:pPr>
              <w:pStyle w:val="TAC"/>
            </w:pPr>
            <w:r w:rsidRPr="00A1115A">
              <w:t>135</w:t>
            </w:r>
          </w:p>
        </w:tc>
      </w:tr>
      <w:tr w:rsidR="001201DE" w:rsidRPr="00A1115A" w14:paraId="5D50ADF9" w14:textId="77777777" w:rsidTr="001201DE">
        <w:trPr>
          <w:jc w:val="center"/>
        </w:trPr>
        <w:tc>
          <w:tcPr>
            <w:tcW w:w="3690" w:type="dxa"/>
          </w:tcPr>
          <w:p w14:paraId="22A1797C" w14:textId="77777777" w:rsidR="001201DE" w:rsidRPr="00A1115A" w:rsidRDefault="001201DE" w:rsidP="001201DE">
            <w:pPr>
              <w:pStyle w:val="TAL"/>
            </w:pPr>
            <w:r w:rsidRPr="00A1115A">
              <w:t>Subcarriers per resource block</w:t>
            </w:r>
          </w:p>
        </w:tc>
        <w:tc>
          <w:tcPr>
            <w:tcW w:w="1093" w:type="dxa"/>
          </w:tcPr>
          <w:p w14:paraId="27BE5EDE" w14:textId="77777777" w:rsidR="001201DE" w:rsidRPr="00A1115A" w:rsidRDefault="001201DE" w:rsidP="001201DE">
            <w:pPr>
              <w:pStyle w:val="TAC"/>
            </w:pPr>
          </w:p>
        </w:tc>
        <w:tc>
          <w:tcPr>
            <w:tcW w:w="848" w:type="dxa"/>
          </w:tcPr>
          <w:p w14:paraId="4D4A35CD" w14:textId="77777777" w:rsidR="001201DE" w:rsidRPr="00A1115A" w:rsidRDefault="001201DE" w:rsidP="001201DE">
            <w:pPr>
              <w:pStyle w:val="TAC"/>
            </w:pPr>
            <w:r w:rsidRPr="00A1115A">
              <w:t>12</w:t>
            </w:r>
          </w:p>
        </w:tc>
        <w:tc>
          <w:tcPr>
            <w:tcW w:w="848" w:type="dxa"/>
          </w:tcPr>
          <w:p w14:paraId="32FEDA6E" w14:textId="77777777" w:rsidR="001201DE" w:rsidRPr="00A1115A" w:rsidRDefault="001201DE" w:rsidP="001201DE">
            <w:pPr>
              <w:pStyle w:val="TAC"/>
            </w:pPr>
            <w:r w:rsidRPr="00A1115A">
              <w:t>12</w:t>
            </w:r>
          </w:p>
        </w:tc>
        <w:tc>
          <w:tcPr>
            <w:tcW w:w="848" w:type="dxa"/>
          </w:tcPr>
          <w:p w14:paraId="760E8972" w14:textId="77777777" w:rsidR="001201DE" w:rsidRPr="00A1115A" w:rsidRDefault="001201DE" w:rsidP="001201DE">
            <w:pPr>
              <w:pStyle w:val="TAC"/>
            </w:pPr>
            <w:r w:rsidRPr="00A1115A">
              <w:t>12</w:t>
            </w:r>
          </w:p>
        </w:tc>
        <w:tc>
          <w:tcPr>
            <w:tcW w:w="848" w:type="dxa"/>
          </w:tcPr>
          <w:p w14:paraId="26BBD24D" w14:textId="77777777" w:rsidR="001201DE" w:rsidRPr="00A1115A" w:rsidRDefault="001201DE" w:rsidP="001201DE">
            <w:pPr>
              <w:pStyle w:val="TAC"/>
            </w:pPr>
            <w:r w:rsidRPr="00A1115A">
              <w:t>12</w:t>
            </w:r>
          </w:p>
        </w:tc>
        <w:tc>
          <w:tcPr>
            <w:tcW w:w="848" w:type="dxa"/>
          </w:tcPr>
          <w:p w14:paraId="0E7F9F6E" w14:textId="77777777" w:rsidR="001201DE" w:rsidRPr="00A1115A" w:rsidRDefault="001201DE" w:rsidP="001201DE">
            <w:pPr>
              <w:pStyle w:val="TAC"/>
            </w:pPr>
            <w:r w:rsidRPr="00A1115A">
              <w:t>12</w:t>
            </w:r>
          </w:p>
        </w:tc>
        <w:tc>
          <w:tcPr>
            <w:tcW w:w="848" w:type="dxa"/>
          </w:tcPr>
          <w:p w14:paraId="5113EF10" w14:textId="77777777" w:rsidR="001201DE" w:rsidRPr="00A1115A" w:rsidRDefault="001201DE" w:rsidP="001201DE">
            <w:pPr>
              <w:pStyle w:val="TAC"/>
            </w:pPr>
            <w:r w:rsidRPr="00A1115A">
              <w:t>12</w:t>
            </w:r>
          </w:p>
        </w:tc>
        <w:tc>
          <w:tcPr>
            <w:tcW w:w="848" w:type="dxa"/>
          </w:tcPr>
          <w:p w14:paraId="04C72A2F" w14:textId="77777777" w:rsidR="001201DE" w:rsidRPr="00A1115A" w:rsidRDefault="001201DE" w:rsidP="001201DE">
            <w:pPr>
              <w:pStyle w:val="TAC"/>
            </w:pPr>
            <w:r w:rsidRPr="00A1115A">
              <w:t>12</w:t>
            </w:r>
          </w:p>
        </w:tc>
        <w:tc>
          <w:tcPr>
            <w:tcW w:w="848" w:type="dxa"/>
          </w:tcPr>
          <w:p w14:paraId="67A9F9BB" w14:textId="77777777" w:rsidR="001201DE" w:rsidRPr="00A1115A" w:rsidRDefault="001201DE" w:rsidP="001201DE">
            <w:pPr>
              <w:pStyle w:val="TAC"/>
            </w:pPr>
            <w:r w:rsidRPr="00A1115A">
              <w:t>12</w:t>
            </w:r>
          </w:p>
        </w:tc>
        <w:tc>
          <w:tcPr>
            <w:tcW w:w="848" w:type="dxa"/>
          </w:tcPr>
          <w:p w14:paraId="7EDE5EA9" w14:textId="77777777" w:rsidR="001201DE" w:rsidRPr="00A1115A" w:rsidRDefault="001201DE" w:rsidP="001201DE">
            <w:pPr>
              <w:pStyle w:val="TAC"/>
            </w:pPr>
            <w:r w:rsidRPr="00A1115A">
              <w:t>12</w:t>
            </w:r>
          </w:p>
        </w:tc>
        <w:tc>
          <w:tcPr>
            <w:tcW w:w="848" w:type="dxa"/>
          </w:tcPr>
          <w:p w14:paraId="33E27088" w14:textId="77777777" w:rsidR="001201DE" w:rsidRPr="00A1115A" w:rsidRDefault="001201DE" w:rsidP="001201DE">
            <w:pPr>
              <w:pStyle w:val="TAC"/>
            </w:pPr>
            <w:r w:rsidRPr="00A1115A">
              <w:t>12</w:t>
            </w:r>
          </w:p>
        </w:tc>
        <w:tc>
          <w:tcPr>
            <w:tcW w:w="849" w:type="dxa"/>
          </w:tcPr>
          <w:p w14:paraId="1103E40E" w14:textId="77777777" w:rsidR="001201DE" w:rsidRPr="00A1115A" w:rsidRDefault="001201DE" w:rsidP="001201DE">
            <w:pPr>
              <w:pStyle w:val="TAC"/>
            </w:pPr>
            <w:r w:rsidRPr="00A1115A">
              <w:t>12</w:t>
            </w:r>
          </w:p>
        </w:tc>
      </w:tr>
      <w:tr w:rsidR="001201DE" w:rsidRPr="00A1115A" w14:paraId="3322932F" w14:textId="77777777" w:rsidTr="001201DE">
        <w:trPr>
          <w:jc w:val="center"/>
        </w:trPr>
        <w:tc>
          <w:tcPr>
            <w:tcW w:w="3690" w:type="dxa"/>
          </w:tcPr>
          <w:p w14:paraId="7B2F0ED5" w14:textId="77777777" w:rsidR="001201DE" w:rsidRPr="00A1115A" w:rsidRDefault="001201DE" w:rsidP="001201DE">
            <w:pPr>
              <w:pStyle w:val="TAL"/>
            </w:pPr>
            <w:r w:rsidRPr="00A1115A">
              <w:t>Allocated slots per Frame</w:t>
            </w:r>
          </w:p>
        </w:tc>
        <w:tc>
          <w:tcPr>
            <w:tcW w:w="1093" w:type="dxa"/>
          </w:tcPr>
          <w:p w14:paraId="5758F85D" w14:textId="77777777" w:rsidR="001201DE" w:rsidRPr="00A1115A" w:rsidRDefault="001201DE" w:rsidP="001201DE">
            <w:pPr>
              <w:pStyle w:val="TAC"/>
            </w:pPr>
          </w:p>
        </w:tc>
        <w:tc>
          <w:tcPr>
            <w:tcW w:w="848" w:type="dxa"/>
          </w:tcPr>
          <w:p w14:paraId="0B3CF2B6" w14:textId="77777777" w:rsidR="001201DE" w:rsidRPr="00A1115A" w:rsidRDefault="001201DE" w:rsidP="001201DE">
            <w:pPr>
              <w:pStyle w:val="TAC"/>
            </w:pPr>
            <w:r w:rsidRPr="00A1115A">
              <w:t>24</w:t>
            </w:r>
          </w:p>
        </w:tc>
        <w:tc>
          <w:tcPr>
            <w:tcW w:w="848" w:type="dxa"/>
          </w:tcPr>
          <w:p w14:paraId="3C37EB50" w14:textId="77777777" w:rsidR="001201DE" w:rsidRPr="00A1115A" w:rsidRDefault="001201DE" w:rsidP="001201DE">
            <w:pPr>
              <w:pStyle w:val="TAC"/>
            </w:pPr>
            <w:r w:rsidRPr="00A1115A">
              <w:t>24</w:t>
            </w:r>
          </w:p>
        </w:tc>
        <w:tc>
          <w:tcPr>
            <w:tcW w:w="848" w:type="dxa"/>
          </w:tcPr>
          <w:p w14:paraId="484B2292" w14:textId="77777777" w:rsidR="001201DE" w:rsidRPr="00A1115A" w:rsidRDefault="001201DE" w:rsidP="001201DE">
            <w:pPr>
              <w:pStyle w:val="TAC"/>
            </w:pPr>
            <w:r w:rsidRPr="00A1115A">
              <w:t>24</w:t>
            </w:r>
          </w:p>
        </w:tc>
        <w:tc>
          <w:tcPr>
            <w:tcW w:w="848" w:type="dxa"/>
          </w:tcPr>
          <w:p w14:paraId="057A11F6" w14:textId="77777777" w:rsidR="001201DE" w:rsidRPr="00A1115A" w:rsidRDefault="001201DE" w:rsidP="001201DE">
            <w:pPr>
              <w:pStyle w:val="TAC"/>
            </w:pPr>
            <w:r w:rsidRPr="00A1115A">
              <w:t>24</w:t>
            </w:r>
          </w:p>
        </w:tc>
        <w:tc>
          <w:tcPr>
            <w:tcW w:w="848" w:type="dxa"/>
          </w:tcPr>
          <w:p w14:paraId="370FB274" w14:textId="77777777" w:rsidR="001201DE" w:rsidRPr="00A1115A" w:rsidRDefault="001201DE" w:rsidP="001201DE">
            <w:pPr>
              <w:pStyle w:val="TAC"/>
            </w:pPr>
            <w:r w:rsidRPr="00A1115A">
              <w:t>24</w:t>
            </w:r>
          </w:p>
        </w:tc>
        <w:tc>
          <w:tcPr>
            <w:tcW w:w="848" w:type="dxa"/>
          </w:tcPr>
          <w:p w14:paraId="703DECCC" w14:textId="77777777" w:rsidR="001201DE" w:rsidRPr="00A1115A" w:rsidRDefault="001201DE" w:rsidP="001201DE">
            <w:pPr>
              <w:pStyle w:val="TAC"/>
            </w:pPr>
            <w:r w:rsidRPr="00A1115A">
              <w:t>24</w:t>
            </w:r>
          </w:p>
        </w:tc>
        <w:tc>
          <w:tcPr>
            <w:tcW w:w="848" w:type="dxa"/>
          </w:tcPr>
          <w:p w14:paraId="12B23417" w14:textId="77777777" w:rsidR="001201DE" w:rsidRPr="00A1115A" w:rsidRDefault="001201DE" w:rsidP="001201DE">
            <w:pPr>
              <w:pStyle w:val="TAC"/>
            </w:pPr>
            <w:r w:rsidRPr="00A1115A">
              <w:t>24</w:t>
            </w:r>
          </w:p>
        </w:tc>
        <w:tc>
          <w:tcPr>
            <w:tcW w:w="848" w:type="dxa"/>
          </w:tcPr>
          <w:p w14:paraId="59851212" w14:textId="77777777" w:rsidR="001201DE" w:rsidRPr="00A1115A" w:rsidRDefault="001201DE" w:rsidP="001201DE">
            <w:pPr>
              <w:pStyle w:val="TAC"/>
            </w:pPr>
            <w:r w:rsidRPr="00A1115A">
              <w:t>24</w:t>
            </w:r>
          </w:p>
        </w:tc>
        <w:tc>
          <w:tcPr>
            <w:tcW w:w="848" w:type="dxa"/>
          </w:tcPr>
          <w:p w14:paraId="611333D3" w14:textId="77777777" w:rsidR="001201DE" w:rsidRPr="00A1115A" w:rsidRDefault="001201DE" w:rsidP="001201DE">
            <w:pPr>
              <w:pStyle w:val="TAC"/>
            </w:pPr>
            <w:r w:rsidRPr="00A1115A">
              <w:t>26</w:t>
            </w:r>
          </w:p>
        </w:tc>
        <w:tc>
          <w:tcPr>
            <w:tcW w:w="848" w:type="dxa"/>
          </w:tcPr>
          <w:p w14:paraId="38B80616" w14:textId="77777777" w:rsidR="001201DE" w:rsidRPr="00A1115A" w:rsidRDefault="001201DE" w:rsidP="001201DE">
            <w:pPr>
              <w:pStyle w:val="TAC"/>
            </w:pPr>
            <w:r w:rsidRPr="00A1115A">
              <w:t>24</w:t>
            </w:r>
          </w:p>
        </w:tc>
        <w:tc>
          <w:tcPr>
            <w:tcW w:w="849" w:type="dxa"/>
          </w:tcPr>
          <w:p w14:paraId="06CE4B12" w14:textId="77777777" w:rsidR="001201DE" w:rsidRPr="00A1115A" w:rsidRDefault="001201DE" w:rsidP="001201DE">
            <w:pPr>
              <w:pStyle w:val="TAC"/>
            </w:pPr>
            <w:r w:rsidRPr="00A1115A">
              <w:t>24</w:t>
            </w:r>
          </w:p>
        </w:tc>
      </w:tr>
      <w:tr w:rsidR="001201DE" w:rsidRPr="00A1115A" w14:paraId="3380946A" w14:textId="77777777" w:rsidTr="001201DE">
        <w:trPr>
          <w:jc w:val="center"/>
        </w:trPr>
        <w:tc>
          <w:tcPr>
            <w:tcW w:w="3690" w:type="dxa"/>
          </w:tcPr>
          <w:p w14:paraId="50753AE7" w14:textId="77777777" w:rsidR="001201DE" w:rsidRPr="00A1115A" w:rsidRDefault="001201DE" w:rsidP="001201DE">
            <w:pPr>
              <w:pStyle w:val="TAL"/>
            </w:pPr>
            <w:r w:rsidRPr="00A1115A">
              <w:t>MCS Index</w:t>
            </w:r>
          </w:p>
        </w:tc>
        <w:tc>
          <w:tcPr>
            <w:tcW w:w="1093" w:type="dxa"/>
          </w:tcPr>
          <w:p w14:paraId="3C619F0A" w14:textId="77777777" w:rsidR="001201DE" w:rsidRPr="00A1115A" w:rsidRDefault="001201DE" w:rsidP="001201DE">
            <w:pPr>
              <w:pStyle w:val="TAC"/>
            </w:pPr>
          </w:p>
        </w:tc>
        <w:tc>
          <w:tcPr>
            <w:tcW w:w="848" w:type="dxa"/>
          </w:tcPr>
          <w:p w14:paraId="081F046C" w14:textId="77777777" w:rsidR="001201DE" w:rsidRPr="00A1115A" w:rsidRDefault="001201DE" w:rsidP="001201DE">
            <w:pPr>
              <w:pStyle w:val="TAC"/>
            </w:pPr>
            <w:r w:rsidRPr="00A1115A">
              <w:t>24</w:t>
            </w:r>
          </w:p>
        </w:tc>
        <w:tc>
          <w:tcPr>
            <w:tcW w:w="848" w:type="dxa"/>
          </w:tcPr>
          <w:p w14:paraId="28F96925" w14:textId="77777777" w:rsidR="001201DE" w:rsidRPr="00A1115A" w:rsidRDefault="001201DE" w:rsidP="001201DE">
            <w:pPr>
              <w:pStyle w:val="TAC"/>
            </w:pPr>
            <w:r w:rsidRPr="00A1115A">
              <w:t>24</w:t>
            </w:r>
          </w:p>
        </w:tc>
        <w:tc>
          <w:tcPr>
            <w:tcW w:w="848" w:type="dxa"/>
          </w:tcPr>
          <w:p w14:paraId="034375FB" w14:textId="77777777" w:rsidR="001201DE" w:rsidRPr="00A1115A" w:rsidRDefault="001201DE" w:rsidP="001201DE">
            <w:pPr>
              <w:pStyle w:val="TAC"/>
            </w:pPr>
            <w:r w:rsidRPr="00A1115A">
              <w:t>24</w:t>
            </w:r>
          </w:p>
        </w:tc>
        <w:tc>
          <w:tcPr>
            <w:tcW w:w="848" w:type="dxa"/>
          </w:tcPr>
          <w:p w14:paraId="4E11C0E0" w14:textId="77777777" w:rsidR="001201DE" w:rsidRPr="00A1115A" w:rsidRDefault="001201DE" w:rsidP="001201DE">
            <w:pPr>
              <w:pStyle w:val="TAC"/>
            </w:pPr>
            <w:r w:rsidRPr="00A1115A">
              <w:t>24</w:t>
            </w:r>
          </w:p>
        </w:tc>
        <w:tc>
          <w:tcPr>
            <w:tcW w:w="848" w:type="dxa"/>
          </w:tcPr>
          <w:p w14:paraId="1A212F0A" w14:textId="77777777" w:rsidR="001201DE" w:rsidRPr="00A1115A" w:rsidRDefault="001201DE" w:rsidP="001201DE">
            <w:pPr>
              <w:pStyle w:val="TAC"/>
            </w:pPr>
            <w:r w:rsidRPr="00A1115A">
              <w:t>24</w:t>
            </w:r>
          </w:p>
        </w:tc>
        <w:tc>
          <w:tcPr>
            <w:tcW w:w="848" w:type="dxa"/>
          </w:tcPr>
          <w:p w14:paraId="06165F10" w14:textId="77777777" w:rsidR="001201DE" w:rsidRPr="00A1115A" w:rsidRDefault="001201DE" w:rsidP="001201DE">
            <w:pPr>
              <w:pStyle w:val="TAC"/>
            </w:pPr>
            <w:r w:rsidRPr="00A1115A">
              <w:t>24</w:t>
            </w:r>
          </w:p>
        </w:tc>
        <w:tc>
          <w:tcPr>
            <w:tcW w:w="848" w:type="dxa"/>
          </w:tcPr>
          <w:p w14:paraId="2349A6C8" w14:textId="77777777" w:rsidR="001201DE" w:rsidRPr="00A1115A" w:rsidRDefault="001201DE" w:rsidP="001201DE">
            <w:pPr>
              <w:pStyle w:val="TAC"/>
            </w:pPr>
            <w:r w:rsidRPr="00A1115A">
              <w:t>24</w:t>
            </w:r>
          </w:p>
        </w:tc>
        <w:tc>
          <w:tcPr>
            <w:tcW w:w="848" w:type="dxa"/>
          </w:tcPr>
          <w:p w14:paraId="5B900273" w14:textId="77777777" w:rsidR="001201DE" w:rsidRPr="00A1115A" w:rsidRDefault="001201DE" w:rsidP="001201DE">
            <w:pPr>
              <w:pStyle w:val="TAC"/>
            </w:pPr>
            <w:r w:rsidRPr="00A1115A">
              <w:t>24</w:t>
            </w:r>
          </w:p>
        </w:tc>
        <w:tc>
          <w:tcPr>
            <w:tcW w:w="848" w:type="dxa"/>
          </w:tcPr>
          <w:p w14:paraId="3EBACDAB" w14:textId="77777777" w:rsidR="001201DE" w:rsidRPr="00A1115A" w:rsidRDefault="001201DE" w:rsidP="001201DE">
            <w:pPr>
              <w:pStyle w:val="TAC"/>
            </w:pPr>
            <w:r w:rsidRPr="00A1115A">
              <w:t>24</w:t>
            </w:r>
          </w:p>
        </w:tc>
        <w:tc>
          <w:tcPr>
            <w:tcW w:w="848" w:type="dxa"/>
          </w:tcPr>
          <w:p w14:paraId="1F70F56F" w14:textId="77777777" w:rsidR="001201DE" w:rsidRPr="00A1115A" w:rsidRDefault="001201DE" w:rsidP="001201DE">
            <w:pPr>
              <w:pStyle w:val="TAC"/>
            </w:pPr>
            <w:r w:rsidRPr="00A1115A">
              <w:t>24</w:t>
            </w:r>
          </w:p>
        </w:tc>
        <w:tc>
          <w:tcPr>
            <w:tcW w:w="849" w:type="dxa"/>
          </w:tcPr>
          <w:p w14:paraId="4B8474C5" w14:textId="77777777" w:rsidR="001201DE" w:rsidRPr="00A1115A" w:rsidRDefault="001201DE" w:rsidP="001201DE">
            <w:pPr>
              <w:pStyle w:val="TAC"/>
            </w:pPr>
            <w:r w:rsidRPr="00A1115A">
              <w:t>24</w:t>
            </w:r>
          </w:p>
        </w:tc>
      </w:tr>
      <w:tr w:rsidR="001201DE" w:rsidRPr="00A1115A" w14:paraId="22BD675F" w14:textId="77777777" w:rsidTr="001201DE">
        <w:trPr>
          <w:jc w:val="center"/>
        </w:trPr>
        <w:tc>
          <w:tcPr>
            <w:tcW w:w="3690" w:type="dxa"/>
          </w:tcPr>
          <w:p w14:paraId="66CA8118" w14:textId="77777777" w:rsidR="001201DE" w:rsidRPr="00A1115A" w:rsidRDefault="001201DE" w:rsidP="001201DE">
            <w:pPr>
              <w:pStyle w:val="TAL"/>
            </w:pPr>
            <w:r w:rsidRPr="00A1115A">
              <w:t xml:space="preserve">MCS Table for TBS determination </w:t>
            </w:r>
          </w:p>
        </w:tc>
        <w:tc>
          <w:tcPr>
            <w:tcW w:w="1093" w:type="dxa"/>
          </w:tcPr>
          <w:p w14:paraId="01C766B7" w14:textId="77777777" w:rsidR="001201DE" w:rsidRPr="00A1115A" w:rsidRDefault="001201DE" w:rsidP="001201DE">
            <w:pPr>
              <w:pStyle w:val="TAC"/>
            </w:pPr>
          </w:p>
        </w:tc>
        <w:tc>
          <w:tcPr>
            <w:tcW w:w="9329" w:type="dxa"/>
            <w:gridSpan w:val="11"/>
          </w:tcPr>
          <w:p w14:paraId="59BC2AA8" w14:textId="77777777" w:rsidR="001201DE" w:rsidRPr="00A1115A" w:rsidRDefault="001201DE" w:rsidP="001201DE">
            <w:pPr>
              <w:pStyle w:val="TAC"/>
            </w:pPr>
            <w:r w:rsidRPr="00A1115A">
              <w:t>64QAM</w:t>
            </w:r>
          </w:p>
        </w:tc>
      </w:tr>
      <w:tr w:rsidR="001201DE" w:rsidRPr="00A1115A" w14:paraId="47CB89DE" w14:textId="77777777" w:rsidTr="001201DE">
        <w:trPr>
          <w:jc w:val="center"/>
        </w:trPr>
        <w:tc>
          <w:tcPr>
            <w:tcW w:w="3690" w:type="dxa"/>
          </w:tcPr>
          <w:p w14:paraId="5733670D" w14:textId="77777777" w:rsidR="001201DE" w:rsidRPr="00A1115A" w:rsidRDefault="001201DE" w:rsidP="001201DE">
            <w:pPr>
              <w:pStyle w:val="TAL"/>
            </w:pPr>
            <w:r w:rsidRPr="00A1115A">
              <w:t>Modulation</w:t>
            </w:r>
          </w:p>
        </w:tc>
        <w:tc>
          <w:tcPr>
            <w:tcW w:w="1093" w:type="dxa"/>
          </w:tcPr>
          <w:p w14:paraId="6A0538C2" w14:textId="77777777" w:rsidR="001201DE" w:rsidRPr="00A1115A" w:rsidRDefault="001201DE" w:rsidP="001201DE">
            <w:pPr>
              <w:pStyle w:val="TAC"/>
            </w:pPr>
          </w:p>
        </w:tc>
        <w:tc>
          <w:tcPr>
            <w:tcW w:w="848" w:type="dxa"/>
          </w:tcPr>
          <w:p w14:paraId="655F5EEA" w14:textId="77777777" w:rsidR="001201DE" w:rsidRPr="00A1115A" w:rsidRDefault="001201DE" w:rsidP="001201DE">
            <w:pPr>
              <w:pStyle w:val="TAC"/>
            </w:pPr>
            <w:r w:rsidRPr="00A1115A">
              <w:t>64 QAM</w:t>
            </w:r>
          </w:p>
        </w:tc>
        <w:tc>
          <w:tcPr>
            <w:tcW w:w="848" w:type="dxa"/>
          </w:tcPr>
          <w:p w14:paraId="16C91B31" w14:textId="77777777" w:rsidR="001201DE" w:rsidRPr="00A1115A" w:rsidRDefault="001201DE" w:rsidP="001201DE">
            <w:pPr>
              <w:pStyle w:val="TAC"/>
            </w:pPr>
            <w:r w:rsidRPr="00A1115A">
              <w:t>64 QAM</w:t>
            </w:r>
          </w:p>
        </w:tc>
        <w:tc>
          <w:tcPr>
            <w:tcW w:w="848" w:type="dxa"/>
          </w:tcPr>
          <w:p w14:paraId="3C24D4A8" w14:textId="77777777" w:rsidR="001201DE" w:rsidRPr="00A1115A" w:rsidRDefault="001201DE" w:rsidP="001201DE">
            <w:pPr>
              <w:pStyle w:val="TAC"/>
            </w:pPr>
            <w:r w:rsidRPr="00A1115A">
              <w:t>64 QAM</w:t>
            </w:r>
          </w:p>
        </w:tc>
        <w:tc>
          <w:tcPr>
            <w:tcW w:w="848" w:type="dxa"/>
          </w:tcPr>
          <w:p w14:paraId="6BFF1129" w14:textId="77777777" w:rsidR="001201DE" w:rsidRPr="00A1115A" w:rsidRDefault="001201DE" w:rsidP="001201DE">
            <w:pPr>
              <w:pStyle w:val="TAC"/>
            </w:pPr>
            <w:r w:rsidRPr="00A1115A">
              <w:t>64 QAM</w:t>
            </w:r>
          </w:p>
        </w:tc>
        <w:tc>
          <w:tcPr>
            <w:tcW w:w="848" w:type="dxa"/>
          </w:tcPr>
          <w:p w14:paraId="334253D2" w14:textId="77777777" w:rsidR="001201DE" w:rsidRPr="00A1115A" w:rsidRDefault="001201DE" w:rsidP="001201DE">
            <w:pPr>
              <w:pStyle w:val="TAC"/>
            </w:pPr>
            <w:r w:rsidRPr="00A1115A">
              <w:t>64 QAM</w:t>
            </w:r>
          </w:p>
        </w:tc>
        <w:tc>
          <w:tcPr>
            <w:tcW w:w="848" w:type="dxa"/>
          </w:tcPr>
          <w:p w14:paraId="129677EF" w14:textId="77777777" w:rsidR="001201DE" w:rsidRPr="00A1115A" w:rsidRDefault="001201DE" w:rsidP="001201DE">
            <w:pPr>
              <w:pStyle w:val="TAC"/>
            </w:pPr>
            <w:r w:rsidRPr="00A1115A">
              <w:t>64 QAM</w:t>
            </w:r>
          </w:p>
        </w:tc>
        <w:tc>
          <w:tcPr>
            <w:tcW w:w="848" w:type="dxa"/>
          </w:tcPr>
          <w:p w14:paraId="3183BABB" w14:textId="77777777" w:rsidR="001201DE" w:rsidRPr="00A1115A" w:rsidRDefault="001201DE" w:rsidP="001201DE">
            <w:pPr>
              <w:pStyle w:val="TAC"/>
            </w:pPr>
            <w:r w:rsidRPr="00A1115A">
              <w:t>64 QAM</w:t>
            </w:r>
          </w:p>
        </w:tc>
        <w:tc>
          <w:tcPr>
            <w:tcW w:w="848" w:type="dxa"/>
          </w:tcPr>
          <w:p w14:paraId="259F6689" w14:textId="77777777" w:rsidR="001201DE" w:rsidRPr="00A1115A" w:rsidRDefault="001201DE" w:rsidP="001201DE">
            <w:pPr>
              <w:pStyle w:val="TAC"/>
            </w:pPr>
            <w:r w:rsidRPr="00A1115A">
              <w:t>64 QAM</w:t>
            </w:r>
          </w:p>
        </w:tc>
        <w:tc>
          <w:tcPr>
            <w:tcW w:w="848" w:type="dxa"/>
          </w:tcPr>
          <w:p w14:paraId="6F2D5DFF" w14:textId="77777777" w:rsidR="001201DE" w:rsidRPr="00A1115A" w:rsidRDefault="001201DE" w:rsidP="001201DE">
            <w:pPr>
              <w:pStyle w:val="TAC"/>
            </w:pPr>
            <w:r w:rsidRPr="00A1115A">
              <w:t>64 QAM</w:t>
            </w:r>
          </w:p>
        </w:tc>
        <w:tc>
          <w:tcPr>
            <w:tcW w:w="848" w:type="dxa"/>
          </w:tcPr>
          <w:p w14:paraId="3A7C03BC" w14:textId="77777777" w:rsidR="001201DE" w:rsidRPr="00A1115A" w:rsidRDefault="001201DE" w:rsidP="001201DE">
            <w:pPr>
              <w:pStyle w:val="TAC"/>
            </w:pPr>
            <w:r w:rsidRPr="00A1115A">
              <w:t>64 QAM</w:t>
            </w:r>
          </w:p>
        </w:tc>
        <w:tc>
          <w:tcPr>
            <w:tcW w:w="849" w:type="dxa"/>
          </w:tcPr>
          <w:p w14:paraId="42A82621" w14:textId="77777777" w:rsidR="001201DE" w:rsidRPr="00A1115A" w:rsidRDefault="001201DE" w:rsidP="001201DE">
            <w:pPr>
              <w:pStyle w:val="TAC"/>
            </w:pPr>
            <w:r w:rsidRPr="00A1115A">
              <w:t>64 QAM</w:t>
            </w:r>
          </w:p>
        </w:tc>
      </w:tr>
      <w:tr w:rsidR="001201DE" w:rsidRPr="00A1115A" w14:paraId="09586734" w14:textId="77777777" w:rsidTr="001201DE">
        <w:trPr>
          <w:jc w:val="center"/>
        </w:trPr>
        <w:tc>
          <w:tcPr>
            <w:tcW w:w="3690" w:type="dxa"/>
          </w:tcPr>
          <w:p w14:paraId="6674E73B" w14:textId="77777777" w:rsidR="001201DE" w:rsidRPr="00A1115A" w:rsidRDefault="001201DE" w:rsidP="001201DE">
            <w:pPr>
              <w:pStyle w:val="TAL"/>
            </w:pPr>
            <w:r w:rsidRPr="00A1115A">
              <w:t>Target Coding Rate</w:t>
            </w:r>
          </w:p>
        </w:tc>
        <w:tc>
          <w:tcPr>
            <w:tcW w:w="1093" w:type="dxa"/>
          </w:tcPr>
          <w:p w14:paraId="2DD7BD9E" w14:textId="77777777" w:rsidR="001201DE" w:rsidRPr="00A1115A" w:rsidRDefault="001201DE" w:rsidP="001201DE">
            <w:pPr>
              <w:pStyle w:val="TAC"/>
            </w:pPr>
          </w:p>
        </w:tc>
        <w:tc>
          <w:tcPr>
            <w:tcW w:w="848" w:type="dxa"/>
          </w:tcPr>
          <w:p w14:paraId="4892218D" w14:textId="77777777" w:rsidR="001201DE" w:rsidRPr="00A1115A" w:rsidRDefault="001201DE" w:rsidP="001201DE">
            <w:pPr>
              <w:pStyle w:val="TAC"/>
            </w:pPr>
            <w:r w:rsidRPr="00A1115A">
              <w:t>3/4</w:t>
            </w:r>
          </w:p>
        </w:tc>
        <w:tc>
          <w:tcPr>
            <w:tcW w:w="848" w:type="dxa"/>
          </w:tcPr>
          <w:p w14:paraId="291DFF2E" w14:textId="77777777" w:rsidR="001201DE" w:rsidRPr="00A1115A" w:rsidRDefault="001201DE" w:rsidP="001201DE">
            <w:pPr>
              <w:pStyle w:val="TAC"/>
            </w:pPr>
            <w:r w:rsidRPr="00A1115A">
              <w:t>3/4</w:t>
            </w:r>
          </w:p>
        </w:tc>
        <w:tc>
          <w:tcPr>
            <w:tcW w:w="848" w:type="dxa"/>
          </w:tcPr>
          <w:p w14:paraId="7ED36332" w14:textId="77777777" w:rsidR="001201DE" w:rsidRPr="00A1115A" w:rsidRDefault="001201DE" w:rsidP="001201DE">
            <w:pPr>
              <w:pStyle w:val="TAC"/>
            </w:pPr>
            <w:r w:rsidRPr="00A1115A">
              <w:t>3/4</w:t>
            </w:r>
          </w:p>
        </w:tc>
        <w:tc>
          <w:tcPr>
            <w:tcW w:w="848" w:type="dxa"/>
          </w:tcPr>
          <w:p w14:paraId="0E916D0D" w14:textId="77777777" w:rsidR="001201DE" w:rsidRPr="00A1115A" w:rsidRDefault="001201DE" w:rsidP="001201DE">
            <w:pPr>
              <w:pStyle w:val="TAC"/>
            </w:pPr>
            <w:r w:rsidRPr="00A1115A">
              <w:t>3/4</w:t>
            </w:r>
          </w:p>
        </w:tc>
        <w:tc>
          <w:tcPr>
            <w:tcW w:w="848" w:type="dxa"/>
          </w:tcPr>
          <w:p w14:paraId="7C11572C" w14:textId="77777777" w:rsidR="001201DE" w:rsidRPr="00A1115A" w:rsidRDefault="001201DE" w:rsidP="001201DE">
            <w:pPr>
              <w:pStyle w:val="TAC"/>
            </w:pPr>
            <w:r w:rsidRPr="00A1115A">
              <w:t>3/4</w:t>
            </w:r>
          </w:p>
        </w:tc>
        <w:tc>
          <w:tcPr>
            <w:tcW w:w="848" w:type="dxa"/>
          </w:tcPr>
          <w:p w14:paraId="404A2FD1" w14:textId="77777777" w:rsidR="001201DE" w:rsidRPr="00A1115A" w:rsidRDefault="001201DE" w:rsidP="001201DE">
            <w:pPr>
              <w:pStyle w:val="TAC"/>
            </w:pPr>
            <w:r w:rsidRPr="00A1115A">
              <w:t>3/4</w:t>
            </w:r>
          </w:p>
        </w:tc>
        <w:tc>
          <w:tcPr>
            <w:tcW w:w="848" w:type="dxa"/>
          </w:tcPr>
          <w:p w14:paraId="79193013" w14:textId="77777777" w:rsidR="001201DE" w:rsidRPr="00A1115A" w:rsidRDefault="001201DE" w:rsidP="001201DE">
            <w:pPr>
              <w:pStyle w:val="TAC"/>
            </w:pPr>
            <w:r w:rsidRPr="00A1115A">
              <w:t>3/4</w:t>
            </w:r>
          </w:p>
        </w:tc>
        <w:tc>
          <w:tcPr>
            <w:tcW w:w="848" w:type="dxa"/>
          </w:tcPr>
          <w:p w14:paraId="56565039" w14:textId="77777777" w:rsidR="001201DE" w:rsidRPr="00A1115A" w:rsidRDefault="001201DE" w:rsidP="001201DE">
            <w:pPr>
              <w:pStyle w:val="TAC"/>
            </w:pPr>
            <w:r w:rsidRPr="00A1115A">
              <w:t>3/4</w:t>
            </w:r>
          </w:p>
        </w:tc>
        <w:tc>
          <w:tcPr>
            <w:tcW w:w="848" w:type="dxa"/>
          </w:tcPr>
          <w:p w14:paraId="48507658" w14:textId="77777777" w:rsidR="001201DE" w:rsidRPr="00A1115A" w:rsidRDefault="001201DE" w:rsidP="001201DE">
            <w:pPr>
              <w:pStyle w:val="TAC"/>
            </w:pPr>
            <w:r w:rsidRPr="00A1115A">
              <w:t>3/4</w:t>
            </w:r>
          </w:p>
        </w:tc>
        <w:tc>
          <w:tcPr>
            <w:tcW w:w="848" w:type="dxa"/>
          </w:tcPr>
          <w:p w14:paraId="51D8ED6D" w14:textId="77777777" w:rsidR="001201DE" w:rsidRPr="00A1115A" w:rsidRDefault="001201DE" w:rsidP="001201DE">
            <w:pPr>
              <w:pStyle w:val="TAC"/>
            </w:pPr>
            <w:r w:rsidRPr="00A1115A">
              <w:t>3/4</w:t>
            </w:r>
          </w:p>
        </w:tc>
        <w:tc>
          <w:tcPr>
            <w:tcW w:w="849" w:type="dxa"/>
          </w:tcPr>
          <w:p w14:paraId="0A19582D" w14:textId="77777777" w:rsidR="001201DE" w:rsidRPr="00A1115A" w:rsidRDefault="001201DE" w:rsidP="001201DE">
            <w:pPr>
              <w:pStyle w:val="TAC"/>
            </w:pPr>
            <w:r w:rsidRPr="00A1115A">
              <w:t>3/4</w:t>
            </w:r>
          </w:p>
        </w:tc>
      </w:tr>
      <w:tr w:rsidR="001201DE" w:rsidRPr="00A1115A" w14:paraId="498812AA" w14:textId="77777777" w:rsidTr="001201DE">
        <w:trPr>
          <w:jc w:val="center"/>
        </w:trPr>
        <w:tc>
          <w:tcPr>
            <w:tcW w:w="3690" w:type="dxa"/>
          </w:tcPr>
          <w:p w14:paraId="1F7BF9DA" w14:textId="77777777" w:rsidR="001201DE" w:rsidRPr="00A1115A" w:rsidRDefault="001201DE" w:rsidP="001201DE">
            <w:pPr>
              <w:pStyle w:val="TAL"/>
            </w:pPr>
            <w:r w:rsidRPr="00A1115A">
              <w:t>Maximum number of HARQ transmissions</w:t>
            </w:r>
          </w:p>
        </w:tc>
        <w:tc>
          <w:tcPr>
            <w:tcW w:w="1093" w:type="dxa"/>
          </w:tcPr>
          <w:p w14:paraId="722CF05E" w14:textId="77777777" w:rsidR="001201DE" w:rsidRPr="00A1115A" w:rsidRDefault="001201DE" w:rsidP="001201DE">
            <w:pPr>
              <w:pStyle w:val="TAC"/>
            </w:pPr>
          </w:p>
        </w:tc>
        <w:tc>
          <w:tcPr>
            <w:tcW w:w="848" w:type="dxa"/>
          </w:tcPr>
          <w:p w14:paraId="410E2DA0" w14:textId="77777777" w:rsidR="001201DE" w:rsidRPr="00A1115A" w:rsidRDefault="001201DE" w:rsidP="001201DE">
            <w:pPr>
              <w:pStyle w:val="TAC"/>
            </w:pPr>
            <w:r w:rsidRPr="00A1115A">
              <w:t>1</w:t>
            </w:r>
          </w:p>
        </w:tc>
        <w:tc>
          <w:tcPr>
            <w:tcW w:w="848" w:type="dxa"/>
          </w:tcPr>
          <w:p w14:paraId="57F9271E" w14:textId="77777777" w:rsidR="001201DE" w:rsidRPr="00A1115A" w:rsidRDefault="001201DE" w:rsidP="001201DE">
            <w:pPr>
              <w:pStyle w:val="TAC"/>
            </w:pPr>
            <w:r w:rsidRPr="00A1115A">
              <w:t>1</w:t>
            </w:r>
          </w:p>
        </w:tc>
        <w:tc>
          <w:tcPr>
            <w:tcW w:w="848" w:type="dxa"/>
          </w:tcPr>
          <w:p w14:paraId="0C5E9B7E" w14:textId="77777777" w:rsidR="001201DE" w:rsidRPr="00A1115A" w:rsidRDefault="001201DE" w:rsidP="001201DE">
            <w:pPr>
              <w:pStyle w:val="TAC"/>
            </w:pPr>
            <w:r w:rsidRPr="00A1115A">
              <w:t>1</w:t>
            </w:r>
          </w:p>
        </w:tc>
        <w:tc>
          <w:tcPr>
            <w:tcW w:w="848" w:type="dxa"/>
          </w:tcPr>
          <w:p w14:paraId="247FF256" w14:textId="77777777" w:rsidR="001201DE" w:rsidRPr="00A1115A" w:rsidRDefault="001201DE" w:rsidP="001201DE">
            <w:pPr>
              <w:pStyle w:val="TAC"/>
            </w:pPr>
            <w:r w:rsidRPr="00A1115A">
              <w:t>1</w:t>
            </w:r>
          </w:p>
        </w:tc>
        <w:tc>
          <w:tcPr>
            <w:tcW w:w="848" w:type="dxa"/>
          </w:tcPr>
          <w:p w14:paraId="5B80A49B" w14:textId="77777777" w:rsidR="001201DE" w:rsidRPr="00A1115A" w:rsidRDefault="001201DE" w:rsidP="001201DE">
            <w:pPr>
              <w:pStyle w:val="TAC"/>
            </w:pPr>
            <w:r w:rsidRPr="00A1115A">
              <w:t>1</w:t>
            </w:r>
          </w:p>
        </w:tc>
        <w:tc>
          <w:tcPr>
            <w:tcW w:w="848" w:type="dxa"/>
          </w:tcPr>
          <w:p w14:paraId="7137C691" w14:textId="77777777" w:rsidR="001201DE" w:rsidRPr="00A1115A" w:rsidRDefault="001201DE" w:rsidP="001201DE">
            <w:pPr>
              <w:pStyle w:val="TAC"/>
            </w:pPr>
            <w:r w:rsidRPr="00A1115A">
              <w:t>1</w:t>
            </w:r>
          </w:p>
        </w:tc>
        <w:tc>
          <w:tcPr>
            <w:tcW w:w="848" w:type="dxa"/>
          </w:tcPr>
          <w:p w14:paraId="03C996F9" w14:textId="77777777" w:rsidR="001201DE" w:rsidRPr="00A1115A" w:rsidRDefault="001201DE" w:rsidP="001201DE">
            <w:pPr>
              <w:pStyle w:val="TAC"/>
            </w:pPr>
            <w:r w:rsidRPr="00A1115A">
              <w:t>1</w:t>
            </w:r>
          </w:p>
        </w:tc>
        <w:tc>
          <w:tcPr>
            <w:tcW w:w="848" w:type="dxa"/>
          </w:tcPr>
          <w:p w14:paraId="67B19051" w14:textId="77777777" w:rsidR="001201DE" w:rsidRPr="00A1115A" w:rsidRDefault="001201DE" w:rsidP="001201DE">
            <w:pPr>
              <w:pStyle w:val="TAC"/>
            </w:pPr>
            <w:r w:rsidRPr="00A1115A">
              <w:t>1</w:t>
            </w:r>
          </w:p>
        </w:tc>
        <w:tc>
          <w:tcPr>
            <w:tcW w:w="848" w:type="dxa"/>
          </w:tcPr>
          <w:p w14:paraId="21FA66AB" w14:textId="77777777" w:rsidR="001201DE" w:rsidRPr="00A1115A" w:rsidRDefault="001201DE" w:rsidP="001201DE">
            <w:pPr>
              <w:pStyle w:val="TAC"/>
            </w:pPr>
            <w:r w:rsidRPr="00A1115A">
              <w:t>1</w:t>
            </w:r>
          </w:p>
        </w:tc>
        <w:tc>
          <w:tcPr>
            <w:tcW w:w="848" w:type="dxa"/>
          </w:tcPr>
          <w:p w14:paraId="1E416F89" w14:textId="77777777" w:rsidR="001201DE" w:rsidRPr="00A1115A" w:rsidRDefault="001201DE" w:rsidP="001201DE">
            <w:pPr>
              <w:pStyle w:val="TAC"/>
            </w:pPr>
            <w:r w:rsidRPr="00A1115A">
              <w:t>1</w:t>
            </w:r>
          </w:p>
        </w:tc>
        <w:tc>
          <w:tcPr>
            <w:tcW w:w="849" w:type="dxa"/>
          </w:tcPr>
          <w:p w14:paraId="4F60A433" w14:textId="77777777" w:rsidR="001201DE" w:rsidRPr="00A1115A" w:rsidRDefault="001201DE" w:rsidP="001201DE">
            <w:pPr>
              <w:pStyle w:val="TAC"/>
            </w:pPr>
            <w:r w:rsidRPr="00A1115A">
              <w:t>1</w:t>
            </w:r>
          </w:p>
        </w:tc>
      </w:tr>
      <w:tr w:rsidR="001201DE" w:rsidRPr="00A1115A" w14:paraId="671E8029" w14:textId="77777777" w:rsidTr="001201DE">
        <w:trPr>
          <w:jc w:val="center"/>
        </w:trPr>
        <w:tc>
          <w:tcPr>
            <w:tcW w:w="3690" w:type="dxa"/>
          </w:tcPr>
          <w:p w14:paraId="0440F14F" w14:textId="77777777" w:rsidR="001201DE" w:rsidRPr="00A1115A" w:rsidRDefault="001201DE" w:rsidP="001201DE">
            <w:pPr>
              <w:pStyle w:val="TAH"/>
            </w:pPr>
            <w:r w:rsidRPr="00A1115A">
              <w:t>Information Bit Payload per Slot</w:t>
            </w:r>
          </w:p>
        </w:tc>
        <w:tc>
          <w:tcPr>
            <w:tcW w:w="1093" w:type="dxa"/>
          </w:tcPr>
          <w:p w14:paraId="4A76063E" w14:textId="77777777" w:rsidR="001201DE" w:rsidRPr="00A1115A" w:rsidRDefault="001201DE" w:rsidP="001201DE">
            <w:pPr>
              <w:pStyle w:val="TAC"/>
            </w:pPr>
          </w:p>
        </w:tc>
        <w:tc>
          <w:tcPr>
            <w:tcW w:w="848" w:type="dxa"/>
          </w:tcPr>
          <w:p w14:paraId="2CDA4840" w14:textId="77777777" w:rsidR="001201DE" w:rsidRPr="00A1115A" w:rsidRDefault="001201DE" w:rsidP="001201DE">
            <w:pPr>
              <w:pStyle w:val="TAC"/>
            </w:pPr>
          </w:p>
        </w:tc>
        <w:tc>
          <w:tcPr>
            <w:tcW w:w="848" w:type="dxa"/>
          </w:tcPr>
          <w:p w14:paraId="4D127CEA" w14:textId="77777777" w:rsidR="001201DE" w:rsidRPr="00A1115A" w:rsidRDefault="001201DE" w:rsidP="001201DE">
            <w:pPr>
              <w:pStyle w:val="TAC"/>
            </w:pPr>
          </w:p>
        </w:tc>
        <w:tc>
          <w:tcPr>
            <w:tcW w:w="848" w:type="dxa"/>
          </w:tcPr>
          <w:p w14:paraId="594F09A7" w14:textId="77777777" w:rsidR="001201DE" w:rsidRPr="00A1115A" w:rsidRDefault="001201DE" w:rsidP="001201DE">
            <w:pPr>
              <w:pStyle w:val="TAC"/>
            </w:pPr>
          </w:p>
        </w:tc>
        <w:tc>
          <w:tcPr>
            <w:tcW w:w="848" w:type="dxa"/>
          </w:tcPr>
          <w:p w14:paraId="4832340B" w14:textId="77777777" w:rsidR="001201DE" w:rsidRPr="00A1115A" w:rsidRDefault="001201DE" w:rsidP="001201DE">
            <w:pPr>
              <w:pStyle w:val="TAC"/>
            </w:pPr>
          </w:p>
        </w:tc>
        <w:tc>
          <w:tcPr>
            <w:tcW w:w="848" w:type="dxa"/>
          </w:tcPr>
          <w:p w14:paraId="490364CF" w14:textId="77777777" w:rsidR="001201DE" w:rsidRPr="00A1115A" w:rsidRDefault="001201DE" w:rsidP="001201DE">
            <w:pPr>
              <w:pStyle w:val="TAC"/>
            </w:pPr>
          </w:p>
        </w:tc>
        <w:tc>
          <w:tcPr>
            <w:tcW w:w="848" w:type="dxa"/>
          </w:tcPr>
          <w:p w14:paraId="223F38BC" w14:textId="77777777" w:rsidR="001201DE" w:rsidRPr="00A1115A" w:rsidRDefault="001201DE" w:rsidP="001201DE">
            <w:pPr>
              <w:pStyle w:val="TAC"/>
            </w:pPr>
          </w:p>
        </w:tc>
        <w:tc>
          <w:tcPr>
            <w:tcW w:w="848" w:type="dxa"/>
          </w:tcPr>
          <w:p w14:paraId="6E704E79" w14:textId="77777777" w:rsidR="001201DE" w:rsidRPr="00A1115A" w:rsidRDefault="001201DE" w:rsidP="001201DE">
            <w:pPr>
              <w:pStyle w:val="TAC"/>
            </w:pPr>
          </w:p>
        </w:tc>
        <w:tc>
          <w:tcPr>
            <w:tcW w:w="848" w:type="dxa"/>
          </w:tcPr>
          <w:p w14:paraId="657F716A" w14:textId="77777777" w:rsidR="001201DE" w:rsidRPr="00A1115A" w:rsidRDefault="001201DE" w:rsidP="001201DE">
            <w:pPr>
              <w:pStyle w:val="TAC"/>
            </w:pPr>
          </w:p>
        </w:tc>
        <w:tc>
          <w:tcPr>
            <w:tcW w:w="848" w:type="dxa"/>
          </w:tcPr>
          <w:p w14:paraId="652EDA47" w14:textId="77777777" w:rsidR="001201DE" w:rsidRPr="00A1115A" w:rsidRDefault="001201DE" w:rsidP="001201DE">
            <w:pPr>
              <w:pStyle w:val="TAC"/>
            </w:pPr>
          </w:p>
        </w:tc>
        <w:tc>
          <w:tcPr>
            <w:tcW w:w="848" w:type="dxa"/>
          </w:tcPr>
          <w:p w14:paraId="5178CFC7" w14:textId="77777777" w:rsidR="001201DE" w:rsidRPr="00A1115A" w:rsidRDefault="001201DE" w:rsidP="001201DE">
            <w:pPr>
              <w:pStyle w:val="TAC"/>
            </w:pPr>
          </w:p>
        </w:tc>
        <w:tc>
          <w:tcPr>
            <w:tcW w:w="849" w:type="dxa"/>
          </w:tcPr>
          <w:p w14:paraId="22C7D40B" w14:textId="77777777" w:rsidR="001201DE" w:rsidRPr="00A1115A" w:rsidRDefault="001201DE" w:rsidP="001201DE">
            <w:pPr>
              <w:pStyle w:val="TAC"/>
            </w:pPr>
          </w:p>
        </w:tc>
      </w:tr>
      <w:tr w:rsidR="001201DE" w:rsidRPr="00A1115A" w14:paraId="6181588C" w14:textId="77777777" w:rsidTr="001201DE">
        <w:trPr>
          <w:jc w:val="center"/>
        </w:trPr>
        <w:tc>
          <w:tcPr>
            <w:tcW w:w="3690" w:type="dxa"/>
          </w:tcPr>
          <w:p w14:paraId="1827A0C1" w14:textId="77777777" w:rsidR="001201DE" w:rsidRPr="00A1115A" w:rsidRDefault="001201DE" w:rsidP="001201DE">
            <w:pPr>
              <w:pStyle w:val="TAL"/>
            </w:pPr>
            <w:r w:rsidRPr="00A1115A">
              <w:t xml:space="preserve">  For Slots 0,1,2,3 and Slot i, if mod(i, 20) = {14,15,16,17,18,19} for i from {0,…,39}</w:t>
            </w:r>
          </w:p>
        </w:tc>
        <w:tc>
          <w:tcPr>
            <w:tcW w:w="1093" w:type="dxa"/>
          </w:tcPr>
          <w:p w14:paraId="434EC941" w14:textId="77777777" w:rsidR="001201DE" w:rsidRPr="00A1115A" w:rsidRDefault="001201DE" w:rsidP="001201DE">
            <w:pPr>
              <w:pStyle w:val="TAC"/>
            </w:pPr>
            <w:r w:rsidRPr="00A1115A">
              <w:t>Bits</w:t>
            </w:r>
          </w:p>
        </w:tc>
        <w:tc>
          <w:tcPr>
            <w:tcW w:w="848" w:type="dxa"/>
          </w:tcPr>
          <w:p w14:paraId="408BA4D8" w14:textId="77777777" w:rsidR="001201DE" w:rsidRPr="00A1115A" w:rsidRDefault="001201DE" w:rsidP="001201DE">
            <w:pPr>
              <w:pStyle w:val="TAC"/>
            </w:pPr>
            <w:r w:rsidRPr="00A1115A">
              <w:t>N/A</w:t>
            </w:r>
          </w:p>
        </w:tc>
        <w:tc>
          <w:tcPr>
            <w:tcW w:w="848" w:type="dxa"/>
          </w:tcPr>
          <w:p w14:paraId="483FD154" w14:textId="77777777" w:rsidR="001201DE" w:rsidRPr="00A1115A" w:rsidRDefault="001201DE" w:rsidP="001201DE">
            <w:pPr>
              <w:pStyle w:val="TAC"/>
            </w:pPr>
            <w:r w:rsidRPr="00A1115A">
              <w:t>N/A</w:t>
            </w:r>
          </w:p>
        </w:tc>
        <w:tc>
          <w:tcPr>
            <w:tcW w:w="848" w:type="dxa"/>
          </w:tcPr>
          <w:p w14:paraId="534E5BB5" w14:textId="77777777" w:rsidR="001201DE" w:rsidRPr="00A1115A" w:rsidRDefault="001201DE" w:rsidP="001201DE">
            <w:pPr>
              <w:pStyle w:val="TAC"/>
            </w:pPr>
            <w:r w:rsidRPr="00A1115A">
              <w:t>N/A</w:t>
            </w:r>
          </w:p>
        </w:tc>
        <w:tc>
          <w:tcPr>
            <w:tcW w:w="848" w:type="dxa"/>
          </w:tcPr>
          <w:p w14:paraId="00210094" w14:textId="77777777" w:rsidR="001201DE" w:rsidRPr="00A1115A" w:rsidRDefault="001201DE" w:rsidP="001201DE">
            <w:pPr>
              <w:pStyle w:val="TAC"/>
            </w:pPr>
            <w:r w:rsidRPr="00A1115A">
              <w:t>N/A</w:t>
            </w:r>
          </w:p>
        </w:tc>
        <w:tc>
          <w:tcPr>
            <w:tcW w:w="848" w:type="dxa"/>
          </w:tcPr>
          <w:p w14:paraId="0D1FEEBB" w14:textId="77777777" w:rsidR="001201DE" w:rsidRPr="00A1115A" w:rsidRDefault="001201DE" w:rsidP="001201DE">
            <w:pPr>
              <w:pStyle w:val="TAC"/>
            </w:pPr>
            <w:r w:rsidRPr="00A1115A">
              <w:t>N/A</w:t>
            </w:r>
          </w:p>
        </w:tc>
        <w:tc>
          <w:tcPr>
            <w:tcW w:w="848" w:type="dxa"/>
          </w:tcPr>
          <w:p w14:paraId="1D1641EC" w14:textId="77777777" w:rsidR="001201DE" w:rsidRPr="00A1115A" w:rsidRDefault="001201DE" w:rsidP="001201DE">
            <w:pPr>
              <w:pStyle w:val="TAC"/>
            </w:pPr>
            <w:r w:rsidRPr="00A1115A">
              <w:t>N/A</w:t>
            </w:r>
          </w:p>
        </w:tc>
        <w:tc>
          <w:tcPr>
            <w:tcW w:w="848" w:type="dxa"/>
          </w:tcPr>
          <w:p w14:paraId="79EBAF3F" w14:textId="77777777" w:rsidR="001201DE" w:rsidRPr="00A1115A" w:rsidRDefault="001201DE" w:rsidP="001201DE">
            <w:pPr>
              <w:pStyle w:val="TAC"/>
            </w:pPr>
            <w:r w:rsidRPr="00A1115A">
              <w:t>N/A</w:t>
            </w:r>
          </w:p>
        </w:tc>
        <w:tc>
          <w:tcPr>
            <w:tcW w:w="848" w:type="dxa"/>
          </w:tcPr>
          <w:p w14:paraId="61AF0181" w14:textId="77777777" w:rsidR="001201DE" w:rsidRPr="00A1115A" w:rsidRDefault="001201DE" w:rsidP="001201DE">
            <w:pPr>
              <w:pStyle w:val="TAC"/>
            </w:pPr>
            <w:r w:rsidRPr="00A1115A">
              <w:t>N/A</w:t>
            </w:r>
          </w:p>
        </w:tc>
        <w:tc>
          <w:tcPr>
            <w:tcW w:w="848" w:type="dxa"/>
          </w:tcPr>
          <w:p w14:paraId="11D98C9B" w14:textId="77777777" w:rsidR="001201DE" w:rsidRPr="00A1115A" w:rsidRDefault="001201DE" w:rsidP="001201DE">
            <w:pPr>
              <w:pStyle w:val="TAC"/>
            </w:pPr>
            <w:r w:rsidRPr="00A1115A">
              <w:t>N/A</w:t>
            </w:r>
          </w:p>
        </w:tc>
        <w:tc>
          <w:tcPr>
            <w:tcW w:w="848" w:type="dxa"/>
          </w:tcPr>
          <w:p w14:paraId="61F3C882" w14:textId="77777777" w:rsidR="001201DE" w:rsidRPr="00A1115A" w:rsidRDefault="001201DE" w:rsidP="001201DE">
            <w:pPr>
              <w:pStyle w:val="TAC"/>
            </w:pPr>
            <w:r w:rsidRPr="00A1115A">
              <w:t>N/A</w:t>
            </w:r>
          </w:p>
        </w:tc>
        <w:tc>
          <w:tcPr>
            <w:tcW w:w="849" w:type="dxa"/>
          </w:tcPr>
          <w:p w14:paraId="606017E3" w14:textId="77777777" w:rsidR="001201DE" w:rsidRPr="00A1115A" w:rsidRDefault="001201DE" w:rsidP="001201DE">
            <w:pPr>
              <w:pStyle w:val="TAC"/>
            </w:pPr>
            <w:r w:rsidRPr="00A1115A">
              <w:t>N/A</w:t>
            </w:r>
          </w:p>
        </w:tc>
      </w:tr>
      <w:tr w:rsidR="001201DE" w:rsidRPr="00A1115A" w14:paraId="682E2D22" w14:textId="77777777" w:rsidTr="001201DE">
        <w:trPr>
          <w:jc w:val="center"/>
        </w:trPr>
        <w:tc>
          <w:tcPr>
            <w:tcW w:w="3690" w:type="dxa"/>
          </w:tcPr>
          <w:p w14:paraId="3A2EE114" w14:textId="77777777" w:rsidR="001201DE" w:rsidRPr="00A1115A" w:rsidRDefault="001201DE" w:rsidP="001201DE">
            <w:pPr>
              <w:pStyle w:val="TAL"/>
            </w:pPr>
            <w:r w:rsidRPr="00A1115A">
              <w:t xml:space="preserve">  For Slot i, if mod(i, 20) = {0,…, 13} for i from {4,…,39}</w:t>
            </w:r>
          </w:p>
        </w:tc>
        <w:tc>
          <w:tcPr>
            <w:tcW w:w="1093" w:type="dxa"/>
          </w:tcPr>
          <w:p w14:paraId="337D9D86" w14:textId="77777777" w:rsidR="001201DE" w:rsidRPr="00A1115A" w:rsidRDefault="001201DE" w:rsidP="001201DE">
            <w:pPr>
              <w:pStyle w:val="TAC"/>
            </w:pPr>
            <w:r w:rsidRPr="00A1115A">
              <w:t>Bits</w:t>
            </w:r>
          </w:p>
        </w:tc>
        <w:tc>
          <w:tcPr>
            <w:tcW w:w="848" w:type="dxa"/>
          </w:tcPr>
          <w:p w14:paraId="7510EEAD" w14:textId="77777777" w:rsidR="001201DE" w:rsidRPr="00A1115A" w:rsidRDefault="001201DE" w:rsidP="001201DE">
            <w:pPr>
              <w:pStyle w:val="TAC"/>
            </w:pPr>
            <w:r w:rsidRPr="00A1115A">
              <w:t>5376</w:t>
            </w:r>
          </w:p>
        </w:tc>
        <w:tc>
          <w:tcPr>
            <w:tcW w:w="848" w:type="dxa"/>
          </w:tcPr>
          <w:p w14:paraId="25A14A40" w14:textId="77777777" w:rsidR="001201DE" w:rsidRPr="00A1115A" w:rsidRDefault="001201DE" w:rsidP="001201DE">
            <w:pPr>
              <w:pStyle w:val="TAC"/>
            </w:pPr>
            <w:r w:rsidRPr="00A1115A">
              <w:t>8712</w:t>
            </w:r>
          </w:p>
        </w:tc>
        <w:tc>
          <w:tcPr>
            <w:tcW w:w="848" w:type="dxa"/>
          </w:tcPr>
          <w:p w14:paraId="37AA4634" w14:textId="77777777" w:rsidR="001201DE" w:rsidRPr="00A1115A" w:rsidRDefault="001201DE" w:rsidP="001201DE">
            <w:pPr>
              <w:pStyle w:val="TAC"/>
            </w:pPr>
            <w:r w:rsidRPr="00A1115A">
              <w:t>11784</w:t>
            </w:r>
          </w:p>
        </w:tc>
        <w:tc>
          <w:tcPr>
            <w:tcW w:w="848" w:type="dxa"/>
          </w:tcPr>
          <w:p w14:paraId="1A540146" w14:textId="77777777" w:rsidR="001201DE" w:rsidRPr="00A1115A" w:rsidRDefault="001201DE" w:rsidP="001201DE">
            <w:pPr>
              <w:pStyle w:val="TAC"/>
            </w:pPr>
            <w:r w:rsidRPr="00A1115A">
              <w:t>15112</w:t>
            </w:r>
          </w:p>
        </w:tc>
        <w:tc>
          <w:tcPr>
            <w:tcW w:w="848" w:type="dxa"/>
          </w:tcPr>
          <w:p w14:paraId="23C19FBE" w14:textId="77777777" w:rsidR="001201DE" w:rsidRPr="00A1115A" w:rsidRDefault="001201DE" w:rsidP="001201DE">
            <w:pPr>
              <w:pStyle w:val="TAC"/>
            </w:pPr>
            <w:r w:rsidRPr="00A1115A">
              <w:t>18432</w:t>
            </w:r>
          </w:p>
        </w:tc>
        <w:tc>
          <w:tcPr>
            <w:tcW w:w="848" w:type="dxa"/>
          </w:tcPr>
          <w:p w14:paraId="5619F02C" w14:textId="77777777" w:rsidR="001201DE" w:rsidRPr="00A1115A" w:rsidRDefault="001201DE" w:rsidP="001201DE">
            <w:pPr>
              <w:pStyle w:val="TAC"/>
            </w:pPr>
            <w:r w:rsidRPr="00A1115A">
              <w:t>25104</w:t>
            </w:r>
          </w:p>
        </w:tc>
        <w:tc>
          <w:tcPr>
            <w:tcW w:w="848" w:type="dxa"/>
          </w:tcPr>
          <w:p w14:paraId="3C1FB202" w14:textId="77777777" w:rsidR="001201DE" w:rsidRPr="00A1115A" w:rsidRDefault="001201DE" w:rsidP="001201DE">
            <w:pPr>
              <w:pStyle w:val="TAC"/>
            </w:pPr>
            <w:r w:rsidRPr="00A1115A">
              <w:t>31752</w:t>
            </w:r>
          </w:p>
        </w:tc>
        <w:tc>
          <w:tcPr>
            <w:tcW w:w="848" w:type="dxa"/>
          </w:tcPr>
          <w:p w14:paraId="26FCD164" w14:textId="77777777" w:rsidR="001201DE" w:rsidRPr="00A1115A" w:rsidRDefault="001201DE" w:rsidP="001201DE">
            <w:pPr>
              <w:pStyle w:val="TAC"/>
            </w:pPr>
            <w:r w:rsidRPr="00A1115A">
              <w:t>38936</w:t>
            </w:r>
          </w:p>
        </w:tc>
        <w:tc>
          <w:tcPr>
            <w:tcW w:w="848" w:type="dxa"/>
          </w:tcPr>
          <w:p w14:paraId="4BF9BAED" w14:textId="77777777" w:rsidR="001201DE" w:rsidRPr="00A1115A" w:rsidRDefault="001201DE" w:rsidP="001201DE">
            <w:pPr>
              <w:pStyle w:val="TAC"/>
            </w:pPr>
            <w:r w:rsidRPr="00A1115A">
              <w:t>45096</w:t>
            </w:r>
          </w:p>
        </w:tc>
        <w:tc>
          <w:tcPr>
            <w:tcW w:w="848" w:type="dxa"/>
          </w:tcPr>
          <w:p w14:paraId="4684E885" w14:textId="77777777" w:rsidR="001201DE" w:rsidRPr="00A1115A" w:rsidRDefault="001201DE" w:rsidP="001201DE">
            <w:pPr>
              <w:pStyle w:val="TAC"/>
            </w:pPr>
            <w:r w:rsidRPr="00A1115A">
              <w:t>52224</w:t>
            </w:r>
          </w:p>
        </w:tc>
        <w:tc>
          <w:tcPr>
            <w:tcW w:w="849" w:type="dxa"/>
          </w:tcPr>
          <w:p w14:paraId="73D908A9" w14:textId="77777777" w:rsidR="001201DE" w:rsidRPr="00A1115A" w:rsidRDefault="001201DE" w:rsidP="001201DE">
            <w:pPr>
              <w:pStyle w:val="TAC"/>
            </w:pPr>
            <w:r w:rsidRPr="00A1115A">
              <w:t>65576</w:t>
            </w:r>
          </w:p>
        </w:tc>
      </w:tr>
      <w:tr w:rsidR="001201DE" w:rsidRPr="00A1115A" w14:paraId="4D446F51" w14:textId="77777777" w:rsidTr="001201DE">
        <w:trPr>
          <w:jc w:val="center"/>
        </w:trPr>
        <w:tc>
          <w:tcPr>
            <w:tcW w:w="3690" w:type="dxa"/>
          </w:tcPr>
          <w:p w14:paraId="4E86675D" w14:textId="77777777" w:rsidR="001201DE" w:rsidRPr="00A1115A" w:rsidRDefault="001201DE" w:rsidP="001201DE">
            <w:pPr>
              <w:pStyle w:val="TAL"/>
            </w:pPr>
            <w:r w:rsidRPr="00A1115A">
              <w:t>Transport block CRC</w:t>
            </w:r>
          </w:p>
        </w:tc>
        <w:tc>
          <w:tcPr>
            <w:tcW w:w="1093" w:type="dxa"/>
          </w:tcPr>
          <w:p w14:paraId="153837D9" w14:textId="77777777" w:rsidR="001201DE" w:rsidRPr="00A1115A" w:rsidRDefault="001201DE" w:rsidP="001201DE">
            <w:pPr>
              <w:pStyle w:val="TAC"/>
            </w:pPr>
            <w:r w:rsidRPr="00A1115A">
              <w:t>Bits</w:t>
            </w:r>
          </w:p>
        </w:tc>
        <w:tc>
          <w:tcPr>
            <w:tcW w:w="848" w:type="dxa"/>
          </w:tcPr>
          <w:p w14:paraId="28C34A3D" w14:textId="77777777" w:rsidR="001201DE" w:rsidRPr="00A1115A" w:rsidRDefault="001201DE" w:rsidP="001201DE">
            <w:pPr>
              <w:pStyle w:val="TAC"/>
            </w:pPr>
            <w:r w:rsidRPr="00A1115A">
              <w:t>24</w:t>
            </w:r>
          </w:p>
        </w:tc>
        <w:tc>
          <w:tcPr>
            <w:tcW w:w="848" w:type="dxa"/>
          </w:tcPr>
          <w:p w14:paraId="6703C7CC" w14:textId="77777777" w:rsidR="001201DE" w:rsidRPr="00A1115A" w:rsidRDefault="001201DE" w:rsidP="001201DE">
            <w:pPr>
              <w:pStyle w:val="TAC"/>
            </w:pPr>
            <w:r w:rsidRPr="00A1115A">
              <w:t>24</w:t>
            </w:r>
          </w:p>
        </w:tc>
        <w:tc>
          <w:tcPr>
            <w:tcW w:w="848" w:type="dxa"/>
          </w:tcPr>
          <w:p w14:paraId="1714BB72" w14:textId="77777777" w:rsidR="001201DE" w:rsidRPr="00A1115A" w:rsidRDefault="001201DE" w:rsidP="001201DE">
            <w:pPr>
              <w:pStyle w:val="TAC"/>
            </w:pPr>
            <w:r w:rsidRPr="00A1115A">
              <w:t>24</w:t>
            </w:r>
          </w:p>
        </w:tc>
        <w:tc>
          <w:tcPr>
            <w:tcW w:w="848" w:type="dxa"/>
          </w:tcPr>
          <w:p w14:paraId="1167D231" w14:textId="77777777" w:rsidR="001201DE" w:rsidRPr="00A1115A" w:rsidRDefault="001201DE" w:rsidP="001201DE">
            <w:pPr>
              <w:pStyle w:val="TAC"/>
            </w:pPr>
            <w:r w:rsidRPr="00A1115A">
              <w:t>24</w:t>
            </w:r>
          </w:p>
        </w:tc>
        <w:tc>
          <w:tcPr>
            <w:tcW w:w="848" w:type="dxa"/>
          </w:tcPr>
          <w:p w14:paraId="56F76A1B" w14:textId="77777777" w:rsidR="001201DE" w:rsidRPr="00A1115A" w:rsidRDefault="001201DE" w:rsidP="001201DE">
            <w:pPr>
              <w:pStyle w:val="TAC"/>
            </w:pPr>
            <w:r w:rsidRPr="00A1115A">
              <w:t>24</w:t>
            </w:r>
          </w:p>
        </w:tc>
        <w:tc>
          <w:tcPr>
            <w:tcW w:w="848" w:type="dxa"/>
          </w:tcPr>
          <w:p w14:paraId="6CAE7283" w14:textId="77777777" w:rsidR="001201DE" w:rsidRPr="00A1115A" w:rsidRDefault="001201DE" w:rsidP="001201DE">
            <w:pPr>
              <w:pStyle w:val="TAC"/>
            </w:pPr>
            <w:r w:rsidRPr="00A1115A">
              <w:t>24</w:t>
            </w:r>
          </w:p>
        </w:tc>
        <w:tc>
          <w:tcPr>
            <w:tcW w:w="848" w:type="dxa"/>
          </w:tcPr>
          <w:p w14:paraId="7B6BEA39" w14:textId="77777777" w:rsidR="001201DE" w:rsidRPr="00A1115A" w:rsidRDefault="001201DE" w:rsidP="001201DE">
            <w:pPr>
              <w:pStyle w:val="TAC"/>
            </w:pPr>
            <w:r w:rsidRPr="00A1115A">
              <w:t>24</w:t>
            </w:r>
          </w:p>
        </w:tc>
        <w:tc>
          <w:tcPr>
            <w:tcW w:w="848" w:type="dxa"/>
          </w:tcPr>
          <w:p w14:paraId="7605766E" w14:textId="77777777" w:rsidR="001201DE" w:rsidRPr="00A1115A" w:rsidRDefault="001201DE" w:rsidP="001201DE">
            <w:pPr>
              <w:pStyle w:val="TAC"/>
            </w:pPr>
            <w:r w:rsidRPr="00A1115A">
              <w:t>24</w:t>
            </w:r>
          </w:p>
        </w:tc>
        <w:tc>
          <w:tcPr>
            <w:tcW w:w="848" w:type="dxa"/>
          </w:tcPr>
          <w:p w14:paraId="4A9D3F30" w14:textId="77777777" w:rsidR="001201DE" w:rsidRPr="00A1115A" w:rsidRDefault="001201DE" w:rsidP="001201DE">
            <w:pPr>
              <w:pStyle w:val="TAC"/>
            </w:pPr>
            <w:r w:rsidRPr="00A1115A">
              <w:t>24</w:t>
            </w:r>
          </w:p>
        </w:tc>
        <w:tc>
          <w:tcPr>
            <w:tcW w:w="848" w:type="dxa"/>
          </w:tcPr>
          <w:p w14:paraId="0D8DFD91" w14:textId="77777777" w:rsidR="001201DE" w:rsidRPr="00A1115A" w:rsidRDefault="001201DE" w:rsidP="001201DE">
            <w:pPr>
              <w:pStyle w:val="TAC"/>
            </w:pPr>
            <w:r w:rsidRPr="00A1115A">
              <w:t>24</w:t>
            </w:r>
          </w:p>
        </w:tc>
        <w:tc>
          <w:tcPr>
            <w:tcW w:w="849" w:type="dxa"/>
          </w:tcPr>
          <w:p w14:paraId="1B455116" w14:textId="77777777" w:rsidR="001201DE" w:rsidRPr="00A1115A" w:rsidRDefault="001201DE" w:rsidP="001201DE">
            <w:pPr>
              <w:pStyle w:val="TAC"/>
            </w:pPr>
            <w:r w:rsidRPr="00A1115A">
              <w:t>24</w:t>
            </w:r>
          </w:p>
        </w:tc>
      </w:tr>
      <w:tr w:rsidR="001201DE" w:rsidRPr="00A1115A" w14:paraId="0E6F2E6D" w14:textId="77777777" w:rsidTr="001201DE">
        <w:trPr>
          <w:jc w:val="center"/>
        </w:trPr>
        <w:tc>
          <w:tcPr>
            <w:tcW w:w="3690" w:type="dxa"/>
          </w:tcPr>
          <w:p w14:paraId="556F445A" w14:textId="77777777" w:rsidR="001201DE" w:rsidRPr="00A1115A" w:rsidRDefault="001201DE" w:rsidP="001201DE">
            <w:pPr>
              <w:pStyle w:val="TAL"/>
            </w:pPr>
            <w:r w:rsidRPr="00A1115A">
              <w:t>LDPC base graph</w:t>
            </w:r>
          </w:p>
        </w:tc>
        <w:tc>
          <w:tcPr>
            <w:tcW w:w="1093" w:type="dxa"/>
          </w:tcPr>
          <w:p w14:paraId="289E06F1" w14:textId="77777777" w:rsidR="001201DE" w:rsidRPr="00A1115A" w:rsidRDefault="001201DE" w:rsidP="001201DE">
            <w:pPr>
              <w:pStyle w:val="TAC"/>
            </w:pPr>
          </w:p>
        </w:tc>
        <w:tc>
          <w:tcPr>
            <w:tcW w:w="848" w:type="dxa"/>
          </w:tcPr>
          <w:p w14:paraId="517D01A6" w14:textId="77777777" w:rsidR="001201DE" w:rsidRPr="00A1115A" w:rsidRDefault="001201DE" w:rsidP="001201DE">
            <w:pPr>
              <w:pStyle w:val="TAC"/>
            </w:pPr>
            <w:r w:rsidRPr="00A1115A">
              <w:t>1</w:t>
            </w:r>
          </w:p>
        </w:tc>
        <w:tc>
          <w:tcPr>
            <w:tcW w:w="848" w:type="dxa"/>
          </w:tcPr>
          <w:p w14:paraId="43B51CB0" w14:textId="77777777" w:rsidR="001201DE" w:rsidRPr="00A1115A" w:rsidRDefault="001201DE" w:rsidP="001201DE">
            <w:pPr>
              <w:pStyle w:val="TAC"/>
            </w:pPr>
            <w:r w:rsidRPr="00A1115A">
              <w:t>1</w:t>
            </w:r>
          </w:p>
        </w:tc>
        <w:tc>
          <w:tcPr>
            <w:tcW w:w="848" w:type="dxa"/>
          </w:tcPr>
          <w:p w14:paraId="161A6E8C" w14:textId="77777777" w:rsidR="001201DE" w:rsidRPr="00A1115A" w:rsidRDefault="001201DE" w:rsidP="001201DE">
            <w:pPr>
              <w:pStyle w:val="TAC"/>
            </w:pPr>
            <w:r w:rsidRPr="00A1115A">
              <w:t>1</w:t>
            </w:r>
          </w:p>
        </w:tc>
        <w:tc>
          <w:tcPr>
            <w:tcW w:w="848" w:type="dxa"/>
          </w:tcPr>
          <w:p w14:paraId="0F0FA5D6" w14:textId="77777777" w:rsidR="001201DE" w:rsidRPr="00A1115A" w:rsidRDefault="001201DE" w:rsidP="001201DE">
            <w:pPr>
              <w:pStyle w:val="TAC"/>
            </w:pPr>
            <w:r w:rsidRPr="00A1115A">
              <w:t>1</w:t>
            </w:r>
          </w:p>
        </w:tc>
        <w:tc>
          <w:tcPr>
            <w:tcW w:w="848" w:type="dxa"/>
          </w:tcPr>
          <w:p w14:paraId="6659C653" w14:textId="77777777" w:rsidR="001201DE" w:rsidRPr="00A1115A" w:rsidRDefault="001201DE" w:rsidP="001201DE">
            <w:pPr>
              <w:pStyle w:val="TAC"/>
            </w:pPr>
            <w:r w:rsidRPr="00A1115A">
              <w:t>1</w:t>
            </w:r>
          </w:p>
        </w:tc>
        <w:tc>
          <w:tcPr>
            <w:tcW w:w="848" w:type="dxa"/>
          </w:tcPr>
          <w:p w14:paraId="1D1A5837" w14:textId="77777777" w:rsidR="001201DE" w:rsidRPr="00A1115A" w:rsidRDefault="001201DE" w:rsidP="001201DE">
            <w:pPr>
              <w:pStyle w:val="TAC"/>
            </w:pPr>
            <w:r w:rsidRPr="00A1115A">
              <w:t>1</w:t>
            </w:r>
          </w:p>
        </w:tc>
        <w:tc>
          <w:tcPr>
            <w:tcW w:w="848" w:type="dxa"/>
          </w:tcPr>
          <w:p w14:paraId="16B6E557" w14:textId="77777777" w:rsidR="001201DE" w:rsidRPr="00A1115A" w:rsidRDefault="001201DE" w:rsidP="001201DE">
            <w:pPr>
              <w:pStyle w:val="TAC"/>
            </w:pPr>
            <w:r w:rsidRPr="00A1115A">
              <w:t>1</w:t>
            </w:r>
          </w:p>
        </w:tc>
        <w:tc>
          <w:tcPr>
            <w:tcW w:w="848" w:type="dxa"/>
          </w:tcPr>
          <w:p w14:paraId="0188E64B" w14:textId="77777777" w:rsidR="001201DE" w:rsidRPr="00A1115A" w:rsidRDefault="001201DE" w:rsidP="001201DE">
            <w:pPr>
              <w:pStyle w:val="TAC"/>
            </w:pPr>
            <w:r w:rsidRPr="00A1115A">
              <w:t>1</w:t>
            </w:r>
          </w:p>
        </w:tc>
        <w:tc>
          <w:tcPr>
            <w:tcW w:w="848" w:type="dxa"/>
          </w:tcPr>
          <w:p w14:paraId="7BF77ABF" w14:textId="77777777" w:rsidR="001201DE" w:rsidRPr="00A1115A" w:rsidRDefault="001201DE" w:rsidP="001201DE">
            <w:pPr>
              <w:pStyle w:val="TAC"/>
            </w:pPr>
            <w:r w:rsidRPr="00A1115A">
              <w:t>1</w:t>
            </w:r>
          </w:p>
        </w:tc>
        <w:tc>
          <w:tcPr>
            <w:tcW w:w="848" w:type="dxa"/>
          </w:tcPr>
          <w:p w14:paraId="602CF7BC" w14:textId="77777777" w:rsidR="001201DE" w:rsidRPr="00A1115A" w:rsidRDefault="001201DE" w:rsidP="001201DE">
            <w:pPr>
              <w:pStyle w:val="TAC"/>
            </w:pPr>
            <w:r w:rsidRPr="00A1115A">
              <w:t>1</w:t>
            </w:r>
          </w:p>
        </w:tc>
        <w:tc>
          <w:tcPr>
            <w:tcW w:w="849" w:type="dxa"/>
          </w:tcPr>
          <w:p w14:paraId="3828C08A" w14:textId="77777777" w:rsidR="001201DE" w:rsidRPr="00A1115A" w:rsidRDefault="001201DE" w:rsidP="001201DE">
            <w:pPr>
              <w:pStyle w:val="TAC"/>
            </w:pPr>
            <w:r w:rsidRPr="00A1115A">
              <w:t>1</w:t>
            </w:r>
          </w:p>
        </w:tc>
      </w:tr>
      <w:tr w:rsidR="001201DE" w:rsidRPr="00A1115A" w14:paraId="41C808AD" w14:textId="77777777" w:rsidTr="001201DE">
        <w:trPr>
          <w:jc w:val="center"/>
        </w:trPr>
        <w:tc>
          <w:tcPr>
            <w:tcW w:w="3690" w:type="dxa"/>
          </w:tcPr>
          <w:p w14:paraId="5A54B93A" w14:textId="77777777" w:rsidR="001201DE" w:rsidRPr="00A1115A" w:rsidRDefault="001201DE" w:rsidP="001201DE">
            <w:pPr>
              <w:pStyle w:val="TAH"/>
            </w:pPr>
            <w:r w:rsidRPr="00A1115A">
              <w:t>Number of Code Blocks per Slot</w:t>
            </w:r>
          </w:p>
        </w:tc>
        <w:tc>
          <w:tcPr>
            <w:tcW w:w="1093" w:type="dxa"/>
          </w:tcPr>
          <w:p w14:paraId="7F52D7A8" w14:textId="77777777" w:rsidR="001201DE" w:rsidRPr="00A1115A" w:rsidRDefault="001201DE" w:rsidP="001201DE">
            <w:pPr>
              <w:pStyle w:val="TAC"/>
            </w:pPr>
          </w:p>
        </w:tc>
        <w:tc>
          <w:tcPr>
            <w:tcW w:w="848" w:type="dxa"/>
          </w:tcPr>
          <w:p w14:paraId="28285652" w14:textId="77777777" w:rsidR="001201DE" w:rsidRPr="00A1115A" w:rsidRDefault="001201DE" w:rsidP="001201DE">
            <w:pPr>
              <w:pStyle w:val="TAC"/>
            </w:pPr>
          </w:p>
        </w:tc>
        <w:tc>
          <w:tcPr>
            <w:tcW w:w="848" w:type="dxa"/>
          </w:tcPr>
          <w:p w14:paraId="2E845F3B" w14:textId="77777777" w:rsidR="001201DE" w:rsidRPr="00A1115A" w:rsidRDefault="001201DE" w:rsidP="001201DE">
            <w:pPr>
              <w:pStyle w:val="TAC"/>
            </w:pPr>
          </w:p>
        </w:tc>
        <w:tc>
          <w:tcPr>
            <w:tcW w:w="848" w:type="dxa"/>
          </w:tcPr>
          <w:p w14:paraId="2746334D" w14:textId="77777777" w:rsidR="001201DE" w:rsidRPr="00A1115A" w:rsidRDefault="001201DE" w:rsidP="001201DE">
            <w:pPr>
              <w:pStyle w:val="TAC"/>
            </w:pPr>
          </w:p>
        </w:tc>
        <w:tc>
          <w:tcPr>
            <w:tcW w:w="848" w:type="dxa"/>
          </w:tcPr>
          <w:p w14:paraId="4B2AD4C8" w14:textId="77777777" w:rsidR="001201DE" w:rsidRPr="00A1115A" w:rsidRDefault="001201DE" w:rsidP="001201DE">
            <w:pPr>
              <w:pStyle w:val="TAC"/>
            </w:pPr>
          </w:p>
        </w:tc>
        <w:tc>
          <w:tcPr>
            <w:tcW w:w="848" w:type="dxa"/>
          </w:tcPr>
          <w:p w14:paraId="4531E542" w14:textId="77777777" w:rsidR="001201DE" w:rsidRPr="00A1115A" w:rsidRDefault="001201DE" w:rsidP="001201DE">
            <w:pPr>
              <w:pStyle w:val="TAC"/>
            </w:pPr>
          </w:p>
        </w:tc>
        <w:tc>
          <w:tcPr>
            <w:tcW w:w="848" w:type="dxa"/>
          </w:tcPr>
          <w:p w14:paraId="2634DE55" w14:textId="77777777" w:rsidR="001201DE" w:rsidRPr="00A1115A" w:rsidRDefault="001201DE" w:rsidP="001201DE">
            <w:pPr>
              <w:pStyle w:val="TAC"/>
            </w:pPr>
          </w:p>
        </w:tc>
        <w:tc>
          <w:tcPr>
            <w:tcW w:w="848" w:type="dxa"/>
          </w:tcPr>
          <w:p w14:paraId="5542360C" w14:textId="77777777" w:rsidR="001201DE" w:rsidRPr="00A1115A" w:rsidRDefault="001201DE" w:rsidP="001201DE">
            <w:pPr>
              <w:pStyle w:val="TAC"/>
            </w:pPr>
          </w:p>
        </w:tc>
        <w:tc>
          <w:tcPr>
            <w:tcW w:w="848" w:type="dxa"/>
          </w:tcPr>
          <w:p w14:paraId="68205C06" w14:textId="77777777" w:rsidR="001201DE" w:rsidRPr="00A1115A" w:rsidRDefault="001201DE" w:rsidP="001201DE">
            <w:pPr>
              <w:pStyle w:val="TAC"/>
            </w:pPr>
          </w:p>
        </w:tc>
        <w:tc>
          <w:tcPr>
            <w:tcW w:w="848" w:type="dxa"/>
          </w:tcPr>
          <w:p w14:paraId="3C774113" w14:textId="77777777" w:rsidR="001201DE" w:rsidRPr="00A1115A" w:rsidRDefault="001201DE" w:rsidP="001201DE">
            <w:pPr>
              <w:pStyle w:val="TAC"/>
            </w:pPr>
          </w:p>
        </w:tc>
        <w:tc>
          <w:tcPr>
            <w:tcW w:w="848" w:type="dxa"/>
          </w:tcPr>
          <w:p w14:paraId="46084926" w14:textId="77777777" w:rsidR="001201DE" w:rsidRPr="00A1115A" w:rsidRDefault="001201DE" w:rsidP="001201DE">
            <w:pPr>
              <w:pStyle w:val="TAC"/>
            </w:pPr>
          </w:p>
        </w:tc>
        <w:tc>
          <w:tcPr>
            <w:tcW w:w="849" w:type="dxa"/>
          </w:tcPr>
          <w:p w14:paraId="46EB0913" w14:textId="77777777" w:rsidR="001201DE" w:rsidRPr="00A1115A" w:rsidRDefault="001201DE" w:rsidP="001201DE">
            <w:pPr>
              <w:pStyle w:val="TAC"/>
            </w:pPr>
          </w:p>
        </w:tc>
      </w:tr>
      <w:tr w:rsidR="001201DE" w:rsidRPr="00A1115A" w14:paraId="0895DCEE" w14:textId="77777777" w:rsidTr="001201DE">
        <w:trPr>
          <w:jc w:val="center"/>
        </w:trPr>
        <w:tc>
          <w:tcPr>
            <w:tcW w:w="3690" w:type="dxa"/>
          </w:tcPr>
          <w:p w14:paraId="3201A878" w14:textId="77777777" w:rsidR="001201DE" w:rsidRPr="00A1115A" w:rsidRDefault="001201DE" w:rsidP="001201DE">
            <w:pPr>
              <w:pStyle w:val="TAL"/>
            </w:pPr>
            <w:r w:rsidRPr="00A1115A">
              <w:t xml:space="preserve">  For Slots 0,1,2,3 and Slot i, if mod(i, 20) = {14,15,16,17,18,19} for i from {0,…,39}</w:t>
            </w:r>
          </w:p>
        </w:tc>
        <w:tc>
          <w:tcPr>
            <w:tcW w:w="1093" w:type="dxa"/>
          </w:tcPr>
          <w:p w14:paraId="04A8D259" w14:textId="77777777" w:rsidR="001201DE" w:rsidRPr="00A1115A" w:rsidRDefault="001201DE" w:rsidP="001201DE">
            <w:pPr>
              <w:pStyle w:val="TAC"/>
            </w:pPr>
            <w:r w:rsidRPr="00A1115A">
              <w:t>CBs</w:t>
            </w:r>
          </w:p>
        </w:tc>
        <w:tc>
          <w:tcPr>
            <w:tcW w:w="848" w:type="dxa"/>
          </w:tcPr>
          <w:p w14:paraId="5B9A5023" w14:textId="77777777" w:rsidR="001201DE" w:rsidRPr="00A1115A" w:rsidRDefault="001201DE" w:rsidP="001201DE">
            <w:pPr>
              <w:pStyle w:val="TAC"/>
            </w:pPr>
            <w:r w:rsidRPr="00A1115A">
              <w:t>N/A</w:t>
            </w:r>
          </w:p>
        </w:tc>
        <w:tc>
          <w:tcPr>
            <w:tcW w:w="848" w:type="dxa"/>
          </w:tcPr>
          <w:p w14:paraId="4A012435" w14:textId="77777777" w:rsidR="001201DE" w:rsidRPr="00A1115A" w:rsidRDefault="001201DE" w:rsidP="001201DE">
            <w:pPr>
              <w:pStyle w:val="TAC"/>
            </w:pPr>
            <w:r w:rsidRPr="00A1115A">
              <w:t>N/A</w:t>
            </w:r>
          </w:p>
        </w:tc>
        <w:tc>
          <w:tcPr>
            <w:tcW w:w="848" w:type="dxa"/>
          </w:tcPr>
          <w:p w14:paraId="28D6E8C3" w14:textId="77777777" w:rsidR="001201DE" w:rsidRPr="00A1115A" w:rsidRDefault="001201DE" w:rsidP="001201DE">
            <w:pPr>
              <w:pStyle w:val="TAC"/>
            </w:pPr>
            <w:r w:rsidRPr="00A1115A">
              <w:t>N/A</w:t>
            </w:r>
          </w:p>
        </w:tc>
        <w:tc>
          <w:tcPr>
            <w:tcW w:w="848" w:type="dxa"/>
          </w:tcPr>
          <w:p w14:paraId="57AC3CB5" w14:textId="77777777" w:rsidR="001201DE" w:rsidRPr="00A1115A" w:rsidRDefault="001201DE" w:rsidP="001201DE">
            <w:pPr>
              <w:pStyle w:val="TAC"/>
            </w:pPr>
            <w:r w:rsidRPr="00A1115A">
              <w:t>N/A</w:t>
            </w:r>
          </w:p>
        </w:tc>
        <w:tc>
          <w:tcPr>
            <w:tcW w:w="848" w:type="dxa"/>
          </w:tcPr>
          <w:p w14:paraId="05A1CA9E" w14:textId="77777777" w:rsidR="001201DE" w:rsidRPr="00A1115A" w:rsidRDefault="001201DE" w:rsidP="001201DE">
            <w:pPr>
              <w:pStyle w:val="TAC"/>
            </w:pPr>
            <w:r w:rsidRPr="00A1115A">
              <w:t>N/A</w:t>
            </w:r>
          </w:p>
        </w:tc>
        <w:tc>
          <w:tcPr>
            <w:tcW w:w="848" w:type="dxa"/>
          </w:tcPr>
          <w:p w14:paraId="2AE6C13A" w14:textId="77777777" w:rsidR="001201DE" w:rsidRPr="00A1115A" w:rsidRDefault="001201DE" w:rsidP="001201DE">
            <w:pPr>
              <w:pStyle w:val="TAC"/>
            </w:pPr>
            <w:r w:rsidRPr="00A1115A">
              <w:t>N/A</w:t>
            </w:r>
          </w:p>
        </w:tc>
        <w:tc>
          <w:tcPr>
            <w:tcW w:w="848" w:type="dxa"/>
          </w:tcPr>
          <w:p w14:paraId="718F9FE4" w14:textId="77777777" w:rsidR="001201DE" w:rsidRPr="00A1115A" w:rsidRDefault="001201DE" w:rsidP="001201DE">
            <w:pPr>
              <w:pStyle w:val="TAC"/>
            </w:pPr>
            <w:r w:rsidRPr="00A1115A">
              <w:t>N/A</w:t>
            </w:r>
          </w:p>
        </w:tc>
        <w:tc>
          <w:tcPr>
            <w:tcW w:w="848" w:type="dxa"/>
          </w:tcPr>
          <w:p w14:paraId="2DF5D528" w14:textId="77777777" w:rsidR="001201DE" w:rsidRPr="00A1115A" w:rsidRDefault="001201DE" w:rsidP="001201DE">
            <w:pPr>
              <w:pStyle w:val="TAC"/>
            </w:pPr>
            <w:r w:rsidRPr="00A1115A">
              <w:t>N/A</w:t>
            </w:r>
          </w:p>
        </w:tc>
        <w:tc>
          <w:tcPr>
            <w:tcW w:w="848" w:type="dxa"/>
          </w:tcPr>
          <w:p w14:paraId="4AFF2597" w14:textId="77777777" w:rsidR="001201DE" w:rsidRPr="00A1115A" w:rsidRDefault="001201DE" w:rsidP="001201DE">
            <w:pPr>
              <w:pStyle w:val="TAC"/>
            </w:pPr>
            <w:r w:rsidRPr="00A1115A">
              <w:t>N/A</w:t>
            </w:r>
          </w:p>
        </w:tc>
        <w:tc>
          <w:tcPr>
            <w:tcW w:w="848" w:type="dxa"/>
          </w:tcPr>
          <w:p w14:paraId="3951E554" w14:textId="77777777" w:rsidR="001201DE" w:rsidRPr="00A1115A" w:rsidRDefault="001201DE" w:rsidP="001201DE">
            <w:pPr>
              <w:pStyle w:val="TAC"/>
            </w:pPr>
            <w:r w:rsidRPr="00A1115A">
              <w:t>N/A</w:t>
            </w:r>
          </w:p>
        </w:tc>
        <w:tc>
          <w:tcPr>
            <w:tcW w:w="849" w:type="dxa"/>
          </w:tcPr>
          <w:p w14:paraId="15D78855" w14:textId="77777777" w:rsidR="001201DE" w:rsidRPr="00A1115A" w:rsidRDefault="001201DE" w:rsidP="001201DE">
            <w:pPr>
              <w:pStyle w:val="TAC"/>
            </w:pPr>
            <w:r w:rsidRPr="00A1115A">
              <w:t>N/A</w:t>
            </w:r>
          </w:p>
        </w:tc>
      </w:tr>
      <w:tr w:rsidR="001201DE" w:rsidRPr="00A1115A" w14:paraId="67CC2363" w14:textId="77777777" w:rsidTr="001201DE">
        <w:trPr>
          <w:jc w:val="center"/>
        </w:trPr>
        <w:tc>
          <w:tcPr>
            <w:tcW w:w="3690" w:type="dxa"/>
          </w:tcPr>
          <w:p w14:paraId="784944D7" w14:textId="77777777" w:rsidR="001201DE" w:rsidRPr="00A1115A" w:rsidRDefault="001201DE" w:rsidP="001201DE">
            <w:pPr>
              <w:pStyle w:val="TAL"/>
            </w:pPr>
            <w:r w:rsidRPr="00A1115A">
              <w:t xml:space="preserve">  For Slot i, if mod(i, 20) = {0,…, 13} for i from {4,…,39}</w:t>
            </w:r>
          </w:p>
        </w:tc>
        <w:tc>
          <w:tcPr>
            <w:tcW w:w="1093" w:type="dxa"/>
          </w:tcPr>
          <w:p w14:paraId="2DE2D6A8" w14:textId="77777777" w:rsidR="001201DE" w:rsidRPr="00A1115A" w:rsidRDefault="001201DE" w:rsidP="001201DE">
            <w:pPr>
              <w:pStyle w:val="TAC"/>
            </w:pPr>
            <w:r w:rsidRPr="00A1115A">
              <w:t>CBs</w:t>
            </w:r>
          </w:p>
        </w:tc>
        <w:tc>
          <w:tcPr>
            <w:tcW w:w="848" w:type="dxa"/>
          </w:tcPr>
          <w:p w14:paraId="7251A9E5" w14:textId="77777777" w:rsidR="001201DE" w:rsidRPr="00A1115A" w:rsidRDefault="001201DE" w:rsidP="001201DE">
            <w:pPr>
              <w:pStyle w:val="TAC"/>
            </w:pPr>
            <w:r w:rsidRPr="00A1115A">
              <w:t>1</w:t>
            </w:r>
          </w:p>
        </w:tc>
        <w:tc>
          <w:tcPr>
            <w:tcW w:w="848" w:type="dxa"/>
          </w:tcPr>
          <w:p w14:paraId="41EF9F3E" w14:textId="77777777" w:rsidR="001201DE" w:rsidRPr="00A1115A" w:rsidRDefault="001201DE" w:rsidP="001201DE">
            <w:pPr>
              <w:pStyle w:val="TAC"/>
            </w:pPr>
            <w:r w:rsidRPr="00A1115A">
              <w:t>2</w:t>
            </w:r>
          </w:p>
        </w:tc>
        <w:tc>
          <w:tcPr>
            <w:tcW w:w="848" w:type="dxa"/>
          </w:tcPr>
          <w:p w14:paraId="20BCDA7A" w14:textId="77777777" w:rsidR="001201DE" w:rsidRPr="00A1115A" w:rsidRDefault="001201DE" w:rsidP="001201DE">
            <w:pPr>
              <w:pStyle w:val="TAC"/>
            </w:pPr>
            <w:r w:rsidRPr="00A1115A">
              <w:t>2</w:t>
            </w:r>
          </w:p>
        </w:tc>
        <w:tc>
          <w:tcPr>
            <w:tcW w:w="848" w:type="dxa"/>
          </w:tcPr>
          <w:p w14:paraId="081642B4" w14:textId="77777777" w:rsidR="001201DE" w:rsidRPr="00A1115A" w:rsidRDefault="001201DE" w:rsidP="001201DE">
            <w:pPr>
              <w:pStyle w:val="TAC"/>
            </w:pPr>
            <w:r w:rsidRPr="00A1115A">
              <w:t>2</w:t>
            </w:r>
          </w:p>
        </w:tc>
        <w:tc>
          <w:tcPr>
            <w:tcW w:w="848" w:type="dxa"/>
          </w:tcPr>
          <w:p w14:paraId="5909B8B3" w14:textId="77777777" w:rsidR="001201DE" w:rsidRPr="00A1115A" w:rsidRDefault="001201DE" w:rsidP="001201DE">
            <w:pPr>
              <w:pStyle w:val="TAC"/>
            </w:pPr>
            <w:r w:rsidRPr="00A1115A">
              <w:t>3</w:t>
            </w:r>
          </w:p>
        </w:tc>
        <w:tc>
          <w:tcPr>
            <w:tcW w:w="848" w:type="dxa"/>
          </w:tcPr>
          <w:p w14:paraId="64FF858A" w14:textId="77777777" w:rsidR="001201DE" w:rsidRPr="00A1115A" w:rsidRDefault="001201DE" w:rsidP="001201DE">
            <w:pPr>
              <w:pStyle w:val="TAC"/>
            </w:pPr>
            <w:r w:rsidRPr="00A1115A">
              <w:t>3</w:t>
            </w:r>
          </w:p>
        </w:tc>
        <w:tc>
          <w:tcPr>
            <w:tcW w:w="848" w:type="dxa"/>
          </w:tcPr>
          <w:p w14:paraId="39B2E928" w14:textId="77777777" w:rsidR="001201DE" w:rsidRPr="00A1115A" w:rsidRDefault="001201DE" w:rsidP="001201DE">
            <w:pPr>
              <w:pStyle w:val="TAC"/>
            </w:pPr>
            <w:r w:rsidRPr="00A1115A">
              <w:t>4</w:t>
            </w:r>
          </w:p>
        </w:tc>
        <w:tc>
          <w:tcPr>
            <w:tcW w:w="848" w:type="dxa"/>
          </w:tcPr>
          <w:p w14:paraId="1FA77E32" w14:textId="77777777" w:rsidR="001201DE" w:rsidRPr="00A1115A" w:rsidRDefault="001201DE" w:rsidP="001201DE">
            <w:pPr>
              <w:pStyle w:val="TAC"/>
            </w:pPr>
            <w:r w:rsidRPr="00A1115A">
              <w:t>5</w:t>
            </w:r>
          </w:p>
        </w:tc>
        <w:tc>
          <w:tcPr>
            <w:tcW w:w="848" w:type="dxa"/>
          </w:tcPr>
          <w:p w14:paraId="77A115C2" w14:textId="77777777" w:rsidR="001201DE" w:rsidRPr="00A1115A" w:rsidRDefault="001201DE" w:rsidP="001201DE">
            <w:pPr>
              <w:pStyle w:val="TAC"/>
            </w:pPr>
            <w:r w:rsidRPr="00A1115A">
              <w:t>6</w:t>
            </w:r>
          </w:p>
        </w:tc>
        <w:tc>
          <w:tcPr>
            <w:tcW w:w="848" w:type="dxa"/>
          </w:tcPr>
          <w:p w14:paraId="79CCAC42" w14:textId="77777777" w:rsidR="001201DE" w:rsidRPr="00A1115A" w:rsidRDefault="001201DE" w:rsidP="001201DE">
            <w:pPr>
              <w:pStyle w:val="TAC"/>
            </w:pPr>
            <w:r w:rsidRPr="00A1115A">
              <w:t>7</w:t>
            </w:r>
          </w:p>
        </w:tc>
        <w:tc>
          <w:tcPr>
            <w:tcW w:w="849" w:type="dxa"/>
          </w:tcPr>
          <w:p w14:paraId="3BF958B0" w14:textId="77777777" w:rsidR="001201DE" w:rsidRPr="00A1115A" w:rsidRDefault="001201DE" w:rsidP="001201DE">
            <w:pPr>
              <w:pStyle w:val="TAC"/>
            </w:pPr>
            <w:r w:rsidRPr="00A1115A">
              <w:t>8</w:t>
            </w:r>
          </w:p>
        </w:tc>
      </w:tr>
      <w:tr w:rsidR="001201DE" w:rsidRPr="00A1115A" w14:paraId="44C7E2AF" w14:textId="77777777" w:rsidTr="001201DE">
        <w:trPr>
          <w:jc w:val="center"/>
        </w:trPr>
        <w:tc>
          <w:tcPr>
            <w:tcW w:w="3690" w:type="dxa"/>
          </w:tcPr>
          <w:p w14:paraId="1D7689CC" w14:textId="77777777" w:rsidR="001201DE" w:rsidRPr="00A1115A" w:rsidRDefault="001201DE" w:rsidP="001201DE">
            <w:pPr>
              <w:pStyle w:val="TAH"/>
            </w:pPr>
            <w:r w:rsidRPr="00A1115A">
              <w:t>Binary Channel Bits per Slot</w:t>
            </w:r>
          </w:p>
        </w:tc>
        <w:tc>
          <w:tcPr>
            <w:tcW w:w="1093" w:type="dxa"/>
          </w:tcPr>
          <w:p w14:paraId="6791221C" w14:textId="77777777" w:rsidR="001201DE" w:rsidRPr="00A1115A" w:rsidRDefault="001201DE" w:rsidP="001201DE">
            <w:pPr>
              <w:pStyle w:val="TAC"/>
            </w:pPr>
          </w:p>
        </w:tc>
        <w:tc>
          <w:tcPr>
            <w:tcW w:w="848" w:type="dxa"/>
          </w:tcPr>
          <w:p w14:paraId="45D6858E" w14:textId="77777777" w:rsidR="001201DE" w:rsidRPr="00A1115A" w:rsidRDefault="001201DE" w:rsidP="001201DE">
            <w:pPr>
              <w:pStyle w:val="TAC"/>
            </w:pPr>
          </w:p>
        </w:tc>
        <w:tc>
          <w:tcPr>
            <w:tcW w:w="848" w:type="dxa"/>
          </w:tcPr>
          <w:p w14:paraId="51CE7C51" w14:textId="77777777" w:rsidR="001201DE" w:rsidRPr="00A1115A" w:rsidRDefault="001201DE" w:rsidP="001201DE">
            <w:pPr>
              <w:pStyle w:val="TAC"/>
            </w:pPr>
          </w:p>
        </w:tc>
        <w:tc>
          <w:tcPr>
            <w:tcW w:w="848" w:type="dxa"/>
          </w:tcPr>
          <w:p w14:paraId="79840032" w14:textId="77777777" w:rsidR="001201DE" w:rsidRPr="00A1115A" w:rsidRDefault="001201DE" w:rsidP="001201DE">
            <w:pPr>
              <w:pStyle w:val="TAC"/>
            </w:pPr>
          </w:p>
        </w:tc>
        <w:tc>
          <w:tcPr>
            <w:tcW w:w="848" w:type="dxa"/>
          </w:tcPr>
          <w:p w14:paraId="58087706" w14:textId="77777777" w:rsidR="001201DE" w:rsidRPr="00A1115A" w:rsidRDefault="001201DE" w:rsidP="001201DE">
            <w:pPr>
              <w:pStyle w:val="TAC"/>
            </w:pPr>
          </w:p>
        </w:tc>
        <w:tc>
          <w:tcPr>
            <w:tcW w:w="848" w:type="dxa"/>
          </w:tcPr>
          <w:p w14:paraId="57CAFA91" w14:textId="77777777" w:rsidR="001201DE" w:rsidRPr="00A1115A" w:rsidRDefault="001201DE" w:rsidP="001201DE">
            <w:pPr>
              <w:pStyle w:val="TAC"/>
            </w:pPr>
          </w:p>
        </w:tc>
        <w:tc>
          <w:tcPr>
            <w:tcW w:w="848" w:type="dxa"/>
          </w:tcPr>
          <w:p w14:paraId="20FB8144" w14:textId="77777777" w:rsidR="001201DE" w:rsidRPr="00A1115A" w:rsidRDefault="001201DE" w:rsidP="001201DE">
            <w:pPr>
              <w:pStyle w:val="TAC"/>
            </w:pPr>
          </w:p>
        </w:tc>
        <w:tc>
          <w:tcPr>
            <w:tcW w:w="848" w:type="dxa"/>
          </w:tcPr>
          <w:p w14:paraId="6B9AD974" w14:textId="77777777" w:rsidR="001201DE" w:rsidRPr="00A1115A" w:rsidRDefault="001201DE" w:rsidP="001201DE">
            <w:pPr>
              <w:pStyle w:val="TAC"/>
            </w:pPr>
          </w:p>
        </w:tc>
        <w:tc>
          <w:tcPr>
            <w:tcW w:w="848" w:type="dxa"/>
          </w:tcPr>
          <w:p w14:paraId="2E95297C" w14:textId="77777777" w:rsidR="001201DE" w:rsidRPr="00A1115A" w:rsidRDefault="001201DE" w:rsidP="001201DE">
            <w:pPr>
              <w:pStyle w:val="TAC"/>
            </w:pPr>
          </w:p>
        </w:tc>
        <w:tc>
          <w:tcPr>
            <w:tcW w:w="848" w:type="dxa"/>
          </w:tcPr>
          <w:p w14:paraId="2B6534B8" w14:textId="77777777" w:rsidR="001201DE" w:rsidRPr="00A1115A" w:rsidRDefault="001201DE" w:rsidP="001201DE">
            <w:pPr>
              <w:pStyle w:val="TAC"/>
            </w:pPr>
          </w:p>
        </w:tc>
        <w:tc>
          <w:tcPr>
            <w:tcW w:w="848" w:type="dxa"/>
          </w:tcPr>
          <w:p w14:paraId="64A432EF" w14:textId="77777777" w:rsidR="001201DE" w:rsidRPr="00A1115A" w:rsidRDefault="001201DE" w:rsidP="001201DE">
            <w:pPr>
              <w:pStyle w:val="TAC"/>
            </w:pPr>
          </w:p>
        </w:tc>
        <w:tc>
          <w:tcPr>
            <w:tcW w:w="849" w:type="dxa"/>
          </w:tcPr>
          <w:p w14:paraId="0A42EE98" w14:textId="77777777" w:rsidR="001201DE" w:rsidRPr="00A1115A" w:rsidRDefault="001201DE" w:rsidP="001201DE">
            <w:pPr>
              <w:pStyle w:val="TAC"/>
            </w:pPr>
          </w:p>
        </w:tc>
      </w:tr>
      <w:tr w:rsidR="001201DE" w:rsidRPr="00A1115A" w14:paraId="3066095F" w14:textId="77777777" w:rsidTr="001201DE">
        <w:trPr>
          <w:jc w:val="center"/>
        </w:trPr>
        <w:tc>
          <w:tcPr>
            <w:tcW w:w="3690" w:type="dxa"/>
          </w:tcPr>
          <w:p w14:paraId="43502685" w14:textId="77777777" w:rsidR="001201DE" w:rsidRPr="00A1115A" w:rsidRDefault="001201DE" w:rsidP="001201DE">
            <w:pPr>
              <w:pStyle w:val="TAL"/>
            </w:pPr>
            <w:r w:rsidRPr="00A1115A">
              <w:t xml:space="preserve">  For Slots 0,1,2,3 and Slot i, if mod(i, 20) = {14,15,16,17,18,19} for i from {0,…,39}</w:t>
            </w:r>
          </w:p>
        </w:tc>
        <w:tc>
          <w:tcPr>
            <w:tcW w:w="1093" w:type="dxa"/>
          </w:tcPr>
          <w:p w14:paraId="74E29913" w14:textId="77777777" w:rsidR="001201DE" w:rsidRPr="00A1115A" w:rsidRDefault="001201DE" w:rsidP="001201DE">
            <w:pPr>
              <w:pStyle w:val="TAC"/>
            </w:pPr>
            <w:r w:rsidRPr="00A1115A">
              <w:t>Bits</w:t>
            </w:r>
          </w:p>
        </w:tc>
        <w:tc>
          <w:tcPr>
            <w:tcW w:w="848" w:type="dxa"/>
          </w:tcPr>
          <w:p w14:paraId="34176929" w14:textId="77777777" w:rsidR="001201DE" w:rsidRPr="00A1115A" w:rsidRDefault="001201DE" w:rsidP="001201DE">
            <w:pPr>
              <w:pStyle w:val="TAC"/>
            </w:pPr>
            <w:r w:rsidRPr="00A1115A">
              <w:t>N/A</w:t>
            </w:r>
          </w:p>
        </w:tc>
        <w:tc>
          <w:tcPr>
            <w:tcW w:w="848" w:type="dxa"/>
          </w:tcPr>
          <w:p w14:paraId="012A1C18" w14:textId="77777777" w:rsidR="001201DE" w:rsidRPr="00A1115A" w:rsidRDefault="001201DE" w:rsidP="001201DE">
            <w:pPr>
              <w:pStyle w:val="TAC"/>
            </w:pPr>
            <w:r w:rsidRPr="00A1115A">
              <w:t>N/A</w:t>
            </w:r>
          </w:p>
        </w:tc>
        <w:tc>
          <w:tcPr>
            <w:tcW w:w="848" w:type="dxa"/>
          </w:tcPr>
          <w:p w14:paraId="47848229" w14:textId="77777777" w:rsidR="001201DE" w:rsidRPr="00A1115A" w:rsidRDefault="001201DE" w:rsidP="001201DE">
            <w:pPr>
              <w:pStyle w:val="TAC"/>
            </w:pPr>
            <w:r w:rsidRPr="00A1115A">
              <w:t>N/A</w:t>
            </w:r>
          </w:p>
        </w:tc>
        <w:tc>
          <w:tcPr>
            <w:tcW w:w="848" w:type="dxa"/>
          </w:tcPr>
          <w:p w14:paraId="418236A3" w14:textId="77777777" w:rsidR="001201DE" w:rsidRPr="00A1115A" w:rsidRDefault="001201DE" w:rsidP="001201DE">
            <w:pPr>
              <w:pStyle w:val="TAC"/>
            </w:pPr>
            <w:r w:rsidRPr="00A1115A">
              <w:t>N/A</w:t>
            </w:r>
          </w:p>
        </w:tc>
        <w:tc>
          <w:tcPr>
            <w:tcW w:w="848" w:type="dxa"/>
          </w:tcPr>
          <w:p w14:paraId="3B76E50E" w14:textId="77777777" w:rsidR="001201DE" w:rsidRPr="00A1115A" w:rsidRDefault="001201DE" w:rsidP="001201DE">
            <w:pPr>
              <w:pStyle w:val="TAC"/>
            </w:pPr>
            <w:r w:rsidRPr="00A1115A">
              <w:t>N/A</w:t>
            </w:r>
          </w:p>
        </w:tc>
        <w:tc>
          <w:tcPr>
            <w:tcW w:w="848" w:type="dxa"/>
          </w:tcPr>
          <w:p w14:paraId="5B3E1BC2" w14:textId="77777777" w:rsidR="001201DE" w:rsidRPr="00A1115A" w:rsidRDefault="001201DE" w:rsidP="001201DE">
            <w:pPr>
              <w:pStyle w:val="TAC"/>
            </w:pPr>
            <w:r w:rsidRPr="00A1115A">
              <w:t>N/A</w:t>
            </w:r>
          </w:p>
        </w:tc>
        <w:tc>
          <w:tcPr>
            <w:tcW w:w="848" w:type="dxa"/>
          </w:tcPr>
          <w:p w14:paraId="78BBBADD" w14:textId="77777777" w:rsidR="001201DE" w:rsidRPr="00A1115A" w:rsidRDefault="001201DE" w:rsidP="001201DE">
            <w:pPr>
              <w:pStyle w:val="TAC"/>
            </w:pPr>
            <w:r w:rsidRPr="00A1115A">
              <w:t>N/A</w:t>
            </w:r>
          </w:p>
        </w:tc>
        <w:tc>
          <w:tcPr>
            <w:tcW w:w="848" w:type="dxa"/>
          </w:tcPr>
          <w:p w14:paraId="54FCA4DF" w14:textId="77777777" w:rsidR="001201DE" w:rsidRPr="00A1115A" w:rsidRDefault="001201DE" w:rsidP="001201DE">
            <w:pPr>
              <w:pStyle w:val="TAC"/>
            </w:pPr>
            <w:r w:rsidRPr="00A1115A">
              <w:t>N/A</w:t>
            </w:r>
          </w:p>
        </w:tc>
        <w:tc>
          <w:tcPr>
            <w:tcW w:w="848" w:type="dxa"/>
          </w:tcPr>
          <w:p w14:paraId="7B4DF120" w14:textId="77777777" w:rsidR="001201DE" w:rsidRPr="00A1115A" w:rsidRDefault="001201DE" w:rsidP="001201DE">
            <w:pPr>
              <w:pStyle w:val="TAC"/>
            </w:pPr>
            <w:r w:rsidRPr="00A1115A">
              <w:t>N/A</w:t>
            </w:r>
          </w:p>
        </w:tc>
        <w:tc>
          <w:tcPr>
            <w:tcW w:w="848" w:type="dxa"/>
          </w:tcPr>
          <w:p w14:paraId="78284AF6" w14:textId="77777777" w:rsidR="001201DE" w:rsidRPr="00A1115A" w:rsidRDefault="001201DE" w:rsidP="001201DE">
            <w:pPr>
              <w:pStyle w:val="TAC"/>
            </w:pPr>
            <w:r w:rsidRPr="00A1115A">
              <w:t>N/A</w:t>
            </w:r>
          </w:p>
        </w:tc>
        <w:tc>
          <w:tcPr>
            <w:tcW w:w="849" w:type="dxa"/>
          </w:tcPr>
          <w:p w14:paraId="3CD0C6C3" w14:textId="77777777" w:rsidR="001201DE" w:rsidRPr="00A1115A" w:rsidRDefault="001201DE" w:rsidP="001201DE">
            <w:pPr>
              <w:pStyle w:val="TAC"/>
            </w:pPr>
            <w:r w:rsidRPr="00A1115A">
              <w:t>N/A</w:t>
            </w:r>
          </w:p>
        </w:tc>
      </w:tr>
      <w:tr w:rsidR="001201DE" w:rsidRPr="00A1115A" w14:paraId="05790CFF" w14:textId="77777777" w:rsidTr="001201DE">
        <w:trPr>
          <w:jc w:val="center"/>
        </w:trPr>
        <w:tc>
          <w:tcPr>
            <w:tcW w:w="3690" w:type="dxa"/>
          </w:tcPr>
          <w:p w14:paraId="558255E1" w14:textId="77777777" w:rsidR="001201DE" w:rsidRPr="00A1115A" w:rsidRDefault="001201DE" w:rsidP="001201DE">
            <w:pPr>
              <w:pStyle w:val="TAL"/>
            </w:pPr>
            <w:r w:rsidRPr="00A1115A">
              <w:t xml:space="preserve">  For Slot i, if mod(i, 20) = {0,…, 13} for i from {4,…,39}</w:t>
            </w:r>
          </w:p>
        </w:tc>
        <w:tc>
          <w:tcPr>
            <w:tcW w:w="1093" w:type="dxa"/>
          </w:tcPr>
          <w:p w14:paraId="042586D0" w14:textId="77777777" w:rsidR="001201DE" w:rsidRPr="00A1115A" w:rsidRDefault="001201DE" w:rsidP="001201DE">
            <w:pPr>
              <w:pStyle w:val="TAC"/>
            </w:pPr>
            <w:r w:rsidRPr="00A1115A">
              <w:t>Bits</w:t>
            </w:r>
          </w:p>
        </w:tc>
        <w:tc>
          <w:tcPr>
            <w:tcW w:w="848" w:type="dxa"/>
          </w:tcPr>
          <w:p w14:paraId="2EB18685" w14:textId="77777777" w:rsidR="001201DE" w:rsidRPr="00A1115A" w:rsidRDefault="001201DE" w:rsidP="001201DE">
            <w:pPr>
              <w:pStyle w:val="TAC"/>
            </w:pPr>
            <w:r w:rsidRPr="00A1115A">
              <w:t>7128</w:t>
            </w:r>
          </w:p>
        </w:tc>
        <w:tc>
          <w:tcPr>
            <w:tcW w:w="848" w:type="dxa"/>
          </w:tcPr>
          <w:p w14:paraId="6B82758E" w14:textId="77777777" w:rsidR="001201DE" w:rsidRPr="00A1115A" w:rsidRDefault="001201DE" w:rsidP="001201DE">
            <w:pPr>
              <w:pStyle w:val="TAC"/>
            </w:pPr>
            <w:r w:rsidRPr="00A1115A">
              <w:t>11664</w:t>
            </w:r>
          </w:p>
        </w:tc>
        <w:tc>
          <w:tcPr>
            <w:tcW w:w="848" w:type="dxa"/>
          </w:tcPr>
          <w:p w14:paraId="06E4AF3E" w14:textId="77777777" w:rsidR="001201DE" w:rsidRPr="00A1115A" w:rsidRDefault="001201DE" w:rsidP="001201DE">
            <w:pPr>
              <w:pStyle w:val="TAC"/>
            </w:pPr>
            <w:r w:rsidRPr="00A1115A">
              <w:t>15552</w:t>
            </w:r>
          </w:p>
        </w:tc>
        <w:tc>
          <w:tcPr>
            <w:tcW w:w="848" w:type="dxa"/>
          </w:tcPr>
          <w:p w14:paraId="0E238B4F" w14:textId="77777777" w:rsidR="001201DE" w:rsidRPr="00A1115A" w:rsidRDefault="001201DE" w:rsidP="001201DE">
            <w:pPr>
              <w:pStyle w:val="TAC"/>
            </w:pPr>
            <w:r w:rsidRPr="00A1115A">
              <w:t>20088</w:t>
            </w:r>
          </w:p>
        </w:tc>
        <w:tc>
          <w:tcPr>
            <w:tcW w:w="848" w:type="dxa"/>
          </w:tcPr>
          <w:p w14:paraId="04A40881" w14:textId="77777777" w:rsidR="001201DE" w:rsidRPr="00A1115A" w:rsidRDefault="001201DE" w:rsidP="001201DE">
            <w:pPr>
              <w:pStyle w:val="TAC"/>
            </w:pPr>
            <w:r w:rsidRPr="00A1115A">
              <w:t>24624</w:t>
            </w:r>
          </w:p>
        </w:tc>
        <w:tc>
          <w:tcPr>
            <w:tcW w:w="848" w:type="dxa"/>
          </w:tcPr>
          <w:p w14:paraId="23E6F62F" w14:textId="77777777" w:rsidR="001201DE" w:rsidRPr="00A1115A" w:rsidRDefault="001201DE" w:rsidP="001201DE">
            <w:pPr>
              <w:pStyle w:val="TAC"/>
            </w:pPr>
            <w:r w:rsidRPr="00A1115A">
              <w:t>33048</w:t>
            </w:r>
          </w:p>
        </w:tc>
        <w:tc>
          <w:tcPr>
            <w:tcW w:w="848" w:type="dxa"/>
          </w:tcPr>
          <w:p w14:paraId="6E7F4130" w14:textId="77777777" w:rsidR="001201DE" w:rsidRPr="00A1115A" w:rsidRDefault="001201DE" w:rsidP="001201DE">
            <w:pPr>
              <w:pStyle w:val="TAC"/>
            </w:pPr>
            <w:r w:rsidRPr="00A1115A">
              <w:t>42120</w:t>
            </w:r>
          </w:p>
        </w:tc>
        <w:tc>
          <w:tcPr>
            <w:tcW w:w="848" w:type="dxa"/>
          </w:tcPr>
          <w:p w14:paraId="22F4BFA8" w14:textId="77777777" w:rsidR="001201DE" w:rsidRPr="00A1115A" w:rsidRDefault="001201DE" w:rsidP="001201DE">
            <w:pPr>
              <w:pStyle w:val="TAC"/>
            </w:pPr>
            <w:r w:rsidRPr="00A1115A">
              <w:t>51192</w:t>
            </w:r>
          </w:p>
        </w:tc>
        <w:tc>
          <w:tcPr>
            <w:tcW w:w="848" w:type="dxa"/>
          </w:tcPr>
          <w:p w14:paraId="22695531" w14:textId="77777777" w:rsidR="001201DE" w:rsidRPr="00A1115A" w:rsidRDefault="001201DE" w:rsidP="001201DE">
            <w:pPr>
              <w:pStyle w:val="TAC"/>
            </w:pPr>
            <w:r w:rsidRPr="00A1115A">
              <w:rPr>
                <w:rFonts w:hint="eastAsia"/>
                <w:lang w:eastAsia="zh-CN"/>
              </w:rPr>
              <w:t>6</w:t>
            </w:r>
            <w:r w:rsidRPr="00A1115A">
              <w:rPr>
                <w:lang w:eastAsia="zh-CN"/>
              </w:rPr>
              <w:t>0264</w:t>
            </w:r>
          </w:p>
        </w:tc>
        <w:tc>
          <w:tcPr>
            <w:tcW w:w="848" w:type="dxa"/>
          </w:tcPr>
          <w:p w14:paraId="3DF60561" w14:textId="77777777" w:rsidR="001201DE" w:rsidRPr="00A1115A" w:rsidRDefault="001201DE" w:rsidP="001201DE">
            <w:pPr>
              <w:pStyle w:val="TAC"/>
            </w:pPr>
            <w:r w:rsidRPr="00A1115A">
              <w:t>69336</w:t>
            </w:r>
          </w:p>
        </w:tc>
        <w:tc>
          <w:tcPr>
            <w:tcW w:w="849" w:type="dxa"/>
          </w:tcPr>
          <w:p w14:paraId="22392625" w14:textId="77777777" w:rsidR="001201DE" w:rsidRPr="00A1115A" w:rsidRDefault="001201DE" w:rsidP="001201DE">
            <w:pPr>
              <w:pStyle w:val="TAC"/>
            </w:pPr>
            <w:r w:rsidRPr="00A1115A">
              <w:t>87480</w:t>
            </w:r>
          </w:p>
        </w:tc>
      </w:tr>
      <w:tr w:rsidR="001201DE" w:rsidRPr="00A1115A" w14:paraId="4154ABEB" w14:textId="77777777" w:rsidTr="001201DE">
        <w:trPr>
          <w:trHeight w:val="70"/>
          <w:jc w:val="center"/>
        </w:trPr>
        <w:tc>
          <w:tcPr>
            <w:tcW w:w="3690" w:type="dxa"/>
          </w:tcPr>
          <w:p w14:paraId="0FF444EB" w14:textId="77777777" w:rsidR="001201DE" w:rsidRPr="00A1115A" w:rsidRDefault="001201DE" w:rsidP="001201DE">
            <w:pPr>
              <w:pStyle w:val="TAL"/>
            </w:pPr>
            <w:r w:rsidRPr="00A1115A">
              <w:t>Max. Throughput averaged over 1 frame</w:t>
            </w:r>
          </w:p>
        </w:tc>
        <w:tc>
          <w:tcPr>
            <w:tcW w:w="1093" w:type="dxa"/>
          </w:tcPr>
          <w:p w14:paraId="29049A47" w14:textId="77777777" w:rsidR="001201DE" w:rsidRPr="00A1115A" w:rsidRDefault="001201DE" w:rsidP="001201DE">
            <w:pPr>
              <w:pStyle w:val="TAC"/>
            </w:pPr>
            <w:r w:rsidRPr="00A1115A">
              <w:t>Mbps</w:t>
            </w:r>
          </w:p>
        </w:tc>
        <w:tc>
          <w:tcPr>
            <w:tcW w:w="848" w:type="dxa"/>
          </w:tcPr>
          <w:p w14:paraId="309F6465" w14:textId="77777777" w:rsidR="001201DE" w:rsidRPr="00A1115A" w:rsidRDefault="001201DE" w:rsidP="001201DE">
            <w:pPr>
              <w:pStyle w:val="TAC"/>
            </w:pPr>
            <w:r w:rsidRPr="00A1115A">
              <w:t>12.902</w:t>
            </w:r>
          </w:p>
        </w:tc>
        <w:tc>
          <w:tcPr>
            <w:tcW w:w="848" w:type="dxa"/>
          </w:tcPr>
          <w:p w14:paraId="6DDB3EEB" w14:textId="77777777" w:rsidR="001201DE" w:rsidRPr="00A1115A" w:rsidRDefault="001201DE" w:rsidP="001201DE">
            <w:pPr>
              <w:pStyle w:val="TAC"/>
            </w:pPr>
            <w:r w:rsidRPr="00A1115A">
              <w:t>20.909</w:t>
            </w:r>
          </w:p>
        </w:tc>
        <w:tc>
          <w:tcPr>
            <w:tcW w:w="848" w:type="dxa"/>
          </w:tcPr>
          <w:p w14:paraId="0F09C179" w14:textId="77777777" w:rsidR="001201DE" w:rsidRPr="00A1115A" w:rsidRDefault="001201DE" w:rsidP="001201DE">
            <w:pPr>
              <w:pStyle w:val="TAC"/>
            </w:pPr>
            <w:r w:rsidRPr="00A1115A">
              <w:t>28.282</w:t>
            </w:r>
          </w:p>
        </w:tc>
        <w:tc>
          <w:tcPr>
            <w:tcW w:w="848" w:type="dxa"/>
          </w:tcPr>
          <w:p w14:paraId="044FFB6E" w14:textId="77777777" w:rsidR="001201DE" w:rsidRPr="00A1115A" w:rsidRDefault="001201DE" w:rsidP="001201DE">
            <w:pPr>
              <w:pStyle w:val="TAC"/>
            </w:pPr>
            <w:r w:rsidRPr="00A1115A">
              <w:t>36.269</w:t>
            </w:r>
          </w:p>
        </w:tc>
        <w:tc>
          <w:tcPr>
            <w:tcW w:w="848" w:type="dxa"/>
          </w:tcPr>
          <w:p w14:paraId="0B6D4E7B" w14:textId="77777777" w:rsidR="001201DE" w:rsidRPr="00A1115A" w:rsidRDefault="001201DE" w:rsidP="001201DE">
            <w:pPr>
              <w:pStyle w:val="TAC"/>
            </w:pPr>
            <w:r w:rsidRPr="00A1115A">
              <w:t>44.237</w:t>
            </w:r>
          </w:p>
        </w:tc>
        <w:tc>
          <w:tcPr>
            <w:tcW w:w="848" w:type="dxa"/>
          </w:tcPr>
          <w:p w14:paraId="7B687BE7" w14:textId="77777777" w:rsidR="001201DE" w:rsidRPr="00A1115A" w:rsidRDefault="001201DE" w:rsidP="001201DE">
            <w:pPr>
              <w:pStyle w:val="TAC"/>
            </w:pPr>
            <w:r w:rsidRPr="00A1115A">
              <w:t>60.250</w:t>
            </w:r>
          </w:p>
        </w:tc>
        <w:tc>
          <w:tcPr>
            <w:tcW w:w="848" w:type="dxa"/>
          </w:tcPr>
          <w:p w14:paraId="72664819" w14:textId="77777777" w:rsidR="001201DE" w:rsidRPr="00A1115A" w:rsidRDefault="001201DE" w:rsidP="001201DE">
            <w:pPr>
              <w:pStyle w:val="TAC"/>
            </w:pPr>
            <w:r w:rsidRPr="00A1115A">
              <w:t>76.205</w:t>
            </w:r>
          </w:p>
        </w:tc>
        <w:tc>
          <w:tcPr>
            <w:tcW w:w="848" w:type="dxa"/>
          </w:tcPr>
          <w:p w14:paraId="58E8D899" w14:textId="77777777" w:rsidR="001201DE" w:rsidRPr="00A1115A" w:rsidRDefault="001201DE" w:rsidP="001201DE">
            <w:pPr>
              <w:pStyle w:val="TAC"/>
            </w:pPr>
            <w:r w:rsidRPr="00A1115A">
              <w:t>93.446</w:t>
            </w:r>
          </w:p>
        </w:tc>
        <w:tc>
          <w:tcPr>
            <w:tcW w:w="848" w:type="dxa"/>
          </w:tcPr>
          <w:p w14:paraId="77CA469C" w14:textId="77777777" w:rsidR="001201DE" w:rsidRPr="00A1115A" w:rsidRDefault="001201DE" w:rsidP="001201DE">
            <w:pPr>
              <w:pStyle w:val="TAC"/>
            </w:pPr>
            <w:r w:rsidRPr="00A1115A">
              <w:rPr>
                <w:rFonts w:hint="eastAsia"/>
                <w:lang w:eastAsia="zh-CN"/>
              </w:rPr>
              <w:t>1</w:t>
            </w:r>
            <w:r w:rsidRPr="00A1115A">
              <w:rPr>
                <w:lang w:eastAsia="zh-CN"/>
              </w:rPr>
              <w:t>08.23</w:t>
            </w:r>
          </w:p>
        </w:tc>
        <w:tc>
          <w:tcPr>
            <w:tcW w:w="848" w:type="dxa"/>
          </w:tcPr>
          <w:p w14:paraId="2603D77E" w14:textId="77777777" w:rsidR="001201DE" w:rsidRPr="00A1115A" w:rsidRDefault="001201DE" w:rsidP="001201DE">
            <w:pPr>
              <w:pStyle w:val="TAC"/>
            </w:pPr>
            <w:r w:rsidRPr="00A1115A">
              <w:t>125.338</w:t>
            </w:r>
          </w:p>
        </w:tc>
        <w:tc>
          <w:tcPr>
            <w:tcW w:w="849" w:type="dxa"/>
          </w:tcPr>
          <w:p w14:paraId="7C6ECA52" w14:textId="77777777" w:rsidR="001201DE" w:rsidRPr="00A1115A" w:rsidRDefault="001201DE" w:rsidP="001201DE">
            <w:pPr>
              <w:pStyle w:val="TAC"/>
            </w:pPr>
            <w:r w:rsidRPr="00A1115A">
              <w:t>157.382</w:t>
            </w:r>
          </w:p>
        </w:tc>
      </w:tr>
      <w:tr w:rsidR="001201DE" w:rsidRPr="00A1115A" w14:paraId="309002DB" w14:textId="77777777" w:rsidTr="001201DE">
        <w:trPr>
          <w:trHeight w:val="70"/>
          <w:jc w:val="center"/>
        </w:trPr>
        <w:tc>
          <w:tcPr>
            <w:tcW w:w="14112" w:type="dxa"/>
            <w:gridSpan w:val="13"/>
          </w:tcPr>
          <w:p w14:paraId="68542139" w14:textId="77777777" w:rsidR="001201DE" w:rsidRPr="00A1115A" w:rsidRDefault="001201DE" w:rsidP="001201DE">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E8B7327" w14:textId="77777777" w:rsidR="001201DE" w:rsidRPr="00A1115A" w:rsidRDefault="001201DE" w:rsidP="001201DE">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6CD8B24" w14:textId="77777777" w:rsidR="001201DE" w:rsidRPr="00A1115A" w:rsidRDefault="001201DE" w:rsidP="001201DE">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65FB42D" w14:textId="77777777" w:rsidR="001201DE" w:rsidRPr="00A1115A" w:rsidRDefault="001201DE" w:rsidP="001201DE">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FCA639A" w14:textId="77777777" w:rsidR="001201DE" w:rsidRDefault="001201DE" w:rsidP="001201DE">
      <w:pPr>
        <w:rPr>
          <w:ins w:id="546" w:author="Huawei" w:date="2023-05-13T16:48:00Z"/>
          <w:lang w:eastAsia="zh-CN"/>
        </w:rPr>
      </w:pPr>
    </w:p>
    <w:p w14:paraId="0E47B012" w14:textId="2E413B04" w:rsidR="00FD7963" w:rsidRPr="00A1115A" w:rsidRDefault="00FD7963" w:rsidP="00FD7963">
      <w:pPr>
        <w:pStyle w:val="TH"/>
        <w:rPr>
          <w:ins w:id="547" w:author="Huawei" w:date="2023-05-13T16:48:00Z"/>
          <w:b w:val="0"/>
        </w:rPr>
      </w:pPr>
      <w:ins w:id="548" w:author="Huawei" w:date="2023-05-13T16:48:00Z">
        <w:r w:rsidRPr="00A1115A">
          <w:t>Table A.3.</w:t>
        </w:r>
        <w:r>
          <w:t>3</w:t>
        </w:r>
        <w:r w:rsidRPr="00A1115A">
          <w:t>.3-</w:t>
        </w:r>
        <w:r>
          <w:t>4</w:t>
        </w:r>
        <w:r w:rsidRPr="00A1115A">
          <w:t xml:space="preserve"> Fixed reference channel for </w:t>
        </w:r>
      </w:ins>
      <w:proofErr w:type="spellStart"/>
      <w:ins w:id="549" w:author="Huawei" w:date="2023-05-13T16:51:00Z">
        <w:r>
          <w:t>eRedCap</w:t>
        </w:r>
        <w:proofErr w:type="spellEnd"/>
        <w:r>
          <w:t xml:space="preserve"> UE </w:t>
        </w:r>
      </w:ins>
      <w:ins w:id="550" w:author="Huawei" w:date="2023-05-13T16:48:00Z">
        <w:r w:rsidRPr="00A1115A">
          <w:t>maximum input level receiver requirements (SCS 15 kHz</w:t>
        </w:r>
        <w:r>
          <w:t xml:space="preserve"> and 30 kHz</w:t>
        </w:r>
        <w:r w:rsidRPr="00A1115A">
          <w:t xml:space="preserve">, </w:t>
        </w:r>
      </w:ins>
      <w:ins w:id="551" w:author="Huawei" w:date="2023-05-13T16:51:00Z">
        <w:r>
          <w:t>T</w:t>
        </w:r>
      </w:ins>
      <w:ins w:id="552" w:author="Huawei" w:date="2023-05-13T16:48:00Z">
        <w:r w:rsidRPr="00A1115A">
          <w:t>DD, 64QAM)</w:t>
        </w:r>
      </w:ins>
    </w:p>
    <w:tbl>
      <w:tblPr>
        <w:tblW w:w="8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1737"/>
        <w:gridCol w:w="1737"/>
      </w:tblGrid>
      <w:tr w:rsidR="00FD7963" w:rsidRPr="00A1115A" w14:paraId="0C55C749" w14:textId="77777777" w:rsidTr="00E66BCD">
        <w:trPr>
          <w:jc w:val="center"/>
          <w:ins w:id="553"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tcPr>
          <w:p w14:paraId="6F3A60F4" w14:textId="77777777" w:rsidR="00FD7963" w:rsidRPr="00A1115A" w:rsidRDefault="00FD7963" w:rsidP="00E66BCD">
            <w:pPr>
              <w:pStyle w:val="TAH"/>
              <w:rPr>
                <w:ins w:id="554" w:author="Huawei" w:date="2023-05-13T16:48:00Z"/>
                <w:b w:val="0"/>
              </w:rPr>
            </w:pPr>
            <w:ins w:id="555" w:author="Huawei" w:date="2023-05-13T16:48:00Z">
              <w:r w:rsidRPr="00A1115A">
                <w:t>Parameter</w:t>
              </w:r>
            </w:ins>
          </w:p>
        </w:tc>
        <w:tc>
          <w:tcPr>
            <w:tcW w:w="1092" w:type="dxa"/>
            <w:tcBorders>
              <w:top w:val="single" w:sz="4" w:space="0" w:color="auto"/>
              <w:left w:val="single" w:sz="4" w:space="0" w:color="auto"/>
              <w:bottom w:val="single" w:sz="4" w:space="0" w:color="auto"/>
              <w:right w:val="single" w:sz="4" w:space="0" w:color="auto"/>
            </w:tcBorders>
            <w:vAlign w:val="center"/>
          </w:tcPr>
          <w:p w14:paraId="2DA6563F" w14:textId="77777777" w:rsidR="00FD7963" w:rsidRPr="00A1115A" w:rsidRDefault="00FD7963" w:rsidP="00E66BCD">
            <w:pPr>
              <w:pStyle w:val="TAH"/>
              <w:rPr>
                <w:ins w:id="556" w:author="Huawei" w:date="2023-05-13T16:48:00Z"/>
                <w:b w:val="0"/>
              </w:rPr>
            </w:pPr>
            <w:ins w:id="557" w:author="Huawei" w:date="2023-05-13T16:48:00Z">
              <w:r w:rsidRPr="00A1115A">
                <w:t>Unit</w:t>
              </w:r>
            </w:ins>
          </w:p>
        </w:tc>
        <w:tc>
          <w:tcPr>
            <w:tcW w:w="3474" w:type="dxa"/>
            <w:gridSpan w:val="2"/>
            <w:tcBorders>
              <w:top w:val="single" w:sz="4" w:space="0" w:color="auto"/>
              <w:left w:val="single" w:sz="4" w:space="0" w:color="auto"/>
              <w:bottom w:val="single" w:sz="4" w:space="0" w:color="auto"/>
              <w:right w:val="single" w:sz="4" w:space="0" w:color="auto"/>
            </w:tcBorders>
            <w:vAlign w:val="center"/>
          </w:tcPr>
          <w:p w14:paraId="61476E0D" w14:textId="77777777" w:rsidR="00FD7963" w:rsidRPr="00A1115A" w:rsidRDefault="00FD7963" w:rsidP="00E66BCD">
            <w:pPr>
              <w:pStyle w:val="TAH"/>
              <w:rPr>
                <w:ins w:id="558" w:author="Huawei" w:date="2023-05-13T16:48:00Z"/>
              </w:rPr>
            </w:pPr>
            <w:ins w:id="559" w:author="Huawei" w:date="2023-05-13T16:48:00Z">
              <w:r w:rsidRPr="00A1115A">
                <w:t>Value</w:t>
              </w:r>
            </w:ins>
          </w:p>
        </w:tc>
      </w:tr>
      <w:tr w:rsidR="00FD7963" w:rsidRPr="00A1115A" w14:paraId="2A5358BF" w14:textId="77777777" w:rsidTr="00E66BCD">
        <w:trPr>
          <w:jc w:val="center"/>
          <w:ins w:id="560"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51CAF7D6" w14:textId="77777777" w:rsidR="00FD7963" w:rsidRPr="00A1115A" w:rsidRDefault="00FD7963" w:rsidP="00E66BCD">
            <w:pPr>
              <w:pStyle w:val="TAH"/>
              <w:rPr>
                <w:ins w:id="561" w:author="Huawei" w:date="2023-05-13T16:48:00Z"/>
                <w:rFonts w:eastAsia="宋体"/>
              </w:rPr>
            </w:pPr>
            <w:ins w:id="562" w:author="Huawei" w:date="2023-05-13T16:48:00Z">
              <w:r w:rsidRPr="00A1115A">
                <w:rPr>
                  <w:rFonts w:eastAsia="宋体"/>
                </w:rPr>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292AF0C" w14:textId="77777777" w:rsidR="00FD7963" w:rsidRPr="00A1115A" w:rsidRDefault="00FD7963" w:rsidP="00E66BCD">
            <w:pPr>
              <w:pStyle w:val="TAH"/>
              <w:rPr>
                <w:ins w:id="563" w:author="Huawei" w:date="2023-05-13T16:48:00Z"/>
              </w:rPr>
            </w:pPr>
            <w:ins w:id="564" w:author="Huawei" w:date="2023-05-13T16:48:00Z">
              <w:r w:rsidRPr="00A1115A">
                <w:t>MHz</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00524531" w14:textId="77777777" w:rsidR="00FD7963" w:rsidRDefault="00FD7963" w:rsidP="00E66BCD">
            <w:pPr>
              <w:pStyle w:val="TAH"/>
              <w:rPr>
                <w:ins w:id="565" w:author="Huawei" w:date="2023-05-13T16:48:00Z"/>
              </w:rPr>
            </w:pPr>
            <w:ins w:id="566" w:author="Huawei" w:date="2023-05-13T16:48:00Z">
              <w:r w:rsidRPr="00A1115A">
                <w:t>5</w:t>
              </w:r>
              <w:r>
                <w:t>, 10, 15, 20</w:t>
              </w:r>
            </w:ins>
          </w:p>
          <w:p w14:paraId="6F351694" w14:textId="77777777" w:rsidR="00FD7963" w:rsidRPr="00A1115A" w:rsidRDefault="00FD7963" w:rsidP="00E66BCD">
            <w:pPr>
              <w:pStyle w:val="TAH"/>
              <w:rPr>
                <w:ins w:id="567" w:author="Huawei" w:date="2023-05-13T16:48:00Z"/>
              </w:rPr>
            </w:pPr>
            <w:ins w:id="568" w:author="Huawei" w:date="2023-05-13T16:48:00Z">
              <w:r>
                <w:t>(NOTE 5)</w:t>
              </w:r>
            </w:ins>
          </w:p>
        </w:tc>
        <w:tc>
          <w:tcPr>
            <w:tcW w:w="1737" w:type="dxa"/>
            <w:tcBorders>
              <w:top w:val="single" w:sz="4" w:space="0" w:color="auto"/>
              <w:left w:val="single" w:sz="4" w:space="0" w:color="auto"/>
              <w:bottom w:val="single" w:sz="4" w:space="0" w:color="auto"/>
              <w:right w:val="single" w:sz="4" w:space="0" w:color="auto"/>
            </w:tcBorders>
            <w:vAlign w:val="center"/>
          </w:tcPr>
          <w:p w14:paraId="62B02B4B" w14:textId="77777777" w:rsidR="00FD7963" w:rsidRDefault="00FD7963" w:rsidP="00E66BCD">
            <w:pPr>
              <w:pStyle w:val="TAH"/>
              <w:rPr>
                <w:ins w:id="569" w:author="Huawei" w:date="2023-05-13T16:48:00Z"/>
              </w:rPr>
            </w:pPr>
            <w:ins w:id="570" w:author="Huawei" w:date="2023-05-13T16:48:00Z">
              <w:r>
                <w:t>10, 15, 20</w:t>
              </w:r>
            </w:ins>
          </w:p>
          <w:p w14:paraId="1B79CA51" w14:textId="77777777" w:rsidR="00FD7963" w:rsidRPr="00A1115A" w:rsidRDefault="00FD7963" w:rsidP="00E66BCD">
            <w:pPr>
              <w:pStyle w:val="TAH"/>
              <w:rPr>
                <w:ins w:id="571" w:author="Huawei" w:date="2023-05-13T16:48:00Z"/>
              </w:rPr>
            </w:pPr>
            <w:ins w:id="572" w:author="Huawei" w:date="2023-05-13T16:48:00Z">
              <w:r>
                <w:t>(NOTE 5)</w:t>
              </w:r>
            </w:ins>
          </w:p>
        </w:tc>
      </w:tr>
      <w:tr w:rsidR="00FD7963" w:rsidRPr="00A1115A" w14:paraId="2FF85A19" w14:textId="77777777" w:rsidTr="00E66BCD">
        <w:trPr>
          <w:jc w:val="center"/>
          <w:ins w:id="573"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5A8070A0" w14:textId="77777777" w:rsidR="00FD7963" w:rsidRPr="00A1115A" w:rsidRDefault="00FD7963" w:rsidP="00E66BCD">
            <w:pPr>
              <w:pStyle w:val="TAL"/>
              <w:rPr>
                <w:ins w:id="574" w:author="Huawei" w:date="2023-05-13T16:48:00Z"/>
                <w:rFonts w:eastAsia="宋体"/>
              </w:rPr>
            </w:pPr>
            <w:ins w:id="575" w:author="Huawei" w:date="2023-05-13T16:48:00Z">
              <w:r w:rsidRPr="00A1115A">
                <w:rPr>
                  <w:rFonts w:eastAsia="宋体"/>
                </w:rPr>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C6D90C8" w14:textId="77777777" w:rsidR="00FD7963" w:rsidRPr="00A1115A" w:rsidRDefault="00FD7963" w:rsidP="00E66BCD">
            <w:pPr>
              <w:pStyle w:val="TAC"/>
              <w:rPr>
                <w:ins w:id="576" w:author="Huawei" w:date="2023-05-13T16:48:00Z"/>
              </w:rPr>
            </w:pPr>
            <w:ins w:id="577" w:author="Huawei" w:date="2023-05-13T16:48:00Z">
              <w:r w:rsidRPr="00A1115A">
                <w:t>kHz</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6257F649" w14:textId="77777777" w:rsidR="00FD7963" w:rsidRPr="00A1115A" w:rsidRDefault="00FD7963" w:rsidP="00E66BCD">
            <w:pPr>
              <w:pStyle w:val="TAC"/>
              <w:rPr>
                <w:ins w:id="578" w:author="Huawei" w:date="2023-05-13T16:48:00Z"/>
              </w:rPr>
            </w:pPr>
            <w:ins w:id="579" w:author="Huawei" w:date="2023-05-13T16:48:00Z">
              <w:r w:rsidRPr="00A1115A">
                <w:t>15</w:t>
              </w:r>
            </w:ins>
          </w:p>
        </w:tc>
        <w:tc>
          <w:tcPr>
            <w:tcW w:w="1737" w:type="dxa"/>
            <w:tcBorders>
              <w:top w:val="single" w:sz="4" w:space="0" w:color="auto"/>
              <w:left w:val="single" w:sz="4" w:space="0" w:color="auto"/>
              <w:bottom w:val="single" w:sz="4" w:space="0" w:color="auto"/>
              <w:right w:val="single" w:sz="4" w:space="0" w:color="auto"/>
            </w:tcBorders>
            <w:vAlign w:val="center"/>
          </w:tcPr>
          <w:p w14:paraId="6390401C" w14:textId="77777777" w:rsidR="00FD7963" w:rsidRPr="00A1115A" w:rsidRDefault="00FD7963" w:rsidP="00E66BCD">
            <w:pPr>
              <w:pStyle w:val="TAC"/>
              <w:rPr>
                <w:ins w:id="580" w:author="Huawei" w:date="2023-05-13T16:48:00Z"/>
              </w:rPr>
            </w:pPr>
            <w:ins w:id="581" w:author="Huawei" w:date="2023-05-13T16:48:00Z">
              <w:r>
                <w:t>30</w:t>
              </w:r>
            </w:ins>
          </w:p>
        </w:tc>
      </w:tr>
      <w:tr w:rsidR="00FD7963" w:rsidRPr="00A1115A" w14:paraId="362FAA45" w14:textId="77777777" w:rsidTr="00E66BCD">
        <w:trPr>
          <w:jc w:val="center"/>
          <w:ins w:id="582"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65A54872" w14:textId="77777777" w:rsidR="00FD7963" w:rsidRPr="00A1115A" w:rsidRDefault="00FD7963" w:rsidP="00E66BCD">
            <w:pPr>
              <w:pStyle w:val="TAL"/>
              <w:rPr>
                <w:ins w:id="583" w:author="Huawei" w:date="2023-05-13T16:48:00Z"/>
                <w:rFonts w:eastAsia="宋体"/>
              </w:rPr>
            </w:pPr>
            <w:ins w:id="584" w:author="Huawei" w:date="2023-05-13T16:48:00Z">
              <w:r w:rsidRPr="00A1115A">
                <w:rPr>
                  <w:rFonts w:eastAsia="宋体"/>
                </w:rPr>
                <w:t xml:space="preserve">Subcarrier spacing configuration </w:t>
              </w:r>
            </w:ins>
            <w:ins w:id="585" w:author="Huawei" w:date="2023-05-13T16:48:00Z">
              <w:r w:rsidRPr="00A1115A">
                <w:rPr>
                  <w:rFonts w:eastAsia="宋体"/>
                </w:rPr>
                <w:object w:dxaOrig="230" w:dyaOrig="250" w14:anchorId="3000158E">
                  <v:shape id="_x0000_i1038" type="#_x0000_t75" style="width:16.5pt;height:20.25pt" o:ole="">
                    <v:imagedata r:id="rId13" o:title=""/>
                  </v:shape>
                  <o:OLEObject Type="Embed" ProgID="Equation.3" ShapeID="_x0000_i1038" DrawAspect="Content" ObjectID="_1757354287" r:id="rId34"/>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10D935AD" w14:textId="77777777" w:rsidR="00FD7963" w:rsidRPr="00A1115A" w:rsidRDefault="00FD7963" w:rsidP="00E66BCD">
            <w:pPr>
              <w:pStyle w:val="TAC"/>
              <w:rPr>
                <w:ins w:id="586"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77ECF5C7" w14:textId="77777777" w:rsidR="00FD7963" w:rsidRPr="00A1115A" w:rsidRDefault="00FD7963" w:rsidP="00E66BCD">
            <w:pPr>
              <w:pStyle w:val="TAC"/>
              <w:rPr>
                <w:ins w:id="587" w:author="Huawei" w:date="2023-05-13T16:48:00Z"/>
              </w:rPr>
            </w:pPr>
            <w:ins w:id="588" w:author="Huawei" w:date="2023-05-13T16:48:00Z">
              <w:r w:rsidRPr="00A1115A">
                <w:t>0</w:t>
              </w:r>
            </w:ins>
          </w:p>
        </w:tc>
        <w:tc>
          <w:tcPr>
            <w:tcW w:w="1737" w:type="dxa"/>
            <w:tcBorders>
              <w:top w:val="single" w:sz="4" w:space="0" w:color="auto"/>
              <w:left w:val="single" w:sz="4" w:space="0" w:color="auto"/>
              <w:bottom w:val="single" w:sz="4" w:space="0" w:color="auto"/>
              <w:right w:val="single" w:sz="4" w:space="0" w:color="auto"/>
            </w:tcBorders>
            <w:vAlign w:val="center"/>
          </w:tcPr>
          <w:p w14:paraId="589DBB84" w14:textId="77777777" w:rsidR="00FD7963" w:rsidRPr="00A1115A" w:rsidRDefault="00FD7963" w:rsidP="00E66BCD">
            <w:pPr>
              <w:pStyle w:val="TAC"/>
              <w:rPr>
                <w:ins w:id="589" w:author="Huawei" w:date="2023-05-13T16:48:00Z"/>
              </w:rPr>
            </w:pPr>
            <w:ins w:id="590" w:author="Huawei" w:date="2023-05-13T16:48:00Z">
              <w:r w:rsidRPr="00A1115A">
                <w:t>1</w:t>
              </w:r>
            </w:ins>
          </w:p>
        </w:tc>
      </w:tr>
      <w:tr w:rsidR="00FD7963" w:rsidRPr="00A1115A" w14:paraId="1284F122" w14:textId="77777777" w:rsidTr="00E66BCD">
        <w:trPr>
          <w:jc w:val="center"/>
          <w:ins w:id="591"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5DA3E172" w14:textId="77777777" w:rsidR="00FD7963" w:rsidRPr="00A1115A" w:rsidRDefault="00FD7963" w:rsidP="00E66BCD">
            <w:pPr>
              <w:pStyle w:val="TAL"/>
              <w:rPr>
                <w:ins w:id="592" w:author="Huawei" w:date="2023-05-13T16:48:00Z"/>
                <w:rFonts w:eastAsia="宋体"/>
              </w:rPr>
            </w:pPr>
            <w:ins w:id="593" w:author="Huawei" w:date="2023-05-13T16:48:00Z">
              <w:r w:rsidRPr="00A1115A">
                <w:rPr>
                  <w:rFonts w:eastAsia="宋体"/>
                </w:rPr>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730CBE15" w14:textId="77777777" w:rsidR="00FD7963" w:rsidRPr="00A1115A" w:rsidRDefault="00FD7963" w:rsidP="00E66BCD">
            <w:pPr>
              <w:pStyle w:val="TAC"/>
              <w:rPr>
                <w:ins w:id="594"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4AE52C81" w14:textId="77777777" w:rsidR="00FD7963" w:rsidRPr="00A1115A" w:rsidRDefault="00FD7963" w:rsidP="00E66BCD">
            <w:pPr>
              <w:pStyle w:val="TAC"/>
              <w:rPr>
                <w:ins w:id="595" w:author="Huawei" w:date="2023-05-13T16:48:00Z"/>
              </w:rPr>
            </w:pPr>
            <w:ins w:id="596" w:author="Huawei" w:date="2023-05-13T16:48:00Z">
              <w:r w:rsidRPr="00A1115A">
                <w:t>25</w:t>
              </w:r>
            </w:ins>
          </w:p>
        </w:tc>
        <w:tc>
          <w:tcPr>
            <w:tcW w:w="1737" w:type="dxa"/>
            <w:tcBorders>
              <w:top w:val="single" w:sz="4" w:space="0" w:color="auto"/>
              <w:left w:val="single" w:sz="4" w:space="0" w:color="auto"/>
              <w:bottom w:val="single" w:sz="4" w:space="0" w:color="auto"/>
              <w:right w:val="single" w:sz="4" w:space="0" w:color="auto"/>
            </w:tcBorders>
            <w:vAlign w:val="center"/>
          </w:tcPr>
          <w:p w14:paraId="54E93AE3" w14:textId="77777777" w:rsidR="00FD7963" w:rsidRPr="00A1115A" w:rsidRDefault="00FD7963" w:rsidP="00E66BCD">
            <w:pPr>
              <w:pStyle w:val="TAC"/>
              <w:rPr>
                <w:ins w:id="597" w:author="Huawei" w:date="2023-05-13T16:48:00Z"/>
              </w:rPr>
            </w:pPr>
            <w:ins w:id="598" w:author="Huawei" w:date="2023-05-13T16:48:00Z">
              <w:r w:rsidRPr="00A1115A" w:rsidDel="00EF110A">
                <w:t>11</w:t>
              </w:r>
              <w:r w:rsidRPr="00A1115A">
                <w:t>1</w:t>
              </w:r>
              <w:r>
                <w:t>2</w:t>
              </w:r>
            </w:ins>
          </w:p>
        </w:tc>
      </w:tr>
      <w:tr w:rsidR="00FD7963" w:rsidRPr="00A1115A" w14:paraId="62509556" w14:textId="77777777" w:rsidTr="00E66BCD">
        <w:trPr>
          <w:jc w:val="center"/>
          <w:ins w:id="599"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11235097" w14:textId="77777777" w:rsidR="00FD7963" w:rsidRPr="00A1115A" w:rsidRDefault="00FD7963" w:rsidP="00E66BCD">
            <w:pPr>
              <w:pStyle w:val="TAL"/>
              <w:rPr>
                <w:ins w:id="600" w:author="Huawei" w:date="2023-05-13T16:48:00Z"/>
                <w:rFonts w:eastAsia="宋体"/>
              </w:rPr>
            </w:pPr>
            <w:ins w:id="601" w:author="Huawei" w:date="2023-05-13T16:48:00Z">
              <w:r w:rsidRPr="00A1115A">
                <w:rPr>
                  <w:rFonts w:eastAsia="宋体"/>
                </w:rPr>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12D75CEB" w14:textId="77777777" w:rsidR="00FD7963" w:rsidRPr="00A1115A" w:rsidRDefault="00FD7963" w:rsidP="00E66BCD">
            <w:pPr>
              <w:pStyle w:val="TAC"/>
              <w:rPr>
                <w:ins w:id="602"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6B144F5A" w14:textId="77777777" w:rsidR="00FD7963" w:rsidRPr="00A1115A" w:rsidRDefault="00FD7963" w:rsidP="00E66BCD">
            <w:pPr>
              <w:pStyle w:val="TAC"/>
              <w:rPr>
                <w:ins w:id="603" w:author="Huawei" w:date="2023-05-13T16:48:00Z"/>
              </w:rPr>
            </w:pPr>
            <w:ins w:id="604" w:author="Huawei" w:date="2023-05-13T16:48:00Z">
              <w:r w:rsidRPr="00A1115A">
                <w:t>12</w:t>
              </w:r>
            </w:ins>
          </w:p>
        </w:tc>
        <w:tc>
          <w:tcPr>
            <w:tcW w:w="1737" w:type="dxa"/>
            <w:tcBorders>
              <w:top w:val="single" w:sz="4" w:space="0" w:color="auto"/>
              <w:left w:val="single" w:sz="4" w:space="0" w:color="auto"/>
              <w:bottom w:val="single" w:sz="4" w:space="0" w:color="auto"/>
              <w:right w:val="single" w:sz="4" w:space="0" w:color="auto"/>
            </w:tcBorders>
            <w:vAlign w:val="center"/>
          </w:tcPr>
          <w:p w14:paraId="05352171" w14:textId="77777777" w:rsidR="00FD7963" w:rsidRPr="00A1115A" w:rsidRDefault="00FD7963" w:rsidP="00E66BCD">
            <w:pPr>
              <w:pStyle w:val="TAC"/>
              <w:rPr>
                <w:ins w:id="605" w:author="Huawei" w:date="2023-05-13T16:48:00Z"/>
              </w:rPr>
            </w:pPr>
            <w:ins w:id="606" w:author="Huawei" w:date="2023-05-13T16:48:00Z">
              <w:r w:rsidRPr="00A1115A">
                <w:t>12</w:t>
              </w:r>
            </w:ins>
          </w:p>
        </w:tc>
      </w:tr>
      <w:tr w:rsidR="00FD7963" w:rsidRPr="00A1115A" w14:paraId="55953DB5" w14:textId="77777777" w:rsidTr="00E66BCD">
        <w:trPr>
          <w:jc w:val="center"/>
          <w:ins w:id="607"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487DE14E" w14:textId="77777777" w:rsidR="00FD7963" w:rsidRPr="00A1115A" w:rsidRDefault="00FD7963" w:rsidP="00E66BCD">
            <w:pPr>
              <w:pStyle w:val="TAL"/>
              <w:rPr>
                <w:ins w:id="608" w:author="Huawei" w:date="2023-05-13T16:48:00Z"/>
                <w:rFonts w:eastAsia="宋体"/>
              </w:rPr>
            </w:pPr>
            <w:ins w:id="609" w:author="Huawei" w:date="2023-05-13T16:48:00Z">
              <w:r w:rsidRPr="00A1115A">
                <w:rPr>
                  <w:rFonts w:eastAsia="宋体"/>
                </w:rPr>
                <w:t>Allocated slots per Frame</w:t>
              </w:r>
            </w:ins>
          </w:p>
        </w:tc>
        <w:tc>
          <w:tcPr>
            <w:tcW w:w="1092" w:type="dxa"/>
            <w:tcBorders>
              <w:top w:val="single" w:sz="4" w:space="0" w:color="auto"/>
              <w:left w:val="single" w:sz="4" w:space="0" w:color="auto"/>
              <w:bottom w:val="single" w:sz="4" w:space="0" w:color="auto"/>
              <w:right w:val="single" w:sz="4" w:space="0" w:color="auto"/>
            </w:tcBorders>
            <w:vAlign w:val="center"/>
          </w:tcPr>
          <w:p w14:paraId="203937BE" w14:textId="77777777" w:rsidR="00FD7963" w:rsidRPr="00A1115A" w:rsidRDefault="00FD7963" w:rsidP="00E66BCD">
            <w:pPr>
              <w:pStyle w:val="TAC"/>
              <w:rPr>
                <w:ins w:id="610"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4E1C35A9" w14:textId="55FD7136" w:rsidR="00FD7963" w:rsidRPr="00A1115A" w:rsidRDefault="00FD7963" w:rsidP="00E66BCD">
            <w:pPr>
              <w:pStyle w:val="TAC"/>
              <w:rPr>
                <w:ins w:id="611" w:author="Huawei" w:date="2023-05-13T16:48:00Z"/>
              </w:rPr>
            </w:pPr>
            <w:ins w:id="612" w:author="Huawei" w:date="2023-05-13T16:48:00Z">
              <w:r>
                <w:t>4</w:t>
              </w:r>
            </w:ins>
          </w:p>
        </w:tc>
        <w:tc>
          <w:tcPr>
            <w:tcW w:w="1737" w:type="dxa"/>
            <w:tcBorders>
              <w:top w:val="single" w:sz="4" w:space="0" w:color="auto"/>
              <w:left w:val="single" w:sz="4" w:space="0" w:color="auto"/>
              <w:bottom w:val="single" w:sz="4" w:space="0" w:color="auto"/>
              <w:right w:val="single" w:sz="4" w:space="0" w:color="auto"/>
            </w:tcBorders>
            <w:vAlign w:val="center"/>
          </w:tcPr>
          <w:p w14:paraId="2B4372BB" w14:textId="48550A73" w:rsidR="00FD7963" w:rsidRPr="00A1115A" w:rsidRDefault="00FD7963" w:rsidP="00E66BCD">
            <w:pPr>
              <w:pStyle w:val="TAC"/>
              <w:rPr>
                <w:ins w:id="613" w:author="Huawei" w:date="2023-05-13T16:48:00Z"/>
              </w:rPr>
            </w:pPr>
            <w:ins w:id="614" w:author="Huawei" w:date="2023-05-13T16:48:00Z">
              <w:r>
                <w:t>11</w:t>
              </w:r>
            </w:ins>
          </w:p>
        </w:tc>
      </w:tr>
      <w:tr w:rsidR="00FD7963" w:rsidRPr="00A1115A" w14:paraId="1D029560" w14:textId="77777777" w:rsidTr="00E66BCD">
        <w:trPr>
          <w:jc w:val="center"/>
          <w:ins w:id="615"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596D376C" w14:textId="77777777" w:rsidR="00FD7963" w:rsidRPr="00A1115A" w:rsidRDefault="00FD7963" w:rsidP="00E66BCD">
            <w:pPr>
              <w:pStyle w:val="TAL"/>
              <w:rPr>
                <w:ins w:id="616" w:author="Huawei" w:date="2023-05-13T16:48:00Z"/>
                <w:rFonts w:eastAsia="宋体"/>
              </w:rPr>
            </w:pPr>
            <w:ins w:id="617" w:author="Huawei" w:date="2023-05-13T16:48:00Z">
              <w:r w:rsidRPr="00A1115A">
                <w:rPr>
                  <w:rFonts w:eastAsia="宋体"/>
                </w:rPr>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4DF40EF0" w14:textId="77777777" w:rsidR="00FD7963" w:rsidRPr="00A1115A" w:rsidRDefault="00FD7963" w:rsidP="00E66BCD">
            <w:pPr>
              <w:pStyle w:val="TAC"/>
              <w:rPr>
                <w:ins w:id="618"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26EDEBD3" w14:textId="77777777" w:rsidR="00FD7963" w:rsidRPr="00A1115A" w:rsidRDefault="00FD7963" w:rsidP="00E66BCD">
            <w:pPr>
              <w:pStyle w:val="TAC"/>
              <w:rPr>
                <w:ins w:id="619" w:author="Huawei" w:date="2023-05-13T16:48:00Z"/>
              </w:rPr>
            </w:pPr>
            <w:ins w:id="620" w:author="Huawei" w:date="2023-05-13T16:48:00Z">
              <w:r>
                <w:t>22</w:t>
              </w:r>
            </w:ins>
          </w:p>
        </w:tc>
        <w:tc>
          <w:tcPr>
            <w:tcW w:w="1737" w:type="dxa"/>
            <w:tcBorders>
              <w:top w:val="single" w:sz="4" w:space="0" w:color="auto"/>
              <w:left w:val="single" w:sz="4" w:space="0" w:color="auto"/>
              <w:bottom w:val="single" w:sz="4" w:space="0" w:color="auto"/>
              <w:right w:val="single" w:sz="4" w:space="0" w:color="auto"/>
            </w:tcBorders>
            <w:vAlign w:val="center"/>
          </w:tcPr>
          <w:p w14:paraId="107CC0F1" w14:textId="77777777" w:rsidR="00FD7963" w:rsidRDefault="00FD7963" w:rsidP="00E66BCD">
            <w:pPr>
              <w:pStyle w:val="TAC"/>
              <w:rPr>
                <w:ins w:id="621" w:author="Huawei" w:date="2023-05-13T16:48:00Z"/>
              </w:rPr>
            </w:pPr>
            <w:ins w:id="622" w:author="Huawei" w:date="2023-05-13T16:48:00Z">
              <w:r w:rsidRPr="00A1115A" w:rsidDel="00EF110A">
                <w:t>24</w:t>
              </w:r>
              <w:r>
                <w:t>22</w:t>
              </w:r>
            </w:ins>
          </w:p>
        </w:tc>
      </w:tr>
      <w:tr w:rsidR="00FD7963" w:rsidRPr="00A1115A" w14:paraId="5C2A850F" w14:textId="77777777" w:rsidTr="00E66BCD">
        <w:trPr>
          <w:jc w:val="center"/>
          <w:ins w:id="623"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tcPr>
          <w:p w14:paraId="072943B8" w14:textId="77777777" w:rsidR="00FD7963" w:rsidRPr="00A1115A" w:rsidRDefault="00FD7963" w:rsidP="00E66BCD">
            <w:pPr>
              <w:pStyle w:val="TAL"/>
              <w:rPr>
                <w:ins w:id="624" w:author="Huawei" w:date="2023-05-13T16:48:00Z"/>
                <w:rFonts w:eastAsia="宋体"/>
              </w:rPr>
            </w:pPr>
            <w:ins w:id="625" w:author="Huawei" w:date="2023-05-13T16:48:00Z">
              <w:r w:rsidRPr="00A1115A">
                <w:rPr>
                  <w:rFonts w:eastAsia="宋体"/>
                </w:rPr>
                <w:t>MCS Table for TBS determination</w:t>
              </w:r>
            </w:ins>
          </w:p>
        </w:tc>
        <w:tc>
          <w:tcPr>
            <w:tcW w:w="1092" w:type="dxa"/>
            <w:tcBorders>
              <w:top w:val="single" w:sz="4" w:space="0" w:color="auto"/>
              <w:left w:val="single" w:sz="4" w:space="0" w:color="auto"/>
              <w:bottom w:val="single" w:sz="4" w:space="0" w:color="auto"/>
              <w:right w:val="single" w:sz="4" w:space="0" w:color="auto"/>
            </w:tcBorders>
            <w:vAlign w:val="center"/>
          </w:tcPr>
          <w:p w14:paraId="55179407" w14:textId="77777777" w:rsidR="00FD7963" w:rsidRPr="00A1115A" w:rsidRDefault="00FD7963" w:rsidP="00E66BCD">
            <w:pPr>
              <w:pStyle w:val="TAC"/>
              <w:rPr>
                <w:ins w:id="626"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tcPr>
          <w:p w14:paraId="0496B480" w14:textId="77777777" w:rsidR="00FD7963" w:rsidRPr="00A1115A" w:rsidRDefault="00FD7963" w:rsidP="00E66BCD">
            <w:pPr>
              <w:pStyle w:val="TAC"/>
              <w:rPr>
                <w:ins w:id="627" w:author="Huawei" w:date="2023-05-13T16:48:00Z"/>
              </w:rPr>
            </w:pPr>
            <w:ins w:id="628" w:author="Huawei" w:date="2023-05-13T16:48:00Z">
              <w:r w:rsidRPr="00A1115A">
                <w:t>64QAM</w:t>
              </w:r>
            </w:ins>
          </w:p>
        </w:tc>
        <w:tc>
          <w:tcPr>
            <w:tcW w:w="1737" w:type="dxa"/>
            <w:tcBorders>
              <w:top w:val="single" w:sz="4" w:space="0" w:color="auto"/>
              <w:left w:val="single" w:sz="4" w:space="0" w:color="auto"/>
              <w:bottom w:val="single" w:sz="4" w:space="0" w:color="auto"/>
              <w:right w:val="single" w:sz="4" w:space="0" w:color="auto"/>
            </w:tcBorders>
            <w:vAlign w:val="center"/>
          </w:tcPr>
          <w:p w14:paraId="249751D1" w14:textId="77777777" w:rsidR="00FD7963" w:rsidRPr="00A1115A" w:rsidRDefault="00FD7963" w:rsidP="00E66BCD">
            <w:pPr>
              <w:pStyle w:val="TAC"/>
              <w:rPr>
                <w:ins w:id="629" w:author="Huawei" w:date="2023-05-13T16:48:00Z"/>
              </w:rPr>
            </w:pPr>
            <w:ins w:id="630" w:author="Huawei" w:date="2023-05-13T16:48:00Z">
              <w:r w:rsidRPr="00A1115A">
                <w:t>64QAM</w:t>
              </w:r>
            </w:ins>
          </w:p>
        </w:tc>
      </w:tr>
      <w:tr w:rsidR="00FD7963" w:rsidRPr="00A1115A" w14:paraId="31249611" w14:textId="77777777" w:rsidTr="00E66BCD">
        <w:trPr>
          <w:jc w:val="center"/>
          <w:ins w:id="631"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663F6AE3" w14:textId="77777777" w:rsidR="00FD7963" w:rsidRPr="00A1115A" w:rsidRDefault="00FD7963" w:rsidP="00E66BCD">
            <w:pPr>
              <w:pStyle w:val="TAL"/>
              <w:rPr>
                <w:ins w:id="632" w:author="Huawei" w:date="2023-05-13T16:48:00Z"/>
                <w:rFonts w:eastAsia="宋体"/>
              </w:rPr>
            </w:pPr>
            <w:ins w:id="633" w:author="Huawei" w:date="2023-05-13T16:48:00Z">
              <w:r w:rsidRPr="00A1115A">
                <w:rPr>
                  <w:rFonts w:eastAsia="宋体"/>
                </w:rPr>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29F46986" w14:textId="77777777" w:rsidR="00FD7963" w:rsidRPr="00A1115A" w:rsidRDefault="00FD7963" w:rsidP="00E66BCD">
            <w:pPr>
              <w:pStyle w:val="TAC"/>
              <w:rPr>
                <w:ins w:id="634"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2080F21A" w14:textId="77777777" w:rsidR="00FD7963" w:rsidRPr="00A1115A" w:rsidRDefault="00FD7963" w:rsidP="00E66BCD">
            <w:pPr>
              <w:pStyle w:val="TAC"/>
              <w:rPr>
                <w:ins w:id="635" w:author="Huawei" w:date="2023-05-13T16:48:00Z"/>
              </w:rPr>
            </w:pPr>
            <w:ins w:id="636" w:author="Huawei" w:date="2023-05-13T16:48:00Z">
              <w:r w:rsidRPr="00A1115A">
                <w:t>64 QAM</w:t>
              </w:r>
            </w:ins>
          </w:p>
        </w:tc>
        <w:tc>
          <w:tcPr>
            <w:tcW w:w="1737" w:type="dxa"/>
            <w:tcBorders>
              <w:top w:val="single" w:sz="4" w:space="0" w:color="auto"/>
              <w:left w:val="single" w:sz="4" w:space="0" w:color="auto"/>
              <w:bottom w:val="single" w:sz="4" w:space="0" w:color="auto"/>
              <w:right w:val="single" w:sz="4" w:space="0" w:color="auto"/>
            </w:tcBorders>
            <w:vAlign w:val="center"/>
          </w:tcPr>
          <w:p w14:paraId="0DD4A0AC" w14:textId="77777777" w:rsidR="00FD7963" w:rsidRPr="00A1115A" w:rsidRDefault="00FD7963" w:rsidP="00E66BCD">
            <w:pPr>
              <w:pStyle w:val="TAC"/>
              <w:rPr>
                <w:ins w:id="637" w:author="Huawei" w:date="2023-05-13T16:48:00Z"/>
              </w:rPr>
            </w:pPr>
            <w:ins w:id="638" w:author="Huawei" w:date="2023-05-13T16:48:00Z">
              <w:r w:rsidRPr="00A1115A">
                <w:t>64 QAM</w:t>
              </w:r>
            </w:ins>
          </w:p>
        </w:tc>
      </w:tr>
      <w:tr w:rsidR="00FD7963" w:rsidRPr="00A1115A" w14:paraId="23BD8E9D" w14:textId="77777777" w:rsidTr="00E66BCD">
        <w:trPr>
          <w:jc w:val="center"/>
          <w:ins w:id="639"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639DCAC3" w14:textId="77777777" w:rsidR="00FD7963" w:rsidRPr="00A1115A" w:rsidRDefault="00FD7963" w:rsidP="00E66BCD">
            <w:pPr>
              <w:pStyle w:val="TAL"/>
              <w:rPr>
                <w:ins w:id="640" w:author="Huawei" w:date="2023-05-13T16:48:00Z"/>
                <w:rFonts w:eastAsia="宋体"/>
              </w:rPr>
            </w:pPr>
            <w:ins w:id="641" w:author="Huawei" w:date="2023-05-13T16:48:00Z">
              <w:r w:rsidRPr="00A1115A">
                <w:rPr>
                  <w:rFonts w:eastAsia="宋体"/>
                </w:rPr>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37788AB5" w14:textId="77777777" w:rsidR="00FD7963" w:rsidRPr="00A1115A" w:rsidRDefault="00FD7963" w:rsidP="00E66BCD">
            <w:pPr>
              <w:pStyle w:val="TAC"/>
              <w:rPr>
                <w:ins w:id="642"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266E22DD" w14:textId="77777777" w:rsidR="00FD7963" w:rsidRPr="00A1115A" w:rsidRDefault="00FD7963" w:rsidP="00E66BCD">
            <w:pPr>
              <w:pStyle w:val="TAC"/>
              <w:rPr>
                <w:ins w:id="643" w:author="Huawei" w:date="2023-05-13T16:48:00Z"/>
              </w:rPr>
            </w:pPr>
            <w:ins w:id="644" w:author="Huawei" w:date="2023-05-13T16:48:00Z">
              <w:r>
                <w:t>0.6504</w:t>
              </w:r>
            </w:ins>
          </w:p>
        </w:tc>
        <w:tc>
          <w:tcPr>
            <w:tcW w:w="1737" w:type="dxa"/>
            <w:tcBorders>
              <w:top w:val="single" w:sz="4" w:space="0" w:color="auto"/>
              <w:left w:val="single" w:sz="4" w:space="0" w:color="auto"/>
              <w:bottom w:val="single" w:sz="4" w:space="0" w:color="auto"/>
              <w:right w:val="single" w:sz="4" w:space="0" w:color="auto"/>
            </w:tcBorders>
            <w:vAlign w:val="center"/>
          </w:tcPr>
          <w:p w14:paraId="6A3C3B58" w14:textId="77777777" w:rsidR="00FD7963" w:rsidRDefault="00FD7963" w:rsidP="00E66BCD">
            <w:pPr>
              <w:pStyle w:val="TAC"/>
              <w:rPr>
                <w:ins w:id="645" w:author="Huawei" w:date="2023-05-13T16:48:00Z"/>
              </w:rPr>
            </w:pPr>
            <w:ins w:id="646" w:author="Huawei" w:date="2023-05-13T16:48:00Z">
              <w:r>
                <w:t>0.6504</w:t>
              </w:r>
            </w:ins>
          </w:p>
        </w:tc>
      </w:tr>
      <w:tr w:rsidR="00FD7963" w:rsidRPr="00A1115A" w14:paraId="106CDE6B" w14:textId="77777777" w:rsidTr="00E66BCD">
        <w:trPr>
          <w:jc w:val="center"/>
          <w:ins w:id="647"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3A14E93D" w14:textId="77777777" w:rsidR="00FD7963" w:rsidRPr="00A1115A" w:rsidRDefault="00FD7963" w:rsidP="00E66BCD">
            <w:pPr>
              <w:pStyle w:val="TAL"/>
              <w:rPr>
                <w:ins w:id="648" w:author="Huawei" w:date="2023-05-13T16:48:00Z"/>
                <w:rFonts w:eastAsia="宋体"/>
              </w:rPr>
            </w:pPr>
            <w:ins w:id="649" w:author="Huawei" w:date="2023-05-13T16:48:00Z">
              <w:r w:rsidRPr="00A1115A">
                <w:rPr>
                  <w:rFonts w:eastAsia="宋体"/>
                </w:rPr>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4F449895" w14:textId="77777777" w:rsidR="00FD7963" w:rsidRPr="00A1115A" w:rsidRDefault="00FD7963" w:rsidP="00E66BCD">
            <w:pPr>
              <w:pStyle w:val="TAC"/>
              <w:rPr>
                <w:ins w:id="650"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159E7AA7" w14:textId="77777777" w:rsidR="00FD7963" w:rsidRPr="00A1115A" w:rsidRDefault="00FD7963" w:rsidP="00E66BCD">
            <w:pPr>
              <w:pStyle w:val="TAC"/>
              <w:rPr>
                <w:ins w:id="651" w:author="Huawei" w:date="2023-05-13T16:48:00Z"/>
              </w:rPr>
            </w:pPr>
            <w:ins w:id="652" w:author="Huawei" w:date="2023-05-13T16:48:00Z">
              <w:r w:rsidRPr="00A1115A">
                <w:t>1</w:t>
              </w:r>
            </w:ins>
          </w:p>
        </w:tc>
        <w:tc>
          <w:tcPr>
            <w:tcW w:w="1737" w:type="dxa"/>
            <w:tcBorders>
              <w:top w:val="single" w:sz="4" w:space="0" w:color="auto"/>
              <w:left w:val="single" w:sz="4" w:space="0" w:color="auto"/>
              <w:bottom w:val="single" w:sz="4" w:space="0" w:color="auto"/>
              <w:right w:val="single" w:sz="4" w:space="0" w:color="auto"/>
            </w:tcBorders>
            <w:vAlign w:val="center"/>
          </w:tcPr>
          <w:p w14:paraId="7BD40911" w14:textId="77777777" w:rsidR="00FD7963" w:rsidRPr="00A1115A" w:rsidRDefault="00FD7963" w:rsidP="00E66BCD">
            <w:pPr>
              <w:pStyle w:val="TAC"/>
              <w:rPr>
                <w:ins w:id="653" w:author="Huawei" w:date="2023-05-13T16:48:00Z"/>
              </w:rPr>
            </w:pPr>
            <w:ins w:id="654" w:author="Huawei" w:date="2023-05-13T16:48:00Z">
              <w:r w:rsidRPr="00A1115A">
                <w:t>1</w:t>
              </w:r>
            </w:ins>
          </w:p>
        </w:tc>
      </w:tr>
      <w:tr w:rsidR="00FD7963" w:rsidRPr="00A1115A" w14:paraId="28ED590C" w14:textId="77777777" w:rsidTr="00E66BCD">
        <w:trPr>
          <w:trHeight w:val="411"/>
          <w:jc w:val="center"/>
          <w:ins w:id="655"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3B9D717C" w14:textId="77777777" w:rsidR="00FD7963" w:rsidRPr="00A1115A" w:rsidRDefault="00FD7963" w:rsidP="00E66BCD">
            <w:pPr>
              <w:pStyle w:val="TAH"/>
              <w:rPr>
                <w:ins w:id="656" w:author="Huawei" w:date="2023-05-13T16:48:00Z"/>
                <w:rFonts w:eastAsia="宋体"/>
              </w:rPr>
            </w:pPr>
            <w:ins w:id="657" w:author="Huawei" w:date="2023-05-13T16:48:00Z">
              <w:r w:rsidRPr="00A1115A">
                <w:rPr>
                  <w:rFonts w:eastAsia="宋体"/>
                </w:rPr>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221767E2" w14:textId="77777777" w:rsidR="00FD7963" w:rsidRPr="00A1115A" w:rsidRDefault="00FD7963" w:rsidP="00E66BCD">
            <w:pPr>
              <w:pStyle w:val="TAC"/>
              <w:rPr>
                <w:ins w:id="658"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tcPr>
          <w:p w14:paraId="76F907AA" w14:textId="77777777" w:rsidR="00FD7963" w:rsidRPr="00A1115A" w:rsidRDefault="00FD7963" w:rsidP="00E66BCD">
            <w:pPr>
              <w:pStyle w:val="TAC"/>
              <w:rPr>
                <w:ins w:id="659"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tcPr>
          <w:p w14:paraId="4AA7F84C" w14:textId="77777777" w:rsidR="00FD7963" w:rsidRPr="00A1115A" w:rsidRDefault="00FD7963" w:rsidP="00E66BCD">
            <w:pPr>
              <w:pStyle w:val="TAC"/>
              <w:rPr>
                <w:ins w:id="660" w:author="Huawei" w:date="2023-05-13T16:48:00Z"/>
              </w:rPr>
            </w:pPr>
          </w:p>
        </w:tc>
      </w:tr>
      <w:tr w:rsidR="00FD7963" w:rsidRPr="00A1115A" w14:paraId="662B100D" w14:textId="77777777" w:rsidTr="00E66BCD">
        <w:trPr>
          <w:jc w:val="center"/>
          <w:ins w:id="661"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347DE83E" w14:textId="77777777" w:rsidR="00FD7963" w:rsidRPr="00A1115A" w:rsidRDefault="00FD7963" w:rsidP="00E66BCD">
            <w:pPr>
              <w:pStyle w:val="TAL"/>
              <w:rPr>
                <w:ins w:id="662" w:author="Huawei" w:date="2023-05-13T16:48:00Z"/>
                <w:rFonts w:eastAsia="宋体"/>
              </w:rPr>
            </w:pPr>
            <w:ins w:id="663" w:author="Huawei" w:date="2023-05-13T16:48:00Z">
              <w:r w:rsidRPr="00A1115A">
                <w:rPr>
                  <w:rFonts w:eastAsia="宋体"/>
                </w:rPr>
                <w:t xml:space="preserve">  For Slots 0,1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D4365EB" w14:textId="77777777" w:rsidR="00FD7963" w:rsidRPr="00A1115A" w:rsidRDefault="00FD7963" w:rsidP="00E66BCD">
            <w:pPr>
              <w:pStyle w:val="TAC"/>
              <w:rPr>
                <w:ins w:id="664" w:author="Huawei" w:date="2023-05-13T16:48:00Z"/>
              </w:rPr>
            </w:pPr>
            <w:ins w:id="665" w:author="Huawei" w:date="2023-05-13T16:48:00Z">
              <w:r w:rsidRPr="00A1115A">
                <w:t>Bits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7DA9C893" w14:textId="77777777" w:rsidR="00FD7963" w:rsidRPr="00A1115A" w:rsidRDefault="00FD7963" w:rsidP="00E66BCD">
            <w:pPr>
              <w:pStyle w:val="TAC"/>
              <w:rPr>
                <w:ins w:id="666" w:author="Huawei" w:date="2023-05-13T16:48:00Z"/>
              </w:rPr>
            </w:pPr>
            <w:ins w:id="667" w:author="Huawei" w:date="2023-05-13T16:48:00Z">
              <w:r w:rsidRPr="00A1115A">
                <w:t>N/A</w:t>
              </w:r>
            </w:ins>
          </w:p>
        </w:tc>
        <w:tc>
          <w:tcPr>
            <w:tcW w:w="1737" w:type="dxa"/>
            <w:tcBorders>
              <w:top w:val="single" w:sz="4" w:space="0" w:color="auto"/>
              <w:left w:val="single" w:sz="4" w:space="0" w:color="auto"/>
              <w:bottom w:val="single" w:sz="4" w:space="0" w:color="auto"/>
              <w:right w:val="single" w:sz="4" w:space="0" w:color="auto"/>
            </w:tcBorders>
            <w:vAlign w:val="center"/>
          </w:tcPr>
          <w:p w14:paraId="7580B84B" w14:textId="77777777" w:rsidR="00FD7963" w:rsidRPr="00A1115A" w:rsidRDefault="00FD7963" w:rsidP="00E66BCD">
            <w:pPr>
              <w:pStyle w:val="TAC"/>
              <w:rPr>
                <w:ins w:id="668" w:author="Huawei" w:date="2023-05-13T16:48:00Z"/>
              </w:rPr>
            </w:pPr>
            <w:ins w:id="669" w:author="Huawei" w:date="2023-05-13T16:48:00Z">
              <w:r w:rsidRPr="00A1115A">
                <w:t>N/A</w:t>
              </w:r>
            </w:ins>
          </w:p>
        </w:tc>
      </w:tr>
      <w:tr w:rsidR="00FD7963" w:rsidRPr="00A1115A" w14:paraId="08074A94" w14:textId="77777777" w:rsidTr="00E66BCD">
        <w:trPr>
          <w:jc w:val="center"/>
          <w:ins w:id="670"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1D13B7D7" w14:textId="77777777" w:rsidR="00FD7963" w:rsidRPr="00A1115A" w:rsidRDefault="00FD7963" w:rsidP="00E66BCD">
            <w:pPr>
              <w:pStyle w:val="TAL"/>
              <w:rPr>
                <w:ins w:id="671" w:author="Huawei" w:date="2023-05-13T16:48:00Z"/>
                <w:rFonts w:eastAsia="宋体"/>
              </w:rPr>
            </w:pPr>
            <w:ins w:id="672" w:author="Huawei" w:date="2023-05-13T16:48:00Z">
              <w:r w:rsidRPr="00A1115A">
                <w:rPr>
                  <w:rFonts w:eastAsia="宋体"/>
                </w:rPr>
                <w:t xml:space="preserve">  For Slots 2,3,4,5,6,7,8,9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88062EA" w14:textId="77777777" w:rsidR="00FD7963" w:rsidRPr="00A1115A" w:rsidRDefault="00FD7963" w:rsidP="00E66BCD">
            <w:pPr>
              <w:pStyle w:val="TAC"/>
              <w:rPr>
                <w:ins w:id="673" w:author="Huawei" w:date="2023-05-13T16:48:00Z"/>
              </w:rPr>
            </w:pPr>
            <w:ins w:id="674" w:author="Huawei" w:date="2023-05-13T16:48:00Z">
              <w:r w:rsidRPr="00A1115A">
                <w:t>Bits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105F5A24" w14:textId="77777777" w:rsidR="00FD7963" w:rsidRPr="00A1115A" w:rsidRDefault="00FD7963" w:rsidP="00E66BCD">
            <w:pPr>
              <w:pStyle w:val="TAC"/>
              <w:rPr>
                <w:ins w:id="675" w:author="Huawei" w:date="2023-05-13T16:48:00Z"/>
              </w:rPr>
            </w:pPr>
            <w:ins w:id="676" w:author="Huawei" w:date="2023-05-13T16:48:00Z">
              <w:r>
                <w:t>10504</w:t>
              </w:r>
            </w:ins>
          </w:p>
        </w:tc>
        <w:tc>
          <w:tcPr>
            <w:tcW w:w="1737" w:type="dxa"/>
            <w:tcBorders>
              <w:top w:val="single" w:sz="4" w:space="0" w:color="auto"/>
              <w:left w:val="single" w:sz="4" w:space="0" w:color="auto"/>
              <w:bottom w:val="single" w:sz="4" w:space="0" w:color="auto"/>
              <w:right w:val="single" w:sz="4" w:space="0" w:color="auto"/>
            </w:tcBorders>
            <w:vAlign w:val="center"/>
          </w:tcPr>
          <w:p w14:paraId="3511D438" w14:textId="77777777" w:rsidR="00FD7963" w:rsidRDefault="00FD7963" w:rsidP="00E66BCD">
            <w:pPr>
              <w:pStyle w:val="TAC"/>
              <w:rPr>
                <w:ins w:id="677" w:author="Huawei" w:date="2023-05-13T16:48:00Z"/>
              </w:rPr>
            </w:pPr>
            <w:ins w:id="678" w:author="Huawei" w:date="2023-05-13T16:48:00Z">
              <w:r>
                <w:t>4992</w:t>
              </w:r>
            </w:ins>
          </w:p>
        </w:tc>
      </w:tr>
      <w:tr w:rsidR="00FD7963" w:rsidRPr="00A1115A" w14:paraId="385E040A" w14:textId="77777777" w:rsidTr="00E66BCD">
        <w:trPr>
          <w:jc w:val="center"/>
          <w:ins w:id="679"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1AC4C844" w14:textId="77777777" w:rsidR="00FD7963" w:rsidRPr="00A1115A" w:rsidRDefault="00FD7963" w:rsidP="00E66BCD">
            <w:pPr>
              <w:pStyle w:val="TAL"/>
              <w:rPr>
                <w:ins w:id="680" w:author="Huawei" w:date="2023-05-13T16:48:00Z"/>
                <w:rFonts w:eastAsia="宋体"/>
              </w:rPr>
            </w:pPr>
            <w:ins w:id="681" w:author="Huawei" w:date="2023-05-13T16:48:00Z">
              <w:r w:rsidRPr="00A1115A">
                <w:rPr>
                  <w:rFonts w:eastAsia="宋体"/>
                </w:rPr>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A438A89" w14:textId="77777777" w:rsidR="00FD7963" w:rsidRPr="00A1115A" w:rsidRDefault="00FD7963" w:rsidP="00E66BCD">
            <w:pPr>
              <w:pStyle w:val="TAC"/>
              <w:rPr>
                <w:ins w:id="682" w:author="Huawei" w:date="2023-05-13T16:48:00Z"/>
              </w:rPr>
            </w:pPr>
            <w:ins w:id="683" w:author="Huawei" w:date="2023-05-13T16:48:00Z">
              <w:r w:rsidRPr="00A1115A">
                <w:t>Bits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5C26553A" w14:textId="77777777" w:rsidR="00FD7963" w:rsidRPr="00A1115A" w:rsidRDefault="00FD7963" w:rsidP="00E66BCD">
            <w:pPr>
              <w:pStyle w:val="TAC"/>
              <w:rPr>
                <w:ins w:id="684" w:author="Huawei" w:date="2023-05-13T16:48:00Z"/>
              </w:rPr>
            </w:pPr>
            <w:ins w:id="685" w:author="Huawei" w:date="2023-05-13T16:48:00Z">
              <w:r w:rsidRPr="00A1115A">
                <w:t>24</w:t>
              </w:r>
            </w:ins>
          </w:p>
        </w:tc>
        <w:tc>
          <w:tcPr>
            <w:tcW w:w="1737" w:type="dxa"/>
            <w:tcBorders>
              <w:top w:val="single" w:sz="4" w:space="0" w:color="auto"/>
              <w:left w:val="single" w:sz="4" w:space="0" w:color="auto"/>
              <w:bottom w:val="single" w:sz="4" w:space="0" w:color="auto"/>
              <w:right w:val="single" w:sz="4" w:space="0" w:color="auto"/>
            </w:tcBorders>
            <w:vAlign w:val="center"/>
          </w:tcPr>
          <w:p w14:paraId="45A07965" w14:textId="77777777" w:rsidR="00FD7963" w:rsidRPr="00A1115A" w:rsidRDefault="00FD7963" w:rsidP="00E66BCD">
            <w:pPr>
              <w:pStyle w:val="TAC"/>
              <w:rPr>
                <w:ins w:id="686" w:author="Huawei" w:date="2023-05-13T16:48:00Z"/>
              </w:rPr>
            </w:pPr>
            <w:ins w:id="687" w:author="Huawei" w:date="2023-05-13T16:48:00Z">
              <w:r w:rsidRPr="00A1115A">
                <w:t>24</w:t>
              </w:r>
            </w:ins>
          </w:p>
        </w:tc>
      </w:tr>
      <w:tr w:rsidR="00FD7963" w:rsidRPr="00A1115A" w14:paraId="16CEFDF4" w14:textId="77777777" w:rsidTr="00E66BCD">
        <w:trPr>
          <w:jc w:val="center"/>
          <w:ins w:id="688"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09CDC023" w14:textId="77777777" w:rsidR="00FD7963" w:rsidRPr="00A1115A" w:rsidRDefault="00FD7963" w:rsidP="00E66BCD">
            <w:pPr>
              <w:pStyle w:val="TAL"/>
              <w:rPr>
                <w:ins w:id="689" w:author="Huawei" w:date="2023-05-13T16:48:00Z"/>
                <w:rFonts w:eastAsia="宋体"/>
              </w:rPr>
            </w:pPr>
            <w:ins w:id="690" w:author="Huawei" w:date="2023-05-13T16:48:00Z">
              <w:r w:rsidRPr="00A1115A">
                <w:rPr>
                  <w:rFonts w:eastAsia="宋体"/>
                </w:rPr>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3550C3A6" w14:textId="77777777" w:rsidR="00FD7963" w:rsidRPr="00A1115A" w:rsidRDefault="00FD7963" w:rsidP="00E66BCD">
            <w:pPr>
              <w:pStyle w:val="TAC"/>
              <w:rPr>
                <w:ins w:id="691"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hideMark/>
          </w:tcPr>
          <w:p w14:paraId="766E9556" w14:textId="77777777" w:rsidR="00FD7963" w:rsidRPr="00A1115A" w:rsidRDefault="00FD7963" w:rsidP="00E66BCD">
            <w:pPr>
              <w:pStyle w:val="TAC"/>
              <w:rPr>
                <w:ins w:id="692" w:author="Huawei" w:date="2023-05-13T16:48:00Z"/>
              </w:rPr>
            </w:pPr>
            <w:ins w:id="693" w:author="Huawei" w:date="2023-05-13T16:48:00Z">
              <w:r w:rsidRPr="00A1115A">
                <w:t>1</w:t>
              </w:r>
            </w:ins>
          </w:p>
        </w:tc>
        <w:tc>
          <w:tcPr>
            <w:tcW w:w="1737" w:type="dxa"/>
            <w:tcBorders>
              <w:top w:val="single" w:sz="4" w:space="0" w:color="auto"/>
              <w:left w:val="single" w:sz="4" w:space="0" w:color="auto"/>
              <w:bottom w:val="single" w:sz="4" w:space="0" w:color="auto"/>
              <w:right w:val="single" w:sz="4" w:space="0" w:color="auto"/>
            </w:tcBorders>
            <w:vAlign w:val="center"/>
          </w:tcPr>
          <w:p w14:paraId="0B6402E0" w14:textId="77777777" w:rsidR="00FD7963" w:rsidRPr="00A1115A" w:rsidRDefault="00FD7963" w:rsidP="00E66BCD">
            <w:pPr>
              <w:pStyle w:val="TAC"/>
              <w:rPr>
                <w:ins w:id="694" w:author="Huawei" w:date="2023-05-13T16:48:00Z"/>
              </w:rPr>
            </w:pPr>
            <w:ins w:id="695" w:author="Huawei" w:date="2023-05-13T16:48:00Z">
              <w:r w:rsidRPr="00A1115A">
                <w:t>1</w:t>
              </w:r>
            </w:ins>
          </w:p>
        </w:tc>
      </w:tr>
      <w:tr w:rsidR="00FD7963" w:rsidRPr="00A1115A" w14:paraId="2B86D9F3" w14:textId="77777777" w:rsidTr="00E66BCD">
        <w:trPr>
          <w:jc w:val="center"/>
          <w:ins w:id="696"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1DF1446C" w14:textId="77777777" w:rsidR="00FD7963" w:rsidRPr="00A1115A" w:rsidRDefault="00FD7963" w:rsidP="00E66BCD">
            <w:pPr>
              <w:pStyle w:val="TAH"/>
              <w:rPr>
                <w:ins w:id="697" w:author="Huawei" w:date="2023-05-13T16:48:00Z"/>
                <w:rFonts w:eastAsia="宋体"/>
              </w:rPr>
            </w:pPr>
            <w:ins w:id="698" w:author="Huawei" w:date="2023-05-13T16:48:00Z">
              <w:r w:rsidRPr="00A1115A">
                <w:rPr>
                  <w:rFonts w:eastAsia="宋体"/>
                </w:rPr>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4BDAA159" w14:textId="77777777" w:rsidR="00FD7963" w:rsidRPr="00A1115A" w:rsidRDefault="00FD7963" w:rsidP="00E66BCD">
            <w:pPr>
              <w:pStyle w:val="TAC"/>
              <w:rPr>
                <w:ins w:id="699"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tcPr>
          <w:p w14:paraId="1D6CC36D" w14:textId="77777777" w:rsidR="00FD7963" w:rsidRPr="00A1115A" w:rsidRDefault="00FD7963" w:rsidP="00E66BCD">
            <w:pPr>
              <w:pStyle w:val="TAC"/>
              <w:rPr>
                <w:ins w:id="700"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tcPr>
          <w:p w14:paraId="7091FC3E" w14:textId="77777777" w:rsidR="00FD7963" w:rsidRPr="00A1115A" w:rsidRDefault="00FD7963" w:rsidP="00E66BCD">
            <w:pPr>
              <w:pStyle w:val="TAC"/>
              <w:rPr>
                <w:ins w:id="701" w:author="Huawei" w:date="2023-05-13T16:48:00Z"/>
              </w:rPr>
            </w:pPr>
          </w:p>
        </w:tc>
      </w:tr>
      <w:tr w:rsidR="00FD7963" w:rsidRPr="00A1115A" w14:paraId="6E4BF690" w14:textId="77777777" w:rsidTr="00E66BCD">
        <w:trPr>
          <w:jc w:val="center"/>
          <w:ins w:id="702"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6F6409D4" w14:textId="77777777" w:rsidR="00FD7963" w:rsidRPr="00A1115A" w:rsidRDefault="00FD7963" w:rsidP="00E66BCD">
            <w:pPr>
              <w:pStyle w:val="TAL"/>
              <w:rPr>
                <w:ins w:id="703" w:author="Huawei" w:date="2023-05-13T16:48:00Z"/>
                <w:rFonts w:eastAsia="宋体"/>
              </w:rPr>
            </w:pPr>
            <w:ins w:id="704" w:author="Huawei" w:date="2023-05-13T16:48:00Z">
              <w:r w:rsidRPr="00A1115A">
                <w:rPr>
                  <w:rFonts w:eastAsia="宋体"/>
                </w:rPr>
                <w:t xml:space="preserve">  For Slot 0,1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BD9FFF3" w14:textId="77777777" w:rsidR="00FD7963" w:rsidRPr="00A1115A" w:rsidRDefault="00FD7963" w:rsidP="00E66BCD">
            <w:pPr>
              <w:pStyle w:val="TAC"/>
              <w:rPr>
                <w:ins w:id="705" w:author="Huawei" w:date="2023-05-13T16:48:00Z"/>
              </w:rPr>
            </w:pPr>
            <w:ins w:id="706" w:author="Huawei" w:date="2023-05-13T16:48:00Z">
              <w:r w:rsidRPr="00A1115A">
                <w:t>CBs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253D09E3" w14:textId="77777777" w:rsidR="00FD7963" w:rsidRPr="00A1115A" w:rsidRDefault="00FD7963" w:rsidP="00E66BCD">
            <w:pPr>
              <w:pStyle w:val="TAC"/>
              <w:rPr>
                <w:ins w:id="707" w:author="Huawei" w:date="2023-05-13T16:48:00Z"/>
              </w:rPr>
            </w:pPr>
            <w:ins w:id="708" w:author="Huawei" w:date="2023-05-13T16:48:00Z">
              <w:r w:rsidRPr="00A1115A">
                <w:t>N/A</w:t>
              </w:r>
            </w:ins>
          </w:p>
        </w:tc>
        <w:tc>
          <w:tcPr>
            <w:tcW w:w="1737" w:type="dxa"/>
            <w:tcBorders>
              <w:top w:val="single" w:sz="4" w:space="0" w:color="auto"/>
              <w:left w:val="single" w:sz="4" w:space="0" w:color="auto"/>
              <w:bottom w:val="single" w:sz="4" w:space="0" w:color="auto"/>
              <w:right w:val="single" w:sz="4" w:space="0" w:color="auto"/>
            </w:tcBorders>
            <w:vAlign w:val="center"/>
          </w:tcPr>
          <w:p w14:paraId="31B0FFA4" w14:textId="77777777" w:rsidR="00FD7963" w:rsidRPr="00A1115A" w:rsidRDefault="00FD7963" w:rsidP="00E66BCD">
            <w:pPr>
              <w:pStyle w:val="TAC"/>
              <w:rPr>
                <w:ins w:id="709" w:author="Huawei" w:date="2023-05-13T16:48:00Z"/>
              </w:rPr>
            </w:pPr>
            <w:ins w:id="710" w:author="Huawei" w:date="2023-05-13T16:48:00Z">
              <w:r w:rsidRPr="00A1115A">
                <w:t>N/A</w:t>
              </w:r>
            </w:ins>
          </w:p>
        </w:tc>
      </w:tr>
      <w:tr w:rsidR="00FD7963" w:rsidRPr="00A1115A" w14:paraId="09524B70" w14:textId="77777777" w:rsidTr="00E66BCD">
        <w:trPr>
          <w:jc w:val="center"/>
          <w:ins w:id="711"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733EF728" w14:textId="77777777" w:rsidR="00FD7963" w:rsidRPr="00A1115A" w:rsidRDefault="00FD7963" w:rsidP="00E66BCD">
            <w:pPr>
              <w:pStyle w:val="TAL"/>
              <w:rPr>
                <w:ins w:id="712" w:author="Huawei" w:date="2023-05-13T16:48:00Z"/>
                <w:rFonts w:eastAsia="宋体"/>
              </w:rPr>
            </w:pPr>
            <w:ins w:id="713" w:author="Huawei" w:date="2023-05-13T16:48:00Z">
              <w:r w:rsidRPr="00A1115A">
                <w:rPr>
                  <w:rFonts w:eastAsia="宋体"/>
                </w:rPr>
                <w:t xml:space="preserve">  For Slots 2,3,4,5,6,7,8,9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19CBBAE" w14:textId="77777777" w:rsidR="00FD7963" w:rsidRPr="00A1115A" w:rsidRDefault="00FD7963" w:rsidP="00E66BCD">
            <w:pPr>
              <w:pStyle w:val="TAC"/>
              <w:rPr>
                <w:ins w:id="714" w:author="Huawei" w:date="2023-05-13T16:48:00Z"/>
              </w:rPr>
            </w:pPr>
            <w:ins w:id="715" w:author="Huawei" w:date="2023-05-13T16:48:00Z">
              <w:r w:rsidRPr="00A1115A">
                <w:t>CBs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04D8EFAF" w14:textId="77777777" w:rsidR="00FD7963" w:rsidRPr="00A1115A" w:rsidRDefault="00FD7963" w:rsidP="00E66BCD">
            <w:pPr>
              <w:pStyle w:val="TAC"/>
              <w:rPr>
                <w:ins w:id="716" w:author="Huawei" w:date="2023-05-13T16:48:00Z"/>
              </w:rPr>
            </w:pPr>
            <w:ins w:id="717" w:author="Huawei" w:date="2023-05-13T16:48:00Z">
              <w:r w:rsidRPr="00A1115A">
                <w:t>2</w:t>
              </w:r>
            </w:ins>
          </w:p>
        </w:tc>
        <w:tc>
          <w:tcPr>
            <w:tcW w:w="1737" w:type="dxa"/>
            <w:tcBorders>
              <w:top w:val="single" w:sz="4" w:space="0" w:color="auto"/>
              <w:left w:val="single" w:sz="4" w:space="0" w:color="auto"/>
              <w:bottom w:val="single" w:sz="4" w:space="0" w:color="auto"/>
              <w:right w:val="single" w:sz="4" w:space="0" w:color="auto"/>
            </w:tcBorders>
            <w:vAlign w:val="center"/>
          </w:tcPr>
          <w:p w14:paraId="116FCE84" w14:textId="77777777" w:rsidR="00FD7963" w:rsidRPr="00A1115A" w:rsidRDefault="00FD7963" w:rsidP="00E66BCD">
            <w:pPr>
              <w:pStyle w:val="TAC"/>
              <w:rPr>
                <w:ins w:id="718" w:author="Huawei" w:date="2023-05-13T16:48:00Z"/>
              </w:rPr>
            </w:pPr>
            <w:ins w:id="719" w:author="Huawei" w:date="2023-05-13T16:48:00Z">
              <w:r w:rsidRPr="00A1115A">
                <w:t>1</w:t>
              </w:r>
            </w:ins>
          </w:p>
        </w:tc>
      </w:tr>
      <w:tr w:rsidR="00FD7963" w:rsidRPr="00A1115A" w14:paraId="192D3754" w14:textId="77777777" w:rsidTr="00E66BCD">
        <w:trPr>
          <w:jc w:val="center"/>
          <w:ins w:id="720"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3524C4FB" w14:textId="77777777" w:rsidR="00FD7963" w:rsidRPr="00A1115A" w:rsidRDefault="00FD7963" w:rsidP="00E66BCD">
            <w:pPr>
              <w:pStyle w:val="TAH"/>
              <w:rPr>
                <w:ins w:id="721" w:author="Huawei" w:date="2023-05-13T16:48:00Z"/>
                <w:rFonts w:eastAsia="宋体"/>
              </w:rPr>
            </w:pPr>
            <w:ins w:id="722" w:author="Huawei" w:date="2023-05-13T16:48:00Z">
              <w:r w:rsidRPr="00A1115A">
                <w:rPr>
                  <w:rFonts w:eastAsia="宋体"/>
                </w:rPr>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5EA59AFD" w14:textId="77777777" w:rsidR="00FD7963" w:rsidRPr="00A1115A" w:rsidRDefault="00FD7963" w:rsidP="00E66BCD">
            <w:pPr>
              <w:pStyle w:val="TAC"/>
              <w:rPr>
                <w:ins w:id="723"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tcPr>
          <w:p w14:paraId="1237B288" w14:textId="77777777" w:rsidR="00FD7963" w:rsidRPr="00A1115A" w:rsidRDefault="00FD7963" w:rsidP="00E66BCD">
            <w:pPr>
              <w:pStyle w:val="TAC"/>
              <w:rPr>
                <w:ins w:id="724" w:author="Huawei" w:date="2023-05-13T16:48:00Z"/>
              </w:rPr>
            </w:pPr>
          </w:p>
        </w:tc>
        <w:tc>
          <w:tcPr>
            <w:tcW w:w="1737" w:type="dxa"/>
            <w:tcBorders>
              <w:top w:val="single" w:sz="4" w:space="0" w:color="auto"/>
              <w:left w:val="single" w:sz="4" w:space="0" w:color="auto"/>
              <w:bottom w:val="single" w:sz="4" w:space="0" w:color="auto"/>
              <w:right w:val="single" w:sz="4" w:space="0" w:color="auto"/>
            </w:tcBorders>
            <w:vAlign w:val="center"/>
          </w:tcPr>
          <w:p w14:paraId="7DC8BDFB" w14:textId="77777777" w:rsidR="00FD7963" w:rsidRPr="00A1115A" w:rsidRDefault="00FD7963" w:rsidP="00E66BCD">
            <w:pPr>
              <w:pStyle w:val="TAC"/>
              <w:rPr>
                <w:ins w:id="725" w:author="Huawei" w:date="2023-05-13T16:48:00Z"/>
              </w:rPr>
            </w:pPr>
          </w:p>
        </w:tc>
      </w:tr>
      <w:tr w:rsidR="00FD7963" w:rsidRPr="00A1115A" w14:paraId="77C4CCFB" w14:textId="77777777" w:rsidTr="00E66BCD">
        <w:trPr>
          <w:jc w:val="center"/>
          <w:ins w:id="726"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76B04FC7" w14:textId="77777777" w:rsidR="00FD7963" w:rsidRPr="00A1115A" w:rsidRDefault="00FD7963" w:rsidP="00E66BCD">
            <w:pPr>
              <w:pStyle w:val="TAL"/>
              <w:rPr>
                <w:ins w:id="727" w:author="Huawei" w:date="2023-05-13T16:48:00Z"/>
                <w:rFonts w:eastAsia="宋体"/>
              </w:rPr>
            </w:pPr>
            <w:ins w:id="728" w:author="Huawei" w:date="2023-05-13T16:48:00Z">
              <w:r w:rsidRPr="00A1115A">
                <w:rPr>
                  <w:rFonts w:eastAsia="宋体"/>
                </w:rPr>
                <w:t xml:space="preserve">  For Slot 0,1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4F18352" w14:textId="77777777" w:rsidR="00FD7963" w:rsidRPr="00A1115A" w:rsidRDefault="00FD7963" w:rsidP="00E66BCD">
            <w:pPr>
              <w:pStyle w:val="TAC"/>
              <w:rPr>
                <w:ins w:id="729" w:author="Huawei" w:date="2023-05-13T16:48:00Z"/>
              </w:rPr>
            </w:pPr>
            <w:ins w:id="730" w:author="Huawei" w:date="2023-05-13T16:48:00Z">
              <w:r w:rsidRPr="00A1115A">
                <w:t>Bits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2047CEB6" w14:textId="77777777" w:rsidR="00FD7963" w:rsidRPr="00A1115A" w:rsidRDefault="00FD7963" w:rsidP="00E66BCD">
            <w:pPr>
              <w:pStyle w:val="TAC"/>
              <w:rPr>
                <w:ins w:id="731" w:author="Huawei" w:date="2023-05-13T16:48:00Z"/>
              </w:rPr>
            </w:pPr>
            <w:ins w:id="732" w:author="Huawei" w:date="2023-05-13T16:48:00Z">
              <w:r w:rsidRPr="00A1115A">
                <w:t>N/A</w:t>
              </w:r>
            </w:ins>
          </w:p>
        </w:tc>
        <w:tc>
          <w:tcPr>
            <w:tcW w:w="1737" w:type="dxa"/>
            <w:tcBorders>
              <w:top w:val="single" w:sz="4" w:space="0" w:color="auto"/>
              <w:left w:val="single" w:sz="4" w:space="0" w:color="auto"/>
              <w:bottom w:val="single" w:sz="4" w:space="0" w:color="auto"/>
              <w:right w:val="single" w:sz="4" w:space="0" w:color="auto"/>
            </w:tcBorders>
            <w:vAlign w:val="center"/>
          </w:tcPr>
          <w:p w14:paraId="7DD1E17F" w14:textId="77777777" w:rsidR="00FD7963" w:rsidRPr="00A1115A" w:rsidRDefault="00FD7963" w:rsidP="00E66BCD">
            <w:pPr>
              <w:pStyle w:val="TAC"/>
              <w:rPr>
                <w:ins w:id="733" w:author="Huawei" w:date="2023-05-13T16:48:00Z"/>
              </w:rPr>
            </w:pPr>
            <w:ins w:id="734" w:author="Huawei" w:date="2023-05-13T16:48:00Z">
              <w:r w:rsidRPr="00A1115A">
                <w:t>N/A</w:t>
              </w:r>
            </w:ins>
          </w:p>
        </w:tc>
      </w:tr>
      <w:tr w:rsidR="00FD7963" w:rsidRPr="00A1115A" w14:paraId="5A405A93" w14:textId="77777777" w:rsidTr="00E66BCD">
        <w:trPr>
          <w:jc w:val="center"/>
          <w:ins w:id="735"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53F89F29" w14:textId="77777777" w:rsidR="00FD7963" w:rsidRPr="00A1115A" w:rsidRDefault="00FD7963" w:rsidP="00E66BCD">
            <w:pPr>
              <w:pStyle w:val="TAL"/>
              <w:rPr>
                <w:ins w:id="736" w:author="Huawei" w:date="2023-05-13T16:48:00Z"/>
                <w:rFonts w:eastAsia="宋体"/>
              </w:rPr>
            </w:pPr>
            <w:ins w:id="737" w:author="Huawei" w:date="2023-05-13T16:48:00Z">
              <w:r w:rsidRPr="00A1115A">
                <w:rPr>
                  <w:rFonts w:eastAsia="宋体"/>
                </w:rPr>
                <w:t xml:space="preserve">  For Slots 2,3,4,5,6,7,8,9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3FEC9FB" w14:textId="77777777" w:rsidR="00FD7963" w:rsidRPr="00A1115A" w:rsidRDefault="00FD7963" w:rsidP="00E66BCD">
            <w:pPr>
              <w:pStyle w:val="TAC"/>
              <w:rPr>
                <w:ins w:id="738" w:author="Huawei" w:date="2023-05-13T16:48:00Z"/>
              </w:rPr>
            </w:pPr>
            <w:ins w:id="739" w:author="Huawei" w:date="2023-05-13T16:48:00Z">
              <w:r w:rsidRPr="00A1115A">
                <w:t>Bits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60974CBE" w14:textId="77777777" w:rsidR="00FD7963" w:rsidRPr="00A1115A" w:rsidRDefault="00FD7963" w:rsidP="00E66BCD">
            <w:pPr>
              <w:pStyle w:val="TAC"/>
              <w:rPr>
                <w:ins w:id="740" w:author="Huawei" w:date="2023-05-13T16:48:00Z"/>
              </w:rPr>
            </w:pPr>
            <w:ins w:id="741" w:author="Huawei" w:date="2023-05-13T16:48:00Z">
              <w:r w:rsidRPr="00A1115A">
                <w:t>16200</w:t>
              </w:r>
            </w:ins>
          </w:p>
        </w:tc>
        <w:tc>
          <w:tcPr>
            <w:tcW w:w="1737" w:type="dxa"/>
            <w:tcBorders>
              <w:top w:val="single" w:sz="4" w:space="0" w:color="auto"/>
              <w:left w:val="single" w:sz="4" w:space="0" w:color="auto"/>
              <w:bottom w:val="single" w:sz="4" w:space="0" w:color="auto"/>
              <w:right w:val="single" w:sz="4" w:space="0" w:color="auto"/>
            </w:tcBorders>
            <w:vAlign w:val="center"/>
          </w:tcPr>
          <w:p w14:paraId="2767F575" w14:textId="77777777" w:rsidR="00FD7963" w:rsidRPr="00A1115A" w:rsidRDefault="00FD7963" w:rsidP="00E66BCD">
            <w:pPr>
              <w:pStyle w:val="TAC"/>
              <w:rPr>
                <w:ins w:id="742" w:author="Huawei" w:date="2023-05-13T16:48:00Z"/>
              </w:rPr>
            </w:pPr>
            <w:ins w:id="743" w:author="Huawei" w:date="2023-05-13T16:48:00Z">
              <w:r>
                <w:t>7776</w:t>
              </w:r>
            </w:ins>
          </w:p>
        </w:tc>
      </w:tr>
      <w:tr w:rsidR="00FD7963" w:rsidRPr="00A1115A" w14:paraId="7AFFF96B" w14:textId="77777777" w:rsidTr="00E66BCD">
        <w:trPr>
          <w:trHeight w:val="70"/>
          <w:jc w:val="center"/>
          <w:ins w:id="744" w:author="Huawei" w:date="2023-05-13T16:48:00Z"/>
        </w:trPr>
        <w:tc>
          <w:tcPr>
            <w:tcW w:w="3687" w:type="dxa"/>
            <w:tcBorders>
              <w:top w:val="single" w:sz="4" w:space="0" w:color="auto"/>
              <w:left w:val="single" w:sz="4" w:space="0" w:color="auto"/>
              <w:bottom w:val="single" w:sz="4" w:space="0" w:color="auto"/>
              <w:right w:val="single" w:sz="4" w:space="0" w:color="auto"/>
            </w:tcBorders>
            <w:vAlign w:val="center"/>
            <w:hideMark/>
          </w:tcPr>
          <w:p w14:paraId="71DFA7C5" w14:textId="77777777" w:rsidR="00FD7963" w:rsidRPr="00A1115A" w:rsidRDefault="00FD7963" w:rsidP="00E66BCD">
            <w:pPr>
              <w:pStyle w:val="TAL"/>
              <w:rPr>
                <w:ins w:id="745" w:author="Huawei" w:date="2023-05-13T16:48:00Z"/>
                <w:rFonts w:eastAsia="宋体"/>
              </w:rPr>
            </w:pPr>
            <w:ins w:id="746" w:author="Huawei" w:date="2023-05-13T16:48:00Z">
              <w:r w:rsidRPr="00A1115A">
                <w:rPr>
                  <w:rFonts w:eastAsia="宋体"/>
                </w:rPr>
                <w:t>Max. Throughput averaged over 1 frame</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C341FC3" w14:textId="77777777" w:rsidR="00FD7963" w:rsidRPr="00A1115A" w:rsidRDefault="00FD7963" w:rsidP="00E66BCD">
            <w:pPr>
              <w:pStyle w:val="TAC"/>
              <w:rPr>
                <w:ins w:id="747" w:author="Huawei" w:date="2023-05-13T16:48:00Z"/>
              </w:rPr>
            </w:pPr>
            <w:ins w:id="748" w:author="Huawei" w:date="2023-05-13T16:48:00Z">
              <w:r w:rsidRPr="00A1115A">
                <w:t>Mbps</w:t>
              </w:r>
            </w:ins>
          </w:p>
        </w:tc>
        <w:tc>
          <w:tcPr>
            <w:tcW w:w="1737" w:type="dxa"/>
            <w:tcBorders>
              <w:top w:val="single" w:sz="4" w:space="0" w:color="auto"/>
              <w:left w:val="single" w:sz="4" w:space="0" w:color="auto"/>
              <w:bottom w:val="single" w:sz="4" w:space="0" w:color="auto"/>
              <w:right w:val="single" w:sz="4" w:space="0" w:color="auto"/>
            </w:tcBorders>
            <w:vAlign w:val="center"/>
            <w:hideMark/>
          </w:tcPr>
          <w:p w14:paraId="66B34498" w14:textId="54E8BA17" w:rsidR="00FD7963" w:rsidRPr="00A1115A" w:rsidRDefault="00FD7963" w:rsidP="00E66BCD">
            <w:pPr>
              <w:pStyle w:val="TAC"/>
              <w:rPr>
                <w:ins w:id="749" w:author="Huawei" w:date="2023-05-13T16:48:00Z"/>
              </w:rPr>
            </w:pPr>
            <w:ins w:id="750" w:author="Huawei" w:date="2023-05-13T16:49:00Z">
              <w:r>
                <w:t>4.202</w:t>
              </w:r>
            </w:ins>
          </w:p>
        </w:tc>
        <w:tc>
          <w:tcPr>
            <w:tcW w:w="1737" w:type="dxa"/>
            <w:tcBorders>
              <w:top w:val="single" w:sz="4" w:space="0" w:color="auto"/>
              <w:left w:val="single" w:sz="4" w:space="0" w:color="auto"/>
              <w:bottom w:val="single" w:sz="4" w:space="0" w:color="auto"/>
              <w:right w:val="single" w:sz="4" w:space="0" w:color="auto"/>
            </w:tcBorders>
            <w:vAlign w:val="center"/>
          </w:tcPr>
          <w:p w14:paraId="065B635F" w14:textId="66D7338F" w:rsidR="00FD7963" w:rsidRDefault="00FD7963" w:rsidP="00E66BCD">
            <w:pPr>
              <w:pStyle w:val="TAC"/>
              <w:rPr>
                <w:ins w:id="751" w:author="Huawei" w:date="2023-05-13T16:48:00Z"/>
              </w:rPr>
            </w:pPr>
            <w:ins w:id="752" w:author="Huawei" w:date="2023-05-13T16:50:00Z">
              <w:r>
                <w:t>5.491</w:t>
              </w:r>
            </w:ins>
          </w:p>
        </w:tc>
      </w:tr>
      <w:tr w:rsidR="00FD7963" w:rsidRPr="00A1115A" w14:paraId="7DDFCCF2" w14:textId="77777777" w:rsidTr="00E66BCD">
        <w:trPr>
          <w:trHeight w:val="70"/>
          <w:jc w:val="center"/>
          <w:ins w:id="753" w:author="Huawei" w:date="2023-05-13T16:48:00Z"/>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91069C5" w14:textId="3D9E00D3" w:rsidR="00FD7963" w:rsidRPr="00A1115A" w:rsidRDefault="00FD7963" w:rsidP="00E66BCD">
            <w:pPr>
              <w:pStyle w:val="TAN"/>
              <w:rPr>
                <w:ins w:id="754" w:author="Huawei" w:date="2023-05-13T16:48:00Z"/>
              </w:rPr>
            </w:pPr>
            <w:ins w:id="755" w:author="Huawei" w:date="2023-05-13T16:48:00Z">
              <w:r w:rsidRPr="00A1115A">
                <w:t>NOTE 1:</w:t>
              </w:r>
              <w:r w:rsidRPr="00A1115A">
                <w:tab/>
                <w:t>Additional parameters are specified in Table A.3.1-1 and Table A.3.</w:t>
              </w:r>
            </w:ins>
            <w:ins w:id="756" w:author="Huawei" w:date="2023-05-13T16:50:00Z">
              <w:r>
                <w:t>3</w:t>
              </w:r>
            </w:ins>
            <w:ins w:id="757" w:author="Huawei" w:date="2023-05-13T16:48:00Z">
              <w:r w:rsidRPr="00A1115A">
                <w:t>.1-1.</w:t>
              </w:r>
            </w:ins>
          </w:p>
          <w:p w14:paraId="15B673A0" w14:textId="77777777" w:rsidR="00FD7963" w:rsidRPr="00A1115A" w:rsidRDefault="00FD7963" w:rsidP="00E66BCD">
            <w:pPr>
              <w:pStyle w:val="TAN"/>
              <w:rPr>
                <w:ins w:id="758" w:author="Huawei" w:date="2023-05-13T16:48:00Z"/>
              </w:rPr>
            </w:pPr>
            <w:ins w:id="759" w:author="Huawei" w:date="2023-05-13T16:48:00Z">
              <w:r w:rsidRPr="00A1115A">
                <w:t>NOTE 2:</w:t>
              </w:r>
              <w:r w:rsidRPr="00A1115A">
                <w:tab/>
                <w:t>If more than one Code Block is present, an additional CRC sequence of L = 24 Bits is attached to each Code Block (otherwise L = 0 Bit).</w:t>
              </w:r>
            </w:ins>
          </w:p>
          <w:p w14:paraId="137E786D" w14:textId="77777777" w:rsidR="00FD7963" w:rsidRPr="00A1115A" w:rsidRDefault="00FD7963" w:rsidP="00E66BCD">
            <w:pPr>
              <w:pStyle w:val="TAN"/>
              <w:rPr>
                <w:ins w:id="760" w:author="Huawei" w:date="2023-05-13T16:48:00Z"/>
              </w:rPr>
            </w:pPr>
            <w:ins w:id="761" w:author="Huawei" w:date="2023-05-13T16:48:00Z">
              <w:r w:rsidRPr="00A1115A">
                <w:t>NOTE 3:</w:t>
              </w:r>
              <w:r w:rsidRPr="00A1115A">
                <w:tab/>
                <w:t>SS/PBCH block is transmitted in slot 0 of each frame</w:t>
              </w:r>
            </w:ins>
          </w:p>
          <w:p w14:paraId="75DEA305" w14:textId="77777777" w:rsidR="00FD7963" w:rsidRDefault="00FD7963" w:rsidP="00E66BCD">
            <w:pPr>
              <w:pStyle w:val="TAC"/>
              <w:jc w:val="left"/>
              <w:rPr>
                <w:ins w:id="762" w:author="Huawei" w:date="2023-05-13T16:48:00Z"/>
                <w:lang w:val="en-US"/>
              </w:rPr>
            </w:pPr>
            <w:ins w:id="763" w:author="Huawei" w:date="2023-05-13T16:48:00Z">
              <w:r w:rsidRPr="00A1115A">
                <w:rPr>
                  <w:lang w:val="en-US"/>
                </w:rPr>
                <w:t>NOTE 4:</w:t>
              </w:r>
              <w:r w:rsidRPr="00A1115A">
                <w:tab/>
              </w:r>
              <w:r w:rsidRPr="00A1115A">
                <w:rPr>
                  <w:lang w:val="en-US"/>
                </w:rPr>
                <w:t>Slot i is slot index per frame</w:t>
              </w:r>
            </w:ins>
          </w:p>
          <w:p w14:paraId="7920E435" w14:textId="704085CC" w:rsidR="00FD7963" w:rsidRPr="00A1115A" w:rsidRDefault="00FD7963" w:rsidP="00E66BCD">
            <w:pPr>
              <w:pStyle w:val="TAN"/>
              <w:rPr>
                <w:ins w:id="764" w:author="Huawei" w:date="2023-05-13T16:48:00Z"/>
              </w:rPr>
            </w:pPr>
            <w:ins w:id="765" w:author="Huawei" w:date="2023-05-13T16:48:00Z">
              <w:r>
                <w:t>NOTE 5:</w:t>
              </w:r>
              <w:r w:rsidRPr="00A1115A">
                <w:tab/>
              </w:r>
              <w:r>
                <w:t>The FRC in this column is only used for [</w:t>
              </w:r>
              <w:proofErr w:type="spellStart"/>
              <w:r>
                <w:t>eRedCap</w:t>
              </w:r>
              <w:proofErr w:type="spellEnd"/>
              <w:r>
                <w:t xml:space="preserve"> UE] introduced in Rel-18.</w:t>
              </w:r>
            </w:ins>
          </w:p>
        </w:tc>
      </w:tr>
    </w:tbl>
    <w:p w14:paraId="29E4222E" w14:textId="77777777" w:rsidR="00FD7963" w:rsidRPr="00FD7963" w:rsidRDefault="00FD7963" w:rsidP="001201DE">
      <w:pPr>
        <w:rPr>
          <w:lang w:eastAsia="zh-CN"/>
        </w:rPr>
      </w:pPr>
    </w:p>
    <w:p w14:paraId="325BCED5" w14:textId="77777777" w:rsidR="001201DE" w:rsidRPr="00A1115A" w:rsidRDefault="001201DE" w:rsidP="001201DE">
      <w:pPr>
        <w:rPr>
          <w:lang w:eastAsia="zh-CN"/>
        </w:rPr>
        <w:sectPr w:rsidR="001201DE" w:rsidRPr="00A1115A" w:rsidSect="001201DE">
          <w:footnotePr>
            <w:numRestart w:val="eachSect"/>
          </w:footnotePr>
          <w:pgSz w:w="16840" w:h="11907" w:orient="landscape" w:code="9"/>
          <w:pgMar w:top="1138" w:right="1411" w:bottom="1138" w:left="1138" w:header="677" w:footer="562" w:gutter="0"/>
          <w:cols w:space="720"/>
          <w:docGrid w:linePitch="272"/>
        </w:sectPr>
      </w:pPr>
    </w:p>
    <w:p w14:paraId="56971104" w14:textId="77777777" w:rsidR="00BE4304" w:rsidRPr="00A1115A" w:rsidRDefault="00BE4304" w:rsidP="00BE4304">
      <w:pPr>
        <w:pStyle w:val="30"/>
      </w:pPr>
      <w:bookmarkStart w:id="766" w:name="_Toc21344550"/>
      <w:bookmarkStart w:id="767" w:name="_Toc29802038"/>
      <w:bookmarkStart w:id="768" w:name="_Toc29802462"/>
      <w:bookmarkStart w:id="769" w:name="_Toc29803087"/>
      <w:bookmarkStart w:id="770" w:name="_Toc36107829"/>
      <w:bookmarkStart w:id="771" w:name="_Toc37251603"/>
      <w:bookmarkStart w:id="772" w:name="_Toc45888542"/>
      <w:bookmarkStart w:id="773" w:name="_Toc45889141"/>
      <w:bookmarkStart w:id="774" w:name="_Toc61367884"/>
      <w:bookmarkStart w:id="775" w:name="_Toc61373267"/>
      <w:bookmarkStart w:id="776" w:name="_Toc68231217"/>
      <w:bookmarkStart w:id="777" w:name="_Toc69084630"/>
      <w:bookmarkStart w:id="778" w:name="_Toc75467643"/>
      <w:bookmarkStart w:id="779" w:name="_Toc76509665"/>
      <w:bookmarkStart w:id="780" w:name="_Toc76718655"/>
      <w:bookmarkStart w:id="781" w:name="_Toc83581002"/>
      <w:bookmarkStart w:id="782" w:name="_Toc84405511"/>
      <w:bookmarkStart w:id="783" w:name="_Toc84414120"/>
      <w:r w:rsidRPr="00A1115A">
        <w:t>A.3.3.4</w:t>
      </w:r>
      <w:r w:rsidRPr="00A1115A">
        <w:tab/>
        <w:t>FRC for maximum input level for 256 QAM</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7C74A2B0" w14:textId="77777777" w:rsidR="00BE4304" w:rsidRPr="00A1115A" w:rsidRDefault="00BE4304" w:rsidP="00BE4304">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BE4304" w:rsidRPr="00A1115A" w14:paraId="0F9118AC" w14:textId="77777777" w:rsidTr="00BE4304">
        <w:trPr>
          <w:jc w:val="center"/>
        </w:trPr>
        <w:tc>
          <w:tcPr>
            <w:tcW w:w="3690" w:type="dxa"/>
            <w:vAlign w:val="center"/>
          </w:tcPr>
          <w:p w14:paraId="21922AC8" w14:textId="77777777" w:rsidR="00BE4304" w:rsidRPr="00A1115A" w:rsidRDefault="00BE4304" w:rsidP="00BE4304">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7F800368" w14:textId="77777777" w:rsidR="00BE4304" w:rsidRPr="00A1115A" w:rsidRDefault="00BE4304" w:rsidP="00BE4304">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6D0FBB4B" w14:textId="77777777" w:rsidR="00BE4304" w:rsidRPr="00A1115A" w:rsidRDefault="00BE4304" w:rsidP="00BE4304">
            <w:pPr>
              <w:keepNext/>
              <w:keepLines/>
              <w:spacing w:after="0"/>
              <w:jc w:val="center"/>
              <w:rPr>
                <w:rFonts w:ascii="Arial" w:hAnsi="Arial"/>
                <w:b/>
                <w:sz w:val="18"/>
              </w:rPr>
            </w:pPr>
            <w:r w:rsidRPr="00A1115A">
              <w:rPr>
                <w:rFonts w:ascii="Arial" w:hAnsi="Arial"/>
                <w:b/>
                <w:sz w:val="18"/>
              </w:rPr>
              <w:t>Value</w:t>
            </w:r>
          </w:p>
        </w:tc>
      </w:tr>
      <w:tr w:rsidR="00BE4304" w:rsidRPr="00A1115A" w14:paraId="5AB6C324" w14:textId="77777777" w:rsidTr="00BE4304">
        <w:trPr>
          <w:jc w:val="center"/>
        </w:trPr>
        <w:tc>
          <w:tcPr>
            <w:tcW w:w="3690" w:type="dxa"/>
            <w:vAlign w:val="center"/>
          </w:tcPr>
          <w:p w14:paraId="4C6C2BAA" w14:textId="77777777" w:rsidR="00BE4304" w:rsidRPr="00A1115A" w:rsidRDefault="00BE4304" w:rsidP="00BE4304">
            <w:pPr>
              <w:keepNext/>
              <w:keepLines/>
              <w:spacing w:after="0"/>
              <w:jc w:val="center"/>
              <w:rPr>
                <w:rFonts w:ascii="Arial" w:eastAsia="宋体" w:hAnsi="Arial"/>
                <w:b/>
                <w:sz w:val="18"/>
              </w:rPr>
            </w:pPr>
            <w:r w:rsidRPr="00A1115A">
              <w:rPr>
                <w:rFonts w:ascii="Arial" w:eastAsia="宋体" w:hAnsi="Arial"/>
                <w:b/>
                <w:sz w:val="18"/>
              </w:rPr>
              <w:t>Channel bandwidth</w:t>
            </w:r>
          </w:p>
        </w:tc>
        <w:tc>
          <w:tcPr>
            <w:tcW w:w="1093" w:type="dxa"/>
            <w:vAlign w:val="center"/>
          </w:tcPr>
          <w:p w14:paraId="6CD406E6" w14:textId="77777777" w:rsidR="00BE4304" w:rsidRPr="00A1115A" w:rsidRDefault="00BE4304" w:rsidP="00BE4304">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1D19A636" w14:textId="77777777" w:rsidR="00BE4304" w:rsidRPr="00A1115A" w:rsidRDefault="00BE4304" w:rsidP="00BE4304">
            <w:pPr>
              <w:keepNext/>
              <w:keepLines/>
              <w:spacing w:after="0"/>
              <w:jc w:val="center"/>
              <w:rPr>
                <w:rFonts w:ascii="Arial" w:hAnsi="Arial"/>
                <w:b/>
                <w:sz w:val="18"/>
              </w:rPr>
            </w:pPr>
            <w:r w:rsidRPr="00A1115A">
              <w:rPr>
                <w:rFonts w:ascii="Arial" w:hAnsi="Arial"/>
                <w:b/>
                <w:sz w:val="18"/>
              </w:rPr>
              <w:t>5</w:t>
            </w:r>
          </w:p>
        </w:tc>
        <w:tc>
          <w:tcPr>
            <w:tcW w:w="717" w:type="dxa"/>
            <w:vAlign w:val="center"/>
          </w:tcPr>
          <w:p w14:paraId="7C0A1472" w14:textId="77777777" w:rsidR="00BE4304" w:rsidRPr="00A1115A" w:rsidRDefault="00BE4304" w:rsidP="00BE4304">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29BF4769" w14:textId="77777777" w:rsidR="00BE4304" w:rsidRPr="00A1115A" w:rsidRDefault="00BE4304" w:rsidP="00BE4304">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2A235380" w14:textId="77777777" w:rsidR="00BE4304" w:rsidRPr="00A1115A" w:rsidRDefault="00BE4304" w:rsidP="00BE4304">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28470C80" w14:textId="77777777" w:rsidR="00BE4304" w:rsidRPr="00A1115A" w:rsidRDefault="00BE4304" w:rsidP="00BE4304">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48B74A6A" w14:textId="77777777" w:rsidR="00BE4304" w:rsidRPr="00A1115A" w:rsidRDefault="00BE4304" w:rsidP="00BE4304">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3AAE9C06" w14:textId="77777777" w:rsidR="00BE4304" w:rsidRPr="00A1115A" w:rsidRDefault="00BE4304" w:rsidP="00BE4304">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57A47203" w14:textId="77777777" w:rsidR="00BE4304" w:rsidRPr="00A1115A" w:rsidRDefault="00BE4304" w:rsidP="00BE4304">
            <w:pPr>
              <w:keepNext/>
              <w:keepLines/>
              <w:spacing w:after="0"/>
              <w:jc w:val="center"/>
              <w:rPr>
                <w:rFonts w:ascii="Arial" w:hAnsi="Arial"/>
                <w:b/>
                <w:sz w:val="18"/>
              </w:rPr>
            </w:pPr>
            <w:r w:rsidRPr="00A1115A">
              <w:rPr>
                <w:rFonts w:ascii="Arial" w:hAnsi="Arial"/>
                <w:b/>
                <w:sz w:val="18"/>
              </w:rPr>
              <w:t>50</w:t>
            </w:r>
          </w:p>
        </w:tc>
      </w:tr>
      <w:tr w:rsidR="00BE4304" w:rsidRPr="00A1115A" w14:paraId="66979476" w14:textId="77777777" w:rsidTr="00BE4304">
        <w:trPr>
          <w:jc w:val="center"/>
        </w:trPr>
        <w:tc>
          <w:tcPr>
            <w:tcW w:w="3690" w:type="dxa"/>
            <w:vAlign w:val="center"/>
          </w:tcPr>
          <w:p w14:paraId="3069250E" w14:textId="77777777" w:rsidR="00BE4304" w:rsidRPr="00A1115A" w:rsidRDefault="00BE4304" w:rsidP="00BE4304">
            <w:pPr>
              <w:pStyle w:val="TAL"/>
            </w:pPr>
            <w:r w:rsidRPr="00A1115A">
              <w:t>Subcarrier spacing</w:t>
            </w:r>
          </w:p>
        </w:tc>
        <w:tc>
          <w:tcPr>
            <w:tcW w:w="1093" w:type="dxa"/>
            <w:vAlign w:val="center"/>
          </w:tcPr>
          <w:p w14:paraId="4CBF4FEB" w14:textId="77777777" w:rsidR="00BE4304" w:rsidRPr="00A1115A" w:rsidRDefault="00BE4304" w:rsidP="00BE4304">
            <w:pPr>
              <w:pStyle w:val="TAC"/>
            </w:pPr>
            <w:r w:rsidRPr="00A1115A">
              <w:t>kHz</w:t>
            </w:r>
          </w:p>
        </w:tc>
        <w:tc>
          <w:tcPr>
            <w:tcW w:w="717" w:type="dxa"/>
            <w:vAlign w:val="center"/>
          </w:tcPr>
          <w:p w14:paraId="6269CF4C" w14:textId="77777777" w:rsidR="00BE4304" w:rsidRPr="00A1115A" w:rsidRDefault="00BE4304" w:rsidP="00BE4304">
            <w:pPr>
              <w:pStyle w:val="TAC"/>
            </w:pPr>
            <w:r w:rsidRPr="00A1115A">
              <w:t>15</w:t>
            </w:r>
          </w:p>
        </w:tc>
        <w:tc>
          <w:tcPr>
            <w:tcW w:w="717" w:type="dxa"/>
            <w:vAlign w:val="center"/>
          </w:tcPr>
          <w:p w14:paraId="10428A27" w14:textId="77777777" w:rsidR="00BE4304" w:rsidRPr="00A1115A" w:rsidRDefault="00BE4304" w:rsidP="00BE4304">
            <w:pPr>
              <w:pStyle w:val="TAC"/>
            </w:pPr>
            <w:r w:rsidRPr="00A1115A">
              <w:t>15</w:t>
            </w:r>
          </w:p>
        </w:tc>
        <w:tc>
          <w:tcPr>
            <w:tcW w:w="717" w:type="dxa"/>
            <w:vAlign w:val="center"/>
          </w:tcPr>
          <w:p w14:paraId="63BAB117" w14:textId="77777777" w:rsidR="00BE4304" w:rsidRPr="00A1115A" w:rsidRDefault="00BE4304" w:rsidP="00BE4304">
            <w:pPr>
              <w:pStyle w:val="TAC"/>
            </w:pPr>
            <w:r w:rsidRPr="00A1115A">
              <w:t>15</w:t>
            </w:r>
          </w:p>
        </w:tc>
        <w:tc>
          <w:tcPr>
            <w:tcW w:w="717" w:type="dxa"/>
            <w:vAlign w:val="center"/>
          </w:tcPr>
          <w:p w14:paraId="0C289EAB" w14:textId="77777777" w:rsidR="00BE4304" w:rsidRPr="00A1115A" w:rsidRDefault="00BE4304" w:rsidP="00BE4304">
            <w:pPr>
              <w:pStyle w:val="TAC"/>
            </w:pPr>
            <w:r w:rsidRPr="00A1115A">
              <w:t>15</w:t>
            </w:r>
          </w:p>
        </w:tc>
        <w:tc>
          <w:tcPr>
            <w:tcW w:w="717" w:type="dxa"/>
            <w:vAlign w:val="center"/>
          </w:tcPr>
          <w:p w14:paraId="0D5BBB66" w14:textId="77777777" w:rsidR="00BE4304" w:rsidRPr="00A1115A" w:rsidRDefault="00BE4304" w:rsidP="00BE4304">
            <w:pPr>
              <w:pStyle w:val="TAC"/>
            </w:pPr>
            <w:r w:rsidRPr="00A1115A">
              <w:t>15</w:t>
            </w:r>
          </w:p>
        </w:tc>
        <w:tc>
          <w:tcPr>
            <w:tcW w:w="717" w:type="dxa"/>
            <w:vAlign w:val="center"/>
          </w:tcPr>
          <w:p w14:paraId="1330F127" w14:textId="77777777" w:rsidR="00BE4304" w:rsidRPr="00A1115A" w:rsidRDefault="00BE4304" w:rsidP="00BE4304">
            <w:pPr>
              <w:pStyle w:val="TAC"/>
            </w:pPr>
            <w:r w:rsidRPr="00A1115A">
              <w:t>15</w:t>
            </w:r>
          </w:p>
        </w:tc>
        <w:tc>
          <w:tcPr>
            <w:tcW w:w="717" w:type="dxa"/>
            <w:vAlign w:val="center"/>
          </w:tcPr>
          <w:p w14:paraId="57A02861" w14:textId="77777777" w:rsidR="00BE4304" w:rsidRPr="00A1115A" w:rsidRDefault="00BE4304" w:rsidP="00BE4304">
            <w:pPr>
              <w:pStyle w:val="TAC"/>
            </w:pPr>
            <w:r w:rsidRPr="00A1115A">
              <w:t>15</w:t>
            </w:r>
          </w:p>
        </w:tc>
        <w:tc>
          <w:tcPr>
            <w:tcW w:w="717" w:type="dxa"/>
            <w:vAlign w:val="center"/>
          </w:tcPr>
          <w:p w14:paraId="3639E875" w14:textId="77777777" w:rsidR="00BE4304" w:rsidRPr="00A1115A" w:rsidRDefault="00BE4304" w:rsidP="00BE4304">
            <w:pPr>
              <w:pStyle w:val="TAC"/>
            </w:pPr>
            <w:r w:rsidRPr="00A1115A">
              <w:t>15</w:t>
            </w:r>
          </w:p>
        </w:tc>
      </w:tr>
      <w:tr w:rsidR="00BE4304" w:rsidRPr="00A1115A" w14:paraId="2EDBD06E" w14:textId="77777777" w:rsidTr="00BE4304">
        <w:trPr>
          <w:jc w:val="center"/>
        </w:trPr>
        <w:tc>
          <w:tcPr>
            <w:tcW w:w="3690" w:type="dxa"/>
            <w:vAlign w:val="center"/>
          </w:tcPr>
          <w:p w14:paraId="60276967" w14:textId="77777777" w:rsidR="00BE4304" w:rsidRPr="00A1115A" w:rsidRDefault="00BE4304" w:rsidP="00BE4304">
            <w:pPr>
              <w:pStyle w:val="TAL"/>
            </w:pPr>
            <w:r w:rsidRPr="00A1115A">
              <w:t xml:space="preserve">Subcarrier spacing configuration </w:t>
            </w:r>
            <w:r w:rsidRPr="00A1115A">
              <w:object w:dxaOrig="220" w:dyaOrig="240" w14:anchorId="60D70EAD">
                <v:shape id="_x0000_i1039" type="#_x0000_t75" style="width:17.25pt;height:18.75pt" o:ole="">
                  <v:imagedata r:id="rId13" o:title=""/>
                </v:shape>
                <o:OLEObject Type="Embed" ProgID="Equation.3" ShapeID="_x0000_i1039" DrawAspect="Content" ObjectID="_1757354288" r:id="rId35"/>
              </w:object>
            </w:r>
          </w:p>
        </w:tc>
        <w:tc>
          <w:tcPr>
            <w:tcW w:w="1093" w:type="dxa"/>
            <w:vAlign w:val="center"/>
          </w:tcPr>
          <w:p w14:paraId="63037BE4" w14:textId="77777777" w:rsidR="00BE4304" w:rsidRPr="00A1115A" w:rsidRDefault="00BE4304" w:rsidP="00BE4304">
            <w:pPr>
              <w:pStyle w:val="TAC"/>
            </w:pPr>
          </w:p>
        </w:tc>
        <w:tc>
          <w:tcPr>
            <w:tcW w:w="717" w:type="dxa"/>
            <w:vAlign w:val="center"/>
          </w:tcPr>
          <w:p w14:paraId="17B4D41D" w14:textId="77777777" w:rsidR="00BE4304" w:rsidRPr="00A1115A" w:rsidRDefault="00BE4304" w:rsidP="00BE4304">
            <w:pPr>
              <w:pStyle w:val="TAC"/>
            </w:pPr>
            <w:r w:rsidRPr="00A1115A">
              <w:t>0</w:t>
            </w:r>
          </w:p>
        </w:tc>
        <w:tc>
          <w:tcPr>
            <w:tcW w:w="717" w:type="dxa"/>
            <w:vAlign w:val="center"/>
          </w:tcPr>
          <w:p w14:paraId="0F3A20CC" w14:textId="77777777" w:rsidR="00BE4304" w:rsidRPr="00A1115A" w:rsidRDefault="00BE4304" w:rsidP="00BE4304">
            <w:pPr>
              <w:pStyle w:val="TAC"/>
            </w:pPr>
            <w:r w:rsidRPr="00A1115A">
              <w:t>0</w:t>
            </w:r>
          </w:p>
        </w:tc>
        <w:tc>
          <w:tcPr>
            <w:tcW w:w="717" w:type="dxa"/>
            <w:vAlign w:val="center"/>
          </w:tcPr>
          <w:p w14:paraId="4408F7CB" w14:textId="77777777" w:rsidR="00BE4304" w:rsidRPr="00A1115A" w:rsidRDefault="00BE4304" w:rsidP="00BE4304">
            <w:pPr>
              <w:pStyle w:val="TAC"/>
            </w:pPr>
            <w:r w:rsidRPr="00A1115A">
              <w:t>0</w:t>
            </w:r>
          </w:p>
        </w:tc>
        <w:tc>
          <w:tcPr>
            <w:tcW w:w="717" w:type="dxa"/>
            <w:vAlign w:val="center"/>
          </w:tcPr>
          <w:p w14:paraId="2716FDBD" w14:textId="77777777" w:rsidR="00BE4304" w:rsidRPr="00A1115A" w:rsidRDefault="00BE4304" w:rsidP="00BE4304">
            <w:pPr>
              <w:pStyle w:val="TAC"/>
            </w:pPr>
            <w:r w:rsidRPr="00A1115A">
              <w:t>0</w:t>
            </w:r>
          </w:p>
        </w:tc>
        <w:tc>
          <w:tcPr>
            <w:tcW w:w="717" w:type="dxa"/>
            <w:vAlign w:val="center"/>
          </w:tcPr>
          <w:p w14:paraId="38111114" w14:textId="77777777" w:rsidR="00BE4304" w:rsidRPr="00A1115A" w:rsidRDefault="00BE4304" w:rsidP="00BE4304">
            <w:pPr>
              <w:pStyle w:val="TAC"/>
            </w:pPr>
            <w:r w:rsidRPr="00A1115A">
              <w:t>0</w:t>
            </w:r>
          </w:p>
        </w:tc>
        <w:tc>
          <w:tcPr>
            <w:tcW w:w="717" w:type="dxa"/>
            <w:vAlign w:val="center"/>
          </w:tcPr>
          <w:p w14:paraId="01C908CE" w14:textId="77777777" w:rsidR="00BE4304" w:rsidRPr="00A1115A" w:rsidRDefault="00BE4304" w:rsidP="00BE4304">
            <w:pPr>
              <w:pStyle w:val="TAC"/>
            </w:pPr>
            <w:r w:rsidRPr="00A1115A">
              <w:t>0</w:t>
            </w:r>
          </w:p>
        </w:tc>
        <w:tc>
          <w:tcPr>
            <w:tcW w:w="717" w:type="dxa"/>
            <w:vAlign w:val="center"/>
          </w:tcPr>
          <w:p w14:paraId="186386D4" w14:textId="77777777" w:rsidR="00BE4304" w:rsidRPr="00A1115A" w:rsidRDefault="00BE4304" w:rsidP="00BE4304">
            <w:pPr>
              <w:pStyle w:val="TAC"/>
            </w:pPr>
            <w:r w:rsidRPr="00A1115A">
              <w:t>0</w:t>
            </w:r>
          </w:p>
        </w:tc>
        <w:tc>
          <w:tcPr>
            <w:tcW w:w="717" w:type="dxa"/>
            <w:vAlign w:val="center"/>
          </w:tcPr>
          <w:p w14:paraId="3D382B24" w14:textId="77777777" w:rsidR="00BE4304" w:rsidRPr="00A1115A" w:rsidRDefault="00BE4304" w:rsidP="00BE4304">
            <w:pPr>
              <w:pStyle w:val="TAC"/>
            </w:pPr>
            <w:r w:rsidRPr="00A1115A">
              <w:t>0</w:t>
            </w:r>
          </w:p>
        </w:tc>
      </w:tr>
      <w:tr w:rsidR="00BE4304" w:rsidRPr="00A1115A" w14:paraId="7C777A34" w14:textId="77777777" w:rsidTr="00BE4304">
        <w:trPr>
          <w:jc w:val="center"/>
        </w:trPr>
        <w:tc>
          <w:tcPr>
            <w:tcW w:w="3690" w:type="dxa"/>
            <w:vAlign w:val="center"/>
          </w:tcPr>
          <w:p w14:paraId="41D7E952" w14:textId="77777777" w:rsidR="00BE4304" w:rsidRPr="00A1115A" w:rsidRDefault="00BE4304" w:rsidP="00BE4304">
            <w:pPr>
              <w:pStyle w:val="TAL"/>
            </w:pPr>
            <w:r w:rsidRPr="00A1115A">
              <w:t>Allocated resource blocks</w:t>
            </w:r>
          </w:p>
        </w:tc>
        <w:tc>
          <w:tcPr>
            <w:tcW w:w="1093" w:type="dxa"/>
            <w:vAlign w:val="center"/>
          </w:tcPr>
          <w:p w14:paraId="131ED512" w14:textId="77777777" w:rsidR="00BE4304" w:rsidRPr="00A1115A" w:rsidRDefault="00BE4304" w:rsidP="00BE4304">
            <w:pPr>
              <w:pStyle w:val="TAC"/>
            </w:pPr>
          </w:p>
        </w:tc>
        <w:tc>
          <w:tcPr>
            <w:tcW w:w="717" w:type="dxa"/>
            <w:vAlign w:val="center"/>
          </w:tcPr>
          <w:p w14:paraId="20E0C4B2" w14:textId="77777777" w:rsidR="00BE4304" w:rsidRPr="00A1115A" w:rsidRDefault="00BE4304" w:rsidP="00BE4304">
            <w:pPr>
              <w:pStyle w:val="TAC"/>
            </w:pPr>
            <w:r w:rsidRPr="00A1115A">
              <w:t>25</w:t>
            </w:r>
          </w:p>
        </w:tc>
        <w:tc>
          <w:tcPr>
            <w:tcW w:w="717" w:type="dxa"/>
            <w:vAlign w:val="center"/>
          </w:tcPr>
          <w:p w14:paraId="69E69A22" w14:textId="77777777" w:rsidR="00BE4304" w:rsidRPr="00A1115A" w:rsidRDefault="00BE4304" w:rsidP="00BE4304">
            <w:pPr>
              <w:pStyle w:val="TAC"/>
            </w:pPr>
            <w:r w:rsidRPr="00A1115A">
              <w:t>52</w:t>
            </w:r>
          </w:p>
        </w:tc>
        <w:tc>
          <w:tcPr>
            <w:tcW w:w="717" w:type="dxa"/>
            <w:vAlign w:val="center"/>
          </w:tcPr>
          <w:p w14:paraId="4EB3F067" w14:textId="77777777" w:rsidR="00BE4304" w:rsidRPr="00A1115A" w:rsidRDefault="00BE4304" w:rsidP="00BE4304">
            <w:pPr>
              <w:pStyle w:val="TAC"/>
            </w:pPr>
            <w:r w:rsidRPr="00A1115A">
              <w:t>79</w:t>
            </w:r>
          </w:p>
        </w:tc>
        <w:tc>
          <w:tcPr>
            <w:tcW w:w="717" w:type="dxa"/>
            <w:vAlign w:val="center"/>
          </w:tcPr>
          <w:p w14:paraId="681A8864" w14:textId="77777777" w:rsidR="00BE4304" w:rsidRPr="00A1115A" w:rsidRDefault="00BE4304" w:rsidP="00BE4304">
            <w:pPr>
              <w:pStyle w:val="TAC"/>
            </w:pPr>
            <w:r w:rsidRPr="00A1115A">
              <w:t>106</w:t>
            </w:r>
          </w:p>
        </w:tc>
        <w:tc>
          <w:tcPr>
            <w:tcW w:w="717" w:type="dxa"/>
            <w:vAlign w:val="center"/>
          </w:tcPr>
          <w:p w14:paraId="5CEF5086" w14:textId="77777777" w:rsidR="00BE4304" w:rsidRPr="00A1115A" w:rsidRDefault="00BE4304" w:rsidP="00BE4304">
            <w:pPr>
              <w:pStyle w:val="TAC"/>
            </w:pPr>
            <w:r w:rsidRPr="00A1115A">
              <w:t>133</w:t>
            </w:r>
          </w:p>
        </w:tc>
        <w:tc>
          <w:tcPr>
            <w:tcW w:w="717" w:type="dxa"/>
            <w:vAlign w:val="center"/>
          </w:tcPr>
          <w:p w14:paraId="63F1099B" w14:textId="77777777" w:rsidR="00BE4304" w:rsidRPr="00A1115A" w:rsidRDefault="00BE4304" w:rsidP="00BE4304">
            <w:pPr>
              <w:pStyle w:val="TAC"/>
            </w:pPr>
            <w:r w:rsidRPr="00A1115A">
              <w:t>160</w:t>
            </w:r>
          </w:p>
        </w:tc>
        <w:tc>
          <w:tcPr>
            <w:tcW w:w="717" w:type="dxa"/>
            <w:vAlign w:val="center"/>
          </w:tcPr>
          <w:p w14:paraId="310A72D9" w14:textId="77777777" w:rsidR="00BE4304" w:rsidRPr="00A1115A" w:rsidRDefault="00BE4304" w:rsidP="00BE4304">
            <w:pPr>
              <w:pStyle w:val="TAC"/>
            </w:pPr>
            <w:r w:rsidRPr="00A1115A">
              <w:t>216</w:t>
            </w:r>
          </w:p>
        </w:tc>
        <w:tc>
          <w:tcPr>
            <w:tcW w:w="717" w:type="dxa"/>
            <w:vAlign w:val="center"/>
          </w:tcPr>
          <w:p w14:paraId="78E4CC1D" w14:textId="77777777" w:rsidR="00BE4304" w:rsidRPr="00A1115A" w:rsidRDefault="00BE4304" w:rsidP="00BE4304">
            <w:pPr>
              <w:pStyle w:val="TAC"/>
            </w:pPr>
            <w:r w:rsidRPr="00A1115A">
              <w:t>270</w:t>
            </w:r>
          </w:p>
        </w:tc>
      </w:tr>
      <w:tr w:rsidR="00BE4304" w:rsidRPr="00A1115A" w14:paraId="11B63FE5" w14:textId="77777777" w:rsidTr="00BE4304">
        <w:trPr>
          <w:jc w:val="center"/>
        </w:trPr>
        <w:tc>
          <w:tcPr>
            <w:tcW w:w="3690" w:type="dxa"/>
            <w:vAlign w:val="center"/>
          </w:tcPr>
          <w:p w14:paraId="0E981EE5" w14:textId="77777777" w:rsidR="00BE4304" w:rsidRPr="00A1115A" w:rsidRDefault="00BE4304" w:rsidP="00BE4304">
            <w:pPr>
              <w:pStyle w:val="TAL"/>
            </w:pPr>
            <w:r w:rsidRPr="00A1115A">
              <w:t>Subcarriers per resource block</w:t>
            </w:r>
          </w:p>
        </w:tc>
        <w:tc>
          <w:tcPr>
            <w:tcW w:w="1093" w:type="dxa"/>
            <w:vAlign w:val="center"/>
          </w:tcPr>
          <w:p w14:paraId="7CE5F05C" w14:textId="77777777" w:rsidR="00BE4304" w:rsidRPr="00A1115A" w:rsidRDefault="00BE4304" w:rsidP="00BE4304">
            <w:pPr>
              <w:pStyle w:val="TAC"/>
            </w:pPr>
          </w:p>
        </w:tc>
        <w:tc>
          <w:tcPr>
            <w:tcW w:w="717" w:type="dxa"/>
            <w:vAlign w:val="center"/>
          </w:tcPr>
          <w:p w14:paraId="1C42E9F7" w14:textId="77777777" w:rsidR="00BE4304" w:rsidRPr="00A1115A" w:rsidRDefault="00BE4304" w:rsidP="00BE4304">
            <w:pPr>
              <w:pStyle w:val="TAC"/>
            </w:pPr>
            <w:r w:rsidRPr="00A1115A">
              <w:t>12</w:t>
            </w:r>
          </w:p>
        </w:tc>
        <w:tc>
          <w:tcPr>
            <w:tcW w:w="717" w:type="dxa"/>
            <w:vAlign w:val="center"/>
          </w:tcPr>
          <w:p w14:paraId="4E167BFA" w14:textId="77777777" w:rsidR="00BE4304" w:rsidRPr="00A1115A" w:rsidRDefault="00BE4304" w:rsidP="00BE4304">
            <w:pPr>
              <w:pStyle w:val="TAC"/>
            </w:pPr>
            <w:r w:rsidRPr="00A1115A">
              <w:t>12</w:t>
            </w:r>
          </w:p>
        </w:tc>
        <w:tc>
          <w:tcPr>
            <w:tcW w:w="717" w:type="dxa"/>
            <w:vAlign w:val="center"/>
          </w:tcPr>
          <w:p w14:paraId="4F9EF817" w14:textId="77777777" w:rsidR="00BE4304" w:rsidRPr="00A1115A" w:rsidRDefault="00BE4304" w:rsidP="00BE4304">
            <w:pPr>
              <w:pStyle w:val="TAC"/>
            </w:pPr>
            <w:r w:rsidRPr="00A1115A">
              <w:t>12</w:t>
            </w:r>
          </w:p>
        </w:tc>
        <w:tc>
          <w:tcPr>
            <w:tcW w:w="717" w:type="dxa"/>
            <w:vAlign w:val="center"/>
          </w:tcPr>
          <w:p w14:paraId="20A07521" w14:textId="77777777" w:rsidR="00BE4304" w:rsidRPr="00A1115A" w:rsidRDefault="00BE4304" w:rsidP="00BE4304">
            <w:pPr>
              <w:pStyle w:val="TAC"/>
            </w:pPr>
            <w:r w:rsidRPr="00A1115A">
              <w:t>12</w:t>
            </w:r>
          </w:p>
        </w:tc>
        <w:tc>
          <w:tcPr>
            <w:tcW w:w="717" w:type="dxa"/>
            <w:vAlign w:val="center"/>
          </w:tcPr>
          <w:p w14:paraId="46BA469C" w14:textId="77777777" w:rsidR="00BE4304" w:rsidRPr="00A1115A" w:rsidRDefault="00BE4304" w:rsidP="00BE4304">
            <w:pPr>
              <w:pStyle w:val="TAC"/>
            </w:pPr>
            <w:r w:rsidRPr="00A1115A">
              <w:t>12</w:t>
            </w:r>
          </w:p>
        </w:tc>
        <w:tc>
          <w:tcPr>
            <w:tcW w:w="717" w:type="dxa"/>
            <w:vAlign w:val="center"/>
          </w:tcPr>
          <w:p w14:paraId="73339D6B" w14:textId="77777777" w:rsidR="00BE4304" w:rsidRPr="00A1115A" w:rsidRDefault="00BE4304" w:rsidP="00BE4304">
            <w:pPr>
              <w:pStyle w:val="TAC"/>
            </w:pPr>
            <w:r w:rsidRPr="00A1115A">
              <w:t>12</w:t>
            </w:r>
          </w:p>
        </w:tc>
        <w:tc>
          <w:tcPr>
            <w:tcW w:w="717" w:type="dxa"/>
            <w:vAlign w:val="center"/>
          </w:tcPr>
          <w:p w14:paraId="1E2B0E68" w14:textId="77777777" w:rsidR="00BE4304" w:rsidRPr="00A1115A" w:rsidRDefault="00BE4304" w:rsidP="00BE4304">
            <w:pPr>
              <w:pStyle w:val="TAC"/>
            </w:pPr>
            <w:r w:rsidRPr="00A1115A">
              <w:t>12</w:t>
            </w:r>
          </w:p>
        </w:tc>
        <w:tc>
          <w:tcPr>
            <w:tcW w:w="717" w:type="dxa"/>
            <w:vAlign w:val="center"/>
          </w:tcPr>
          <w:p w14:paraId="74D45B0F" w14:textId="77777777" w:rsidR="00BE4304" w:rsidRPr="00A1115A" w:rsidRDefault="00BE4304" w:rsidP="00BE4304">
            <w:pPr>
              <w:pStyle w:val="TAC"/>
            </w:pPr>
            <w:r w:rsidRPr="00A1115A">
              <w:t>12</w:t>
            </w:r>
          </w:p>
        </w:tc>
      </w:tr>
      <w:tr w:rsidR="00BE4304" w:rsidRPr="00A1115A" w14:paraId="0ED3B1ED" w14:textId="77777777" w:rsidTr="00BE4304">
        <w:trPr>
          <w:jc w:val="center"/>
        </w:trPr>
        <w:tc>
          <w:tcPr>
            <w:tcW w:w="3690" w:type="dxa"/>
            <w:vAlign w:val="center"/>
          </w:tcPr>
          <w:p w14:paraId="17BDE7F8" w14:textId="77777777" w:rsidR="00BE4304" w:rsidRPr="00A1115A" w:rsidRDefault="00BE4304" w:rsidP="00BE4304">
            <w:pPr>
              <w:pStyle w:val="TAL"/>
            </w:pPr>
            <w:r w:rsidRPr="00A1115A">
              <w:t>Allocated slots per Frame</w:t>
            </w:r>
          </w:p>
        </w:tc>
        <w:tc>
          <w:tcPr>
            <w:tcW w:w="1093" w:type="dxa"/>
            <w:vAlign w:val="center"/>
          </w:tcPr>
          <w:p w14:paraId="6B78DC46" w14:textId="77777777" w:rsidR="00BE4304" w:rsidRPr="00A1115A" w:rsidRDefault="00BE4304" w:rsidP="00BE4304">
            <w:pPr>
              <w:pStyle w:val="TAC"/>
            </w:pPr>
          </w:p>
        </w:tc>
        <w:tc>
          <w:tcPr>
            <w:tcW w:w="717" w:type="dxa"/>
            <w:vAlign w:val="center"/>
          </w:tcPr>
          <w:p w14:paraId="16A758B3" w14:textId="77777777" w:rsidR="00BE4304" w:rsidRPr="00A1115A" w:rsidRDefault="00BE4304" w:rsidP="00BE4304">
            <w:pPr>
              <w:pStyle w:val="TAC"/>
            </w:pPr>
            <w:r w:rsidRPr="00A1115A">
              <w:t>4</w:t>
            </w:r>
          </w:p>
        </w:tc>
        <w:tc>
          <w:tcPr>
            <w:tcW w:w="717" w:type="dxa"/>
            <w:vAlign w:val="center"/>
          </w:tcPr>
          <w:p w14:paraId="2D029AD4" w14:textId="77777777" w:rsidR="00BE4304" w:rsidRPr="00A1115A" w:rsidRDefault="00BE4304" w:rsidP="00BE4304">
            <w:pPr>
              <w:pStyle w:val="TAC"/>
            </w:pPr>
            <w:r w:rsidRPr="00A1115A">
              <w:t>4</w:t>
            </w:r>
          </w:p>
        </w:tc>
        <w:tc>
          <w:tcPr>
            <w:tcW w:w="717" w:type="dxa"/>
            <w:vAlign w:val="center"/>
          </w:tcPr>
          <w:p w14:paraId="57FA7BA6" w14:textId="77777777" w:rsidR="00BE4304" w:rsidRPr="00A1115A" w:rsidRDefault="00BE4304" w:rsidP="00BE4304">
            <w:pPr>
              <w:pStyle w:val="TAC"/>
            </w:pPr>
            <w:r w:rsidRPr="00A1115A">
              <w:t>4</w:t>
            </w:r>
          </w:p>
        </w:tc>
        <w:tc>
          <w:tcPr>
            <w:tcW w:w="717" w:type="dxa"/>
            <w:vAlign w:val="center"/>
          </w:tcPr>
          <w:p w14:paraId="3F6677D4" w14:textId="77777777" w:rsidR="00BE4304" w:rsidRPr="00A1115A" w:rsidRDefault="00BE4304" w:rsidP="00BE4304">
            <w:pPr>
              <w:pStyle w:val="TAC"/>
            </w:pPr>
            <w:r w:rsidRPr="00A1115A">
              <w:t>4</w:t>
            </w:r>
          </w:p>
        </w:tc>
        <w:tc>
          <w:tcPr>
            <w:tcW w:w="717" w:type="dxa"/>
            <w:vAlign w:val="center"/>
          </w:tcPr>
          <w:p w14:paraId="590FE8C4" w14:textId="77777777" w:rsidR="00BE4304" w:rsidRPr="00A1115A" w:rsidRDefault="00BE4304" w:rsidP="00BE4304">
            <w:pPr>
              <w:pStyle w:val="TAC"/>
            </w:pPr>
            <w:r w:rsidRPr="00A1115A">
              <w:t>4</w:t>
            </w:r>
          </w:p>
        </w:tc>
        <w:tc>
          <w:tcPr>
            <w:tcW w:w="717" w:type="dxa"/>
            <w:vAlign w:val="center"/>
          </w:tcPr>
          <w:p w14:paraId="52617E7E" w14:textId="77777777" w:rsidR="00BE4304" w:rsidRPr="00A1115A" w:rsidRDefault="00BE4304" w:rsidP="00BE4304">
            <w:pPr>
              <w:pStyle w:val="TAC"/>
            </w:pPr>
            <w:r w:rsidRPr="00A1115A">
              <w:t>4</w:t>
            </w:r>
          </w:p>
        </w:tc>
        <w:tc>
          <w:tcPr>
            <w:tcW w:w="717" w:type="dxa"/>
            <w:vAlign w:val="center"/>
          </w:tcPr>
          <w:p w14:paraId="013E9912" w14:textId="77777777" w:rsidR="00BE4304" w:rsidRPr="00A1115A" w:rsidRDefault="00BE4304" w:rsidP="00BE4304">
            <w:pPr>
              <w:pStyle w:val="TAC"/>
            </w:pPr>
            <w:r w:rsidRPr="00A1115A">
              <w:t>4</w:t>
            </w:r>
          </w:p>
        </w:tc>
        <w:tc>
          <w:tcPr>
            <w:tcW w:w="717" w:type="dxa"/>
            <w:vAlign w:val="center"/>
          </w:tcPr>
          <w:p w14:paraId="5982ED3A" w14:textId="77777777" w:rsidR="00BE4304" w:rsidRPr="00A1115A" w:rsidRDefault="00BE4304" w:rsidP="00BE4304">
            <w:pPr>
              <w:pStyle w:val="TAC"/>
            </w:pPr>
            <w:r w:rsidRPr="00A1115A">
              <w:t>4</w:t>
            </w:r>
          </w:p>
        </w:tc>
      </w:tr>
      <w:tr w:rsidR="00BE4304" w:rsidRPr="00A1115A" w14:paraId="47F5F47A" w14:textId="77777777" w:rsidTr="00BE4304">
        <w:trPr>
          <w:jc w:val="center"/>
        </w:trPr>
        <w:tc>
          <w:tcPr>
            <w:tcW w:w="3690" w:type="dxa"/>
            <w:vAlign w:val="center"/>
          </w:tcPr>
          <w:p w14:paraId="6A5D8698" w14:textId="77777777" w:rsidR="00BE4304" w:rsidRPr="00A1115A" w:rsidRDefault="00BE4304" w:rsidP="00BE4304">
            <w:pPr>
              <w:pStyle w:val="TAL"/>
            </w:pPr>
            <w:r w:rsidRPr="00A1115A">
              <w:t>MCS Index</w:t>
            </w:r>
          </w:p>
        </w:tc>
        <w:tc>
          <w:tcPr>
            <w:tcW w:w="1093" w:type="dxa"/>
            <w:vAlign w:val="center"/>
          </w:tcPr>
          <w:p w14:paraId="21016996" w14:textId="77777777" w:rsidR="00BE4304" w:rsidRPr="00A1115A" w:rsidRDefault="00BE4304" w:rsidP="00BE4304">
            <w:pPr>
              <w:pStyle w:val="TAC"/>
            </w:pPr>
          </w:p>
        </w:tc>
        <w:tc>
          <w:tcPr>
            <w:tcW w:w="717" w:type="dxa"/>
            <w:vAlign w:val="center"/>
          </w:tcPr>
          <w:p w14:paraId="4E3C5657" w14:textId="77777777" w:rsidR="00BE4304" w:rsidRPr="00A1115A" w:rsidRDefault="00BE4304" w:rsidP="00BE4304">
            <w:pPr>
              <w:pStyle w:val="TAC"/>
            </w:pPr>
            <w:r w:rsidRPr="00A1115A">
              <w:t>23</w:t>
            </w:r>
          </w:p>
        </w:tc>
        <w:tc>
          <w:tcPr>
            <w:tcW w:w="717" w:type="dxa"/>
            <w:vAlign w:val="center"/>
          </w:tcPr>
          <w:p w14:paraId="7BC91FF1" w14:textId="77777777" w:rsidR="00BE4304" w:rsidRPr="00A1115A" w:rsidRDefault="00BE4304" w:rsidP="00BE4304">
            <w:pPr>
              <w:pStyle w:val="TAC"/>
            </w:pPr>
            <w:r w:rsidRPr="00A1115A">
              <w:t>23</w:t>
            </w:r>
          </w:p>
        </w:tc>
        <w:tc>
          <w:tcPr>
            <w:tcW w:w="717" w:type="dxa"/>
            <w:vAlign w:val="center"/>
          </w:tcPr>
          <w:p w14:paraId="6DDB66AC" w14:textId="77777777" w:rsidR="00BE4304" w:rsidRPr="00A1115A" w:rsidRDefault="00BE4304" w:rsidP="00BE4304">
            <w:pPr>
              <w:pStyle w:val="TAC"/>
            </w:pPr>
            <w:r w:rsidRPr="00A1115A">
              <w:t>23</w:t>
            </w:r>
          </w:p>
        </w:tc>
        <w:tc>
          <w:tcPr>
            <w:tcW w:w="717" w:type="dxa"/>
            <w:vAlign w:val="center"/>
          </w:tcPr>
          <w:p w14:paraId="14FEB3B9" w14:textId="77777777" w:rsidR="00BE4304" w:rsidRPr="00A1115A" w:rsidRDefault="00BE4304" w:rsidP="00BE4304">
            <w:pPr>
              <w:pStyle w:val="TAC"/>
            </w:pPr>
            <w:r w:rsidRPr="00A1115A">
              <w:t>23</w:t>
            </w:r>
          </w:p>
        </w:tc>
        <w:tc>
          <w:tcPr>
            <w:tcW w:w="717" w:type="dxa"/>
            <w:vAlign w:val="center"/>
          </w:tcPr>
          <w:p w14:paraId="0A416E97" w14:textId="77777777" w:rsidR="00BE4304" w:rsidRPr="00A1115A" w:rsidRDefault="00BE4304" w:rsidP="00BE4304">
            <w:pPr>
              <w:pStyle w:val="TAC"/>
            </w:pPr>
            <w:r w:rsidRPr="00A1115A">
              <w:t>23</w:t>
            </w:r>
          </w:p>
        </w:tc>
        <w:tc>
          <w:tcPr>
            <w:tcW w:w="717" w:type="dxa"/>
            <w:vAlign w:val="center"/>
          </w:tcPr>
          <w:p w14:paraId="0B3C5B0B" w14:textId="77777777" w:rsidR="00BE4304" w:rsidRPr="00A1115A" w:rsidRDefault="00BE4304" w:rsidP="00BE4304">
            <w:pPr>
              <w:pStyle w:val="TAC"/>
            </w:pPr>
            <w:r w:rsidRPr="00A1115A">
              <w:t>23</w:t>
            </w:r>
          </w:p>
        </w:tc>
        <w:tc>
          <w:tcPr>
            <w:tcW w:w="717" w:type="dxa"/>
            <w:vAlign w:val="center"/>
          </w:tcPr>
          <w:p w14:paraId="257D73B7" w14:textId="77777777" w:rsidR="00BE4304" w:rsidRPr="00A1115A" w:rsidRDefault="00BE4304" w:rsidP="00BE4304">
            <w:pPr>
              <w:pStyle w:val="TAC"/>
            </w:pPr>
            <w:r w:rsidRPr="00A1115A">
              <w:t>23</w:t>
            </w:r>
          </w:p>
        </w:tc>
        <w:tc>
          <w:tcPr>
            <w:tcW w:w="717" w:type="dxa"/>
            <w:vAlign w:val="center"/>
          </w:tcPr>
          <w:p w14:paraId="58CCE83B" w14:textId="77777777" w:rsidR="00BE4304" w:rsidRPr="00A1115A" w:rsidRDefault="00BE4304" w:rsidP="00BE4304">
            <w:pPr>
              <w:pStyle w:val="TAC"/>
            </w:pPr>
            <w:r w:rsidRPr="00A1115A">
              <w:t>23</w:t>
            </w:r>
          </w:p>
        </w:tc>
      </w:tr>
      <w:tr w:rsidR="00BE4304" w:rsidRPr="00A1115A" w14:paraId="0AFA233C" w14:textId="77777777" w:rsidTr="00BE4304">
        <w:trPr>
          <w:jc w:val="center"/>
        </w:trPr>
        <w:tc>
          <w:tcPr>
            <w:tcW w:w="3690" w:type="dxa"/>
            <w:vAlign w:val="center"/>
          </w:tcPr>
          <w:p w14:paraId="41B0CC61" w14:textId="77777777" w:rsidR="00BE4304" w:rsidRPr="00A1115A" w:rsidRDefault="00BE4304" w:rsidP="00BE4304">
            <w:pPr>
              <w:pStyle w:val="TAL"/>
            </w:pPr>
            <w:r w:rsidRPr="00A1115A">
              <w:t xml:space="preserve">MCS table for TBS determination </w:t>
            </w:r>
          </w:p>
        </w:tc>
        <w:tc>
          <w:tcPr>
            <w:tcW w:w="1093" w:type="dxa"/>
            <w:vAlign w:val="center"/>
          </w:tcPr>
          <w:p w14:paraId="369D79D5" w14:textId="77777777" w:rsidR="00BE4304" w:rsidRPr="00A1115A" w:rsidRDefault="00BE4304" w:rsidP="00BE4304">
            <w:pPr>
              <w:pStyle w:val="TAC"/>
            </w:pPr>
          </w:p>
        </w:tc>
        <w:tc>
          <w:tcPr>
            <w:tcW w:w="5736" w:type="dxa"/>
            <w:gridSpan w:val="8"/>
            <w:vAlign w:val="center"/>
          </w:tcPr>
          <w:p w14:paraId="5257BCFD" w14:textId="77777777" w:rsidR="00BE4304" w:rsidRPr="00A1115A" w:rsidRDefault="00BE4304" w:rsidP="00BE4304">
            <w:pPr>
              <w:pStyle w:val="TAC"/>
            </w:pPr>
            <w:r w:rsidRPr="00A1115A">
              <w:t>256QAM</w:t>
            </w:r>
          </w:p>
        </w:tc>
      </w:tr>
      <w:tr w:rsidR="00BE4304" w:rsidRPr="00A1115A" w14:paraId="4855F097" w14:textId="77777777" w:rsidTr="00BE4304">
        <w:trPr>
          <w:jc w:val="center"/>
        </w:trPr>
        <w:tc>
          <w:tcPr>
            <w:tcW w:w="3690" w:type="dxa"/>
            <w:vAlign w:val="center"/>
          </w:tcPr>
          <w:p w14:paraId="392668CC" w14:textId="77777777" w:rsidR="00BE4304" w:rsidRPr="00A1115A" w:rsidRDefault="00BE4304" w:rsidP="00BE4304">
            <w:pPr>
              <w:pStyle w:val="TAL"/>
            </w:pPr>
            <w:r w:rsidRPr="00A1115A">
              <w:t>Modulation</w:t>
            </w:r>
          </w:p>
        </w:tc>
        <w:tc>
          <w:tcPr>
            <w:tcW w:w="1093" w:type="dxa"/>
            <w:vAlign w:val="center"/>
          </w:tcPr>
          <w:p w14:paraId="118F3633" w14:textId="77777777" w:rsidR="00BE4304" w:rsidRPr="00A1115A" w:rsidRDefault="00BE4304" w:rsidP="00BE4304">
            <w:pPr>
              <w:pStyle w:val="TAC"/>
            </w:pPr>
          </w:p>
        </w:tc>
        <w:tc>
          <w:tcPr>
            <w:tcW w:w="717" w:type="dxa"/>
            <w:vAlign w:val="center"/>
          </w:tcPr>
          <w:p w14:paraId="3E1EFF12" w14:textId="77777777" w:rsidR="00BE4304" w:rsidRPr="00A1115A" w:rsidRDefault="00BE4304" w:rsidP="00BE4304">
            <w:pPr>
              <w:pStyle w:val="TAC"/>
            </w:pPr>
            <w:r w:rsidRPr="00A1115A">
              <w:t>256 QAM</w:t>
            </w:r>
          </w:p>
        </w:tc>
        <w:tc>
          <w:tcPr>
            <w:tcW w:w="717" w:type="dxa"/>
            <w:vAlign w:val="center"/>
          </w:tcPr>
          <w:p w14:paraId="462C2663" w14:textId="77777777" w:rsidR="00BE4304" w:rsidRPr="00A1115A" w:rsidRDefault="00BE4304" w:rsidP="00BE4304">
            <w:pPr>
              <w:pStyle w:val="TAC"/>
            </w:pPr>
            <w:r w:rsidRPr="00A1115A">
              <w:t>256 QAM</w:t>
            </w:r>
          </w:p>
        </w:tc>
        <w:tc>
          <w:tcPr>
            <w:tcW w:w="717" w:type="dxa"/>
            <w:vAlign w:val="center"/>
          </w:tcPr>
          <w:p w14:paraId="26C97D6E" w14:textId="77777777" w:rsidR="00BE4304" w:rsidRPr="00A1115A" w:rsidRDefault="00BE4304" w:rsidP="00BE4304">
            <w:pPr>
              <w:pStyle w:val="TAC"/>
            </w:pPr>
            <w:r w:rsidRPr="00A1115A">
              <w:t>256 QAM</w:t>
            </w:r>
          </w:p>
        </w:tc>
        <w:tc>
          <w:tcPr>
            <w:tcW w:w="717" w:type="dxa"/>
            <w:vAlign w:val="center"/>
          </w:tcPr>
          <w:p w14:paraId="1ADDBA28" w14:textId="77777777" w:rsidR="00BE4304" w:rsidRPr="00A1115A" w:rsidRDefault="00BE4304" w:rsidP="00BE4304">
            <w:pPr>
              <w:pStyle w:val="TAC"/>
            </w:pPr>
            <w:r w:rsidRPr="00A1115A">
              <w:t>256 QAM</w:t>
            </w:r>
          </w:p>
        </w:tc>
        <w:tc>
          <w:tcPr>
            <w:tcW w:w="717" w:type="dxa"/>
            <w:vAlign w:val="center"/>
          </w:tcPr>
          <w:p w14:paraId="473B582A" w14:textId="77777777" w:rsidR="00BE4304" w:rsidRPr="00A1115A" w:rsidRDefault="00BE4304" w:rsidP="00BE4304">
            <w:pPr>
              <w:pStyle w:val="TAC"/>
            </w:pPr>
            <w:r w:rsidRPr="00A1115A">
              <w:t>256 QAM</w:t>
            </w:r>
          </w:p>
        </w:tc>
        <w:tc>
          <w:tcPr>
            <w:tcW w:w="717" w:type="dxa"/>
            <w:vAlign w:val="center"/>
          </w:tcPr>
          <w:p w14:paraId="4AB20F9C" w14:textId="77777777" w:rsidR="00BE4304" w:rsidRPr="00A1115A" w:rsidRDefault="00BE4304" w:rsidP="00BE4304">
            <w:pPr>
              <w:pStyle w:val="TAC"/>
            </w:pPr>
            <w:r w:rsidRPr="00A1115A">
              <w:t>256 QAM</w:t>
            </w:r>
          </w:p>
        </w:tc>
        <w:tc>
          <w:tcPr>
            <w:tcW w:w="717" w:type="dxa"/>
            <w:vAlign w:val="center"/>
          </w:tcPr>
          <w:p w14:paraId="2C0DB109" w14:textId="77777777" w:rsidR="00BE4304" w:rsidRPr="00A1115A" w:rsidRDefault="00BE4304" w:rsidP="00BE4304">
            <w:pPr>
              <w:pStyle w:val="TAC"/>
            </w:pPr>
            <w:r w:rsidRPr="00A1115A">
              <w:t>256 QAM</w:t>
            </w:r>
          </w:p>
        </w:tc>
        <w:tc>
          <w:tcPr>
            <w:tcW w:w="717" w:type="dxa"/>
            <w:vAlign w:val="center"/>
          </w:tcPr>
          <w:p w14:paraId="244D662F" w14:textId="77777777" w:rsidR="00BE4304" w:rsidRPr="00A1115A" w:rsidRDefault="00BE4304" w:rsidP="00BE4304">
            <w:pPr>
              <w:pStyle w:val="TAC"/>
            </w:pPr>
            <w:r w:rsidRPr="00A1115A">
              <w:t>256 QAM</w:t>
            </w:r>
          </w:p>
        </w:tc>
      </w:tr>
      <w:tr w:rsidR="00BE4304" w:rsidRPr="00A1115A" w14:paraId="599F1456" w14:textId="77777777" w:rsidTr="00BE4304">
        <w:trPr>
          <w:jc w:val="center"/>
        </w:trPr>
        <w:tc>
          <w:tcPr>
            <w:tcW w:w="3690" w:type="dxa"/>
            <w:vAlign w:val="center"/>
          </w:tcPr>
          <w:p w14:paraId="23FBB0B1" w14:textId="77777777" w:rsidR="00BE4304" w:rsidRPr="00A1115A" w:rsidRDefault="00BE4304" w:rsidP="00BE4304">
            <w:pPr>
              <w:pStyle w:val="TAL"/>
            </w:pPr>
            <w:r w:rsidRPr="00A1115A">
              <w:t>Target Coding Rate</w:t>
            </w:r>
          </w:p>
        </w:tc>
        <w:tc>
          <w:tcPr>
            <w:tcW w:w="1093" w:type="dxa"/>
            <w:vAlign w:val="center"/>
          </w:tcPr>
          <w:p w14:paraId="09B635FE" w14:textId="77777777" w:rsidR="00BE4304" w:rsidRPr="00A1115A" w:rsidRDefault="00BE4304" w:rsidP="00BE4304">
            <w:pPr>
              <w:pStyle w:val="TAC"/>
            </w:pPr>
          </w:p>
        </w:tc>
        <w:tc>
          <w:tcPr>
            <w:tcW w:w="717" w:type="dxa"/>
            <w:vAlign w:val="center"/>
          </w:tcPr>
          <w:p w14:paraId="2E4213E3" w14:textId="77777777" w:rsidR="00BE4304" w:rsidRPr="00A1115A" w:rsidRDefault="00BE4304" w:rsidP="00BE4304">
            <w:pPr>
              <w:pStyle w:val="TAC"/>
            </w:pPr>
            <w:r w:rsidRPr="00A1115A">
              <w:t>4/5</w:t>
            </w:r>
          </w:p>
        </w:tc>
        <w:tc>
          <w:tcPr>
            <w:tcW w:w="717" w:type="dxa"/>
            <w:vAlign w:val="center"/>
          </w:tcPr>
          <w:p w14:paraId="3801B14C" w14:textId="77777777" w:rsidR="00BE4304" w:rsidRPr="00A1115A" w:rsidRDefault="00BE4304" w:rsidP="00BE4304">
            <w:pPr>
              <w:pStyle w:val="TAC"/>
            </w:pPr>
            <w:r w:rsidRPr="00A1115A">
              <w:t>4/5</w:t>
            </w:r>
          </w:p>
        </w:tc>
        <w:tc>
          <w:tcPr>
            <w:tcW w:w="717" w:type="dxa"/>
            <w:vAlign w:val="center"/>
          </w:tcPr>
          <w:p w14:paraId="33FB958A" w14:textId="77777777" w:rsidR="00BE4304" w:rsidRPr="00A1115A" w:rsidRDefault="00BE4304" w:rsidP="00BE4304">
            <w:pPr>
              <w:pStyle w:val="TAC"/>
            </w:pPr>
            <w:r w:rsidRPr="00A1115A">
              <w:t>4/5</w:t>
            </w:r>
          </w:p>
        </w:tc>
        <w:tc>
          <w:tcPr>
            <w:tcW w:w="717" w:type="dxa"/>
            <w:vAlign w:val="center"/>
          </w:tcPr>
          <w:p w14:paraId="55A49C4F" w14:textId="77777777" w:rsidR="00BE4304" w:rsidRPr="00A1115A" w:rsidRDefault="00BE4304" w:rsidP="00BE4304">
            <w:pPr>
              <w:pStyle w:val="TAC"/>
            </w:pPr>
            <w:r w:rsidRPr="00A1115A">
              <w:t>4/5</w:t>
            </w:r>
          </w:p>
        </w:tc>
        <w:tc>
          <w:tcPr>
            <w:tcW w:w="717" w:type="dxa"/>
            <w:vAlign w:val="center"/>
          </w:tcPr>
          <w:p w14:paraId="270D5FFD" w14:textId="77777777" w:rsidR="00BE4304" w:rsidRPr="00A1115A" w:rsidRDefault="00BE4304" w:rsidP="00BE4304">
            <w:pPr>
              <w:pStyle w:val="TAC"/>
            </w:pPr>
            <w:r w:rsidRPr="00A1115A">
              <w:t>4/5</w:t>
            </w:r>
          </w:p>
        </w:tc>
        <w:tc>
          <w:tcPr>
            <w:tcW w:w="717" w:type="dxa"/>
            <w:vAlign w:val="center"/>
          </w:tcPr>
          <w:p w14:paraId="472825DB" w14:textId="77777777" w:rsidR="00BE4304" w:rsidRPr="00A1115A" w:rsidRDefault="00BE4304" w:rsidP="00BE4304">
            <w:pPr>
              <w:pStyle w:val="TAC"/>
            </w:pPr>
            <w:r w:rsidRPr="00A1115A">
              <w:t>4/5</w:t>
            </w:r>
          </w:p>
        </w:tc>
        <w:tc>
          <w:tcPr>
            <w:tcW w:w="717" w:type="dxa"/>
            <w:vAlign w:val="center"/>
          </w:tcPr>
          <w:p w14:paraId="6A411E32" w14:textId="77777777" w:rsidR="00BE4304" w:rsidRPr="00A1115A" w:rsidRDefault="00BE4304" w:rsidP="00BE4304">
            <w:pPr>
              <w:pStyle w:val="TAC"/>
            </w:pPr>
            <w:r w:rsidRPr="00A1115A">
              <w:t>4/5</w:t>
            </w:r>
          </w:p>
        </w:tc>
        <w:tc>
          <w:tcPr>
            <w:tcW w:w="717" w:type="dxa"/>
            <w:vAlign w:val="center"/>
          </w:tcPr>
          <w:p w14:paraId="5F30439F" w14:textId="77777777" w:rsidR="00BE4304" w:rsidRPr="00A1115A" w:rsidRDefault="00BE4304" w:rsidP="00BE4304">
            <w:pPr>
              <w:pStyle w:val="TAC"/>
            </w:pPr>
            <w:r w:rsidRPr="00A1115A">
              <w:t>4/5</w:t>
            </w:r>
          </w:p>
        </w:tc>
      </w:tr>
      <w:tr w:rsidR="00BE4304" w:rsidRPr="00A1115A" w14:paraId="4BE46D64" w14:textId="77777777" w:rsidTr="00BE4304">
        <w:trPr>
          <w:jc w:val="center"/>
        </w:trPr>
        <w:tc>
          <w:tcPr>
            <w:tcW w:w="3690" w:type="dxa"/>
            <w:vAlign w:val="center"/>
          </w:tcPr>
          <w:p w14:paraId="46DBFE75" w14:textId="77777777" w:rsidR="00BE4304" w:rsidRPr="00A1115A" w:rsidRDefault="00BE4304" w:rsidP="00BE4304">
            <w:pPr>
              <w:pStyle w:val="TAL"/>
            </w:pPr>
            <w:r w:rsidRPr="00A1115A">
              <w:t>Maximum number of HARQ transmissions</w:t>
            </w:r>
          </w:p>
        </w:tc>
        <w:tc>
          <w:tcPr>
            <w:tcW w:w="1093" w:type="dxa"/>
            <w:vAlign w:val="center"/>
          </w:tcPr>
          <w:p w14:paraId="00BDB8D5" w14:textId="77777777" w:rsidR="00BE4304" w:rsidRPr="00A1115A" w:rsidRDefault="00BE4304" w:rsidP="00BE4304">
            <w:pPr>
              <w:pStyle w:val="TAC"/>
            </w:pPr>
          </w:p>
        </w:tc>
        <w:tc>
          <w:tcPr>
            <w:tcW w:w="717" w:type="dxa"/>
            <w:vAlign w:val="center"/>
          </w:tcPr>
          <w:p w14:paraId="09686D31" w14:textId="77777777" w:rsidR="00BE4304" w:rsidRPr="00A1115A" w:rsidRDefault="00BE4304" w:rsidP="00BE4304">
            <w:pPr>
              <w:pStyle w:val="TAC"/>
            </w:pPr>
            <w:r w:rsidRPr="00A1115A">
              <w:t>1</w:t>
            </w:r>
          </w:p>
        </w:tc>
        <w:tc>
          <w:tcPr>
            <w:tcW w:w="717" w:type="dxa"/>
            <w:vAlign w:val="center"/>
          </w:tcPr>
          <w:p w14:paraId="0631B1EB" w14:textId="77777777" w:rsidR="00BE4304" w:rsidRPr="00A1115A" w:rsidRDefault="00BE4304" w:rsidP="00BE4304">
            <w:pPr>
              <w:pStyle w:val="TAC"/>
            </w:pPr>
            <w:r w:rsidRPr="00A1115A">
              <w:t>1</w:t>
            </w:r>
          </w:p>
        </w:tc>
        <w:tc>
          <w:tcPr>
            <w:tcW w:w="717" w:type="dxa"/>
            <w:vAlign w:val="center"/>
          </w:tcPr>
          <w:p w14:paraId="3B833D6E" w14:textId="77777777" w:rsidR="00BE4304" w:rsidRPr="00A1115A" w:rsidRDefault="00BE4304" w:rsidP="00BE4304">
            <w:pPr>
              <w:pStyle w:val="TAC"/>
            </w:pPr>
            <w:r w:rsidRPr="00A1115A">
              <w:t>1</w:t>
            </w:r>
          </w:p>
        </w:tc>
        <w:tc>
          <w:tcPr>
            <w:tcW w:w="717" w:type="dxa"/>
            <w:vAlign w:val="center"/>
          </w:tcPr>
          <w:p w14:paraId="34D877DF" w14:textId="77777777" w:rsidR="00BE4304" w:rsidRPr="00A1115A" w:rsidRDefault="00BE4304" w:rsidP="00BE4304">
            <w:pPr>
              <w:pStyle w:val="TAC"/>
            </w:pPr>
            <w:r w:rsidRPr="00A1115A">
              <w:t>1</w:t>
            </w:r>
          </w:p>
        </w:tc>
        <w:tc>
          <w:tcPr>
            <w:tcW w:w="717" w:type="dxa"/>
            <w:vAlign w:val="center"/>
          </w:tcPr>
          <w:p w14:paraId="6F7B6C24" w14:textId="77777777" w:rsidR="00BE4304" w:rsidRPr="00A1115A" w:rsidRDefault="00BE4304" w:rsidP="00BE4304">
            <w:pPr>
              <w:pStyle w:val="TAC"/>
            </w:pPr>
            <w:r w:rsidRPr="00A1115A">
              <w:t>1</w:t>
            </w:r>
          </w:p>
        </w:tc>
        <w:tc>
          <w:tcPr>
            <w:tcW w:w="717" w:type="dxa"/>
            <w:vAlign w:val="center"/>
          </w:tcPr>
          <w:p w14:paraId="6CF0A1E1" w14:textId="77777777" w:rsidR="00BE4304" w:rsidRPr="00A1115A" w:rsidRDefault="00BE4304" w:rsidP="00BE4304">
            <w:pPr>
              <w:pStyle w:val="TAC"/>
            </w:pPr>
            <w:r w:rsidRPr="00A1115A">
              <w:t>1</w:t>
            </w:r>
          </w:p>
        </w:tc>
        <w:tc>
          <w:tcPr>
            <w:tcW w:w="717" w:type="dxa"/>
            <w:vAlign w:val="center"/>
          </w:tcPr>
          <w:p w14:paraId="667F17DE" w14:textId="77777777" w:rsidR="00BE4304" w:rsidRPr="00A1115A" w:rsidRDefault="00BE4304" w:rsidP="00BE4304">
            <w:pPr>
              <w:pStyle w:val="TAC"/>
            </w:pPr>
            <w:r w:rsidRPr="00A1115A">
              <w:t>1</w:t>
            </w:r>
          </w:p>
        </w:tc>
        <w:tc>
          <w:tcPr>
            <w:tcW w:w="717" w:type="dxa"/>
            <w:vAlign w:val="center"/>
          </w:tcPr>
          <w:p w14:paraId="34C3857A" w14:textId="77777777" w:rsidR="00BE4304" w:rsidRPr="00A1115A" w:rsidRDefault="00BE4304" w:rsidP="00BE4304">
            <w:pPr>
              <w:pStyle w:val="TAC"/>
            </w:pPr>
            <w:r w:rsidRPr="00A1115A">
              <w:t>1</w:t>
            </w:r>
          </w:p>
        </w:tc>
      </w:tr>
      <w:tr w:rsidR="00BE4304" w:rsidRPr="00A1115A" w14:paraId="1EB63DD9" w14:textId="77777777" w:rsidTr="00BE4304">
        <w:trPr>
          <w:trHeight w:val="411"/>
          <w:jc w:val="center"/>
        </w:trPr>
        <w:tc>
          <w:tcPr>
            <w:tcW w:w="3690" w:type="dxa"/>
            <w:vAlign w:val="center"/>
          </w:tcPr>
          <w:p w14:paraId="15456787" w14:textId="77777777" w:rsidR="00BE4304" w:rsidRPr="00A1115A" w:rsidRDefault="00BE4304" w:rsidP="00BE4304">
            <w:pPr>
              <w:pStyle w:val="TAH"/>
            </w:pPr>
            <w:r w:rsidRPr="00A1115A">
              <w:t>Information Bit Payload per Slot</w:t>
            </w:r>
          </w:p>
        </w:tc>
        <w:tc>
          <w:tcPr>
            <w:tcW w:w="1093" w:type="dxa"/>
            <w:vAlign w:val="center"/>
          </w:tcPr>
          <w:p w14:paraId="22A1637C" w14:textId="77777777" w:rsidR="00BE4304" w:rsidRPr="00A1115A" w:rsidRDefault="00BE4304" w:rsidP="00BE4304">
            <w:pPr>
              <w:keepNext/>
              <w:keepLines/>
              <w:spacing w:after="0"/>
              <w:jc w:val="center"/>
              <w:rPr>
                <w:rFonts w:ascii="Arial" w:hAnsi="Arial"/>
                <w:sz w:val="18"/>
              </w:rPr>
            </w:pPr>
          </w:p>
        </w:tc>
        <w:tc>
          <w:tcPr>
            <w:tcW w:w="717" w:type="dxa"/>
            <w:vAlign w:val="center"/>
          </w:tcPr>
          <w:p w14:paraId="247263CA" w14:textId="77777777" w:rsidR="00BE4304" w:rsidRPr="00A1115A" w:rsidRDefault="00BE4304" w:rsidP="00BE4304">
            <w:pPr>
              <w:keepNext/>
              <w:keepLines/>
              <w:spacing w:after="0"/>
              <w:jc w:val="center"/>
              <w:rPr>
                <w:rFonts w:ascii="Arial" w:hAnsi="Arial"/>
                <w:sz w:val="18"/>
              </w:rPr>
            </w:pPr>
          </w:p>
        </w:tc>
        <w:tc>
          <w:tcPr>
            <w:tcW w:w="717" w:type="dxa"/>
            <w:vAlign w:val="center"/>
          </w:tcPr>
          <w:p w14:paraId="536B0AC2" w14:textId="77777777" w:rsidR="00BE4304" w:rsidRPr="00A1115A" w:rsidRDefault="00BE4304" w:rsidP="00BE4304">
            <w:pPr>
              <w:keepNext/>
              <w:keepLines/>
              <w:spacing w:after="0"/>
              <w:jc w:val="center"/>
              <w:rPr>
                <w:rFonts w:ascii="Arial" w:hAnsi="Arial"/>
                <w:sz w:val="18"/>
              </w:rPr>
            </w:pPr>
          </w:p>
        </w:tc>
        <w:tc>
          <w:tcPr>
            <w:tcW w:w="717" w:type="dxa"/>
            <w:vAlign w:val="center"/>
          </w:tcPr>
          <w:p w14:paraId="4C888E2A" w14:textId="77777777" w:rsidR="00BE4304" w:rsidRPr="00A1115A" w:rsidRDefault="00BE4304" w:rsidP="00BE4304">
            <w:pPr>
              <w:keepNext/>
              <w:keepLines/>
              <w:spacing w:after="0"/>
              <w:jc w:val="center"/>
              <w:rPr>
                <w:rFonts w:ascii="Arial" w:hAnsi="Arial"/>
                <w:sz w:val="18"/>
              </w:rPr>
            </w:pPr>
          </w:p>
        </w:tc>
        <w:tc>
          <w:tcPr>
            <w:tcW w:w="717" w:type="dxa"/>
            <w:vAlign w:val="center"/>
          </w:tcPr>
          <w:p w14:paraId="2DC2CB5C" w14:textId="77777777" w:rsidR="00BE4304" w:rsidRPr="00A1115A" w:rsidRDefault="00BE4304" w:rsidP="00BE4304">
            <w:pPr>
              <w:keepNext/>
              <w:keepLines/>
              <w:spacing w:after="0"/>
              <w:jc w:val="center"/>
              <w:rPr>
                <w:rFonts w:ascii="Arial" w:hAnsi="Arial"/>
                <w:sz w:val="18"/>
              </w:rPr>
            </w:pPr>
          </w:p>
        </w:tc>
        <w:tc>
          <w:tcPr>
            <w:tcW w:w="717" w:type="dxa"/>
            <w:vAlign w:val="center"/>
          </w:tcPr>
          <w:p w14:paraId="250043B1" w14:textId="77777777" w:rsidR="00BE4304" w:rsidRPr="00A1115A" w:rsidRDefault="00BE4304" w:rsidP="00BE4304">
            <w:pPr>
              <w:keepNext/>
              <w:keepLines/>
              <w:spacing w:after="0"/>
              <w:jc w:val="center"/>
              <w:rPr>
                <w:rFonts w:ascii="Arial" w:hAnsi="Arial"/>
                <w:sz w:val="18"/>
              </w:rPr>
            </w:pPr>
          </w:p>
        </w:tc>
        <w:tc>
          <w:tcPr>
            <w:tcW w:w="717" w:type="dxa"/>
            <w:vAlign w:val="center"/>
          </w:tcPr>
          <w:p w14:paraId="1631AAC8" w14:textId="77777777" w:rsidR="00BE4304" w:rsidRPr="00A1115A" w:rsidRDefault="00BE4304" w:rsidP="00BE4304">
            <w:pPr>
              <w:keepNext/>
              <w:keepLines/>
              <w:spacing w:after="0"/>
              <w:jc w:val="center"/>
              <w:rPr>
                <w:rFonts w:ascii="Arial" w:hAnsi="Arial"/>
                <w:sz w:val="18"/>
              </w:rPr>
            </w:pPr>
          </w:p>
        </w:tc>
        <w:tc>
          <w:tcPr>
            <w:tcW w:w="717" w:type="dxa"/>
            <w:vAlign w:val="center"/>
          </w:tcPr>
          <w:p w14:paraId="0A716718" w14:textId="77777777" w:rsidR="00BE4304" w:rsidRPr="00A1115A" w:rsidRDefault="00BE4304" w:rsidP="00BE4304">
            <w:pPr>
              <w:keepNext/>
              <w:keepLines/>
              <w:spacing w:after="0"/>
              <w:jc w:val="center"/>
              <w:rPr>
                <w:rFonts w:ascii="Arial" w:hAnsi="Arial"/>
                <w:sz w:val="18"/>
              </w:rPr>
            </w:pPr>
          </w:p>
        </w:tc>
        <w:tc>
          <w:tcPr>
            <w:tcW w:w="717" w:type="dxa"/>
            <w:vAlign w:val="center"/>
          </w:tcPr>
          <w:p w14:paraId="3B8CAC2E" w14:textId="77777777" w:rsidR="00BE4304" w:rsidRPr="00A1115A" w:rsidRDefault="00BE4304" w:rsidP="00BE4304">
            <w:pPr>
              <w:keepNext/>
              <w:keepLines/>
              <w:spacing w:after="0"/>
              <w:jc w:val="center"/>
              <w:rPr>
                <w:rFonts w:ascii="Arial" w:hAnsi="Arial"/>
                <w:sz w:val="18"/>
              </w:rPr>
            </w:pPr>
          </w:p>
        </w:tc>
      </w:tr>
      <w:tr w:rsidR="00BE4304" w:rsidRPr="00A1115A" w14:paraId="7D6C7080" w14:textId="77777777" w:rsidTr="00BE4304">
        <w:trPr>
          <w:jc w:val="center"/>
        </w:trPr>
        <w:tc>
          <w:tcPr>
            <w:tcW w:w="3690" w:type="dxa"/>
            <w:vAlign w:val="center"/>
          </w:tcPr>
          <w:p w14:paraId="506F7F34" w14:textId="77777777" w:rsidR="00BE4304" w:rsidRPr="00A1115A" w:rsidRDefault="00BE4304" w:rsidP="00BE4304">
            <w:pPr>
              <w:pStyle w:val="TAL"/>
            </w:pPr>
            <w:r w:rsidRPr="00A1115A">
              <w:t xml:space="preserve">  For Slots 0,1,3,4,8,9</w:t>
            </w:r>
          </w:p>
        </w:tc>
        <w:tc>
          <w:tcPr>
            <w:tcW w:w="1093" w:type="dxa"/>
            <w:vAlign w:val="center"/>
          </w:tcPr>
          <w:p w14:paraId="606FD1C5" w14:textId="77777777" w:rsidR="00BE4304" w:rsidRPr="00A1115A" w:rsidRDefault="00BE4304" w:rsidP="00BE4304">
            <w:pPr>
              <w:pStyle w:val="TAC"/>
            </w:pPr>
            <w:r w:rsidRPr="00A1115A">
              <w:t>Bits</w:t>
            </w:r>
          </w:p>
        </w:tc>
        <w:tc>
          <w:tcPr>
            <w:tcW w:w="717" w:type="dxa"/>
            <w:vAlign w:val="center"/>
          </w:tcPr>
          <w:p w14:paraId="3CCF5147" w14:textId="77777777" w:rsidR="00BE4304" w:rsidRPr="00A1115A" w:rsidRDefault="00BE4304" w:rsidP="00BE4304">
            <w:pPr>
              <w:pStyle w:val="TAC"/>
            </w:pPr>
            <w:r w:rsidRPr="00A1115A">
              <w:t>N/A</w:t>
            </w:r>
          </w:p>
        </w:tc>
        <w:tc>
          <w:tcPr>
            <w:tcW w:w="717" w:type="dxa"/>
            <w:vAlign w:val="center"/>
          </w:tcPr>
          <w:p w14:paraId="786DDB0B" w14:textId="77777777" w:rsidR="00BE4304" w:rsidRPr="00A1115A" w:rsidRDefault="00BE4304" w:rsidP="00BE4304">
            <w:pPr>
              <w:pStyle w:val="TAC"/>
            </w:pPr>
            <w:r w:rsidRPr="00A1115A">
              <w:t>N/A</w:t>
            </w:r>
          </w:p>
        </w:tc>
        <w:tc>
          <w:tcPr>
            <w:tcW w:w="717" w:type="dxa"/>
            <w:vAlign w:val="center"/>
          </w:tcPr>
          <w:p w14:paraId="2979356D" w14:textId="77777777" w:rsidR="00BE4304" w:rsidRPr="00A1115A" w:rsidRDefault="00BE4304" w:rsidP="00BE4304">
            <w:pPr>
              <w:pStyle w:val="TAC"/>
            </w:pPr>
            <w:r w:rsidRPr="00A1115A">
              <w:t>N/A</w:t>
            </w:r>
          </w:p>
        </w:tc>
        <w:tc>
          <w:tcPr>
            <w:tcW w:w="717" w:type="dxa"/>
            <w:vAlign w:val="center"/>
          </w:tcPr>
          <w:p w14:paraId="2A0356F6" w14:textId="77777777" w:rsidR="00BE4304" w:rsidRPr="00A1115A" w:rsidRDefault="00BE4304" w:rsidP="00BE4304">
            <w:pPr>
              <w:pStyle w:val="TAC"/>
            </w:pPr>
            <w:r w:rsidRPr="00A1115A">
              <w:t>N/A</w:t>
            </w:r>
          </w:p>
        </w:tc>
        <w:tc>
          <w:tcPr>
            <w:tcW w:w="717" w:type="dxa"/>
            <w:vAlign w:val="center"/>
          </w:tcPr>
          <w:p w14:paraId="5D2BF654" w14:textId="77777777" w:rsidR="00BE4304" w:rsidRPr="00A1115A" w:rsidRDefault="00BE4304" w:rsidP="00BE4304">
            <w:pPr>
              <w:pStyle w:val="TAC"/>
            </w:pPr>
            <w:r w:rsidRPr="00A1115A">
              <w:t>N/A</w:t>
            </w:r>
          </w:p>
        </w:tc>
        <w:tc>
          <w:tcPr>
            <w:tcW w:w="717" w:type="dxa"/>
            <w:vAlign w:val="center"/>
          </w:tcPr>
          <w:p w14:paraId="7A95E1FC" w14:textId="77777777" w:rsidR="00BE4304" w:rsidRPr="00A1115A" w:rsidRDefault="00BE4304" w:rsidP="00BE4304">
            <w:pPr>
              <w:pStyle w:val="TAC"/>
            </w:pPr>
            <w:r w:rsidRPr="00A1115A">
              <w:t>N/A</w:t>
            </w:r>
          </w:p>
        </w:tc>
        <w:tc>
          <w:tcPr>
            <w:tcW w:w="717" w:type="dxa"/>
            <w:vAlign w:val="center"/>
          </w:tcPr>
          <w:p w14:paraId="630B68D8" w14:textId="77777777" w:rsidR="00BE4304" w:rsidRPr="00A1115A" w:rsidRDefault="00BE4304" w:rsidP="00BE4304">
            <w:pPr>
              <w:pStyle w:val="TAC"/>
            </w:pPr>
            <w:r w:rsidRPr="00A1115A">
              <w:t>N/A</w:t>
            </w:r>
          </w:p>
        </w:tc>
        <w:tc>
          <w:tcPr>
            <w:tcW w:w="717" w:type="dxa"/>
            <w:vAlign w:val="center"/>
          </w:tcPr>
          <w:p w14:paraId="47C220AD" w14:textId="77777777" w:rsidR="00BE4304" w:rsidRPr="00A1115A" w:rsidRDefault="00BE4304" w:rsidP="00BE4304">
            <w:pPr>
              <w:pStyle w:val="TAC"/>
            </w:pPr>
            <w:r w:rsidRPr="00A1115A">
              <w:t>N/A</w:t>
            </w:r>
          </w:p>
        </w:tc>
      </w:tr>
      <w:tr w:rsidR="00BE4304" w:rsidRPr="00A1115A" w14:paraId="14F6E3D4" w14:textId="77777777" w:rsidTr="00BE4304">
        <w:trPr>
          <w:jc w:val="center"/>
        </w:trPr>
        <w:tc>
          <w:tcPr>
            <w:tcW w:w="3690" w:type="dxa"/>
            <w:vAlign w:val="center"/>
          </w:tcPr>
          <w:p w14:paraId="4424CEAB" w14:textId="77777777" w:rsidR="00BE4304" w:rsidRPr="00A1115A" w:rsidRDefault="00BE4304" w:rsidP="00BE4304">
            <w:pPr>
              <w:pStyle w:val="TAL"/>
            </w:pPr>
            <w:r w:rsidRPr="00A1115A">
              <w:t xml:space="preserve">  For Slots 2,5,6,7</w:t>
            </w:r>
          </w:p>
        </w:tc>
        <w:tc>
          <w:tcPr>
            <w:tcW w:w="1093" w:type="dxa"/>
            <w:vAlign w:val="center"/>
          </w:tcPr>
          <w:p w14:paraId="53194CD0" w14:textId="77777777" w:rsidR="00BE4304" w:rsidRPr="00A1115A" w:rsidRDefault="00BE4304" w:rsidP="00BE4304">
            <w:pPr>
              <w:pStyle w:val="TAC"/>
            </w:pPr>
            <w:r w:rsidRPr="00A1115A">
              <w:t>Bits</w:t>
            </w:r>
          </w:p>
        </w:tc>
        <w:tc>
          <w:tcPr>
            <w:tcW w:w="717" w:type="dxa"/>
            <w:vAlign w:val="center"/>
          </w:tcPr>
          <w:p w14:paraId="0CA4A779" w14:textId="77777777" w:rsidR="00BE4304" w:rsidRPr="00A1115A" w:rsidRDefault="00BE4304" w:rsidP="00BE4304">
            <w:pPr>
              <w:pStyle w:val="TAC"/>
            </w:pPr>
            <w:r w:rsidRPr="00A1115A">
              <w:t>16896</w:t>
            </w:r>
          </w:p>
        </w:tc>
        <w:tc>
          <w:tcPr>
            <w:tcW w:w="717" w:type="dxa"/>
            <w:vAlign w:val="center"/>
          </w:tcPr>
          <w:p w14:paraId="23B9939E" w14:textId="77777777" w:rsidR="00BE4304" w:rsidRPr="00A1115A" w:rsidRDefault="00BE4304" w:rsidP="00BE4304">
            <w:pPr>
              <w:pStyle w:val="TAC"/>
            </w:pPr>
            <w:r w:rsidRPr="00A1115A">
              <w:t>34816</w:t>
            </w:r>
          </w:p>
        </w:tc>
        <w:tc>
          <w:tcPr>
            <w:tcW w:w="717" w:type="dxa"/>
            <w:vAlign w:val="center"/>
          </w:tcPr>
          <w:p w14:paraId="2160D2E4" w14:textId="77777777" w:rsidR="00BE4304" w:rsidRPr="00A1115A" w:rsidRDefault="00BE4304" w:rsidP="00BE4304">
            <w:pPr>
              <w:pStyle w:val="TAC"/>
            </w:pPr>
            <w:r w:rsidRPr="00A1115A">
              <w:t>53288</w:t>
            </w:r>
          </w:p>
        </w:tc>
        <w:tc>
          <w:tcPr>
            <w:tcW w:w="717" w:type="dxa"/>
            <w:vAlign w:val="center"/>
          </w:tcPr>
          <w:p w14:paraId="1A873B0A" w14:textId="77777777" w:rsidR="00BE4304" w:rsidRPr="00A1115A" w:rsidRDefault="00BE4304" w:rsidP="00BE4304">
            <w:pPr>
              <w:pStyle w:val="TAC"/>
            </w:pPr>
            <w:r w:rsidRPr="00A1115A">
              <w:t>71688</w:t>
            </w:r>
          </w:p>
        </w:tc>
        <w:tc>
          <w:tcPr>
            <w:tcW w:w="717" w:type="dxa"/>
            <w:vAlign w:val="center"/>
          </w:tcPr>
          <w:p w14:paraId="50F0A9AD" w14:textId="77777777" w:rsidR="00BE4304" w:rsidRPr="00A1115A" w:rsidRDefault="00BE4304" w:rsidP="00BE4304">
            <w:pPr>
              <w:pStyle w:val="TAC"/>
            </w:pPr>
            <w:r w:rsidRPr="00A1115A">
              <w:t>90176</w:t>
            </w:r>
          </w:p>
        </w:tc>
        <w:tc>
          <w:tcPr>
            <w:tcW w:w="717" w:type="dxa"/>
            <w:vAlign w:val="center"/>
          </w:tcPr>
          <w:p w14:paraId="3BAA30C8" w14:textId="77777777" w:rsidR="00BE4304" w:rsidRPr="00A1115A" w:rsidRDefault="00BE4304" w:rsidP="00BE4304">
            <w:pPr>
              <w:pStyle w:val="TAC"/>
            </w:pPr>
            <w:r w:rsidRPr="00A1115A">
              <w:t>108552</w:t>
            </w:r>
          </w:p>
        </w:tc>
        <w:tc>
          <w:tcPr>
            <w:tcW w:w="717" w:type="dxa"/>
            <w:vAlign w:val="center"/>
          </w:tcPr>
          <w:p w14:paraId="0B1E47D2" w14:textId="77777777" w:rsidR="00BE4304" w:rsidRPr="00A1115A" w:rsidRDefault="00BE4304" w:rsidP="00BE4304">
            <w:pPr>
              <w:pStyle w:val="TAC"/>
            </w:pPr>
            <w:r w:rsidRPr="00A1115A">
              <w:t>143400</w:t>
            </w:r>
          </w:p>
        </w:tc>
        <w:tc>
          <w:tcPr>
            <w:tcW w:w="717" w:type="dxa"/>
            <w:vAlign w:val="center"/>
          </w:tcPr>
          <w:p w14:paraId="23B5EAA1" w14:textId="77777777" w:rsidR="00BE4304" w:rsidRPr="00A1115A" w:rsidRDefault="00BE4304" w:rsidP="00BE4304">
            <w:pPr>
              <w:pStyle w:val="TAC"/>
            </w:pPr>
            <w:r w:rsidRPr="00A1115A">
              <w:t>180376</w:t>
            </w:r>
          </w:p>
        </w:tc>
      </w:tr>
      <w:tr w:rsidR="00BE4304" w:rsidRPr="00A1115A" w14:paraId="2C09D6FF" w14:textId="77777777" w:rsidTr="00BE4304">
        <w:trPr>
          <w:jc w:val="center"/>
        </w:trPr>
        <w:tc>
          <w:tcPr>
            <w:tcW w:w="3690" w:type="dxa"/>
            <w:vAlign w:val="center"/>
          </w:tcPr>
          <w:p w14:paraId="5E8EFE7A" w14:textId="77777777" w:rsidR="00BE4304" w:rsidRPr="00A1115A" w:rsidRDefault="00BE4304" w:rsidP="00BE4304">
            <w:pPr>
              <w:pStyle w:val="TAL"/>
            </w:pPr>
            <w:r w:rsidRPr="00A1115A">
              <w:t>Transport block CRC</w:t>
            </w:r>
          </w:p>
        </w:tc>
        <w:tc>
          <w:tcPr>
            <w:tcW w:w="1093" w:type="dxa"/>
            <w:vAlign w:val="center"/>
          </w:tcPr>
          <w:p w14:paraId="2EC56C95" w14:textId="77777777" w:rsidR="00BE4304" w:rsidRPr="00A1115A" w:rsidRDefault="00BE4304" w:rsidP="00BE4304">
            <w:pPr>
              <w:pStyle w:val="TAC"/>
            </w:pPr>
            <w:r w:rsidRPr="00A1115A">
              <w:t>Bits</w:t>
            </w:r>
          </w:p>
        </w:tc>
        <w:tc>
          <w:tcPr>
            <w:tcW w:w="717" w:type="dxa"/>
            <w:vAlign w:val="center"/>
          </w:tcPr>
          <w:p w14:paraId="66E356EF" w14:textId="77777777" w:rsidR="00BE4304" w:rsidRPr="00A1115A" w:rsidRDefault="00BE4304" w:rsidP="00BE4304">
            <w:pPr>
              <w:pStyle w:val="TAC"/>
            </w:pPr>
            <w:r w:rsidRPr="00A1115A">
              <w:t>24</w:t>
            </w:r>
          </w:p>
        </w:tc>
        <w:tc>
          <w:tcPr>
            <w:tcW w:w="717" w:type="dxa"/>
            <w:vAlign w:val="center"/>
          </w:tcPr>
          <w:p w14:paraId="3A8B019D" w14:textId="77777777" w:rsidR="00BE4304" w:rsidRPr="00A1115A" w:rsidRDefault="00BE4304" w:rsidP="00BE4304">
            <w:pPr>
              <w:pStyle w:val="TAC"/>
            </w:pPr>
            <w:r w:rsidRPr="00A1115A">
              <w:t>24</w:t>
            </w:r>
          </w:p>
        </w:tc>
        <w:tc>
          <w:tcPr>
            <w:tcW w:w="717" w:type="dxa"/>
            <w:vAlign w:val="center"/>
          </w:tcPr>
          <w:p w14:paraId="01C9C85E" w14:textId="77777777" w:rsidR="00BE4304" w:rsidRPr="00A1115A" w:rsidRDefault="00BE4304" w:rsidP="00BE4304">
            <w:pPr>
              <w:pStyle w:val="TAC"/>
            </w:pPr>
            <w:r w:rsidRPr="00A1115A">
              <w:t>24</w:t>
            </w:r>
          </w:p>
        </w:tc>
        <w:tc>
          <w:tcPr>
            <w:tcW w:w="717" w:type="dxa"/>
            <w:vAlign w:val="center"/>
          </w:tcPr>
          <w:p w14:paraId="351879F1" w14:textId="77777777" w:rsidR="00BE4304" w:rsidRPr="00A1115A" w:rsidRDefault="00BE4304" w:rsidP="00BE4304">
            <w:pPr>
              <w:pStyle w:val="TAC"/>
            </w:pPr>
            <w:r w:rsidRPr="00A1115A">
              <w:t>24</w:t>
            </w:r>
          </w:p>
        </w:tc>
        <w:tc>
          <w:tcPr>
            <w:tcW w:w="717" w:type="dxa"/>
            <w:vAlign w:val="center"/>
          </w:tcPr>
          <w:p w14:paraId="070AEA73" w14:textId="77777777" w:rsidR="00BE4304" w:rsidRPr="00A1115A" w:rsidRDefault="00BE4304" w:rsidP="00BE4304">
            <w:pPr>
              <w:pStyle w:val="TAC"/>
            </w:pPr>
            <w:r w:rsidRPr="00A1115A">
              <w:t>24</w:t>
            </w:r>
          </w:p>
        </w:tc>
        <w:tc>
          <w:tcPr>
            <w:tcW w:w="717" w:type="dxa"/>
            <w:vAlign w:val="center"/>
          </w:tcPr>
          <w:p w14:paraId="48D0E45D" w14:textId="77777777" w:rsidR="00BE4304" w:rsidRPr="00A1115A" w:rsidRDefault="00BE4304" w:rsidP="00BE4304">
            <w:pPr>
              <w:pStyle w:val="TAC"/>
            </w:pPr>
            <w:r w:rsidRPr="00A1115A">
              <w:t>24</w:t>
            </w:r>
          </w:p>
        </w:tc>
        <w:tc>
          <w:tcPr>
            <w:tcW w:w="717" w:type="dxa"/>
            <w:vAlign w:val="center"/>
          </w:tcPr>
          <w:p w14:paraId="10D5B288" w14:textId="77777777" w:rsidR="00BE4304" w:rsidRPr="00A1115A" w:rsidRDefault="00BE4304" w:rsidP="00BE4304">
            <w:pPr>
              <w:pStyle w:val="TAC"/>
            </w:pPr>
            <w:r w:rsidRPr="00A1115A">
              <w:t>24</w:t>
            </w:r>
          </w:p>
        </w:tc>
        <w:tc>
          <w:tcPr>
            <w:tcW w:w="717" w:type="dxa"/>
            <w:vAlign w:val="center"/>
          </w:tcPr>
          <w:p w14:paraId="712ED0B6" w14:textId="77777777" w:rsidR="00BE4304" w:rsidRPr="00A1115A" w:rsidRDefault="00BE4304" w:rsidP="00BE4304">
            <w:pPr>
              <w:pStyle w:val="TAC"/>
            </w:pPr>
            <w:r w:rsidRPr="00A1115A">
              <w:t>24</w:t>
            </w:r>
          </w:p>
        </w:tc>
      </w:tr>
      <w:tr w:rsidR="00BE4304" w:rsidRPr="00A1115A" w14:paraId="60CA9926" w14:textId="77777777" w:rsidTr="00BE4304">
        <w:trPr>
          <w:jc w:val="center"/>
        </w:trPr>
        <w:tc>
          <w:tcPr>
            <w:tcW w:w="3690" w:type="dxa"/>
            <w:vAlign w:val="center"/>
          </w:tcPr>
          <w:p w14:paraId="1089B84D" w14:textId="77777777" w:rsidR="00BE4304" w:rsidRPr="00A1115A" w:rsidRDefault="00BE4304" w:rsidP="00BE4304">
            <w:pPr>
              <w:pStyle w:val="TAL"/>
            </w:pPr>
            <w:r w:rsidRPr="00A1115A">
              <w:t>LDPC base graph</w:t>
            </w:r>
          </w:p>
        </w:tc>
        <w:tc>
          <w:tcPr>
            <w:tcW w:w="1093" w:type="dxa"/>
            <w:vAlign w:val="center"/>
          </w:tcPr>
          <w:p w14:paraId="0E701647" w14:textId="77777777" w:rsidR="00BE4304" w:rsidRPr="00A1115A" w:rsidRDefault="00BE4304" w:rsidP="00BE4304">
            <w:pPr>
              <w:pStyle w:val="TAC"/>
            </w:pPr>
          </w:p>
        </w:tc>
        <w:tc>
          <w:tcPr>
            <w:tcW w:w="717" w:type="dxa"/>
            <w:vAlign w:val="center"/>
          </w:tcPr>
          <w:p w14:paraId="7D134D06" w14:textId="77777777" w:rsidR="00BE4304" w:rsidRPr="00A1115A" w:rsidRDefault="00BE4304" w:rsidP="00BE4304">
            <w:pPr>
              <w:pStyle w:val="TAC"/>
            </w:pPr>
            <w:r w:rsidRPr="00A1115A">
              <w:t>1</w:t>
            </w:r>
          </w:p>
        </w:tc>
        <w:tc>
          <w:tcPr>
            <w:tcW w:w="717" w:type="dxa"/>
            <w:vAlign w:val="center"/>
          </w:tcPr>
          <w:p w14:paraId="687ED7F6" w14:textId="77777777" w:rsidR="00BE4304" w:rsidRPr="00A1115A" w:rsidRDefault="00BE4304" w:rsidP="00BE4304">
            <w:pPr>
              <w:pStyle w:val="TAC"/>
            </w:pPr>
            <w:r w:rsidRPr="00A1115A">
              <w:t>1</w:t>
            </w:r>
          </w:p>
        </w:tc>
        <w:tc>
          <w:tcPr>
            <w:tcW w:w="717" w:type="dxa"/>
            <w:vAlign w:val="center"/>
          </w:tcPr>
          <w:p w14:paraId="652FF113" w14:textId="77777777" w:rsidR="00BE4304" w:rsidRPr="00A1115A" w:rsidRDefault="00BE4304" w:rsidP="00BE4304">
            <w:pPr>
              <w:pStyle w:val="TAC"/>
            </w:pPr>
            <w:r w:rsidRPr="00A1115A">
              <w:t>1</w:t>
            </w:r>
          </w:p>
        </w:tc>
        <w:tc>
          <w:tcPr>
            <w:tcW w:w="717" w:type="dxa"/>
            <w:vAlign w:val="center"/>
          </w:tcPr>
          <w:p w14:paraId="7B4057A4" w14:textId="77777777" w:rsidR="00BE4304" w:rsidRPr="00A1115A" w:rsidRDefault="00BE4304" w:rsidP="00BE4304">
            <w:pPr>
              <w:pStyle w:val="TAC"/>
            </w:pPr>
            <w:r w:rsidRPr="00A1115A">
              <w:t>1</w:t>
            </w:r>
          </w:p>
        </w:tc>
        <w:tc>
          <w:tcPr>
            <w:tcW w:w="717" w:type="dxa"/>
            <w:vAlign w:val="center"/>
          </w:tcPr>
          <w:p w14:paraId="6E6F2470" w14:textId="77777777" w:rsidR="00BE4304" w:rsidRPr="00A1115A" w:rsidRDefault="00BE4304" w:rsidP="00BE4304">
            <w:pPr>
              <w:pStyle w:val="TAC"/>
            </w:pPr>
            <w:r w:rsidRPr="00A1115A">
              <w:t>1</w:t>
            </w:r>
          </w:p>
        </w:tc>
        <w:tc>
          <w:tcPr>
            <w:tcW w:w="717" w:type="dxa"/>
            <w:vAlign w:val="center"/>
          </w:tcPr>
          <w:p w14:paraId="38D5D240" w14:textId="77777777" w:rsidR="00BE4304" w:rsidRPr="00A1115A" w:rsidRDefault="00BE4304" w:rsidP="00BE4304">
            <w:pPr>
              <w:pStyle w:val="TAC"/>
            </w:pPr>
            <w:r w:rsidRPr="00A1115A">
              <w:t>1</w:t>
            </w:r>
          </w:p>
        </w:tc>
        <w:tc>
          <w:tcPr>
            <w:tcW w:w="717" w:type="dxa"/>
            <w:vAlign w:val="center"/>
          </w:tcPr>
          <w:p w14:paraId="7DEFBAF0" w14:textId="77777777" w:rsidR="00BE4304" w:rsidRPr="00A1115A" w:rsidRDefault="00BE4304" w:rsidP="00BE4304">
            <w:pPr>
              <w:pStyle w:val="TAC"/>
            </w:pPr>
            <w:r w:rsidRPr="00A1115A">
              <w:t>1</w:t>
            </w:r>
          </w:p>
        </w:tc>
        <w:tc>
          <w:tcPr>
            <w:tcW w:w="717" w:type="dxa"/>
            <w:vAlign w:val="center"/>
          </w:tcPr>
          <w:p w14:paraId="70E37349" w14:textId="77777777" w:rsidR="00BE4304" w:rsidRPr="00A1115A" w:rsidRDefault="00BE4304" w:rsidP="00BE4304">
            <w:pPr>
              <w:pStyle w:val="TAC"/>
            </w:pPr>
            <w:r w:rsidRPr="00A1115A">
              <w:t>1</w:t>
            </w:r>
          </w:p>
        </w:tc>
      </w:tr>
      <w:tr w:rsidR="00BE4304" w:rsidRPr="00A1115A" w14:paraId="42B3F893" w14:textId="77777777" w:rsidTr="00BE4304">
        <w:trPr>
          <w:jc w:val="center"/>
        </w:trPr>
        <w:tc>
          <w:tcPr>
            <w:tcW w:w="3690" w:type="dxa"/>
            <w:vAlign w:val="center"/>
          </w:tcPr>
          <w:p w14:paraId="57623AB8" w14:textId="77777777" w:rsidR="00BE4304" w:rsidRPr="00A1115A" w:rsidRDefault="00BE4304" w:rsidP="00BE4304">
            <w:pPr>
              <w:pStyle w:val="TAH"/>
            </w:pPr>
            <w:r w:rsidRPr="00A1115A">
              <w:t>Number of Code Blocks per Slot</w:t>
            </w:r>
          </w:p>
        </w:tc>
        <w:tc>
          <w:tcPr>
            <w:tcW w:w="1093" w:type="dxa"/>
            <w:vAlign w:val="center"/>
          </w:tcPr>
          <w:p w14:paraId="6E737E9B" w14:textId="77777777" w:rsidR="00BE4304" w:rsidRPr="00A1115A" w:rsidRDefault="00BE4304" w:rsidP="00BE4304">
            <w:pPr>
              <w:keepNext/>
              <w:keepLines/>
              <w:spacing w:after="0"/>
              <w:jc w:val="center"/>
              <w:rPr>
                <w:rFonts w:ascii="Arial" w:hAnsi="Arial"/>
                <w:sz w:val="18"/>
              </w:rPr>
            </w:pPr>
          </w:p>
        </w:tc>
        <w:tc>
          <w:tcPr>
            <w:tcW w:w="717" w:type="dxa"/>
            <w:vAlign w:val="center"/>
          </w:tcPr>
          <w:p w14:paraId="5FCCF160" w14:textId="77777777" w:rsidR="00BE4304" w:rsidRPr="00A1115A" w:rsidRDefault="00BE4304" w:rsidP="00BE4304">
            <w:pPr>
              <w:keepNext/>
              <w:keepLines/>
              <w:spacing w:after="0"/>
              <w:jc w:val="center"/>
              <w:rPr>
                <w:rFonts w:ascii="Arial" w:hAnsi="Arial"/>
                <w:sz w:val="18"/>
              </w:rPr>
            </w:pPr>
          </w:p>
        </w:tc>
        <w:tc>
          <w:tcPr>
            <w:tcW w:w="717" w:type="dxa"/>
            <w:vAlign w:val="center"/>
          </w:tcPr>
          <w:p w14:paraId="5454CD76" w14:textId="77777777" w:rsidR="00BE4304" w:rsidRPr="00A1115A" w:rsidRDefault="00BE4304" w:rsidP="00BE4304">
            <w:pPr>
              <w:keepNext/>
              <w:keepLines/>
              <w:spacing w:after="0"/>
              <w:jc w:val="center"/>
              <w:rPr>
                <w:rFonts w:ascii="Arial" w:hAnsi="Arial"/>
                <w:sz w:val="18"/>
              </w:rPr>
            </w:pPr>
          </w:p>
        </w:tc>
        <w:tc>
          <w:tcPr>
            <w:tcW w:w="717" w:type="dxa"/>
            <w:vAlign w:val="center"/>
          </w:tcPr>
          <w:p w14:paraId="545AFCAF" w14:textId="77777777" w:rsidR="00BE4304" w:rsidRPr="00A1115A" w:rsidRDefault="00BE4304" w:rsidP="00BE4304">
            <w:pPr>
              <w:keepNext/>
              <w:keepLines/>
              <w:spacing w:after="0"/>
              <w:jc w:val="center"/>
              <w:rPr>
                <w:rFonts w:ascii="Arial" w:hAnsi="Arial"/>
                <w:sz w:val="18"/>
              </w:rPr>
            </w:pPr>
          </w:p>
        </w:tc>
        <w:tc>
          <w:tcPr>
            <w:tcW w:w="717" w:type="dxa"/>
            <w:vAlign w:val="center"/>
          </w:tcPr>
          <w:p w14:paraId="419CB717" w14:textId="77777777" w:rsidR="00BE4304" w:rsidRPr="00A1115A" w:rsidRDefault="00BE4304" w:rsidP="00BE4304">
            <w:pPr>
              <w:keepNext/>
              <w:keepLines/>
              <w:spacing w:after="0"/>
              <w:jc w:val="center"/>
              <w:rPr>
                <w:rFonts w:ascii="Arial" w:hAnsi="Arial"/>
                <w:sz w:val="18"/>
              </w:rPr>
            </w:pPr>
          </w:p>
        </w:tc>
        <w:tc>
          <w:tcPr>
            <w:tcW w:w="717" w:type="dxa"/>
            <w:vAlign w:val="center"/>
          </w:tcPr>
          <w:p w14:paraId="3428CE50" w14:textId="77777777" w:rsidR="00BE4304" w:rsidRPr="00A1115A" w:rsidRDefault="00BE4304" w:rsidP="00BE4304">
            <w:pPr>
              <w:keepNext/>
              <w:keepLines/>
              <w:spacing w:after="0"/>
              <w:jc w:val="center"/>
              <w:rPr>
                <w:rFonts w:ascii="Arial" w:hAnsi="Arial"/>
                <w:sz w:val="18"/>
              </w:rPr>
            </w:pPr>
          </w:p>
        </w:tc>
        <w:tc>
          <w:tcPr>
            <w:tcW w:w="717" w:type="dxa"/>
            <w:vAlign w:val="center"/>
          </w:tcPr>
          <w:p w14:paraId="1C7FAE8D" w14:textId="77777777" w:rsidR="00BE4304" w:rsidRPr="00A1115A" w:rsidRDefault="00BE4304" w:rsidP="00BE4304">
            <w:pPr>
              <w:keepNext/>
              <w:keepLines/>
              <w:spacing w:after="0"/>
              <w:jc w:val="center"/>
              <w:rPr>
                <w:rFonts w:ascii="Arial" w:hAnsi="Arial"/>
                <w:sz w:val="18"/>
              </w:rPr>
            </w:pPr>
          </w:p>
        </w:tc>
        <w:tc>
          <w:tcPr>
            <w:tcW w:w="717" w:type="dxa"/>
            <w:vAlign w:val="center"/>
          </w:tcPr>
          <w:p w14:paraId="695828BE" w14:textId="77777777" w:rsidR="00BE4304" w:rsidRPr="00A1115A" w:rsidRDefault="00BE4304" w:rsidP="00BE4304">
            <w:pPr>
              <w:keepNext/>
              <w:keepLines/>
              <w:spacing w:after="0"/>
              <w:jc w:val="center"/>
              <w:rPr>
                <w:rFonts w:ascii="Arial" w:hAnsi="Arial"/>
                <w:sz w:val="18"/>
              </w:rPr>
            </w:pPr>
          </w:p>
        </w:tc>
        <w:tc>
          <w:tcPr>
            <w:tcW w:w="717" w:type="dxa"/>
            <w:vAlign w:val="center"/>
          </w:tcPr>
          <w:p w14:paraId="761FF2D6" w14:textId="77777777" w:rsidR="00BE4304" w:rsidRPr="00A1115A" w:rsidRDefault="00BE4304" w:rsidP="00BE4304">
            <w:pPr>
              <w:keepNext/>
              <w:keepLines/>
              <w:spacing w:after="0"/>
              <w:jc w:val="center"/>
              <w:rPr>
                <w:rFonts w:ascii="Arial" w:hAnsi="Arial"/>
                <w:sz w:val="18"/>
              </w:rPr>
            </w:pPr>
          </w:p>
        </w:tc>
      </w:tr>
      <w:tr w:rsidR="00BE4304" w:rsidRPr="00A1115A" w14:paraId="48124016" w14:textId="77777777" w:rsidTr="00BE4304">
        <w:trPr>
          <w:jc w:val="center"/>
        </w:trPr>
        <w:tc>
          <w:tcPr>
            <w:tcW w:w="3690" w:type="dxa"/>
            <w:vAlign w:val="center"/>
          </w:tcPr>
          <w:p w14:paraId="0D53EA8F" w14:textId="77777777" w:rsidR="00BE4304" w:rsidRPr="00A1115A" w:rsidRDefault="00BE4304" w:rsidP="00BE4304">
            <w:pPr>
              <w:pStyle w:val="TAL"/>
            </w:pPr>
            <w:r w:rsidRPr="00A1115A">
              <w:t xml:space="preserve">  For Slots 0,1,3,4,8,9</w:t>
            </w:r>
          </w:p>
        </w:tc>
        <w:tc>
          <w:tcPr>
            <w:tcW w:w="1093" w:type="dxa"/>
            <w:vAlign w:val="center"/>
          </w:tcPr>
          <w:p w14:paraId="675A2A8B" w14:textId="77777777" w:rsidR="00BE4304" w:rsidRPr="00A1115A" w:rsidRDefault="00BE4304" w:rsidP="00BE4304">
            <w:pPr>
              <w:pStyle w:val="TAC"/>
            </w:pPr>
            <w:r w:rsidRPr="00A1115A">
              <w:t>CBs</w:t>
            </w:r>
          </w:p>
        </w:tc>
        <w:tc>
          <w:tcPr>
            <w:tcW w:w="717" w:type="dxa"/>
            <w:vAlign w:val="center"/>
          </w:tcPr>
          <w:p w14:paraId="091EF1FD" w14:textId="77777777" w:rsidR="00BE4304" w:rsidRPr="00A1115A" w:rsidRDefault="00BE4304" w:rsidP="00BE4304">
            <w:pPr>
              <w:pStyle w:val="TAC"/>
            </w:pPr>
            <w:r w:rsidRPr="00A1115A">
              <w:t>N/A</w:t>
            </w:r>
          </w:p>
        </w:tc>
        <w:tc>
          <w:tcPr>
            <w:tcW w:w="717" w:type="dxa"/>
            <w:vAlign w:val="center"/>
          </w:tcPr>
          <w:p w14:paraId="03362213" w14:textId="77777777" w:rsidR="00BE4304" w:rsidRPr="00A1115A" w:rsidRDefault="00BE4304" w:rsidP="00BE4304">
            <w:pPr>
              <w:pStyle w:val="TAC"/>
            </w:pPr>
            <w:r w:rsidRPr="00A1115A">
              <w:t>N/A</w:t>
            </w:r>
          </w:p>
        </w:tc>
        <w:tc>
          <w:tcPr>
            <w:tcW w:w="717" w:type="dxa"/>
            <w:vAlign w:val="center"/>
          </w:tcPr>
          <w:p w14:paraId="4EC5D7FE" w14:textId="77777777" w:rsidR="00BE4304" w:rsidRPr="00A1115A" w:rsidRDefault="00BE4304" w:rsidP="00BE4304">
            <w:pPr>
              <w:pStyle w:val="TAC"/>
            </w:pPr>
            <w:r w:rsidRPr="00A1115A">
              <w:t>N/A</w:t>
            </w:r>
          </w:p>
        </w:tc>
        <w:tc>
          <w:tcPr>
            <w:tcW w:w="717" w:type="dxa"/>
            <w:vAlign w:val="center"/>
          </w:tcPr>
          <w:p w14:paraId="16FC01BF" w14:textId="77777777" w:rsidR="00BE4304" w:rsidRPr="00A1115A" w:rsidRDefault="00BE4304" w:rsidP="00BE4304">
            <w:pPr>
              <w:pStyle w:val="TAC"/>
            </w:pPr>
            <w:r w:rsidRPr="00A1115A">
              <w:t>N/A</w:t>
            </w:r>
          </w:p>
        </w:tc>
        <w:tc>
          <w:tcPr>
            <w:tcW w:w="717" w:type="dxa"/>
            <w:vAlign w:val="center"/>
          </w:tcPr>
          <w:p w14:paraId="5CDBB807" w14:textId="77777777" w:rsidR="00BE4304" w:rsidRPr="00A1115A" w:rsidRDefault="00BE4304" w:rsidP="00BE4304">
            <w:pPr>
              <w:pStyle w:val="TAC"/>
            </w:pPr>
            <w:r w:rsidRPr="00A1115A">
              <w:t>N/A</w:t>
            </w:r>
          </w:p>
        </w:tc>
        <w:tc>
          <w:tcPr>
            <w:tcW w:w="717" w:type="dxa"/>
            <w:vAlign w:val="center"/>
          </w:tcPr>
          <w:p w14:paraId="742FD4DC" w14:textId="77777777" w:rsidR="00BE4304" w:rsidRPr="00A1115A" w:rsidRDefault="00BE4304" w:rsidP="00BE4304">
            <w:pPr>
              <w:pStyle w:val="TAC"/>
            </w:pPr>
            <w:r w:rsidRPr="00A1115A">
              <w:t>N/A</w:t>
            </w:r>
          </w:p>
        </w:tc>
        <w:tc>
          <w:tcPr>
            <w:tcW w:w="717" w:type="dxa"/>
            <w:vAlign w:val="center"/>
          </w:tcPr>
          <w:p w14:paraId="6A05E079" w14:textId="77777777" w:rsidR="00BE4304" w:rsidRPr="00A1115A" w:rsidRDefault="00BE4304" w:rsidP="00BE4304">
            <w:pPr>
              <w:pStyle w:val="TAC"/>
            </w:pPr>
            <w:r w:rsidRPr="00A1115A">
              <w:t>N/A</w:t>
            </w:r>
          </w:p>
        </w:tc>
        <w:tc>
          <w:tcPr>
            <w:tcW w:w="717" w:type="dxa"/>
            <w:vAlign w:val="center"/>
          </w:tcPr>
          <w:p w14:paraId="7E81792A" w14:textId="77777777" w:rsidR="00BE4304" w:rsidRPr="00A1115A" w:rsidRDefault="00BE4304" w:rsidP="00BE4304">
            <w:pPr>
              <w:pStyle w:val="TAC"/>
            </w:pPr>
            <w:r w:rsidRPr="00A1115A">
              <w:t>N/A</w:t>
            </w:r>
          </w:p>
        </w:tc>
      </w:tr>
      <w:tr w:rsidR="00BE4304" w:rsidRPr="00A1115A" w14:paraId="1BE1ADBD" w14:textId="77777777" w:rsidTr="00BE4304">
        <w:trPr>
          <w:jc w:val="center"/>
        </w:trPr>
        <w:tc>
          <w:tcPr>
            <w:tcW w:w="3690" w:type="dxa"/>
            <w:vAlign w:val="center"/>
          </w:tcPr>
          <w:p w14:paraId="7F316155" w14:textId="77777777" w:rsidR="00BE4304" w:rsidRPr="00A1115A" w:rsidRDefault="00BE4304" w:rsidP="00BE4304">
            <w:pPr>
              <w:pStyle w:val="TAL"/>
            </w:pPr>
            <w:r w:rsidRPr="00A1115A">
              <w:t xml:space="preserve">  For Slots 2,5,6,7</w:t>
            </w:r>
          </w:p>
        </w:tc>
        <w:tc>
          <w:tcPr>
            <w:tcW w:w="1093" w:type="dxa"/>
            <w:vAlign w:val="center"/>
          </w:tcPr>
          <w:p w14:paraId="246FF5D0" w14:textId="77777777" w:rsidR="00BE4304" w:rsidRPr="00A1115A" w:rsidRDefault="00BE4304" w:rsidP="00BE4304">
            <w:pPr>
              <w:pStyle w:val="TAC"/>
            </w:pPr>
            <w:r w:rsidRPr="00A1115A">
              <w:t>CBs</w:t>
            </w:r>
          </w:p>
        </w:tc>
        <w:tc>
          <w:tcPr>
            <w:tcW w:w="717" w:type="dxa"/>
            <w:vAlign w:val="center"/>
          </w:tcPr>
          <w:p w14:paraId="7635F0D2" w14:textId="77777777" w:rsidR="00BE4304" w:rsidRPr="00A1115A" w:rsidRDefault="00BE4304" w:rsidP="00BE4304">
            <w:pPr>
              <w:pStyle w:val="TAC"/>
            </w:pPr>
            <w:r w:rsidRPr="00A1115A">
              <w:t>3</w:t>
            </w:r>
          </w:p>
        </w:tc>
        <w:tc>
          <w:tcPr>
            <w:tcW w:w="717" w:type="dxa"/>
            <w:vAlign w:val="center"/>
          </w:tcPr>
          <w:p w14:paraId="0E649457" w14:textId="77777777" w:rsidR="00BE4304" w:rsidRPr="00A1115A" w:rsidRDefault="00BE4304" w:rsidP="00BE4304">
            <w:pPr>
              <w:pStyle w:val="TAC"/>
            </w:pPr>
            <w:r w:rsidRPr="00A1115A">
              <w:t>5</w:t>
            </w:r>
          </w:p>
        </w:tc>
        <w:tc>
          <w:tcPr>
            <w:tcW w:w="717" w:type="dxa"/>
            <w:vAlign w:val="center"/>
          </w:tcPr>
          <w:p w14:paraId="439B7E62" w14:textId="77777777" w:rsidR="00BE4304" w:rsidRPr="00A1115A" w:rsidRDefault="00BE4304" w:rsidP="00BE4304">
            <w:pPr>
              <w:pStyle w:val="TAC"/>
            </w:pPr>
            <w:r w:rsidRPr="00A1115A">
              <w:t>7</w:t>
            </w:r>
          </w:p>
        </w:tc>
        <w:tc>
          <w:tcPr>
            <w:tcW w:w="717" w:type="dxa"/>
            <w:vAlign w:val="center"/>
          </w:tcPr>
          <w:p w14:paraId="3F4C58F5" w14:textId="77777777" w:rsidR="00BE4304" w:rsidRPr="00A1115A" w:rsidRDefault="00BE4304" w:rsidP="00BE4304">
            <w:pPr>
              <w:pStyle w:val="TAC"/>
            </w:pPr>
            <w:r w:rsidRPr="00A1115A">
              <w:t>9</w:t>
            </w:r>
          </w:p>
        </w:tc>
        <w:tc>
          <w:tcPr>
            <w:tcW w:w="717" w:type="dxa"/>
            <w:vAlign w:val="center"/>
          </w:tcPr>
          <w:p w14:paraId="6EFD834C" w14:textId="77777777" w:rsidR="00BE4304" w:rsidRPr="00A1115A" w:rsidRDefault="00BE4304" w:rsidP="00BE4304">
            <w:pPr>
              <w:pStyle w:val="TAC"/>
            </w:pPr>
            <w:r w:rsidRPr="00A1115A">
              <w:t>12</w:t>
            </w:r>
          </w:p>
        </w:tc>
        <w:tc>
          <w:tcPr>
            <w:tcW w:w="717" w:type="dxa"/>
            <w:vAlign w:val="center"/>
          </w:tcPr>
          <w:p w14:paraId="0EA2E1B7" w14:textId="77777777" w:rsidR="00BE4304" w:rsidRPr="00A1115A" w:rsidRDefault="00BE4304" w:rsidP="00BE4304">
            <w:pPr>
              <w:pStyle w:val="TAC"/>
            </w:pPr>
            <w:r w:rsidRPr="00A1115A">
              <w:t>14</w:t>
            </w:r>
          </w:p>
        </w:tc>
        <w:tc>
          <w:tcPr>
            <w:tcW w:w="717" w:type="dxa"/>
            <w:vAlign w:val="center"/>
          </w:tcPr>
          <w:p w14:paraId="19B9DA90" w14:textId="77777777" w:rsidR="00BE4304" w:rsidRPr="00A1115A" w:rsidRDefault="00BE4304" w:rsidP="00BE4304">
            <w:pPr>
              <w:pStyle w:val="TAC"/>
            </w:pPr>
            <w:r w:rsidRPr="00A1115A">
              <w:t>18</w:t>
            </w:r>
          </w:p>
        </w:tc>
        <w:tc>
          <w:tcPr>
            <w:tcW w:w="717" w:type="dxa"/>
            <w:vAlign w:val="center"/>
          </w:tcPr>
          <w:p w14:paraId="0A0278D1" w14:textId="77777777" w:rsidR="00BE4304" w:rsidRPr="00A1115A" w:rsidRDefault="00BE4304" w:rsidP="00BE4304">
            <w:pPr>
              <w:pStyle w:val="TAC"/>
            </w:pPr>
            <w:r w:rsidRPr="00A1115A">
              <w:t>23</w:t>
            </w:r>
          </w:p>
        </w:tc>
      </w:tr>
      <w:tr w:rsidR="00BE4304" w:rsidRPr="00A1115A" w14:paraId="3C3A8767" w14:textId="77777777" w:rsidTr="00BE4304">
        <w:trPr>
          <w:jc w:val="center"/>
        </w:trPr>
        <w:tc>
          <w:tcPr>
            <w:tcW w:w="3690" w:type="dxa"/>
            <w:vAlign w:val="center"/>
          </w:tcPr>
          <w:p w14:paraId="3BD2EDE6" w14:textId="77777777" w:rsidR="00BE4304" w:rsidRPr="00A1115A" w:rsidRDefault="00BE4304" w:rsidP="00BE4304">
            <w:pPr>
              <w:pStyle w:val="TAL"/>
            </w:pPr>
            <w:r w:rsidRPr="00A1115A">
              <w:t>Binary Channel Bits per Slot</w:t>
            </w:r>
          </w:p>
        </w:tc>
        <w:tc>
          <w:tcPr>
            <w:tcW w:w="1093" w:type="dxa"/>
            <w:vAlign w:val="center"/>
          </w:tcPr>
          <w:p w14:paraId="25FD59E9" w14:textId="77777777" w:rsidR="00BE4304" w:rsidRPr="00A1115A" w:rsidRDefault="00BE4304" w:rsidP="00BE4304">
            <w:pPr>
              <w:keepNext/>
              <w:keepLines/>
              <w:spacing w:after="0"/>
              <w:jc w:val="center"/>
              <w:rPr>
                <w:rFonts w:ascii="Arial" w:hAnsi="Arial"/>
                <w:sz w:val="18"/>
              </w:rPr>
            </w:pPr>
          </w:p>
        </w:tc>
        <w:tc>
          <w:tcPr>
            <w:tcW w:w="717" w:type="dxa"/>
            <w:vAlign w:val="center"/>
          </w:tcPr>
          <w:p w14:paraId="036F12D2" w14:textId="77777777" w:rsidR="00BE4304" w:rsidRPr="00A1115A" w:rsidRDefault="00BE4304" w:rsidP="00BE4304">
            <w:pPr>
              <w:keepNext/>
              <w:keepLines/>
              <w:spacing w:after="0"/>
              <w:jc w:val="center"/>
              <w:rPr>
                <w:rFonts w:ascii="Arial" w:hAnsi="Arial"/>
                <w:sz w:val="18"/>
              </w:rPr>
            </w:pPr>
          </w:p>
        </w:tc>
        <w:tc>
          <w:tcPr>
            <w:tcW w:w="717" w:type="dxa"/>
            <w:vAlign w:val="center"/>
          </w:tcPr>
          <w:p w14:paraId="5731A73A" w14:textId="77777777" w:rsidR="00BE4304" w:rsidRPr="00A1115A" w:rsidRDefault="00BE4304" w:rsidP="00BE4304">
            <w:pPr>
              <w:keepNext/>
              <w:keepLines/>
              <w:spacing w:after="0"/>
              <w:jc w:val="center"/>
              <w:rPr>
                <w:rFonts w:ascii="Arial" w:hAnsi="Arial"/>
                <w:sz w:val="18"/>
              </w:rPr>
            </w:pPr>
          </w:p>
        </w:tc>
        <w:tc>
          <w:tcPr>
            <w:tcW w:w="717" w:type="dxa"/>
            <w:vAlign w:val="center"/>
          </w:tcPr>
          <w:p w14:paraId="26E94AF7" w14:textId="77777777" w:rsidR="00BE4304" w:rsidRPr="00A1115A" w:rsidRDefault="00BE4304" w:rsidP="00BE4304">
            <w:pPr>
              <w:keepNext/>
              <w:keepLines/>
              <w:spacing w:after="0"/>
              <w:jc w:val="center"/>
              <w:rPr>
                <w:rFonts w:ascii="Arial" w:hAnsi="Arial"/>
                <w:sz w:val="18"/>
              </w:rPr>
            </w:pPr>
          </w:p>
        </w:tc>
        <w:tc>
          <w:tcPr>
            <w:tcW w:w="717" w:type="dxa"/>
            <w:vAlign w:val="center"/>
          </w:tcPr>
          <w:p w14:paraId="5EEDB8F9" w14:textId="77777777" w:rsidR="00BE4304" w:rsidRPr="00A1115A" w:rsidRDefault="00BE4304" w:rsidP="00BE4304">
            <w:pPr>
              <w:keepNext/>
              <w:keepLines/>
              <w:spacing w:after="0"/>
              <w:jc w:val="center"/>
              <w:rPr>
                <w:rFonts w:ascii="Arial" w:hAnsi="Arial"/>
                <w:sz w:val="18"/>
              </w:rPr>
            </w:pPr>
          </w:p>
        </w:tc>
        <w:tc>
          <w:tcPr>
            <w:tcW w:w="717" w:type="dxa"/>
            <w:vAlign w:val="center"/>
          </w:tcPr>
          <w:p w14:paraId="60DE2117" w14:textId="77777777" w:rsidR="00BE4304" w:rsidRPr="00A1115A" w:rsidRDefault="00BE4304" w:rsidP="00BE4304">
            <w:pPr>
              <w:keepNext/>
              <w:keepLines/>
              <w:spacing w:after="0"/>
              <w:jc w:val="center"/>
              <w:rPr>
                <w:rFonts w:ascii="Arial" w:hAnsi="Arial"/>
                <w:sz w:val="18"/>
              </w:rPr>
            </w:pPr>
          </w:p>
        </w:tc>
        <w:tc>
          <w:tcPr>
            <w:tcW w:w="717" w:type="dxa"/>
            <w:vAlign w:val="center"/>
          </w:tcPr>
          <w:p w14:paraId="44A85A21" w14:textId="77777777" w:rsidR="00BE4304" w:rsidRPr="00A1115A" w:rsidRDefault="00BE4304" w:rsidP="00BE4304">
            <w:pPr>
              <w:keepNext/>
              <w:keepLines/>
              <w:spacing w:after="0"/>
              <w:jc w:val="center"/>
              <w:rPr>
                <w:rFonts w:ascii="Arial" w:hAnsi="Arial"/>
                <w:sz w:val="18"/>
              </w:rPr>
            </w:pPr>
          </w:p>
        </w:tc>
        <w:tc>
          <w:tcPr>
            <w:tcW w:w="717" w:type="dxa"/>
            <w:vAlign w:val="center"/>
          </w:tcPr>
          <w:p w14:paraId="0996779D" w14:textId="77777777" w:rsidR="00BE4304" w:rsidRPr="00A1115A" w:rsidRDefault="00BE4304" w:rsidP="00BE4304">
            <w:pPr>
              <w:keepNext/>
              <w:keepLines/>
              <w:spacing w:after="0"/>
              <w:jc w:val="center"/>
              <w:rPr>
                <w:rFonts w:ascii="Arial" w:hAnsi="Arial"/>
                <w:sz w:val="18"/>
              </w:rPr>
            </w:pPr>
          </w:p>
        </w:tc>
        <w:tc>
          <w:tcPr>
            <w:tcW w:w="717" w:type="dxa"/>
            <w:vAlign w:val="center"/>
          </w:tcPr>
          <w:p w14:paraId="6C776A6B" w14:textId="77777777" w:rsidR="00BE4304" w:rsidRPr="00A1115A" w:rsidRDefault="00BE4304" w:rsidP="00BE4304">
            <w:pPr>
              <w:keepNext/>
              <w:keepLines/>
              <w:spacing w:after="0"/>
              <w:jc w:val="center"/>
              <w:rPr>
                <w:rFonts w:ascii="Arial" w:hAnsi="Arial"/>
                <w:sz w:val="18"/>
              </w:rPr>
            </w:pPr>
          </w:p>
        </w:tc>
      </w:tr>
      <w:tr w:rsidR="00BE4304" w:rsidRPr="00A1115A" w14:paraId="30C60790" w14:textId="77777777" w:rsidTr="00BE4304">
        <w:trPr>
          <w:jc w:val="center"/>
        </w:trPr>
        <w:tc>
          <w:tcPr>
            <w:tcW w:w="3690" w:type="dxa"/>
            <w:vAlign w:val="center"/>
          </w:tcPr>
          <w:p w14:paraId="2C695010" w14:textId="77777777" w:rsidR="00BE4304" w:rsidRPr="00A1115A" w:rsidRDefault="00BE4304" w:rsidP="00BE4304">
            <w:pPr>
              <w:pStyle w:val="TAL"/>
            </w:pPr>
            <w:r w:rsidRPr="00A1115A">
              <w:t xml:space="preserve">  For Slots 0,1,3,4,8,9</w:t>
            </w:r>
          </w:p>
        </w:tc>
        <w:tc>
          <w:tcPr>
            <w:tcW w:w="1093" w:type="dxa"/>
            <w:vAlign w:val="center"/>
          </w:tcPr>
          <w:p w14:paraId="5F3140E4" w14:textId="77777777" w:rsidR="00BE4304" w:rsidRPr="00A1115A" w:rsidRDefault="00BE4304" w:rsidP="00BE4304">
            <w:pPr>
              <w:pStyle w:val="TAC"/>
            </w:pPr>
            <w:r w:rsidRPr="00A1115A">
              <w:t>Bits</w:t>
            </w:r>
          </w:p>
        </w:tc>
        <w:tc>
          <w:tcPr>
            <w:tcW w:w="717" w:type="dxa"/>
            <w:vAlign w:val="center"/>
          </w:tcPr>
          <w:p w14:paraId="7F9344D0" w14:textId="77777777" w:rsidR="00BE4304" w:rsidRPr="00A1115A" w:rsidRDefault="00BE4304" w:rsidP="00BE4304">
            <w:pPr>
              <w:pStyle w:val="TAC"/>
            </w:pPr>
            <w:r w:rsidRPr="00A1115A">
              <w:t>N/A</w:t>
            </w:r>
          </w:p>
        </w:tc>
        <w:tc>
          <w:tcPr>
            <w:tcW w:w="717" w:type="dxa"/>
            <w:vAlign w:val="center"/>
          </w:tcPr>
          <w:p w14:paraId="4FC3E589" w14:textId="77777777" w:rsidR="00BE4304" w:rsidRPr="00A1115A" w:rsidRDefault="00BE4304" w:rsidP="00BE4304">
            <w:pPr>
              <w:pStyle w:val="TAC"/>
            </w:pPr>
            <w:r w:rsidRPr="00A1115A">
              <w:t>N/A</w:t>
            </w:r>
          </w:p>
        </w:tc>
        <w:tc>
          <w:tcPr>
            <w:tcW w:w="717" w:type="dxa"/>
            <w:vAlign w:val="center"/>
          </w:tcPr>
          <w:p w14:paraId="294989EB" w14:textId="77777777" w:rsidR="00BE4304" w:rsidRPr="00A1115A" w:rsidRDefault="00BE4304" w:rsidP="00BE4304">
            <w:pPr>
              <w:pStyle w:val="TAC"/>
            </w:pPr>
            <w:r w:rsidRPr="00A1115A">
              <w:t>N/A</w:t>
            </w:r>
          </w:p>
        </w:tc>
        <w:tc>
          <w:tcPr>
            <w:tcW w:w="717" w:type="dxa"/>
            <w:vAlign w:val="center"/>
          </w:tcPr>
          <w:p w14:paraId="053CCB59" w14:textId="77777777" w:rsidR="00BE4304" w:rsidRPr="00A1115A" w:rsidRDefault="00BE4304" w:rsidP="00BE4304">
            <w:pPr>
              <w:pStyle w:val="TAC"/>
            </w:pPr>
            <w:r w:rsidRPr="00A1115A">
              <w:t>N/A</w:t>
            </w:r>
          </w:p>
        </w:tc>
        <w:tc>
          <w:tcPr>
            <w:tcW w:w="717" w:type="dxa"/>
            <w:vAlign w:val="center"/>
          </w:tcPr>
          <w:p w14:paraId="0851DA0C" w14:textId="77777777" w:rsidR="00BE4304" w:rsidRPr="00A1115A" w:rsidRDefault="00BE4304" w:rsidP="00BE4304">
            <w:pPr>
              <w:pStyle w:val="TAC"/>
            </w:pPr>
            <w:r w:rsidRPr="00A1115A">
              <w:t>N/A</w:t>
            </w:r>
          </w:p>
        </w:tc>
        <w:tc>
          <w:tcPr>
            <w:tcW w:w="717" w:type="dxa"/>
            <w:vAlign w:val="center"/>
          </w:tcPr>
          <w:p w14:paraId="4726A120" w14:textId="77777777" w:rsidR="00BE4304" w:rsidRPr="00A1115A" w:rsidRDefault="00BE4304" w:rsidP="00BE4304">
            <w:pPr>
              <w:pStyle w:val="TAC"/>
            </w:pPr>
            <w:r w:rsidRPr="00A1115A">
              <w:t>N/A</w:t>
            </w:r>
          </w:p>
        </w:tc>
        <w:tc>
          <w:tcPr>
            <w:tcW w:w="717" w:type="dxa"/>
            <w:vAlign w:val="center"/>
          </w:tcPr>
          <w:p w14:paraId="30002D41" w14:textId="77777777" w:rsidR="00BE4304" w:rsidRPr="00A1115A" w:rsidRDefault="00BE4304" w:rsidP="00BE4304">
            <w:pPr>
              <w:pStyle w:val="TAC"/>
            </w:pPr>
            <w:r w:rsidRPr="00A1115A">
              <w:t>N/A</w:t>
            </w:r>
          </w:p>
        </w:tc>
        <w:tc>
          <w:tcPr>
            <w:tcW w:w="717" w:type="dxa"/>
            <w:vAlign w:val="center"/>
          </w:tcPr>
          <w:p w14:paraId="11D4EE48" w14:textId="77777777" w:rsidR="00BE4304" w:rsidRPr="00A1115A" w:rsidRDefault="00BE4304" w:rsidP="00BE4304">
            <w:pPr>
              <w:pStyle w:val="TAC"/>
            </w:pPr>
            <w:r w:rsidRPr="00A1115A">
              <w:t>N/A</w:t>
            </w:r>
          </w:p>
        </w:tc>
      </w:tr>
      <w:tr w:rsidR="00BE4304" w:rsidRPr="00A1115A" w14:paraId="4ECEEE28" w14:textId="77777777" w:rsidTr="00BE4304">
        <w:trPr>
          <w:jc w:val="center"/>
        </w:trPr>
        <w:tc>
          <w:tcPr>
            <w:tcW w:w="3690" w:type="dxa"/>
            <w:vAlign w:val="center"/>
          </w:tcPr>
          <w:p w14:paraId="381CFD20" w14:textId="77777777" w:rsidR="00BE4304" w:rsidRPr="00A1115A" w:rsidRDefault="00BE4304" w:rsidP="00BE4304">
            <w:pPr>
              <w:pStyle w:val="TAL"/>
            </w:pPr>
            <w:r w:rsidRPr="00A1115A">
              <w:t xml:space="preserve">  For Slots 2,5,6,7</w:t>
            </w:r>
          </w:p>
        </w:tc>
        <w:tc>
          <w:tcPr>
            <w:tcW w:w="1093" w:type="dxa"/>
            <w:vAlign w:val="center"/>
          </w:tcPr>
          <w:p w14:paraId="4B2777FC" w14:textId="77777777" w:rsidR="00BE4304" w:rsidRPr="00A1115A" w:rsidRDefault="00BE4304" w:rsidP="00BE4304">
            <w:pPr>
              <w:pStyle w:val="TAC"/>
            </w:pPr>
            <w:r w:rsidRPr="00A1115A">
              <w:t>Bits</w:t>
            </w:r>
          </w:p>
        </w:tc>
        <w:tc>
          <w:tcPr>
            <w:tcW w:w="717" w:type="dxa"/>
            <w:vAlign w:val="center"/>
          </w:tcPr>
          <w:p w14:paraId="4432E3B3" w14:textId="77777777" w:rsidR="00BE4304" w:rsidRPr="00A1115A" w:rsidRDefault="00BE4304" w:rsidP="00BE4304">
            <w:pPr>
              <w:pStyle w:val="TAC"/>
            </w:pPr>
            <w:r w:rsidRPr="00A1115A">
              <w:t>21600</w:t>
            </w:r>
          </w:p>
        </w:tc>
        <w:tc>
          <w:tcPr>
            <w:tcW w:w="717" w:type="dxa"/>
            <w:vAlign w:val="center"/>
          </w:tcPr>
          <w:p w14:paraId="6F562C1B" w14:textId="77777777" w:rsidR="00BE4304" w:rsidRPr="00A1115A" w:rsidRDefault="00BE4304" w:rsidP="00BE4304">
            <w:pPr>
              <w:pStyle w:val="TAC"/>
            </w:pPr>
            <w:r w:rsidRPr="00A1115A">
              <w:t>44928</w:t>
            </w:r>
          </w:p>
        </w:tc>
        <w:tc>
          <w:tcPr>
            <w:tcW w:w="717" w:type="dxa"/>
            <w:vAlign w:val="center"/>
          </w:tcPr>
          <w:p w14:paraId="57E6FF18" w14:textId="77777777" w:rsidR="00BE4304" w:rsidRPr="00A1115A" w:rsidRDefault="00BE4304" w:rsidP="00BE4304">
            <w:pPr>
              <w:pStyle w:val="TAC"/>
            </w:pPr>
            <w:r w:rsidRPr="00A1115A">
              <w:t>68256</w:t>
            </w:r>
          </w:p>
        </w:tc>
        <w:tc>
          <w:tcPr>
            <w:tcW w:w="717" w:type="dxa"/>
            <w:vAlign w:val="center"/>
          </w:tcPr>
          <w:p w14:paraId="53D51C27" w14:textId="77777777" w:rsidR="00BE4304" w:rsidRPr="00A1115A" w:rsidRDefault="00BE4304" w:rsidP="00BE4304">
            <w:pPr>
              <w:pStyle w:val="TAC"/>
            </w:pPr>
            <w:r w:rsidRPr="00A1115A">
              <w:t>91584</w:t>
            </w:r>
          </w:p>
        </w:tc>
        <w:tc>
          <w:tcPr>
            <w:tcW w:w="717" w:type="dxa"/>
            <w:vAlign w:val="center"/>
          </w:tcPr>
          <w:p w14:paraId="31A5D53E" w14:textId="77777777" w:rsidR="00BE4304" w:rsidRPr="00A1115A" w:rsidRDefault="00BE4304" w:rsidP="00BE4304">
            <w:pPr>
              <w:pStyle w:val="TAC"/>
            </w:pPr>
            <w:r w:rsidRPr="00A1115A">
              <w:t>114912</w:t>
            </w:r>
          </w:p>
        </w:tc>
        <w:tc>
          <w:tcPr>
            <w:tcW w:w="717" w:type="dxa"/>
            <w:vAlign w:val="center"/>
          </w:tcPr>
          <w:p w14:paraId="41F27388" w14:textId="77777777" w:rsidR="00BE4304" w:rsidRPr="00A1115A" w:rsidRDefault="00BE4304" w:rsidP="00BE4304">
            <w:pPr>
              <w:pStyle w:val="TAC"/>
            </w:pPr>
            <w:r w:rsidRPr="00A1115A">
              <w:t>138240</w:t>
            </w:r>
          </w:p>
        </w:tc>
        <w:tc>
          <w:tcPr>
            <w:tcW w:w="717" w:type="dxa"/>
            <w:vAlign w:val="center"/>
          </w:tcPr>
          <w:p w14:paraId="0D46F13D" w14:textId="77777777" w:rsidR="00BE4304" w:rsidRPr="00A1115A" w:rsidRDefault="00BE4304" w:rsidP="00BE4304">
            <w:pPr>
              <w:pStyle w:val="TAC"/>
            </w:pPr>
            <w:r w:rsidRPr="00A1115A">
              <w:t>186624</w:t>
            </w:r>
          </w:p>
        </w:tc>
        <w:tc>
          <w:tcPr>
            <w:tcW w:w="717" w:type="dxa"/>
            <w:vAlign w:val="center"/>
          </w:tcPr>
          <w:p w14:paraId="75A179EA" w14:textId="77777777" w:rsidR="00BE4304" w:rsidRPr="00A1115A" w:rsidRDefault="00BE4304" w:rsidP="00BE4304">
            <w:pPr>
              <w:pStyle w:val="TAC"/>
            </w:pPr>
            <w:r w:rsidRPr="00A1115A">
              <w:t>233280</w:t>
            </w:r>
          </w:p>
        </w:tc>
      </w:tr>
      <w:tr w:rsidR="00BE4304" w:rsidRPr="00A1115A" w14:paraId="48810938" w14:textId="77777777" w:rsidTr="00BE4304">
        <w:trPr>
          <w:trHeight w:val="70"/>
          <w:jc w:val="center"/>
        </w:trPr>
        <w:tc>
          <w:tcPr>
            <w:tcW w:w="3690" w:type="dxa"/>
            <w:vAlign w:val="center"/>
          </w:tcPr>
          <w:p w14:paraId="739360F3" w14:textId="77777777" w:rsidR="00BE4304" w:rsidRPr="00A1115A" w:rsidRDefault="00BE4304" w:rsidP="00BE4304">
            <w:pPr>
              <w:pStyle w:val="TAL"/>
            </w:pPr>
            <w:r w:rsidRPr="00A1115A">
              <w:t>Max. Throughput averaged over 1 frame</w:t>
            </w:r>
          </w:p>
        </w:tc>
        <w:tc>
          <w:tcPr>
            <w:tcW w:w="1093" w:type="dxa"/>
            <w:vAlign w:val="center"/>
          </w:tcPr>
          <w:p w14:paraId="77FB441C" w14:textId="77777777" w:rsidR="00BE4304" w:rsidRPr="00A1115A" w:rsidRDefault="00BE4304" w:rsidP="00BE4304">
            <w:pPr>
              <w:pStyle w:val="TAC"/>
            </w:pPr>
            <w:r w:rsidRPr="00A1115A">
              <w:t>Mbps</w:t>
            </w:r>
          </w:p>
        </w:tc>
        <w:tc>
          <w:tcPr>
            <w:tcW w:w="717" w:type="dxa"/>
            <w:vAlign w:val="center"/>
          </w:tcPr>
          <w:p w14:paraId="7D70CD7F" w14:textId="77777777" w:rsidR="00BE4304" w:rsidRPr="00A1115A" w:rsidRDefault="00BE4304" w:rsidP="00BE4304">
            <w:pPr>
              <w:pStyle w:val="TAC"/>
            </w:pPr>
            <w:r w:rsidRPr="00A1115A">
              <w:t>6.758</w:t>
            </w:r>
          </w:p>
        </w:tc>
        <w:tc>
          <w:tcPr>
            <w:tcW w:w="717" w:type="dxa"/>
            <w:vAlign w:val="center"/>
          </w:tcPr>
          <w:p w14:paraId="6B886D8E" w14:textId="77777777" w:rsidR="00BE4304" w:rsidRPr="00A1115A" w:rsidRDefault="00BE4304" w:rsidP="00BE4304">
            <w:pPr>
              <w:pStyle w:val="TAC"/>
            </w:pPr>
            <w:r w:rsidRPr="00A1115A">
              <w:t>13.926</w:t>
            </w:r>
          </w:p>
        </w:tc>
        <w:tc>
          <w:tcPr>
            <w:tcW w:w="717" w:type="dxa"/>
            <w:vAlign w:val="center"/>
          </w:tcPr>
          <w:p w14:paraId="6BDFDA7E" w14:textId="77777777" w:rsidR="00BE4304" w:rsidRPr="00A1115A" w:rsidRDefault="00BE4304" w:rsidP="00BE4304">
            <w:pPr>
              <w:pStyle w:val="TAC"/>
            </w:pPr>
            <w:r w:rsidRPr="00A1115A">
              <w:t>21.315</w:t>
            </w:r>
          </w:p>
        </w:tc>
        <w:tc>
          <w:tcPr>
            <w:tcW w:w="717" w:type="dxa"/>
            <w:vAlign w:val="center"/>
          </w:tcPr>
          <w:p w14:paraId="05CE01FF" w14:textId="77777777" w:rsidR="00BE4304" w:rsidRPr="00A1115A" w:rsidRDefault="00BE4304" w:rsidP="00BE4304">
            <w:pPr>
              <w:pStyle w:val="TAC"/>
            </w:pPr>
            <w:r w:rsidRPr="00A1115A">
              <w:t>28.675</w:t>
            </w:r>
          </w:p>
        </w:tc>
        <w:tc>
          <w:tcPr>
            <w:tcW w:w="717" w:type="dxa"/>
            <w:vAlign w:val="center"/>
          </w:tcPr>
          <w:p w14:paraId="4B2F4E9B" w14:textId="77777777" w:rsidR="00BE4304" w:rsidRPr="00A1115A" w:rsidRDefault="00BE4304" w:rsidP="00BE4304">
            <w:pPr>
              <w:pStyle w:val="TAC"/>
            </w:pPr>
            <w:r w:rsidRPr="00A1115A">
              <w:t>36.070</w:t>
            </w:r>
          </w:p>
        </w:tc>
        <w:tc>
          <w:tcPr>
            <w:tcW w:w="717" w:type="dxa"/>
            <w:vAlign w:val="center"/>
          </w:tcPr>
          <w:p w14:paraId="70E76846" w14:textId="77777777" w:rsidR="00BE4304" w:rsidRPr="00A1115A" w:rsidRDefault="00BE4304" w:rsidP="00BE4304">
            <w:pPr>
              <w:pStyle w:val="TAC"/>
            </w:pPr>
            <w:r w:rsidRPr="00A1115A">
              <w:t>43.421</w:t>
            </w:r>
          </w:p>
        </w:tc>
        <w:tc>
          <w:tcPr>
            <w:tcW w:w="717" w:type="dxa"/>
            <w:vAlign w:val="center"/>
          </w:tcPr>
          <w:p w14:paraId="789828B5" w14:textId="77777777" w:rsidR="00BE4304" w:rsidRPr="00A1115A" w:rsidRDefault="00BE4304" w:rsidP="00BE4304">
            <w:pPr>
              <w:pStyle w:val="TAC"/>
            </w:pPr>
            <w:r w:rsidRPr="00A1115A">
              <w:t>57.360</w:t>
            </w:r>
          </w:p>
        </w:tc>
        <w:tc>
          <w:tcPr>
            <w:tcW w:w="717" w:type="dxa"/>
            <w:vAlign w:val="center"/>
          </w:tcPr>
          <w:p w14:paraId="005E9B86" w14:textId="77777777" w:rsidR="00BE4304" w:rsidRPr="00A1115A" w:rsidRDefault="00BE4304" w:rsidP="00BE4304">
            <w:pPr>
              <w:pStyle w:val="TAC"/>
            </w:pPr>
            <w:r w:rsidRPr="00A1115A">
              <w:t>72.150</w:t>
            </w:r>
          </w:p>
        </w:tc>
      </w:tr>
      <w:tr w:rsidR="00BE4304" w:rsidRPr="00A1115A" w14:paraId="0DFF5AE0" w14:textId="77777777" w:rsidTr="00BE4304">
        <w:trPr>
          <w:trHeight w:val="70"/>
          <w:jc w:val="center"/>
        </w:trPr>
        <w:tc>
          <w:tcPr>
            <w:tcW w:w="10519" w:type="dxa"/>
            <w:gridSpan w:val="10"/>
          </w:tcPr>
          <w:p w14:paraId="194B8343" w14:textId="77777777" w:rsidR="00BE4304" w:rsidRPr="00A1115A" w:rsidRDefault="00BE4304" w:rsidP="00BE4304">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0F76202" w14:textId="77777777" w:rsidR="00BE4304" w:rsidRPr="00A1115A" w:rsidRDefault="00BE4304" w:rsidP="00BE4304">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2D7790D6" w14:textId="77777777" w:rsidR="00BE4304" w:rsidRPr="00A1115A" w:rsidRDefault="00BE4304" w:rsidP="00BE4304">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EFC3EBA" w14:textId="77777777" w:rsidR="00BE4304" w:rsidRPr="00A1115A" w:rsidRDefault="00BE4304" w:rsidP="00BE4304">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84DF162" w14:textId="77777777" w:rsidR="00BE4304" w:rsidRPr="00A1115A" w:rsidRDefault="00BE4304" w:rsidP="00BE4304">
      <w:pPr>
        <w:rPr>
          <w:lang w:eastAsia="zh-CN"/>
        </w:rPr>
      </w:pPr>
    </w:p>
    <w:p w14:paraId="01320450" w14:textId="77777777" w:rsidR="00BE4304" w:rsidRPr="00A1115A" w:rsidRDefault="00BE4304" w:rsidP="00BE4304">
      <w:pPr>
        <w:rPr>
          <w:lang w:eastAsia="zh-CN"/>
        </w:rPr>
        <w:sectPr w:rsidR="00BE4304" w:rsidRPr="00A1115A" w:rsidSect="00BE4304">
          <w:footnotePr>
            <w:numRestart w:val="eachSect"/>
          </w:footnotePr>
          <w:pgSz w:w="11907" w:h="16840" w:code="9"/>
          <w:pgMar w:top="1411" w:right="1138" w:bottom="1138" w:left="1138" w:header="677" w:footer="562" w:gutter="0"/>
          <w:cols w:space="720"/>
          <w:docGrid w:linePitch="272"/>
        </w:sectPr>
      </w:pPr>
    </w:p>
    <w:p w14:paraId="76DC1E04" w14:textId="77777777" w:rsidR="00BE4304" w:rsidRDefault="00BE4304" w:rsidP="00BE4304"/>
    <w:p w14:paraId="75787F0E" w14:textId="77777777" w:rsidR="00BE4304" w:rsidRPr="00A1115A" w:rsidRDefault="00BE4304" w:rsidP="00BE4304">
      <w:pPr>
        <w:pStyle w:val="TH"/>
      </w:pPr>
      <w:r w:rsidRPr="00A1115A">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BE4304" w:rsidRPr="00A1115A" w14:paraId="4B5622AE" w14:textId="77777777" w:rsidTr="00BE4304">
        <w:trPr>
          <w:jc w:val="center"/>
        </w:trPr>
        <w:tc>
          <w:tcPr>
            <w:tcW w:w="3690" w:type="dxa"/>
          </w:tcPr>
          <w:p w14:paraId="2AAF2E5A" w14:textId="77777777" w:rsidR="00BE4304" w:rsidRPr="00A1115A" w:rsidRDefault="00BE4304" w:rsidP="00BE4304">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1D920CB0" w14:textId="77777777" w:rsidR="00BE4304" w:rsidRPr="00A1115A" w:rsidRDefault="00BE4304" w:rsidP="00BE4304">
            <w:pPr>
              <w:keepNext/>
              <w:keepLines/>
              <w:spacing w:after="0"/>
              <w:jc w:val="center"/>
              <w:rPr>
                <w:rFonts w:ascii="Arial" w:hAnsi="Arial" w:cs="Arial"/>
                <w:b/>
                <w:sz w:val="18"/>
              </w:rPr>
            </w:pPr>
            <w:r w:rsidRPr="00A1115A">
              <w:rPr>
                <w:rFonts w:ascii="Arial" w:hAnsi="Arial" w:cs="Arial"/>
                <w:b/>
                <w:sz w:val="18"/>
              </w:rPr>
              <w:t>Unit</w:t>
            </w:r>
          </w:p>
        </w:tc>
        <w:tc>
          <w:tcPr>
            <w:tcW w:w="835" w:type="dxa"/>
          </w:tcPr>
          <w:p w14:paraId="06FD7530" w14:textId="77777777" w:rsidR="00BE4304" w:rsidRPr="00A1115A" w:rsidRDefault="00BE4304" w:rsidP="00BE4304">
            <w:pPr>
              <w:keepNext/>
              <w:keepLines/>
              <w:spacing w:after="0"/>
              <w:jc w:val="center"/>
              <w:rPr>
                <w:rFonts w:ascii="Arial" w:hAnsi="Arial" w:cs="Arial"/>
                <w:b/>
                <w:sz w:val="18"/>
              </w:rPr>
            </w:pPr>
          </w:p>
        </w:tc>
        <w:tc>
          <w:tcPr>
            <w:tcW w:w="9185" w:type="dxa"/>
            <w:gridSpan w:val="11"/>
          </w:tcPr>
          <w:p w14:paraId="44855D39" w14:textId="77777777" w:rsidR="00BE4304" w:rsidRPr="00A1115A" w:rsidRDefault="00BE4304" w:rsidP="00BE4304">
            <w:pPr>
              <w:keepNext/>
              <w:keepLines/>
              <w:spacing w:after="0"/>
              <w:jc w:val="center"/>
              <w:rPr>
                <w:rFonts w:ascii="Arial" w:hAnsi="Arial" w:cs="Arial"/>
                <w:b/>
                <w:sz w:val="18"/>
              </w:rPr>
            </w:pPr>
            <w:r w:rsidRPr="00A1115A">
              <w:rPr>
                <w:rFonts w:ascii="Arial" w:hAnsi="Arial" w:cs="Arial"/>
                <w:b/>
                <w:sz w:val="18"/>
              </w:rPr>
              <w:t>Value</w:t>
            </w:r>
          </w:p>
        </w:tc>
      </w:tr>
      <w:tr w:rsidR="00BE4304" w:rsidRPr="00A1115A" w14:paraId="21BE6D69" w14:textId="77777777" w:rsidTr="00BE4304">
        <w:trPr>
          <w:trHeight w:val="148"/>
          <w:jc w:val="center"/>
        </w:trPr>
        <w:tc>
          <w:tcPr>
            <w:tcW w:w="3690" w:type="dxa"/>
          </w:tcPr>
          <w:p w14:paraId="427D5849" w14:textId="77777777" w:rsidR="00BE4304" w:rsidRPr="00A1115A" w:rsidRDefault="00BE4304" w:rsidP="00BE4304">
            <w:pPr>
              <w:pStyle w:val="TAH"/>
              <w:rPr>
                <w:rFonts w:eastAsia="宋体"/>
              </w:rPr>
            </w:pPr>
            <w:r w:rsidRPr="00A1115A">
              <w:rPr>
                <w:rFonts w:eastAsia="宋体"/>
              </w:rPr>
              <w:t>Channel bandwidth</w:t>
            </w:r>
          </w:p>
        </w:tc>
        <w:tc>
          <w:tcPr>
            <w:tcW w:w="1093" w:type="dxa"/>
            <w:vAlign w:val="center"/>
          </w:tcPr>
          <w:p w14:paraId="5DB0B1A6" w14:textId="77777777" w:rsidR="00BE4304" w:rsidRPr="00A1115A" w:rsidRDefault="00BE4304" w:rsidP="00BE4304">
            <w:pPr>
              <w:pStyle w:val="TAH"/>
            </w:pPr>
            <w:r w:rsidRPr="00A1115A">
              <w:t>MHz</w:t>
            </w:r>
          </w:p>
        </w:tc>
        <w:tc>
          <w:tcPr>
            <w:tcW w:w="835" w:type="dxa"/>
            <w:vAlign w:val="center"/>
          </w:tcPr>
          <w:p w14:paraId="5E9C11EF" w14:textId="77777777" w:rsidR="00BE4304" w:rsidRPr="00A1115A" w:rsidRDefault="00BE4304" w:rsidP="00BE4304">
            <w:pPr>
              <w:pStyle w:val="TAH"/>
            </w:pPr>
            <w:r w:rsidRPr="00A1115A">
              <w:t>5</w:t>
            </w:r>
          </w:p>
        </w:tc>
        <w:tc>
          <w:tcPr>
            <w:tcW w:w="835" w:type="dxa"/>
            <w:vAlign w:val="center"/>
          </w:tcPr>
          <w:p w14:paraId="2468D57E" w14:textId="77777777" w:rsidR="00BE4304" w:rsidRPr="00A1115A" w:rsidRDefault="00BE4304" w:rsidP="00BE4304">
            <w:pPr>
              <w:pStyle w:val="TAH"/>
            </w:pPr>
            <w:r w:rsidRPr="00A1115A">
              <w:t>10</w:t>
            </w:r>
          </w:p>
        </w:tc>
        <w:tc>
          <w:tcPr>
            <w:tcW w:w="835" w:type="dxa"/>
            <w:vAlign w:val="center"/>
          </w:tcPr>
          <w:p w14:paraId="64D30A2E" w14:textId="77777777" w:rsidR="00BE4304" w:rsidRPr="00A1115A" w:rsidRDefault="00BE4304" w:rsidP="00BE4304">
            <w:pPr>
              <w:pStyle w:val="TAH"/>
            </w:pPr>
            <w:r w:rsidRPr="00A1115A">
              <w:t>15</w:t>
            </w:r>
          </w:p>
        </w:tc>
        <w:tc>
          <w:tcPr>
            <w:tcW w:w="835" w:type="dxa"/>
            <w:vAlign w:val="center"/>
          </w:tcPr>
          <w:p w14:paraId="0F3A6486" w14:textId="77777777" w:rsidR="00BE4304" w:rsidRPr="00A1115A" w:rsidRDefault="00BE4304" w:rsidP="00BE4304">
            <w:pPr>
              <w:pStyle w:val="TAH"/>
            </w:pPr>
            <w:r w:rsidRPr="00A1115A">
              <w:t>20</w:t>
            </w:r>
          </w:p>
        </w:tc>
        <w:tc>
          <w:tcPr>
            <w:tcW w:w="835" w:type="dxa"/>
            <w:vAlign w:val="center"/>
          </w:tcPr>
          <w:p w14:paraId="4E2F2C0A" w14:textId="77777777" w:rsidR="00BE4304" w:rsidRPr="00A1115A" w:rsidRDefault="00BE4304" w:rsidP="00BE4304">
            <w:pPr>
              <w:pStyle w:val="TAH"/>
            </w:pPr>
            <w:r w:rsidRPr="00A1115A">
              <w:t>25</w:t>
            </w:r>
          </w:p>
        </w:tc>
        <w:tc>
          <w:tcPr>
            <w:tcW w:w="835" w:type="dxa"/>
            <w:vAlign w:val="center"/>
          </w:tcPr>
          <w:p w14:paraId="02B960CA" w14:textId="77777777" w:rsidR="00BE4304" w:rsidRPr="00A1115A" w:rsidRDefault="00BE4304" w:rsidP="00BE4304">
            <w:pPr>
              <w:pStyle w:val="TAH"/>
            </w:pPr>
            <w:r w:rsidRPr="00A1115A">
              <w:t>30</w:t>
            </w:r>
          </w:p>
        </w:tc>
        <w:tc>
          <w:tcPr>
            <w:tcW w:w="835" w:type="dxa"/>
            <w:vAlign w:val="center"/>
          </w:tcPr>
          <w:p w14:paraId="1CC2E11A" w14:textId="77777777" w:rsidR="00BE4304" w:rsidRPr="00A1115A" w:rsidRDefault="00BE4304" w:rsidP="00BE4304">
            <w:pPr>
              <w:pStyle w:val="TAH"/>
            </w:pPr>
            <w:r w:rsidRPr="00A1115A">
              <w:t>40</w:t>
            </w:r>
          </w:p>
        </w:tc>
        <w:tc>
          <w:tcPr>
            <w:tcW w:w="835" w:type="dxa"/>
            <w:vAlign w:val="center"/>
          </w:tcPr>
          <w:p w14:paraId="7B42735E" w14:textId="77777777" w:rsidR="00BE4304" w:rsidRPr="00A1115A" w:rsidRDefault="00BE4304" w:rsidP="00BE4304">
            <w:pPr>
              <w:pStyle w:val="TAH"/>
            </w:pPr>
            <w:r w:rsidRPr="00A1115A">
              <w:t>50</w:t>
            </w:r>
          </w:p>
        </w:tc>
        <w:tc>
          <w:tcPr>
            <w:tcW w:w="835" w:type="dxa"/>
            <w:vAlign w:val="center"/>
          </w:tcPr>
          <w:p w14:paraId="3F50D496" w14:textId="77777777" w:rsidR="00BE4304" w:rsidRPr="00A1115A" w:rsidRDefault="00BE4304" w:rsidP="00BE4304">
            <w:pPr>
              <w:pStyle w:val="TAH"/>
            </w:pPr>
            <w:r w:rsidRPr="00A1115A">
              <w:t>60</w:t>
            </w:r>
          </w:p>
        </w:tc>
        <w:tc>
          <w:tcPr>
            <w:tcW w:w="835" w:type="dxa"/>
            <w:vAlign w:val="center"/>
          </w:tcPr>
          <w:p w14:paraId="1AF846A7" w14:textId="77777777" w:rsidR="00BE4304" w:rsidRPr="00A1115A" w:rsidRDefault="00BE4304" w:rsidP="00BE4304">
            <w:pPr>
              <w:pStyle w:val="TAH"/>
            </w:pPr>
            <w:r w:rsidRPr="00A1115A">
              <w:t>70</w:t>
            </w:r>
          </w:p>
        </w:tc>
        <w:tc>
          <w:tcPr>
            <w:tcW w:w="835" w:type="dxa"/>
            <w:vAlign w:val="center"/>
          </w:tcPr>
          <w:p w14:paraId="41BB2512" w14:textId="77777777" w:rsidR="00BE4304" w:rsidRPr="00A1115A" w:rsidRDefault="00BE4304" w:rsidP="00BE4304">
            <w:pPr>
              <w:pStyle w:val="TAH"/>
            </w:pPr>
            <w:r w:rsidRPr="00A1115A">
              <w:t>80</w:t>
            </w:r>
          </w:p>
        </w:tc>
        <w:tc>
          <w:tcPr>
            <w:tcW w:w="835" w:type="dxa"/>
            <w:vAlign w:val="center"/>
          </w:tcPr>
          <w:p w14:paraId="438A0A6A" w14:textId="77777777" w:rsidR="00BE4304" w:rsidRPr="00A1115A" w:rsidRDefault="00BE4304" w:rsidP="00BE4304">
            <w:pPr>
              <w:pStyle w:val="TAH"/>
            </w:pPr>
            <w:r w:rsidRPr="00A1115A">
              <w:t>100</w:t>
            </w:r>
          </w:p>
        </w:tc>
      </w:tr>
      <w:tr w:rsidR="00BE4304" w:rsidRPr="00A1115A" w14:paraId="78083C06" w14:textId="77777777" w:rsidTr="00BE4304">
        <w:trPr>
          <w:jc w:val="center"/>
        </w:trPr>
        <w:tc>
          <w:tcPr>
            <w:tcW w:w="3690" w:type="dxa"/>
          </w:tcPr>
          <w:p w14:paraId="21781403" w14:textId="77777777" w:rsidR="00BE4304" w:rsidRPr="00A1115A" w:rsidRDefault="00BE4304" w:rsidP="00BE4304">
            <w:pPr>
              <w:pStyle w:val="TAL"/>
              <w:rPr>
                <w:rFonts w:eastAsia="宋体"/>
              </w:rPr>
            </w:pPr>
            <w:r w:rsidRPr="00A1115A">
              <w:rPr>
                <w:rFonts w:eastAsia="宋体"/>
              </w:rPr>
              <w:t xml:space="preserve">Subcarrier spacing configuration </w:t>
            </w:r>
            <w:r w:rsidRPr="00A1115A">
              <w:rPr>
                <w:rFonts w:eastAsia="宋体"/>
              </w:rPr>
              <w:object w:dxaOrig="220" w:dyaOrig="240" w14:anchorId="355ADF76">
                <v:shape id="_x0000_i1040" type="#_x0000_t75" style="width:17.25pt;height:18.75pt" o:ole="">
                  <v:imagedata r:id="rId13" o:title=""/>
                </v:shape>
                <o:OLEObject Type="Embed" ProgID="Equation.3" ShapeID="_x0000_i1040" DrawAspect="Content" ObjectID="_1757354289" r:id="rId36"/>
              </w:object>
            </w:r>
          </w:p>
        </w:tc>
        <w:tc>
          <w:tcPr>
            <w:tcW w:w="1093" w:type="dxa"/>
          </w:tcPr>
          <w:p w14:paraId="16A479C7" w14:textId="77777777" w:rsidR="00BE4304" w:rsidRPr="00A1115A" w:rsidRDefault="00BE4304" w:rsidP="00BE4304">
            <w:pPr>
              <w:pStyle w:val="TAC"/>
            </w:pPr>
          </w:p>
        </w:tc>
        <w:tc>
          <w:tcPr>
            <w:tcW w:w="835" w:type="dxa"/>
          </w:tcPr>
          <w:p w14:paraId="3EE09418" w14:textId="77777777" w:rsidR="00BE4304" w:rsidRPr="00A1115A" w:rsidRDefault="00BE4304" w:rsidP="00BE4304">
            <w:pPr>
              <w:pStyle w:val="TAC"/>
            </w:pPr>
            <w:r w:rsidRPr="00A1115A">
              <w:t>1</w:t>
            </w:r>
          </w:p>
        </w:tc>
        <w:tc>
          <w:tcPr>
            <w:tcW w:w="835" w:type="dxa"/>
          </w:tcPr>
          <w:p w14:paraId="489E3D87" w14:textId="77777777" w:rsidR="00BE4304" w:rsidRPr="00A1115A" w:rsidRDefault="00BE4304" w:rsidP="00BE4304">
            <w:pPr>
              <w:pStyle w:val="TAC"/>
            </w:pPr>
            <w:r w:rsidRPr="00A1115A">
              <w:t>1</w:t>
            </w:r>
          </w:p>
        </w:tc>
        <w:tc>
          <w:tcPr>
            <w:tcW w:w="835" w:type="dxa"/>
          </w:tcPr>
          <w:p w14:paraId="79AB3197" w14:textId="77777777" w:rsidR="00BE4304" w:rsidRPr="00A1115A" w:rsidRDefault="00BE4304" w:rsidP="00BE4304">
            <w:pPr>
              <w:pStyle w:val="TAC"/>
            </w:pPr>
            <w:r w:rsidRPr="00A1115A">
              <w:t>1</w:t>
            </w:r>
          </w:p>
        </w:tc>
        <w:tc>
          <w:tcPr>
            <w:tcW w:w="835" w:type="dxa"/>
          </w:tcPr>
          <w:p w14:paraId="379A6DFC" w14:textId="77777777" w:rsidR="00BE4304" w:rsidRPr="00A1115A" w:rsidRDefault="00BE4304" w:rsidP="00BE4304">
            <w:pPr>
              <w:pStyle w:val="TAC"/>
            </w:pPr>
            <w:r w:rsidRPr="00A1115A">
              <w:t>1</w:t>
            </w:r>
          </w:p>
        </w:tc>
        <w:tc>
          <w:tcPr>
            <w:tcW w:w="835" w:type="dxa"/>
          </w:tcPr>
          <w:p w14:paraId="3A7A2767" w14:textId="77777777" w:rsidR="00BE4304" w:rsidRPr="00A1115A" w:rsidRDefault="00BE4304" w:rsidP="00BE4304">
            <w:pPr>
              <w:pStyle w:val="TAC"/>
            </w:pPr>
            <w:r w:rsidRPr="00A1115A">
              <w:t>1</w:t>
            </w:r>
          </w:p>
        </w:tc>
        <w:tc>
          <w:tcPr>
            <w:tcW w:w="835" w:type="dxa"/>
          </w:tcPr>
          <w:p w14:paraId="7B465F80" w14:textId="77777777" w:rsidR="00BE4304" w:rsidRPr="00A1115A" w:rsidRDefault="00BE4304" w:rsidP="00BE4304">
            <w:pPr>
              <w:pStyle w:val="TAC"/>
            </w:pPr>
            <w:r w:rsidRPr="00A1115A">
              <w:t>1</w:t>
            </w:r>
          </w:p>
        </w:tc>
        <w:tc>
          <w:tcPr>
            <w:tcW w:w="835" w:type="dxa"/>
          </w:tcPr>
          <w:p w14:paraId="55CA9D78" w14:textId="77777777" w:rsidR="00BE4304" w:rsidRPr="00A1115A" w:rsidRDefault="00BE4304" w:rsidP="00BE4304">
            <w:pPr>
              <w:pStyle w:val="TAC"/>
            </w:pPr>
            <w:r w:rsidRPr="00A1115A">
              <w:t>1</w:t>
            </w:r>
          </w:p>
        </w:tc>
        <w:tc>
          <w:tcPr>
            <w:tcW w:w="835" w:type="dxa"/>
          </w:tcPr>
          <w:p w14:paraId="5907FB0E" w14:textId="77777777" w:rsidR="00BE4304" w:rsidRPr="00A1115A" w:rsidRDefault="00BE4304" w:rsidP="00BE4304">
            <w:pPr>
              <w:pStyle w:val="TAC"/>
            </w:pPr>
            <w:r w:rsidRPr="00A1115A">
              <w:t>1</w:t>
            </w:r>
          </w:p>
        </w:tc>
        <w:tc>
          <w:tcPr>
            <w:tcW w:w="835" w:type="dxa"/>
          </w:tcPr>
          <w:p w14:paraId="22372899" w14:textId="77777777" w:rsidR="00BE4304" w:rsidRPr="00A1115A" w:rsidRDefault="00BE4304" w:rsidP="00BE4304">
            <w:pPr>
              <w:pStyle w:val="TAC"/>
            </w:pPr>
            <w:r w:rsidRPr="00A1115A">
              <w:t>1</w:t>
            </w:r>
          </w:p>
        </w:tc>
        <w:tc>
          <w:tcPr>
            <w:tcW w:w="835" w:type="dxa"/>
          </w:tcPr>
          <w:p w14:paraId="391D2743" w14:textId="77777777" w:rsidR="00BE4304" w:rsidRPr="00A1115A" w:rsidRDefault="00BE4304" w:rsidP="00BE4304">
            <w:pPr>
              <w:pStyle w:val="TAC"/>
            </w:pPr>
            <w:r w:rsidRPr="00A1115A">
              <w:t>1</w:t>
            </w:r>
          </w:p>
        </w:tc>
        <w:tc>
          <w:tcPr>
            <w:tcW w:w="835" w:type="dxa"/>
          </w:tcPr>
          <w:p w14:paraId="2E77F93A" w14:textId="77777777" w:rsidR="00BE4304" w:rsidRPr="00A1115A" w:rsidRDefault="00BE4304" w:rsidP="00BE4304">
            <w:pPr>
              <w:pStyle w:val="TAC"/>
            </w:pPr>
            <w:r w:rsidRPr="00A1115A">
              <w:t>1</w:t>
            </w:r>
          </w:p>
        </w:tc>
        <w:tc>
          <w:tcPr>
            <w:tcW w:w="835" w:type="dxa"/>
          </w:tcPr>
          <w:p w14:paraId="4BA0EF46" w14:textId="77777777" w:rsidR="00BE4304" w:rsidRPr="00A1115A" w:rsidRDefault="00BE4304" w:rsidP="00BE4304">
            <w:pPr>
              <w:pStyle w:val="TAC"/>
            </w:pPr>
            <w:r w:rsidRPr="00A1115A">
              <w:t>1</w:t>
            </w:r>
          </w:p>
        </w:tc>
      </w:tr>
      <w:tr w:rsidR="00BE4304" w:rsidRPr="00A1115A" w14:paraId="77E90F0B" w14:textId="77777777" w:rsidTr="00BE4304">
        <w:trPr>
          <w:jc w:val="center"/>
        </w:trPr>
        <w:tc>
          <w:tcPr>
            <w:tcW w:w="3690" w:type="dxa"/>
          </w:tcPr>
          <w:p w14:paraId="6EF3AC16" w14:textId="77777777" w:rsidR="00BE4304" w:rsidRPr="00A1115A" w:rsidRDefault="00BE4304" w:rsidP="00BE4304">
            <w:pPr>
              <w:pStyle w:val="TAL"/>
              <w:rPr>
                <w:rFonts w:eastAsia="宋体"/>
              </w:rPr>
            </w:pPr>
            <w:r w:rsidRPr="00A1115A">
              <w:rPr>
                <w:rFonts w:eastAsia="宋体"/>
              </w:rPr>
              <w:t>Allocated resource blocks</w:t>
            </w:r>
          </w:p>
        </w:tc>
        <w:tc>
          <w:tcPr>
            <w:tcW w:w="1093" w:type="dxa"/>
          </w:tcPr>
          <w:p w14:paraId="151DB637" w14:textId="77777777" w:rsidR="00BE4304" w:rsidRPr="00A1115A" w:rsidRDefault="00BE4304" w:rsidP="00BE4304">
            <w:pPr>
              <w:pStyle w:val="TAC"/>
            </w:pPr>
          </w:p>
        </w:tc>
        <w:tc>
          <w:tcPr>
            <w:tcW w:w="835" w:type="dxa"/>
          </w:tcPr>
          <w:p w14:paraId="2FE416F3" w14:textId="77777777" w:rsidR="00BE4304" w:rsidRPr="00A1115A" w:rsidRDefault="00BE4304" w:rsidP="00BE4304">
            <w:pPr>
              <w:pStyle w:val="TAC"/>
            </w:pPr>
            <w:r w:rsidRPr="00A1115A">
              <w:t>11</w:t>
            </w:r>
          </w:p>
        </w:tc>
        <w:tc>
          <w:tcPr>
            <w:tcW w:w="835" w:type="dxa"/>
          </w:tcPr>
          <w:p w14:paraId="5C51403E" w14:textId="77777777" w:rsidR="00BE4304" w:rsidRPr="00A1115A" w:rsidRDefault="00BE4304" w:rsidP="00BE4304">
            <w:pPr>
              <w:pStyle w:val="TAC"/>
            </w:pPr>
            <w:r w:rsidRPr="00A1115A">
              <w:t>24</w:t>
            </w:r>
          </w:p>
        </w:tc>
        <w:tc>
          <w:tcPr>
            <w:tcW w:w="835" w:type="dxa"/>
          </w:tcPr>
          <w:p w14:paraId="341A6DCE" w14:textId="77777777" w:rsidR="00BE4304" w:rsidRPr="00A1115A" w:rsidRDefault="00BE4304" w:rsidP="00BE4304">
            <w:pPr>
              <w:pStyle w:val="TAC"/>
            </w:pPr>
            <w:r w:rsidRPr="00A1115A">
              <w:t>38</w:t>
            </w:r>
          </w:p>
        </w:tc>
        <w:tc>
          <w:tcPr>
            <w:tcW w:w="835" w:type="dxa"/>
          </w:tcPr>
          <w:p w14:paraId="74F34529" w14:textId="77777777" w:rsidR="00BE4304" w:rsidRPr="00A1115A" w:rsidRDefault="00BE4304" w:rsidP="00BE4304">
            <w:pPr>
              <w:pStyle w:val="TAC"/>
            </w:pPr>
            <w:r w:rsidRPr="00A1115A">
              <w:t>51</w:t>
            </w:r>
          </w:p>
        </w:tc>
        <w:tc>
          <w:tcPr>
            <w:tcW w:w="835" w:type="dxa"/>
          </w:tcPr>
          <w:p w14:paraId="33B1211E" w14:textId="77777777" w:rsidR="00BE4304" w:rsidRPr="00A1115A" w:rsidRDefault="00BE4304" w:rsidP="00BE4304">
            <w:pPr>
              <w:pStyle w:val="TAC"/>
            </w:pPr>
            <w:r w:rsidRPr="00A1115A">
              <w:t>65</w:t>
            </w:r>
          </w:p>
        </w:tc>
        <w:tc>
          <w:tcPr>
            <w:tcW w:w="835" w:type="dxa"/>
          </w:tcPr>
          <w:p w14:paraId="2D50530B" w14:textId="77777777" w:rsidR="00BE4304" w:rsidRPr="00A1115A" w:rsidRDefault="00BE4304" w:rsidP="00BE4304">
            <w:pPr>
              <w:pStyle w:val="TAC"/>
            </w:pPr>
            <w:r w:rsidRPr="00A1115A">
              <w:t>78</w:t>
            </w:r>
          </w:p>
        </w:tc>
        <w:tc>
          <w:tcPr>
            <w:tcW w:w="835" w:type="dxa"/>
          </w:tcPr>
          <w:p w14:paraId="7D8E89FC" w14:textId="77777777" w:rsidR="00BE4304" w:rsidRPr="00A1115A" w:rsidRDefault="00BE4304" w:rsidP="00BE4304">
            <w:pPr>
              <w:pStyle w:val="TAC"/>
            </w:pPr>
            <w:r w:rsidRPr="00A1115A">
              <w:t>106</w:t>
            </w:r>
          </w:p>
        </w:tc>
        <w:tc>
          <w:tcPr>
            <w:tcW w:w="835" w:type="dxa"/>
          </w:tcPr>
          <w:p w14:paraId="60508334" w14:textId="77777777" w:rsidR="00BE4304" w:rsidRPr="00A1115A" w:rsidRDefault="00BE4304" w:rsidP="00BE4304">
            <w:pPr>
              <w:pStyle w:val="TAC"/>
            </w:pPr>
            <w:r w:rsidRPr="00A1115A">
              <w:t>133</w:t>
            </w:r>
          </w:p>
        </w:tc>
        <w:tc>
          <w:tcPr>
            <w:tcW w:w="835" w:type="dxa"/>
          </w:tcPr>
          <w:p w14:paraId="0BC64912" w14:textId="77777777" w:rsidR="00BE4304" w:rsidRPr="00A1115A" w:rsidRDefault="00BE4304" w:rsidP="00BE4304">
            <w:pPr>
              <w:pStyle w:val="TAC"/>
            </w:pPr>
            <w:r w:rsidRPr="00A1115A">
              <w:t>162</w:t>
            </w:r>
          </w:p>
        </w:tc>
        <w:tc>
          <w:tcPr>
            <w:tcW w:w="835" w:type="dxa"/>
          </w:tcPr>
          <w:p w14:paraId="50EDEF96" w14:textId="77777777" w:rsidR="00BE4304" w:rsidRPr="00A1115A" w:rsidRDefault="00BE4304" w:rsidP="00BE4304">
            <w:pPr>
              <w:pStyle w:val="TAC"/>
            </w:pPr>
            <w:r w:rsidRPr="00A1115A">
              <w:t>189</w:t>
            </w:r>
          </w:p>
        </w:tc>
        <w:tc>
          <w:tcPr>
            <w:tcW w:w="835" w:type="dxa"/>
          </w:tcPr>
          <w:p w14:paraId="530D223C" w14:textId="77777777" w:rsidR="00BE4304" w:rsidRPr="00A1115A" w:rsidRDefault="00BE4304" w:rsidP="00BE4304">
            <w:pPr>
              <w:pStyle w:val="TAC"/>
            </w:pPr>
            <w:r w:rsidRPr="00A1115A">
              <w:t>217</w:t>
            </w:r>
          </w:p>
        </w:tc>
        <w:tc>
          <w:tcPr>
            <w:tcW w:w="835" w:type="dxa"/>
          </w:tcPr>
          <w:p w14:paraId="39E74258" w14:textId="77777777" w:rsidR="00BE4304" w:rsidRPr="00A1115A" w:rsidRDefault="00BE4304" w:rsidP="00BE4304">
            <w:pPr>
              <w:pStyle w:val="TAC"/>
            </w:pPr>
            <w:r w:rsidRPr="00A1115A">
              <w:t>273</w:t>
            </w:r>
          </w:p>
        </w:tc>
      </w:tr>
      <w:tr w:rsidR="00BE4304" w:rsidRPr="00A1115A" w14:paraId="273DC517" w14:textId="77777777" w:rsidTr="00BE4304">
        <w:trPr>
          <w:jc w:val="center"/>
        </w:trPr>
        <w:tc>
          <w:tcPr>
            <w:tcW w:w="3690" w:type="dxa"/>
          </w:tcPr>
          <w:p w14:paraId="42F31A79" w14:textId="77777777" w:rsidR="00BE4304" w:rsidRPr="00A1115A" w:rsidRDefault="00BE4304" w:rsidP="00BE4304">
            <w:pPr>
              <w:pStyle w:val="TAL"/>
              <w:rPr>
                <w:rFonts w:eastAsia="宋体"/>
              </w:rPr>
            </w:pPr>
            <w:r w:rsidRPr="00A1115A">
              <w:rPr>
                <w:rFonts w:eastAsia="宋体"/>
              </w:rPr>
              <w:t>Subcarriers per resource block</w:t>
            </w:r>
          </w:p>
        </w:tc>
        <w:tc>
          <w:tcPr>
            <w:tcW w:w="1093" w:type="dxa"/>
          </w:tcPr>
          <w:p w14:paraId="034B6901" w14:textId="77777777" w:rsidR="00BE4304" w:rsidRPr="00A1115A" w:rsidRDefault="00BE4304" w:rsidP="00BE4304">
            <w:pPr>
              <w:pStyle w:val="TAC"/>
            </w:pPr>
          </w:p>
        </w:tc>
        <w:tc>
          <w:tcPr>
            <w:tcW w:w="835" w:type="dxa"/>
          </w:tcPr>
          <w:p w14:paraId="7F08050E" w14:textId="77777777" w:rsidR="00BE4304" w:rsidRPr="00A1115A" w:rsidRDefault="00BE4304" w:rsidP="00BE4304">
            <w:pPr>
              <w:pStyle w:val="TAC"/>
            </w:pPr>
            <w:r w:rsidRPr="00A1115A">
              <w:t>12</w:t>
            </w:r>
          </w:p>
        </w:tc>
        <w:tc>
          <w:tcPr>
            <w:tcW w:w="835" w:type="dxa"/>
          </w:tcPr>
          <w:p w14:paraId="71B6E50B" w14:textId="77777777" w:rsidR="00BE4304" w:rsidRPr="00A1115A" w:rsidRDefault="00BE4304" w:rsidP="00BE4304">
            <w:pPr>
              <w:pStyle w:val="TAC"/>
            </w:pPr>
            <w:r w:rsidRPr="00A1115A">
              <w:t>12</w:t>
            </w:r>
          </w:p>
        </w:tc>
        <w:tc>
          <w:tcPr>
            <w:tcW w:w="835" w:type="dxa"/>
          </w:tcPr>
          <w:p w14:paraId="107DCA9D" w14:textId="77777777" w:rsidR="00BE4304" w:rsidRPr="00A1115A" w:rsidRDefault="00BE4304" w:rsidP="00BE4304">
            <w:pPr>
              <w:pStyle w:val="TAC"/>
            </w:pPr>
            <w:r w:rsidRPr="00A1115A">
              <w:t>12</w:t>
            </w:r>
          </w:p>
        </w:tc>
        <w:tc>
          <w:tcPr>
            <w:tcW w:w="835" w:type="dxa"/>
          </w:tcPr>
          <w:p w14:paraId="44D2A700" w14:textId="77777777" w:rsidR="00BE4304" w:rsidRPr="00A1115A" w:rsidRDefault="00BE4304" w:rsidP="00BE4304">
            <w:pPr>
              <w:pStyle w:val="TAC"/>
            </w:pPr>
            <w:r w:rsidRPr="00A1115A">
              <w:t>12</w:t>
            </w:r>
          </w:p>
        </w:tc>
        <w:tc>
          <w:tcPr>
            <w:tcW w:w="835" w:type="dxa"/>
          </w:tcPr>
          <w:p w14:paraId="605D8D28" w14:textId="77777777" w:rsidR="00BE4304" w:rsidRPr="00A1115A" w:rsidRDefault="00BE4304" w:rsidP="00BE4304">
            <w:pPr>
              <w:pStyle w:val="TAC"/>
            </w:pPr>
            <w:r w:rsidRPr="00A1115A">
              <w:t>12</w:t>
            </w:r>
          </w:p>
        </w:tc>
        <w:tc>
          <w:tcPr>
            <w:tcW w:w="835" w:type="dxa"/>
          </w:tcPr>
          <w:p w14:paraId="7FFD0F6B" w14:textId="77777777" w:rsidR="00BE4304" w:rsidRPr="00A1115A" w:rsidRDefault="00BE4304" w:rsidP="00BE4304">
            <w:pPr>
              <w:pStyle w:val="TAC"/>
            </w:pPr>
            <w:r w:rsidRPr="00A1115A">
              <w:t>12</w:t>
            </w:r>
          </w:p>
        </w:tc>
        <w:tc>
          <w:tcPr>
            <w:tcW w:w="835" w:type="dxa"/>
          </w:tcPr>
          <w:p w14:paraId="2A457E8C" w14:textId="77777777" w:rsidR="00BE4304" w:rsidRPr="00A1115A" w:rsidRDefault="00BE4304" w:rsidP="00BE4304">
            <w:pPr>
              <w:pStyle w:val="TAC"/>
            </w:pPr>
            <w:r w:rsidRPr="00A1115A">
              <w:t>12</w:t>
            </w:r>
          </w:p>
        </w:tc>
        <w:tc>
          <w:tcPr>
            <w:tcW w:w="835" w:type="dxa"/>
          </w:tcPr>
          <w:p w14:paraId="4714924E" w14:textId="77777777" w:rsidR="00BE4304" w:rsidRPr="00A1115A" w:rsidRDefault="00BE4304" w:rsidP="00BE4304">
            <w:pPr>
              <w:pStyle w:val="TAC"/>
            </w:pPr>
            <w:r w:rsidRPr="00A1115A">
              <w:t>12</w:t>
            </w:r>
          </w:p>
        </w:tc>
        <w:tc>
          <w:tcPr>
            <w:tcW w:w="835" w:type="dxa"/>
          </w:tcPr>
          <w:p w14:paraId="7B3DA52E" w14:textId="77777777" w:rsidR="00BE4304" w:rsidRPr="00A1115A" w:rsidRDefault="00BE4304" w:rsidP="00BE4304">
            <w:pPr>
              <w:pStyle w:val="TAC"/>
            </w:pPr>
            <w:r w:rsidRPr="00A1115A">
              <w:t>12</w:t>
            </w:r>
          </w:p>
        </w:tc>
        <w:tc>
          <w:tcPr>
            <w:tcW w:w="835" w:type="dxa"/>
          </w:tcPr>
          <w:p w14:paraId="06F6D6AB" w14:textId="77777777" w:rsidR="00BE4304" w:rsidRPr="00A1115A" w:rsidRDefault="00BE4304" w:rsidP="00BE4304">
            <w:pPr>
              <w:pStyle w:val="TAC"/>
            </w:pPr>
            <w:r w:rsidRPr="00A1115A">
              <w:t>12</w:t>
            </w:r>
          </w:p>
        </w:tc>
        <w:tc>
          <w:tcPr>
            <w:tcW w:w="835" w:type="dxa"/>
          </w:tcPr>
          <w:p w14:paraId="46960276" w14:textId="77777777" w:rsidR="00BE4304" w:rsidRPr="00A1115A" w:rsidRDefault="00BE4304" w:rsidP="00BE4304">
            <w:pPr>
              <w:pStyle w:val="TAC"/>
            </w:pPr>
            <w:r w:rsidRPr="00A1115A">
              <w:t>12</w:t>
            </w:r>
          </w:p>
        </w:tc>
        <w:tc>
          <w:tcPr>
            <w:tcW w:w="835" w:type="dxa"/>
          </w:tcPr>
          <w:p w14:paraId="03E94662" w14:textId="77777777" w:rsidR="00BE4304" w:rsidRPr="00A1115A" w:rsidRDefault="00BE4304" w:rsidP="00BE4304">
            <w:pPr>
              <w:pStyle w:val="TAC"/>
            </w:pPr>
            <w:r w:rsidRPr="00A1115A">
              <w:t>12</w:t>
            </w:r>
          </w:p>
        </w:tc>
      </w:tr>
      <w:tr w:rsidR="00BE4304" w:rsidRPr="00A1115A" w14:paraId="07C131B8" w14:textId="77777777" w:rsidTr="00BE4304">
        <w:trPr>
          <w:jc w:val="center"/>
        </w:trPr>
        <w:tc>
          <w:tcPr>
            <w:tcW w:w="3690" w:type="dxa"/>
          </w:tcPr>
          <w:p w14:paraId="07BED2A2" w14:textId="77777777" w:rsidR="00BE4304" w:rsidRPr="00A1115A" w:rsidRDefault="00BE4304" w:rsidP="00BE4304">
            <w:pPr>
              <w:pStyle w:val="TAL"/>
              <w:rPr>
                <w:rFonts w:eastAsia="宋体"/>
              </w:rPr>
            </w:pPr>
            <w:r w:rsidRPr="00A1115A">
              <w:rPr>
                <w:rFonts w:eastAsia="宋体"/>
              </w:rPr>
              <w:t>Allocated slots per Frame</w:t>
            </w:r>
          </w:p>
        </w:tc>
        <w:tc>
          <w:tcPr>
            <w:tcW w:w="1093" w:type="dxa"/>
          </w:tcPr>
          <w:p w14:paraId="3EA34B12" w14:textId="77777777" w:rsidR="00BE4304" w:rsidRPr="00A1115A" w:rsidRDefault="00BE4304" w:rsidP="00BE4304">
            <w:pPr>
              <w:pStyle w:val="TAC"/>
            </w:pPr>
          </w:p>
        </w:tc>
        <w:tc>
          <w:tcPr>
            <w:tcW w:w="835" w:type="dxa"/>
          </w:tcPr>
          <w:p w14:paraId="1983D08D" w14:textId="77777777" w:rsidR="00BE4304" w:rsidRPr="00A1115A" w:rsidRDefault="00BE4304" w:rsidP="00BE4304">
            <w:pPr>
              <w:pStyle w:val="TAC"/>
            </w:pPr>
            <w:r w:rsidRPr="00A1115A">
              <w:t>11</w:t>
            </w:r>
          </w:p>
        </w:tc>
        <w:tc>
          <w:tcPr>
            <w:tcW w:w="835" w:type="dxa"/>
          </w:tcPr>
          <w:p w14:paraId="70E470FC" w14:textId="77777777" w:rsidR="00BE4304" w:rsidRPr="00A1115A" w:rsidRDefault="00BE4304" w:rsidP="00BE4304">
            <w:pPr>
              <w:pStyle w:val="TAC"/>
            </w:pPr>
            <w:r w:rsidRPr="00A1115A">
              <w:t>11</w:t>
            </w:r>
          </w:p>
        </w:tc>
        <w:tc>
          <w:tcPr>
            <w:tcW w:w="835" w:type="dxa"/>
          </w:tcPr>
          <w:p w14:paraId="06CF637E" w14:textId="77777777" w:rsidR="00BE4304" w:rsidRPr="00A1115A" w:rsidRDefault="00BE4304" w:rsidP="00BE4304">
            <w:pPr>
              <w:pStyle w:val="TAC"/>
            </w:pPr>
            <w:r w:rsidRPr="00A1115A">
              <w:t>11</w:t>
            </w:r>
          </w:p>
        </w:tc>
        <w:tc>
          <w:tcPr>
            <w:tcW w:w="835" w:type="dxa"/>
          </w:tcPr>
          <w:p w14:paraId="5D289AA2" w14:textId="77777777" w:rsidR="00BE4304" w:rsidRPr="00A1115A" w:rsidRDefault="00BE4304" w:rsidP="00BE4304">
            <w:pPr>
              <w:pStyle w:val="TAC"/>
            </w:pPr>
            <w:r w:rsidRPr="00A1115A">
              <w:t>11</w:t>
            </w:r>
          </w:p>
        </w:tc>
        <w:tc>
          <w:tcPr>
            <w:tcW w:w="835" w:type="dxa"/>
          </w:tcPr>
          <w:p w14:paraId="79C12C17" w14:textId="77777777" w:rsidR="00BE4304" w:rsidRPr="00A1115A" w:rsidRDefault="00BE4304" w:rsidP="00BE4304">
            <w:pPr>
              <w:pStyle w:val="TAC"/>
            </w:pPr>
            <w:r w:rsidRPr="00A1115A">
              <w:t>11</w:t>
            </w:r>
          </w:p>
        </w:tc>
        <w:tc>
          <w:tcPr>
            <w:tcW w:w="835" w:type="dxa"/>
          </w:tcPr>
          <w:p w14:paraId="02C55623" w14:textId="77777777" w:rsidR="00BE4304" w:rsidRPr="00A1115A" w:rsidRDefault="00BE4304" w:rsidP="00BE4304">
            <w:pPr>
              <w:pStyle w:val="TAC"/>
            </w:pPr>
            <w:r w:rsidRPr="00A1115A">
              <w:t>11</w:t>
            </w:r>
          </w:p>
        </w:tc>
        <w:tc>
          <w:tcPr>
            <w:tcW w:w="835" w:type="dxa"/>
          </w:tcPr>
          <w:p w14:paraId="67861FDB" w14:textId="77777777" w:rsidR="00BE4304" w:rsidRPr="00A1115A" w:rsidRDefault="00BE4304" w:rsidP="00BE4304">
            <w:pPr>
              <w:pStyle w:val="TAC"/>
            </w:pPr>
            <w:r w:rsidRPr="00A1115A">
              <w:t>11</w:t>
            </w:r>
          </w:p>
        </w:tc>
        <w:tc>
          <w:tcPr>
            <w:tcW w:w="835" w:type="dxa"/>
          </w:tcPr>
          <w:p w14:paraId="1F80F5AC" w14:textId="77777777" w:rsidR="00BE4304" w:rsidRPr="00A1115A" w:rsidRDefault="00BE4304" w:rsidP="00BE4304">
            <w:pPr>
              <w:pStyle w:val="TAC"/>
            </w:pPr>
            <w:r w:rsidRPr="00A1115A">
              <w:t>11</w:t>
            </w:r>
          </w:p>
        </w:tc>
        <w:tc>
          <w:tcPr>
            <w:tcW w:w="835" w:type="dxa"/>
          </w:tcPr>
          <w:p w14:paraId="315D7B30" w14:textId="77777777" w:rsidR="00BE4304" w:rsidRPr="00A1115A" w:rsidRDefault="00BE4304" w:rsidP="00BE4304">
            <w:pPr>
              <w:pStyle w:val="TAC"/>
            </w:pPr>
            <w:r w:rsidRPr="00A1115A">
              <w:t>11</w:t>
            </w:r>
          </w:p>
        </w:tc>
        <w:tc>
          <w:tcPr>
            <w:tcW w:w="835" w:type="dxa"/>
          </w:tcPr>
          <w:p w14:paraId="6A4BA0A6" w14:textId="77777777" w:rsidR="00BE4304" w:rsidRPr="00A1115A" w:rsidRDefault="00BE4304" w:rsidP="00BE4304">
            <w:pPr>
              <w:pStyle w:val="TAC"/>
            </w:pPr>
            <w:r w:rsidRPr="00A1115A">
              <w:t>13</w:t>
            </w:r>
          </w:p>
        </w:tc>
        <w:tc>
          <w:tcPr>
            <w:tcW w:w="835" w:type="dxa"/>
          </w:tcPr>
          <w:p w14:paraId="725EF3B1" w14:textId="77777777" w:rsidR="00BE4304" w:rsidRPr="00A1115A" w:rsidRDefault="00BE4304" w:rsidP="00BE4304">
            <w:pPr>
              <w:pStyle w:val="TAC"/>
            </w:pPr>
            <w:r w:rsidRPr="00A1115A">
              <w:t>11</w:t>
            </w:r>
          </w:p>
        </w:tc>
        <w:tc>
          <w:tcPr>
            <w:tcW w:w="835" w:type="dxa"/>
          </w:tcPr>
          <w:p w14:paraId="3FB7C303" w14:textId="77777777" w:rsidR="00BE4304" w:rsidRPr="00A1115A" w:rsidRDefault="00BE4304" w:rsidP="00BE4304">
            <w:pPr>
              <w:pStyle w:val="TAC"/>
            </w:pPr>
            <w:r w:rsidRPr="00A1115A">
              <w:t>11</w:t>
            </w:r>
          </w:p>
        </w:tc>
      </w:tr>
      <w:tr w:rsidR="00BE4304" w:rsidRPr="00A1115A" w14:paraId="690F316D" w14:textId="77777777" w:rsidTr="00BE4304">
        <w:trPr>
          <w:jc w:val="center"/>
        </w:trPr>
        <w:tc>
          <w:tcPr>
            <w:tcW w:w="3690" w:type="dxa"/>
          </w:tcPr>
          <w:p w14:paraId="199D1B57" w14:textId="77777777" w:rsidR="00BE4304" w:rsidRPr="00A1115A" w:rsidRDefault="00BE4304" w:rsidP="00BE4304">
            <w:pPr>
              <w:pStyle w:val="TAL"/>
              <w:rPr>
                <w:rFonts w:eastAsia="宋体"/>
              </w:rPr>
            </w:pPr>
            <w:r w:rsidRPr="00A1115A">
              <w:rPr>
                <w:rFonts w:eastAsia="宋体"/>
              </w:rPr>
              <w:t>MCS Index</w:t>
            </w:r>
          </w:p>
        </w:tc>
        <w:tc>
          <w:tcPr>
            <w:tcW w:w="1093" w:type="dxa"/>
          </w:tcPr>
          <w:p w14:paraId="3B2E94A0" w14:textId="77777777" w:rsidR="00BE4304" w:rsidRPr="00A1115A" w:rsidRDefault="00BE4304" w:rsidP="00BE4304">
            <w:pPr>
              <w:pStyle w:val="TAC"/>
            </w:pPr>
          </w:p>
        </w:tc>
        <w:tc>
          <w:tcPr>
            <w:tcW w:w="835" w:type="dxa"/>
          </w:tcPr>
          <w:p w14:paraId="05088490" w14:textId="77777777" w:rsidR="00BE4304" w:rsidRPr="00A1115A" w:rsidRDefault="00BE4304" w:rsidP="00BE4304">
            <w:pPr>
              <w:pStyle w:val="TAC"/>
            </w:pPr>
            <w:r w:rsidRPr="00A1115A">
              <w:t>23</w:t>
            </w:r>
          </w:p>
        </w:tc>
        <w:tc>
          <w:tcPr>
            <w:tcW w:w="835" w:type="dxa"/>
          </w:tcPr>
          <w:p w14:paraId="32D231E6" w14:textId="77777777" w:rsidR="00BE4304" w:rsidRPr="00A1115A" w:rsidRDefault="00BE4304" w:rsidP="00BE4304">
            <w:pPr>
              <w:pStyle w:val="TAC"/>
            </w:pPr>
            <w:r w:rsidRPr="00A1115A">
              <w:t>23</w:t>
            </w:r>
          </w:p>
        </w:tc>
        <w:tc>
          <w:tcPr>
            <w:tcW w:w="835" w:type="dxa"/>
          </w:tcPr>
          <w:p w14:paraId="44D11720" w14:textId="77777777" w:rsidR="00BE4304" w:rsidRPr="00A1115A" w:rsidRDefault="00BE4304" w:rsidP="00BE4304">
            <w:pPr>
              <w:pStyle w:val="TAC"/>
            </w:pPr>
            <w:r w:rsidRPr="00A1115A">
              <w:t>23</w:t>
            </w:r>
          </w:p>
        </w:tc>
        <w:tc>
          <w:tcPr>
            <w:tcW w:w="835" w:type="dxa"/>
          </w:tcPr>
          <w:p w14:paraId="247106E9" w14:textId="77777777" w:rsidR="00BE4304" w:rsidRPr="00A1115A" w:rsidRDefault="00BE4304" w:rsidP="00BE4304">
            <w:pPr>
              <w:pStyle w:val="TAC"/>
            </w:pPr>
            <w:r w:rsidRPr="00A1115A">
              <w:t>23</w:t>
            </w:r>
          </w:p>
        </w:tc>
        <w:tc>
          <w:tcPr>
            <w:tcW w:w="835" w:type="dxa"/>
          </w:tcPr>
          <w:p w14:paraId="1F22DBC8" w14:textId="77777777" w:rsidR="00BE4304" w:rsidRPr="00A1115A" w:rsidRDefault="00BE4304" w:rsidP="00BE4304">
            <w:pPr>
              <w:pStyle w:val="TAC"/>
            </w:pPr>
            <w:r w:rsidRPr="00A1115A">
              <w:t>23</w:t>
            </w:r>
          </w:p>
        </w:tc>
        <w:tc>
          <w:tcPr>
            <w:tcW w:w="835" w:type="dxa"/>
          </w:tcPr>
          <w:p w14:paraId="175657E8" w14:textId="77777777" w:rsidR="00BE4304" w:rsidRPr="00A1115A" w:rsidRDefault="00BE4304" w:rsidP="00BE4304">
            <w:pPr>
              <w:pStyle w:val="TAC"/>
            </w:pPr>
            <w:r w:rsidRPr="00A1115A">
              <w:t>23</w:t>
            </w:r>
          </w:p>
        </w:tc>
        <w:tc>
          <w:tcPr>
            <w:tcW w:w="835" w:type="dxa"/>
          </w:tcPr>
          <w:p w14:paraId="6677275C" w14:textId="77777777" w:rsidR="00BE4304" w:rsidRPr="00A1115A" w:rsidRDefault="00BE4304" w:rsidP="00BE4304">
            <w:pPr>
              <w:pStyle w:val="TAC"/>
            </w:pPr>
            <w:r w:rsidRPr="00A1115A">
              <w:t>23</w:t>
            </w:r>
          </w:p>
        </w:tc>
        <w:tc>
          <w:tcPr>
            <w:tcW w:w="835" w:type="dxa"/>
          </w:tcPr>
          <w:p w14:paraId="042DEA96" w14:textId="77777777" w:rsidR="00BE4304" w:rsidRPr="00A1115A" w:rsidRDefault="00BE4304" w:rsidP="00BE4304">
            <w:pPr>
              <w:pStyle w:val="TAC"/>
            </w:pPr>
            <w:r w:rsidRPr="00A1115A">
              <w:t>23</w:t>
            </w:r>
          </w:p>
        </w:tc>
        <w:tc>
          <w:tcPr>
            <w:tcW w:w="835" w:type="dxa"/>
          </w:tcPr>
          <w:p w14:paraId="708D4120" w14:textId="77777777" w:rsidR="00BE4304" w:rsidRPr="00A1115A" w:rsidRDefault="00BE4304" w:rsidP="00BE4304">
            <w:pPr>
              <w:pStyle w:val="TAC"/>
            </w:pPr>
            <w:r w:rsidRPr="00A1115A">
              <w:t>23</w:t>
            </w:r>
          </w:p>
        </w:tc>
        <w:tc>
          <w:tcPr>
            <w:tcW w:w="835" w:type="dxa"/>
          </w:tcPr>
          <w:p w14:paraId="76085126" w14:textId="77777777" w:rsidR="00BE4304" w:rsidRPr="00A1115A" w:rsidRDefault="00BE4304" w:rsidP="00BE4304">
            <w:pPr>
              <w:pStyle w:val="TAC"/>
            </w:pPr>
            <w:r w:rsidRPr="00A1115A">
              <w:t>23</w:t>
            </w:r>
          </w:p>
        </w:tc>
        <w:tc>
          <w:tcPr>
            <w:tcW w:w="835" w:type="dxa"/>
          </w:tcPr>
          <w:p w14:paraId="381E07A1" w14:textId="77777777" w:rsidR="00BE4304" w:rsidRPr="00A1115A" w:rsidRDefault="00BE4304" w:rsidP="00BE4304">
            <w:pPr>
              <w:pStyle w:val="TAC"/>
            </w:pPr>
            <w:r w:rsidRPr="00A1115A">
              <w:t>23</w:t>
            </w:r>
          </w:p>
        </w:tc>
        <w:tc>
          <w:tcPr>
            <w:tcW w:w="835" w:type="dxa"/>
          </w:tcPr>
          <w:p w14:paraId="731789D2" w14:textId="77777777" w:rsidR="00BE4304" w:rsidRPr="00A1115A" w:rsidRDefault="00BE4304" w:rsidP="00BE4304">
            <w:pPr>
              <w:pStyle w:val="TAC"/>
            </w:pPr>
            <w:r w:rsidRPr="00A1115A">
              <w:t>23</w:t>
            </w:r>
          </w:p>
        </w:tc>
      </w:tr>
      <w:tr w:rsidR="00BE4304" w:rsidRPr="00A1115A" w14:paraId="21B46290" w14:textId="77777777" w:rsidTr="00BE4304">
        <w:trPr>
          <w:jc w:val="center"/>
        </w:trPr>
        <w:tc>
          <w:tcPr>
            <w:tcW w:w="3690" w:type="dxa"/>
          </w:tcPr>
          <w:p w14:paraId="06E8116C" w14:textId="77777777" w:rsidR="00BE4304" w:rsidRPr="00A1115A" w:rsidRDefault="00BE4304" w:rsidP="00BE4304">
            <w:pPr>
              <w:pStyle w:val="TAL"/>
              <w:rPr>
                <w:rFonts w:eastAsia="宋体"/>
              </w:rPr>
            </w:pPr>
            <w:r w:rsidRPr="00A1115A">
              <w:rPr>
                <w:rFonts w:eastAsia="宋体"/>
              </w:rPr>
              <w:t xml:space="preserve">MCS Table for TBS determination </w:t>
            </w:r>
          </w:p>
        </w:tc>
        <w:tc>
          <w:tcPr>
            <w:tcW w:w="1093" w:type="dxa"/>
          </w:tcPr>
          <w:p w14:paraId="0FF10227" w14:textId="77777777" w:rsidR="00BE4304" w:rsidRPr="00A1115A" w:rsidRDefault="00BE4304" w:rsidP="00BE4304">
            <w:pPr>
              <w:pStyle w:val="TAC"/>
            </w:pPr>
          </w:p>
        </w:tc>
        <w:tc>
          <w:tcPr>
            <w:tcW w:w="10020" w:type="dxa"/>
            <w:gridSpan w:val="12"/>
          </w:tcPr>
          <w:p w14:paraId="2BEC4233" w14:textId="77777777" w:rsidR="00BE4304" w:rsidRPr="00A1115A" w:rsidRDefault="00BE4304" w:rsidP="00BE4304">
            <w:pPr>
              <w:pStyle w:val="TAC"/>
            </w:pPr>
            <w:r w:rsidRPr="00A1115A">
              <w:t>256QAM</w:t>
            </w:r>
          </w:p>
        </w:tc>
      </w:tr>
      <w:tr w:rsidR="00BE4304" w:rsidRPr="00A1115A" w14:paraId="02762262" w14:textId="77777777" w:rsidTr="00BE4304">
        <w:trPr>
          <w:jc w:val="center"/>
        </w:trPr>
        <w:tc>
          <w:tcPr>
            <w:tcW w:w="3690" w:type="dxa"/>
          </w:tcPr>
          <w:p w14:paraId="20360575" w14:textId="77777777" w:rsidR="00BE4304" w:rsidRPr="00A1115A" w:rsidRDefault="00BE4304" w:rsidP="00BE4304">
            <w:pPr>
              <w:pStyle w:val="TAL"/>
              <w:rPr>
                <w:rFonts w:eastAsia="宋体"/>
              </w:rPr>
            </w:pPr>
            <w:r w:rsidRPr="00A1115A">
              <w:rPr>
                <w:rFonts w:eastAsia="宋体"/>
              </w:rPr>
              <w:t>Modulation</w:t>
            </w:r>
          </w:p>
        </w:tc>
        <w:tc>
          <w:tcPr>
            <w:tcW w:w="1093" w:type="dxa"/>
          </w:tcPr>
          <w:p w14:paraId="537C167F" w14:textId="77777777" w:rsidR="00BE4304" w:rsidRPr="00A1115A" w:rsidRDefault="00BE4304" w:rsidP="00BE4304">
            <w:pPr>
              <w:pStyle w:val="TAC"/>
            </w:pPr>
          </w:p>
        </w:tc>
        <w:tc>
          <w:tcPr>
            <w:tcW w:w="835" w:type="dxa"/>
          </w:tcPr>
          <w:p w14:paraId="5A77DA6E" w14:textId="77777777" w:rsidR="00BE4304" w:rsidRPr="00A1115A" w:rsidRDefault="00BE4304" w:rsidP="00BE4304">
            <w:pPr>
              <w:pStyle w:val="TAC"/>
            </w:pPr>
            <w:r w:rsidRPr="00A1115A">
              <w:t>256 QAM</w:t>
            </w:r>
          </w:p>
        </w:tc>
        <w:tc>
          <w:tcPr>
            <w:tcW w:w="835" w:type="dxa"/>
          </w:tcPr>
          <w:p w14:paraId="43039510" w14:textId="77777777" w:rsidR="00BE4304" w:rsidRPr="00A1115A" w:rsidRDefault="00BE4304" w:rsidP="00BE4304">
            <w:pPr>
              <w:pStyle w:val="TAC"/>
            </w:pPr>
            <w:r w:rsidRPr="00A1115A">
              <w:t>256 QAM</w:t>
            </w:r>
          </w:p>
        </w:tc>
        <w:tc>
          <w:tcPr>
            <w:tcW w:w="835" w:type="dxa"/>
          </w:tcPr>
          <w:p w14:paraId="7B7A5E40" w14:textId="77777777" w:rsidR="00BE4304" w:rsidRPr="00A1115A" w:rsidRDefault="00BE4304" w:rsidP="00BE4304">
            <w:pPr>
              <w:pStyle w:val="TAC"/>
            </w:pPr>
            <w:r w:rsidRPr="00A1115A">
              <w:t>256 QAM</w:t>
            </w:r>
          </w:p>
        </w:tc>
        <w:tc>
          <w:tcPr>
            <w:tcW w:w="835" w:type="dxa"/>
          </w:tcPr>
          <w:p w14:paraId="207EBC7B" w14:textId="77777777" w:rsidR="00BE4304" w:rsidRPr="00A1115A" w:rsidRDefault="00BE4304" w:rsidP="00BE4304">
            <w:pPr>
              <w:pStyle w:val="TAC"/>
            </w:pPr>
            <w:r w:rsidRPr="00A1115A">
              <w:t>256 QAM</w:t>
            </w:r>
          </w:p>
        </w:tc>
        <w:tc>
          <w:tcPr>
            <w:tcW w:w="835" w:type="dxa"/>
          </w:tcPr>
          <w:p w14:paraId="39117EA5" w14:textId="77777777" w:rsidR="00BE4304" w:rsidRPr="00A1115A" w:rsidRDefault="00BE4304" w:rsidP="00BE4304">
            <w:pPr>
              <w:pStyle w:val="TAC"/>
            </w:pPr>
            <w:r w:rsidRPr="00A1115A">
              <w:t>256 QAM</w:t>
            </w:r>
          </w:p>
        </w:tc>
        <w:tc>
          <w:tcPr>
            <w:tcW w:w="835" w:type="dxa"/>
          </w:tcPr>
          <w:p w14:paraId="6F34501D" w14:textId="77777777" w:rsidR="00BE4304" w:rsidRPr="00A1115A" w:rsidRDefault="00BE4304" w:rsidP="00BE4304">
            <w:pPr>
              <w:pStyle w:val="TAC"/>
            </w:pPr>
            <w:r w:rsidRPr="00A1115A">
              <w:t>256 QAM</w:t>
            </w:r>
          </w:p>
        </w:tc>
        <w:tc>
          <w:tcPr>
            <w:tcW w:w="835" w:type="dxa"/>
          </w:tcPr>
          <w:p w14:paraId="44F25003" w14:textId="77777777" w:rsidR="00BE4304" w:rsidRPr="00A1115A" w:rsidRDefault="00BE4304" w:rsidP="00BE4304">
            <w:pPr>
              <w:pStyle w:val="TAC"/>
            </w:pPr>
            <w:r w:rsidRPr="00A1115A">
              <w:t>256 QAM</w:t>
            </w:r>
          </w:p>
        </w:tc>
        <w:tc>
          <w:tcPr>
            <w:tcW w:w="835" w:type="dxa"/>
          </w:tcPr>
          <w:p w14:paraId="1EF45716" w14:textId="77777777" w:rsidR="00BE4304" w:rsidRPr="00A1115A" w:rsidRDefault="00BE4304" w:rsidP="00BE4304">
            <w:pPr>
              <w:pStyle w:val="TAC"/>
            </w:pPr>
            <w:r w:rsidRPr="00A1115A">
              <w:t>256 QAM</w:t>
            </w:r>
          </w:p>
        </w:tc>
        <w:tc>
          <w:tcPr>
            <w:tcW w:w="835" w:type="dxa"/>
          </w:tcPr>
          <w:p w14:paraId="1EBDB239" w14:textId="77777777" w:rsidR="00BE4304" w:rsidRPr="00A1115A" w:rsidRDefault="00BE4304" w:rsidP="00BE4304">
            <w:pPr>
              <w:pStyle w:val="TAC"/>
            </w:pPr>
            <w:r w:rsidRPr="00A1115A">
              <w:t>256 QAM</w:t>
            </w:r>
          </w:p>
        </w:tc>
        <w:tc>
          <w:tcPr>
            <w:tcW w:w="835" w:type="dxa"/>
          </w:tcPr>
          <w:p w14:paraId="6E6AF644" w14:textId="77777777" w:rsidR="00BE4304" w:rsidRPr="00A1115A" w:rsidRDefault="00BE4304" w:rsidP="00BE4304">
            <w:pPr>
              <w:pStyle w:val="TAC"/>
            </w:pPr>
            <w:r w:rsidRPr="00A1115A">
              <w:t>256 QAM</w:t>
            </w:r>
          </w:p>
        </w:tc>
        <w:tc>
          <w:tcPr>
            <w:tcW w:w="835" w:type="dxa"/>
          </w:tcPr>
          <w:p w14:paraId="18768C70" w14:textId="77777777" w:rsidR="00BE4304" w:rsidRPr="00A1115A" w:rsidRDefault="00BE4304" w:rsidP="00BE4304">
            <w:pPr>
              <w:pStyle w:val="TAC"/>
            </w:pPr>
            <w:r w:rsidRPr="00A1115A">
              <w:t>256 QAM</w:t>
            </w:r>
          </w:p>
        </w:tc>
        <w:tc>
          <w:tcPr>
            <w:tcW w:w="835" w:type="dxa"/>
          </w:tcPr>
          <w:p w14:paraId="16F65060" w14:textId="77777777" w:rsidR="00BE4304" w:rsidRPr="00A1115A" w:rsidRDefault="00BE4304" w:rsidP="00BE4304">
            <w:pPr>
              <w:pStyle w:val="TAC"/>
            </w:pPr>
            <w:r w:rsidRPr="00A1115A">
              <w:t>256 QAM</w:t>
            </w:r>
          </w:p>
        </w:tc>
      </w:tr>
      <w:tr w:rsidR="00BE4304" w:rsidRPr="00A1115A" w14:paraId="65E6CB40" w14:textId="77777777" w:rsidTr="00BE4304">
        <w:trPr>
          <w:jc w:val="center"/>
        </w:trPr>
        <w:tc>
          <w:tcPr>
            <w:tcW w:w="3690" w:type="dxa"/>
          </w:tcPr>
          <w:p w14:paraId="0911C33A" w14:textId="77777777" w:rsidR="00BE4304" w:rsidRPr="00A1115A" w:rsidRDefault="00BE4304" w:rsidP="00BE4304">
            <w:pPr>
              <w:pStyle w:val="TAL"/>
              <w:rPr>
                <w:rFonts w:eastAsia="宋体"/>
              </w:rPr>
            </w:pPr>
            <w:r w:rsidRPr="00A1115A">
              <w:rPr>
                <w:rFonts w:eastAsia="宋体"/>
              </w:rPr>
              <w:t>Target Coding Rate</w:t>
            </w:r>
          </w:p>
        </w:tc>
        <w:tc>
          <w:tcPr>
            <w:tcW w:w="1093" w:type="dxa"/>
          </w:tcPr>
          <w:p w14:paraId="097B2F57" w14:textId="77777777" w:rsidR="00BE4304" w:rsidRPr="00A1115A" w:rsidRDefault="00BE4304" w:rsidP="00BE4304">
            <w:pPr>
              <w:pStyle w:val="TAC"/>
            </w:pPr>
          </w:p>
        </w:tc>
        <w:tc>
          <w:tcPr>
            <w:tcW w:w="835" w:type="dxa"/>
          </w:tcPr>
          <w:p w14:paraId="55D3C79B" w14:textId="77777777" w:rsidR="00BE4304" w:rsidRPr="00A1115A" w:rsidRDefault="00BE4304" w:rsidP="00BE4304">
            <w:pPr>
              <w:pStyle w:val="TAC"/>
            </w:pPr>
            <w:r w:rsidRPr="00A1115A">
              <w:t>4/5</w:t>
            </w:r>
          </w:p>
        </w:tc>
        <w:tc>
          <w:tcPr>
            <w:tcW w:w="835" w:type="dxa"/>
          </w:tcPr>
          <w:p w14:paraId="389D59EE" w14:textId="77777777" w:rsidR="00BE4304" w:rsidRPr="00A1115A" w:rsidRDefault="00BE4304" w:rsidP="00BE4304">
            <w:pPr>
              <w:pStyle w:val="TAC"/>
            </w:pPr>
            <w:r w:rsidRPr="00A1115A">
              <w:t>4/5</w:t>
            </w:r>
          </w:p>
        </w:tc>
        <w:tc>
          <w:tcPr>
            <w:tcW w:w="835" w:type="dxa"/>
          </w:tcPr>
          <w:p w14:paraId="078FE37E" w14:textId="77777777" w:rsidR="00BE4304" w:rsidRPr="00A1115A" w:rsidRDefault="00BE4304" w:rsidP="00BE4304">
            <w:pPr>
              <w:pStyle w:val="TAC"/>
            </w:pPr>
            <w:r w:rsidRPr="00A1115A">
              <w:t>4/5</w:t>
            </w:r>
          </w:p>
        </w:tc>
        <w:tc>
          <w:tcPr>
            <w:tcW w:w="835" w:type="dxa"/>
          </w:tcPr>
          <w:p w14:paraId="36171F0F" w14:textId="77777777" w:rsidR="00BE4304" w:rsidRPr="00A1115A" w:rsidRDefault="00BE4304" w:rsidP="00BE4304">
            <w:pPr>
              <w:pStyle w:val="TAC"/>
            </w:pPr>
            <w:r w:rsidRPr="00A1115A">
              <w:t>4/5</w:t>
            </w:r>
          </w:p>
        </w:tc>
        <w:tc>
          <w:tcPr>
            <w:tcW w:w="835" w:type="dxa"/>
          </w:tcPr>
          <w:p w14:paraId="300F4476" w14:textId="77777777" w:rsidR="00BE4304" w:rsidRPr="00A1115A" w:rsidRDefault="00BE4304" w:rsidP="00BE4304">
            <w:pPr>
              <w:pStyle w:val="TAC"/>
            </w:pPr>
            <w:r w:rsidRPr="00A1115A">
              <w:t>4/5</w:t>
            </w:r>
          </w:p>
        </w:tc>
        <w:tc>
          <w:tcPr>
            <w:tcW w:w="835" w:type="dxa"/>
          </w:tcPr>
          <w:p w14:paraId="54C23DAE" w14:textId="77777777" w:rsidR="00BE4304" w:rsidRPr="00A1115A" w:rsidRDefault="00BE4304" w:rsidP="00BE4304">
            <w:pPr>
              <w:pStyle w:val="TAC"/>
            </w:pPr>
            <w:r w:rsidRPr="00A1115A">
              <w:t>4/5</w:t>
            </w:r>
          </w:p>
        </w:tc>
        <w:tc>
          <w:tcPr>
            <w:tcW w:w="835" w:type="dxa"/>
          </w:tcPr>
          <w:p w14:paraId="3AC51BBF" w14:textId="77777777" w:rsidR="00BE4304" w:rsidRPr="00A1115A" w:rsidRDefault="00BE4304" w:rsidP="00BE4304">
            <w:pPr>
              <w:pStyle w:val="TAC"/>
            </w:pPr>
            <w:r w:rsidRPr="00A1115A">
              <w:t>4/5</w:t>
            </w:r>
          </w:p>
        </w:tc>
        <w:tc>
          <w:tcPr>
            <w:tcW w:w="835" w:type="dxa"/>
          </w:tcPr>
          <w:p w14:paraId="36C63891" w14:textId="77777777" w:rsidR="00BE4304" w:rsidRPr="00A1115A" w:rsidRDefault="00BE4304" w:rsidP="00BE4304">
            <w:pPr>
              <w:pStyle w:val="TAC"/>
            </w:pPr>
            <w:r w:rsidRPr="00A1115A">
              <w:t>4/5</w:t>
            </w:r>
          </w:p>
        </w:tc>
        <w:tc>
          <w:tcPr>
            <w:tcW w:w="835" w:type="dxa"/>
          </w:tcPr>
          <w:p w14:paraId="6D74E5C5" w14:textId="77777777" w:rsidR="00BE4304" w:rsidRPr="00A1115A" w:rsidRDefault="00BE4304" w:rsidP="00BE4304">
            <w:pPr>
              <w:pStyle w:val="TAC"/>
            </w:pPr>
            <w:r w:rsidRPr="00A1115A">
              <w:t>4/5</w:t>
            </w:r>
          </w:p>
        </w:tc>
        <w:tc>
          <w:tcPr>
            <w:tcW w:w="835" w:type="dxa"/>
          </w:tcPr>
          <w:p w14:paraId="389FA144" w14:textId="77777777" w:rsidR="00BE4304" w:rsidRPr="00A1115A" w:rsidRDefault="00BE4304" w:rsidP="00BE4304">
            <w:pPr>
              <w:pStyle w:val="TAC"/>
            </w:pPr>
            <w:r w:rsidRPr="00A1115A">
              <w:t>4/5</w:t>
            </w:r>
          </w:p>
        </w:tc>
        <w:tc>
          <w:tcPr>
            <w:tcW w:w="835" w:type="dxa"/>
          </w:tcPr>
          <w:p w14:paraId="5EFA7A5A" w14:textId="77777777" w:rsidR="00BE4304" w:rsidRPr="00A1115A" w:rsidRDefault="00BE4304" w:rsidP="00BE4304">
            <w:pPr>
              <w:pStyle w:val="TAC"/>
            </w:pPr>
            <w:r w:rsidRPr="00A1115A">
              <w:t>4/5</w:t>
            </w:r>
          </w:p>
        </w:tc>
        <w:tc>
          <w:tcPr>
            <w:tcW w:w="835" w:type="dxa"/>
          </w:tcPr>
          <w:p w14:paraId="4A34C7EE" w14:textId="77777777" w:rsidR="00BE4304" w:rsidRPr="00A1115A" w:rsidRDefault="00BE4304" w:rsidP="00BE4304">
            <w:pPr>
              <w:pStyle w:val="TAC"/>
            </w:pPr>
            <w:r w:rsidRPr="00A1115A">
              <w:t>4/5</w:t>
            </w:r>
          </w:p>
        </w:tc>
      </w:tr>
      <w:tr w:rsidR="00BE4304" w:rsidRPr="00A1115A" w14:paraId="3415EF55" w14:textId="77777777" w:rsidTr="00BE4304">
        <w:trPr>
          <w:jc w:val="center"/>
        </w:trPr>
        <w:tc>
          <w:tcPr>
            <w:tcW w:w="3690" w:type="dxa"/>
          </w:tcPr>
          <w:p w14:paraId="621055A0" w14:textId="77777777" w:rsidR="00BE4304" w:rsidRPr="00A1115A" w:rsidRDefault="00BE4304" w:rsidP="00BE4304">
            <w:pPr>
              <w:pStyle w:val="TAL"/>
              <w:rPr>
                <w:rFonts w:eastAsia="宋体"/>
              </w:rPr>
            </w:pPr>
            <w:r w:rsidRPr="00A1115A">
              <w:rPr>
                <w:rFonts w:eastAsia="宋体"/>
              </w:rPr>
              <w:t>Maximum number of HARQ transmissions</w:t>
            </w:r>
          </w:p>
        </w:tc>
        <w:tc>
          <w:tcPr>
            <w:tcW w:w="1093" w:type="dxa"/>
          </w:tcPr>
          <w:p w14:paraId="27B1D33D" w14:textId="77777777" w:rsidR="00BE4304" w:rsidRPr="00A1115A" w:rsidRDefault="00BE4304" w:rsidP="00BE4304">
            <w:pPr>
              <w:pStyle w:val="TAC"/>
            </w:pPr>
          </w:p>
        </w:tc>
        <w:tc>
          <w:tcPr>
            <w:tcW w:w="835" w:type="dxa"/>
          </w:tcPr>
          <w:p w14:paraId="6C018527" w14:textId="77777777" w:rsidR="00BE4304" w:rsidRPr="00A1115A" w:rsidRDefault="00BE4304" w:rsidP="00BE4304">
            <w:pPr>
              <w:pStyle w:val="TAC"/>
            </w:pPr>
            <w:r w:rsidRPr="00A1115A">
              <w:t>1</w:t>
            </w:r>
          </w:p>
        </w:tc>
        <w:tc>
          <w:tcPr>
            <w:tcW w:w="835" w:type="dxa"/>
          </w:tcPr>
          <w:p w14:paraId="115E19A3" w14:textId="77777777" w:rsidR="00BE4304" w:rsidRPr="00A1115A" w:rsidRDefault="00BE4304" w:rsidP="00BE4304">
            <w:pPr>
              <w:pStyle w:val="TAC"/>
            </w:pPr>
            <w:r w:rsidRPr="00A1115A">
              <w:t>1</w:t>
            </w:r>
          </w:p>
        </w:tc>
        <w:tc>
          <w:tcPr>
            <w:tcW w:w="835" w:type="dxa"/>
          </w:tcPr>
          <w:p w14:paraId="620A4E6A" w14:textId="77777777" w:rsidR="00BE4304" w:rsidRPr="00A1115A" w:rsidRDefault="00BE4304" w:rsidP="00BE4304">
            <w:pPr>
              <w:pStyle w:val="TAC"/>
            </w:pPr>
            <w:r w:rsidRPr="00A1115A">
              <w:t>1</w:t>
            </w:r>
          </w:p>
        </w:tc>
        <w:tc>
          <w:tcPr>
            <w:tcW w:w="835" w:type="dxa"/>
          </w:tcPr>
          <w:p w14:paraId="406F2E4C" w14:textId="77777777" w:rsidR="00BE4304" w:rsidRPr="00A1115A" w:rsidRDefault="00BE4304" w:rsidP="00BE4304">
            <w:pPr>
              <w:pStyle w:val="TAC"/>
            </w:pPr>
            <w:r w:rsidRPr="00A1115A">
              <w:t>1</w:t>
            </w:r>
          </w:p>
        </w:tc>
        <w:tc>
          <w:tcPr>
            <w:tcW w:w="835" w:type="dxa"/>
          </w:tcPr>
          <w:p w14:paraId="044FE1C5" w14:textId="77777777" w:rsidR="00BE4304" w:rsidRPr="00A1115A" w:rsidRDefault="00BE4304" w:rsidP="00BE4304">
            <w:pPr>
              <w:pStyle w:val="TAC"/>
            </w:pPr>
            <w:r w:rsidRPr="00A1115A">
              <w:t>1</w:t>
            </w:r>
          </w:p>
        </w:tc>
        <w:tc>
          <w:tcPr>
            <w:tcW w:w="835" w:type="dxa"/>
          </w:tcPr>
          <w:p w14:paraId="0794F2F9" w14:textId="77777777" w:rsidR="00BE4304" w:rsidRPr="00A1115A" w:rsidRDefault="00BE4304" w:rsidP="00BE4304">
            <w:pPr>
              <w:pStyle w:val="TAC"/>
            </w:pPr>
            <w:r w:rsidRPr="00A1115A">
              <w:t>1</w:t>
            </w:r>
          </w:p>
        </w:tc>
        <w:tc>
          <w:tcPr>
            <w:tcW w:w="835" w:type="dxa"/>
          </w:tcPr>
          <w:p w14:paraId="7839FAF8" w14:textId="77777777" w:rsidR="00BE4304" w:rsidRPr="00A1115A" w:rsidRDefault="00BE4304" w:rsidP="00BE4304">
            <w:pPr>
              <w:pStyle w:val="TAC"/>
            </w:pPr>
            <w:r w:rsidRPr="00A1115A">
              <w:t>1</w:t>
            </w:r>
          </w:p>
        </w:tc>
        <w:tc>
          <w:tcPr>
            <w:tcW w:w="835" w:type="dxa"/>
          </w:tcPr>
          <w:p w14:paraId="635DE4FE" w14:textId="77777777" w:rsidR="00BE4304" w:rsidRPr="00A1115A" w:rsidRDefault="00BE4304" w:rsidP="00BE4304">
            <w:pPr>
              <w:pStyle w:val="TAC"/>
            </w:pPr>
            <w:r w:rsidRPr="00A1115A">
              <w:t>1</w:t>
            </w:r>
          </w:p>
        </w:tc>
        <w:tc>
          <w:tcPr>
            <w:tcW w:w="835" w:type="dxa"/>
          </w:tcPr>
          <w:p w14:paraId="2426C981" w14:textId="77777777" w:rsidR="00BE4304" w:rsidRPr="00A1115A" w:rsidRDefault="00BE4304" w:rsidP="00BE4304">
            <w:pPr>
              <w:pStyle w:val="TAC"/>
            </w:pPr>
            <w:r w:rsidRPr="00A1115A">
              <w:t>1</w:t>
            </w:r>
          </w:p>
        </w:tc>
        <w:tc>
          <w:tcPr>
            <w:tcW w:w="835" w:type="dxa"/>
          </w:tcPr>
          <w:p w14:paraId="7F0D1C8C" w14:textId="77777777" w:rsidR="00BE4304" w:rsidRPr="00A1115A" w:rsidRDefault="00BE4304" w:rsidP="00BE4304">
            <w:pPr>
              <w:pStyle w:val="TAC"/>
            </w:pPr>
            <w:r w:rsidRPr="00A1115A">
              <w:t>1</w:t>
            </w:r>
          </w:p>
        </w:tc>
        <w:tc>
          <w:tcPr>
            <w:tcW w:w="835" w:type="dxa"/>
          </w:tcPr>
          <w:p w14:paraId="350D1A06" w14:textId="77777777" w:rsidR="00BE4304" w:rsidRPr="00A1115A" w:rsidRDefault="00BE4304" w:rsidP="00BE4304">
            <w:pPr>
              <w:pStyle w:val="TAC"/>
            </w:pPr>
            <w:r w:rsidRPr="00A1115A">
              <w:t>1</w:t>
            </w:r>
          </w:p>
        </w:tc>
        <w:tc>
          <w:tcPr>
            <w:tcW w:w="835" w:type="dxa"/>
          </w:tcPr>
          <w:p w14:paraId="52AC3910" w14:textId="77777777" w:rsidR="00BE4304" w:rsidRPr="00A1115A" w:rsidRDefault="00BE4304" w:rsidP="00BE4304">
            <w:pPr>
              <w:pStyle w:val="TAC"/>
            </w:pPr>
            <w:r w:rsidRPr="00A1115A">
              <w:t>1</w:t>
            </w:r>
          </w:p>
        </w:tc>
      </w:tr>
      <w:tr w:rsidR="00BE4304" w:rsidRPr="00A1115A" w14:paraId="43EA8862" w14:textId="77777777" w:rsidTr="00BE4304">
        <w:trPr>
          <w:jc w:val="center"/>
        </w:trPr>
        <w:tc>
          <w:tcPr>
            <w:tcW w:w="3690" w:type="dxa"/>
          </w:tcPr>
          <w:p w14:paraId="488B6586" w14:textId="77777777" w:rsidR="00BE4304" w:rsidRPr="00A1115A" w:rsidRDefault="00BE4304" w:rsidP="00BE4304">
            <w:pPr>
              <w:pStyle w:val="TAH"/>
              <w:rPr>
                <w:rFonts w:eastAsia="宋体"/>
              </w:rPr>
            </w:pPr>
            <w:r w:rsidRPr="00A1115A">
              <w:rPr>
                <w:rFonts w:eastAsia="宋体"/>
              </w:rPr>
              <w:t>Information Bit Payload per Slot</w:t>
            </w:r>
          </w:p>
        </w:tc>
        <w:tc>
          <w:tcPr>
            <w:tcW w:w="1093" w:type="dxa"/>
          </w:tcPr>
          <w:p w14:paraId="26C290C2" w14:textId="77777777" w:rsidR="00BE4304" w:rsidRPr="00A1115A" w:rsidRDefault="00BE4304" w:rsidP="00BE4304">
            <w:pPr>
              <w:pStyle w:val="TAC"/>
              <w:rPr>
                <w:rFonts w:cs="Arial"/>
              </w:rPr>
            </w:pPr>
          </w:p>
        </w:tc>
        <w:tc>
          <w:tcPr>
            <w:tcW w:w="835" w:type="dxa"/>
          </w:tcPr>
          <w:p w14:paraId="11383C78" w14:textId="77777777" w:rsidR="00BE4304" w:rsidRPr="00A1115A" w:rsidRDefault="00BE4304" w:rsidP="00BE4304">
            <w:pPr>
              <w:pStyle w:val="TAC"/>
              <w:rPr>
                <w:rFonts w:cs="Arial"/>
              </w:rPr>
            </w:pPr>
          </w:p>
        </w:tc>
        <w:tc>
          <w:tcPr>
            <w:tcW w:w="835" w:type="dxa"/>
          </w:tcPr>
          <w:p w14:paraId="357480D7" w14:textId="77777777" w:rsidR="00BE4304" w:rsidRPr="00A1115A" w:rsidRDefault="00BE4304" w:rsidP="00BE4304">
            <w:pPr>
              <w:pStyle w:val="TAC"/>
              <w:rPr>
                <w:rFonts w:cs="Arial"/>
              </w:rPr>
            </w:pPr>
          </w:p>
        </w:tc>
        <w:tc>
          <w:tcPr>
            <w:tcW w:w="835" w:type="dxa"/>
          </w:tcPr>
          <w:p w14:paraId="517F8941" w14:textId="77777777" w:rsidR="00BE4304" w:rsidRPr="00A1115A" w:rsidRDefault="00BE4304" w:rsidP="00BE4304">
            <w:pPr>
              <w:pStyle w:val="TAC"/>
              <w:rPr>
                <w:rFonts w:cs="Arial"/>
              </w:rPr>
            </w:pPr>
          </w:p>
        </w:tc>
        <w:tc>
          <w:tcPr>
            <w:tcW w:w="835" w:type="dxa"/>
          </w:tcPr>
          <w:p w14:paraId="24C15197" w14:textId="77777777" w:rsidR="00BE4304" w:rsidRPr="00A1115A" w:rsidRDefault="00BE4304" w:rsidP="00BE4304">
            <w:pPr>
              <w:pStyle w:val="TAC"/>
              <w:rPr>
                <w:rFonts w:cs="Arial"/>
              </w:rPr>
            </w:pPr>
          </w:p>
        </w:tc>
        <w:tc>
          <w:tcPr>
            <w:tcW w:w="835" w:type="dxa"/>
          </w:tcPr>
          <w:p w14:paraId="2763D291" w14:textId="77777777" w:rsidR="00BE4304" w:rsidRPr="00A1115A" w:rsidRDefault="00BE4304" w:rsidP="00BE4304">
            <w:pPr>
              <w:pStyle w:val="TAC"/>
              <w:rPr>
                <w:rFonts w:cs="Arial"/>
              </w:rPr>
            </w:pPr>
          </w:p>
        </w:tc>
        <w:tc>
          <w:tcPr>
            <w:tcW w:w="835" w:type="dxa"/>
          </w:tcPr>
          <w:p w14:paraId="3B91CDCE" w14:textId="77777777" w:rsidR="00BE4304" w:rsidRPr="00A1115A" w:rsidRDefault="00BE4304" w:rsidP="00BE4304">
            <w:pPr>
              <w:pStyle w:val="TAC"/>
              <w:rPr>
                <w:rFonts w:cs="Arial"/>
              </w:rPr>
            </w:pPr>
          </w:p>
        </w:tc>
        <w:tc>
          <w:tcPr>
            <w:tcW w:w="835" w:type="dxa"/>
          </w:tcPr>
          <w:p w14:paraId="63913C76" w14:textId="77777777" w:rsidR="00BE4304" w:rsidRPr="00A1115A" w:rsidRDefault="00BE4304" w:rsidP="00BE4304">
            <w:pPr>
              <w:pStyle w:val="TAC"/>
              <w:rPr>
                <w:rFonts w:cs="Arial"/>
              </w:rPr>
            </w:pPr>
          </w:p>
        </w:tc>
        <w:tc>
          <w:tcPr>
            <w:tcW w:w="835" w:type="dxa"/>
          </w:tcPr>
          <w:p w14:paraId="55C978E5" w14:textId="77777777" w:rsidR="00BE4304" w:rsidRPr="00A1115A" w:rsidRDefault="00BE4304" w:rsidP="00BE4304">
            <w:pPr>
              <w:pStyle w:val="TAC"/>
              <w:rPr>
                <w:rFonts w:cs="Arial"/>
              </w:rPr>
            </w:pPr>
          </w:p>
        </w:tc>
        <w:tc>
          <w:tcPr>
            <w:tcW w:w="835" w:type="dxa"/>
          </w:tcPr>
          <w:p w14:paraId="2D2FD6F6" w14:textId="77777777" w:rsidR="00BE4304" w:rsidRPr="00A1115A" w:rsidRDefault="00BE4304" w:rsidP="00BE4304">
            <w:pPr>
              <w:pStyle w:val="TAC"/>
              <w:rPr>
                <w:rFonts w:cs="Arial"/>
              </w:rPr>
            </w:pPr>
          </w:p>
        </w:tc>
        <w:tc>
          <w:tcPr>
            <w:tcW w:w="835" w:type="dxa"/>
          </w:tcPr>
          <w:p w14:paraId="1F56792E" w14:textId="77777777" w:rsidR="00BE4304" w:rsidRPr="00A1115A" w:rsidRDefault="00BE4304" w:rsidP="00BE4304">
            <w:pPr>
              <w:pStyle w:val="TAC"/>
              <w:rPr>
                <w:rFonts w:cs="Arial"/>
              </w:rPr>
            </w:pPr>
          </w:p>
        </w:tc>
        <w:tc>
          <w:tcPr>
            <w:tcW w:w="835" w:type="dxa"/>
          </w:tcPr>
          <w:p w14:paraId="53739D12" w14:textId="77777777" w:rsidR="00BE4304" w:rsidRPr="00A1115A" w:rsidRDefault="00BE4304" w:rsidP="00BE4304">
            <w:pPr>
              <w:pStyle w:val="TAC"/>
              <w:rPr>
                <w:rFonts w:cs="Arial"/>
              </w:rPr>
            </w:pPr>
          </w:p>
        </w:tc>
        <w:tc>
          <w:tcPr>
            <w:tcW w:w="835" w:type="dxa"/>
          </w:tcPr>
          <w:p w14:paraId="155DA0B2" w14:textId="77777777" w:rsidR="00BE4304" w:rsidRPr="00A1115A" w:rsidRDefault="00BE4304" w:rsidP="00BE4304">
            <w:pPr>
              <w:pStyle w:val="TAC"/>
              <w:rPr>
                <w:rFonts w:cs="Arial"/>
              </w:rPr>
            </w:pPr>
          </w:p>
        </w:tc>
      </w:tr>
      <w:tr w:rsidR="00BE4304" w:rsidRPr="00A1115A" w14:paraId="3E029C85" w14:textId="77777777" w:rsidTr="00BE4304">
        <w:trPr>
          <w:jc w:val="center"/>
        </w:trPr>
        <w:tc>
          <w:tcPr>
            <w:tcW w:w="3690" w:type="dxa"/>
          </w:tcPr>
          <w:p w14:paraId="177EE887" w14:textId="77777777" w:rsidR="00BE4304" w:rsidRPr="00A1115A" w:rsidRDefault="00BE4304" w:rsidP="00BE4304">
            <w:pPr>
              <w:pStyle w:val="TAL"/>
              <w:rPr>
                <w:rFonts w:eastAsia="宋体"/>
              </w:rPr>
            </w:pPr>
            <w:r w:rsidRPr="00A1115A">
              <w:rPr>
                <w:rFonts w:eastAsia="宋体"/>
              </w:rPr>
              <w:t xml:space="preserve">  For Slots 0,1,2 and Slot i, if </w:t>
            </w:r>
            <w:proofErr w:type="gramStart"/>
            <w:r w:rsidRPr="00A1115A">
              <w:rPr>
                <w:rFonts w:eastAsia="宋体"/>
              </w:rPr>
              <w:t>mod(</w:t>
            </w:r>
            <w:proofErr w:type="gramEnd"/>
            <w:r w:rsidRPr="00A1115A">
              <w:rPr>
                <w:rFonts w:eastAsia="宋体"/>
              </w:rPr>
              <w:t>i, 10) = {7,8,9} for i from {0,…,19}</w:t>
            </w:r>
          </w:p>
        </w:tc>
        <w:tc>
          <w:tcPr>
            <w:tcW w:w="1093" w:type="dxa"/>
          </w:tcPr>
          <w:p w14:paraId="7AAB3D1C" w14:textId="77777777" w:rsidR="00BE4304" w:rsidRPr="00A1115A" w:rsidRDefault="00BE4304" w:rsidP="00BE4304">
            <w:pPr>
              <w:pStyle w:val="TAC"/>
            </w:pPr>
            <w:r w:rsidRPr="00A1115A">
              <w:t>Bits</w:t>
            </w:r>
          </w:p>
        </w:tc>
        <w:tc>
          <w:tcPr>
            <w:tcW w:w="835" w:type="dxa"/>
          </w:tcPr>
          <w:p w14:paraId="1654529C" w14:textId="77777777" w:rsidR="00BE4304" w:rsidRPr="00A1115A" w:rsidRDefault="00BE4304" w:rsidP="00BE4304">
            <w:pPr>
              <w:pStyle w:val="TAC"/>
            </w:pPr>
            <w:r w:rsidRPr="00A1115A">
              <w:t>N/A</w:t>
            </w:r>
          </w:p>
        </w:tc>
        <w:tc>
          <w:tcPr>
            <w:tcW w:w="835" w:type="dxa"/>
          </w:tcPr>
          <w:p w14:paraId="3BF1F2D4" w14:textId="77777777" w:rsidR="00BE4304" w:rsidRPr="00A1115A" w:rsidRDefault="00BE4304" w:rsidP="00BE4304">
            <w:pPr>
              <w:pStyle w:val="TAC"/>
            </w:pPr>
            <w:r w:rsidRPr="00A1115A">
              <w:t>N/A</w:t>
            </w:r>
          </w:p>
        </w:tc>
        <w:tc>
          <w:tcPr>
            <w:tcW w:w="835" w:type="dxa"/>
          </w:tcPr>
          <w:p w14:paraId="4BFD85C8" w14:textId="77777777" w:rsidR="00BE4304" w:rsidRPr="00A1115A" w:rsidRDefault="00BE4304" w:rsidP="00BE4304">
            <w:pPr>
              <w:pStyle w:val="TAC"/>
            </w:pPr>
            <w:r w:rsidRPr="00A1115A">
              <w:t>N/A</w:t>
            </w:r>
          </w:p>
        </w:tc>
        <w:tc>
          <w:tcPr>
            <w:tcW w:w="835" w:type="dxa"/>
          </w:tcPr>
          <w:p w14:paraId="58023088" w14:textId="77777777" w:rsidR="00BE4304" w:rsidRPr="00A1115A" w:rsidRDefault="00BE4304" w:rsidP="00BE4304">
            <w:pPr>
              <w:pStyle w:val="TAC"/>
            </w:pPr>
            <w:r w:rsidRPr="00A1115A">
              <w:t>N/A</w:t>
            </w:r>
          </w:p>
        </w:tc>
        <w:tc>
          <w:tcPr>
            <w:tcW w:w="835" w:type="dxa"/>
          </w:tcPr>
          <w:p w14:paraId="670CBA4E" w14:textId="77777777" w:rsidR="00BE4304" w:rsidRPr="00A1115A" w:rsidRDefault="00BE4304" w:rsidP="00BE4304">
            <w:pPr>
              <w:pStyle w:val="TAC"/>
            </w:pPr>
            <w:r w:rsidRPr="00A1115A">
              <w:t>N/A</w:t>
            </w:r>
          </w:p>
        </w:tc>
        <w:tc>
          <w:tcPr>
            <w:tcW w:w="835" w:type="dxa"/>
          </w:tcPr>
          <w:p w14:paraId="6E542790" w14:textId="77777777" w:rsidR="00BE4304" w:rsidRPr="00A1115A" w:rsidRDefault="00BE4304" w:rsidP="00BE4304">
            <w:pPr>
              <w:pStyle w:val="TAC"/>
            </w:pPr>
            <w:r w:rsidRPr="00A1115A">
              <w:t>N/A</w:t>
            </w:r>
          </w:p>
        </w:tc>
        <w:tc>
          <w:tcPr>
            <w:tcW w:w="835" w:type="dxa"/>
          </w:tcPr>
          <w:p w14:paraId="2D7EA85D" w14:textId="77777777" w:rsidR="00BE4304" w:rsidRPr="00A1115A" w:rsidRDefault="00BE4304" w:rsidP="00BE4304">
            <w:pPr>
              <w:pStyle w:val="TAC"/>
            </w:pPr>
            <w:r w:rsidRPr="00A1115A">
              <w:t>N/A</w:t>
            </w:r>
          </w:p>
        </w:tc>
        <w:tc>
          <w:tcPr>
            <w:tcW w:w="835" w:type="dxa"/>
          </w:tcPr>
          <w:p w14:paraId="6F0DC4BC" w14:textId="77777777" w:rsidR="00BE4304" w:rsidRPr="00A1115A" w:rsidRDefault="00BE4304" w:rsidP="00BE4304">
            <w:pPr>
              <w:pStyle w:val="TAC"/>
            </w:pPr>
            <w:r w:rsidRPr="00A1115A">
              <w:t>N/A</w:t>
            </w:r>
          </w:p>
        </w:tc>
        <w:tc>
          <w:tcPr>
            <w:tcW w:w="835" w:type="dxa"/>
          </w:tcPr>
          <w:p w14:paraId="7E414F0A" w14:textId="77777777" w:rsidR="00BE4304" w:rsidRPr="00A1115A" w:rsidRDefault="00BE4304" w:rsidP="00BE4304">
            <w:pPr>
              <w:pStyle w:val="TAC"/>
            </w:pPr>
            <w:r w:rsidRPr="00A1115A">
              <w:t>N/A</w:t>
            </w:r>
          </w:p>
        </w:tc>
        <w:tc>
          <w:tcPr>
            <w:tcW w:w="835" w:type="dxa"/>
          </w:tcPr>
          <w:p w14:paraId="2A821E75" w14:textId="77777777" w:rsidR="00BE4304" w:rsidRPr="00A1115A" w:rsidRDefault="00BE4304" w:rsidP="00BE4304">
            <w:pPr>
              <w:pStyle w:val="TAC"/>
            </w:pPr>
            <w:r w:rsidRPr="00A1115A">
              <w:t>N/A</w:t>
            </w:r>
          </w:p>
        </w:tc>
        <w:tc>
          <w:tcPr>
            <w:tcW w:w="835" w:type="dxa"/>
          </w:tcPr>
          <w:p w14:paraId="5CD730AA" w14:textId="77777777" w:rsidR="00BE4304" w:rsidRPr="00A1115A" w:rsidRDefault="00BE4304" w:rsidP="00BE4304">
            <w:pPr>
              <w:pStyle w:val="TAC"/>
            </w:pPr>
            <w:r w:rsidRPr="00A1115A">
              <w:t>N/A</w:t>
            </w:r>
          </w:p>
        </w:tc>
        <w:tc>
          <w:tcPr>
            <w:tcW w:w="835" w:type="dxa"/>
          </w:tcPr>
          <w:p w14:paraId="4672D282" w14:textId="77777777" w:rsidR="00BE4304" w:rsidRPr="00A1115A" w:rsidRDefault="00BE4304" w:rsidP="00BE4304">
            <w:pPr>
              <w:pStyle w:val="TAC"/>
            </w:pPr>
            <w:r w:rsidRPr="00A1115A">
              <w:t>N/A</w:t>
            </w:r>
          </w:p>
        </w:tc>
      </w:tr>
      <w:tr w:rsidR="00BE4304" w:rsidRPr="00A1115A" w14:paraId="3EFB1EDD" w14:textId="77777777" w:rsidTr="00BE4304">
        <w:trPr>
          <w:jc w:val="center"/>
        </w:trPr>
        <w:tc>
          <w:tcPr>
            <w:tcW w:w="3690" w:type="dxa"/>
          </w:tcPr>
          <w:p w14:paraId="053B6540" w14:textId="77777777" w:rsidR="00BE4304" w:rsidRPr="00A1115A" w:rsidRDefault="00BE4304" w:rsidP="00BE4304">
            <w:pPr>
              <w:pStyle w:val="TAL"/>
              <w:rPr>
                <w:rFonts w:eastAsia="宋体"/>
              </w:rPr>
            </w:pPr>
            <w:r w:rsidRPr="00A1115A">
              <w:rPr>
                <w:rFonts w:eastAsia="宋体"/>
              </w:rPr>
              <w:t xml:space="preserve">  For Slot i, if </w:t>
            </w:r>
            <w:proofErr w:type="gramStart"/>
            <w:r w:rsidRPr="00A1115A">
              <w:rPr>
                <w:rFonts w:eastAsia="宋体"/>
              </w:rPr>
              <w:t>mod(</w:t>
            </w:r>
            <w:proofErr w:type="gramEnd"/>
            <w:r w:rsidRPr="00A1115A">
              <w:rPr>
                <w:rFonts w:eastAsia="宋体"/>
              </w:rPr>
              <w:t>i, 10) = {0,1,2,3,4,5,6} for i from {3,…,19}</w:t>
            </w:r>
          </w:p>
        </w:tc>
        <w:tc>
          <w:tcPr>
            <w:tcW w:w="1093" w:type="dxa"/>
          </w:tcPr>
          <w:p w14:paraId="52A7EDF0" w14:textId="77777777" w:rsidR="00BE4304" w:rsidRPr="00A1115A" w:rsidRDefault="00BE4304" w:rsidP="00BE4304">
            <w:pPr>
              <w:pStyle w:val="TAC"/>
            </w:pPr>
            <w:r w:rsidRPr="00A1115A">
              <w:t>Bits</w:t>
            </w:r>
          </w:p>
        </w:tc>
        <w:tc>
          <w:tcPr>
            <w:tcW w:w="835" w:type="dxa"/>
          </w:tcPr>
          <w:p w14:paraId="0F5FF80B" w14:textId="77777777" w:rsidR="00BE4304" w:rsidRPr="00A1115A" w:rsidRDefault="00BE4304" w:rsidP="00BE4304">
            <w:pPr>
              <w:pStyle w:val="TAC"/>
            </w:pPr>
            <w:r w:rsidRPr="00A1115A">
              <w:t>7424</w:t>
            </w:r>
          </w:p>
        </w:tc>
        <w:tc>
          <w:tcPr>
            <w:tcW w:w="835" w:type="dxa"/>
          </w:tcPr>
          <w:p w14:paraId="6FBB6807" w14:textId="77777777" w:rsidR="00BE4304" w:rsidRPr="00A1115A" w:rsidRDefault="00BE4304" w:rsidP="00BE4304">
            <w:pPr>
              <w:pStyle w:val="TAC"/>
            </w:pPr>
            <w:r w:rsidRPr="00A1115A">
              <w:t>16136</w:t>
            </w:r>
          </w:p>
        </w:tc>
        <w:tc>
          <w:tcPr>
            <w:tcW w:w="835" w:type="dxa"/>
          </w:tcPr>
          <w:p w14:paraId="0392D0EE" w14:textId="77777777" w:rsidR="00BE4304" w:rsidRPr="00A1115A" w:rsidRDefault="00BE4304" w:rsidP="00BE4304">
            <w:pPr>
              <w:pStyle w:val="TAC"/>
            </w:pPr>
            <w:r w:rsidRPr="00A1115A">
              <w:t>25608</w:t>
            </w:r>
          </w:p>
        </w:tc>
        <w:tc>
          <w:tcPr>
            <w:tcW w:w="835" w:type="dxa"/>
          </w:tcPr>
          <w:p w14:paraId="3265DBA8" w14:textId="77777777" w:rsidR="00BE4304" w:rsidRPr="00A1115A" w:rsidRDefault="00BE4304" w:rsidP="00BE4304">
            <w:pPr>
              <w:pStyle w:val="TAC"/>
            </w:pPr>
            <w:r w:rsidRPr="00A1115A">
              <w:t>33816</w:t>
            </w:r>
          </w:p>
        </w:tc>
        <w:tc>
          <w:tcPr>
            <w:tcW w:w="835" w:type="dxa"/>
          </w:tcPr>
          <w:p w14:paraId="08A8816B" w14:textId="77777777" w:rsidR="00BE4304" w:rsidRPr="00A1115A" w:rsidRDefault="00BE4304" w:rsidP="00BE4304">
            <w:pPr>
              <w:pStyle w:val="TAC"/>
            </w:pPr>
            <w:r w:rsidRPr="00A1115A">
              <w:t>44040</w:t>
            </w:r>
          </w:p>
        </w:tc>
        <w:tc>
          <w:tcPr>
            <w:tcW w:w="835" w:type="dxa"/>
          </w:tcPr>
          <w:p w14:paraId="4379A0FD" w14:textId="77777777" w:rsidR="00BE4304" w:rsidRPr="00A1115A" w:rsidRDefault="00BE4304" w:rsidP="00BE4304">
            <w:pPr>
              <w:pStyle w:val="TAC"/>
            </w:pPr>
            <w:r w:rsidRPr="00A1115A">
              <w:t>52224</w:t>
            </w:r>
          </w:p>
        </w:tc>
        <w:tc>
          <w:tcPr>
            <w:tcW w:w="835" w:type="dxa"/>
          </w:tcPr>
          <w:p w14:paraId="2C21EFD0" w14:textId="77777777" w:rsidR="00BE4304" w:rsidRPr="00A1115A" w:rsidRDefault="00BE4304" w:rsidP="00BE4304">
            <w:pPr>
              <w:pStyle w:val="TAC"/>
            </w:pPr>
            <w:r w:rsidRPr="00A1115A">
              <w:t>71688</w:t>
            </w:r>
          </w:p>
        </w:tc>
        <w:tc>
          <w:tcPr>
            <w:tcW w:w="835" w:type="dxa"/>
          </w:tcPr>
          <w:p w14:paraId="2CF9D99A" w14:textId="77777777" w:rsidR="00BE4304" w:rsidRPr="00A1115A" w:rsidRDefault="00BE4304" w:rsidP="00BE4304">
            <w:pPr>
              <w:pStyle w:val="TAC"/>
            </w:pPr>
            <w:r w:rsidRPr="00A1115A">
              <w:t>90176</w:t>
            </w:r>
          </w:p>
        </w:tc>
        <w:tc>
          <w:tcPr>
            <w:tcW w:w="835" w:type="dxa"/>
          </w:tcPr>
          <w:p w14:paraId="081DB706" w14:textId="77777777" w:rsidR="00BE4304" w:rsidRPr="00A1115A" w:rsidRDefault="00BE4304" w:rsidP="00BE4304">
            <w:pPr>
              <w:pStyle w:val="TAC"/>
            </w:pPr>
            <w:r w:rsidRPr="00A1115A">
              <w:t>108552</w:t>
            </w:r>
          </w:p>
        </w:tc>
        <w:tc>
          <w:tcPr>
            <w:tcW w:w="835" w:type="dxa"/>
          </w:tcPr>
          <w:p w14:paraId="77031EFE" w14:textId="77777777" w:rsidR="00BE4304" w:rsidRPr="00A1115A" w:rsidRDefault="00BE4304" w:rsidP="00BE4304">
            <w:pPr>
              <w:pStyle w:val="TAC"/>
            </w:pPr>
            <w:r w:rsidRPr="00A1115A">
              <w:t>127080</w:t>
            </w:r>
          </w:p>
        </w:tc>
        <w:tc>
          <w:tcPr>
            <w:tcW w:w="835" w:type="dxa"/>
          </w:tcPr>
          <w:p w14:paraId="4DC8F0DB" w14:textId="77777777" w:rsidR="00BE4304" w:rsidRPr="00A1115A" w:rsidRDefault="00BE4304" w:rsidP="00BE4304">
            <w:pPr>
              <w:pStyle w:val="TAC"/>
            </w:pPr>
            <w:r w:rsidRPr="00A1115A">
              <w:t>147576</w:t>
            </w:r>
          </w:p>
        </w:tc>
        <w:tc>
          <w:tcPr>
            <w:tcW w:w="835" w:type="dxa"/>
          </w:tcPr>
          <w:p w14:paraId="30CCE1B1" w14:textId="77777777" w:rsidR="00BE4304" w:rsidRPr="00A1115A" w:rsidRDefault="00BE4304" w:rsidP="00BE4304">
            <w:pPr>
              <w:pStyle w:val="TAC"/>
            </w:pPr>
            <w:r w:rsidRPr="00A1115A">
              <w:t>184424</w:t>
            </w:r>
          </w:p>
        </w:tc>
      </w:tr>
      <w:tr w:rsidR="00BE4304" w:rsidRPr="00A1115A" w14:paraId="17C08419" w14:textId="77777777" w:rsidTr="00BE4304">
        <w:trPr>
          <w:jc w:val="center"/>
        </w:trPr>
        <w:tc>
          <w:tcPr>
            <w:tcW w:w="3690" w:type="dxa"/>
          </w:tcPr>
          <w:p w14:paraId="42DBDCC7" w14:textId="77777777" w:rsidR="00BE4304" w:rsidRPr="00A1115A" w:rsidRDefault="00BE4304" w:rsidP="00BE4304">
            <w:pPr>
              <w:pStyle w:val="TAL"/>
              <w:rPr>
                <w:rFonts w:eastAsia="宋体"/>
              </w:rPr>
            </w:pPr>
            <w:r w:rsidRPr="00A1115A">
              <w:rPr>
                <w:rFonts w:eastAsia="宋体"/>
              </w:rPr>
              <w:t>Transport block CRC</w:t>
            </w:r>
          </w:p>
        </w:tc>
        <w:tc>
          <w:tcPr>
            <w:tcW w:w="1093" w:type="dxa"/>
          </w:tcPr>
          <w:p w14:paraId="07B185A1" w14:textId="77777777" w:rsidR="00BE4304" w:rsidRPr="00A1115A" w:rsidRDefault="00BE4304" w:rsidP="00BE4304">
            <w:pPr>
              <w:pStyle w:val="TAC"/>
            </w:pPr>
            <w:r w:rsidRPr="00A1115A">
              <w:t>Bits</w:t>
            </w:r>
          </w:p>
        </w:tc>
        <w:tc>
          <w:tcPr>
            <w:tcW w:w="835" w:type="dxa"/>
          </w:tcPr>
          <w:p w14:paraId="406021F8" w14:textId="77777777" w:rsidR="00BE4304" w:rsidRPr="00A1115A" w:rsidRDefault="00BE4304" w:rsidP="00BE4304">
            <w:pPr>
              <w:pStyle w:val="TAC"/>
            </w:pPr>
            <w:r w:rsidRPr="00A1115A">
              <w:t>24</w:t>
            </w:r>
          </w:p>
        </w:tc>
        <w:tc>
          <w:tcPr>
            <w:tcW w:w="835" w:type="dxa"/>
          </w:tcPr>
          <w:p w14:paraId="4303EE93" w14:textId="77777777" w:rsidR="00BE4304" w:rsidRPr="00A1115A" w:rsidRDefault="00BE4304" w:rsidP="00BE4304">
            <w:pPr>
              <w:pStyle w:val="TAC"/>
            </w:pPr>
            <w:r w:rsidRPr="00A1115A">
              <w:t>24</w:t>
            </w:r>
          </w:p>
        </w:tc>
        <w:tc>
          <w:tcPr>
            <w:tcW w:w="835" w:type="dxa"/>
          </w:tcPr>
          <w:p w14:paraId="08E4622F" w14:textId="77777777" w:rsidR="00BE4304" w:rsidRPr="00A1115A" w:rsidRDefault="00BE4304" w:rsidP="00BE4304">
            <w:pPr>
              <w:pStyle w:val="TAC"/>
            </w:pPr>
            <w:r w:rsidRPr="00A1115A">
              <w:t>24</w:t>
            </w:r>
          </w:p>
        </w:tc>
        <w:tc>
          <w:tcPr>
            <w:tcW w:w="835" w:type="dxa"/>
          </w:tcPr>
          <w:p w14:paraId="3C976450" w14:textId="77777777" w:rsidR="00BE4304" w:rsidRPr="00A1115A" w:rsidRDefault="00BE4304" w:rsidP="00BE4304">
            <w:pPr>
              <w:pStyle w:val="TAC"/>
            </w:pPr>
            <w:r w:rsidRPr="00A1115A">
              <w:t>24</w:t>
            </w:r>
          </w:p>
        </w:tc>
        <w:tc>
          <w:tcPr>
            <w:tcW w:w="835" w:type="dxa"/>
          </w:tcPr>
          <w:p w14:paraId="16F03698" w14:textId="77777777" w:rsidR="00BE4304" w:rsidRPr="00A1115A" w:rsidRDefault="00BE4304" w:rsidP="00BE4304">
            <w:pPr>
              <w:pStyle w:val="TAC"/>
            </w:pPr>
            <w:r w:rsidRPr="00A1115A">
              <w:t>24</w:t>
            </w:r>
          </w:p>
        </w:tc>
        <w:tc>
          <w:tcPr>
            <w:tcW w:w="835" w:type="dxa"/>
          </w:tcPr>
          <w:p w14:paraId="186B1D6B" w14:textId="77777777" w:rsidR="00BE4304" w:rsidRPr="00A1115A" w:rsidRDefault="00BE4304" w:rsidP="00BE4304">
            <w:pPr>
              <w:pStyle w:val="TAC"/>
            </w:pPr>
            <w:r w:rsidRPr="00A1115A">
              <w:t>24</w:t>
            </w:r>
          </w:p>
        </w:tc>
        <w:tc>
          <w:tcPr>
            <w:tcW w:w="835" w:type="dxa"/>
          </w:tcPr>
          <w:p w14:paraId="60544E30" w14:textId="77777777" w:rsidR="00BE4304" w:rsidRPr="00A1115A" w:rsidRDefault="00BE4304" w:rsidP="00BE4304">
            <w:pPr>
              <w:pStyle w:val="TAC"/>
            </w:pPr>
            <w:r w:rsidRPr="00A1115A">
              <w:t>24</w:t>
            </w:r>
          </w:p>
        </w:tc>
        <w:tc>
          <w:tcPr>
            <w:tcW w:w="835" w:type="dxa"/>
          </w:tcPr>
          <w:p w14:paraId="1D4869BF" w14:textId="77777777" w:rsidR="00BE4304" w:rsidRPr="00A1115A" w:rsidRDefault="00BE4304" w:rsidP="00BE4304">
            <w:pPr>
              <w:pStyle w:val="TAC"/>
            </w:pPr>
            <w:r w:rsidRPr="00A1115A">
              <w:t>24</w:t>
            </w:r>
          </w:p>
        </w:tc>
        <w:tc>
          <w:tcPr>
            <w:tcW w:w="835" w:type="dxa"/>
          </w:tcPr>
          <w:p w14:paraId="7E0D83D9" w14:textId="77777777" w:rsidR="00BE4304" w:rsidRPr="00A1115A" w:rsidRDefault="00BE4304" w:rsidP="00BE4304">
            <w:pPr>
              <w:pStyle w:val="TAC"/>
            </w:pPr>
            <w:r w:rsidRPr="00A1115A">
              <w:t>24</w:t>
            </w:r>
          </w:p>
        </w:tc>
        <w:tc>
          <w:tcPr>
            <w:tcW w:w="835" w:type="dxa"/>
          </w:tcPr>
          <w:p w14:paraId="67881643" w14:textId="77777777" w:rsidR="00BE4304" w:rsidRPr="00A1115A" w:rsidRDefault="00BE4304" w:rsidP="00BE4304">
            <w:pPr>
              <w:pStyle w:val="TAC"/>
            </w:pPr>
            <w:r w:rsidRPr="00A1115A">
              <w:t>24</w:t>
            </w:r>
          </w:p>
        </w:tc>
        <w:tc>
          <w:tcPr>
            <w:tcW w:w="835" w:type="dxa"/>
          </w:tcPr>
          <w:p w14:paraId="6ACB010C" w14:textId="77777777" w:rsidR="00BE4304" w:rsidRPr="00A1115A" w:rsidRDefault="00BE4304" w:rsidP="00BE4304">
            <w:pPr>
              <w:pStyle w:val="TAC"/>
            </w:pPr>
            <w:r w:rsidRPr="00A1115A">
              <w:t>24</w:t>
            </w:r>
          </w:p>
        </w:tc>
        <w:tc>
          <w:tcPr>
            <w:tcW w:w="835" w:type="dxa"/>
          </w:tcPr>
          <w:p w14:paraId="08F41B1B" w14:textId="77777777" w:rsidR="00BE4304" w:rsidRPr="00A1115A" w:rsidRDefault="00BE4304" w:rsidP="00BE4304">
            <w:pPr>
              <w:pStyle w:val="TAC"/>
            </w:pPr>
            <w:r w:rsidRPr="00A1115A">
              <w:t>24</w:t>
            </w:r>
          </w:p>
        </w:tc>
      </w:tr>
      <w:tr w:rsidR="00BE4304" w:rsidRPr="00A1115A" w14:paraId="49F6DB39" w14:textId="77777777" w:rsidTr="00BE4304">
        <w:trPr>
          <w:jc w:val="center"/>
        </w:trPr>
        <w:tc>
          <w:tcPr>
            <w:tcW w:w="3690" w:type="dxa"/>
          </w:tcPr>
          <w:p w14:paraId="4F9869C7" w14:textId="77777777" w:rsidR="00BE4304" w:rsidRPr="00A1115A" w:rsidRDefault="00BE4304" w:rsidP="00BE4304">
            <w:pPr>
              <w:pStyle w:val="TAL"/>
              <w:rPr>
                <w:rFonts w:eastAsia="宋体"/>
              </w:rPr>
            </w:pPr>
            <w:r w:rsidRPr="00A1115A">
              <w:rPr>
                <w:rFonts w:eastAsia="宋体"/>
              </w:rPr>
              <w:t>LDPC base graph</w:t>
            </w:r>
          </w:p>
        </w:tc>
        <w:tc>
          <w:tcPr>
            <w:tcW w:w="1093" w:type="dxa"/>
          </w:tcPr>
          <w:p w14:paraId="251EE810" w14:textId="77777777" w:rsidR="00BE4304" w:rsidRPr="00A1115A" w:rsidRDefault="00BE4304" w:rsidP="00BE4304">
            <w:pPr>
              <w:pStyle w:val="TAC"/>
            </w:pPr>
          </w:p>
        </w:tc>
        <w:tc>
          <w:tcPr>
            <w:tcW w:w="835" w:type="dxa"/>
          </w:tcPr>
          <w:p w14:paraId="2DB96F73" w14:textId="77777777" w:rsidR="00BE4304" w:rsidRPr="00A1115A" w:rsidRDefault="00BE4304" w:rsidP="00BE4304">
            <w:pPr>
              <w:pStyle w:val="TAC"/>
            </w:pPr>
            <w:r w:rsidRPr="00A1115A">
              <w:t>1</w:t>
            </w:r>
          </w:p>
        </w:tc>
        <w:tc>
          <w:tcPr>
            <w:tcW w:w="835" w:type="dxa"/>
          </w:tcPr>
          <w:p w14:paraId="3DF56D1D" w14:textId="77777777" w:rsidR="00BE4304" w:rsidRPr="00A1115A" w:rsidRDefault="00BE4304" w:rsidP="00BE4304">
            <w:pPr>
              <w:pStyle w:val="TAC"/>
            </w:pPr>
            <w:r w:rsidRPr="00A1115A">
              <w:t>1</w:t>
            </w:r>
          </w:p>
        </w:tc>
        <w:tc>
          <w:tcPr>
            <w:tcW w:w="835" w:type="dxa"/>
          </w:tcPr>
          <w:p w14:paraId="0B67BF50" w14:textId="77777777" w:rsidR="00BE4304" w:rsidRPr="00A1115A" w:rsidRDefault="00BE4304" w:rsidP="00BE4304">
            <w:pPr>
              <w:pStyle w:val="TAC"/>
            </w:pPr>
            <w:r w:rsidRPr="00A1115A">
              <w:t>1</w:t>
            </w:r>
          </w:p>
        </w:tc>
        <w:tc>
          <w:tcPr>
            <w:tcW w:w="835" w:type="dxa"/>
          </w:tcPr>
          <w:p w14:paraId="2623285F" w14:textId="77777777" w:rsidR="00BE4304" w:rsidRPr="00A1115A" w:rsidRDefault="00BE4304" w:rsidP="00BE4304">
            <w:pPr>
              <w:pStyle w:val="TAC"/>
            </w:pPr>
            <w:r w:rsidRPr="00A1115A">
              <w:t>1</w:t>
            </w:r>
          </w:p>
        </w:tc>
        <w:tc>
          <w:tcPr>
            <w:tcW w:w="835" w:type="dxa"/>
          </w:tcPr>
          <w:p w14:paraId="2DD082DA" w14:textId="77777777" w:rsidR="00BE4304" w:rsidRPr="00A1115A" w:rsidRDefault="00BE4304" w:rsidP="00BE4304">
            <w:pPr>
              <w:pStyle w:val="TAC"/>
            </w:pPr>
            <w:r w:rsidRPr="00A1115A">
              <w:t>1</w:t>
            </w:r>
          </w:p>
        </w:tc>
        <w:tc>
          <w:tcPr>
            <w:tcW w:w="835" w:type="dxa"/>
          </w:tcPr>
          <w:p w14:paraId="3338C3D5" w14:textId="77777777" w:rsidR="00BE4304" w:rsidRPr="00A1115A" w:rsidRDefault="00BE4304" w:rsidP="00BE4304">
            <w:pPr>
              <w:pStyle w:val="TAC"/>
            </w:pPr>
            <w:r w:rsidRPr="00A1115A">
              <w:t>1</w:t>
            </w:r>
          </w:p>
        </w:tc>
        <w:tc>
          <w:tcPr>
            <w:tcW w:w="835" w:type="dxa"/>
          </w:tcPr>
          <w:p w14:paraId="23BD85AB" w14:textId="77777777" w:rsidR="00BE4304" w:rsidRPr="00A1115A" w:rsidRDefault="00BE4304" w:rsidP="00BE4304">
            <w:pPr>
              <w:pStyle w:val="TAC"/>
            </w:pPr>
            <w:r w:rsidRPr="00A1115A">
              <w:t>1</w:t>
            </w:r>
          </w:p>
        </w:tc>
        <w:tc>
          <w:tcPr>
            <w:tcW w:w="835" w:type="dxa"/>
          </w:tcPr>
          <w:p w14:paraId="38BDA8F2" w14:textId="77777777" w:rsidR="00BE4304" w:rsidRPr="00A1115A" w:rsidRDefault="00BE4304" w:rsidP="00BE4304">
            <w:pPr>
              <w:pStyle w:val="TAC"/>
            </w:pPr>
            <w:r w:rsidRPr="00A1115A">
              <w:t>1</w:t>
            </w:r>
          </w:p>
        </w:tc>
        <w:tc>
          <w:tcPr>
            <w:tcW w:w="835" w:type="dxa"/>
          </w:tcPr>
          <w:p w14:paraId="5F070BC0" w14:textId="77777777" w:rsidR="00BE4304" w:rsidRPr="00A1115A" w:rsidRDefault="00BE4304" w:rsidP="00BE4304">
            <w:pPr>
              <w:pStyle w:val="TAC"/>
            </w:pPr>
            <w:r w:rsidRPr="00A1115A">
              <w:t>1</w:t>
            </w:r>
          </w:p>
        </w:tc>
        <w:tc>
          <w:tcPr>
            <w:tcW w:w="835" w:type="dxa"/>
          </w:tcPr>
          <w:p w14:paraId="2C5ABBAA" w14:textId="77777777" w:rsidR="00BE4304" w:rsidRPr="00A1115A" w:rsidRDefault="00BE4304" w:rsidP="00BE4304">
            <w:pPr>
              <w:pStyle w:val="TAC"/>
            </w:pPr>
            <w:r w:rsidRPr="00A1115A">
              <w:t>1</w:t>
            </w:r>
          </w:p>
        </w:tc>
        <w:tc>
          <w:tcPr>
            <w:tcW w:w="835" w:type="dxa"/>
          </w:tcPr>
          <w:p w14:paraId="2FDE265A" w14:textId="77777777" w:rsidR="00BE4304" w:rsidRPr="00A1115A" w:rsidRDefault="00BE4304" w:rsidP="00BE4304">
            <w:pPr>
              <w:pStyle w:val="TAC"/>
            </w:pPr>
            <w:r w:rsidRPr="00A1115A">
              <w:t>1</w:t>
            </w:r>
          </w:p>
        </w:tc>
        <w:tc>
          <w:tcPr>
            <w:tcW w:w="835" w:type="dxa"/>
          </w:tcPr>
          <w:p w14:paraId="78720A02" w14:textId="77777777" w:rsidR="00BE4304" w:rsidRPr="00A1115A" w:rsidRDefault="00BE4304" w:rsidP="00BE4304">
            <w:pPr>
              <w:pStyle w:val="TAC"/>
            </w:pPr>
            <w:r w:rsidRPr="00A1115A">
              <w:t>1</w:t>
            </w:r>
          </w:p>
        </w:tc>
      </w:tr>
      <w:tr w:rsidR="00BE4304" w:rsidRPr="00A1115A" w14:paraId="62F5BD1C" w14:textId="77777777" w:rsidTr="00BE4304">
        <w:trPr>
          <w:jc w:val="center"/>
        </w:trPr>
        <w:tc>
          <w:tcPr>
            <w:tcW w:w="3690" w:type="dxa"/>
          </w:tcPr>
          <w:p w14:paraId="1E44F426" w14:textId="77777777" w:rsidR="00BE4304" w:rsidRPr="00A1115A" w:rsidRDefault="00BE4304" w:rsidP="00BE4304">
            <w:pPr>
              <w:pStyle w:val="TAH"/>
              <w:rPr>
                <w:rFonts w:eastAsia="宋体"/>
              </w:rPr>
            </w:pPr>
            <w:r w:rsidRPr="00A1115A">
              <w:rPr>
                <w:rFonts w:eastAsia="宋体"/>
              </w:rPr>
              <w:t>Number of Code Blocks per Slot</w:t>
            </w:r>
          </w:p>
        </w:tc>
        <w:tc>
          <w:tcPr>
            <w:tcW w:w="1093" w:type="dxa"/>
          </w:tcPr>
          <w:p w14:paraId="5657127F" w14:textId="77777777" w:rsidR="00BE4304" w:rsidRPr="00A1115A" w:rsidRDefault="00BE4304" w:rsidP="00BE4304">
            <w:pPr>
              <w:pStyle w:val="TAC"/>
              <w:rPr>
                <w:rFonts w:cs="Arial"/>
              </w:rPr>
            </w:pPr>
          </w:p>
        </w:tc>
        <w:tc>
          <w:tcPr>
            <w:tcW w:w="835" w:type="dxa"/>
          </w:tcPr>
          <w:p w14:paraId="656D70EB" w14:textId="77777777" w:rsidR="00BE4304" w:rsidRPr="00A1115A" w:rsidRDefault="00BE4304" w:rsidP="00BE4304">
            <w:pPr>
              <w:pStyle w:val="TAC"/>
              <w:rPr>
                <w:rFonts w:cs="Arial"/>
              </w:rPr>
            </w:pPr>
          </w:p>
        </w:tc>
        <w:tc>
          <w:tcPr>
            <w:tcW w:w="835" w:type="dxa"/>
          </w:tcPr>
          <w:p w14:paraId="3291DEF5" w14:textId="77777777" w:rsidR="00BE4304" w:rsidRPr="00A1115A" w:rsidRDefault="00BE4304" w:rsidP="00BE4304">
            <w:pPr>
              <w:pStyle w:val="TAC"/>
              <w:rPr>
                <w:rFonts w:cs="Arial"/>
              </w:rPr>
            </w:pPr>
          </w:p>
        </w:tc>
        <w:tc>
          <w:tcPr>
            <w:tcW w:w="835" w:type="dxa"/>
          </w:tcPr>
          <w:p w14:paraId="212332F3" w14:textId="77777777" w:rsidR="00BE4304" w:rsidRPr="00A1115A" w:rsidRDefault="00BE4304" w:rsidP="00BE4304">
            <w:pPr>
              <w:pStyle w:val="TAC"/>
              <w:rPr>
                <w:rFonts w:cs="Arial"/>
              </w:rPr>
            </w:pPr>
          </w:p>
        </w:tc>
        <w:tc>
          <w:tcPr>
            <w:tcW w:w="835" w:type="dxa"/>
          </w:tcPr>
          <w:p w14:paraId="5E6654DD" w14:textId="77777777" w:rsidR="00BE4304" w:rsidRPr="00A1115A" w:rsidRDefault="00BE4304" w:rsidP="00BE4304">
            <w:pPr>
              <w:pStyle w:val="TAC"/>
              <w:rPr>
                <w:rFonts w:cs="Arial"/>
              </w:rPr>
            </w:pPr>
          </w:p>
        </w:tc>
        <w:tc>
          <w:tcPr>
            <w:tcW w:w="835" w:type="dxa"/>
          </w:tcPr>
          <w:p w14:paraId="16D29228" w14:textId="77777777" w:rsidR="00BE4304" w:rsidRPr="00A1115A" w:rsidRDefault="00BE4304" w:rsidP="00BE4304">
            <w:pPr>
              <w:pStyle w:val="TAC"/>
              <w:rPr>
                <w:rFonts w:cs="Arial"/>
              </w:rPr>
            </w:pPr>
          </w:p>
        </w:tc>
        <w:tc>
          <w:tcPr>
            <w:tcW w:w="835" w:type="dxa"/>
          </w:tcPr>
          <w:p w14:paraId="273DC347" w14:textId="77777777" w:rsidR="00BE4304" w:rsidRPr="00A1115A" w:rsidRDefault="00BE4304" w:rsidP="00BE4304">
            <w:pPr>
              <w:pStyle w:val="TAC"/>
              <w:rPr>
                <w:rFonts w:cs="Arial"/>
              </w:rPr>
            </w:pPr>
          </w:p>
        </w:tc>
        <w:tc>
          <w:tcPr>
            <w:tcW w:w="835" w:type="dxa"/>
          </w:tcPr>
          <w:p w14:paraId="07793DDC" w14:textId="77777777" w:rsidR="00BE4304" w:rsidRPr="00A1115A" w:rsidRDefault="00BE4304" w:rsidP="00BE4304">
            <w:pPr>
              <w:pStyle w:val="TAC"/>
              <w:rPr>
                <w:rFonts w:cs="Arial"/>
              </w:rPr>
            </w:pPr>
          </w:p>
        </w:tc>
        <w:tc>
          <w:tcPr>
            <w:tcW w:w="835" w:type="dxa"/>
          </w:tcPr>
          <w:p w14:paraId="5146C3D6" w14:textId="77777777" w:rsidR="00BE4304" w:rsidRPr="00A1115A" w:rsidRDefault="00BE4304" w:rsidP="00BE4304">
            <w:pPr>
              <w:pStyle w:val="TAC"/>
              <w:rPr>
                <w:rFonts w:cs="Arial"/>
              </w:rPr>
            </w:pPr>
          </w:p>
        </w:tc>
        <w:tc>
          <w:tcPr>
            <w:tcW w:w="835" w:type="dxa"/>
          </w:tcPr>
          <w:p w14:paraId="22D3DB4F" w14:textId="77777777" w:rsidR="00BE4304" w:rsidRPr="00A1115A" w:rsidRDefault="00BE4304" w:rsidP="00BE4304">
            <w:pPr>
              <w:pStyle w:val="TAC"/>
              <w:rPr>
                <w:rFonts w:cs="Arial"/>
              </w:rPr>
            </w:pPr>
          </w:p>
        </w:tc>
        <w:tc>
          <w:tcPr>
            <w:tcW w:w="835" w:type="dxa"/>
          </w:tcPr>
          <w:p w14:paraId="34913520" w14:textId="77777777" w:rsidR="00BE4304" w:rsidRPr="00A1115A" w:rsidRDefault="00BE4304" w:rsidP="00BE4304">
            <w:pPr>
              <w:pStyle w:val="TAC"/>
              <w:rPr>
                <w:rFonts w:cs="Arial"/>
              </w:rPr>
            </w:pPr>
          </w:p>
        </w:tc>
        <w:tc>
          <w:tcPr>
            <w:tcW w:w="835" w:type="dxa"/>
          </w:tcPr>
          <w:p w14:paraId="41AFD4C8" w14:textId="77777777" w:rsidR="00BE4304" w:rsidRPr="00A1115A" w:rsidRDefault="00BE4304" w:rsidP="00BE4304">
            <w:pPr>
              <w:pStyle w:val="TAC"/>
              <w:rPr>
                <w:rFonts w:cs="Arial"/>
              </w:rPr>
            </w:pPr>
          </w:p>
        </w:tc>
        <w:tc>
          <w:tcPr>
            <w:tcW w:w="835" w:type="dxa"/>
          </w:tcPr>
          <w:p w14:paraId="1182D36D" w14:textId="77777777" w:rsidR="00BE4304" w:rsidRPr="00A1115A" w:rsidRDefault="00BE4304" w:rsidP="00BE4304">
            <w:pPr>
              <w:pStyle w:val="TAC"/>
              <w:rPr>
                <w:rFonts w:cs="Arial"/>
              </w:rPr>
            </w:pPr>
          </w:p>
        </w:tc>
      </w:tr>
      <w:tr w:rsidR="00BE4304" w:rsidRPr="00A1115A" w14:paraId="4E48BDEB" w14:textId="77777777" w:rsidTr="00BE4304">
        <w:trPr>
          <w:jc w:val="center"/>
        </w:trPr>
        <w:tc>
          <w:tcPr>
            <w:tcW w:w="3690" w:type="dxa"/>
          </w:tcPr>
          <w:p w14:paraId="0864C413" w14:textId="77777777" w:rsidR="00BE4304" w:rsidRPr="00A1115A" w:rsidRDefault="00BE4304" w:rsidP="00BE4304">
            <w:pPr>
              <w:pStyle w:val="TAL"/>
              <w:rPr>
                <w:rFonts w:eastAsia="宋体"/>
              </w:rPr>
            </w:pPr>
            <w:r w:rsidRPr="00A1115A">
              <w:rPr>
                <w:rFonts w:eastAsia="宋体"/>
              </w:rPr>
              <w:t xml:space="preserve">  For Slots 0,1,2 and Slot i, if </w:t>
            </w:r>
            <w:proofErr w:type="gramStart"/>
            <w:r w:rsidRPr="00A1115A">
              <w:rPr>
                <w:rFonts w:eastAsia="宋体"/>
              </w:rPr>
              <w:t>mod(</w:t>
            </w:r>
            <w:proofErr w:type="gramEnd"/>
            <w:r w:rsidRPr="00A1115A">
              <w:rPr>
                <w:rFonts w:eastAsia="宋体"/>
              </w:rPr>
              <w:t>i, 10) = {7,8,9} for i from {0,…,19}</w:t>
            </w:r>
          </w:p>
        </w:tc>
        <w:tc>
          <w:tcPr>
            <w:tcW w:w="1093" w:type="dxa"/>
          </w:tcPr>
          <w:p w14:paraId="1CC2CBC5" w14:textId="77777777" w:rsidR="00BE4304" w:rsidRPr="00A1115A" w:rsidRDefault="00BE4304" w:rsidP="00BE4304">
            <w:pPr>
              <w:pStyle w:val="TAC"/>
            </w:pPr>
            <w:r w:rsidRPr="00A1115A">
              <w:t>CBs</w:t>
            </w:r>
          </w:p>
        </w:tc>
        <w:tc>
          <w:tcPr>
            <w:tcW w:w="835" w:type="dxa"/>
          </w:tcPr>
          <w:p w14:paraId="78100740" w14:textId="77777777" w:rsidR="00BE4304" w:rsidRPr="00A1115A" w:rsidRDefault="00BE4304" w:rsidP="00BE4304">
            <w:pPr>
              <w:pStyle w:val="TAC"/>
            </w:pPr>
            <w:r w:rsidRPr="00A1115A">
              <w:t>N/A</w:t>
            </w:r>
          </w:p>
        </w:tc>
        <w:tc>
          <w:tcPr>
            <w:tcW w:w="835" w:type="dxa"/>
          </w:tcPr>
          <w:p w14:paraId="19F3156B" w14:textId="77777777" w:rsidR="00BE4304" w:rsidRPr="00A1115A" w:rsidRDefault="00BE4304" w:rsidP="00BE4304">
            <w:pPr>
              <w:pStyle w:val="TAC"/>
            </w:pPr>
            <w:r w:rsidRPr="00A1115A">
              <w:t>N/A</w:t>
            </w:r>
          </w:p>
        </w:tc>
        <w:tc>
          <w:tcPr>
            <w:tcW w:w="835" w:type="dxa"/>
          </w:tcPr>
          <w:p w14:paraId="1D896464" w14:textId="77777777" w:rsidR="00BE4304" w:rsidRPr="00A1115A" w:rsidRDefault="00BE4304" w:rsidP="00BE4304">
            <w:pPr>
              <w:pStyle w:val="TAC"/>
            </w:pPr>
            <w:r w:rsidRPr="00A1115A">
              <w:t>N/A</w:t>
            </w:r>
          </w:p>
        </w:tc>
        <w:tc>
          <w:tcPr>
            <w:tcW w:w="835" w:type="dxa"/>
          </w:tcPr>
          <w:p w14:paraId="3ADD24D9" w14:textId="77777777" w:rsidR="00BE4304" w:rsidRPr="00A1115A" w:rsidRDefault="00BE4304" w:rsidP="00BE4304">
            <w:pPr>
              <w:pStyle w:val="TAC"/>
            </w:pPr>
            <w:r w:rsidRPr="00A1115A">
              <w:t>N/A</w:t>
            </w:r>
          </w:p>
        </w:tc>
        <w:tc>
          <w:tcPr>
            <w:tcW w:w="835" w:type="dxa"/>
          </w:tcPr>
          <w:p w14:paraId="50DB6E79" w14:textId="77777777" w:rsidR="00BE4304" w:rsidRPr="00A1115A" w:rsidRDefault="00BE4304" w:rsidP="00BE4304">
            <w:pPr>
              <w:pStyle w:val="TAC"/>
            </w:pPr>
            <w:r w:rsidRPr="00A1115A">
              <w:t>N/A</w:t>
            </w:r>
          </w:p>
        </w:tc>
        <w:tc>
          <w:tcPr>
            <w:tcW w:w="835" w:type="dxa"/>
          </w:tcPr>
          <w:p w14:paraId="0D2A0967" w14:textId="77777777" w:rsidR="00BE4304" w:rsidRPr="00A1115A" w:rsidRDefault="00BE4304" w:rsidP="00BE4304">
            <w:pPr>
              <w:pStyle w:val="TAC"/>
            </w:pPr>
            <w:r w:rsidRPr="00A1115A">
              <w:t>N/A</w:t>
            </w:r>
          </w:p>
        </w:tc>
        <w:tc>
          <w:tcPr>
            <w:tcW w:w="835" w:type="dxa"/>
          </w:tcPr>
          <w:p w14:paraId="20B7680C" w14:textId="77777777" w:rsidR="00BE4304" w:rsidRPr="00A1115A" w:rsidRDefault="00BE4304" w:rsidP="00BE4304">
            <w:pPr>
              <w:pStyle w:val="TAC"/>
            </w:pPr>
            <w:r w:rsidRPr="00A1115A">
              <w:t>N/A</w:t>
            </w:r>
          </w:p>
        </w:tc>
        <w:tc>
          <w:tcPr>
            <w:tcW w:w="835" w:type="dxa"/>
          </w:tcPr>
          <w:p w14:paraId="371F4D9B" w14:textId="77777777" w:rsidR="00BE4304" w:rsidRPr="00A1115A" w:rsidRDefault="00BE4304" w:rsidP="00BE4304">
            <w:pPr>
              <w:pStyle w:val="TAC"/>
            </w:pPr>
            <w:r w:rsidRPr="00A1115A">
              <w:t>N/A</w:t>
            </w:r>
          </w:p>
        </w:tc>
        <w:tc>
          <w:tcPr>
            <w:tcW w:w="835" w:type="dxa"/>
          </w:tcPr>
          <w:p w14:paraId="46F10475" w14:textId="77777777" w:rsidR="00BE4304" w:rsidRPr="00A1115A" w:rsidRDefault="00BE4304" w:rsidP="00BE4304">
            <w:pPr>
              <w:pStyle w:val="TAC"/>
            </w:pPr>
            <w:r w:rsidRPr="00A1115A">
              <w:t>N/A</w:t>
            </w:r>
          </w:p>
        </w:tc>
        <w:tc>
          <w:tcPr>
            <w:tcW w:w="835" w:type="dxa"/>
          </w:tcPr>
          <w:p w14:paraId="2744CB7B" w14:textId="77777777" w:rsidR="00BE4304" w:rsidRPr="00A1115A" w:rsidRDefault="00BE4304" w:rsidP="00BE4304">
            <w:pPr>
              <w:pStyle w:val="TAC"/>
            </w:pPr>
            <w:r w:rsidRPr="00A1115A">
              <w:t>N/A</w:t>
            </w:r>
          </w:p>
        </w:tc>
        <w:tc>
          <w:tcPr>
            <w:tcW w:w="835" w:type="dxa"/>
          </w:tcPr>
          <w:p w14:paraId="153EF265" w14:textId="77777777" w:rsidR="00BE4304" w:rsidRPr="00A1115A" w:rsidRDefault="00BE4304" w:rsidP="00BE4304">
            <w:pPr>
              <w:pStyle w:val="TAC"/>
            </w:pPr>
            <w:r w:rsidRPr="00A1115A">
              <w:t>N/A</w:t>
            </w:r>
          </w:p>
        </w:tc>
        <w:tc>
          <w:tcPr>
            <w:tcW w:w="835" w:type="dxa"/>
          </w:tcPr>
          <w:p w14:paraId="2AE5D5D3" w14:textId="77777777" w:rsidR="00BE4304" w:rsidRPr="00A1115A" w:rsidRDefault="00BE4304" w:rsidP="00BE4304">
            <w:pPr>
              <w:pStyle w:val="TAC"/>
            </w:pPr>
            <w:r w:rsidRPr="00A1115A">
              <w:t>N/A</w:t>
            </w:r>
          </w:p>
        </w:tc>
      </w:tr>
      <w:tr w:rsidR="00BE4304" w:rsidRPr="00A1115A" w14:paraId="421DB43F" w14:textId="77777777" w:rsidTr="00BE4304">
        <w:trPr>
          <w:jc w:val="center"/>
        </w:trPr>
        <w:tc>
          <w:tcPr>
            <w:tcW w:w="3690" w:type="dxa"/>
          </w:tcPr>
          <w:p w14:paraId="57AAB809" w14:textId="77777777" w:rsidR="00BE4304" w:rsidRPr="00A1115A" w:rsidRDefault="00BE4304" w:rsidP="00BE4304">
            <w:pPr>
              <w:pStyle w:val="TAL"/>
              <w:rPr>
                <w:rFonts w:eastAsia="宋体"/>
              </w:rPr>
            </w:pPr>
            <w:r w:rsidRPr="00A1115A">
              <w:rPr>
                <w:rFonts w:eastAsia="宋体"/>
              </w:rPr>
              <w:t xml:space="preserve">  For Slot i, if </w:t>
            </w:r>
            <w:proofErr w:type="gramStart"/>
            <w:r w:rsidRPr="00A1115A">
              <w:rPr>
                <w:rFonts w:eastAsia="宋体"/>
              </w:rPr>
              <w:t>mod(</w:t>
            </w:r>
            <w:proofErr w:type="gramEnd"/>
            <w:r w:rsidRPr="00A1115A">
              <w:rPr>
                <w:rFonts w:eastAsia="宋体"/>
              </w:rPr>
              <w:t>i, 10) = {0,1,2,3,4,5,6} for i from {3,…,19}</w:t>
            </w:r>
          </w:p>
        </w:tc>
        <w:tc>
          <w:tcPr>
            <w:tcW w:w="1093" w:type="dxa"/>
          </w:tcPr>
          <w:p w14:paraId="4B631F0A" w14:textId="77777777" w:rsidR="00BE4304" w:rsidRPr="00A1115A" w:rsidRDefault="00BE4304" w:rsidP="00BE4304">
            <w:pPr>
              <w:pStyle w:val="TAC"/>
            </w:pPr>
            <w:r w:rsidRPr="00A1115A">
              <w:t>CBs</w:t>
            </w:r>
          </w:p>
        </w:tc>
        <w:tc>
          <w:tcPr>
            <w:tcW w:w="835" w:type="dxa"/>
          </w:tcPr>
          <w:p w14:paraId="34AAA072" w14:textId="77777777" w:rsidR="00BE4304" w:rsidRPr="00A1115A" w:rsidRDefault="00BE4304" w:rsidP="00BE4304">
            <w:pPr>
              <w:pStyle w:val="TAC"/>
            </w:pPr>
            <w:r w:rsidRPr="00A1115A">
              <w:t>1</w:t>
            </w:r>
          </w:p>
        </w:tc>
        <w:tc>
          <w:tcPr>
            <w:tcW w:w="835" w:type="dxa"/>
          </w:tcPr>
          <w:p w14:paraId="10D9F8C7" w14:textId="77777777" w:rsidR="00BE4304" w:rsidRPr="00A1115A" w:rsidRDefault="00BE4304" w:rsidP="00BE4304">
            <w:pPr>
              <w:pStyle w:val="TAC"/>
            </w:pPr>
            <w:r w:rsidRPr="00A1115A">
              <w:t>1</w:t>
            </w:r>
          </w:p>
        </w:tc>
        <w:tc>
          <w:tcPr>
            <w:tcW w:w="835" w:type="dxa"/>
          </w:tcPr>
          <w:p w14:paraId="1529A916" w14:textId="77777777" w:rsidR="00BE4304" w:rsidRPr="00A1115A" w:rsidRDefault="00BE4304" w:rsidP="00BE4304">
            <w:pPr>
              <w:pStyle w:val="TAC"/>
            </w:pPr>
            <w:r w:rsidRPr="00A1115A">
              <w:t>1</w:t>
            </w:r>
          </w:p>
        </w:tc>
        <w:tc>
          <w:tcPr>
            <w:tcW w:w="835" w:type="dxa"/>
          </w:tcPr>
          <w:p w14:paraId="7A486CB5" w14:textId="77777777" w:rsidR="00BE4304" w:rsidRPr="00A1115A" w:rsidRDefault="00BE4304" w:rsidP="00BE4304">
            <w:pPr>
              <w:pStyle w:val="TAC"/>
            </w:pPr>
            <w:r w:rsidRPr="00A1115A">
              <w:t>1</w:t>
            </w:r>
          </w:p>
        </w:tc>
        <w:tc>
          <w:tcPr>
            <w:tcW w:w="835" w:type="dxa"/>
          </w:tcPr>
          <w:p w14:paraId="477F530A" w14:textId="77777777" w:rsidR="00BE4304" w:rsidRPr="00A1115A" w:rsidRDefault="00BE4304" w:rsidP="00BE4304">
            <w:pPr>
              <w:pStyle w:val="TAC"/>
            </w:pPr>
            <w:r w:rsidRPr="00A1115A">
              <w:t>1</w:t>
            </w:r>
          </w:p>
        </w:tc>
        <w:tc>
          <w:tcPr>
            <w:tcW w:w="835" w:type="dxa"/>
          </w:tcPr>
          <w:p w14:paraId="7AA18710" w14:textId="77777777" w:rsidR="00BE4304" w:rsidRPr="00A1115A" w:rsidRDefault="00BE4304" w:rsidP="00BE4304">
            <w:pPr>
              <w:pStyle w:val="TAC"/>
            </w:pPr>
            <w:r w:rsidRPr="00A1115A">
              <w:t>1</w:t>
            </w:r>
          </w:p>
        </w:tc>
        <w:tc>
          <w:tcPr>
            <w:tcW w:w="835" w:type="dxa"/>
          </w:tcPr>
          <w:p w14:paraId="21C76840" w14:textId="77777777" w:rsidR="00BE4304" w:rsidRPr="00A1115A" w:rsidRDefault="00BE4304" w:rsidP="00BE4304">
            <w:pPr>
              <w:pStyle w:val="TAC"/>
            </w:pPr>
            <w:r w:rsidRPr="00A1115A">
              <w:t>1</w:t>
            </w:r>
          </w:p>
        </w:tc>
        <w:tc>
          <w:tcPr>
            <w:tcW w:w="835" w:type="dxa"/>
          </w:tcPr>
          <w:p w14:paraId="79F72767" w14:textId="77777777" w:rsidR="00BE4304" w:rsidRPr="00A1115A" w:rsidRDefault="00BE4304" w:rsidP="00BE4304">
            <w:pPr>
              <w:pStyle w:val="TAC"/>
            </w:pPr>
            <w:r w:rsidRPr="00A1115A">
              <w:t>2</w:t>
            </w:r>
          </w:p>
        </w:tc>
        <w:tc>
          <w:tcPr>
            <w:tcW w:w="835" w:type="dxa"/>
          </w:tcPr>
          <w:p w14:paraId="19AF978D" w14:textId="77777777" w:rsidR="00BE4304" w:rsidRPr="00A1115A" w:rsidRDefault="00BE4304" w:rsidP="00BE4304">
            <w:pPr>
              <w:pStyle w:val="TAC"/>
            </w:pPr>
            <w:r w:rsidRPr="00A1115A">
              <w:t>2</w:t>
            </w:r>
          </w:p>
        </w:tc>
        <w:tc>
          <w:tcPr>
            <w:tcW w:w="835" w:type="dxa"/>
          </w:tcPr>
          <w:p w14:paraId="0055BCE4" w14:textId="77777777" w:rsidR="00BE4304" w:rsidRPr="00A1115A" w:rsidRDefault="00BE4304" w:rsidP="00BE4304">
            <w:pPr>
              <w:pStyle w:val="TAC"/>
            </w:pPr>
            <w:r w:rsidRPr="00A1115A">
              <w:t>2</w:t>
            </w:r>
          </w:p>
        </w:tc>
        <w:tc>
          <w:tcPr>
            <w:tcW w:w="835" w:type="dxa"/>
          </w:tcPr>
          <w:p w14:paraId="743C20EF" w14:textId="77777777" w:rsidR="00BE4304" w:rsidRPr="00A1115A" w:rsidRDefault="00BE4304" w:rsidP="00BE4304">
            <w:pPr>
              <w:pStyle w:val="TAC"/>
            </w:pPr>
            <w:r w:rsidRPr="00A1115A">
              <w:t>2</w:t>
            </w:r>
          </w:p>
        </w:tc>
        <w:tc>
          <w:tcPr>
            <w:tcW w:w="835" w:type="dxa"/>
          </w:tcPr>
          <w:p w14:paraId="41C8742D" w14:textId="77777777" w:rsidR="00BE4304" w:rsidRPr="00A1115A" w:rsidRDefault="00BE4304" w:rsidP="00BE4304">
            <w:pPr>
              <w:pStyle w:val="TAC"/>
            </w:pPr>
            <w:r w:rsidRPr="00A1115A">
              <w:t>3</w:t>
            </w:r>
          </w:p>
        </w:tc>
      </w:tr>
      <w:tr w:rsidR="00BE4304" w:rsidRPr="00A1115A" w14:paraId="615E310D" w14:textId="77777777" w:rsidTr="00BE4304">
        <w:trPr>
          <w:jc w:val="center"/>
        </w:trPr>
        <w:tc>
          <w:tcPr>
            <w:tcW w:w="3690" w:type="dxa"/>
          </w:tcPr>
          <w:p w14:paraId="08989CD2" w14:textId="77777777" w:rsidR="00BE4304" w:rsidRPr="00A1115A" w:rsidRDefault="00BE4304" w:rsidP="00BE4304">
            <w:pPr>
              <w:pStyle w:val="TAH"/>
              <w:rPr>
                <w:rFonts w:eastAsia="宋体"/>
              </w:rPr>
            </w:pPr>
            <w:r w:rsidRPr="00A1115A">
              <w:rPr>
                <w:rFonts w:eastAsia="宋体"/>
              </w:rPr>
              <w:t>Binary Channel Bits per Slot</w:t>
            </w:r>
          </w:p>
        </w:tc>
        <w:tc>
          <w:tcPr>
            <w:tcW w:w="1093" w:type="dxa"/>
          </w:tcPr>
          <w:p w14:paraId="61C4E626" w14:textId="77777777" w:rsidR="00BE4304" w:rsidRPr="00A1115A" w:rsidRDefault="00BE4304" w:rsidP="00BE4304">
            <w:pPr>
              <w:pStyle w:val="TAC"/>
              <w:rPr>
                <w:rFonts w:cs="Arial"/>
              </w:rPr>
            </w:pPr>
          </w:p>
        </w:tc>
        <w:tc>
          <w:tcPr>
            <w:tcW w:w="835" w:type="dxa"/>
          </w:tcPr>
          <w:p w14:paraId="59BE330B" w14:textId="77777777" w:rsidR="00BE4304" w:rsidRPr="00A1115A" w:rsidRDefault="00BE4304" w:rsidP="00BE4304">
            <w:pPr>
              <w:pStyle w:val="TAC"/>
              <w:rPr>
                <w:rFonts w:cs="Arial"/>
              </w:rPr>
            </w:pPr>
          </w:p>
        </w:tc>
        <w:tc>
          <w:tcPr>
            <w:tcW w:w="835" w:type="dxa"/>
          </w:tcPr>
          <w:p w14:paraId="70B914C5" w14:textId="77777777" w:rsidR="00BE4304" w:rsidRPr="00A1115A" w:rsidRDefault="00BE4304" w:rsidP="00BE4304">
            <w:pPr>
              <w:pStyle w:val="TAC"/>
              <w:rPr>
                <w:rFonts w:cs="Arial"/>
              </w:rPr>
            </w:pPr>
          </w:p>
        </w:tc>
        <w:tc>
          <w:tcPr>
            <w:tcW w:w="835" w:type="dxa"/>
          </w:tcPr>
          <w:p w14:paraId="075EB95D" w14:textId="77777777" w:rsidR="00BE4304" w:rsidRPr="00A1115A" w:rsidRDefault="00BE4304" w:rsidP="00BE4304">
            <w:pPr>
              <w:pStyle w:val="TAC"/>
              <w:rPr>
                <w:rFonts w:cs="Arial"/>
              </w:rPr>
            </w:pPr>
          </w:p>
        </w:tc>
        <w:tc>
          <w:tcPr>
            <w:tcW w:w="835" w:type="dxa"/>
          </w:tcPr>
          <w:p w14:paraId="57F9D88F" w14:textId="77777777" w:rsidR="00BE4304" w:rsidRPr="00A1115A" w:rsidRDefault="00BE4304" w:rsidP="00BE4304">
            <w:pPr>
              <w:pStyle w:val="TAC"/>
              <w:rPr>
                <w:rFonts w:cs="Arial"/>
              </w:rPr>
            </w:pPr>
          </w:p>
        </w:tc>
        <w:tc>
          <w:tcPr>
            <w:tcW w:w="835" w:type="dxa"/>
          </w:tcPr>
          <w:p w14:paraId="26F5D37F" w14:textId="77777777" w:rsidR="00BE4304" w:rsidRPr="00A1115A" w:rsidRDefault="00BE4304" w:rsidP="00BE4304">
            <w:pPr>
              <w:pStyle w:val="TAC"/>
              <w:rPr>
                <w:rFonts w:cs="Arial"/>
              </w:rPr>
            </w:pPr>
          </w:p>
        </w:tc>
        <w:tc>
          <w:tcPr>
            <w:tcW w:w="835" w:type="dxa"/>
          </w:tcPr>
          <w:p w14:paraId="3FBF780B" w14:textId="77777777" w:rsidR="00BE4304" w:rsidRPr="00A1115A" w:rsidRDefault="00BE4304" w:rsidP="00BE4304">
            <w:pPr>
              <w:pStyle w:val="TAC"/>
              <w:rPr>
                <w:rFonts w:cs="Arial"/>
              </w:rPr>
            </w:pPr>
          </w:p>
        </w:tc>
        <w:tc>
          <w:tcPr>
            <w:tcW w:w="835" w:type="dxa"/>
          </w:tcPr>
          <w:p w14:paraId="2F6D0DB9" w14:textId="77777777" w:rsidR="00BE4304" w:rsidRPr="00A1115A" w:rsidRDefault="00BE4304" w:rsidP="00BE4304">
            <w:pPr>
              <w:pStyle w:val="TAC"/>
              <w:rPr>
                <w:rFonts w:cs="Arial"/>
              </w:rPr>
            </w:pPr>
          </w:p>
        </w:tc>
        <w:tc>
          <w:tcPr>
            <w:tcW w:w="835" w:type="dxa"/>
          </w:tcPr>
          <w:p w14:paraId="05B42FE0" w14:textId="77777777" w:rsidR="00BE4304" w:rsidRPr="00A1115A" w:rsidRDefault="00BE4304" w:rsidP="00BE4304">
            <w:pPr>
              <w:pStyle w:val="TAC"/>
              <w:rPr>
                <w:rFonts w:cs="Arial"/>
              </w:rPr>
            </w:pPr>
          </w:p>
        </w:tc>
        <w:tc>
          <w:tcPr>
            <w:tcW w:w="835" w:type="dxa"/>
          </w:tcPr>
          <w:p w14:paraId="6C9D6AA8" w14:textId="77777777" w:rsidR="00BE4304" w:rsidRPr="00A1115A" w:rsidRDefault="00BE4304" w:rsidP="00BE4304">
            <w:pPr>
              <w:pStyle w:val="TAC"/>
              <w:rPr>
                <w:rFonts w:cs="Arial"/>
              </w:rPr>
            </w:pPr>
          </w:p>
        </w:tc>
        <w:tc>
          <w:tcPr>
            <w:tcW w:w="835" w:type="dxa"/>
          </w:tcPr>
          <w:p w14:paraId="6E119767" w14:textId="77777777" w:rsidR="00BE4304" w:rsidRPr="00A1115A" w:rsidRDefault="00BE4304" w:rsidP="00BE4304">
            <w:pPr>
              <w:pStyle w:val="TAC"/>
              <w:rPr>
                <w:rFonts w:cs="Arial"/>
              </w:rPr>
            </w:pPr>
          </w:p>
        </w:tc>
        <w:tc>
          <w:tcPr>
            <w:tcW w:w="835" w:type="dxa"/>
          </w:tcPr>
          <w:p w14:paraId="33EA4BAC" w14:textId="77777777" w:rsidR="00BE4304" w:rsidRPr="00A1115A" w:rsidRDefault="00BE4304" w:rsidP="00BE4304">
            <w:pPr>
              <w:pStyle w:val="TAC"/>
              <w:rPr>
                <w:rFonts w:cs="Arial"/>
              </w:rPr>
            </w:pPr>
          </w:p>
        </w:tc>
        <w:tc>
          <w:tcPr>
            <w:tcW w:w="835" w:type="dxa"/>
          </w:tcPr>
          <w:p w14:paraId="3E65C5B3" w14:textId="77777777" w:rsidR="00BE4304" w:rsidRPr="00A1115A" w:rsidRDefault="00BE4304" w:rsidP="00BE4304">
            <w:pPr>
              <w:pStyle w:val="TAC"/>
              <w:rPr>
                <w:rFonts w:cs="Arial"/>
              </w:rPr>
            </w:pPr>
          </w:p>
        </w:tc>
      </w:tr>
      <w:tr w:rsidR="00BE4304" w:rsidRPr="00A1115A" w14:paraId="010F7D7C" w14:textId="77777777" w:rsidTr="00BE4304">
        <w:trPr>
          <w:jc w:val="center"/>
        </w:trPr>
        <w:tc>
          <w:tcPr>
            <w:tcW w:w="3690" w:type="dxa"/>
          </w:tcPr>
          <w:p w14:paraId="758CB56F" w14:textId="77777777" w:rsidR="00BE4304" w:rsidRPr="00A1115A" w:rsidRDefault="00BE4304" w:rsidP="00BE4304">
            <w:pPr>
              <w:pStyle w:val="TAL"/>
              <w:rPr>
                <w:rFonts w:eastAsia="宋体"/>
              </w:rPr>
            </w:pPr>
            <w:r w:rsidRPr="00A1115A">
              <w:rPr>
                <w:rFonts w:eastAsia="宋体"/>
              </w:rPr>
              <w:t xml:space="preserve">  For Slots 0,1,2 and Slot i, if </w:t>
            </w:r>
            <w:proofErr w:type="gramStart"/>
            <w:r w:rsidRPr="00A1115A">
              <w:rPr>
                <w:rFonts w:eastAsia="宋体"/>
              </w:rPr>
              <w:t>mod(</w:t>
            </w:r>
            <w:proofErr w:type="gramEnd"/>
            <w:r w:rsidRPr="00A1115A">
              <w:rPr>
                <w:rFonts w:eastAsia="宋体"/>
              </w:rPr>
              <w:t>i, 10) = {7,8,9} for i from {0,…,19}</w:t>
            </w:r>
          </w:p>
        </w:tc>
        <w:tc>
          <w:tcPr>
            <w:tcW w:w="1093" w:type="dxa"/>
          </w:tcPr>
          <w:p w14:paraId="32194AE0" w14:textId="77777777" w:rsidR="00BE4304" w:rsidRPr="00A1115A" w:rsidRDefault="00BE4304" w:rsidP="00BE4304">
            <w:pPr>
              <w:pStyle w:val="TAC"/>
            </w:pPr>
            <w:r w:rsidRPr="00A1115A">
              <w:t>Bits</w:t>
            </w:r>
          </w:p>
        </w:tc>
        <w:tc>
          <w:tcPr>
            <w:tcW w:w="835" w:type="dxa"/>
          </w:tcPr>
          <w:p w14:paraId="0F5A4E6B" w14:textId="77777777" w:rsidR="00BE4304" w:rsidRPr="00A1115A" w:rsidRDefault="00BE4304" w:rsidP="00BE4304">
            <w:pPr>
              <w:pStyle w:val="TAC"/>
            </w:pPr>
            <w:r w:rsidRPr="00A1115A">
              <w:t>N/A</w:t>
            </w:r>
          </w:p>
        </w:tc>
        <w:tc>
          <w:tcPr>
            <w:tcW w:w="835" w:type="dxa"/>
          </w:tcPr>
          <w:p w14:paraId="167F0696" w14:textId="77777777" w:rsidR="00BE4304" w:rsidRPr="00A1115A" w:rsidRDefault="00BE4304" w:rsidP="00BE4304">
            <w:pPr>
              <w:pStyle w:val="TAC"/>
            </w:pPr>
            <w:r w:rsidRPr="00A1115A">
              <w:t>N/A</w:t>
            </w:r>
          </w:p>
        </w:tc>
        <w:tc>
          <w:tcPr>
            <w:tcW w:w="835" w:type="dxa"/>
          </w:tcPr>
          <w:p w14:paraId="222C664F" w14:textId="77777777" w:rsidR="00BE4304" w:rsidRPr="00A1115A" w:rsidRDefault="00BE4304" w:rsidP="00BE4304">
            <w:pPr>
              <w:pStyle w:val="TAC"/>
            </w:pPr>
            <w:r w:rsidRPr="00A1115A">
              <w:t>N/A</w:t>
            </w:r>
          </w:p>
        </w:tc>
        <w:tc>
          <w:tcPr>
            <w:tcW w:w="835" w:type="dxa"/>
          </w:tcPr>
          <w:p w14:paraId="1C5DB8EC" w14:textId="77777777" w:rsidR="00BE4304" w:rsidRPr="00A1115A" w:rsidRDefault="00BE4304" w:rsidP="00BE4304">
            <w:pPr>
              <w:pStyle w:val="TAC"/>
            </w:pPr>
            <w:r w:rsidRPr="00A1115A">
              <w:t>N/A</w:t>
            </w:r>
          </w:p>
        </w:tc>
        <w:tc>
          <w:tcPr>
            <w:tcW w:w="835" w:type="dxa"/>
          </w:tcPr>
          <w:p w14:paraId="528BEF81" w14:textId="77777777" w:rsidR="00BE4304" w:rsidRPr="00A1115A" w:rsidRDefault="00BE4304" w:rsidP="00BE4304">
            <w:pPr>
              <w:pStyle w:val="TAC"/>
            </w:pPr>
            <w:r w:rsidRPr="00A1115A">
              <w:t>N/A</w:t>
            </w:r>
          </w:p>
        </w:tc>
        <w:tc>
          <w:tcPr>
            <w:tcW w:w="835" w:type="dxa"/>
          </w:tcPr>
          <w:p w14:paraId="5D70036D" w14:textId="77777777" w:rsidR="00BE4304" w:rsidRPr="00A1115A" w:rsidRDefault="00BE4304" w:rsidP="00BE4304">
            <w:pPr>
              <w:pStyle w:val="TAC"/>
            </w:pPr>
            <w:r w:rsidRPr="00A1115A">
              <w:t>N/A</w:t>
            </w:r>
          </w:p>
        </w:tc>
        <w:tc>
          <w:tcPr>
            <w:tcW w:w="835" w:type="dxa"/>
          </w:tcPr>
          <w:p w14:paraId="2D404517" w14:textId="77777777" w:rsidR="00BE4304" w:rsidRPr="00A1115A" w:rsidRDefault="00BE4304" w:rsidP="00BE4304">
            <w:pPr>
              <w:pStyle w:val="TAC"/>
            </w:pPr>
            <w:r w:rsidRPr="00A1115A">
              <w:t>N/A</w:t>
            </w:r>
          </w:p>
        </w:tc>
        <w:tc>
          <w:tcPr>
            <w:tcW w:w="835" w:type="dxa"/>
          </w:tcPr>
          <w:p w14:paraId="15A74AB1" w14:textId="77777777" w:rsidR="00BE4304" w:rsidRPr="00A1115A" w:rsidRDefault="00BE4304" w:rsidP="00BE4304">
            <w:pPr>
              <w:pStyle w:val="TAC"/>
            </w:pPr>
            <w:r w:rsidRPr="00A1115A">
              <w:t>N/A</w:t>
            </w:r>
          </w:p>
        </w:tc>
        <w:tc>
          <w:tcPr>
            <w:tcW w:w="835" w:type="dxa"/>
          </w:tcPr>
          <w:p w14:paraId="4DE918C7" w14:textId="77777777" w:rsidR="00BE4304" w:rsidRPr="00A1115A" w:rsidRDefault="00BE4304" w:rsidP="00BE4304">
            <w:pPr>
              <w:pStyle w:val="TAC"/>
            </w:pPr>
            <w:r w:rsidRPr="00A1115A">
              <w:t>N/A</w:t>
            </w:r>
          </w:p>
        </w:tc>
        <w:tc>
          <w:tcPr>
            <w:tcW w:w="835" w:type="dxa"/>
          </w:tcPr>
          <w:p w14:paraId="02687824" w14:textId="77777777" w:rsidR="00BE4304" w:rsidRPr="00A1115A" w:rsidRDefault="00BE4304" w:rsidP="00BE4304">
            <w:pPr>
              <w:pStyle w:val="TAC"/>
            </w:pPr>
            <w:r w:rsidRPr="00A1115A">
              <w:t>N/A</w:t>
            </w:r>
          </w:p>
        </w:tc>
        <w:tc>
          <w:tcPr>
            <w:tcW w:w="835" w:type="dxa"/>
          </w:tcPr>
          <w:p w14:paraId="7CD5BB7D" w14:textId="77777777" w:rsidR="00BE4304" w:rsidRPr="00A1115A" w:rsidRDefault="00BE4304" w:rsidP="00BE4304">
            <w:pPr>
              <w:pStyle w:val="TAC"/>
            </w:pPr>
            <w:r w:rsidRPr="00A1115A">
              <w:t>N/A</w:t>
            </w:r>
          </w:p>
        </w:tc>
        <w:tc>
          <w:tcPr>
            <w:tcW w:w="835" w:type="dxa"/>
          </w:tcPr>
          <w:p w14:paraId="2E86B661" w14:textId="77777777" w:rsidR="00BE4304" w:rsidRPr="00A1115A" w:rsidRDefault="00BE4304" w:rsidP="00BE4304">
            <w:pPr>
              <w:pStyle w:val="TAC"/>
            </w:pPr>
            <w:r w:rsidRPr="00A1115A">
              <w:t>N/A</w:t>
            </w:r>
          </w:p>
        </w:tc>
      </w:tr>
      <w:tr w:rsidR="00BE4304" w:rsidRPr="00A1115A" w14:paraId="15A767B0" w14:textId="77777777" w:rsidTr="00BE4304">
        <w:trPr>
          <w:jc w:val="center"/>
        </w:trPr>
        <w:tc>
          <w:tcPr>
            <w:tcW w:w="3690" w:type="dxa"/>
          </w:tcPr>
          <w:p w14:paraId="4A4DB425" w14:textId="77777777" w:rsidR="00BE4304" w:rsidRPr="00A1115A" w:rsidRDefault="00BE4304" w:rsidP="00BE4304">
            <w:pPr>
              <w:pStyle w:val="TAL"/>
              <w:rPr>
                <w:rFonts w:eastAsia="宋体"/>
              </w:rPr>
            </w:pPr>
            <w:r w:rsidRPr="00A1115A">
              <w:rPr>
                <w:rFonts w:eastAsia="宋体"/>
              </w:rPr>
              <w:t xml:space="preserve">  For Slot i, if </w:t>
            </w:r>
            <w:proofErr w:type="gramStart"/>
            <w:r w:rsidRPr="00A1115A">
              <w:rPr>
                <w:rFonts w:eastAsia="宋体"/>
              </w:rPr>
              <w:t>mod(</w:t>
            </w:r>
            <w:proofErr w:type="gramEnd"/>
            <w:r w:rsidRPr="00A1115A">
              <w:rPr>
                <w:rFonts w:eastAsia="宋体"/>
              </w:rPr>
              <w:t>i, 10) = {0,1,2,3,4,5,6} for i from {3,…,19}</w:t>
            </w:r>
          </w:p>
        </w:tc>
        <w:tc>
          <w:tcPr>
            <w:tcW w:w="1093" w:type="dxa"/>
          </w:tcPr>
          <w:p w14:paraId="2204CED4" w14:textId="77777777" w:rsidR="00BE4304" w:rsidRPr="00A1115A" w:rsidRDefault="00BE4304" w:rsidP="00BE4304">
            <w:pPr>
              <w:pStyle w:val="TAC"/>
            </w:pPr>
            <w:r w:rsidRPr="00A1115A">
              <w:t>Bits</w:t>
            </w:r>
          </w:p>
        </w:tc>
        <w:tc>
          <w:tcPr>
            <w:tcW w:w="835" w:type="dxa"/>
          </w:tcPr>
          <w:p w14:paraId="2D7F62B9" w14:textId="77777777" w:rsidR="00BE4304" w:rsidRPr="00A1115A" w:rsidRDefault="00BE4304" w:rsidP="00BE4304">
            <w:pPr>
              <w:pStyle w:val="TAC"/>
            </w:pPr>
            <w:r w:rsidRPr="00A1115A">
              <w:t>9504</w:t>
            </w:r>
          </w:p>
        </w:tc>
        <w:tc>
          <w:tcPr>
            <w:tcW w:w="835" w:type="dxa"/>
          </w:tcPr>
          <w:p w14:paraId="0AFB2688" w14:textId="77777777" w:rsidR="00BE4304" w:rsidRPr="00A1115A" w:rsidRDefault="00BE4304" w:rsidP="00BE4304">
            <w:pPr>
              <w:pStyle w:val="TAC"/>
            </w:pPr>
            <w:r w:rsidRPr="00A1115A">
              <w:t>20736</w:t>
            </w:r>
          </w:p>
        </w:tc>
        <w:tc>
          <w:tcPr>
            <w:tcW w:w="835" w:type="dxa"/>
          </w:tcPr>
          <w:p w14:paraId="6001E248" w14:textId="77777777" w:rsidR="00BE4304" w:rsidRPr="00A1115A" w:rsidRDefault="00BE4304" w:rsidP="00BE4304">
            <w:pPr>
              <w:pStyle w:val="TAC"/>
            </w:pPr>
            <w:r w:rsidRPr="00A1115A">
              <w:t>32832</w:t>
            </w:r>
          </w:p>
        </w:tc>
        <w:tc>
          <w:tcPr>
            <w:tcW w:w="835" w:type="dxa"/>
          </w:tcPr>
          <w:p w14:paraId="4352CACF" w14:textId="77777777" w:rsidR="00BE4304" w:rsidRPr="00A1115A" w:rsidRDefault="00BE4304" w:rsidP="00BE4304">
            <w:pPr>
              <w:pStyle w:val="TAC"/>
            </w:pPr>
            <w:r w:rsidRPr="00A1115A">
              <w:t>44064</w:t>
            </w:r>
          </w:p>
        </w:tc>
        <w:tc>
          <w:tcPr>
            <w:tcW w:w="835" w:type="dxa"/>
          </w:tcPr>
          <w:p w14:paraId="5A3B3B31" w14:textId="77777777" w:rsidR="00BE4304" w:rsidRPr="00A1115A" w:rsidRDefault="00BE4304" w:rsidP="00BE4304">
            <w:pPr>
              <w:pStyle w:val="TAC"/>
            </w:pPr>
            <w:r w:rsidRPr="00A1115A">
              <w:t>56160</w:t>
            </w:r>
          </w:p>
        </w:tc>
        <w:tc>
          <w:tcPr>
            <w:tcW w:w="835" w:type="dxa"/>
          </w:tcPr>
          <w:p w14:paraId="2D5AB865" w14:textId="77777777" w:rsidR="00BE4304" w:rsidRPr="00A1115A" w:rsidRDefault="00BE4304" w:rsidP="00BE4304">
            <w:pPr>
              <w:pStyle w:val="TAC"/>
            </w:pPr>
            <w:r w:rsidRPr="00A1115A">
              <w:t>67392</w:t>
            </w:r>
          </w:p>
        </w:tc>
        <w:tc>
          <w:tcPr>
            <w:tcW w:w="835" w:type="dxa"/>
          </w:tcPr>
          <w:p w14:paraId="0C60BC42" w14:textId="77777777" w:rsidR="00BE4304" w:rsidRPr="00A1115A" w:rsidRDefault="00BE4304" w:rsidP="00BE4304">
            <w:pPr>
              <w:pStyle w:val="TAC"/>
            </w:pPr>
            <w:r w:rsidRPr="00A1115A">
              <w:t>91584</w:t>
            </w:r>
          </w:p>
        </w:tc>
        <w:tc>
          <w:tcPr>
            <w:tcW w:w="835" w:type="dxa"/>
          </w:tcPr>
          <w:p w14:paraId="7622E0FA" w14:textId="77777777" w:rsidR="00BE4304" w:rsidRPr="00A1115A" w:rsidRDefault="00BE4304" w:rsidP="00BE4304">
            <w:pPr>
              <w:pStyle w:val="TAC"/>
            </w:pPr>
            <w:r w:rsidRPr="00A1115A">
              <w:t>114912</w:t>
            </w:r>
          </w:p>
        </w:tc>
        <w:tc>
          <w:tcPr>
            <w:tcW w:w="835" w:type="dxa"/>
          </w:tcPr>
          <w:p w14:paraId="331DCF15" w14:textId="77777777" w:rsidR="00BE4304" w:rsidRPr="00A1115A" w:rsidRDefault="00BE4304" w:rsidP="00BE4304">
            <w:pPr>
              <w:pStyle w:val="TAC"/>
            </w:pPr>
            <w:r w:rsidRPr="00A1115A">
              <w:t>139968</w:t>
            </w:r>
          </w:p>
        </w:tc>
        <w:tc>
          <w:tcPr>
            <w:tcW w:w="835" w:type="dxa"/>
          </w:tcPr>
          <w:p w14:paraId="199E20A3" w14:textId="77777777" w:rsidR="00BE4304" w:rsidRPr="00A1115A" w:rsidRDefault="00BE4304" w:rsidP="00BE4304">
            <w:pPr>
              <w:pStyle w:val="TAC"/>
            </w:pPr>
            <w:r w:rsidRPr="00A1115A">
              <w:t>163296</w:t>
            </w:r>
          </w:p>
        </w:tc>
        <w:tc>
          <w:tcPr>
            <w:tcW w:w="835" w:type="dxa"/>
          </w:tcPr>
          <w:p w14:paraId="6256D60B" w14:textId="77777777" w:rsidR="00BE4304" w:rsidRPr="00A1115A" w:rsidRDefault="00BE4304" w:rsidP="00BE4304">
            <w:pPr>
              <w:pStyle w:val="TAC"/>
            </w:pPr>
            <w:r w:rsidRPr="00A1115A">
              <w:t>187488</w:t>
            </w:r>
          </w:p>
        </w:tc>
        <w:tc>
          <w:tcPr>
            <w:tcW w:w="835" w:type="dxa"/>
          </w:tcPr>
          <w:p w14:paraId="385E531E" w14:textId="77777777" w:rsidR="00BE4304" w:rsidRPr="00A1115A" w:rsidRDefault="00BE4304" w:rsidP="00BE4304">
            <w:pPr>
              <w:pStyle w:val="TAC"/>
            </w:pPr>
            <w:r w:rsidRPr="00A1115A">
              <w:t>235872</w:t>
            </w:r>
          </w:p>
        </w:tc>
      </w:tr>
      <w:tr w:rsidR="00BE4304" w:rsidRPr="00A1115A" w14:paraId="2379B9D6" w14:textId="77777777" w:rsidTr="00BE4304">
        <w:trPr>
          <w:trHeight w:val="70"/>
          <w:jc w:val="center"/>
        </w:trPr>
        <w:tc>
          <w:tcPr>
            <w:tcW w:w="3690" w:type="dxa"/>
          </w:tcPr>
          <w:p w14:paraId="524190D8" w14:textId="77777777" w:rsidR="00BE4304" w:rsidRPr="00A1115A" w:rsidRDefault="00BE4304" w:rsidP="00BE4304">
            <w:pPr>
              <w:pStyle w:val="TAL"/>
              <w:rPr>
                <w:rFonts w:eastAsia="宋体"/>
              </w:rPr>
            </w:pPr>
            <w:r w:rsidRPr="00A1115A">
              <w:rPr>
                <w:rFonts w:eastAsia="宋体"/>
              </w:rPr>
              <w:t>Max. Throughput averaged over 1 frame</w:t>
            </w:r>
          </w:p>
        </w:tc>
        <w:tc>
          <w:tcPr>
            <w:tcW w:w="1093" w:type="dxa"/>
          </w:tcPr>
          <w:p w14:paraId="385E9A5E" w14:textId="77777777" w:rsidR="00BE4304" w:rsidRPr="00A1115A" w:rsidRDefault="00BE4304" w:rsidP="00BE4304">
            <w:pPr>
              <w:pStyle w:val="TAC"/>
            </w:pPr>
            <w:r w:rsidRPr="00A1115A">
              <w:t>Mbps</w:t>
            </w:r>
          </w:p>
        </w:tc>
        <w:tc>
          <w:tcPr>
            <w:tcW w:w="835" w:type="dxa"/>
          </w:tcPr>
          <w:p w14:paraId="2054D135" w14:textId="77777777" w:rsidR="00BE4304" w:rsidRPr="00A1115A" w:rsidRDefault="00BE4304" w:rsidP="00BE4304">
            <w:pPr>
              <w:pStyle w:val="TAC"/>
            </w:pPr>
            <w:r w:rsidRPr="00A1115A">
              <w:t>8.166</w:t>
            </w:r>
          </w:p>
        </w:tc>
        <w:tc>
          <w:tcPr>
            <w:tcW w:w="835" w:type="dxa"/>
          </w:tcPr>
          <w:p w14:paraId="70EA958C" w14:textId="77777777" w:rsidR="00BE4304" w:rsidRPr="00A1115A" w:rsidRDefault="00BE4304" w:rsidP="00BE4304">
            <w:pPr>
              <w:pStyle w:val="TAC"/>
            </w:pPr>
            <w:r w:rsidRPr="00A1115A">
              <w:t>17.750</w:t>
            </w:r>
          </w:p>
        </w:tc>
        <w:tc>
          <w:tcPr>
            <w:tcW w:w="835" w:type="dxa"/>
          </w:tcPr>
          <w:p w14:paraId="72781E02" w14:textId="77777777" w:rsidR="00BE4304" w:rsidRPr="00A1115A" w:rsidRDefault="00BE4304" w:rsidP="00BE4304">
            <w:pPr>
              <w:pStyle w:val="TAC"/>
            </w:pPr>
            <w:r w:rsidRPr="00A1115A">
              <w:t>28.169</w:t>
            </w:r>
          </w:p>
        </w:tc>
        <w:tc>
          <w:tcPr>
            <w:tcW w:w="835" w:type="dxa"/>
          </w:tcPr>
          <w:p w14:paraId="05242033" w14:textId="77777777" w:rsidR="00BE4304" w:rsidRPr="00A1115A" w:rsidRDefault="00BE4304" w:rsidP="00BE4304">
            <w:pPr>
              <w:pStyle w:val="TAC"/>
            </w:pPr>
            <w:r w:rsidRPr="00A1115A">
              <w:t>37.198</w:t>
            </w:r>
          </w:p>
        </w:tc>
        <w:tc>
          <w:tcPr>
            <w:tcW w:w="835" w:type="dxa"/>
          </w:tcPr>
          <w:p w14:paraId="55F4068A" w14:textId="77777777" w:rsidR="00BE4304" w:rsidRPr="00A1115A" w:rsidRDefault="00BE4304" w:rsidP="00BE4304">
            <w:pPr>
              <w:pStyle w:val="TAC"/>
            </w:pPr>
            <w:r w:rsidRPr="00A1115A">
              <w:t>48.444</w:t>
            </w:r>
          </w:p>
        </w:tc>
        <w:tc>
          <w:tcPr>
            <w:tcW w:w="835" w:type="dxa"/>
          </w:tcPr>
          <w:p w14:paraId="0DABB6F3" w14:textId="77777777" w:rsidR="00BE4304" w:rsidRPr="00A1115A" w:rsidRDefault="00BE4304" w:rsidP="00BE4304">
            <w:pPr>
              <w:pStyle w:val="TAC"/>
            </w:pPr>
            <w:r w:rsidRPr="00A1115A">
              <w:t>57.446</w:t>
            </w:r>
          </w:p>
        </w:tc>
        <w:tc>
          <w:tcPr>
            <w:tcW w:w="835" w:type="dxa"/>
          </w:tcPr>
          <w:p w14:paraId="0F964173" w14:textId="77777777" w:rsidR="00BE4304" w:rsidRPr="00A1115A" w:rsidRDefault="00BE4304" w:rsidP="00BE4304">
            <w:pPr>
              <w:pStyle w:val="TAC"/>
            </w:pPr>
            <w:r w:rsidRPr="00A1115A">
              <w:t>78.857</w:t>
            </w:r>
          </w:p>
        </w:tc>
        <w:tc>
          <w:tcPr>
            <w:tcW w:w="835" w:type="dxa"/>
          </w:tcPr>
          <w:p w14:paraId="1259A2F6" w14:textId="77777777" w:rsidR="00BE4304" w:rsidRPr="00A1115A" w:rsidRDefault="00BE4304" w:rsidP="00BE4304">
            <w:pPr>
              <w:pStyle w:val="TAC"/>
            </w:pPr>
            <w:r w:rsidRPr="00A1115A">
              <w:t>99.194</w:t>
            </w:r>
          </w:p>
        </w:tc>
        <w:tc>
          <w:tcPr>
            <w:tcW w:w="835" w:type="dxa"/>
          </w:tcPr>
          <w:p w14:paraId="13CD641A" w14:textId="77777777" w:rsidR="00BE4304" w:rsidRPr="00A1115A" w:rsidRDefault="00BE4304" w:rsidP="00BE4304">
            <w:pPr>
              <w:pStyle w:val="TAC"/>
            </w:pPr>
            <w:r w:rsidRPr="00A1115A">
              <w:t>119.407</w:t>
            </w:r>
          </w:p>
        </w:tc>
        <w:tc>
          <w:tcPr>
            <w:tcW w:w="835" w:type="dxa"/>
          </w:tcPr>
          <w:p w14:paraId="4985FDC8" w14:textId="77777777" w:rsidR="00BE4304" w:rsidRPr="00A1115A" w:rsidRDefault="00BE4304" w:rsidP="00BE4304">
            <w:pPr>
              <w:pStyle w:val="TAC"/>
            </w:pPr>
            <w:r w:rsidRPr="00A1115A">
              <w:t>139.788</w:t>
            </w:r>
          </w:p>
        </w:tc>
        <w:tc>
          <w:tcPr>
            <w:tcW w:w="835" w:type="dxa"/>
          </w:tcPr>
          <w:p w14:paraId="3465AE4F" w14:textId="77777777" w:rsidR="00BE4304" w:rsidRPr="00A1115A" w:rsidRDefault="00BE4304" w:rsidP="00BE4304">
            <w:pPr>
              <w:pStyle w:val="TAC"/>
            </w:pPr>
            <w:r w:rsidRPr="00A1115A">
              <w:t>162.334</w:t>
            </w:r>
          </w:p>
        </w:tc>
        <w:tc>
          <w:tcPr>
            <w:tcW w:w="835" w:type="dxa"/>
          </w:tcPr>
          <w:p w14:paraId="3BDCDF92" w14:textId="77777777" w:rsidR="00BE4304" w:rsidRPr="00A1115A" w:rsidRDefault="00BE4304" w:rsidP="00BE4304">
            <w:pPr>
              <w:pStyle w:val="TAC"/>
            </w:pPr>
            <w:r w:rsidRPr="00A1115A">
              <w:t>202.866</w:t>
            </w:r>
          </w:p>
        </w:tc>
      </w:tr>
      <w:tr w:rsidR="00BE4304" w:rsidRPr="00A1115A" w14:paraId="06DDDD70" w14:textId="77777777" w:rsidTr="00BE4304">
        <w:trPr>
          <w:trHeight w:val="70"/>
          <w:jc w:val="center"/>
        </w:trPr>
        <w:tc>
          <w:tcPr>
            <w:tcW w:w="14803" w:type="dxa"/>
            <w:gridSpan w:val="14"/>
          </w:tcPr>
          <w:p w14:paraId="0FDAF966" w14:textId="77777777" w:rsidR="00BE4304" w:rsidRPr="00A1115A" w:rsidRDefault="00BE4304" w:rsidP="00BE4304">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E9E6970" w14:textId="77777777" w:rsidR="00BE4304" w:rsidRPr="00A1115A" w:rsidRDefault="00BE4304" w:rsidP="00BE4304">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E3FCE0B" w14:textId="77777777" w:rsidR="00BE4304" w:rsidRPr="00A1115A" w:rsidRDefault="00BE4304" w:rsidP="00BE4304">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0D06C76" w14:textId="77777777" w:rsidR="00BE4304" w:rsidRPr="00A1115A" w:rsidRDefault="00BE4304" w:rsidP="00BE4304">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0884BAD4" w14:textId="77777777" w:rsidR="00BE4304" w:rsidRPr="00A1115A" w:rsidRDefault="00BE4304" w:rsidP="00BE4304"/>
    <w:p w14:paraId="66FFFFC6" w14:textId="77777777" w:rsidR="00BE4304" w:rsidRPr="00A1115A" w:rsidRDefault="00BE4304" w:rsidP="00BE4304">
      <w:pPr>
        <w:pStyle w:val="30"/>
        <w:ind w:left="0" w:firstLine="0"/>
      </w:pPr>
      <w:r w:rsidRPr="00A1115A">
        <w:br w:type="page"/>
      </w:r>
    </w:p>
    <w:p w14:paraId="060447F1" w14:textId="77777777" w:rsidR="00BE4304" w:rsidRDefault="00BE4304" w:rsidP="00BE4304"/>
    <w:p w14:paraId="6D48A970" w14:textId="77777777" w:rsidR="00BE4304" w:rsidRPr="00A1115A" w:rsidRDefault="00BE4304" w:rsidP="00BE4304">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BE4304" w:rsidRPr="00A1115A" w14:paraId="52B8A404" w14:textId="77777777" w:rsidTr="00BE4304">
        <w:trPr>
          <w:jc w:val="center"/>
        </w:trPr>
        <w:tc>
          <w:tcPr>
            <w:tcW w:w="3690" w:type="dxa"/>
          </w:tcPr>
          <w:p w14:paraId="17991311" w14:textId="77777777" w:rsidR="00BE4304" w:rsidRPr="00A1115A" w:rsidRDefault="00BE4304" w:rsidP="00BE4304">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667D43DF" w14:textId="77777777" w:rsidR="00BE4304" w:rsidRPr="00A1115A" w:rsidRDefault="00BE4304" w:rsidP="00BE4304">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6EA1B3E6" w14:textId="77777777" w:rsidR="00BE4304" w:rsidRPr="00A1115A" w:rsidRDefault="00BE4304" w:rsidP="00BE4304">
            <w:pPr>
              <w:keepNext/>
              <w:keepLines/>
              <w:spacing w:after="0"/>
              <w:jc w:val="center"/>
              <w:rPr>
                <w:rFonts w:ascii="Arial" w:hAnsi="Arial" w:cs="Arial"/>
                <w:b/>
                <w:sz w:val="18"/>
              </w:rPr>
            </w:pPr>
          </w:p>
        </w:tc>
        <w:tc>
          <w:tcPr>
            <w:tcW w:w="8481" w:type="dxa"/>
            <w:gridSpan w:val="10"/>
          </w:tcPr>
          <w:p w14:paraId="4C7F825A" w14:textId="77777777" w:rsidR="00BE4304" w:rsidRPr="00A1115A" w:rsidRDefault="00BE4304" w:rsidP="00BE4304">
            <w:pPr>
              <w:keepNext/>
              <w:keepLines/>
              <w:spacing w:after="0"/>
              <w:jc w:val="center"/>
              <w:rPr>
                <w:rFonts w:ascii="Arial" w:hAnsi="Arial" w:cs="Arial"/>
                <w:b/>
                <w:sz w:val="18"/>
              </w:rPr>
            </w:pPr>
            <w:r w:rsidRPr="00A1115A">
              <w:rPr>
                <w:rFonts w:ascii="Arial" w:hAnsi="Arial" w:cs="Arial"/>
                <w:b/>
                <w:sz w:val="18"/>
              </w:rPr>
              <w:t>Value</w:t>
            </w:r>
          </w:p>
        </w:tc>
      </w:tr>
      <w:tr w:rsidR="00BE4304" w:rsidRPr="00A1115A" w14:paraId="09C41424" w14:textId="77777777" w:rsidTr="00BE4304">
        <w:trPr>
          <w:jc w:val="center"/>
        </w:trPr>
        <w:tc>
          <w:tcPr>
            <w:tcW w:w="3690" w:type="dxa"/>
          </w:tcPr>
          <w:p w14:paraId="107907D2" w14:textId="77777777" w:rsidR="00BE4304" w:rsidRPr="00A1115A" w:rsidRDefault="00BE4304" w:rsidP="00BE4304">
            <w:pPr>
              <w:pStyle w:val="TAH"/>
              <w:rPr>
                <w:rFonts w:eastAsia="宋体"/>
              </w:rPr>
            </w:pPr>
            <w:r w:rsidRPr="00A1115A">
              <w:rPr>
                <w:rFonts w:eastAsia="宋体"/>
              </w:rPr>
              <w:t>Channel bandwidth</w:t>
            </w:r>
          </w:p>
        </w:tc>
        <w:tc>
          <w:tcPr>
            <w:tcW w:w="1093" w:type="dxa"/>
            <w:vAlign w:val="center"/>
          </w:tcPr>
          <w:p w14:paraId="0E2DB904" w14:textId="77777777" w:rsidR="00BE4304" w:rsidRPr="00A1115A" w:rsidRDefault="00BE4304" w:rsidP="00BE4304">
            <w:pPr>
              <w:pStyle w:val="TAH"/>
            </w:pPr>
            <w:r w:rsidRPr="00A1115A">
              <w:t>MHz</w:t>
            </w:r>
          </w:p>
        </w:tc>
        <w:tc>
          <w:tcPr>
            <w:tcW w:w="848" w:type="dxa"/>
            <w:vAlign w:val="center"/>
          </w:tcPr>
          <w:p w14:paraId="0B1F8B00" w14:textId="77777777" w:rsidR="00BE4304" w:rsidRPr="00A1115A" w:rsidRDefault="00BE4304" w:rsidP="00BE4304">
            <w:pPr>
              <w:pStyle w:val="TAH"/>
            </w:pPr>
            <w:r w:rsidRPr="00A1115A">
              <w:t>10</w:t>
            </w:r>
          </w:p>
        </w:tc>
        <w:tc>
          <w:tcPr>
            <w:tcW w:w="848" w:type="dxa"/>
            <w:vAlign w:val="center"/>
          </w:tcPr>
          <w:p w14:paraId="5424297C" w14:textId="77777777" w:rsidR="00BE4304" w:rsidRPr="00A1115A" w:rsidRDefault="00BE4304" w:rsidP="00BE4304">
            <w:pPr>
              <w:pStyle w:val="TAH"/>
            </w:pPr>
            <w:r w:rsidRPr="00A1115A">
              <w:t>15</w:t>
            </w:r>
          </w:p>
        </w:tc>
        <w:tc>
          <w:tcPr>
            <w:tcW w:w="848" w:type="dxa"/>
            <w:vAlign w:val="center"/>
          </w:tcPr>
          <w:p w14:paraId="0A585384" w14:textId="77777777" w:rsidR="00BE4304" w:rsidRPr="00A1115A" w:rsidRDefault="00BE4304" w:rsidP="00BE4304">
            <w:pPr>
              <w:pStyle w:val="TAH"/>
            </w:pPr>
            <w:r w:rsidRPr="00A1115A">
              <w:t>20</w:t>
            </w:r>
          </w:p>
        </w:tc>
        <w:tc>
          <w:tcPr>
            <w:tcW w:w="848" w:type="dxa"/>
            <w:vAlign w:val="center"/>
          </w:tcPr>
          <w:p w14:paraId="79889DC8" w14:textId="77777777" w:rsidR="00BE4304" w:rsidRPr="00A1115A" w:rsidRDefault="00BE4304" w:rsidP="00BE4304">
            <w:pPr>
              <w:pStyle w:val="TAH"/>
            </w:pPr>
            <w:r w:rsidRPr="00A1115A">
              <w:t>25</w:t>
            </w:r>
          </w:p>
        </w:tc>
        <w:tc>
          <w:tcPr>
            <w:tcW w:w="848" w:type="dxa"/>
            <w:vAlign w:val="center"/>
          </w:tcPr>
          <w:p w14:paraId="0919EFA8" w14:textId="77777777" w:rsidR="00BE4304" w:rsidRPr="00A1115A" w:rsidRDefault="00BE4304" w:rsidP="00BE4304">
            <w:pPr>
              <w:pStyle w:val="TAH"/>
            </w:pPr>
            <w:r w:rsidRPr="00A1115A">
              <w:t>30</w:t>
            </w:r>
          </w:p>
        </w:tc>
        <w:tc>
          <w:tcPr>
            <w:tcW w:w="848" w:type="dxa"/>
            <w:vAlign w:val="center"/>
          </w:tcPr>
          <w:p w14:paraId="430BA605" w14:textId="77777777" w:rsidR="00BE4304" w:rsidRPr="00A1115A" w:rsidRDefault="00BE4304" w:rsidP="00BE4304">
            <w:pPr>
              <w:pStyle w:val="TAH"/>
            </w:pPr>
            <w:r w:rsidRPr="00A1115A">
              <w:t>40</w:t>
            </w:r>
          </w:p>
        </w:tc>
        <w:tc>
          <w:tcPr>
            <w:tcW w:w="848" w:type="dxa"/>
            <w:vAlign w:val="center"/>
          </w:tcPr>
          <w:p w14:paraId="30ECEB2E" w14:textId="77777777" w:rsidR="00BE4304" w:rsidRPr="00A1115A" w:rsidRDefault="00BE4304" w:rsidP="00BE4304">
            <w:pPr>
              <w:pStyle w:val="TAH"/>
            </w:pPr>
            <w:r w:rsidRPr="00A1115A">
              <w:t>50</w:t>
            </w:r>
          </w:p>
        </w:tc>
        <w:tc>
          <w:tcPr>
            <w:tcW w:w="848" w:type="dxa"/>
            <w:vAlign w:val="center"/>
          </w:tcPr>
          <w:p w14:paraId="0C0703A1" w14:textId="77777777" w:rsidR="00BE4304" w:rsidRPr="00A1115A" w:rsidRDefault="00BE4304" w:rsidP="00BE4304">
            <w:pPr>
              <w:pStyle w:val="TAH"/>
            </w:pPr>
            <w:r w:rsidRPr="00A1115A">
              <w:t>60</w:t>
            </w:r>
          </w:p>
        </w:tc>
        <w:tc>
          <w:tcPr>
            <w:tcW w:w="848" w:type="dxa"/>
          </w:tcPr>
          <w:p w14:paraId="0422E8A5" w14:textId="77777777" w:rsidR="00BE4304" w:rsidRPr="00A1115A" w:rsidRDefault="00BE4304" w:rsidP="00BE4304">
            <w:pPr>
              <w:pStyle w:val="TAH"/>
            </w:pPr>
            <w:r w:rsidRPr="00A1115A">
              <w:rPr>
                <w:rFonts w:hint="eastAsia"/>
                <w:lang w:eastAsia="zh-CN"/>
              </w:rPr>
              <w:t>7</w:t>
            </w:r>
            <w:r w:rsidRPr="00A1115A">
              <w:rPr>
                <w:lang w:eastAsia="zh-CN"/>
              </w:rPr>
              <w:t>0</w:t>
            </w:r>
          </w:p>
        </w:tc>
        <w:tc>
          <w:tcPr>
            <w:tcW w:w="848" w:type="dxa"/>
            <w:vAlign w:val="center"/>
          </w:tcPr>
          <w:p w14:paraId="4A43BB69" w14:textId="77777777" w:rsidR="00BE4304" w:rsidRPr="00A1115A" w:rsidRDefault="00BE4304" w:rsidP="00BE4304">
            <w:pPr>
              <w:pStyle w:val="TAH"/>
            </w:pPr>
            <w:r w:rsidRPr="00A1115A">
              <w:t>80</w:t>
            </w:r>
          </w:p>
        </w:tc>
        <w:tc>
          <w:tcPr>
            <w:tcW w:w="849" w:type="dxa"/>
            <w:vAlign w:val="center"/>
          </w:tcPr>
          <w:p w14:paraId="23799133" w14:textId="77777777" w:rsidR="00BE4304" w:rsidRPr="00A1115A" w:rsidRDefault="00BE4304" w:rsidP="00BE4304">
            <w:pPr>
              <w:pStyle w:val="TAH"/>
            </w:pPr>
            <w:r w:rsidRPr="00A1115A">
              <w:t>100</w:t>
            </w:r>
          </w:p>
        </w:tc>
      </w:tr>
      <w:tr w:rsidR="00BE4304" w:rsidRPr="00A1115A" w14:paraId="5802C8E2" w14:textId="77777777" w:rsidTr="00BE4304">
        <w:trPr>
          <w:jc w:val="center"/>
        </w:trPr>
        <w:tc>
          <w:tcPr>
            <w:tcW w:w="3690" w:type="dxa"/>
          </w:tcPr>
          <w:p w14:paraId="42456EE9" w14:textId="77777777" w:rsidR="00BE4304" w:rsidRPr="00A1115A" w:rsidRDefault="00BE4304" w:rsidP="00BE4304">
            <w:pPr>
              <w:pStyle w:val="TAL"/>
              <w:rPr>
                <w:rFonts w:eastAsia="宋体"/>
              </w:rPr>
            </w:pPr>
            <w:r w:rsidRPr="00A1115A">
              <w:rPr>
                <w:rFonts w:eastAsia="宋体"/>
              </w:rPr>
              <w:t xml:space="preserve">Subcarrier spacing configuration </w:t>
            </w:r>
            <w:r w:rsidRPr="00A1115A">
              <w:rPr>
                <w:rFonts w:eastAsia="宋体"/>
              </w:rPr>
              <w:object w:dxaOrig="220" w:dyaOrig="240" w14:anchorId="7A3B78D2">
                <v:shape id="_x0000_i1041" type="#_x0000_t75" style="width:17.25pt;height:18.75pt" o:ole="">
                  <v:imagedata r:id="rId13" o:title=""/>
                </v:shape>
                <o:OLEObject Type="Embed" ProgID="Equation.3" ShapeID="_x0000_i1041" DrawAspect="Content" ObjectID="_1757354290" r:id="rId37"/>
              </w:object>
            </w:r>
          </w:p>
        </w:tc>
        <w:tc>
          <w:tcPr>
            <w:tcW w:w="1093" w:type="dxa"/>
          </w:tcPr>
          <w:p w14:paraId="7CBCC592" w14:textId="77777777" w:rsidR="00BE4304" w:rsidRPr="00A1115A" w:rsidRDefault="00BE4304" w:rsidP="00BE4304">
            <w:pPr>
              <w:pStyle w:val="TAC"/>
            </w:pPr>
          </w:p>
        </w:tc>
        <w:tc>
          <w:tcPr>
            <w:tcW w:w="848" w:type="dxa"/>
          </w:tcPr>
          <w:p w14:paraId="70F46593" w14:textId="77777777" w:rsidR="00BE4304" w:rsidRPr="00A1115A" w:rsidRDefault="00BE4304" w:rsidP="00BE4304">
            <w:pPr>
              <w:pStyle w:val="TAC"/>
            </w:pPr>
            <w:r w:rsidRPr="00A1115A">
              <w:t>2</w:t>
            </w:r>
          </w:p>
        </w:tc>
        <w:tc>
          <w:tcPr>
            <w:tcW w:w="848" w:type="dxa"/>
          </w:tcPr>
          <w:p w14:paraId="6AE9BC33" w14:textId="77777777" w:rsidR="00BE4304" w:rsidRPr="00A1115A" w:rsidRDefault="00BE4304" w:rsidP="00BE4304">
            <w:pPr>
              <w:pStyle w:val="TAC"/>
            </w:pPr>
            <w:r w:rsidRPr="00A1115A">
              <w:t>2</w:t>
            </w:r>
          </w:p>
        </w:tc>
        <w:tc>
          <w:tcPr>
            <w:tcW w:w="848" w:type="dxa"/>
          </w:tcPr>
          <w:p w14:paraId="23E5DDDA" w14:textId="77777777" w:rsidR="00BE4304" w:rsidRPr="00A1115A" w:rsidRDefault="00BE4304" w:rsidP="00BE4304">
            <w:pPr>
              <w:pStyle w:val="TAC"/>
            </w:pPr>
            <w:r w:rsidRPr="00A1115A">
              <w:t>2</w:t>
            </w:r>
          </w:p>
        </w:tc>
        <w:tc>
          <w:tcPr>
            <w:tcW w:w="848" w:type="dxa"/>
          </w:tcPr>
          <w:p w14:paraId="447CA845" w14:textId="77777777" w:rsidR="00BE4304" w:rsidRPr="00A1115A" w:rsidRDefault="00BE4304" w:rsidP="00BE4304">
            <w:pPr>
              <w:pStyle w:val="TAC"/>
            </w:pPr>
            <w:r w:rsidRPr="00A1115A">
              <w:t>2</w:t>
            </w:r>
          </w:p>
        </w:tc>
        <w:tc>
          <w:tcPr>
            <w:tcW w:w="848" w:type="dxa"/>
          </w:tcPr>
          <w:p w14:paraId="7D50421E" w14:textId="77777777" w:rsidR="00BE4304" w:rsidRPr="00A1115A" w:rsidRDefault="00BE4304" w:rsidP="00BE4304">
            <w:pPr>
              <w:pStyle w:val="TAC"/>
            </w:pPr>
            <w:r w:rsidRPr="00A1115A">
              <w:t>2</w:t>
            </w:r>
          </w:p>
        </w:tc>
        <w:tc>
          <w:tcPr>
            <w:tcW w:w="848" w:type="dxa"/>
          </w:tcPr>
          <w:p w14:paraId="0B057E0D" w14:textId="77777777" w:rsidR="00BE4304" w:rsidRPr="00A1115A" w:rsidRDefault="00BE4304" w:rsidP="00BE4304">
            <w:pPr>
              <w:pStyle w:val="TAC"/>
            </w:pPr>
            <w:r w:rsidRPr="00A1115A">
              <w:t>2</w:t>
            </w:r>
          </w:p>
        </w:tc>
        <w:tc>
          <w:tcPr>
            <w:tcW w:w="848" w:type="dxa"/>
          </w:tcPr>
          <w:p w14:paraId="6CC163A7" w14:textId="77777777" w:rsidR="00BE4304" w:rsidRPr="00A1115A" w:rsidRDefault="00BE4304" w:rsidP="00BE4304">
            <w:pPr>
              <w:pStyle w:val="TAC"/>
            </w:pPr>
            <w:r w:rsidRPr="00A1115A">
              <w:t>2</w:t>
            </w:r>
          </w:p>
        </w:tc>
        <w:tc>
          <w:tcPr>
            <w:tcW w:w="848" w:type="dxa"/>
          </w:tcPr>
          <w:p w14:paraId="521900F1" w14:textId="77777777" w:rsidR="00BE4304" w:rsidRPr="00A1115A" w:rsidRDefault="00BE4304" w:rsidP="00BE4304">
            <w:pPr>
              <w:pStyle w:val="TAC"/>
            </w:pPr>
            <w:r w:rsidRPr="00A1115A">
              <w:t>2</w:t>
            </w:r>
          </w:p>
        </w:tc>
        <w:tc>
          <w:tcPr>
            <w:tcW w:w="848" w:type="dxa"/>
          </w:tcPr>
          <w:p w14:paraId="24460062" w14:textId="77777777" w:rsidR="00BE4304" w:rsidRPr="00A1115A" w:rsidRDefault="00BE4304" w:rsidP="00BE4304">
            <w:pPr>
              <w:pStyle w:val="TAC"/>
            </w:pPr>
            <w:r w:rsidRPr="00A1115A">
              <w:t>2</w:t>
            </w:r>
          </w:p>
        </w:tc>
        <w:tc>
          <w:tcPr>
            <w:tcW w:w="848" w:type="dxa"/>
          </w:tcPr>
          <w:p w14:paraId="2C89797B" w14:textId="77777777" w:rsidR="00BE4304" w:rsidRPr="00A1115A" w:rsidRDefault="00BE4304" w:rsidP="00BE4304">
            <w:pPr>
              <w:pStyle w:val="TAC"/>
            </w:pPr>
            <w:r w:rsidRPr="00A1115A">
              <w:t>2</w:t>
            </w:r>
          </w:p>
        </w:tc>
        <w:tc>
          <w:tcPr>
            <w:tcW w:w="849" w:type="dxa"/>
          </w:tcPr>
          <w:p w14:paraId="31064145" w14:textId="77777777" w:rsidR="00BE4304" w:rsidRPr="00A1115A" w:rsidRDefault="00BE4304" w:rsidP="00BE4304">
            <w:pPr>
              <w:pStyle w:val="TAC"/>
            </w:pPr>
            <w:r w:rsidRPr="00A1115A">
              <w:t>2</w:t>
            </w:r>
          </w:p>
        </w:tc>
      </w:tr>
      <w:tr w:rsidR="00BE4304" w:rsidRPr="00A1115A" w14:paraId="5D0F8428" w14:textId="77777777" w:rsidTr="00BE4304">
        <w:trPr>
          <w:jc w:val="center"/>
        </w:trPr>
        <w:tc>
          <w:tcPr>
            <w:tcW w:w="3690" w:type="dxa"/>
          </w:tcPr>
          <w:p w14:paraId="7DE1779D" w14:textId="77777777" w:rsidR="00BE4304" w:rsidRPr="00A1115A" w:rsidRDefault="00BE4304" w:rsidP="00BE4304">
            <w:pPr>
              <w:pStyle w:val="TAL"/>
              <w:rPr>
                <w:rFonts w:eastAsia="宋体"/>
              </w:rPr>
            </w:pPr>
            <w:r w:rsidRPr="00A1115A">
              <w:rPr>
                <w:rFonts w:eastAsia="宋体"/>
              </w:rPr>
              <w:t>Allocated resource blocks</w:t>
            </w:r>
          </w:p>
        </w:tc>
        <w:tc>
          <w:tcPr>
            <w:tcW w:w="1093" w:type="dxa"/>
          </w:tcPr>
          <w:p w14:paraId="4DB6C95B" w14:textId="77777777" w:rsidR="00BE4304" w:rsidRPr="00A1115A" w:rsidRDefault="00BE4304" w:rsidP="00BE4304">
            <w:pPr>
              <w:pStyle w:val="TAC"/>
            </w:pPr>
          </w:p>
        </w:tc>
        <w:tc>
          <w:tcPr>
            <w:tcW w:w="848" w:type="dxa"/>
          </w:tcPr>
          <w:p w14:paraId="785783B1" w14:textId="77777777" w:rsidR="00BE4304" w:rsidRPr="00A1115A" w:rsidRDefault="00BE4304" w:rsidP="00BE4304">
            <w:pPr>
              <w:pStyle w:val="TAC"/>
            </w:pPr>
            <w:r w:rsidRPr="00A1115A">
              <w:t>11</w:t>
            </w:r>
          </w:p>
        </w:tc>
        <w:tc>
          <w:tcPr>
            <w:tcW w:w="848" w:type="dxa"/>
          </w:tcPr>
          <w:p w14:paraId="5064231F" w14:textId="77777777" w:rsidR="00BE4304" w:rsidRPr="00A1115A" w:rsidRDefault="00BE4304" w:rsidP="00BE4304">
            <w:pPr>
              <w:pStyle w:val="TAC"/>
            </w:pPr>
            <w:r w:rsidRPr="00A1115A">
              <w:t>18</w:t>
            </w:r>
          </w:p>
        </w:tc>
        <w:tc>
          <w:tcPr>
            <w:tcW w:w="848" w:type="dxa"/>
          </w:tcPr>
          <w:p w14:paraId="2CA445FD" w14:textId="77777777" w:rsidR="00BE4304" w:rsidRPr="00A1115A" w:rsidRDefault="00BE4304" w:rsidP="00BE4304">
            <w:pPr>
              <w:pStyle w:val="TAC"/>
            </w:pPr>
            <w:r w:rsidRPr="00A1115A">
              <w:t>24</w:t>
            </w:r>
          </w:p>
        </w:tc>
        <w:tc>
          <w:tcPr>
            <w:tcW w:w="848" w:type="dxa"/>
          </w:tcPr>
          <w:p w14:paraId="351DB9B3" w14:textId="77777777" w:rsidR="00BE4304" w:rsidRPr="00A1115A" w:rsidRDefault="00BE4304" w:rsidP="00BE4304">
            <w:pPr>
              <w:pStyle w:val="TAC"/>
            </w:pPr>
            <w:r w:rsidRPr="00A1115A">
              <w:t>31</w:t>
            </w:r>
          </w:p>
        </w:tc>
        <w:tc>
          <w:tcPr>
            <w:tcW w:w="848" w:type="dxa"/>
          </w:tcPr>
          <w:p w14:paraId="5069EA1C" w14:textId="77777777" w:rsidR="00BE4304" w:rsidRPr="00A1115A" w:rsidRDefault="00BE4304" w:rsidP="00BE4304">
            <w:pPr>
              <w:pStyle w:val="TAC"/>
            </w:pPr>
            <w:r w:rsidRPr="00A1115A">
              <w:t>38</w:t>
            </w:r>
          </w:p>
        </w:tc>
        <w:tc>
          <w:tcPr>
            <w:tcW w:w="848" w:type="dxa"/>
          </w:tcPr>
          <w:p w14:paraId="0A470519" w14:textId="77777777" w:rsidR="00BE4304" w:rsidRPr="00A1115A" w:rsidRDefault="00BE4304" w:rsidP="00BE4304">
            <w:pPr>
              <w:pStyle w:val="TAC"/>
            </w:pPr>
            <w:r w:rsidRPr="00A1115A">
              <w:t>51</w:t>
            </w:r>
          </w:p>
        </w:tc>
        <w:tc>
          <w:tcPr>
            <w:tcW w:w="848" w:type="dxa"/>
          </w:tcPr>
          <w:p w14:paraId="619B4A26" w14:textId="77777777" w:rsidR="00BE4304" w:rsidRPr="00A1115A" w:rsidRDefault="00BE4304" w:rsidP="00BE4304">
            <w:pPr>
              <w:pStyle w:val="TAC"/>
            </w:pPr>
            <w:r w:rsidRPr="00A1115A">
              <w:t>65</w:t>
            </w:r>
          </w:p>
        </w:tc>
        <w:tc>
          <w:tcPr>
            <w:tcW w:w="848" w:type="dxa"/>
          </w:tcPr>
          <w:p w14:paraId="1D788B3E" w14:textId="77777777" w:rsidR="00BE4304" w:rsidRPr="00A1115A" w:rsidRDefault="00BE4304" w:rsidP="00BE4304">
            <w:pPr>
              <w:pStyle w:val="TAC"/>
            </w:pPr>
            <w:r w:rsidRPr="00A1115A">
              <w:t>79</w:t>
            </w:r>
          </w:p>
        </w:tc>
        <w:tc>
          <w:tcPr>
            <w:tcW w:w="848" w:type="dxa"/>
          </w:tcPr>
          <w:p w14:paraId="34829188" w14:textId="77777777" w:rsidR="00BE4304" w:rsidRPr="00A1115A" w:rsidRDefault="00BE4304" w:rsidP="00BE4304">
            <w:pPr>
              <w:pStyle w:val="TAC"/>
            </w:pPr>
            <w:r w:rsidRPr="00A1115A">
              <w:t>93</w:t>
            </w:r>
          </w:p>
        </w:tc>
        <w:tc>
          <w:tcPr>
            <w:tcW w:w="848" w:type="dxa"/>
          </w:tcPr>
          <w:p w14:paraId="1015D73D" w14:textId="77777777" w:rsidR="00BE4304" w:rsidRPr="00A1115A" w:rsidRDefault="00BE4304" w:rsidP="00BE4304">
            <w:pPr>
              <w:pStyle w:val="TAC"/>
            </w:pPr>
            <w:r w:rsidRPr="00A1115A">
              <w:t>107</w:t>
            </w:r>
          </w:p>
        </w:tc>
        <w:tc>
          <w:tcPr>
            <w:tcW w:w="849" w:type="dxa"/>
          </w:tcPr>
          <w:p w14:paraId="30EF07EB" w14:textId="77777777" w:rsidR="00BE4304" w:rsidRPr="00A1115A" w:rsidRDefault="00BE4304" w:rsidP="00BE4304">
            <w:pPr>
              <w:pStyle w:val="TAC"/>
            </w:pPr>
            <w:r w:rsidRPr="00A1115A">
              <w:t>135</w:t>
            </w:r>
          </w:p>
        </w:tc>
      </w:tr>
      <w:tr w:rsidR="00BE4304" w:rsidRPr="00A1115A" w14:paraId="03030F9D" w14:textId="77777777" w:rsidTr="00BE4304">
        <w:trPr>
          <w:jc w:val="center"/>
        </w:trPr>
        <w:tc>
          <w:tcPr>
            <w:tcW w:w="3690" w:type="dxa"/>
          </w:tcPr>
          <w:p w14:paraId="374DDECE" w14:textId="77777777" w:rsidR="00BE4304" w:rsidRPr="00A1115A" w:rsidRDefault="00BE4304" w:rsidP="00BE4304">
            <w:pPr>
              <w:pStyle w:val="TAL"/>
              <w:rPr>
                <w:rFonts w:eastAsia="宋体"/>
              </w:rPr>
            </w:pPr>
            <w:r w:rsidRPr="00A1115A">
              <w:rPr>
                <w:rFonts w:eastAsia="宋体"/>
              </w:rPr>
              <w:t>Subcarriers per resource block</w:t>
            </w:r>
          </w:p>
        </w:tc>
        <w:tc>
          <w:tcPr>
            <w:tcW w:w="1093" w:type="dxa"/>
          </w:tcPr>
          <w:p w14:paraId="41694A5F" w14:textId="77777777" w:rsidR="00BE4304" w:rsidRPr="00A1115A" w:rsidRDefault="00BE4304" w:rsidP="00BE4304">
            <w:pPr>
              <w:pStyle w:val="TAC"/>
            </w:pPr>
          </w:p>
        </w:tc>
        <w:tc>
          <w:tcPr>
            <w:tcW w:w="848" w:type="dxa"/>
          </w:tcPr>
          <w:p w14:paraId="7F56E790" w14:textId="77777777" w:rsidR="00BE4304" w:rsidRPr="00A1115A" w:rsidRDefault="00BE4304" w:rsidP="00BE4304">
            <w:pPr>
              <w:pStyle w:val="TAC"/>
            </w:pPr>
            <w:r w:rsidRPr="00A1115A">
              <w:t>12</w:t>
            </w:r>
          </w:p>
        </w:tc>
        <w:tc>
          <w:tcPr>
            <w:tcW w:w="848" w:type="dxa"/>
          </w:tcPr>
          <w:p w14:paraId="43FE8356" w14:textId="77777777" w:rsidR="00BE4304" w:rsidRPr="00A1115A" w:rsidRDefault="00BE4304" w:rsidP="00BE4304">
            <w:pPr>
              <w:pStyle w:val="TAC"/>
            </w:pPr>
            <w:r w:rsidRPr="00A1115A">
              <w:t>12</w:t>
            </w:r>
          </w:p>
        </w:tc>
        <w:tc>
          <w:tcPr>
            <w:tcW w:w="848" w:type="dxa"/>
          </w:tcPr>
          <w:p w14:paraId="1601562F" w14:textId="77777777" w:rsidR="00BE4304" w:rsidRPr="00A1115A" w:rsidRDefault="00BE4304" w:rsidP="00BE4304">
            <w:pPr>
              <w:pStyle w:val="TAC"/>
            </w:pPr>
            <w:r w:rsidRPr="00A1115A">
              <w:t>12</w:t>
            </w:r>
          </w:p>
        </w:tc>
        <w:tc>
          <w:tcPr>
            <w:tcW w:w="848" w:type="dxa"/>
          </w:tcPr>
          <w:p w14:paraId="4C53F7AE" w14:textId="77777777" w:rsidR="00BE4304" w:rsidRPr="00A1115A" w:rsidRDefault="00BE4304" w:rsidP="00BE4304">
            <w:pPr>
              <w:pStyle w:val="TAC"/>
            </w:pPr>
            <w:r w:rsidRPr="00A1115A">
              <w:t>12</w:t>
            </w:r>
          </w:p>
        </w:tc>
        <w:tc>
          <w:tcPr>
            <w:tcW w:w="848" w:type="dxa"/>
          </w:tcPr>
          <w:p w14:paraId="4C51A74D" w14:textId="77777777" w:rsidR="00BE4304" w:rsidRPr="00A1115A" w:rsidRDefault="00BE4304" w:rsidP="00BE4304">
            <w:pPr>
              <w:pStyle w:val="TAC"/>
            </w:pPr>
            <w:r w:rsidRPr="00A1115A">
              <w:t>12</w:t>
            </w:r>
          </w:p>
        </w:tc>
        <w:tc>
          <w:tcPr>
            <w:tcW w:w="848" w:type="dxa"/>
          </w:tcPr>
          <w:p w14:paraId="738C0DAF" w14:textId="77777777" w:rsidR="00BE4304" w:rsidRPr="00A1115A" w:rsidRDefault="00BE4304" w:rsidP="00BE4304">
            <w:pPr>
              <w:pStyle w:val="TAC"/>
            </w:pPr>
            <w:r w:rsidRPr="00A1115A">
              <w:t>12</w:t>
            </w:r>
          </w:p>
        </w:tc>
        <w:tc>
          <w:tcPr>
            <w:tcW w:w="848" w:type="dxa"/>
          </w:tcPr>
          <w:p w14:paraId="5EF5F52C" w14:textId="77777777" w:rsidR="00BE4304" w:rsidRPr="00A1115A" w:rsidRDefault="00BE4304" w:rsidP="00BE4304">
            <w:pPr>
              <w:pStyle w:val="TAC"/>
            </w:pPr>
            <w:r w:rsidRPr="00A1115A">
              <w:t>12</w:t>
            </w:r>
          </w:p>
        </w:tc>
        <w:tc>
          <w:tcPr>
            <w:tcW w:w="848" w:type="dxa"/>
          </w:tcPr>
          <w:p w14:paraId="1CCB89E7" w14:textId="77777777" w:rsidR="00BE4304" w:rsidRPr="00A1115A" w:rsidRDefault="00BE4304" w:rsidP="00BE4304">
            <w:pPr>
              <w:pStyle w:val="TAC"/>
            </w:pPr>
            <w:r w:rsidRPr="00A1115A">
              <w:t>12</w:t>
            </w:r>
          </w:p>
        </w:tc>
        <w:tc>
          <w:tcPr>
            <w:tcW w:w="848" w:type="dxa"/>
          </w:tcPr>
          <w:p w14:paraId="4776327E" w14:textId="77777777" w:rsidR="00BE4304" w:rsidRPr="00A1115A" w:rsidRDefault="00BE4304" w:rsidP="00BE4304">
            <w:pPr>
              <w:pStyle w:val="TAC"/>
            </w:pPr>
            <w:r w:rsidRPr="00A1115A">
              <w:t>12</w:t>
            </w:r>
          </w:p>
        </w:tc>
        <w:tc>
          <w:tcPr>
            <w:tcW w:w="848" w:type="dxa"/>
          </w:tcPr>
          <w:p w14:paraId="1C7BE1DE" w14:textId="77777777" w:rsidR="00BE4304" w:rsidRPr="00A1115A" w:rsidRDefault="00BE4304" w:rsidP="00BE4304">
            <w:pPr>
              <w:pStyle w:val="TAC"/>
            </w:pPr>
            <w:r w:rsidRPr="00A1115A">
              <w:t>12</w:t>
            </w:r>
          </w:p>
        </w:tc>
        <w:tc>
          <w:tcPr>
            <w:tcW w:w="849" w:type="dxa"/>
          </w:tcPr>
          <w:p w14:paraId="5794D02C" w14:textId="77777777" w:rsidR="00BE4304" w:rsidRPr="00A1115A" w:rsidRDefault="00BE4304" w:rsidP="00BE4304">
            <w:pPr>
              <w:pStyle w:val="TAC"/>
            </w:pPr>
            <w:r w:rsidRPr="00A1115A">
              <w:t>12</w:t>
            </w:r>
          </w:p>
        </w:tc>
      </w:tr>
      <w:tr w:rsidR="00BE4304" w:rsidRPr="00A1115A" w14:paraId="10737CA0" w14:textId="77777777" w:rsidTr="00BE4304">
        <w:trPr>
          <w:jc w:val="center"/>
        </w:trPr>
        <w:tc>
          <w:tcPr>
            <w:tcW w:w="3690" w:type="dxa"/>
          </w:tcPr>
          <w:p w14:paraId="277AB588" w14:textId="77777777" w:rsidR="00BE4304" w:rsidRPr="00A1115A" w:rsidRDefault="00BE4304" w:rsidP="00BE4304">
            <w:pPr>
              <w:pStyle w:val="TAL"/>
              <w:rPr>
                <w:rFonts w:eastAsia="宋体"/>
              </w:rPr>
            </w:pPr>
            <w:r w:rsidRPr="00A1115A">
              <w:rPr>
                <w:rFonts w:eastAsia="宋体"/>
              </w:rPr>
              <w:t>Allocated slots per Frame</w:t>
            </w:r>
          </w:p>
        </w:tc>
        <w:tc>
          <w:tcPr>
            <w:tcW w:w="1093" w:type="dxa"/>
          </w:tcPr>
          <w:p w14:paraId="2992DE6E" w14:textId="77777777" w:rsidR="00BE4304" w:rsidRPr="00A1115A" w:rsidRDefault="00BE4304" w:rsidP="00BE4304">
            <w:pPr>
              <w:pStyle w:val="TAC"/>
            </w:pPr>
          </w:p>
        </w:tc>
        <w:tc>
          <w:tcPr>
            <w:tcW w:w="848" w:type="dxa"/>
          </w:tcPr>
          <w:p w14:paraId="026BD90A" w14:textId="77777777" w:rsidR="00BE4304" w:rsidRPr="00A1115A" w:rsidRDefault="00BE4304" w:rsidP="00BE4304">
            <w:pPr>
              <w:pStyle w:val="TAC"/>
            </w:pPr>
            <w:r w:rsidRPr="00A1115A">
              <w:t>24</w:t>
            </w:r>
          </w:p>
        </w:tc>
        <w:tc>
          <w:tcPr>
            <w:tcW w:w="848" w:type="dxa"/>
          </w:tcPr>
          <w:p w14:paraId="7E71F526" w14:textId="77777777" w:rsidR="00BE4304" w:rsidRPr="00A1115A" w:rsidRDefault="00BE4304" w:rsidP="00BE4304">
            <w:pPr>
              <w:pStyle w:val="TAC"/>
            </w:pPr>
            <w:r w:rsidRPr="00A1115A">
              <w:t>24</w:t>
            </w:r>
          </w:p>
        </w:tc>
        <w:tc>
          <w:tcPr>
            <w:tcW w:w="848" w:type="dxa"/>
          </w:tcPr>
          <w:p w14:paraId="74D6AC90" w14:textId="77777777" w:rsidR="00BE4304" w:rsidRPr="00A1115A" w:rsidRDefault="00BE4304" w:rsidP="00BE4304">
            <w:pPr>
              <w:pStyle w:val="TAC"/>
            </w:pPr>
            <w:r w:rsidRPr="00A1115A">
              <w:t>24</w:t>
            </w:r>
          </w:p>
        </w:tc>
        <w:tc>
          <w:tcPr>
            <w:tcW w:w="848" w:type="dxa"/>
          </w:tcPr>
          <w:p w14:paraId="6AA70785" w14:textId="77777777" w:rsidR="00BE4304" w:rsidRPr="00A1115A" w:rsidRDefault="00BE4304" w:rsidP="00BE4304">
            <w:pPr>
              <w:pStyle w:val="TAC"/>
            </w:pPr>
            <w:r w:rsidRPr="00A1115A">
              <w:t>24</w:t>
            </w:r>
          </w:p>
        </w:tc>
        <w:tc>
          <w:tcPr>
            <w:tcW w:w="848" w:type="dxa"/>
          </w:tcPr>
          <w:p w14:paraId="24D87939" w14:textId="77777777" w:rsidR="00BE4304" w:rsidRPr="00A1115A" w:rsidRDefault="00BE4304" w:rsidP="00BE4304">
            <w:pPr>
              <w:pStyle w:val="TAC"/>
            </w:pPr>
            <w:r w:rsidRPr="00A1115A">
              <w:t>24</w:t>
            </w:r>
          </w:p>
        </w:tc>
        <w:tc>
          <w:tcPr>
            <w:tcW w:w="848" w:type="dxa"/>
          </w:tcPr>
          <w:p w14:paraId="1FAF3582" w14:textId="77777777" w:rsidR="00BE4304" w:rsidRPr="00A1115A" w:rsidRDefault="00BE4304" w:rsidP="00BE4304">
            <w:pPr>
              <w:pStyle w:val="TAC"/>
            </w:pPr>
            <w:r w:rsidRPr="00A1115A">
              <w:t>24</w:t>
            </w:r>
          </w:p>
        </w:tc>
        <w:tc>
          <w:tcPr>
            <w:tcW w:w="848" w:type="dxa"/>
          </w:tcPr>
          <w:p w14:paraId="1FA47FBD" w14:textId="77777777" w:rsidR="00BE4304" w:rsidRPr="00A1115A" w:rsidRDefault="00BE4304" w:rsidP="00BE4304">
            <w:pPr>
              <w:pStyle w:val="TAC"/>
            </w:pPr>
            <w:r w:rsidRPr="00A1115A">
              <w:t>24</w:t>
            </w:r>
          </w:p>
        </w:tc>
        <w:tc>
          <w:tcPr>
            <w:tcW w:w="848" w:type="dxa"/>
          </w:tcPr>
          <w:p w14:paraId="04C54264" w14:textId="77777777" w:rsidR="00BE4304" w:rsidRPr="00A1115A" w:rsidRDefault="00BE4304" w:rsidP="00BE4304">
            <w:pPr>
              <w:pStyle w:val="TAC"/>
            </w:pPr>
            <w:r w:rsidRPr="00A1115A">
              <w:t>24</w:t>
            </w:r>
          </w:p>
        </w:tc>
        <w:tc>
          <w:tcPr>
            <w:tcW w:w="848" w:type="dxa"/>
          </w:tcPr>
          <w:p w14:paraId="1E90A9CE" w14:textId="77777777" w:rsidR="00BE4304" w:rsidRPr="00A1115A" w:rsidRDefault="00BE4304" w:rsidP="00BE4304">
            <w:pPr>
              <w:pStyle w:val="TAC"/>
            </w:pPr>
            <w:r w:rsidRPr="00A1115A">
              <w:t>26</w:t>
            </w:r>
          </w:p>
        </w:tc>
        <w:tc>
          <w:tcPr>
            <w:tcW w:w="848" w:type="dxa"/>
          </w:tcPr>
          <w:p w14:paraId="2ECF1582" w14:textId="77777777" w:rsidR="00BE4304" w:rsidRPr="00A1115A" w:rsidRDefault="00BE4304" w:rsidP="00BE4304">
            <w:pPr>
              <w:pStyle w:val="TAC"/>
            </w:pPr>
            <w:r w:rsidRPr="00A1115A">
              <w:t>24</w:t>
            </w:r>
          </w:p>
        </w:tc>
        <w:tc>
          <w:tcPr>
            <w:tcW w:w="849" w:type="dxa"/>
          </w:tcPr>
          <w:p w14:paraId="5978F59D" w14:textId="77777777" w:rsidR="00BE4304" w:rsidRPr="00A1115A" w:rsidRDefault="00BE4304" w:rsidP="00BE4304">
            <w:pPr>
              <w:pStyle w:val="TAC"/>
            </w:pPr>
            <w:r w:rsidRPr="00A1115A">
              <w:t>24</w:t>
            </w:r>
          </w:p>
        </w:tc>
      </w:tr>
      <w:tr w:rsidR="00BE4304" w:rsidRPr="00A1115A" w14:paraId="7490BF06" w14:textId="77777777" w:rsidTr="00BE4304">
        <w:trPr>
          <w:jc w:val="center"/>
        </w:trPr>
        <w:tc>
          <w:tcPr>
            <w:tcW w:w="3690" w:type="dxa"/>
          </w:tcPr>
          <w:p w14:paraId="3980D1E1" w14:textId="77777777" w:rsidR="00BE4304" w:rsidRPr="00A1115A" w:rsidRDefault="00BE4304" w:rsidP="00BE4304">
            <w:pPr>
              <w:pStyle w:val="TAL"/>
              <w:rPr>
                <w:rFonts w:eastAsia="宋体"/>
              </w:rPr>
            </w:pPr>
            <w:r w:rsidRPr="00A1115A">
              <w:rPr>
                <w:rFonts w:eastAsia="宋体"/>
              </w:rPr>
              <w:t>MCS Index</w:t>
            </w:r>
          </w:p>
        </w:tc>
        <w:tc>
          <w:tcPr>
            <w:tcW w:w="1093" w:type="dxa"/>
          </w:tcPr>
          <w:p w14:paraId="1E0070B8" w14:textId="77777777" w:rsidR="00BE4304" w:rsidRPr="00A1115A" w:rsidRDefault="00BE4304" w:rsidP="00BE4304">
            <w:pPr>
              <w:pStyle w:val="TAC"/>
            </w:pPr>
          </w:p>
        </w:tc>
        <w:tc>
          <w:tcPr>
            <w:tcW w:w="848" w:type="dxa"/>
          </w:tcPr>
          <w:p w14:paraId="11F0FD5E" w14:textId="77777777" w:rsidR="00BE4304" w:rsidRPr="00A1115A" w:rsidRDefault="00BE4304" w:rsidP="00BE4304">
            <w:pPr>
              <w:pStyle w:val="TAC"/>
            </w:pPr>
            <w:r w:rsidRPr="00A1115A">
              <w:t>23</w:t>
            </w:r>
          </w:p>
        </w:tc>
        <w:tc>
          <w:tcPr>
            <w:tcW w:w="848" w:type="dxa"/>
          </w:tcPr>
          <w:p w14:paraId="6534AD4D" w14:textId="77777777" w:rsidR="00BE4304" w:rsidRPr="00A1115A" w:rsidRDefault="00BE4304" w:rsidP="00BE4304">
            <w:pPr>
              <w:pStyle w:val="TAC"/>
            </w:pPr>
            <w:r w:rsidRPr="00A1115A">
              <w:t>23</w:t>
            </w:r>
          </w:p>
        </w:tc>
        <w:tc>
          <w:tcPr>
            <w:tcW w:w="848" w:type="dxa"/>
          </w:tcPr>
          <w:p w14:paraId="30E95EFB" w14:textId="77777777" w:rsidR="00BE4304" w:rsidRPr="00A1115A" w:rsidRDefault="00BE4304" w:rsidP="00BE4304">
            <w:pPr>
              <w:pStyle w:val="TAC"/>
            </w:pPr>
            <w:r w:rsidRPr="00A1115A">
              <w:t>23</w:t>
            </w:r>
          </w:p>
        </w:tc>
        <w:tc>
          <w:tcPr>
            <w:tcW w:w="848" w:type="dxa"/>
          </w:tcPr>
          <w:p w14:paraId="03ED8E44" w14:textId="77777777" w:rsidR="00BE4304" w:rsidRPr="00A1115A" w:rsidRDefault="00BE4304" w:rsidP="00BE4304">
            <w:pPr>
              <w:pStyle w:val="TAC"/>
            </w:pPr>
            <w:r w:rsidRPr="00A1115A">
              <w:t>23</w:t>
            </w:r>
          </w:p>
        </w:tc>
        <w:tc>
          <w:tcPr>
            <w:tcW w:w="848" w:type="dxa"/>
          </w:tcPr>
          <w:p w14:paraId="4B777A54" w14:textId="77777777" w:rsidR="00BE4304" w:rsidRPr="00A1115A" w:rsidRDefault="00BE4304" w:rsidP="00BE4304">
            <w:pPr>
              <w:pStyle w:val="TAC"/>
            </w:pPr>
            <w:r w:rsidRPr="00A1115A">
              <w:t>23</w:t>
            </w:r>
          </w:p>
        </w:tc>
        <w:tc>
          <w:tcPr>
            <w:tcW w:w="848" w:type="dxa"/>
          </w:tcPr>
          <w:p w14:paraId="419CC820" w14:textId="77777777" w:rsidR="00BE4304" w:rsidRPr="00A1115A" w:rsidRDefault="00BE4304" w:rsidP="00BE4304">
            <w:pPr>
              <w:pStyle w:val="TAC"/>
            </w:pPr>
            <w:r w:rsidRPr="00A1115A">
              <w:t>23</w:t>
            </w:r>
          </w:p>
        </w:tc>
        <w:tc>
          <w:tcPr>
            <w:tcW w:w="848" w:type="dxa"/>
          </w:tcPr>
          <w:p w14:paraId="36B644C6" w14:textId="77777777" w:rsidR="00BE4304" w:rsidRPr="00A1115A" w:rsidRDefault="00BE4304" w:rsidP="00BE4304">
            <w:pPr>
              <w:pStyle w:val="TAC"/>
            </w:pPr>
            <w:r w:rsidRPr="00A1115A">
              <w:t>23</w:t>
            </w:r>
          </w:p>
        </w:tc>
        <w:tc>
          <w:tcPr>
            <w:tcW w:w="848" w:type="dxa"/>
          </w:tcPr>
          <w:p w14:paraId="09792EE8" w14:textId="77777777" w:rsidR="00BE4304" w:rsidRPr="00A1115A" w:rsidRDefault="00BE4304" w:rsidP="00BE4304">
            <w:pPr>
              <w:pStyle w:val="TAC"/>
            </w:pPr>
            <w:r w:rsidRPr="00A1115A">
              <w:t>23</w:t>
            </w:r>
          </w:p>
        </w:tc>
        <w:tc>
          <w:tcPr>
            <w:tcW w:w="848" w:type="dxa"/>
          </w:tcPr>
          <w:p w14:paraId="09093EFF" w14:textId="77777777" w:rsidR="00BE4304" w:rsidRPr="00A1115A" w:rsidRDefault="00BE4304" w:rsidP="00BE4304">
            <w:pPr>
              <w:pStyle w:val="TAC"/>
            </w:pPr>
            <w:r w:rsidRPr="00A1115A">
              <w:t>23</w:t>
            </w:r>
          </w:p>
        </w:tc>
        <w:tc>
          <w:tcPr>
            <w:tcW w:w="848" w:type="dxa"/>
          </w:tcPr>
          <w:p w14:paraId="42C25F67" w14:textId="77777777" w:rsidR="00BE4304" w:rsidRPr="00A1115A" w:rsidRDefault="00BE4304" w:rsidP="00BE4304">
            <w:pPr>
              <w:pStyle w:val="TAC"/>
            </w:pPr>
            <w:r w:rsidRPr="00A1115A">
              <w:t>23</w:t>
            </w:r>
          </w:p>
        </w:tc>
        <w:tc>
          <w:tcPr>
            <w:tcW w:w="849" w:type="dxa"/>
          </w:tcPr>
          <w:p w14:paraId="35D2D70C" w14:textId="77777777" w:rsidR="00BE4304" w:rsidRPr="00A1115A" w:rsidRDefault="00BE4304" w:rsidP="00BE4304">
            <w:pPr>
              <w:pStyle w:val="TAC"/>
            </w:pPr>
            <w:r w:rsidRPr="00A1115A">
              <w:t>23</w:t>
            </w:r>
          </w:p>
        </w:tc>
      </w:tr>
      <w:tr w:rsidR="00BE4304" w:rsidRPr="00A1115A" w14:paraId="3E2E7265" w14:textId="77777777" w:rsidTr="00BE4304">
        <w:trPr>
          <w:jc w:val="center"/>
        </w:trPr>
        <w:tc>
          <w:tcPr>
            <w:tcW w:w="3690" w:type="dxa"/>
          </w:tcPr>
          <w:p w14:paraId="6FFD36F2" w14:textId="77777777" w:rsidR="00BE4304" w:rsidRPr="00A1115A" w:rsidRDefault="00BE4304" w:rsidP="00BE4304">
            <w:pPr>
              <w:pStyle w:val="TAL"/>
              <w:rPr>
                <w:rFonts w:eastAsia="宋体"/>
              </w:rPr>
            </w:pPr>
            <w:r w:rsidRPr="00A1115A">
              <w:rPr>
                <w:rFonts w:eastAsia="宋体"/>
              </w:rPr>
              <w:t xml:space="preserve">MCS Table for TBS determination </w:t>
            </w:r>
          </w:p>
        </w:tc>
        <w:tc>
          <w:tcPr>
            <w:tcW w:w="1093" w:type="dxa"/>
          </w:tcPr>
          <w:p w14:paraId="6031E629" w14:textId="77777777" w:rsidR="00BE4304" w:rsidRPr="00A1115A" w:rsidRDefault="00BE4304" w:rsidP="00BE4304">
            <w:pPr>
              <w:pStyle w:val="TAC"/>
            </w:pPr>
          </w:p>
        </w:tc>
        <w:tc>
          <w:tcPr>
            <w:tcW w:w="9329" w:type="dxa"/>
            <w:gridSpan w:val="11"/>
          </w:tcPr>
          <w:p w14:paraId="7557A3A9" w14:textId="77777777" w:rsidR="00BE4304" w:rsidRPr="00A1115A" w:rsidRDefault="00BE4304" w:rsidP="00BE4304">
            <w:pPr>
              <w:pStyle w:val="TAC"/>
            </w:pPr>
            <w:r w:rsidRPr="00A1115A">
              <w:t>256QAM</w:t>
            </w:r>
          </w:p>
        </w:tc>
      </w:tr>
      <w:tr w:rsidR="00BE4304" w:rsidRPr="00A1115A" w14:paraId="3FC7B161" w14:textId="77777777" w:rsidTr="00BE4304">
        <w:trPr>
          <w:jc w:val="center"/>
        </w:trPr>
        <w:tc>
          <w:tcPr>
            <w:tcW w:w="3690" w:type="dxa"/>
          </w:tcPr>
          <w:p w14:paraId="16E76B07" w14:textId="77777777" w:rsidR="00BE4304" w:rsidRPr="00A1115A" w:rsidRDefault="00BE4304" w:rsidP="00BE4304">
            <w:pPr>
              <w:pStyle w:val="TAL"/>
              <w:rPr>
                <w:rFonts w:eastAsia="宋体"/>
              </w:rPr>
            </w:pPr>
            <w:r w:rsidRPr="00A1115A">
              <w:rPr>
                <w:rFonts w:eastAsia="宋体"/>
              </w:rPr>
              <w:t>Modulation</w:t>
            </w:r>
          </w:p>
        </w:tc>
        <w:tc>
          <w:tcPr>
            <w:tcW w:w="1093" w:type="dxa"/>
          </w:tcPr>
          <w:p w14:paraId="4701B952" w14:textId="77777777" w:rsidR="00BE4304" w:rsidRPr="00A1115A" w:rsidRDefault="00BE4304" w:rsidP="00BE4304">
            <w:pPr>
              <w:pStyle w:val="TAC"/>
            </w:pPr>
          </w:p>
        </w:tc>
        <w:tc>
          <w:tcPr>
            <w:tcW w:w="848" w:type="dxa"/>
          </w:tcPr>
          <w:p w14:paraId="282F4719" w14:textId="77777777" w:rsidR="00BE4304" w:rsidRPr="00A1115A" w:rsidRDefault="00BE4304" w:rsidP="00BE4304">
            <w:pPr>
              <w:pStyle w:val="TAC"/>
            </w:pPr>
            <w:r w:rsidRPr="00A1115A">
              <w:t>256 QAM</w:t>
            </w:r>
          </w:p>
        </w:tc>
        <w:tc>
          <w:tcPr>
            <w:tcW w:w="848" w:type="dxa"/>
          </w:tcPr>
          <w:p w14:paraId="38C7486C" w14:textId="77777777" w:rsidR="00BE4304" w:rsidRPr="00A1115A" w:rsidRDefault="00BE4304" w:rsidP="00BE4304">
            <w:pPr>
              <w:pStyle w:val="TAC"/>
            </w:pPr>
            <w:r w:rsidRPr="00A1115A">
              <w:t>256 QAM</w:t>
            </w:r>
          </w:p>
        </w:tc>
        <w:tc>
          <w:tcPr>
            <w:tcW w:w="848" w:type="dxa"/>
          </w:tcPr>
          <w:p w14:paraId="503235DE" w14:textId="77777777" w:rsidR="00BE4304" w:rsidRPr="00A1115A" w:rsidRDefault="00BE4304" w:rsidP="00BE4304">
            <w:pPr>
              <w:pStyle w:val="TAC"/>
            </w:pPr>
            <w:r w:rsidRPr="00A1115A">
              <w:t>256 QAM</w:t>
            </w:r>
          </w:p>
        </w:tc>
        <w:tc>
          <w:tcPr>
            <w:tcW w:w="848" w:type="dxa"/>
          </w:tcPr>
          <w:p w14:paraId="31496F4C" w14:textId="77777777" w:rsidR="00BE4304" w:rsidRPr="00A1115A" w:rsidRDefault="00BE4304" w:rsidP="00BE4304">
            <w:pPr>
              <w:pStyle w:val="TAC"/>
            </w:pPr>
            <w:r w:rsidRPr="00A1115A">
              <w:t>256 QAM</w:t>
            </w:r>
          </w:p>
        </w:tc>
        <w:tc>
          <w:tcPr>
            <w:tcW w:w="848" w:type="dxa"/>
          </w:tcPr>
          <w:p w14:paraId="693F94CB" w14:textId="77777777" w:rsidR="00BE4304" w:rsidRPr="00A1115A" w:rsidRDefault="00BE4304" w:rsidP="00BE4304">
            <w:pPr>
              <w:pStyle w:val="TAC"/>
            </w:pPr>
            <w:r w:rsidRPr="00A1115A">
              <w:t>256 QAM</w:t>
            </w:r>
          </w:p>
        </w:tc>
        <w:tc>
          <w:tcPr>
            <w:tcW w:w="848" w:type="dxa"/>
          </w:tcPr>
          <w:p w14:paraId="473C15F3" w14:textId="77777777" w:rsidR="00BE4304" w:rsidRPr="00A1115A" w:rsidRDefault="00BE4304" w:rsidP="00BE4304">
            <w:pPr>
              <w:pStyle w:val="TAC"/>
            </w:pPr>
            <w:r w:rsidRPr="00A1115A">
              <w:t>256 QAM</w:t>
            </w:r>
          </w:p>
        </w:tc>
        <w:tc>
          <w:tcPr>
            <w:tcW w:w="848" w:type="dxa"/>
          </w:tcPr>
          <w:p w14:paraId="6722DBD3" w14:textId="77777777" w:rsidR="00BE4304" w:rsidRPr="00A1115A" w:rsidRDefault="00BE4304" w:rsidP="00BE4304">
            <w:pPr>
              <w:pStyle w:val="TAC"/>
            </w:pPr>
            <w:r w:rsidRPr="00A1115A">
              <w:t>256 QAM</w:t>
            </w:r>
          </w:p>
        </w:tc>
        <w:tc>
          <w:tcPr>
            <w:tcW w:w="848" w:type="dxa"/>
          </w:tcPr>
          <w:p w14:paraId="3F58119B" w14:textId="77777777" w:rsidR="00BE4304" w:rsidRPr="00A1115A" w:rsidRDefault="00BE4304" w:rsidP="00BE4304">
            <w:pPr>
              <w:pStyle w:val="TAC"/>
            </w:pPr>
            <w:r w:rsidRPr="00A1115A">
              <w:t>256 QAM</w:t>
            </w:r>
          </w:p>
        </w:tc>
        <w:tc>
          <w:tcPr>
            <w:tcW w:w="848" w:type="dxa"/>
          </w:tcPr>
          <w:p w14:paraId="30A84CFD" w14:textId="77777777" w:rsidR="00BE4304" w:rsidRPr="00A1115A" w:rsidRDefault="00BE4304" w:rsidP="00BE4304">
            <w:pPr>
              <w:pStyle w:val="TAC"/>
            </w:pPr>
            <w:r w:rsidRPr="00A1115A">
              <w:t>256 QAM</w:t>
            </w:r>
          </w:p>
        </w:tc>
        <w:tc>
          <w:tcPr>
            <w:tcW w:w="848" w:type="dxa"/>
          </w:tcPr>
          <w:p w14:paraId="439E4C0B" w14:textId="77777777" w:rsidR="00BE4304" w:rsidRPr="00A1115A" w:rsidRDefault="00BE4304" w:rsidP="00BE4304">
            <w:pPr>
              <w:pStyle w:val="TAC"/>
            </w:pPr>
            <w:r w:rsidRPr="00A1115A">
              <w:t>256 QAM</w:t>
            </w:r>
          </w:p>
        </w:tc>
        <w:tc>
          <w:tcPr>
            <w:tcW w:w="849" w:type="dxa"/>
          </w:tcPr>
          <w:p w14:paraId="2AD81C70" w14:textId="77777777" w:rsidR="00BE4304" w:rsidRPr="00A1115A" w:rsidRDefault="00BE4304" w:rsidP="00BE4304">
            <w:pPr>
              <w:pStyle w:val="TAC"/>
            </w:pPr>
            <w:r w:rsidRPr="00A1115A">
              <w:t>256 QAM</w:t>
            </w:r>
          </w:p>
        </w:tc>
      </w:tr>
      <w:tr w:rsidR="00BE4304" w:rsidRPr="00A1115A" w14:paraId="784DA364" w14:textId="77777777" w:rsidTr="00BE4304">
        <w:trPr>
          <w:jc w:val="center"/>
        </w:trPr>
        <w:tc>
          <w:tcPr>
            <w:tcW w:w="3690" w:type="dxa"/>
          </w:tcPr>
          <w:p w14:paraId="6AECB505" w14:textId="77777777" w:rsidR="00BE4304" w:rsidRPr="00A1115A" w:rsidRDefault="00BE4304" w:rsidP="00BE4304">
            <w:pPr>
              <w:pStyle w:val="TAL"/>
              <w:rPr>
                <w:rFonts w:eastAsia="宋体"/>
              </w:rPr>
            </w:pPr>
            <w:r w:rsidRPr="00A1115A">
              <w:rPr>
                <w:rFonts w:eastAsia="宋体"/>
              </w:rPr>
              <w:t>Target Coding Rate</w:t>
            </w:r>
          </w:p>
        </w:tc>
        <w:tc>
          <w:tcPr>
            <w:tcW w:w="1093" w:type="dxa"/>
          </w:tcPr>
          <w:p w14:paraId="15E97868" w14:textId="77777777" w:rsidR="00BE4304" w:rsidRPr="00A1115A" w:rsidRDefault="00BE4304" w:rsidP="00BE4304">
            <w:pPr>
              <w:pStyle w:val="TAC"/>
            </w:pPr>
          </w:p>
        </w:tc>
        <w:tc>
          <w:tcPr>
            <w:tcW w:w="848" w:type="dxa"/>
          </w:tcPr>
          <w:p w14:paraId="38BCDD5D" w14:textId="77777777" w:rsidR="00BE4304" w:rsidRPr="00A1115A" w:rsidRDefault="00BE4304" w:rsidP="00BE4304">
            <w:pPr>
              <w:pStyle w:val="TAC"/>
            </w:pPr>
            <w:r w:rsidRPr="00A1115A">
              <w:t>4/5</w:t>
            </w:r>
          </w:p>
        </w:tc>
        <w:tc>
          <w:tcPr>
            <w:tcW w:w="848" w:type="dxa"/>
          </w:tcPr>
          <w:p w14:paraId="4084F960" w14:textId="77777777" w:rsidR="00BE4304" w:rsidRPr="00A1115A" w:rsidRDefault="00BE4304" w:rsidP="00BE4304">
            <w:pPr>
              <w:pStyle w:val="TAC"/>
            </w:pPr>
            <w:r w:rsidRPr="00A1115A">
              <w:t>4/5</w:t>
            </w:r>
          </w:p>
        </w:tc>
        <w:tc>
          <w:tcPr>
            <w:tcW w:w="848" w:type="dxa"/>
          </w:tcPr>
          <w:p w14:paraId="485FA161" w14:textId="77777777" w:rsidR="00BE4304" w:rsidRPr="00A1115A" w:rsidRDefault="00BE4304" w:rsidP="00BE4304">
            <w:pPr>
              <w:pStyle w:val="TAC"/>
            </w:pPr>
            <w:r w:rsidRPr="00A1115A">
              <w:t>4/5</w:t>
            </w:r>
          </w:p>
        </w:tc>
        <w:tc>
          <w:tcPr>
            <w:tcW w:w="848" w:type="dxa"/>
          </w:tcPr>
          <w:p w14:paraId="17BEE759" w14:textId="77777777" w:rsidR="00BE4304" w:rsidRPr="00A1115A" w:rsidRDefault="00BE4304" w:rsidP="00BE4304">
            <w:pPr>
              <w:pStyle w:val="TAC"/>
            </w:pPr>
            <w:r w:rsidRPr="00A1115A">
              <w:t>4/5</w:t>
            </w:r>
          </w:p>
        </w:tc>
        <w:tc>
          <w:tcPr>
            <w:tcW w:w="848" w:type="dxa"/>
          </w:tcPr>
          <w:p w14:paraId="11BE0465" w14:textId="77777777" w:rsidR="00BE4304" w:rsidRPr="00A1115A" w:rsidRDefault="00BE4304" w:rsidP="00BE4304">
            <w:pPr>
              <w:pStyle w:val="TAC"/>
            </w:pPr>
            <w:r w:rsidRPr="00A1115A">
              <w:t>4/5</w:t>
            </w:r>
          </w:p>
        </w:tc>
        <w:tc>
          <w:tcPr>
            <w:tcW w:w="848" w:type="dxa"/>
          </w:tcPr>
          <w:p w14:paraId="41BB5FF9" w14:textId="77777777" w:rsidR="00BE4304" w:rsidRPr="00A1115A" w:rsidRDefault="00BE4304" w:rsidP="00BE4304">
            <w:pPr>
              <w:pStyle w:val="TAC"/>
            </w:pPr>
            <w:r w:rsidRPr="00A1115A">
              <w:t>4/5</w:t>
            </w:r>
          </w:p>
        </w:tc>
        <w:tc>
          <w:tcPr>
            <w:tcW w:w="848" w:type="dxa"/>
          </w:tcPr>
          <w:p w14:paraId="4C5D9FA9" w14:textId="77777777" w:rsidR="00BE4304" w:rsidRPr="00A1115A" w:rsidRDefault="00BE4304" w:rsidP="00BE4304">
            <w:pPr>
              <w:pStyle w:val="TAC"/>
            </w:pPr>
            <w:r w:rsidRPr="00A1115A">
              <w:t>4/5</w:t>
            </w:r>
          </w:p>
        </w:tc>
        <w:tc>
          <w:tcPr>
            <w:tcW w:w="848" w:type="dxa"/>
          </w:tcPr>
          <w:p w14:paraId="3EC2E5D2" w14:textId="77777777" w:rsidR="00BE4304" w:rsidRPr="00A1115A" w:rsidRDefault="00BE4304" w:rsidP="00BE4304">
            <w:pPr>
              <w:pStyle w:val="TAC"/>
            </w:pPr>
            <w:r w:rsidRPr="00A1115A">
              <w:t>4/5</w:t>
            </w:r>
          </w:p>
        </w:tc>
        <w:tc>
          <w:tcPr>
            <w:tcW w:w="848" w:type="dxa"/>
          </w:tcPr>
          <w:p w14:paraId="55F77172" w14:textId="77777777" w:rsidR="00BE4304" w:rsidRPr="00A1115A" w:rsidRDefault="00BE4304" w:rsidP="00BE4304">
            <w:pPr>
              <w:pStyle w:val="TAC"/>
            </w:pPr>
            <w:r w:rsidRPr="00A1115A">
              <w:t>4/5</w:t>
            </w:r>
          </w:p>
        </w:tc>
        <w:tc>
          <w:tcPr>
            <w:tcW w:w="848" w:type="dxa"/>
          </w:tcPr>
          <w:p w14:paraId="10C7F92F" w14:textId="77777777" w:rsidR="00BE4304" w:rsidRPr="00A1115A" w:rsidRDefault="00BE4304" w:rsidP="00BE4304">
            <w:pPr>
              <w:pStyle w:val="TAC"/>
            </w:pPr>
            <w:r w:rsidRPr="00A1115A">
              <w:t>4/5</w:t>
            </w:r>
          </w:p>
        </w:tc>
        <w:tc>
          <w:tcPr>
            <w:tcW w:w="849" w:type="dxa"/>
          </w:tcPr>
          <w:p w14:paraId="62AF4096" w14:textId="77777777" w:rsidR="00BE4304" w:rsidRPr="00A1115A" w:rsidRDefault="00BE4304" w:rsidP="00BE4304">
            <w:pPr>
              <w:pStyle w:val="TAC"/>
            </w:pPr>
            <w:r w:rsidRPr="00A1115A">
              <w:t>4/5</w:t>
            </w:r>
          </w:p>
        </w:tc>
      </w:tr>
      <w:tr w:rsidR="00BE4304" w:rsidRPr="00A1115A" w14:paraId="09E57D39" w14:textId="77777777" w:rsidTr="00BE4304">
        <w:trPr>
          <w:jc w:val="center"/>
        </w:trPr>
        <w:tc>
          <w:tcPr>
            <w:tcW w:w="3690" w:type="dxa"/>
          </w:tcPr>
          <w:p w14:paraId="5582188E" w14:textId="77777777" w:rsidR="00BE4304" w:rsidRPr="00A1115A" w:rsidRDefault="00BE4304" w:rsidP="00BE4304">
            <w:pPr>
              <w:pStyle w:val="TAL"/>
              <w:rPr>
                <w:rFonts w:eastAsia="宋体"/>
              </w:rPr>
            </w:pPr>
            <w:r w:rsidRPr="00A1115A">
              <w:rPr>
                <w:rFonts w:eastAsia="宋体"/>
              </w:rPr>
              <w:t>Maximum number of HARQ transmissions</w:t>
            </w:r>
          </w:p>
        </w:tc>
        <w:tc>
          <w:tcPr>
            <w:tcW w:w="1093" w:type="dxa"/>
          </w:tcPr>
          <w:p w14:paraId="7AF4E8B5" w14:textId="77777777" w:rsidR="00BE4304" w:rsidRPr="00A1115A" w:rsidRDefault="00BE4304" w:rsidP="00BE4304">
            <w:pPr>
              <w:pStyle w:val="TAC"/>
            </w:pPr>
          </w:p>
        </w:tc>
        <w:tc>
          <w:tcPr>
            <w:tcW w:w="848" w:type="dxa"/>
          </w:tcPr>
          <w:p w14:paraId="209061E4" w14:textId="77777777" w:rsidR="00BE4304" w:rsidRPr="00A1115A" w:rsidRDefault="00BE4304" w:rsidP="00BE4304">
            <w:pPr>
              <w:pStyle w:val="TAC"/>
            </w:pPr>
            <w:r w:rsidRPr="00A1115A">
              <w:t>1</w:t>
            </w:r>
          </w:p>
        </w:tc>
        <w:tc>
          <w:tcPr>
            <w:tcW w:w="848" w:type="dxa"/>
          </w:tcPr>
          <w:p w14:paraId="5E081E4D" w14:textId="77777777" w:rsidR="00BE4304" w:rsidRPr="00A1115A" w:rsidRDefault="00BE4304" w:rsidP="00BE4304">
            <w:pPr>
              <w:pStyle w:val="TAC"/>
            </w:pPr>
            <w:r w:rsidRPr="00A1115A">
              <w:t>1</w:t>
            </w:r>
          </w:p>
        </w:tc>
        <w:tc>
          <w:tcPr>
            <w:tcW w:w="848" w:type="dxa"/>
          </w:tcPr>
          <w:p w14:paraId="787F4BD5" w14:textId="77777777" w:rsidR="00BE4304" w:rsidRPr="00A1115A" w:rsidRDefault="00BE4304" w:rsidP="00BE4304">
            <w:pPr>
              <w:pStyle w:val="TAC"/>
            </w:pPr>
            <w:r w:rsidRPr="00A1115A">
              <w:t>1</w:t>
            </w:r>
          </w:p>
        </w:tc>
        <w:tc>
          <w:tcPr>
            <w:tcW w:w="848" w:type="dxa"/>
          </w:tcPr>
          <w:p w14:paraId="468D1EBE" w14:textId="77777777" w:rsidR="00BE4304" w:rsidRPr="00A1115A" w:rsidRDefault="00BE4304" w:rsidP="00BE4304">
            <w:pPr>
              <w:pStyle w:val="TAC"/>
            </w:pPr>
            <w:r w:rsidRPr="00A1115A">
              <w:t>1</w:t>
            </w:r>
          </w:p>
        </w:tc>
        <w:tc>
          <w:tcPr>
            <w:tcW w:w="848" w:type="dxa"/>
          </w:tcPr>
          <w:p w14:paraId="2EE13C4F" w14:textId="77777777" w:rsidR="00BE4304" w:rsidRPr="00A1115A" w:rsidRDefault="00BE4304" w:rsidP="00BE4304">
            <w:pPr>
              <w:pStyle w:val="TAC"/>
            </w:pPr>
            <w:r w:rsidRPr="00A1115A">
              <w:t>1</w:t>
            </w:r>
          </w:p>
        </w:tc>
        <w:tc>
          <w:tcPr>
            <w:tcW w:w="848" w:type="dxa"/>
          </w:tcPr>
          <w:p w14:paraId="11D38203" w14:textId="77777777" w:rsidR="00BE4304" w:rsidRPr="00A1115A" w:rsidRDefault="00BE4304" w:rsidP="00BE4304">
            <w:pPr>
              <w:pStyle w:val="TAC"/>
            </w:pPr>
            <w:r w:rsidRPr="00A1115A">
              <w:t>1</w:t>
            </w:r>
          </w:p>
        </w:tc>
        <w:tc>
          <w:tcPr>
            <w:tcW w:w="848" w:type="dxa"/>
          </w:tcPr>
          <w:p w14:paraId="7A2F625C" w14:textId="77777777" w:rsidR="00BE4304" w:rsidRPr="00A1115A" w:rsidRDefault="00BE4304" w:rsidP="00BE4304">
            <w:pPr>
              <w:pStyle w:val="TAC"/>
            </w:pPr>
            <w:r w:rsidRPr="00A1115A">
              <w:t>1</w:t>
            </w:r>
          </w:p>
        </w:tc>
        <w:tc>
          <w:tcPr>
            <w:tcW w:w="848" w:type="dxa"/>
          </w:tcPr>
          <w:p w14:paraId="06DD693F" w14:textId="77777777" w:rsidR="00BE4304" w:rsidRPr="00A1115A" w:rsidRDefault="00BE4304" w:rsidP="00BE4304">
            <w:pPr>
              <w:pStyle w:val="TAC"/>
            </w:pPr>
            <w:r w:rsidRPr="00A1115A">
              <w:t>1</w:t>
            </w:r>
          </w:p>
        </w:tc>
        <w:tc>
          <w:tcPr>
            <w:tcW w:w="848" w:type="dxa"/>
          </w:tcPr>
          <w:p w14:paraId="771B593F" w14:textId="77777777" w:rsidR="00BE4304" w:rsidRPr="00A1115A" w:rsidRDefault="00BE4304" w:rsidP="00BE4304">
            <w:pPr>
              <w:pStyle w:val="TAC"/>
            </w:pPr>
            <w:r w:rsidRPr="00A1115A">
              <w:t>1</w:t>
            </w:r>
          </w:p>
        </w:tc>
        <w:tc>
          <w:tcPr>
            <w:tcW w:w="848" w:type="dxa"/>
          </w:tcPr>
          <w:p w14:paraId="6F3BAB0A" w14:textId="77777777" w:rsidR="00BE4304" w:rsidRPr="00A1115A" w:rsidRDefault="00BE4304" w:rsidP="00BE4304">
            <w:pPr>
              <w:pStyle w:val="TAC"/>
            </w:pPr>
            <w:r w:rsidRPr="00A1115A">
              <w:t>1</w:t>
            </w:r>
          </w:p>
        </w:tc>
        <w:tc>
          <w:tcPr>
            <w:tcW w:w="849" w:type="dxa"/>
          </w:tcPr>
          <w:p w14:paraId="5F1D80DD" w14:textId="77777777" w:rsidR="00BE4304" w:rsidRPr="00A1115A" w:rsidRDefault="00BE4304" w:rsidP="00BE4304">
            <w:pPr>
              <w:pStyle w:val="TAC"/>
            </w:pPr>
            <w:r w:rsidRPr="00A1115A">
              <w:t>1</w:t>
            </w:r>
          </w:p>
        </w:tc>
      </w:tr>
      <w:tr w:rsidR="00BE4304" w:rsidRPr="00A1115A" w14:paraId="12CFF5AF" w14:textId="77777777" w:rsidTr="00BE4304">
        <w:trPr>
          <w:jc w:val="center"/>
        </w:trPr>
        <w:tc>
          <w:tcPr>
            <w:tcW w:w="3690" w:type="dxa"/>
          </w:tcPr>
          <w:p w14:paraId="4401AC81" w14:textId="77777777" w:rsidR="00BE4304" w:rsidRPr="00A1115A" w:rsidRDefault="00BE4304" w:rsidP="00BE4304">
            <w:pPr>
              <w:pStyle w:val="TAH"/>
              <w:rPr>
                <w:rFonts w:eastAsia="宋体"/>
              </w:rPr>
            </w:pPr>
            <w:r w:rsidRPr="00A1115A">
              <w:rPr>
                <w:rFonts w:eastAsia="宋体"/>
              </w:rPr>
              <w:t>Information Bit Payload per Slot</w:t>
            </w:r>
          </w:p>
        </w:tc>
        <w:tc>
          <w:tcPr>
            <w:tcW w:w="1093" w:type="dxa"/>
          </w:tcPr>
          <w:p w14:paraId="0F439E91" w14:textId="77777777" w:rsidR="00BE4304" w:rsidRPr="00A1115A" w:rsidRDefault="00BE4304" w:rsidP="00BE4304">
            <w:pPr>
              <w:pStyle w:val="TAC"/>
              <w:rPr>
                <w:rFonts w:cs="Arial"/>
              </w:rPr>
            </w:pPr>
          </w:p>
        </w:tc>
        <w:tc>
          <w:tcPr>
            <w:tcW w:w="848" w:type="dxa"/>
          </w:tcPr>
          <w:p w14:paraId="3026E204" w14:textId="77777777" w:rsidR="00BE4304" w:rsidRPr="00A1115A" w:rsidRDefault="00BE4304" w:rsidP="00BE4304">
            <w:pPr>
              <w:pStyle w:val="TAC"/>
              <w:rPr>
                <w:rFonts w:cs="Arial"/>
              </w:rPr>
            </w:pPr>
          </w:p>
        </w:tc>
        <w:tc>
          <w:tcPr>
            <w:tcW w:w="848" w:type="dxa"/>
          </w:tcPr>
          <w:p w14:paraId="5EB975EA" w14:textId="77777777" w:rsidR="00BE4304" w:rsidRPr="00A1115A" w:rsidRDefault="00BE4304" w:rsidP="00BE4304">
            <w:pPr>
              <w:pStyle w:val="TAC"/>
              <w:rPr>
                <w:rFonts w:cs="Arial"/>
              </w:rPr>
            </w:pPr>
          </w:p>
        </w:tc>
        <w:tc>
          <w:tcPr>
            <w:tcW w:w="848" w:type="dxa"/>
          </w:tcPr>
          <w:p w14:paraId="0BED7045" w14:textId="77777777" w:rsidR="00BE4304" w:rsidRPr="00A1115A" w:rsidRDefault="00BE4304" w:rsidP="00BE4304">
            <w:pPr>
              <w:pStyle w:val="TAC"/>
              <w:rPr>
                <w:rFonts w:cs="Arial"/>
              </w:rPr>
            </w:pPr>
          </w:p>
        </w:tc>
        <w:tc>
          <w:tcPr>
            <w:tcW w:w="848" w:type="dxa"/>
          </w:tcPr>
          <w:p w14:paraId="2EF8CDE0" w14:textId="77777777" w:rsidR="00BE4304" w:rsidRPr="00A1115A" w:rsidRDefault="00BE4304" w:rsidP="00BE4304">
            <w:pPr>
              <w:pStyle w:val="TAC"/>
              <w:rPr>
                <w:rFonts w:cs="Arial"/>
              </w:rPr>
            </w:pPr>
          </w:p>
        </w:tc>
        <w:tc>
          <w:tcPr>
            <w:tcW w:w="848" w:type="dxa"/>
          </w:tcPr>
          <w:p w14:paraId="19FED6CE" w14:textId="77777777" w:rsidR="00BE4304" w:rsidRPr="00A1115A" w:rsidRDefault="00BE4304" w:rsidP="00BE4304">
            <w:pPr>
              <w:pStyle w:val="TAC"/>
              <w:rPr>
                <w:rFonts w:cs="Arial"/>
              </w:rPr>
            </w:pPr>
          </w:p>
        </w:tc>
        <w:tc>
          <w:tcPr>
            <w:tcW w:w="848" w:type="dxa"/>
          </w:tcPr>
          <w:p w14:paraId="60835ACD" w14:textId="77777777" w:rsidR="00BE4304" w:rsidRPr="00A1115A" w:rsidRDefault="00BE4304" w:rsidP="00BE4304">
            <w:pPr>
              <w:pStyle w:val="TAC"/>
              <w:rPr>
                <w:rFonts w:cs="Arial"/>
              </w:rPr>
            </w:pPr>
          </w:p>
        </w:tc>
        <w:tc>
          <w:tcPr>
            <w:tcW w:w="848" w:type="dxa"/>
          </w:tcPr>
          <w:p w14:paraId="2A3F4CA1" w14:textId="77777777" w:rsidR="00BE4304" w:rsidRPr="00A1115A" w:rsidRDefault="00BE4304" w:rsidP="00BE4304">
            <w:pPr>
              <w:pStyle w:val="TAC"/>
              <w:rPr>
                <w:rFonts w:cs="Arial"/>
              </w:rPr>
            </w:pPr>
          </w:p>
        </w:tc>
        <w:tc>
          <w:tcPr>
            <w:tcW w:w="848" w:type="dxa"/>
          </w:tcPr>
          <w:p w14:paraId="596B9461" w14:textId="77777777" w:rsidR="00BE4304" w:rsidRPr="00A1115A" w:rsidRDefault="00BE4304" w:rsidP="00BE4304">
            <w:pPr>
              <w:pStyle w:val="TAC"/>
              <w:rPr>
                <w:rFonts w:cs="Arial"/>
              </w:rPr>
            </w:pPr>
          </w:p>
        </w:tc>
        <w:tc>
          <w:tcPr>
            <w:tcW w:w="848" w:type="dxa"/>
          </w:tcPr>
          <w:p w14:paraId="0F28298E" w14:textId="77777777" w:rsidR="00BE4304" w:rsidRPr="00A1115A" w:rsidRDefault="00BE4304" w:rsidP="00BE4304">
            <w:pPr>
              <w:pStyle w:val="TAC"/>
              <w:rPr>
                <w:rFonts w:cs="Arial"/>
              </w:rPr>
            </w:pPr>
          </w:p>
        </w:tc>
        <w:tc>
          <w:tcPr>
            <w:tcW w:w="848" w:type="dxa"/>
          </w:tcPr>
          <w:p w14:paraId="12CED7AC" w14:textId="77777777" w:rsidR="00BE4304" w:rsidRPr="00A1115A" w:rsidRDefault="00BE4304" w:rsidP="00BE4304">
            <w:pPr>
              <w:pStyle w:val="TAC"/>
              <w:rPr>
                <w:rFonts w:cs="Arial"/>
              </w:rPr>
            </w:pPr>
          </w:p>
        </w:tc>
        <w:tc>
          <w:tcPr>
            <w:tcW w:w="849" w:type="dxa"/>
          </w:tcPr>
          <w:p w14:paraId="2434A5F9" w14:textId="77777777" w:rsidR="00BE4304" w:rsidRPr="00A1115A" w:rsidRDefault="00BE4304" w:rsidP="00BE4304">
            <w:pPr>
              <w:pStyle w:val="TAC"/>
              <w:rPr>
                <w:rFonts w:cs="Arial"/>
              </w:rPr>
            </w:pPr>
          </w:p>
        </w:tc>
      </w:tr>
      <w:tr w:rsidR="00BE4304" w:rsidRPr="00A1115A" w14:paraId="3D716830" w14:textId="77777777" w:rsidTr="00BE4304">
        <w:trPr>
          <w:jc w:val="center"/>
        </w:trPr>
        <w:tc>
          <w:tcPr>
            <w:tcW w:w="3690" w:type="dxa"/>
          </w:tcPr>
          <w:p w14:paraId="4F110534" w14:textId="77777777" w:rsidR="00BE4304" w:rsidRPr="00A1115A" w:rsidRDefault="00BE4304" w:rsidP="00BE4304">
            <w:pPr>
              <w:pStyle w:val="TAL"/>
              <w:rPr>
                <w:rFonts w:eastAsia="宋体"/>
              </w:rPr>
            </w:pPr>
            <w:r w:rsidRPr="00A1115A">
              <w:rPr>
                <w:rFonts w:eastAsia="宋体"/>
              </w:rPr>
              <w:t xml:space="preserve">  For Slots 0,1,2,3 and Slot i, if </w:t>
            </w:r>
            <w:proofErr w:type="gramStart"/>
            <w:r w:rsidRPr="00A1115A">
              <w:rPr>
                <w:rFonts w:eastAsia="宋体"/>
              </w:rPr>
              <w:t>mod(</w:t>
            </w:r>
            <w:proofErr w:type="gramEnd"/>
            <w:r w:rsidRPr="00A1115A">
              <w:rPr>
                <w:rFonts w:eastAsia="宋体"/>
              </w:rPr>
              <w:t>i, 20) = {14,15,16,17,18,19} for i from {0,…,39}</w:t>
            </w:r>
          </w:p>
        </w:tc>
        <w:tc>
          <w:tcPr>
            <w:tcW w:w="1093" w:type="dxa"/>
          </w:tcPr>
          <w:p w14:paraId="5B01726E" w14:textId="77777777" w:rsidR="00BE4304" w:rsidRPr="00A1115A" w:rsidRDefault="00BE4304" w:rsidP="00BE4304">
            <w:pPr>
              <w:pStyle w:val="TAC"/>
            </w:pPr>
            <w:r w:rsidRPr="00A1115A">
              <w:t>Bits</w:t>
            </w:r>
          </w:p>
        </w:tc>
        <w:tc>
          <w:tcPr>
            <w:tcW w:w="848" w:type="dxa"/>
          </w:tcPr>
          <w:p w14:paraId="618FDE4B" w14:textId="77777777" w:rsidR="00BE4304" w:rsidRPr="00A1115A" w:rsidRDefault="00BE4304" w:rsidP="00BE4304">
            <w:pPr>
              <w:pStyle w:val="TAC"/>
            </w:pPr>
            <w:r w:rsidRPr="00A1115A">
              <w:t>N/A</w:t>
            </w:r>
          </w:p>
        </w:tc>
        <w:tc>
          <w:tcPr>
            <w:tcW w:w="848" w:type="dxa"/>
          </w:tcPr>
          <w:p w14:paraId="674FD882" w14:textId="77777777" w:rsidR="00BE4304" w:rsidRPr="00A1115A" w:rsidRDefault="00BE4304" w:rsidP="00BE4304">
            <w:pPr>
              <w:pStyle w:val="TAC"/>
            </w:pPr>
            <w:r w:rsidRPr="00A1115A">
              <w:t>N/A</w:t>
            </w:r>
          </w:p>
        </w:tc>
        <w:tc>
          <w:tcPr>
            <w:tcW w:w="848" w:type="dxa"/>
          </w:tcPr>
          <w:p w14:paraId="7D31D754" w14:textId="77777777" w:rsidR="00BE4304" w:rsidRPr="00A1115A" w:rsidRDefault="00BE4304" w:rsidP="00BE4304">
            <w:pPr>
              <w:pStyle w:val="TAC"/>
            </w:pPr>
            <w:r w:rsidRPr="00A1115A">
              <w:t>N/A</w:t>
            </w:r>
          </w:p>
        </w:tc>
        <w:tc>
          <w:tcPr>
            <w:tcW w:w="848" w:type="dxa"/>
          </w:tcPr>
          <w:p w14:paraId="7C1EA520" w14:textId="77777777" w:rsidR="00BE4304" w:rsidRPr="00A1115A" w:rsidRDefault="00BE4304" w:rsidP="00BE4304">
            <w:pPr>
              <w:pStyle w:val="TAC"/>
            </w:pPr>
            <w:r w:rsidRPr="00A1115A">
              <w:t>N/A</w:t>
            </w:r>
          </w:p>
        </w:tc>
        <w:tc>
          <w:tcPr>
            <w:tcW w:w="848" w:type="dxa"/>
          </w:tcPr>
          <w:p w14:paraId="3EB1C751" w14:textId="77777777" w:rsidR="00BE4304" w:rsidRPr="00A1115A" w:rsidRDefault="00BE4304" w:rsidP="00BE4304">
            <w:pPr>
              <w:pStyle w:val="TAC"/>
            </w:pPr>
            <w:r w:rsidRPr="00A1115A">
              <w:t>N/A</w:t>
            </w:r>
          </w:p>
        </w:tc>
        <w:tc>
          <w:tcPr>
            <w:tcW w:w="848" w:type="dxa"/>
          </w:tcPr>
          <w:p w14:paraId="453850A8" w14:textId="77777777" w:rsidR="00BE4304" w:rsidRPr="00A1115A" w:rsidRDefault="00BE4304" w:rsidP="00BE4304">
            <w:pPr>
              <w:pStyle w:val="TAC"/>
            </w:pPr>
            <w:r w:rsidRPr="00A1115A">
              <w:t>N/A</w:t>
            </w:r>
          </w:p>
        </w:tc>
        <w:tc>
          <w:tcPr>
            <w:tcW w:w="848" w:type="dxa"/>
          </w:tcPr>
          <w:p w14:paraId="1C7B1BE5" w14:textId="77777777" w:rsidR="00BE4304" w:rsidRPr="00A1115A" w:rsidRDefault="00BE4304" w:rsidP="00BE4304">
            <w:pPr>
              <w:pStyle w:val="TAC"/>
            </w:pPr>
            <w:r w:rsidRPr="00A1115A">
              <w:t>N/A</w:t>
            </w:r>
          </w:p>
        </w:tc>
        <w:tc>
          <w:tcPr>
            <w:tcW w:w="848" w:type="dxa"/>
          </w:tcPr>
          <w:p w14:paraId="39E9D205" w14:textId="77777777" w:rsidR="00BE4304" w:rsidRPr="00A1115A" w:rsidRDefault="00BE4304" w:rsidP="00BE4304">
            <w:pPr>
              <w:pStyle w:val="TAC"/>
            </w:pPr>
            <w:r w:rsidRPr="00A1115A">
              <w:t>N/A</w:t>
            </w:r>
          </w:p>
        </w:tc>
        <w:tc>
          <w:tcPr>
            <w:tcW w:w="848" w:type="dxa"/>
          </w:tcPr>
          <w:p w14:paraId="5A2ADBA3" w14:textId="77777777" w:rsidR="00BE4304" w:rsidRPr="00A1115A" w:rsidRDefault="00BE4304" w:rsidP="00BE4304">
            <w:pPr>
              <w:pStyle w:val="TAC"/>
            </w:pPr>
            <w:r w:rsidRPr="00A1115A">
              <w:t>N/A</w:t>
            </w:r>
          </w:p>
        </w:tc>
        <w:tc>
          <w:tcPr>
            <w:tcW w:w="848" w:type="dxa"/>
          </w:tcPr>
          <w:p w14:paraId="3938E38B" w14:textId="77777777" w:rsidR="00BE4304" w:rsidRPr="00A1115A" w:rsidRDefault="00BE4304" w:rsidP="00BE4304">
            <w:pPr>
              <w:pStyle w:val="TAC"/>
            </w:pPr>
            <w:r w:rsidRPr="00A1115A">
              <w:t>N/A</w:t>
            </w:r>
          </w:p>
        </w:tc>
        <w:tc>
          <w:tcPr>
            <w:tcW w:w="849" w:type="dxa"/>
          </w:tcPr>
          <w:p w14:paraId="567E117A" w14:textId="77777777" w:rsidR="00BE4304" w:rsidRPr="00A1115A" w:rsidRDefault="00BE4304" w:rsidP="00BE4304">
            <w:pPr>
              <w:pStyle w:val="TAC"/>
            </w:pPr>
            <w:r w:rsidRPr="00A1115A">
              <w:t>N/A</w:t>
            </w:r>
          </w:p>
        </w:tc>
      </w:tr>
      <w:tr w:rsidR="00BE4304" w:rsidRPr="00A1115A" w14:paraId="5473AAD9" w14:textId="77777777" w:rsidTr="00BE4304">
        <w:trPr>
          <w:jc w:val="center"/>
        </w:trPr>
        <w:tc>
          <w:tcPr>
            <w:tcW w:w="3690" w:type="dxa"/>
          </w:tcPr>
          <w:p w14:paraId="42B6BE5F" w14:textId="77777777" w:rsidR="00BE4304" w:rsidRPr="00A1115A" w:rsidRDefault="00BE4304" w:rsidP="00BE4304">
            <w:pPr>
              <w:pStyle w:val="TAL"/>
              <w:rPr>
                <w:rFonts w:eastAsia="宋体"/>
              </w:rPr>
            </w:pPr>
            <w:r w:rsidRPr="00A1115A">
              <w:rPr>
                <w:rFonts w:eastAsia="宋体"/>
              </w:rPr>
              <w:t xml:space="preserve">  For Slot i, if </w:t>
            </w:r>
            <w:proofErr w:type="gramStart"/>
            <w:r w:rsidRPr="00A1115A">
              <w:rPr>
                <w:rFonts w:eastAsia="宋体"/>
              </w:rPr>
              <w:t>mod(</w:t>
            </w:r>
            <w:proofErr w:type="gramEnd"/>
            <w:r w:rsidRPr="00A1115A">
              <w:rPr>
                <w:rFonts w:eastAsia="宋体"/>
              </w:rPr>
              <w:t>i, 20) = {0,…, 13} for i from {4,…,39}</w:t>
            </w:r>
          </w:p>
        </w:tc>
        <w:tc>
          <w:tcPr>
            <w:tcW w:w="1093" w:type="dxa"/>
          </w:tcPr>
          <w:p w14:paraId="77B2208B" w14:textId="77777777" w:rsidR="00BE4304" w:rsidRPr="00A1115A" w:rsidRDefault="00BE4304" w:rsidP="00BE4304">
            <w:pPr>
              <w:pStyle w:val="TAC"/>
            </w:pPr>
            <w:r w:rsidRPr="00A1115A">
              <w:t>Bits</w:t>
            </w:r>
          </w:p>
        </w:tc>
        <w:tc>
          <w:tcPr>
            <w:tcW w:w="848" w:type="dxa"/>
          </w:tcPr>
          <w:p w14:paraId="07977321" w14:textId="77777777" w:rsidR="00BE4304" w:rsidRPr="00A1115A" w:rsidRDefault="00BE4304" w:rsidP="00BE4304">
            <w:pPr>
              <w:pStyle w:val="TAC"/>
            </w:pPr>
            <w:r w:rsidRPr="00A1115A">
              <w:t>7424</w:t>
            </w:r>
          </w:p>
        </w:tc>
        <w:tc>
          <w:tcPr>
            <w:tcW w:w="848" w:type="dxa"/>
          </w:tcPr>
          <w:p w14:paraId="58286B90" w14:textId="77777777" w:rsidR="00BE4304" w:rsidRPr="00A1115A" w:rsidRDefault="00BE4304" w:rsidP="00BE4304">
            <w:pPr>
              <w:pStyle w:val="TAC"/>
            </w:pPr>
            <w:r w:rsidRPr="00A1115A">
              <w:t>12040</w:t>
            </w:r>
          </w:p>
        </w:tc>
        <w:tc>
          <w:tcPr>
            <w:tcW w:w="848" w:type="dxa"/>
          </w:tcPr>
          <w:p w14:paraId="21B36475" w14:textId="77777777" w:rsidR="00BE4304" w:rsidRPr="00A1115A" w:rsidRDefault="00BE4304" w:rsidP="00BE4304">
            <w:pPr>
              <w:pStyle w:val="TAC"/>
            </w:pPr>
            <w:r w:rsidRPr="00A1115A">
              <w:t>16136</w:t>
            </w:r>
          </w:p>
        </w:tc>
        <w:tc>
          <w:tcPr>
            <w:tcW w:w="848" w:type="dxa"/>
          </w:tcPr>
          <w:p w14:paraId="7A219A9E" w14:textId="77777777" w:rsidR="00BE4304" w:rsidRPr="00A1115A" w:rsidRDefault="00BE4304" w:rsidP="00BE4304">
            <w:pPr>
              <w:pStyle w:val="TAC"/>
            </w:pPr>
            <w:r w:rsidRPr="00A1115A">
              <w:t>21000</w:t>
            </w:r>
          </w:p>
        </w:tc>
        <w:tc>
          <w:tcPr>
            <w:tcW w:w="848" w:type="dxa"/>
          </w:tcPr>
          <w:p w14:paraId="76358F7D" w14:textId="77777777" w:rsidR="00BE4304" w:rsidRPr="00A1115A" w:rsidRDefault="00BE4304" w:rsidP="00BE4304">
            <w:pPr>
              <w:pStyle w:val="TAC"/>
            </w:pPr>
            <w:r w:rsidRPr="00A1115A">
              <w:t>25608</w:t>
            </w:r>
          </w:p>
        </w:tc>
        <w:tc>
          <w:tcPr>
            <w:tcW w:w="848" w:type="dxa"/>
          </w:tcPr>
          <w:p w14:paraId="7FCEA46B" w14:textId="77777777" w:rsidR="00BE4304" w:rsidRPr="00A1115A" w:rsidRDefault="00BE4304" w:rsidP="00BE4304">
            <w:pPr>
              <w:pStyle w:val="TAC"/>
            </w:pPr>
            <w:r w:rsidRPr="00A1115A">
              <w:t>33816</w:t>
            </w:r>
          </w:p>
        </w:tc>
        <w:tc>
          <w:tcPr>
            <w:tcW w:w="848" w:type="dxa"/>
          </w:tcPr>
          <w:p w14:paraId="3586A05F" w14:textId="77777777" w:rsidR="00BE4304" w:rsidRPr="00A1115A" w:rsidRDefault="00BE4304" w:rsidP="00BE4304">
            <w:pPr>
              <w:pStyle w:val="TAC"/>
            </w:pPr>
            <w:r w:rsidRPr="00A1115A">
              <w:t>44040</w:t>
            </w:r>
          </w:p>
        </w:tc>
        <w:tc>
          <w:tcPr>
            <w:tcW w:w="848" w:type="dxa"/>
          </w:tcPr>
          <w:p w14:paraId="08C32DF6" w14:textId="77777777" w:rsidR="00BE4304" w:rsidRPr="00A1115A" w:rsidRDefault="00BE4304" w:rsidP="00BE4304">
            <w:pPr>
              <w:pStyle w:val="TAC"/>
            </w:pPr>
            <w:r w:rsidRPr="00A1115A">
              <w:t>53288</w:t>
            </w:r>
          </w:p>
        </w:tc>
        <w:tc>
          <w:tcPr>
            <w:tcW w:w="848" w:type="dxa"/>
          </w:tcPr>
          <w:p w14:paraId="42C6FADA" w14:textId="77777777" w:rsidR="00BE4304" w:rsidRPr="00A1115A" w:rsidRDefault="00BE4304" w:rsidP="00BE4304">
            <w:pPr>
              <w:pStyle w:val="TAC"/>
            </w:pPr>
            <w:r w:rsidRPr="00A1115A">
              <w:t>62504</w:t>
            </w:r>
          </w:p>
        </w:tc>
        <w:tc>
          <w:tcPr>
            <w:tcW w:w="848" w:type="dxa"/>
          </w:tcPr>
          <w:p w14:paraId="669257C8" w14:textId="77777777" w:rsidR="00BE4304" w:rsidRPr="00A1115A" w:rsidRDefault="00BE4304" w:rsidP="00BE4304">
            <w:pPr>
              <w:pStyle w:val="TAC"/>
            </w:pPr>
            <w:r w:rsidRPr="00A1115A">
              <w:t>71688</w:t>
            </w:r>
          </w:p>
        </w:tc>
        <w:tc>
          <w:tcPr>
            <w:tcW w:w="849" w:type="dxa"/>
          </w:tcPr>
          <w:p w14:paraId="173E84A7" w14:textId="77777777" w:rsidR="00BE4304" w:rsidRPr="00A1115A" w:rsidRDefault="00BE4304" w:rsidP="00BE4304">
            <w:pPr>
              <w:pStyle w:val="TAC"/>
            </w:pPr>
            <w:r w:rsidRPr="00A1115A">
              <w:t>90176</w:t>
            </w:r>
          </w:p>
        </w:tc>
      </w:tr>
      <w:tr w:rsidR="00BE4304" w:rsidRPr="00A1115A" w14:paraId="3B720A31" w14:textId="77777777" w:rsidTr="00BE4304">
        <w:trPr>
          <w:jc w:val="center"/>
        </w:trPr>
        <w:tc>
          <w:tcPr>
            <w:tcW w:w="3690" w:type="dxa"/>
          </w:tcPr>
          <w:p w14:paraId="746E18CD" w14:textId="77777777" w:rsidR="00BE4304" w:rsidRPr="00A1115A" w:rsidRDefault="00BE4304" w:rsidP="00BE4304">
            <w:pPr>
              <w:pStyle w:val="TAL"/>
              <w:rPr>
                <w:rFonts w:eastAsia="宋体"/>
              </w:rPr>
            </w:pPr>
            <w:r w:rsidRPr="00A1115A">
              <w:rPr>
                <w:rFonts w:eastAsia="宋体"/>
              </w:rPr>
              <w:t>Transport block CRC</w:t>
            </w:r>
          </w:p>
        </w:tc>
        <w:tc>
          <w:tcPr>
            <w:tcW w:w="1093" w:type="dxa"/>
          </w:tcPr>
          <w:p w14:paraId="3EBA65BC" w14:textId="77777777" w:rsidR="00BE4304" w:rsidRPr="00A1115A" w:rsidRDefault="00BE4304" w:rsidP="00BE4304">
            <w:pPr>
              <w:pStyle w:val="TAC"/>
            </w:pPr>
            <w:r w:rsidRPr="00A1115A">
              <w:t>Bits</w:t>
            </w:r>
          </w:p>
        </w:tc>
        <w:tc>
          <w:tcPr>
            <w:tcW w:w="848" w:type="dxa"/>
          </w:tcPr>
          <w:p w14:paraId="0FDDC17B" w14:textId="77777777" w:rsidR="00BE4304" w:rsidRPr="00A1115A" w:rsidRDefault="00BE4304" w:rsidP="00BE4304">
            <w:pPr>
              <w:pStyle w:val="TAC"/>
            </w:pPr>
            <w:r w:rsidRPr="00A1115A">
              <w:t>24</w:t>
            </w:r>
          </w:p>
        </w:tc>
        <w:tc>
          <w:tcPr>
            <w:tcW w:w="848" w:type="dxa"/>
          </w:tcPr>
          <w:p w14:paraId="4954398A" w14:textId="77777777" w:rsidR="00BE4304" w:rsidRPr="00A1115A" w:rsidRDefault="00BE4304" w:rsidP="00BE4304">
            <w:pPr>
              <w:pStyle w:val="TAC"/>
            </w:pPr>
            <w:r w:rsidRPr="00A1115A">
              <w:t>24</w:t>
            </w:r>
          </w:p>
        </w:tc>
        <w:tc>
          <w:tcPr>
            <w:tcW w:w="848" w:type="dxa"/>
          </w:tcPr>
          <w:p w14:paraId="3F304344" w14:textId="77777777" w:rsidR="00BE4304" w:rsidRPr="00A1115A" w:rsidRDefault="00BE4304" w:rsidP="00BE4304">
            <w:pPr>
              <w:pStyle w:val="TAC"/>
            </w:pPr>
            <w:r w:rsidRPr="00A1115A">
              <w:t>24</w:t>
            </w:r>
          </w:p>
        </w:tc>
        <w:tc>
          <w:tcPr>
            <w:tcW w:w="848" w:type="dxa"/>
          </w:tcPr>
          <w:p w14:paraId="39916344" w14:textId="77777777" w:rsidR="00BE4304" w:rsidRPr="00A1115A" w:rsidRDefault="00BE4304" w:rsidP="00BE4304">
            <w:pPr>
              <w:pStyle w:val="TAC"/>
            </w:pPr>
            <w:r w:rsidRPr="00A1115A">
              <w:t>24</w:t>
            </w:r>
          </w:p>
        </w:tc>
        <w:tc>
          <w:tcPr>
            <w:tcW w:w="848" w:type="dxa"/>
          </w:tcPr>
          <w:p w14:paraId="199A0032" w14:textId="77777777" w:rsidR="00BE4304" w:rsidRPr="00A1115A" w:rsidRDefault="00BE4304" w:rsidP="00BE4304">
            <w:pPr>
              <w:pStyle w:val="TAC"/>
            </w:pPr>
            <w:r w:rsidRPr="00A1115A">
              <w:t>24</w:t>
            </w:r>
          </w:p>
        </w:tc>
        <w:tc>
          <w:tcPr>
            <w:tcW w:w="848" w:type="dxa"/>
          </w:tcPr>
          <w:p w14:paraId="4406457F" w14:textId="77777777" w:rsidR="00BE4304" w:rsidRPr="00A1115A" w:rsidRDefault="00BE4304" w:rsidP="00BE4304">
            <w:pPr>
              <w:pStyle w:val="TAC"/>
            </w:pPr>
            <w:r w:rsidRPr="00A1115A">
              <w:t>24</w:t>
            </w:r>
          </w:p>
        </w:tc>
        <w:tc>
          <w:tcPr>
            <w:tcW w:w="848" w:type="dxa"/>
          </w:tcPr>
          <w:p w14:paraId="3FA4EFFB" w14:textId="77777777" w:rsidR="00BE4304" w:rsidRPr="00A1115A" w:rsidRDefault="00BE4304" w:rsidP="00BE4304">
            <w:pPr>
              <w:pStyle w:val="TAC"/>
            </w:pPr>
            <w:r w:rsidRPr="00A1115A">
              <w:t>24</w:t>
            </w:r>
          </w:p>
        </w:tc>
        <w:tc>
          <w:tcPr>
            <w:tcW w:w="848" w:type="dxa"/>
          </w:tcPr>
          <w:p w14:paraId="359737AB" w14:textId="77777777" w:rsidR="00BE4304" w:rsidRPr="00A1115A" w:rsidRDefault="00BE4304" w:rsidP="00BE4304">
            <w:pPr>
              <w:pStyle w:val="TAC"/>
            </w:pPr>
            <w:r w:rsidRPr="00A1115A">
              <w:t>24</w:t>
            </w:r>
          </w:p>
        </w:tc>
        <w:tc>
          <w:tcPr>
            <w:tcW w:w="848" w:type="dxa"/>
          </w:tcPr>
          <w:p w14:paraId="053F598A" w14:textId="77777777" w:rsidR="00BE4304" w:rsidRPr="00A1115A" w:rsidRDefault="00BE4304" w:rsidP="00BE4304">
            <w:pPr>
              <w:pStyle w:val="TAC"/>
            </w:pPr>
            <w:r w:rsidRPr="00A1115A">
              <w:t>24</w:t>
            </w:r>
          </w:p>
        </w:tc>
        <w:tc>
          <w:tcPr>
            <w:tcW w:w="848" w:type="dxa"/>
          </w:tcPr>
          <w:p w14:paraId="6A5AC25F" w14:textId="77777777" w:rsidR="00BE4304" w:rsidRPr="00A1115A" w:rsidRDefault="00BE4304" w:rsidP="00BE4304">
            <w:pPr>
              <w:pStyle w:val="TAC"/>
            </w:pPr>
            <w:r w:rsidRPr="00A1115A">
              <w:t>24</w:t>
            </w:r>
          </w:p>
        </w:tc>
        <w:tc>
          <w:tcPr>
            <w:tcW w:w="849" w:type="dxa"/>
          </w:tcPr>
          <w:p w14:paraId="36DF9C0A" w14:textId="77777777" w:rsidR="00BE4304" w:rsidRPr="00A1115A" w:rsidRDefault="00BE4304" w:rsidP="00BE4304">
            <w:pPr>
              <w:pStyle w:val="TAC"/>
            </w:pPr>
            <w:r w:rsidRPr="00A1115A">
              <w:t>24</w:t>
            </w:r>
          </w:p>
        </w:tc>
      </w:tr>
      <w:tr w:rsidR="00BE4304" w:rsidRPr="00A1115A" w14:paraId="01F7433E" w14:textId="77777777" w:rsidTr="00BE4304">
        <w:trPr>
          <w:jc w:val="center"/>
        </w:trPr>
        <w:tc>
          <w:tcPr>
            <w:tcW w:w="3690" w:type="dxa"/>
          </w:tcPr>
          <w:p w14:paraId="20FDDC7C" w14:textId="77777777" w:rsidR="00BE4304" w:rsidRPr="00A1115A" w:rsidRDefault="00BE4304" w:rsidP="00BE4304">
            <w:pPr>
              <w:pStyle w:val="TAL"/>
              <w:rPr>
                <w:rFonts w:eastAsia="宋体"/>
              </w:rPr>
            </w:pPr>
            <w:r w:rsidRPr="00A1115A">
              <w:rPr>
                <w:rFonts w:eastAsia="宋体"/>
              </w:rPr>
              <w:t>LDPC base graph</w:t>
            </w:r>
          </w:p>
        </w:tc>
        <w:tc>
          <w:tcPr>
            <w:tcW w:w="1093" w:type="dxa"/>
          </w:tcPr>
          <w:p w14:paraId="46003CFD" w14:textId="77777777" w:rsidR="00BE4304" w:rsidRPr="00A1115A" w:rsidRDefault="00BE4304" w:rsidP="00BE4304">
            <w:pPr>
              <w:pStyle w:val="TAC"/>
            </w:pPr>
          </w:p>
        </w:tc>
        <w:tc>
          <w:tcPr>
            <w:tcW w:w="848" w:type="dxa"/>
          </w:tcPr>
          <w:p w14:paraId="12309BBE" w14:textId="77777777" w:rsidR="00BE4304" w:rsidRPr="00A1115A" w:rsidRDefault="00BE4304" w:rsidP="00BE4304">
            <w:pPr>
              <w:pStyle w:val="TAC"/>
            </w:pPr>
            <w:r w:rsidRPr="00A1115A">
              <w:t>1</w:t>
            </w:r>
          </w:p>
        </w:tc>
        <w:tc>
          <w:tcPr>
            <w:tcW w:w="848" w:type="dxa"/>
          </w:tcPr>
          <w:p w14:paraId="6DD375BA" w14:textId="77777777" w:rsidR="00BE4304" w:rsidRPr="00A1115A" w:rsidRDefault="00BE4304" w:rsidP="00BE4304">
            <w:pPr>
              <w:pStyle w:val="TAC"/>
            </w:pPr>
            <w:r w:rsidRPr="00A1115A">
              <w:t>1</w:t>
            </w:r>
          </w:p>
        </w:tc>
        <w:tc>
          <w:tcPr>
            <w:tcW w:w="848" w:type="dxa"/>
          </w:tcPr>
          <w:p w14:paraId="64585921" w14:textId="77777777" w:rsidR="00BE4304" w:rsidRPr="00A1115A" w:rsidRDefault="00BE4304" w:rsidP="00BE4304">
            <w:pPr>
              <w:pStyle w:val="TAC"/>
            </w:pPr>
            <w:r w:rsidRPr="00A1115A">
              <w:t>1</w:t>
            </w:r>
          </w:p>
        </w:tc>
        <w:tc>
          <w:tcPr>
            <w:tcW w:w="848" w:type="dxa"/>
          </w:tcPr>
          <w:p w14:paraId="2C602ADF" w14:textId="77777777" w:rsidR="00BE4304" w:rsidRPr="00A1115A" w:rsidRDefault="00BE4304" w:rsidP="00BE4304">
            <w:pPr>
              <w:pStyle w:val="TAC"/>
            </w:pPr>
            <w:r w:rsidRPr="00A1115A">
              <w:t>1</w:t>
            </w:r>
          </w:p>
        </w:tc>
        <w:tc>
          <w:tcPr>
            <w:tcW w:w="848" w:type="dxa"/>
          </w:tcPr>
          <w:p w14:paraId="0059655D" w14:textId="77777777" w:rsidR="00BE4304" w:rsidRPr="00A1115A" w:rsidRDefault="00BE4304" w:rsidP="00BE4304">
            <w:pPr>
              <w:pStyle w:val="TAC"/>
            </w:pPr>
            <w:r w:rsidRPr="00A1115A">
              <w:t>1</w:t>
            </w:r>
          </w:p>
        </w:tc>
        <w:tc>
          <w:tcPr>
            <w:tcW w:w="848" w:type="dxa"/>
          </w:tcPr>
          <w:p w14:paraId="009244AE" w14:textId="77777777" w:rsidR="00BE4304" w:rsidRPr="00A1115A" w:rsidRDefault="00BE4304" w:rsidP="00BE4304">
            <w:pPr>
              <w:pStyle w:val="TAC"/>
            </w:pPr>
            <w:r w:rsidRPr="00A1115A">
              <w:t>1</w:t>
            </w:r>
          </w:p>
        </w:tc>
        <w:tc>
          <w:tcPr>
            <w:tcW w:w="848" w:type="dxa"/>
          </w:tcPr>
          <w:p w14:paraId="06617AEB" w14:textId="77777777" w:rsidR="00BE4304" w:rsidRPr="00A1115A" w:rsidRDefault="00BE4304" w:rsidP="00BE4304">
            <w:pPr>
              <w:pStyle w:val="TAC"/>
            </w:pPr>
            <w:r w:rsidRPr="00A1115A">
              <w:t>1</w:t>
            </w:r>
          </w:p>
        </w:tc>
        <w:tc>
          <w:tcPr>
            <w:tcW w:w="848" w:type="dxa"/>
          </w:tcPr>
          <w:p w14:paraId="64B53198" w14:textId="77777777" w:rsidR="00BE4304" w:rsidRPr="00A1115A" w:rsidRDefault="00BE4304" w:rsidP="00BE4304">
            <w:pPr>
              <w:pStyle w:val="TAC"/>
            </w:pPr>
            <w:r w:rsidRPr="00A1115A">
              <w:t>1</w:t>
            </w:r>
          </w:p>
        </w:tc>
        <w:tc>
          <w:tcPr>
            <w:tcW w:w="848" w:type="dxa"/>
          </w:tcPr>
          <w:p w14:paraId="163C776D" w14:textId="77777777" w:rsidR="00BE4304" w:rsidRPr="00A1115A" w:rsidRDefault="00BE4304" w:rsidP="00BE4304">
            <w:pPr>
              <w:pStyle w:val="TAC"/>
            </w:pPr>
            <w:r w:rsidRPr="00A1115A">
              <w:t>1</w:t>
            </w:r>
          </w:p>
        </w:tc>
        <w:tc>
          <w:tcPr>
            <w:tcW w:w="848" w:type="dxa"/>
          </w:tcPr>
          <w:p w14:paraId="28BE56F5" w14:textId="77777777" w:rsidR="00BE4304" w:rsidRPr="00A1115A" w:rsidRDefault="00BE4304" w:rsidP="00BE4304">
            <w:pPr>
              <w:pStyle w:val="TAC"/>
            </w:pPr>
            <w:r w:rsidRPr="00A1115A">
              <w:t>1</w:t>
            </w:r>
          </w:p>
        </w:tc>
        <w:tc>
          <w:tcPr>
            <w:tcW w:w="849" w:type="dxa"/>
          </w:tcPr>
          <w:p w14:paraId="291ABDFC" w14:textId="77777777" w:rsidR="00BE4304" w:rsidRPr="00A1115A" w:rsidRDefault="00BE4304" w:rsidP="00BE4304">
            <w:pPr>
              <w:pStyle w:val="TAC"/>
            </w:pPr>
            <w:r w:rsidRPr="00A1115A">
              <w:t>1</w:t>
            </w:r>
          </w:p>
        </w:tc>
      </w:tr>
      <w:tr w:rsidR="00BE4304" w:rsidRPr="00A1115A" w14:paraId="3C203ECB" w14:textId="77777777" w:rsidTr="00BE4304">
        <w:trPr>
          <w:jc w:val="center"/>
        </w:trPr>
        <w:tc>
          <w:tcPr>
            <w:tcW w:w="3690" w:type="dxa"/>
          </w:tcPr>
          <w:p w14:paraId="05DB5B12" w14:textId="77777777" w:rsidR="00BE4304" w:rsidRPr="00A1115A" w:rsidRDefault="00BE4304" w:rsidP="00BE4304">
            <w:pPr>
              <w:pStyle w:val="TAH"/>
              <w:rPr>
                <w:rFonts w:eastAsia="宋体"/>
              </w:rPr>
            </w:pPr>
            <w:r w:rsidRPr="00A1115A">
              <w:rPr>
                <w:rFonts w:eastAsia="宋体"/>
              </w:rPr>
              <w:t>Number of Code Blocks per Slot</w:t>
            </w:r>
          </w:p>
        </w:tc>
        <w:tc>
          <w:tcPr>
            <w:tcW w:w="1093" w:type="dxa"/>
          </w:tcPr>
          <w:p w14:paraId="4B418833" w14:textId="77777777" w:rsidR="00BE4304" w:rsidRPr="00A1115A" w:rsidRDefault="00BE4304" w:rsidP="00BE4304">
            <w:pPr>
              <w:pStyle w:val="TAC"/>
              <w:rPr>
                <w:rFonts w:cs="Arial"/>
              </w:rPr>
            </w:pPr>
          </w:p>
        </w:tc>
        <w:tc>
          <w:tcPr>
            <w:tcW w:w="848" w:type="dxa"/>
          </w:tcPr>
          <w:p w14:paraId="2C12E203" w14:textId="77777777" w:rsidR="00BE4304" w:rsidRPr="00A1115A" w:rsidRDefault="00BE4304" w:rsidP="00BE4304">
            <w:pPr>
              <w:pStyle w:val="TAC"/>
              <w:rPr>
                <w:rFonts w:cs="Arial"/>
              </w:rPr>
            </w:pPr>
          </w:p>
        </w:tc>
        <w:tc>
          <w:tcPr>
            <w:tcW w:w="848" w:type="dxa"/>
          </w:tcPr>
          <w:p w14:paraId="6B75614F" w14:textId="77777777" w:rsidR="00BE4304" w:rsidRPr="00A1115A" w:rsidRDefault="00BE4304" w:rsidP="00BE4304">
            <w:pPr>
              <w:pStyle w:val="TAC"/>
              <w:rPr>
                <w:rFonts w:cs="Arial"/>
              </w:rPr>
            </w:pPr>
          </w:p>
        </w:tc>
        <w:tc>
          <w:tcPr>
            <w:tcW w:w="848" w:type="dxa"/>
          </w:tcPr>
          <w:p w14:paraId="1122F3D6" w14:textId="77777777" w:rsidR="00BE4304" w:rsidRPr="00A1115A" w:rsidRDefault="00BE4304" w:rsidP="00BE4304">
            <w:pPr>
              <w:pStyle w:val="TAC"/>
              <w:rPr>
                <w:rFonts w:cs="Arial"/>
              </w:rPr>
            </w:pPr>
          </w:p>
        </w:tc>
        <w:tc>
          <w:tcPr>
            <w:tcW w:w="848" w:type="dxa"/>
          </w:tcPr>
          <w:p w14:paraId="04F10E05" w14:textId="77777777" w:rsidR="00BE4304" w:rsidRPr="00A1115A" w:rsidRDefault="00BE4304" w:rsidP="00BE4304">
            <w:pPr>
              <w:pStyle w:val="TAC"/>
              <w:rPr>
                <w:rFonts w:cs="Arial"/>
              </w:rPr>
            </w:pPr>
          </w:p>
        </w:tc>
        <w:tc>
          <w:tcPr>
            <w:tcW w:w="848" w:type="dxa"/>
          </w:tcPr>
          <w:p w14:paraId="2EB38EEA" w14:textId="77777777" w:rsidR="00BE4304" w:rsidRPr="00A1115A" w:rsidRDefault="00BE4304" w:rsidP="00BE4304">
            <w:pPr>
              <w:pStyle w:val="TAC"/>
              <w:rPr>
                <w:rFonts w:cs="Arial"/>
              </w:rPr>
            </w:pPr>
          </w:p>
        </w:tc>
        <w:tc>
          <w:tcPr>
            <w:tcW w:w="848" w:type="dxa"/>
          </w:tcPr>
          <w:p w14:paraId="397E6A38" w14:textId="77777777" w:rsidR="00BE4304" w:rsidRPr="00A1115A" w:rsidRDefault="00BE4304" w:rsidP="00BE4304">
            <w:pPr>
              <w:pStyle w:val="TAC"/>
              <w:rPr>
                <w:rFonts w:cs="Arial"/>
              </w:rPr>
            </w:pPr>
          </w:p>
        </w:tc>
        <w:tc>
          <w:tcPr>
            <w:tcW w:w="848" w:type="dxa"/>
          </w:tcPr>
          <w:p w14:paraId="41BDBD8F" w14:textId="77777777" w:rsidR="00BE4304" w:rsidRPr="00A1115A" w:rsidRDefault="00BE4304" w:rsidP="00BE4304">
            <w:pPr>
              <w:pStyle w:val="TAC"/>
              <w:rPr>
                <w:rFonts w:cs="Arial"/>
              </w:rPr>
            </w:pPr>
          </w:p>
        </w:tc>
        <w:tc>
          <w:tcPr>
            <w:tcW w:w="848" w:type="dxa"/>
          </w:tcPr>
          <w:p w14:paraId="271E0146" w14:textId="77777777" w:rsidR="00BE4304" w:rsidRPr="00A1115A" w:rsidRDefault="00BE4304" w:rsidP="00BE4304">
            <w:pPr>
              <w:pStyle w:val="TAC"/>
              <w:rPr>
                <w:rFonts w:cs="Arial"/>
              </w:rPr>
            </w:pPr>
          </w:p>
        </w:tc>
        <w:tc>
          <w:tcPr>
            <w:tcW w:w="848" w:type="dxa"/>
          </w:tcPr>
          <w:p w14:paraId="4523AA9A" w14:textId="77777777" w:rsidR="00BE4304" w:rsidRPr="00A1115A" w:rsidRDefault="00BE4304" w:rsidP="00BE4304">
            <w:pPr>
              <w:pStyle w:val="TAC"/>
              <w:rPr>
                <w:rFonts w:cs="Arial"/>
              </w:rPr>
            </w:pPr>
          </w:p>
        </w:tc>
        <w:tc>
          <w:tcPr>
            <w:tcW w:w="848" w:type="dxa"/>
          </w:tcPr>
          <w:p w14:paraId="0454BD6D" w14:textId="77777777" w:rsidR="00BE4304" w:rsidRPr="00A1115A" w:rsidRDefault="00BE4304" w:rsidP="00BE4304">
            <w:pPr>
              <w:pStyle w:val="TAC"/>
              <w:rPr>
                <w:rFonts w:cs="Arial"/>
              </w:rPr>
            </w:pPr>
          </w:p>
        </w:tc>
        <w:tc>
          <w:tcPr>
            <w:tcW w:w="849" w:type="dxa"/>
          </w:tcPr>
          <w:p w14:paraId="41F3AC27" w14:textId="77777777" w:rsidR="00BE4304" w:rsidRPr="00A1115A" w:rsidRDefault="00BE4304" w:rsidP="00BE4304">
            <w:pPr>
              <w:pStyle w:val="TAC"/>
              <w:rPr>
                <w:rFonts w:cs="Arial"/>
              </w:rPr>
            </w:pPr>
          </w:p>
        </w:tc>
      </w:tr>
      <w:tr w:rsidR="00BE4304" w:rsidRPr="00A1115A" w14:paraId="4180A65A" w14:textId="77777777" w:rsidTr="00BE4304">
        <w:trPr>
          <w:jc w:val="center"/>
        </w:trPr>
        <w:tc>
          <w:tcPr>
            <w:tcW w:w="3690" w:type="dxa"/>
          </w:tcPr>
          <w:p w14:paraId="3C15B76E" w14:textId="77777777" w:rsidR="00BE4304" w:rsidRPr="00A1115A" w:rsidRDefault="00BE4304" w:rsidP="00BE4304">
            <w:pPr>
              <w:pStyle w:val="TAL"/>
              <w:rPr>
                <w:rFonts w:eastAsia="宋体"/>
              </w:rPr>
            </w:pPr>
            <w:r w:rsidRPr="00A1115A">
              <w:rPr>
                <w:rFonts w:eastAsia="宋体"/>
              </w:rPr>
              <w:t xml:space="preserve">  For Slots 0,1,2,3 and Slot i, if </w:t>
            </w:r>
            <w:proofErr w:type="gramStart"/>
            <w:r w:rsidRPr="00A1115A">
              <w:rPr>
                <w:rFonts w:eastAsia="宋体"/>
              </w:rPr>
              <w:t>mod(</w:t>
            </w:r>
            <w:proofErr w:type="gramEnd"/>
            <w:r w:rsidRPr="00A1115A">
              <w:rPr>
                <w:rFonts w:eastAsia="宋体"/>
              </w:rPr>
              <w:t>i, 20) = {14,15,16,17,18,19} for i from {0,…,39}</w:t>
            </w:r>
          </w:p>
        </w:tc>
        <w:tc>
          <w:tcPr>
            <w:tcW w:w="1093" w:type="dxa"/>
          </w:tcPr>
          <w:p w14:paraId="282ACDF4" w14:textId="77777777" w:rsidR="00BE4304" w:rsidRPr="00A1115A" w:rsidRDefault="00BE4304" w:rsidP="00BE4304">
            <w:pPr>
              <w:pStyle w:val="TAC"/>
            </w:pPr>
            <w:r w:rsidRPr="00A1115A">
              <w:t>CBs</w:t>
            </w:r>
          </w:p>
        </w:tc>
        <w:tc>
          <w:tcPr>
            <w:tcW w:w="848" w:type="dxa"/>
          </w:tcPr>
          <w:p w14:paraId="0D2BDF10" w14:textId="77777777" w:rsidR="00BE4304" w:rsidRPr="00A1115A" w:rsidRDefault="00BE4304" w:rsidP="00BE4304">
            <w:pPr>
              <w:pStyle w:val="TAC"/>
            </w:pPr>
            <w:r w:rsidRPr="00A1115A">
              <w:t>N/A</w:t>
            </w:r>
          </w:p>
        </w:tc>
        <w:tc>
          <w:tcPr>
            <w:tcW w:w="848" w:type="dxa"/>
          </w:tcPr>
          <w:p w14:paraId="67191EFC" w14:textId="77777777" w:rsidR="00BE4304" w:rsidRPr="00A1115A" w:rsidRDefault="00BE4304" w:rsidP="00BE4304">
            <w:pPr>
              <w:pStyle w:val="TAC"/>
            </w:pPr>
            <w:r w:rsidRPr="00A1115A">
              <w:t>N/A</w:t>
            </w:r>
          </w:p>
        </w:tc>
        <w:tc>
          <w:tcPr>
            <w:tcW w:w="848" w:type="dxa"/>
          </w:tcPr>
          <w:p w14:paraId="49C68FE6" w14:textId="77777777" w:rsidR="00BE4304" w:rsidRPr="00A1115A" w:rsidRDefault="00BE4304" w:rsidP="00BE4304">
            <w:pPr>
              <w:pStyle w:val="TAC"/>
            </w:pPr>
            <w:r w:rsidRPr="00A1115A">
              <w:t>N/A</w:t>
            </w:r>
          </w:p>
        </w:tc>
        <w:tc>
          <w:tcPr>
            <w:tcW w:w="848" w:type="dxa"/>
          </w:tcPr>
          <w:p w14:paraId="618B490A" w14:textId="77777777" w:rsidR="00BE4304" w:rsidRPr="00A1115A" w:rsidRDefault="00BE4304" w:rsidP="00BE4304">
            <w:pPr>
              <w:pStyle w:val="TAC"/>
            </w:pPr>
            <w:r w:rsidRPr="00A1115A">
              <w:t>N/A</w:t>
            </w:r>
          </w:p>
        </w:tc>
        <w:tc>
          <w:tcPr>
            <w:tcW w:w="848" w:type="dxa"/>
          </w:tcPr>
          <w:p w14:paraId="377DE059" w14:textId="77777777" w:rsidR="00BE4304" w:rsidRPr="00A1115A" w:rsidRDefault="00BE4304" w:rsidP="00BE4304">
            <w:pPr>
              <w:pStyle w:val="TAC"/>
            </w:pPr>
            <w:r w:rsidRPr="00A1115A">
              <w:t>N/A</w:t>
            </w:r>
          </w:p>
        </w:tc>
        <w:tc>
          <w:tcPr>
            <w:tcW w:w="848" w:type="dxa"/>
          </w:tcPr>
          <w:p w14:paraId="73147665" w14:textId="77777777" w:rsidR="00BE4304" w:rsidRPr="00A1115A" w:rsidRDefault="00BE4304" w:rsidP="00BE4304">
            <w:pPr>
              <w:pStyle w:val="TAC"/>
            </w:pPr>
            <w:r w:rsidRPr="00A1115A">
              <w:t>N/A</w:t>
            </w:r>
          </w:p>
        </w:tc>
        <w:tc>
          <w:tcPr>
            <w:tcW w:w="848" w:type="dxa"/>
          </w:tcPr>
          <w:p w14:paraId="730EE624" w14:textId="77777777" w:rsidR="00BE4304" w:rsidRPr="00A1115A" w:rsidRDefault="00BE4304" w:rsidP="00BE4304">
            <w:pPr>
              <w:pStyle w:val="TAC"/>
            </w:pPr>
            <w:r w:rsidRPr="00A1115A">
              <w:t>N/A</w:t>
            </w:r>
          </w:p>
        </w:tc>
        <w:tc>
          <w:tcPr>
            <w:tcW w:w="848" w:type="dxa"/>
          </w:tcPr>
          <w:p w14:paraId="1D9FF12F" w14:textId="77777777" w:rsidR="00BE4304" w:rsidRPr="00A1115A" w:rsidRDefault="00BE4304" w:rsidP="00BE4304">
            <w:pPr>
              <w:pStyle w:val="TAC"/>
            </w:pPr>
            <w:r w:rsidRPr="00A1115A">
              <w:t>N/A</w:t>
            </w:r>
          </w:p>
        </w:tc>
        <w:tc>
          <w:tcPr>
            <w:tcW w:w="848" w:type="dxa"/>
          </w:tcPr>
          <w:p w14:paraId="1BF46687" w14:textId="77777777" w:rsidR="00BE4304" w:rsidRPr="00A1115A" w:rsidRDefault="00BE4304" w:rsidP="00BE4304">
            <w:pPr>
              <w:pStyle w:val="TAC"/>
            </w:pPr>
            <w:r w:rsidRPr="00A1115A">
              <w:t>N/A</w:t>
            </w:r>
          </w:p>
        </w:tc>
        <w:tc>
          <w:tcPr>
            <w:tcW w:w="848" w:type="dxa"/>
          </w:tcPr>
          <w:p w14:paraId="0A0E0357" w14:textId="77777777" w:rsidR="00BE4304" w:rsidRPr="00A1115A" w:rsidRDefault="00BE4304" w:rsidP="00BE4304">
            <w:pPr>
              <w:pStyle w:val="TAC"/>
            </w:pPr>
            <w:r w:rsidRPr="00A1115A">
              <w:t>N/A</w:t>
            </w:r>
          </w:p>
        </w:tc>
        <w:tc>
          <w:tcPr>
            <w:tcW w:w="849" w:type="dxa"/>
          </w:tcPr>
          <w:p w14:paraId="56A2E038" w14:textId="77777777" w:rsidR="00BE4304" w:rsidRPr="00A1115A" w:rsidRDefault="00BE4304" w:rsidP="00BE4304">
            <w:pPr>
              <w:pStyle w:val="TAC"/>
            </w:pPr>
            <w:r w:rsidRPr="00A1115A">
              <w:t>N/A</w:t>
            </w:r>
          </w:p>
        </w:tc>
      </w:tr>
      <w:tr w:rsidR="00BE4304" w:rsidRPr="00A1115A" w14:paraId="07C73D43" w14:textId="77777777" w:rsidTr="00BE4304">
        <w:trPr>
          <w:jc w:val="center"/>
        </w:trPr>
        <w:tc>
          <w:tcPr>
            <w:tcW w:w="3690" w:type="dxa"/>
          </w:tcPr>
          <w:p w14:paraId="7F7A94A5" w14:textId="77777777" w:rsidR="00BE4304" w:rsidRPr="00A1115A" w:rsidRDefault="00BE4304" w:rsidP="00BE4304">
            <w:pPr>
              <w:pStyle w:val="TAL"/>
              <w:rPr>
                <w:rFonts w:eastAsia="宋体"/>
              </w:rPr>
            </w:pPr>
            <w:r w:rsidRPr="00A1115A">
              <w:rPr>
                <w:rFonts w:eastAsia="宋体"/>
              </w:rPr>
              <w:t xml:space="preserve">  For Slot i, if </w:t>
            </w:r>
            <w:proofErr w:type="gramStart"/>
            <w:r w:rsidRPr="00A1115A">
              <w:rPr>
                <w:rFonts w:eastAsia="宋体"/>
              </w:rPr>
              <w:t>mod(</w:t>
            </w:r>
            <w:proofErr w:type="gramEnd"/>
            <w:r w:rsidRPr="00A1115A">
              <w:rPr>
                <w:rFonts w:eastAsia="宋体"/>
              </w:rPr>
              <w:t>i, 20) = {0,…, 13} for i from {4,…,39}</w:t>
            </w:r>
          </w:p>
        </w:tc>
        <w:tc>
          <w:tcPr>
            <w:tcW w:w="1093" w:type="dxa"/>
          </w:tcPr>
          <w:p w14:paraId="1CA588DC" w14:textId="77777777" w:rsidR="00BE4304" w:rsidRPr="00A1115A" w:rsidRDefault="00BE4304" w:rsidP="00BE4304">
            <w:pPr>
              <w:pStyle w:val="TAC"/>
            </w:pPr>
            <w:r w:rsidRPr="00A1115A">
              <w:t>CBs</w:t>
            </w:r>
          </w:p>
        </w:tc>
        <w:tc>
          <w:tcPr>
            <w:tcW w:w="848" w:type="dxa"/>
          </w:tcPr>
          <w:p w14:paraId="158030C6" w14:textId="77777777" w:rsidR="00BE4304" w:rsidRPr="00A1115A" w:rsidRDefault="00BE4304" w:rsidP="00BE4304">
            <w:pPr>
              <w:pStyle w:val="TAC"/>
            </w:pPr>
            <w:r w:rsidRPr="00A1115A">
              <w:t>1</w:t>
            </w:r>
          </w:p>
        </w:tc>
        <w:tc>
          <w:tcPr>
            <w:tcW w:w="848" w:type="dxa"/>
          </w:tcPr>
          <w:p w14:paraId="71DBCF07" w14:textId="77777777" w:rsidR="00BE4304" w:rsidRPr="00A1115A" w:rsidRDefault="00BE4304" w:rsidP="00BE4304">
            <w:pPr>
              <w:pStyle w:val="TAC"/>
            </w:pPr>
            <w:r w:rsidRPr="00A1115A">
              <w:t>2</w:t>
            </w:r>
          </w:p>
        </w:tc>
        <w:tc>
          <w:tcPr>
            <w:tcW w:w="848" w:type="dxa"/>
          </w:tcPr>
          <w:p w14:paraId="18A23B1A" w14:textId="77777777" w:rsidR="00BE4304" w:rsidRPr="00A1115A" w:rsidRDefault="00BE4304" w:rsidP="00BE4304">
            <w:pPr>
              <w:pStyle w:val="TAC"/>
            </w:pPr>
            <w:r w:rsidRPr="00A1115A">
              <w:t>3</w:t>
            </w:r>
          </w:p>
        </w:tc>
        <w:tc>
          <w:tcPr>
            <w:tcW w:w="848" w:type="dxa"/>
          </w:tcPr>
          <w:p w14:paraId="22C21C27" w14:textId="77777777" w:rsidR="00BE4304" w:rsidRPr="00A1115A" w:rsidRDefault="00BE4304" w:rsidP="00BE4304">
            <w:pPr>
              <w:pStyle w:val="TAC"/>
            </w:pPr>
            <w:r w:rsidRPr="00A1115A">
              <w:t>3</w:t>
            </w:r>
          </w:p>
        </w:tc>
        <w:tc>
          <w:tcPr>
            <w:tcW w:w="848" w:type="dxa"/>
          </w:tcPr>
          <w:p w14:paraId="0BBED77E" w14:textId="77777777" w:rsidR="00BE4304" w:rsidRPr="00A1115A" w:rsidRDefault="00BE4304" w:rsidP="00BE4304">
            <w:pPr>
              <w:pStyle w:val="TAC"/>
            </w:pPr>
            <w:r w:rsidRPr="00A1115A">
              <w:t>4</w:t>
            </w:r>
          </w:p>
        </w:tc>
        <w:tc>
          <w:tcPr>
            <w:tcW w:w="848" w:type="dxa"/>
          </w:tcPr>
          <w:p w14:paraId="335DAFA7" w14:textId="77777777" w:rsidR="00BE4304" w:rsidRPr="00A1115A" w:rsidRDefault="00BE4304" w:rsidP="00BE4304">
            <w:pPr>
              <w:pStyle w:val="TAC"/>
            </w:pPr>
            <w:r w:rsidRPr="00A1115A">
              <w:t>5</w:t>
            </w:r>
          </w:p>
        </w:tc>
        <w:tc>
          <w:tcPr>
            <w:tcW w:w="848" w:type="dxa"/>
          </w:tcPr>
          <w:p w14:paraId="2C2859F5" w14:textId="77777777" w:rsidR="00BE4304" w:rsidRPr="00A1115A" w:rsidRDefault="00BE4304" w:rsidP="00BE4304">
            <w:pPr>
              <w:pStyle w:val="TAC"/>
            </w:pPr>
            <w:r w:rsidRPr="00A1115A">
              <w:t>6</w:t>
            </w:r>
          </w:p>
        </w:tc>
        <w:tc>
          <w:tcPr>
            <w:tcW w:w="848" w:type="dxa"/>
          </w:tcPr>
          <w:p w14:paraId="230FE000" w14:textId="77777777" w:rsidR="00BE4304" w:rsidRPr="00A1115A" w:rsidRDefault="00BE4304" w:rsidP="00BE4304">
            <w:pPr>
              <w:pStyle w:val="TAC"/>
            </w:pPr>
            <w:r w:rsidRPr="00A1115A">
              <w:t>7</w:t>
            </w:r>
          </w:p>
        </w:tc>
        <w:tc>
          <w:tcPr>
            <w:tcW w:w="848" w:type="dxa"/>
          </w:tcPr>
          <w:p w14:paraId="33112B3B" w14:textId="77777777" w:rsidR="00BE4304" w:rsidRPr="00A1115A" w:rsidRDefault="00BE4304" w:rsidP="00BE4304">
            <w:pPr>
              <w:pStyle w:val="TAC"/>
            </w:pPr>
            <w:r w:rsidRPr="00A1115A">
              <w:t>8</w:t>
            </w:r>
          </w:p>
        </w:tc>
        <w:tc>
          <w:tcPr>
            <w:tcW w:w="848" w:type="dxa"/>
          </w:tcPr>
          <w:p w14:paraId="34B437FF" w14:textId="77777777" w:rsidR="00BE4304" w:rsidRPr="00A1115A" w:rsidRDefault="00BE4304" w:rsidP="00BE4304">
            <w:pPr>
              <w:pStyle w:val="TAC"/>
            </w:pPr>
            <w:r w:rsidRPr="00A1115A">
              <w:t>9</w:t>
            </w:r>
          </w:p>
        </w:tc>
        <w:tc>
          <w:tcPr>
            <w:tcW w:w="849" w:type="dxa"/>
          </w:tcPr>
          <w:p w14:paraId="00D50902" w14:textId="77777777" w:rsidR="00BE4304" w:rsidRPr="00A1115A" w:rsidRDefault="00BE4304" w:rsidP="00BE4304">
            <w:pPr>
              <w:pStyle w:val="TAC"/>
            </w:pPr>
            <w:r w:rsidRPr="00A1115A">
              <w:t>12</w:t>
            </w:r>
          </w:p>
        </w:tc>
      </w:tr>
      <w:tr w:rsidR="00BE4304" w:rsidRPr="00A1115A" w14:paraId="5D39087B" w14:textId="77777777" w:rsidTr="00BE4304">
        <w:trPr>
          <w:jc w:val="center"/>
        </w:trPr>
        <w:tc>
          <w:tcPr>
            <w:tcW w:w="3690" w:type="dxa"/>
          </w:tcPr>
          <w:p w14:paraId="0185FB47" w14:textId="77777777" w:rsidR="00BE4304" w:rsidRPr="00A1115A" w:rsidRDefault="00BE4304" w:rsidP="00BE4304">
            <w:pPr>
              <w:pStyle w:val="TAH"/>
              <w:rPr>
                <w:rFonts w:eastAsia="宋体"/>
              </w:rPr>
            </w:pPr>
            <w:r w:rsidRPr="00A1115A">
              <w:rPr>
                <w:rFonts w:eastAsia="宋体"/>
              </w:rPr>
              <w:t>Binary Channel Bits per Slot</w:t>
            </w:r>
          </w:p>
        </w:tc>
        <w:tc>
          <w:tcPr>
            <w:tcW w:w="1093" w:type="dxa"/>
          </w:tcPr>
          <w:p w14:paraId="0C0579CC" w14:textId="77777777" w:rsidR="00BE4304" w:rsidRPr="00A1115A" w:rsidRDefault="00BE4304" w:rsidP="00BE4304">
            <w:pPr>
              <w:pStyle w:val="TAC"/>
              <w:rPr>
                <w:rFonts w:cs="Arial"/>
              </w:rPr>
            </w:pPr>
          </w:p>
        </w:tc>
        <w:tc>
          <w:tcPr>
            <w:tcW w:w="848" w:type="dxa"/>
          </w:tcPr>
          <w:p w14:paraId="491E3C46" w14:textId="77777777" w:rsidR="00BE4304" w:rsidRPr="00A1115A" w:rsidRDefault="00BE4304" w:rsidP="00BE4304">
            <w:pPr>
              <w:pStyle w:val="TAC"/>
              <w:rPr>
                <w:rFonts w:cs="Arial"/>
              </w:rPr>
            </w:pPr>
          </w:p>
        </w:tc>
        <w:tc>
          <w:tcPr>
            <w:tcW w:w="848" w:type="dxa"/>
          </w:tcPr>
          <w:p w14:paraId="27FB16C2" w14:textId="77777777" w:rsidR="00BE4304" w:rsidRPr="00A1115A" w:rsidRDefault="00BE4304" w:rsidP="00BE4304">
            <w:pPr>
              <w:pStyle w:val="TAC"/>
              <w:rPr>
                <w:rFonts w:cs="Arial"/>
              </w:rPr>
            </w:pPr>
          </w:p>
        </w:tc>
        <w:tc>
          <w:tcPr>
            <w:tcW w:w="848" w:type="dxa"/>
          </w:tcPr>
          <w:p w14:paraId="66A4D555" w14:textId="77777777" w:rsidR="00BE4304" w:rsidRPr="00A1115A" w:rsidRDefault="00BE4304" w:rsidP="00BE4304">
            <w:pPr>
              <w:pStyle w:val="TAC"/>
              <w:rPr>
                <w:rFonts w:cs="Arial"/>
              </w:rPr>
            </w:pPr>
          </w:p>
        </w:tc>
        <w:tc>
          <w:tcPr>
            <w:tcW w:w="848" w:type="dxa"/>
          </w:tcPr>
          <w:p w14:paraId="5C991B4F" w14:textId="77777777" w:rsidR="00BE4304" w:rsidRPr="00A1115A" w:rsidRDefault="00BE4304" w:rsidP="00BE4304">
            <w:pPr>
              <w:pStyle w:val="TAC"/>
              <w:rPr>
                <w:rFonts w:cs="Arial"/>
              </w:rPr>
            </w:pPr>
          </w:p>
        </w:tc>
        <w:tc>
          <w:tcPr>
            <w:tcW w:w="848" w:type="dxa"/>
          </w:tcPr>
          <w:p w14:paraId="78B98215" w14:textId="77777777" w:rsidR="00BE4304" w:rsidRPr="00A1115A" w:rsidRDefault="00BE4304" w:rsidP="00BE4304">
            <w:pPr>
              <w:pStyle w:val="TAC"/>
              <w:rPr>
                <w:rFonts w:cs="Arial"/>
              </w:rPr>
            </w:pPr>
          </w:p>
        </w:tc>
        <w:tc>
          <w:tcPr>
            <w:tcW w:w="848" w:type="dxa"/>
          </w:tcPr>
          <w:p w14:paraId="7FC05E67" w14:textId="77777777" w:rsidR="00BE4304" w:rsidRPr="00A1115A" w:rsidRDefault="00BE4304" w:rsidP="00BE4304">
            <w:pPr>
              <w:pStyle w:val="TAC"/>
              <w:rPr>
                <w:rFonts w:cs="Arial"/>
              </w:rPr>
            </w:pPr>
          </w:p>
        </w:tc>
        <w:tc>
          <w:tcPr>
            <w:tcW w:w="848" w:type="dxa"/>
          </w:tcPr>
          <w:p w14:paraId="11F2A283" w14:textId="77777777" w:rsidR="00BE4304" w:rsidRPr="00A1115A" w:rsidRDefault="00BE4304" w:rsidP="00BE4304">
            <w:pPr>
              <w:pStyle w:val="TAC"/>
              <w:rPr>
                <w:rFonts w:cs="Arial"/>
              </w:rPr>
            </w:pPr>
          </w:p>
        </w:tc>
        <w:tc>
          <w:tcPr>
            <w:tcW w:w="848" w:type="dxa"/>
          </w:tcPr>
          <w:p w14:paraId="24513044" w14:textId="77777777" w:rsidR="00BE4304" w:rsidRPr="00A1115A" w:rsidRDefault="00BE4304" w:rsidP="00BE4304">
            <w:pPr>
              <w:pStyle w:val="TAC"/>
              <w:rPr>
                <w:rFonts w:cs="Arial"/>
              </w:rPr>
            </w:pPr>
          </w:p>
        </w:tc>
        <w:tc>
          <w:tcPr>
            <w:tcW w:w="848" w:type="dxa"/>
          </w:tcPr>
          <w:p w14:paraId="59B56EC7" w14:textId="77777777" w:rsidR="00BE4304" w:rsidRPr="00A1115A" w:rsidRDefault="00BE4304" w:rsidP="00BE4304">
            <w:pPr>
              <w:pStyle w:val="TAC"/>
              <w:rPr>
                <w:rFonts w:cs="Arial"/>
              </w:rPr>
            </w:pPr>
          </w:p>
        </w:tc>
        <w:tc>
          <w:tcPr>
            <w:tcW w:w="848" w:type="dxa"/>
          </w:tcPr>
          <w:p w14:paraId="2067AC79" w14:textId="77777777" w:rsidR="00BE4304" w:rsidRPr="00A1115A" w:rsidRDefault="00BE4304" w:rsidP="00BE4304">
            <w:pPr>
              <w:pStyle w:val="TAC"/>
              <w:rPr>
                <w:rFonts w:cs="Arial"/>
              </w:rPr>
            </w:pPr>
          </w:p>
        </w:tc>
        <w:tc>
          <w:tcPr>
            <w:tcW w:w="849" w:type="dxa"/>
          </w:tcPr>
          <w:p w14:paraId="4450722D" w14:textId="77777777" w:rsidR="00BE4304" w:rsidRPr="00A1115A" w:rsidRDefault="00BE4304" w:rsidP="00BE4304">
            <w:pPr>
              <w:pStyle w:val="TAC"/>
              <w:rPr>
                <w:rFonts w:cs="Arial"/>
              </w:rPr>
            </w:pPr>
          </w:p>
        </w:tc>
      </w:tr>
      <w:tr w:rsidR="00BE4304" w:rsidRPr="00A1115A" w14:paraId="79C3AE70" w14:textId="77777777" w:rsidTr="00BE4304">
        <w:trPr>
          <w:jc w:val="center"/>
        </w:trPr>
        <w:tc>
          <w:tcPr>
            <w:tcW w:w="3690" w:type="dxa"/>
          </w:tcPr>
          <w:p w14:paraId="7007323E" w14:textId="77777777" w:rsidR="00BE4304" w:rsidRPr="00A1115A" w:rsidRDefault="00BE4304" w:rsidP="00BE4304">
            <w:pPr>
              <w:pStyle w:val="TAL"/>
              <w:rPr>
                <w:rFonts w:eastAsia="宋体"/>
              </w:rPr>
            </w:pPr>
            <w:r w:rsidRPr="00A1115A">
              <w:rPr>
                <w:rFonts w:eastAsia="宋体"/>
              </w:rPr>
              <w:t xml:space="preserve">  For Slots 0,1,2,3 and Slot i, if </w:t>
            </w:r>
            <w:proofErr w:type="gramStart"/>
            <w:r w:rsidRPr="00A1115A">
              <w:rPr>
                <w:rFonts w:eastAsia="宋体"/>
              </w:rPr>
              <w:t>mod(</w:t>
            </w:r>
            <w:proofErr w:type="gramEnd"/>
            <w:r w:rsidRPr="00A1115A">
              <w:rPr>
                <w:rFonts w:eastAsia="宋体"/>
              </w:rPr>
              <w:t>i, 20) = {14,15,16,17,18,19} for i from {0,…,39}</w:t>
            </w:r>
          </w:p>
        </w:tc>
        <w:tc>
          <w:tcPr>
            <w:tcW w:w="1093" w:type="dxa"/>
          </w:tcPr>
          <w:p w14:paraId="5F1F7360" w14:textId="77777777" w:rsidR="00BE4304" w:rsidRPr="00A1115A" w:rsidRDefault="00BE4304" w:rsidP="00BE4304">
            <w:pPr>
              <w:pStyle w:val="TAC"/>
            </w:pPr>
            <w:r w:rsidRPr="00A1115A">
              <w:t>Bits</w:t>
            </w:r>
          </w:p>
        </w:tc>
        <w:tc>
          <w:tcPr>
            <w:tcW w:w="848" w:type="dxa"/>
          </w:tcPr>
          <w:p w14:paraId="549A17A5" w14:textId="77777777" w:rsidR="00BE4304" w:rsidRPr="00A1115A" w:rsidRDefault="00BE4304" w:rsidP="00BE4304">
            <w:pPr>
              <w:pStyle w:val="TAC"/>
            </w:pPr>
            <w:r w:rsidRPr="00A1115A">
              <w:t>N/A</w:t>
            </w:r>
          </w:p>
        </w:tc>
        <w:tc>
          <w:tcPr>
            <w:tcW w:w="848" w:type="dxa"/>
          </w:tcPr>
          <w:p w14:paraId="3689F2C1" w14:textId="77777777" w:rsidR="00BE4304" w:rsidRPr="00A1115A" w:rsidRDefault="00BE4304" w:rsidP="00BE4304">
            <w:pPr>
              <w:pStyle w:val="TAC"/>
            </w:pPr>
            <w:r w:rsidRPr="00A1115A">
              <w:t>N/A</w:t>
            </w:r>
          </w:p>
        </w:tc>
        <w:tc>
          <w:tcPr>
            <w:tcW w:w="848" w:type="dxa"/>
          </w:tcPr>
          <w:p w14:paraId="65329979" w14:textId="77777777" w:rsidR="00BE4304" w:rsidRPr="00A1115A" w:rsidRDefault="00BE4304" w:rsidP="00BE4304">
            <w:pPr>
              <w:pStyle w:val="TAC"/>
            </w:pPr>
            <w:r w:rsidRPr="00A1115A">
              <w:t>N/A</w:t>
            </w:r>
          </w:p>
        </w:tc>
        <w:tc>
          <w:tcPr>
            <w:tcW w:w="848" w:type="dxa"/>
          </w:tcPr>
          <w:p w14:paraId="61369C1C" w14:textId="77777777" w:rsidR="00BE4304" w:rsidRPr="00A1115A" w:rsidRDefault="00BE4304" w:rsidP="00BE4304">
            <w:pPr>
              <w:pStyle w:val="TAC"/>
            </w:pPr>
            <w:r w:rsidRPr="00A1115A">
              <w:t>N/A</w:t>
            </w:r>
          </w:p>
        </w:tc>
        <w:tc>
          <w:tcPr>
            <w:tcW w:w="848" w:type="dxa"/>
          </w:tcPr>
          <w:p w14:paraId="070FC042" w14:textId="77777777" w:rsidR="00BE4304" w:rsidRPr="00A1115A" w:rsidRDefault="00BE4304" w:rsidP="00BE4304">
            <w:pPr>
              <w:pStyle w:val="TAC"/>
            </w:pPr>
            <w:r w:rsidRPr="00A1115A">
              <w:t>N/A</w:t>
            </w:r>
          </w:p>
        </w:tc>
        <w:tc>
          <w:tcPr>
            <w:tcW w:w="848" w:type="dxa"/>
          </w:tcPr>
          <w:p w14:paraId="024F4E8A" w14:textId="77777777" w:rsidR="00BE4304" w:rsidRPr="00A1115A" w:rsidRDefault="00BE4304" w:rsidP="00BE4304">
            <w:pPr>
              <w:pStyle w:val="TAC"/>
            </w:pPr>
            <w:r w:rsidRPr="00A1115A">
              <w:t>N/A</w:t>
            </w:r>
          </w:p>
        </w:tc>
        <w:tc>
          <w:tcPr>
            <w:tcW w:w="848" w:type="dxa"/>
          </w:tcPr>
          <w:p w14:paraId="3784BE34" w14:textId="77777777" w:rsidR="00BE4304" w:rsidRPr="00A1115A" w:rsidRDefault="00BE4304" w:rsidP="00BE4304">
            <w:pPr>
              <w:pStyle w:val="TAC"/>
            </w:pPr>
            <w:r w:rsidRPr="00A1115A">
              <w:t>N/A</w:t>
            </w:r>
          </w:p>
        </w:tc>
        <w:tc>
          <w:tcPr>
            <w:tcW w:w="848" w:type="dxa"/>
          </w:tcPr>
          <w:p w14:paraId="7A81A1F6" w14:textId="77777777" w:rsidR="00BE4304" w:rsidRPr="00A1115A" w:rsidRDefault="00BE4304" w:rsidP="00BE4304">
            <w:pPr>
              <w:pStyle w:val="TAC"/>
            </w:pPr>
            <w:r w:rsidRPr="00A1115A">
              <w:t>N/A</w:t>
            </w:r>
          </w:p>
        </w:tc>
        <w:tc>
          <w:tcPr>
            <w:tcW w:w="848" w:type="dxa"/>
          </w:tcPr>
          <w:p w14:paraId="5A2F5FBD" w14:textId="77777777" w:rsidR="00BE4304" w:rsidRPr="00A1115A" w:rsidRDefault="00BE4304" w:rsidP="00BE4304">
            <w:pPr>
              <w:pStyle w:val="TAC"/>
            </w:pPr>
            <w:r w:rsidRPr="00A1115A">
              <w:t>N/A</w:t>
            </w:r>
          </w:p>
        </w:tc>
        <w:tc>
          <w:tcPr>
            <w:tcW w:w="848" w:type="dxa"/>
          </w:tcPr>
          <w:p w14:paraId="6678BBC9" w14:textId="77777777" w:rsidR="00BE4304" w:rsidRPr="00A1115A" w:rsidRDefault="00BE4304" w:rsidP="00BE4304">
            <w:pPr>
              <w:pStyle w:val="TAC"/>
            </w:pPr>
            <w:r w:rsidRPr="00A1115A">
              <w:t>N/A</w:t>
            </w:r>
          </w:p>
        </w:tc>
        <w:tc>
          <w:tcPr>
            <w:tcW w:w="849" w:type="dxa"/>
          </w:tcPr>
          <w:p w14:paraId="40C8FDF6" w14:textId="77777777" w:rsidR="00BE4304" w:rsidRPr="00A1115A" w:rsidRDefault="00BE4304" w:rsidP="00BE4304">
            <w:pPr>
              <w:pStyle w:val="TAC"/>
            </w:pPr>
            <w:r w:rsidRPr="00A1115A">
              <w:t>N/A</w:t>
            </w:r>
          </w:p>
        </w:tc>
      </w:tr>
      <w:tr w:rsidR="00BE4304" w:rsidRPr="00A1115A" w14:paraId="1F1769D5" w14:textId="77777777" w:rsidTr="00BE4304">
        <w:trPr>
          <w:jc w:val="center"/>
        </w:trPr>
        <w:tc>
          <w:tcPr>
            <w:tcW w:w="3690" w:type="dxa"/>
          </w:tcPr>
          <w:p w14:paraId="63080A5A" w14:textId="77777777" w:rsidR="00BE4304" w:rsidRPr="00A1115A" w:rsidRDefault="00BE4304" w:rsidP="00BE4304">
            <w:pPr>
              <w:pStyle w:val="TAL"/>
              <w:rPr>
                <w:rFonts w:eastAsia="宋体"/>
              </w:rPr>
            </w:pPr>
            <w:r w:rsidRPr="00A1115A">
              <w:rPr>
                <w:rFonts w:eastAsia="宋体"/>
              </w:rPr>
              <w:t xml:space="preserve">  For Slot i, if </w:t>
            </w:r>
            <w:proofErr w:type="gramStart"/>
            <w:r w:rsidRPr="00A1115A">
              <w:rPr>
                <w:rFonts w:eastAsia="宋体"/>
              </w:rPr>
              <w:t>mod(</w:t>
            </w:r>
            <w:proofErr w:type="gramEnd"/>
            <w:r w:rsidRPr="00A1115A">
              <w:rPr>
                <w:rFonts w:eastAsia="宋体"/>
              </w:rPr>
              <w:t>i, 20) = {0,…, 13} for i from {4,…,39}</w:t>
            </w:r>
          </w:p>
        </w:tc>
        <w:tc>
          <w:tcPr>
            <w:tcW w:w="1093" w:type="dxa"/>
          </w:tcPr>
          <w:p w14:paraId="46820EB7" w14:textId="77777777" w:rsidR="00BE4304" w:rsidRPr="00A1115A" w:rsidRDefault="00BE4304" w:rsidP="00BE4304">
            <w:pPr>
              <w:pStyle w:val="TAC"/>
            </w:pPr>
            <w:r w:rsidRPr="00A1115A">
              <w:t>Bits</w:t>
            </w:r>
          </w:p>
        </w:tc>
        <w:tc>
          <w:tcPr>
            <w:tcW w:w="848" w:type="dxa"/>
          </w:tcPr>
          <w:p w14:paraId="067B4B2A" w14:textId="77777777" w:rsidR="00BE4304" w:rsidRPr="00A1115A" w:rsidRDefault="00BE4304" w:rsidP="00BE4304">
            <w:pPr>
              <w:pStyle w:val="TAC"/>
            </w:pPr>
            <w:r w:rsidRPr="00A1115A">
              <w:t>9504</w:t>
            </w:r>
          </w:p>
        </w:tc>
        <w:tc>
          <w:tcPr>
            <w:tcW w:w="848" w:type="dxa"/>
          </w:tcPr>
          <w:p w14:paraId="42FF4514" w14:textId="77777777" w:rsidR="00BE4304" w:rsidRPr="00A1115A" w:rsidRDefault="00BE4304" w:rsidP="00BE4304">
            <w:pPr>
              <w:pStyle w:val="TAC"/>
            </w:pPr>
            <w:r w:rsidRPr="00A1115A">
              <w:t>15552</w:t>
            </w:r>
          </w:p>
        </w:tc>
        <w:tc>
          <w:tcPr>
            <w:tcW w:w="848" w:type="dxa"/>
          </w:tcPr>
          <w:p w14:paraId="5609DA4B" w14:textId="77777777" w:rsidR="00BE4304" w:rsidRPr="00A1115A" w:rsidRDefault="00BE4304" w:rsidP="00BE4304">
            <w:pPr>
              <w:pStyle w:val="TAC"/>
            </w:pPr>
            <w:r w:rsidRPr="00A1115A">
              <w:t>20736</w:t>
            </w:r>
          </w:p>
        </w:tc>
        <w:tc>
          <w:tcPr>
            <w:tcW w:w="848" w:type="dxa"/>
          </w:tcPr>
          <w:p w14:paraId="53085AC4" w14:textId="77777777" w:rsidR="00BE4304" w:rsidRPr="00A1115A" w:rsidRDefault="00BE4304" w:rsidP="00BE4304">
            <w:pPr>
              <w:pStyle w:val="TAC"/>
            </w:pPr>
            <w:r w:rsidRPr="00A1115A">
              <w:t>26784</w:t>
            </w:r>
          </w:p>
        </w:tc>
        <w:tc>
          <w:tcPr>
            <w:tcW w:w="848" w:type="dxa"/>
          </w:tcPr>
          <w:p w14:paraId="028F0426" w14:textId="77777777" w:rsidR="00BE4304" w:rsidRPr="00A1115A" w:rsidRDefault="00BE4304" w:rsidP="00BE4304">
            <w:pPr>
              <w:pStyle w:val="TAC"/>
            </w:pPr>
            <w:r w:rsidRPr="00A1115A">
              <w:t>32832</w:t>
            </w:r>
          </w:p>
        </w:tc>
        <w:tc>
          <w:tcPr>
            <w:tcW w:w="848" w:type="dxa"/>
          </w:tcPr>
          <w:p w14:paraId="439ECB58" w14:textId="77777777" w:rsidR="00BE4304" w:rsidRPr="00A1115A" w:rsidRDefault="00BE4304" w:rsidP="00BE4304">
            <w:pPr>
              <w:pStyle w:val="TAC"/>
            </w:pPr>
            <w:r w:rsidRPr="00A1115A">
              <w:t>44064</w:t>
            </w:r>
          </w:p>
        </w:tc>
        <w:tc>
          <w:tcPr>
            <w:tcW w:w="848" w:type="dxa"/>
          </w:tcPr>
          <w:p w14:paraId="3DEBC8E3" w14:textId="77777777" w:rsidR="00BE4304" w:rsidRPr="00A1115A" w:rsidRDefault="00BE4304" w:rsidP="00BE4304">
            <w:pPr>
              <w:pStyle w:val="TAC"/>
            </w:pPr>
            <w:r w:rsidRPr="00A1115A">
              <w:t>56160</w:t>
            </w:r>
          </w:p>
        </w:tc>
        <w:tc>
          <w:tcPr>
            <w:tcW w:w="848" w:type="dxa"/>
          </w:tcPr>
          <w:p w14:paraId="198675BF" w14:textId="77777777" w:rsidR="00BE4304" w:rsidRPr="00A1115A" w:rsidRDefault="00BE4304" w:rsidP="00BE4304">
            <w:pPr>
              <w:pStyle w:val="TAC"/>
            </w:pPr>
            <w:r w:rsidRPr="00A1115A">
              <w:t>68256</w:t>
            </w:r>
          </w:p>
        </w:tc>
        <w:tc>
          <w:tcPr>
            <w:tcW w:w="848" w:type="dxa"/>
          </w:tcPr>
          <w:p w14:paraId="565FEC96" w14:textId="77777777" w:rsidR="00BE4304" w:rsidRPr="00A1115A" w:rsidRDefault="00BE4304" w:rsidP="00BE4304">
            <w:pPr>
              <w:pStyle w:val="TAC"/>
            </w:pPr>
            <w:r w:rsidRPr="00A1115A">
              <w:t>80352</w:t>
            </w:r>
          </w:p>
        </w:tc>
        <w:tc>
          <w:tcPr>
            <w:tcW w:w="848" w:type="dxa"/>
          </w:tcPr>
          <w:p w14:paraId="39042C48" w14:textId="77777777" w:rsidR="00BE4304" w:rsidRPr="00A1115A" w:rsidRDefault="00BE4304" w:rsidP="00BE4304">
            <w:pPr>
              <w:pStyle w:val="TAC"/>
            </w:pPr>
            <w:r w:rsidRPr="00A1115A">
              <w:t>92448</w:t>
            </w:r>
          </w:p>
        </w:tc>
        <w:tc>
          <w:tcPr>
            <w:tcW w:w="849" w:type="dxa"/>
          </w:tcPr>
          <w:p w14:paraId="70238E4F" w14:textId="77777777" w:rsidR="00BE4304" w:rsidRPr="00A1115A" w:rsidRDefault="00BE4304" w:rsidP="00BE4304">
            <w:pPr>
              <w:pStyle w:val="TAC"/>
            </w:pPr>
            <w:r w:rsidRPr="00A1115A">
              <w:t>116640</w:t>
            </w:r>
          </w:p>
        </w:tc>
      </w:tr>
      <w:tr w:rsidR="00BE4304" w:rsidRPr="00A1115A" w14:paraId="22AFF492" w14:textId="77777777" w:rsidTr="00BE4304">
        <w:trPr>
          <w:trHeight w:val="70"/>
          <w:jc w:val="center"/>
        </w:trPr>
        <w:tc>
          <w:tcPr>
            <w:tcW w:w="3690" w:type="dxa"/>
          </w:tcPr>
          <w:p w14:paraId="6043D10A" w14:textId="77777777" w:rsidR="00BE4304" w:rsidRPr="00A1115A" w:rsidRDefault="00BE4304" w:rsidP="00BE4304">
            <w:pPr>
              <w:pStyle w:val="TAL"/>
              <w:rPr>
                <w:rFonts w:eastAsia="宋体"/>
              </w:rPr>
            </w:pPr>
            <w:r w:rsidRPr="00A1115A">
              <w:rPr>
                <w:rFonts w:eastAsia="宋体"/>
              </w:rPr>
              <w:t>Max. Throughput averaged over 1 frame</w:t>
            </w:r>
          </w:p>
        </w:tc>
        <w:tc>
          <w:tcPr>
            <w:tcW w:w="1093" w:type="dxa"/>
          </w:tcPr>
          <w:p w14:paraId="24B76379" w14:textId="77777777" w:rsidR="00BE4304" w:rsidRPr="00A1115A" w:rsidRDefault="00BE4304" w:rsidP="00BE4304">
            <w:pPr>
              <w:pStyle w:val="TAC"/>
            </w:pPr>
            <w:r w:rsidRPr="00A1115A">
              <w:t>Mbps</w:t>
            </w:r>
          </w:p>
        </w:tc>
        <w:tc>
          <w:tcPr>
            <w:tcW w:w="848" w:type="dxa"/>
          </w:tcPr>
          <w:p w14:paraId="2A6FCF95" w14:textId="77777777" w:rsidR="00BE4304" w:rsidRPr="00A1115A" w:rsidRDefault="00BE4304" w:rsidP="00BE4304">
            <w:pPr>
              <w:pStyle w:val="TAC"/>
            </w:pPr>
            <w:r w:rsidRPr="00A1115A">
              <w:t>17.818</w:t>
            </w:r>
          </w:p>
        </w:tc>
        <w:tc>
          <w:tcPr>
            <w:tcW w:w="848" w:type="dxa"/>
          </w:tcPr>
          <w:p w14:paraId="1E7B4A91" w14:textId="77777777" w:rsidR="00BE4304" w:rsidRPr="00A1115A" w:rsidRDefault="00BE4304" w:rsidP="00BE4304">
            <w:pPr>
              <w:pStyle w:val="TAC"/>
            </w:pPr>
            <w:r w:rsidRPr="00A1115A">
              <w:t>28.896</w:t>
            </w:r>
          </w:p>
        </w:tc>
        <w:tc>
          <w:tcPr>
            <w:tcW w:w="848" w:type="dxa"/>
          </w:tcPr>
          <w:p w14:paraId="7AE8626E" w14:textId="77777777" w:rsidR="00BE4304" w:rsidRPr="00A1115A" w:rsidRDefault="00BE4304" w:rsidP="00BE4304">
            <w:pPr>
              <w:pStyle w:val="TAC"/>
            </w:pPr>
            <w:r w:rsidRPr="00A1115A">
              <w:t>38.726</w:t>
            </w:r>
          </w:p>
        </w:tc>
        <w:tc>
          <w:tcPr>
            <w:tcW w:w="848" w:type="dxa"/>
          </w:tcPr>
          <w:p w14:paraId="40151A49" w14:textId="77777777" w:rsidR="00BE4304" w:rsidRPr="00A1115A" w:rsidRDefault="00BE4304" w:rsidP="00BE4304">
            <w:pPr>
              <w:pStyle w:val="TAC"/>
            </w:pPr>
            <w:r w:rsidRPr="00A1115A">
              <w:t>50.400</w:t>
            </w:r>
          </w:p>
        </w:tc>
        <w:tc>
          <w:tcPr>
            <w:tcW w:w="848" w:type="dxa"/>
          </w:tcPr>
          <w:p w14:paraId="049E33F8" w14:textId="77777777" w:rsidR="00BE4304" w:rsidRPr="00A1115A" w:rsidRDefault="00BE4304" w:rsidP="00BE4304">
            <w:pPr>
              <w:pStyle w:val="TAC"/>
            </w:pPr>
            <w:r w:rsidRPr="00A1115A">
              <w:t>61.459</w:t>
            </w:r>
          </w:p>
        </w:tc>
        <w:tc>
          <w:tcPr>
            <w:tcW w:w="848" w:type="dxa"/>
          </w:tcPr>
          <w:p w14:paraId="443C7594" w14:textId="77777777" w:rsidR="00BE4304" w:rsidRPr="00A1115A" w:rsidRDefault="00BE4304" w:rsidP="00BE4304">
            <w:pPr>
              <w:pStyle w:val="TAC"/>
            </w:pPr>
            <w:r w:rsidRPr="00A1115A">
              <w:t>81.158</w:t>
            </w:r>
          </w:p>
        </w:tc>
        <w:tc>
          <w:tcPr>
            <w:tcW w:w="848" w:type="dxa"/>
          </w:tcPr>
          <w:p w14:paraId="5E77895A" w14:textId="77777777" w:rsidR="00BE4304" w:rsidRPr="00A1115A" w:rsidRDefault="00BE4304" w:rsidP="00BE4304">
            <w:pPr>
              <w:pStyle w:val="TAC"/>
            </w:pPr>
            <w:r w:rsidRPr="00A1115A">
              <w:t>105.696</w:t>
            </w:r>
          </w:p>
        </w:tc>
        <w:tc>
          <w:tcPr>
            <w:tcW w:w="848" w:type="dxa"/>
          </w:tcPr>
          <w:p w14:paraId="2ADD32B0" w14:textId="77777777" w:rsidR="00BE4304" w:rsidRPr="00A1115A" w:rsidRDefault="00BE4304" w:rsidP="00BE4304">
            <w:pPr>
              <w:pStyle w:val="TAC"/>
            </w:pPr>
            <w:r w:rsidRPr="00A1115A">
              <w:t>127.891</w:t>
            </w:r>
          </w:p>
        </w:tc>
        <w:tc>
          <w:tcPr>
            <w:tcW w:w="848" w:type="dxa"/>
          </w:tcPr>
          <w:p w14:paraId="02EE607C" w14:textId="77777777" w:rsidR="00BE4304" w:rsidRPr="00A1115A" w:rsidRDefault="00BE4304" w:rsidP="00BE4304">
            <w:pPr>
              <w:pStyle w:val="TAC"/>
            </w:pPr>
            <w:r w:rsidRPr="00A1115A">
              <w:t>150.010</w:t>
            </w:r>
          </w:p>
        </w:tc>
        <w:tc>
          <w:tcPr>
            <w:tcW w:w="848" w:type="dxa"/>
          </w:tcPr>
          <w:p w14:paraId="0DF820A9" w14:textId="77777777" w:rsidR="00BE4304" w:rsidRPr="00A1115A" w:rsidRDefault="00BE4304" w:rsidP="00BE4304">
            <w:pPr>
              <w:pStyle w:val="TAC"/>
            </w:pPr>
            <w:r w:rsidRPr="00A1115A">
              <w:t>172.051</w:t>
            </w:r>
          </w:p>
        </w:tc>
        <w:tc>
          <w:tcPr>
            <w:tcW w:w="849" w:type="dxa"/>
          </w:tcPr>
          <w:p w14:paraId="03099BF0" w14:textId="77777777" w:rsidR="00BE4304" w:rsidRPr="00A1115A" w:rsidRDefault="00BE4304" w:rsidP="00BE4304">
            <w:pPr>
              <w:pStyle w:val="TAC"/>
            </w:pPr>
            <w:r w:rsidRPr="00A1115A">
              <w:t>216.422</w:t>
            </w:r>
          </w:p>
        </w:tc>
      </w:tr>
      <w:tr w:rsidR="00BE4304" w:rsidRPr="00A1115A" w14:paraId="4A855800" w14:textId="77777777" w:rsidTr="00BE4304">
        <w:trPr>
          <w:trHeight w:val="70"/>
          <w:jc w:val="center"/>
        </w:trPr>
        <w:tc>
          <w:tcPr>
            <w:tcW w:w="14112" w:type="dxa"/>
            <w:gridSpan w:val="13"/>
          </w:tcPr>
          <w:p w14:paraId="5346493A" w14:textId="77777777" w:rsidR="00BE4304" w:rsidRPr="00A1115A" w:rsidRDefault="00BE4304" w:rsidP="00BE4304">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A740BCA" w14:textId="77777777" w:rsidR="00BE4304" w:rsidRPr="00A1115A" w:rsidRDefault="00BE4304" w:rsidP="00BE4304">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0F5166D" w14:textId="77777777" w:rsidR="00BE4304" w:rsidRPr="00A1115A" w:rsidRDefault="00BE4304" w:rsidP="00BE4304">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356A4FD4" w14:textId="77777777" w:rsidR="00BE4304" w:rsidRPr="00A1115A" w:rsidRDefault="00BE4304" w:rsidP="00BE4304">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788DC59F" w14:textId="77777777" w:rsidR="00BE4304" w:rsidRPr="00A1115A" w:rsidRDefault="00BE4304" w:rsidP="00BE4304">
      <w:pPr>
        <w:rPr>
          <w:lang w:eastAsia="zh-CN"/>
        </w:rPr>
      </w:pPr>
    </w:p>
    <w:p w14:paraId="71E36BDB" w14:textId="77777777" w:rsidR="00BE4304" w:rsidRPr="00A1115A" w:rsidRDefault="00BE4304" w:rsidP="00BE4304">
      <w:pPr>
        <w:sectPr w:rsidR="00BE4304" w:rsidRPr="00A1115A" w:rsidSect="00BE4304">
          <w:headerReference w:type="even" r:id="rId38"/>
          <w:footnotePr>
            <w:numRestart w:val="eachSect"/>
          </w:footnotePr>
          <w:pgSz w:w="16840" w:h="11907" w:orient="landscape" w:code="9"/>
          <w:pgMar w:top="1133" w:right="1416" w:bottom="1133" w:left="1133" w:header="850" w:footer="340" w:gutter="0"/>
          <w:cols w:space="720"/>
          <w:formProt w:val="0"/>
          <w:docGrid w:linePitch="272"/>
        </w:sectPr>
      </w:pPr>
    </w:p>
    <w:p w14:paraId="4B853F58" w14:textId="77777777" w:rsidR="00C60CF4" w:rsidRPr="00C60CF4" w:rsidRDefault="00C60CF4">
      <w:pPr>
        <w:rPr>
          <w:noProof/>
        </w:rPr>
      </w:pPr>
    </w:p>
    <w:p w14:paraId="223865CB" w14:textId="56A14E43" w:rsidR="00DF032A" w:rsidRDefault="00DF032A" w:rsidP="00DF032A">
      <w:pPr>
        <w:pStyle w:val="2"/>
        <w:spacing w:after="240"/>
        <w:ind w:left="0" w:firstLine="0"/>
        <w:rPr>
          <w:noProof/>
        </w:rPr>
      </w:pPr>
      <w:r w:rsidRPr="00584949">
        <w:rPr>
          <w:rStyle w:val="afff1"/>
          <w:rFonts w:hint="eastAsia"/>
          <w:color w:val="C00000"/>
          <w:lang w:eastAsia="zh-CN"/>
        </w:rPr>
        <w:t>&lt;</w:t>
      </w:r>
      <w:r>
        <w:rPr>
          <w:rStyle w:val="afff1"/>
          <w:color w:val="C00000"/>
          <w:lang w:eastAsia="zh-CN"/>
        </w:rPr>
        <w:t>&lt;End of Change</w:t>
      </w:r>
      <w:r w:rsidRPr="00584949">
        <w:rPr>
          <w:rStyle w:val="afff1"/>
          <w:color w:val="C00000"/>
          <w:lang w:eastAsia="zh-CN"/>
        </w:rPr>
        <w:t>&gt;&gt;</w:t>
      </w:r>
    </w:p>
    <w:p w14:paraId="34593638" w14:textId="77777777" w:rsidR="00DF032A" w:rsidRDefault="00DF032A">
      <w:pPr>
        <w:rPr>
          <w:noProof/>
        </w:rPr>
      </w:pPr>
    </w:p>
    <w:p w14:paraId="5D81DE21" w14:textId="77777777" w:rsidR="00DF032A" w:rsidRPr="00DF032A" w:rsidRDefault="00DF032A">
      <w:pPr>
        <w:rPr>
          <w:noProof/>
        </w:rPr>
      </w:pPr>
    </w:p>
    <w:sectPr w:rsidR="00DF032A" w:rsidRPr="00DF032A"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2809D" w14:textId="77777777" w:rsidR="0045757B" w:rsidRDefault="0045757B">
      <w:r>
        <w:separator/>
      </w:r>
    </w:p>
  </w:endnote>
  <w:endnote w:type="continuationSeparator" w:id="0">
    <w:p w14:paraId="3391F510" w14:textId="77777777" w:rsidR="0045757B" w:rsidRDefault="00457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CB586" w14:textId="77777777" w:rsidR="00BE4304" w:rsidRDefault="00BE4304">
    <w:pPr>
      <w:pStyle w:val="af0"/>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66393" w14:textId="77777777" w:rsidR="00BE4304" w:rsidRDefault="00BE4304">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F24FA" w14:textId="77777777" w:rsidR="0045757B" w:rsidRDefault="0045757B">
      <w:r>
        <w:separator/>
      </w:r>
    </w:p>
  </w:footnote>
  <w:footnote w:type="continuationSeparator" w:id="0">
    <w:p w14:paraId="405B2103" w14:textId="77777777" w:rsidR="0045757B" w:rsidRDefault="00457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E4304" w:rsidRDefault="00BE43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D45BA" w14:textId="77777777" w:rsidR="00BE4304" w:rsidRDefault="00BE430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55457" w14:textId="77777777" w:rsidR="00BE4304" w:rsidRDefault="00BE4304">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B489D" w14:textId="77777777" w:rsidR="00BE4304" w:rsidRDefault="00BE4304">
    <w:pPr>
      <w:pStyle w:val="a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F7924" w14:textId="77777777" w:rsidR="00BE4304" w:rsidRDefault="00BE4304">
    <w:pPr>
      <w:pStyle w:val="a7"/>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31BB1" w14:textId="77777777" w:rsidR="00BE4304" w:rsidRDefault="00BE4304">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E4304" w:rsidRDefault="00BE4304">
    <w:pPr>
      <w:pStyle w:val="a7"/>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4304" w:rsidRDefault="00BE4304">
    <w:pPr>
      <w:pStyle w:val="a7"/>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E4304" w:rsidRDefault="00BE430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1"/>
  </w:num>
  <w:num w:numId="3">
    <w:abstractNumId w:val="11"/>
  </w:num>
  <w:num w:numId="4">
    <w:abstractNumId w:val="30"/>
  </w:num>
  <w:num w:numId="5">
    <w:abstractNumId w:val="22"/>
  </w:num>
  <w:num w:numId="6">
    <w:abstractNumId w:val="40"/>
  </w:num>
  <w:num w:numId="7">
    <w:abstractNumId w:val="42"/>
  </w:num>
  <w:num w:numId="8">
    <w:abstractNumId w:val="25"/>
  </w:num>
  <w:num w:numId="9">
    <w:abstractNumId w:val="43"/>
  </w:num>
  <w:num w:numId="10">
    <w:abstractNumId w:val="19"/>
  </w:num>
  <w:num w:numId="11">
    <w:abstractNumId w:val="12"/>
  </w:num>
  <w:num w:numId="12">
    <w:abstractNumId w:val="24"/>
  </w:num>
  <w:num w:numId="13">
    <w:abstractNumId w:val="27"/>
  </w:num>
  <w:num w:numId="14">
    <w:abstractNumId w:val="21"/>
  </w:num>
  <w:num w:numId="15">
    <w:abstractNumId w:val="3"/>
  </w:num>
  <w:num w:numId="16">
    <w:abstractNumId w:val="39"/>
  </w:num>
  <w:num w:numId="17">
    <w:abstractNumId w:val="13"/>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31"/>
  </w:num>
  <w:num w:numId="21">
    <w:abstractNumId w:val="28"/>
  </w:num>
  <w:num w:numId="22">
    <w:abstractNumId w:val="32"/>
  </w:num>
  <w:num w:numId="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35"/>
  </w:num>
  <w:num w:numId="27">
    <w:abstractNumId w:val="36"/>
  </w:num>
  <w:num w:numId="28">
    <w:abstractNumId w:val="23"/>
  </w:num>
  <w:num w:numId="29">
    <w:abstractNumId w:val="26"/>
  </w:num>
  <w:num w:numId="30">
    <w:abstractNumId w:val="20"/>
  </w:num>
  <w:num w:numId="31">
    <w:abstractNumId w:val="37"/>
  </w:num>
  <w:num w:numId="32">
    <w:abstractNumId w:val="9"/>
  </w:num>
  <w:num w:numId="33">
    <w:abstractNumId w:val="7"/>
  </w:num>
  <w:num w:numId="34">
    <w:abstractNumId w:val="15"/>
  </w:num>
  <w:num w:numId="35">
    <w:abstractNumId w:val="34"/>
  </w:num>
  <w:num w:numId="36">
    <w:abstractNumId w:val="16"/>
  </w:num>
  <w:num w:numId="37">
    <w:abstractNumId w:val="5"/>
  </w:num>
  <w:num w:numId="38">
    <w:abstractNumId w:val="10"/>
  </w:num>
  <w:num w:numId="39">
    <w:abstractNumId w:val="33"/>
  </w:num>
  <w:num w:numId="40">
    <w:abstractNumId w:val="17"/>
  </w:num>
  <w:num w:numId="41">
    <w:abstractNumId w:val="14"/>
  </w:num>
  <w:num w:numId="42">
    <w:abstractNumId w:val="0"/>
  </w:num>
  <w:num w:numId="43">
    <w:abstractNumId w:val="1"/>
  </w:num>
  <w:num w:numId="44">
    <w:abstractNumId w:val="29"/>
  </w:num>
  <w:num w:numId="45">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DD4"/>
    <w:rsid w:val="00022E4A"/>
    <w:rsid w:val="000A6394"/>
    <w:rsid w:val="000B16A4"/>
    <w:rsid w:val="000B7FED"/>
    <w:rsid w:val="000C038A"/>
    <w:rsid w:val="000C6598"/>
    <w:rsid w:val="000D44B3"/>
    <w:rsid w:val="000E2030"/>
    <w:rsid w:val="000E3495"/>
    <w:rsid w:val="00104620"/>
    <w:rsid w:val="001201DE"/>
    <w:rsid w:val="00145D43"/>
    <w:rsid w:val="001632DA"/>
    <w:rsid w:val="001811C1"/>
    <w:rsid w:val="00192C46"/>
    <w:rsid w:val="001A08B3"/>
    <w:rsid w:val="001A7B60"/>
    <w:rsid w:val="001B1380"/>
    <w:rsid w:val="001B52F0"/>
    <w:rsid w:val="001B7A65"/>
    <w:rsid w:val="001C66E1"/>
    <w:rsid w:val="001E41F3"/>
    <w:rsid w:val="0026004D"/>
    <w:rsid w:val="002640DD"/>
    <w:rsid w:val="00275D12"/>
    <w:rsid w:val="00284FEB"/>
    <w:rsid w:val="002860C4"/>
    <w:rsid w:val="00293A2C"/>
    <w:rsid w:val="002A6E09"/>
    <w:rsid w:val="002B5741"/>
    <w:rsid w:val="002C4DCB"/>
    <w:rsid w:val="002E472E"/>
    <w:rsid w:val="002E5218"/>
    <w:rsid w:val="00305409"/>
    <w:rsid w:val="00327AEC"/>
    <w:rsid w:val="003609EF"/>
    <w:rsid w:val="0036231A"/>
    <w:rsid w:val="00374DD4"/>
    <w:rsid w:val="003848A0"/>
    <w:rsid w:val="003D13B5"/>
    <w:rsid w:val="003E1A36"/>
    <w:rsid w:val="00410371"/>
    <w:rsid w:val="00411010"/>
    <w:rsid w:val="004242F1"/>
    <w:rsid w:val="0045757B"/>
    <w:rsid w:val="00471A1F"/>
    <w:rsid w:val="00486E02"/>
    <w:rsid w:val="004948B4"/>
    <w:rsid w:val="004B75B7"/>
    <w:rsid w:val="004C1745"/>
    <w:rsid w:val="004F469C"/>
    <w:rsid w:val="00512EA7"/>
    <w:rsid w:val="005141D9"/>
    <w:rsid w:val="0051580D"/>
    <w:rsid w:val="00522ECB"/>
    <w:rsid w:val="00524A39"/>
    <w:rsid w:val="005259BB"/>
    <w:rsid w:val="00540B2C"/>
    <w:rsid w:val="00547111"/>
    <w:rsid w:val="00552A07"/>
    <w:rsid w:val="00592D74"/>
    <w:rsid w:val="005E2C44"/>
    <w:rsid w:val="005F330D"/>
    <w:rsid w:val="00621188"/>
    <w:rsid w:val="006257ED"/>
    <w:rsid w:val="006514E9"/>
    <w:rsid w:val="00652B96"/>
    <w:rsid w:val="00653DE4"/>
    <w:rsid w:val="00665C47"/>
    <w:rsid w:val="00680BF2"/>
    <w:rsid w:val="00683A04"/>
    <w:rsid w:val="00695808"/>
    <w:rsid w:val="006962BA"/>
    <w:rsid w:val="006B46FB"/>
    <w:rsid w:val="006C2BF5"/>
    <w:rsid w:val="006E21FB"/>
    <w:rsid w:val="007477EA"/>
    <w:rsid w:val="00792342"/>
    <w:rsid w:val="007977A8"/>
    <w:rsid w:val="007B512A"/>
    <w:rsid w:val="007C2097"/>
    <w:rsid w:val="007D6A07"/>
    <w:rsid w:val="007E5DE2"/>
    <w:rsid w:val="007F7259"/>
    <w:rsid w:val="00800589"/>
    <w:rsid w:val="008040A8"/>
    <w:rsid w:val="0081733F"/>
    <w:rsid w:val="008279FA"/>
    <w:rsid w:val="0085446F"/>
    <w:rsid w:val="008626E7"/>
    <w:rsid w:val="00870EE7"/>
    <w:rsid w:val="008863B9"/>
    <w:rsid w:val="008926D1"/>
    <w:rsid w:val="008A45A6"/>
    <w:rsid w:val="008A6E11"/>
    <w:rsid w:val="008D3CCC"/>
    <w:rsid w:val="008F3789"/>
    <w:rsid w:val="008F686C"/>
    <w:rsid w:val="009148DE"/>
    <w:rsid w:val="00941E30"/>
    <w:rsid w:val="00964124"/>
    <w:rsid w:val="00976D12"/>
    <w:rsid w:val="009777D9"/>
    <w:rsid w:val="00991B88"/>
    <w:rsid w:val="00992205"/>
    <w:rsid w:val="009A5753"/>
    <w:rsid w:val="009A579D"/>
    <w:rsid w:val="009C5A99"/>
    <w:rsid w:val="009E3297"/>
    <w:rsid w:val="009F5B59"/>
    <w:rsid w:val="009F734F"/>
    <w:rsid w:val="00A0247C"/>
    <w:rsid w:val="00A246B6"/>
    <w:rsid w:val="00A47E70"/>
    <w:rsid w:val="00A50CF0"/>
    <w:rsid w:val="00A7671C"/>
    <w:rsid w:val="00AA2CBC"/>
    <w:rsid w:val="00AC5820"/>
    <w:rsid w:val="00AD1CD8"/>
    <w:rsid w:val="00B063CA"/>
    <w:rsid w:val="00B21D57"/>
    <w:rsid w:val="00B258BB"/>
    <w:rsid w:val="00B34EAA"/>
    <w:rsid w:val="00B67B97"/>
    <w:rsid w:val="00B94E67"/>
    <w:rsid w:val="00B968C8"/>
    <w:rsid w:val="00BA3EC5"/>
    <w:rsid w:val="00BA51D9"/>
    <w:rsid w:val="00BB5DFC"/>
    <w:rsid w:val="00BD279D"/>
    <w:rsid w:val="00BD6BB8"/>
    <w:rsid w:val="00BE4304"/>
    <w:rsid w:val="00C60CF4"/>
    <w:rsid w:val="00C63F5D"/>
    <w:rsid w:val="00C66BA2"/>
    <w:rsid w:val="00C870F6"/>
    <w:rsid w:val="00C95985"/>
    <w:rsid w:val="00CC5026"/>
    <w:rsid w:val="00CC68D0"/>
    <w:rsid w:val="00CE4134"/>
    <w:rsid w:val="00CE7533"/>
    <w:rsid w:val="00D03F9A"/>
    <w:rsid w:val="00D06D51"/>
    <w:rsid w:val="00D1297F"/>
    <w:rsid w:val="00D24991"/>
    <w:rsid w:val="00D367DE"/>
    <w:rsid w:val="00D50255"/>
    <w:rsid w:val="00D66520"/>
    <w:rsid w:val="00D67BEF"/>
    <w:rsid w:val="00D84AE9"/>
    <w:rsid w:val="00D92227"/>
    <w:rsid w:val="00D94744"/>
    <w:rsid w:val="00DE34CF"/>
    <w:rsid w:val="00DF032A"/>
    <w:rsid w:val="00DF31FB"/>
    <w:rsid w:val="00E13F3D"/>
    <w:rsid w:val="00E34898"/>
    <w:rsid w:val="00E66BCD"/>
    <w:rsid w:val="00E81898"/>
    <w:rsid w:val="00E9002B"/>
    <w:rsid w:val="00EB04CB"/>
    <w:rsid w:val="00EB09B7"/>
    <w:rsid w:val="00EE7D7C"/>
    <w:rsid w:val="00F25D98"/>
    <w:rsid w:val="00F300FB"/>
    <w:rsid w:val="00F318AB"/>
    <w:rsid w:val="00F36AD9"/>
    <w:rsid w:val="00F67C68"/>
    <w:rsid w:val="00F75BA8"/>
    <w:rsid w:val="00FB6386"/>
    <w:rsid w:val="00FD79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uiPriority w:val="39"/>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99"/>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85446F"/>
    <w:rPr>
      <w:rFonts w:ascii="Times New Roman" w:eastAsia="Malgun Gothic" w:hAnsi="Times New Roman"/>
      <w:i/>
      <w:lang w:val="en-GB" w:eastAsia="x-none"/>
    </w:rPr>
  </w:style>
  <w:style w:type="paragraph" w:styleId="35">
    <w:name w:val="Body Text 3"/>
    <w:basedOn w:val="a2"/>
    <w:link w:val="36"/>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
    <w:name w:val="(文字) (文字)1 Char (文字) (文字)"/>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85446F"/>
    <w:pPr>
      <w:spacing w:after="0"/>
      <w:ind w:left="851"/>
    </w:pPr>
    <w:rPr>
      <w:rFonts w:eastAsia="MS Mincho"/>
      <w:lang w:val="it-IT" w:eastAsia="en-GB"/>
    </w:rPr>
  </w:style>
  <w:style w:type="paragraph" w:styleId="53">
    <w:name w:val="List Number 5"/>
    <w:basedOn w:val="a2"/>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f2">
    <w:name w:val="endnote text"/>
    <w:basedOn w:val="a2"/>
    <w:link w:val="afff3"/>
    <w:qFormat/>
    <w:rsid w:val="0085446F"/>
    <w:pPr>
      <w:snapToGrid w:val="0"/>
    </w:pPr>
    <w:rPr>
      <w:rFonts w:eastAsia="宋体"/>
      <w:lang w:eastAsia="x-none"/>
    </w:rPr>
  </w:style>
  <w:style w:type="character" w:customStyle="1" w:styleId="afff3">
    <w:name w:val="尾注文本 字符"/>
    <w:basedOn w:val="a3"/>
    <w:link w:val="afff2"/>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qFormat/>
    <w:rsid w:val="0085446F"/>
    <w:rPr>
      <w:rFonts w:ascii="Times New Roman" w:eastAsia="Malgun Gothic" w:hAnsi="Times New Roman"/>
      <w:sz w:val="24"/>
      <w:szCs w:val="24"/>
      <w:lang w:val="en-GB" w:eastAsia="ko-KR"/>
    </w:rPr>
  </w:style>
  <w:style w:type="paragraph" w:customStyle="1" w:styleId="-PAGE-">
    <w:name w:val="- PAGE -"/>
    <w:qFormat/>
    <w:rsid w:val="0085446F"/>
    <w:rPr>
      <w:rFonts w:ascii="Times New Roman" w:eastAsia="Malgun Gothic" w:hAnsi="Times New Roman"/>
      <w:sz w:val="24"/>
      <w:szCs w:val="24"/>
      <w:lang w:val="en-GB" w:eastAsia="ko-KR"/>
    </w:rPr>
  </w:style>
  <w:style w:type="paragraph" w:customStyle="1" w:styleId="PageXofY">
    <w:name w:val="Page X of Y"/>
    <w:qFormat/>
    <w:rsid w:val="0085446F"/>
    <w:rPr>
      <w:rFonts w:ascii="Times New Roman" w:eastAsia="Malgun Gothic" w:hAnsi="Times New Roman"/>
      <w:sz w:val="24"/>
      <w:szCs w:val="24"/>
      <w:lang w:val="en-GB" w:eastAsia="ko-KR"/>
    </w:rPr>
  </w:style>
  <w:style w:type="paragraph" w:customStyle="1" w:styleId="Createdby">
    <w:name w:val="Created by"/>
    <w:qFormat/>
    <w:rsid w:val="0085446F"/>
    <w:rPr>
      <w:rFonts w:ascii="Times New Roman" w:eastAsia="Malgun Gothic" w:hAnsi="Times New Roman"/>
      <w:sz w:val="24"/>
      <w:szCs w:val="24"/>
      <w:lang w:val="en-GB" w:eastAsia="ko-KR"/>
    </w:rPr>
  </w:style>
  <w:style w:type="paragraph" w:customStyle="1" w:styleId="Createdon">
    <w:name w:val="Created on"/>
    <w:qFormat/>
    <w:rsid w:val="0085446F"/>
    <w:rPr>
      <w:rFonts w:ascii="Times New Roman" w:eastAsia="Malgun Gothic" w:hAnsi="Times New Roman"/>
      <w:sz w:val="24"/>
      <w:szCs w:val="24"/>
      <w:lang w:val="en-GB" w:eastAsia="ko-KR"/>
    </w:rPr>
  </w:style>
  <w:style w:type="paragraph" w:customStyle="1" w:styleId="Lastprinted">
    <w:name w:val="Last printed"/>
    <w:qFormat/>
    <w:rsid w:val="0085446F"/>
    <w:rPr>
      <w:rFonts w:ascii="Times New Roman" w:eastAsia="Malgun Gothic" w:hAnsi="Times New Roman"/>
      <w:sz w:val="24"/>
      <w:szCs w:val="24"/>
      <w:lang w:val="en-GB" w:eastAsia="ko-KR"/>
    </w:rPr>
  </w:style>
  <w:style w:type="paragraph" w:customStyle="1" w:styleId="Lastsavedby">
    <w:name w:val="Last saved by"/>
    <w:qFormat/>
    <w:rsid w:val="0085446F"/>
    <w:rPr>
      <w:rFonts w:ascii="Times New Roman" w:eastAsia="Malgun Gothic" w:hAnsi="Times New Roman"/>
      <w:sz w:val="24"/>
      <w:szCs w:val="24"/>
      <w:lang w:val="en-GB" w:eastAsia="ko-KR"/>
    </w:rPr>
  </w:style>
  <w:style w:type="paragraph" w:customStyle="1" w:styleId="Filename">
    <w:name w:val="Filename"/>
    <w:qFormat/>
    <w:rsid w:val="0085446F"/>
    <w:rPr>
      <w:rFonts w:ascii="Times New Roman" w:eastAsia="Malgun Gothic" w:hAnsi="Times New Roman"/>
      <w:sz w:val="24"/>
      <w:szCs w:val="24"/>
      <w:lang w:val="en-GB" w:eastAsia="ko-KR"/>
    </w:rPr>
  </w:style>
  <w:style w:type="paragraph" w:customStyle="1" w:styleId="Filenameandpath">
    <w:name w:val="Filename and path"/>
    <w:qFormat/>
    <w:rsid w:val="0085446F"/>
    <w:rPr>
      <w:rFonts w:ascii="Times New Roman" w:eastAsia="Malgun Gothic" w:hAnsi="Times New Roman"/>
      <w:sz w:val="24"/>
      <w:szCs w:val="24"/>
      <w:lang w:val="en-GB" w:eastAsia="ko-KR"/>
    </w:rPr>
  </w:style>
  <w:style w:type="paragraph" w:customStyle="1" w:styleId="AuthorPageDate">
    <w:name w:val="Author  Page #  Date"/>
    <w:qFormat/>
    <w:rsid w:val="0085446F"/>
    <w:rPr>
      <w:rFonts w:ascii="Times New Roman" w:eastAsia="Malgun Gothic" w:hAnsi="Times New Roman"/>
      <w:sz w:val="24"/>
      <w:szCs w:val="24"/>
      <w:lang w:val="en-GB" w:eastAsia="ko-KR"/>
    </w:rPr>
  </w:style>
  <w:style w:type="paragraph" w:customStyle="1" w:styleId="ConfidentialPageDate">
    <w:name w:val="Confidential  Page #  Date"/>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85446F"/>
    <w:pPr>
      <w:tabs>
        <w:tab w:val="center" w:pos="4820"/>
        <w:tab w:val="right" w:pos="9640"/>
      </w:tabs>
    </w:pPr>
    <w:rPr>
      <w:lang w:eastAsia="ja-JP"/>
    </w:rPr>
  </w:style>
  <w:style w:type="paragraph" w:customStyle="1" w:styleId="Data">
    <w:name w:val="Data"/>
    <w:basedOn w:val="a2"/>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85446F"/>
    <w:pPr>
      <w:overflowPunct w:val="0"/>
      <w:autoSpaceDE w:val="0"/>
      <w:autoSpaceDN w:val="0"/>
      <w:adjustRightInd w:val="0"/>
      <w:textAlignment w:val="baseline"/>
    </w:pPr>
    <w:rPr>
      <w:lang w:eastAsia="ja-JP"/>
    </w:rPr>
  </w:style>
  <w:style w:type="paragraph" w:customStyle="1" w:styleId="TaOC">
    <w:name w:val="TaOC"/>
    <w:basedOn w:val="TAC"/>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85446F"/>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85446F"/>
    <w:pPr>
      <w:spacing w:before="100" w:beforeAutospacing="1" w:after="100" w:afterAutospacing="1"/>
    </w:pPr>
    <w:rPr>
      <w:sz w:val="24"/>
      <w:szCs w:val="24"/>
      <w:lang w:val="en-US" w:eastAsia="ko-KR"/>
    </w:rPr>
  </w:style>
  <w:style w:type="paragraph" w:customStyle="1" w:styleId="17">
    <w:name w:val="吹き出し1"/>
    <w:basedOn w:val="a2"/>
    <w:semiHidden/>
    <w:qFormat/>
    <w:rsid w:val="0085446F"/>
    <w:rPr>
      <w:rFonts w:ascii="Tahoma" w:eastAsia="MS Mincho" w:hAnsi="Tahoma" w:cs="Tahoma"/>
      <w:sz w:val="16"/>
      <w:szCs w:val="16"/>
      <w:lang w:eastAsia="ko-KR"/>
    </w:rPr>
  </w:style>
  <w:style w:type="paragraph" w:customStyle="1" w:styleId="ZchnZchn">
    <w:name w:val="Zchn Zchn"/>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85446F"/>
    <w:rPr>
      <w:rFonts w:ascii="Tahoma" w:eastAsia="MS Mincho" w:hAnsi="Tahoma" w:cs="Tahoma"/>
      <w:sz w:val="16"/>
      <w:szCs w:val="16"/>
      <w:lang w:eastAsia="ko-KR"/>
    </w:rPr>
  </w:style>
  <w:style w:type="paragraph" w:customStyle="1" w:styleId="Note">
    <w:name w:val="Note"/>
    <w:basedOn w:val="B10"/>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85446F"/>
    <w:pPr>
      <w:tabs>
        <w:tab w:val="left" w:pos="360"/>
      </w:tabs>
      <w:ind w:left="360" w:hanging="360"/>
    </w:pPr>
  </w:style>
  <w:style w:type="paragraph" w:customStyle="1" w:styleId="Para1">
    <w:name w:val="Para1"/>
    <w:basedOn w:val="a2"/>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85446F"/>
    <w:pPr>
      <w:spacing w:before="120"/>
      <w:outlineLvl w:val="2"/>
    </w:pPr>
    <w:rPr>
      <w:sz w:val="28"/>
    </w:rPr>
  </w:style>
  <w:style w:type="paragraph" w:customStyle="1" w:styleId="Heading2Head2A2">
    <w:name w:val="Heading 2.Head2A.2"/>
    <w:basedOn w:val="11"/>
    <w:next w:val="a2"/>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85446F"/>
    <w:pPr>
      <w:spacing w:before="120"/>
      <w:outlineLvl w:val="2"/>
    </w:pPr>
    <w:rPr>
      <w:rFonts w:eastAsia="MS Mincho"/>
      <w:sz w:val="28"/>
      <w:lang w:eastAsia="de-DE"/>
    </w:rPr>
  </w:style>
  <w:style w:type="paragraph" w:customStyle="1" w:styleId="Reference">
    <w:name w:val="Reference"/>
    <w:basedOn w:val="a2"/>
    <w:qFormat/>
    <w:rsid w:val="0085446F"/>
    <w:pPr>
      <w:spacing w:after="0"/>
      <w:ind w:left="567" w:hanging="283"/>
    </w:pPr>
    <w:rPr>
      <w:rFonts w:eastAsia="MS Mincho"/>
      <w:lang w:eastAsia="en-GB"/>
    </w:rPr>
  </w:style>
  <w:style w:type="paragraph" w:customStyle="1" w:styleId="Bullets">
    <w:name w:val="Bullets"/>
    <w:basedOn w:val="aff8"/>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semiHidden/>
    <w:qFormat/>
    <w:rsid w:val="0085446F"/>
    <w:rPr>
      <w:rFonts w:ascii="Tahoma" w:eastAsia="MS Mincho" w:hAnsi="Tahoma" w:cs="Tahoma"/>
      <w:sz w:val="16"/>
      <w:szCs w:val="16"/>
    </w:rPr>
  </w:style>
  <w:style w:type="paragraph" w:customStyle="1" w:styleId="54">
    <w:name w:val="吹き出し5"/>
    <w:basedOn w:val="a2"/>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85446F"/>
    <w:rPr>
      <w:rFonts w:ascii="Times New Roman" w:eastAsia="Yu Mincho" w:hAnsi="Times New Roman"/>
      <w:lang w:val="en-GB" w:eastAsia="en-US"/>
    </w:rPr>
  </w:style>
  <w:style w:type="paragraph" w:customStyle="1" w:styleId="MotorolaResponse1">
    <w:name w:val="Motorola Response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qFormat/>
    <w:rsid w:val="0085446F"/>
    <w:pPr>
      <w:widowControl/>
      <w:tabs>
        <w:tab w:val="left" w:pos="992"/>
      </w:tabs>
      <w:spacing w:after="120"/>
      <w:ind w:left="992" w:hanging="425"/>
    </w:pPr>
    <w:rPr>
      <w:rFonts w:eastAsia="MS Mincho"/>
      <w:lang w:val="en-US"/>
    </w:rPr>
  </w:style>
  <w:style w:type="paragraph" w:customStyle="1" w:styleId="TabList">
    <w:name w:val="TabList"/>
    <w:basedOn w:val="a2"/>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qFormat/>
    <w:rsid w:val="0085446F"/>
    <w:pPr>
      <w:widowControl w:val="0"/>
      <w:spacing w:after="240"/>
      <w:jc w:val="both"/>
    </w:pPr>
    <w:rPr>
      <w:rFonts w:eastAsia="宋体"/>
      <w:sz w:val="24"/>
      <w:lang w:val="en-AU"/>
    </w:rPr>
  </w:style>
  <w:style w:type="paragraph" w:customStyle="1" w:styleId="berschrift1H1">
    <w:name w:val="Überschrift 1.H1"/>
    <w:basedOn w:val="a2"/>
    <w:next w:val="a2"/>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qFormat/>
    <w:rsid w:val="0085446F"/>
    <w:pPr>
      <w:spacing w:after="240"/>
      <w:jc w:val="both"/>
    </w:pPr>
    <w:rPr>
      <w:rFonts w:ascii="Helvetica" w:eastAsia="宋体" w:hAnsi="Helvetica"/>
    </w:rPr>
  </w:style>
  <w:style w:type="paragraph" w:customStyle="1" w:styleId="List1">
    <w:name w:val="List1"/>
    <w:basedOn w:val="a2"/>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85446F"/>
    <w:pPr>
      <w:spacing w:before="120" w:after="0"/>
      <w:jc w:val="both"/>
    </w:pPr>
    <w:rPr>
      <w:rFonts w:eastAsia="宋体"/>
      <w:lang w:val="en-US"/>
    </w:rPr>
  </w:style>
  <w:style w:type="paragraph" w:customStyle="1" w:styleId="centered">
    <w:name w:val="centered"/>
    <w:basedOn w:val="a2"/>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85446F"/>
    <w:rPr>
      <w:rFonts w:ascii="Times New Roman" w:eastAsia="Batang" w:hAnsi="Times New Roman"/>
      <w:lang w:val="en-GB" w:eastAsia="en-US"/>
    </w:rPr>
  </w:style>
  <w:style w:type="paragraph" w:customStyle="1" w:styleId="TOC92">
    <w:name w:val="TOC 92"/>
    <w:basedOn w:val="TOC8"/>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link w:val="affff0"/>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1">
    <w:name w:val="Note Heading"/>
    <w:basedOn w:val="a2"/>
    <w:next w:val="a2"/>
    <w:link w:val="affff2"/>
    <w:qFormat/>
    <w:rsid w:val="0085446F"/>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85446F"/>
    <w:rPr>
      <w:rFonts w:ascii="Times New Roman" w:eastAsia="Batang" w:hAnsi="Times New Roman"/>
      <w:lang w:val="en-GB" w:eastAsia="en-US"/>
    </w:rPr>
  </w:style>
  <w:style w:type="paragraph" w:customStyle="1" w:styleId="affff4">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6">
    <w:name w:val="macro"/>
    <w:link w:val="affff7"/>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f1">
    <w:name w:val="変更箇所2"/>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85446F"/>
    <w:rPr>
      <w:rFonts w:ascii="Times New Roman" w:eastAsia="MS Mincho" w:hAnsi="Times New Roman"/>
      <w:lang w:val="it-IT" w:eastAsia="en-GB"/>
    </w:rPr>
  </w:style>
  <w:style w:type="character" w:customStyle="1" w:styleId="Char3">
    <w:name w:val="参考资料列表 Char"/>
    <w:link w:val="affff8"/>
    <w:qFormat/>
    <w:locked/>
    <w:rsid w:val="0085446F"/>
    <w:rPr>
      <w:rFonts w:ascii="Calibri" w:eastAsia="宋体" w:hAnsi="Calibri"/>
      <w:kern w:val="2"/>
      <w:sz w:val="21"/>
    </w:rPr>
  </w:style>
  <w:style w:type="paragraph" w:customStyle="1" w:styleId="affff8">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fd">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e">
    <w:name w:val="Table Elegant"/>
    <w:basedOn w:val="a4"/>
    <w:semiHidden/>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ff">
    <w:name w:val="??"/>
    <w:qFormat/>
    <w:rsid w:val="0085446F"/>
    <w:pPr>
      <w:widowControl w:val="0"/>
    </w:pPr>
    <w:rPr>
      <w:rFonts w:ascii="Times New Roman" w:eastAsia="Malgun Gothic" w:hAnsi="Times New Roman"/>
      <w:lang w:val="en-US" w:eastAsia="en-US"/>
    </w:rPr>
  </w:style>
  <w:style w:type="paragraph" w:customStyle="1" w:styleId="2f4">
    <w:name w:val="??? 2"/>
    <w:basedOn w:val="afffff"/>
    <w:next w:val="afffff"/>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52B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52B96"/>
  </w:style>
  <w:style w:type="table" w:customStyle="1" w:styleId="TableGrid1051">
    <w:name w:val="Table Grid1051"/>
    <w:basedOn w:val="a4"/>
    <w:next w:val="afd"/>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52B96"/>
  </w:style>
  <w:style w:type="numbering" w:customStyle="1" w:styleId="1511">
    <w:name w:val="无列表151"/>
    <w:next w:val="a5"/>
    <w:semiHidden/>
    <w:rsid w:val="00652B96"/>
  </w:style>
  <w:style w:type="numbering" w:customStyle="1" w:styleId="1512">
    <w:name w:val="リストなし151"/>
    <w:next w:val="a5"/>
    <w:uiPriority w:val="99"/>
    <w:semiHidden/>
    <w:unhideWhenUsed/>
    <w:rsid w:val="00652B96"/>
  </w:style>
  <w:style w:type="table" w:customStyle="1" w:styleId="2211">
    <w:name w:val="古典型 2211"/>
    <w:basedOn w:val="a4"/>
    <w:next w:val="2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52B96"/>
  </w:style>
  <w:style w:type="numbering" w:customStyle="1" w:styleId="1151">
    <w:name w:val="无列表1151"/>
    <w:next w:val="a5"/>
    <w:semiHidden/>
    <w:rsid w:val="00652B96"/>
  </w:style>
  <w:style w:type="numbering" w:customStyle="1" w:styleId="11411">
    <w:name w:val="リストなし1141"/>
    <w:next w:val="a5"/>
    <w:uiPriority w:val="99"/>
    <w:semiHidden/>
    <w:unhideWhenUsed/>
    <w:rsid w:val="00652B96"/>
  </w:style>
  <w:style w:type="table" w:customStyle="1" w:styleId="TableClassic21211">
    <w:name w:val="Table Classic 21211"/>
    <w:basedOn w:val="a4"/>
    <w:next w:val="2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52B96"/>
  </w:style>
  <w:style w:type="numbering" w:customStyle="1" w:styleId="NoList361">
    <w:name w:val="No List361"/>
    <w:next w:val="a5"/>
    <w:uiPriority w:val="99"/>
    <w:semiHidden/>
    <w:unhideWhenUsed/>
    <w:rsid w:val="00652B96"/>
  </w:style>
  <w:style w:type="numbering" w:customStyle="1" w:styleId="NoList1151">
    <w:name w:val="No List1151"/>
    <w:next w:val="a5"/>
    <w:uiPriority w:val="99"/>
    <w:semiHidden/>
    <w:unhideWhenUsed/>
    <w:rsid w:val="00652B96"/>
  </w:style>
  <w:style w:type="numbering" w:customStyle="1" w:styleId="NoList461">
    <w:name w:val="No List461"/>
    <w:next w:val="a5"/>
    <w:uiPriority w:val="99"/>
    <w:semiHidden/>
    <w:unhideWhenUsed/>
    <w:rsid w:val="00652B96"/>
  </w:style>
  <w:style w:type="numbering" w:customStyle="1" w:styleId="NoList551">
    <w:name w:val="No List551"/>
    <w:next w:val="a5"/>
    <w:uiPriority w:val="99"/>
    <w:semiHidden/>
    <w:unhideWhenUsed/>
    <w:rsid w:val="00652B96"/>
  </w:style>
  <w:style w:type="numbering" w:customStyle="1" w:styleId="NoList11151">
    <w:name w:val="No List11151"/>
    <w:next w:val="a5"/>
    <w:uiPriority w:val="99"/>
    <w:semiHidden/>
    <w:unhideWhenUsed/>
    <w:rsid w:val="00652B96"/>
  </w:style>
  <w:style w:type="numbering" w:customStyle="1" w:styleId="NoList2151">
    <w:name w:val="No List2151"/>
    <w:next w:val="a5"/>
    <w:uiPriority w:val="99"/>
    <w:semiHidden/>
    <w:unhideWhenUsed/>
    <w:rsid w:val="00652B96"/>
  </w:style>
  <w:style w:type="numbering" w:customStyle="1" w:styleId="NoList3151">
    <w:name w:val="No List3151"/>
    <w:next w:val="a5"/>
    <w:uiPriority w:val="99"/>
    <w:semiHidden/>
    <w:unhideWhenUsed/>
    <w:rsid w:val="00652B96"/>
  </w:style>
  <w:style w:type="numbering" w:customStyle="1" w:styleId="NoList4151">
    <w:name w:val="No List4151"/>
    <w:next w:val="a5"/>
    <w:uiPriority w:val="99"/>
    <w:semiHidden/>
    <w:unhideWhenUsed/>
    <w:rsid w:val="00652B96"/>
  </w:style>
  <w:style w:type="numbering" w:customStyle="1" w:styleId="NoList651">
    <w:name w:val="No List651"/>
    <w:next w:val="a5"/>
    <w:uiPriority w:val="99"/>
    <w:semiHidden/>
    <w:unhideWhenUsed/>
    <w:rsid w:val="00652B96"/>
  </w:style>
  <w:style w:type="numbering" w:customStyle="1" w:styleId="NoList751">
    <w:name w:val="No List751"/>
    <w:next w:val="a5"/>
    <w:uiPriority w:val="99"/>
    <w:semiHidden/>
    <w:unhideWhenUsed/>
    <w:rsid w:val="00652B96"/>
  </w:style>
  <w:style w:type="numbering" w:customStyle="1" w:styleId="NoList1251">
    <w:name w:val="No List1251"/>
    <w:next w:val="a5"/>
    <w:uiPriority w:val="99"/>
    <w:semiHidden/>
    <w:unhideWhenUsed/>
    <w:rsid w:val="00652B96"/>
  </w:style>
  <w:style w:type="numbering" w:customStyle="1" w:styleId="NoList2251">
    <w:name w:val="No List2251"/>
    <w:next w:val="a5"/>
    <w:uiPriority w:val="99"/>
    <w:semiHidden/>
    <w:unhideWhenUsed/>
    <w:rsid w:val="00652B96"/>
  </w:style>
  <w:style w:type="numbering" w:customStyle="1" w:styleId="NoList3251">
    <w:name w:val="No List3251"/>
    <w:next w:val="a5"/>
    <w:uiPriority w:val="99"/>
    <w:semiHidden/>
    <w:unhideWhenUsed/>
    <w:rsid w:val="00652B96"/>
  </w:style>
  <w:style w:type="numbering" w:customStyle="1" w:styleId="NoList4241">
    <w:name w:val="No List4241"/>
    <w:next w:val="a5"/>
    <w:uiPriority w:val="99"/>
    <w:semiHidden/>
    <w:unhideWhenUsed/>
    <w:rsid w:val="00652B96"/>
  </w:style>
  <w:style w:type="numbering" w:customStyle="1" w:styleId="NoList5141">
    <w:name w:val="No List5141"/>
    <w:next w:val="a5"/>
    <w:uiPriority w:val="99"/>
    <w:semiHidden/>
    <w:unhideWhenUsed/>
    <w:rsid w:val="00652B96"/>
  </w:style>
  <w:style w:type="numbering" w:customStyle="1" w:styleId="NoList21141">
    <w:name w:val="No List21141"/>
    <w:next w:val="a5"/>
    <w:uiPriority w:val="99"/>
    <w:semiHidden/>
    <w:unhideWhenUsed/>
    <w:rsid w:val="00652B96"/>
  </w:style>
  <w:style w:type="numbering" w:customStyle="1" w:styleId="NoList31141">
    <w:name w:val="No List31141"/>
    <w:next w:val="a5"/>
    <w:uiPriority w:val="99"/>
    <w:semiHidden/>
    <w:unhideWhenUsed/>
    <w:rsid w:val="00652B96"/>
  </w:style>
  <w:style w:type="numbering" w:customStyle="1" w:styleId="NoList41141">
    <w:name w:val="No List41141"/>
    <w:next w:val="a5"/>
    <w:uiPriority w:val="99"/>
    <w:semiHidden/>
    <w:unhideWhenUsed/>
    <w:rsid w:val="00652B96"/>
  </w:style>
  <w:style w:type="numbering" w:customStyle="1" w:styleId="NoList6141">
    <w:name w:val="No List6141"/>
    <w:next w:val="a5"/>
    <w:uiPriority w:val="99"/>
    <w:semiHidden/>
    <w:unhideWhenUsed/>
    <w:rsid w:val="00652B96"/>
  </w:style>
  <w:style w:type="numbering" w:customStyle="1" w:styleId="11141">
    <w:name w:val="无列表11141"/>
    <w:next w:val="a5"/>
    <w:semiHidden/>
    <w:rsid w:val="00652B96"/>
  </w:style>
  <w:style w:type="numbering" w:customStyle="1" w:styleId="NoList111141">
    <w:name w:val="No List111141"/>
    <w:next w:val="a5"/>
    <w:uiPriority w:val="99"/>
    <w:semiHidden/>
    <w:unhideWhenUsed/>
    <w:rsid w:val="00652B96"/>
  </w:style>
  <w:style w:type="numbering" w:customStyle="1" w:styleId="NoList7141">
    <w:name w:val="No List7141"/>
    <w:next w:val="a5"/>
    <w:uiPriority w:val="99"/>
    <w:semiHidden/>
    <w:unhideWhenUsed/>
    <w:rsid w:val="00652B96"/>
  </w:style>
  <w:style w:type="numbering" w:customStyle="1" w:styleId="NoList12141">
    <w:name w:val="No List12141"/>
    <w:next w:val="a5"/>
    <w:uiPriority w:val="99"/>
    <w:semiHidden/>
    <w:unhideWhenUsed/>
    <w:rsid w:val="00652B96"/>
  </w:style>
  <w:style w:type="numbering" w:customStyle="1" w:styleId="NoList22141">
    <w:name w:val="No List22141"/>
    <w:next w:val="a5"/>
    <w:uiPriority w:val="99"/>
    <w:semiHidden/>
    <w:unhideWhenUsed/>
    <w:rsid w:val="00652B96"/>
  </w:style>
  <w:style w:type="numbering" w:customStyle="1" w:styleId="NoList32141">
    <w:name w:val="No List32141"/>
    <w:next w:val="a5"/>
    <w:uiPriority w:val="99"/>
    <w:semiHidden/>
    <w:unhideWhenUsed/>
    <w:rsid w:val="00652B96"/>
  </w:style>
  <w:style w:type="numbering" w:customStyle="1" w:styleId="NoList841">
    <w:name w:val="No List841"/>
    <w:next w:val="a5"/>
    <w:uiPriority w:val="99"/>
    <w:semiHidden/>
    <w:unhideWhenUsed/>
    <w:rsid w:val="00652B96"/>
  </w:style>
  <w:style w:type="numbering" w:customStyle="1" w:styleId="NoList941">
    <w:name w:val="No List941"/>
    <w:next w:val="a5"/>
    <w:uiPriority w:val="99"/>
    <w:semiHidden/>
    <w:unhideWhenUsed/>
    <w:rsid w:val="00652B96"/>
  </w:style>
  <w:style w:type="numbering" w:customStyle="1" w:styleId="NoList8141">
    <w:name w:val="No List8141"/>
    <w:next w:val="a5"/>
    <w:uiPriority w:val="99"/>
    <w:semiHidden/>
    <w:unhideWhenUsed/>
    <w:rsid w:val="00652B96"/>
  </w:style>
  <w:style w:type="numbering" w:customStyle="1" w:styleId="NoList9131">
    <w:name w:val="No List9131"/>
    <w:next w:val="a5"/>
    <w:uiPriority w:val="99"/>
    <w:semiHidden/>
    <w:unhideWhenUsed/>
    <w:rsid w:val="00652B96"/>
  </w:style>
  <w:style w:type="numbering" w:customStyle="1" w:styleId="NoList1031">
    <w:name w:val="No List1031"/>
    <w:next w:val="a5"/>
    <w:uiPriority w:val="99"/>
    <w:semiHidden/>
    <w:unhideWhenUsed/>
    <w:rsid w:val="00652B96"/>
  </w:style>
  <w:style w:type="numbering" w:customStyle="1" w:styleId="LFO19131">
    <w:name w:val="LFO19131"/>
    <w:basedOn w:val="a5"/>
    <w:rsid w:val="00652B96"/>
  </w:style>
  <w:style w:type="numbering" w:customStyle="1" w:styleId="12110">
    <w:name w:val="无列表1211"/>
    <w:next w:val="a5"/>
    <w:semiHidden/>
    <w:rsid w:val="00652B96"/>
  </w:style>
  <w:style w:type="numbering" w:customStyle="1" w:styleId="12111">
    <w:name w:val="リストなし1211"/>
    <w:next w:val="a5"/>
    <w:uiPriority w:val="99"/>
    <w:semiHidden/>
    <w:unhideWhenUsed/>
    <w:rsid w:val="00652B96"/>
  </w:style>
  <w:style w:type="numbering" w:customStyle="1" w:styleId="111110">
    <w:name w:val="リストなし11111"/>
    <w:next w:val="a5"/>
    <w:uiPriority w:val="99"/>
    <w:semiHidden/>
    <w:unhideWhenUsed/>
    <w:rsid w:val="00652B96"/>
  </w:style>
  <w:style w:type="numbering" w:customStyle="1" w:styleId="NoList1311">
    <w:name w:val="No List1311"/>
    <w:next w:val="a5"/>
    <w:uiPriority w:val="99"/>
    <w:semiHidden/>
    <w:unhideWhenUsed/>
    <w:rsid w:val="00652B96"/>
  </w:style>
  <w:style w:type="numbering" w:customStyle="1" w:styleId="NoList2311">
    <w:name w:val="No List2311"/>
    <w:next w:val="a5"/>
    <w:uiPriority w:val="99"/>
    <w:semiHidden/>
    <w:unhideWhenUsed/>
    <w:rsid w:val="00652B96"/>
  </w:style>
  <w:style w:type="numbering" w:customStyle="1" w:styleId="NoList3311">
    <w:name w:val="No List3311"/>
    <w:next w:val="a5"/>
    <w:uiPriority w:val="99"/>
    <w:semiHidden/>
    <w:unhideWhenUsed/>
    <w:rsid w:val="00652B96"/>
  </w:style>
  <w:style w:type="numbering" w:customStyle="1" w:styleId="NoList4311">
    <w:name w:val="No List4311"/>
    <w:next w:val="a5"/>
    <w:uiPriority w:val="99"/>
    <w:semiHidden/>
    <w:unhideWhenUsed/>
    <w:rsid w:val="00652B96"/>
  </w:style>
  <w:style w:type="numbering" w:customStyle="1" w:styleId="NoList5211">
    <w:name w:val="No List5211"/>
    <w:next w:val="a5"/>
    <w:uiPriority w:val="99"/>
    <w:semiHidden/>
    <w:unhideWhenUsed/>
    <w:rsid w:val="00652B96"/>
  </w:style>
  <w:style w:type="numbering" w:customStyle="1" w:styleId="NoList6211">
    <w:name w:val="No List6211"/>
    <w:next w:val="a5"/>
    <w:uiPriority w:val="99"/>
    <w:semiHidden/>
    <w:unhideWhenUsed/>
    <w:rsid w:val="00652B96"/>
  </w:style>
  <w:style w:type="numbering" w:customStyle="1" w:styleId="NoList7211">
    <w:name w:val="No List7211"/>
    <w:next w:val="a5"/>
    <w:uiPriority w:val="99"/>
    <w:semiHidden/>
    <w:unhideWhenUsed/>
    <w:rsid w:val="00652B96"/>
  </w:style>
  <w:style w:type="numbering" w:customStyle="1" w:styleId="NoList11211">
    <w:name w:val="No List11211"/>
    <w:next w:val="a5"/>
    <w:uiPriority w:val="99"/>
    <w:semiHidden/>
    <w:unhideWhenUsed/>
    <w:rsid w:val="00652B96"/>
  </w:style>
  <w:style w:type="numbering" w:customStyle="1" w:styleId="NoList21211">
    <w:name w:val="No List21211"/>
    <w:next w:val="a5"/>
    <w:uiPriority w:val="99"/>
    <w:semiHidden/>
    <w:unhideWhenUsed/>
    <w:rsid w:val="00652B96"/>
  </w:style>
  <w:style w:type="numbering" w:customStyle="1" w:styleId="NoList31211">
    <w:name w:val="No List31211"/>
    <w:next w:val="a5"/>
    <w:uiPriority w:val="99"/>
    <w:semiHidden/>
    <w:unhideWhenUsed/>
    <w:rsid w:val="00652B96"/>
  </w:style>
  <w:style w:type="numbering" w:customStyle="1" w:styleId="NoList41211">
    <w:name w:val="No List41211"/>
    <w:next w:val="a5"/>
    <w:uiPriority w:val="99"/>
    <w:semiHidden/>
    <w:unhideWhenUsed/>
    <w:rsid w:val="00652B96"/>
  </w:style>
  <w:style w:type="numbering" w:customStyle="1" w:styleId="NoList51111">
    <w:name w:val="No List51111"/>
    <w:next w:val="a5"/>
    <w:uiPriority w:val="99"/>
    <w:semiHidden/>
    <w:unhideWhenUsed/>
    <w:rsid w:val="00652B96"/>
  </w:style>
  <w:style w:type="numbering" w:customStyle="1" w:styleId="NoList61111">
    <w:name w:val="No List61111"/>
    <w:next w:val="a5"/>
    <w:uiPriority w:val="99"/>
    <w:semiHidden/>
    <w:unhideWhenUsed/>
    <w:rsid w:val="00652B96"/>
  </w:style>
  <w:style w:type="numbering" w:customStyle="1" w:styleId="NoList71111">
    <w:name w:val="No List71111"/>
    <w:next w:val="a5"/>
    <w:uiPriority w:val="99"/>
    <w:semiHidden/>
    <w:unhideWhenUsed/>
    <w:rsid w:val="00652B96"/>
  </w:style>
  <w:style w:type="numbering" w:customStyle="1" w:styleId="NoList81111">
    <w:name w:val="No List81111"/>
    <w:next w:val="a5"/>
    <w:uiPriority w:val="99"/>
    <w:semiHidden/>
    <w:unhideWhenUsed/>
    <w:rsid w:val="00652B96"/>
  </w:style>
  <w:style w:type="numbering" w:customStyle="1" w:styleId="NoList12211">
    <w:name w:val="No List12211"/>
    <w:next w:val="a5"/>
    <w:uiPriority w:val="99"/>
    <w:semiHidden/>
    <w:rsid w:val="00652B96"/>
  </w:style>
  <w:style w:type="numbering" w:customStyle="1" w:styleId="NoList111211">
    <w:name w:val="No List111211"/>
    <w:next w:val="a5"/>
    <w:uiPriority w:val="99"/>
    <w:semiHidden/>
    <w:unhideWhenUsed/>
    <w:rsid w:val="00652B96"/>
  </w:style>
  <w:style w:type="numbering" w:customStyle="1" w:styleId="112110">
    <w:name w:val="无列表11211"/>
    <w:next w:val="a5"/>
    <w:semiHidden/>
    <w:rsid w:val="00652B96"/>
  </w:style>
  <w:style w:type="numbering" w:customStyle="1" w:styleId="NoList22211">
    <w:name w:val="No List22211"/>
    <w:next w:val="a5"/>
    <w:uiPriority w:val="99"/>
    <w:semiHidden/>
    <w:unhideWhenUsed/>
    <w:rsid w:val="00652B96"/>
  </w:style>
  <w:style w:type="numbering" w:customStyle="1" w:styleId="NoList32211">
    <w:name w:val="No List32211"/>
    <w:next w:val="a5"/>
    <w:uiPriority w:val="99"/>
    <w:semiHidden/>
    <w:unhideWhenUsed/>
    <w:rsid w:val="00652B96"/>
  </w:style>
  <w:style w:type="numbering" w:customStyle="1" w:styleId="NoList42111">
    <w:name w:val="No List42111"/>
    <w:next w:val="a5"/>
    <w:uiPriority w:val="99"/>
    <w:semiHidden/>
    <w:unhideWhenUsed/>
    <w:rsid w:val="00652B96"/>
  </w:style>
  <w:style w:type="numbering" w:customStyle="1" w:styleId="NoList211111">
    <w:name w:val="No List211111"/>
    <w:next w:val="a5"/>
    <w:uiPriority w:val="99"/>
    <w:semiHidden/>
    <w:unhideWhenUsed/>
    <w:rsid w:val="00652B96"/>
  </w:style>
  <w:style w:type="numbering" w:customStyle="1" w:styleId="NoList311111">
    <w:name w:val="No List311111"/>
    <w:next w:val="a5"/>
    <w:uiPriority w:val="99"/>
    <w:semiHidden/>
    <w:unhideWhenUsed/>
    <w:rsid w:val="00652B96"/>
  </w:style>
  <w:style w:type="numbering" w:customStyle="1" w:styleId="NoList411111">
    <w:name w:val="No List411111"/>
    <w:next w:val="a5"/>
    <w:uiPriority w:val="99"/>
    <w:semiHidden/>
    <w:unhideWhenUsed/>
    <w:rsid w:val="00652B96"/>
  </w:style>
  <w:style w:type="numbering" w:customStyle="1" w:styleId="1111111">
    <w:name w:val="无列表1111111"/>
    <w:next w:val="a5"/>
    <w:semiHidden/>
    <w:rsid w:val="00652B96"/>
  </w:style>
  <w:style w:type="numbering" w:customStyle="1" w:styleId="NoList1111111">
    <w:name w:val="No List1111111"/>
    <w:next w:val="a5"/>
    <w:uiPriority w:val="99"/>
    <w:semiHidden/>
    <w:unhideWhenUsed/>
    <w:rsid w:val="00652B96"/>
  </w:style>
  <w:style w:type="numbering" w:customStyle="1" w:styleId="NoList121111">
    <w:name w:val="No List121111"/>
    <w:next w:val="a5"/>
    <w:uiPriority w:val="99"/>
    <w:semiHidden/>
    <w:unhideWhenUsed/>
    <w:rsid w:val="00652B96"/>
  </w:style>
  <w:style w:type="numbering" w:customStyle="1" w:styleId="NoList221111">
    <w:name w:val="No List221111"/>
    <w:next w:val="a5"/>
    <w:uiPriority w:val="99"/>
    <w:semiHidden/>
    <w:unhideWhenUsed/>
    <w:rsid w:val="00652B96"/>
  </w:style>
  <w:style w:type="numbering" w:customStyle="1" w:styleId="NoList321111">
    <w:name w:val="No List321111"/>
    <w:next w:val="a5"/>
    <w:uiPriority w:val="99"/>
    <w:semiHidden/>
    <w:unhideWhenUsed/>
    <w:rsid w:val="00652B96"/>
  </w:style>
  <w:style w:type="numbering" w:customStyle="1" w:styleId="NoList1411">
    <w:name w:val="No List1411"/>
    <w:next w:val="a5"/>
    <w:uiPriority w:val="99"/>
    <w:semiHidden/>
    <w:unhideWhenUsed/>
    <w:rsid w:val="00652B96"/>
  </w:style>
  <w:style w:type="numbering" w:customStyle="1" w:styleId="NoList1511">
    <w:name w:val="No List1511"/>
    <w:next w:val="a5"/>
    <w:uiPriority w:val="99"/>
    <w:semiHidden/>
    <w:unhideWhenUsed/>
    <w:rsid w:val="00652B96"/>
  </w:style>
  <w:style w:type="numbering" w:customStyle="1" w:styleId="NoList2411">
    <w:name w:val="No List2411"/>
    <w:next w:val="a5"/>
    <w:uiPriority w:val="99"/>
    <w:semiHidden/>
    <w:unhideWhenUsed/>
    <w:rsid w:val="00652B96"/>
  </w:style>
  <w:style w:type="numbering" w:customStyle="1" w:styleId="NoList3411">
    <w:name w:val="No List3411"/>
    <w:next w:val="a5"/>
    <w:uiPriority w:val="99"/>
    <w:semiHidden/>
    <w:unhideWhenUsed/>
    <w:rsid w:val="00652B96"/>
  </w:style>
  <w:style w:type="numbering" w:customStyle="1" w:styleId="NoList4411">
    <w:name w:val="No List4411"/>
    <w:next w:val="a5"/>
    <w:uiPriority w:val="99"/>
    <w:semiHidden/>
    <w:unhideWhenUsed/>
    <w:rsid w:val="00652B96"/>
  </w:style>
  <w:style w:type="numbering" w:customStyle="1" w:styleId="NoList5311">
    <w:name w:val="No List5311"/>
    <w:next w:val="a5"/>
    <w:uiPriority w:val="99"/>
    <w:semiHidden/>
    <w:unhideWhenUsed/>
    <w:rsid w:val="00652B96"/>
  </w:style>
  <w:style w:type="numbering" w:customStyle="1" w:styleId="NoList6311">
    <w:name w:val="No List6311"/>
    <w:next w:val="a5"/>
    <w:uiPriority w:val="99"/>
    <w:semiHidden/>
    <w:unhideWhenUsed/>
    <w:rsid w:val="00652B96"/>
  </w:style>
  <w:style w:type="numbering" w:customStyle="1" w:styleId="NoList7311">
    <w:name w:val="No List7311"/>
    <w:next w:val="a5"/>
    <w:uiPriority w:val="99"/>
    <w:semiHidden/>
    <w:unhideWhenUsed/>
    <w:rsid w:val="00652B96"/>
  </w:style>
  <w:style w:type="numbering" w:customStyle="1" w:styleId="NoList8211">
    <w:name w:val="No List8211"/>
    <w:next w:val="a5"/>
    <w:uiPriority w:val="99"/>
    <w:semiHidden/>
    <w:unhideWhenUsed/>
    <w:rsid w:val="00652B96"/>
  </w:style>
  <w:style w:type="numbering" w:customStyle="1" w:styleId="NoList9211">
    <w:name w:val="No List9211"/>
    <w:next w:val="a5"/>
    <w:uiPriority w:val="99"/>
    <w:semiHidden/>
    <w:unhideWhenUsed/>
    <w:rsid w:val="00652B96"/>
  </w:style>
  <w:style w:type="numbering" w:customStyle="1" w:styleId="NoList11311">
    <w:name w:val="No List11311"/>
    <w:next w:val="a5"/>
    <w:uiPriority w:val="99"/>
    <w:semiHidden/>
    <w:unhideWhenUsed/>
    <w:rsid w:val="00652B96"/>
  </w:style>
  <w:style w:type="numbering" w:customStyle="1" w:styleId="NoList21311">
    <w:name w:val="No List21311"/>
    <w:next w:val="a5"/>
    <w:uiPriority w:val="99"/>
    <w:semiHidden/>
    <w:unhideWhenUsed/>
    <w:rsid w:val="00652B96"/>
  </w:style>
  <w:style w:type="numbering" w:customStyle="1" w:styleId="NoList31311">
    <w:name w:val="No List31311"/>
    <w:next w:val="a5"/>
    <w:uiPriority w:val="99"/>
    <w:semiHidden/>
    <w:unhideWhenUsed/>
    <w:rsid w:val="00652B96"/>
  </w:style>
  <w:style w:type="numbering" w:customStyle="1" w:styleId="NoList41311">
    <w:name w:val="No List41311"/>
    <w:next w:val="a5"/>
    <w:uiPriority w:val="99"/>
    <w:semiHidden/>
    <w:unhideWhenUsed/>
    <w:rsid w:val="00652B96"/>
  </w:style>
  <w:style w:type="numbering" w:customStyle="1" w:styleId="NoList51211">
    <w:name w:val="No List51211"/>
    <w:next w:val="a5"/>
    <w:uiPriority w:val="99"/>
    <w:semiHidden/>
    <w:unhideWhenUsed/>
    <w:rsid w:val="00652B96"/>
  </w:style>
  <w:style w:type="numbering" w:customStyle="1" w:styleId="NoList61211">
    <w:name w:val="No List61211"/>
    <w:next w:val="a5"/>
    <w:uiPriority w:val="99"/>
    <w:semiHidden/>
    <w:unhideWhenUsed/>
    <w:rsid w:val="00652B96"/>
  </w:style>
  <w:style w:type="numbering" w:customStyle="1" w:styleId="NoList71211">
    <w:name w:val="No List71211"/>
    <w:next w:val="a5"/>
    <w:uiPriority w:val="99"/>
    <w:semiHidden/>
    <w:unhideWhenUsed/>
    <w:rsid w:val="00652B96"/>
  </w:style>
  <w:style w:type="numbering" w:customStyle="1" w:styleId="NoList81211">
    <w:name w:val="No List81211"/>
    <w:next w:val="a5"/>
    <w:uiPriority w:val="99"/>
    <w:semiHidden/>
    <w:unhideWhenUsed/>
    <w:rsid w:val="00652B96"/>
  </w:style>
  <w:style w:type="numbering" w:customStyle="1" w:styleId="NoList91111">
    <w:name w:val="No List91111"/>
    <w:next w:val="a5"/>
    <w:uiPriority w:val="99"/>
    <w:semiHidden/>
    <w:unhideWhenUsed/>
    <w:rsid w:val="00652B96"/>
  </w:style>
  <w:style w:type="numbering" w:customStyle="1" w:styleId="LFO19211">
    <w:name w:val="LFO19211"/>
    <w:basedOn w:val="a5"/>
    <w:rsid w:val="00652B96"/>
  </w:style>
  <w:style w:type="numbering" w:customStyle="1" w:styleId="NoList10111">
    <w:name w:val="No List10111"/>
    <w:next w:val="a5"/>
    <w:uiPriority w:val="99"/>
    <w:semiHidden/>
    <w:unhideWhenUsed/>
    <w:rsid w:val="00652B96"/>
  </w:style>
  <w:style w:type="numbering" w:customStyle="1" w:styleId="LFO191111">
    <w:name w:val="LFO191111"/>
    <w:basedOn w:val="a5"/>
    <w:rsid w:val="00652B96"/>
  </w:style>
  <w:style w:type="numbering" w:customStyle="1" w:styleId="NoList12311">
    <w:name w:val="No List12311"/>
    <w:next w:val="a5"/>
    <w:uiPriority w:val="99"/>
    <w:semiHidden/>
    <w:rsid w:val="00652B96"/>
  </w:style>
  <w:style w:type="numbering" w:customStyle="1" w:styleId="NoList111311">
    <w:name w:val="No List111311"/>
    <w:next w:val="a5"/>
    <w:uiPriority w:val="99"/>
    <w:semiHidden/>
    <w:unhideWhenUsed/>
    <w:rsid w:val="00652B96"/>
  </w:style>
  <w:style w:type="numbering" w:customStyle="1" w:styleId="13110">
    <w:name w:val="无列表1311"/>
    <w:next w:val="a5"/>
    <w:semiHidden/>
    <w:rsid w:val="00652B96"/>
  </w:style>
  <w:style w:type="numbering" w:customStyle="1" w:styleId="13111">
    <w:name w:val="リストなし1311"/>
    <w:next w:val="a5"/>
    <w:uiPriority w:val="99"/>
    <w:semiHidden/>
    <w:unhideWhenUsed/>
    <w:rsid w:val="00652B96"/>
  </w:style>
  <w:style w:type="numbering" w:customStyle="1" w:styleId="113110">
    <w:name w:val="无列表11311"/>
    <w:next w:val="a5"/>
    <w:semiHidden/>
    <w:rsid w:val="00652B96"/>
  </w:style>
  <w:style w:type="numbering" w:customStyle="1" w:styleId="112111">
    <w:name w:val="リストなし11211"/>
    <w:next w:val="a5"/>
    <w:uiPriority w:val="99"/>
    <w:semiHidden/>
    <w:unhideWhenUsed/>
    <w:rsid w:val="00652B96"/>
  </w:style>
  <w:style w:type="numbering" w:customStyle="1" w:styleId="NoList22311">
    <w:name w:val="No List22311"/>
    <w:next w:val="a5"/>
    <w:uiPriority w:val="99"/>
    <w:semiHidden/>
    <w:unhideWhenUsed/>
    <w:rsid w:val="00652B96"/>
  </w:style>
  <w:style w:type="numbering" w:customStyle="1" w:styleId="NoList32311">
    <w:name w:val="No List32311"/>
    <w:next w:val="a5"/>
    <w:uiPriority w:val="99"/>
    <w:semiHidden/>
    <w:unhideWhenUsed/>
    <w:rsid w:val="00652B96"/>
  </w:style>
  <w:style w:type="numbering" w:customStyle="1" w:styleId="NoList42211">
    <w:name w:val="No List42211"/>
    <w:next w:val="a5"/>
    <w:uiPriority w:val="99"/>
    <w:semiHidden/>
    <w:unhideWhenUsed/>
    <w:rsid w:val="00652B96"/>
  </w:style>
  <w:style w:type="numbering" w:customStyle="1" w:styleId="NoList211211">
    <w:name w:val="No List211211"/>
    <w:next w:val="a5"/>
    <w:uiPriority w:val="99"/>
    <w:semiHidden/>
    <w:unhideWhenUsed/>
    <w:rsid w:val="00652B96"/>
  </w:style>
  <w:style w:type="numbering" w:customStyle="1" w:styleId="NoList311211">
    <w:name w:val="No List311211"/>
    <w:next w:val="a5"/>
    <w:uiPriority w:val="99"/>
    <w:semiHidden/>
    <w:unhideWhenUsed/>
    <w:rsid w:val="00652B96"/>
  </w:style>
  <w:style w:type="numbering" w:customStyle="1" w:styleId="NoList411211">
    <w:name w:val="No List411211"/>
    <w:next w:val="a5"/>
    <w:uiPriority w:val="99"/>
    <w:semiHidden/>
    <w:unhideWhenUsed/>
    <w:rsid w:val="00652B96"/>
  </w:style>
  <w:style w:type="numbering" w:customStyle="1" w:styleId="111211">
    <w:name w:val="无列表111211"/>
    <w:next w:val="a5"/>
    <w:semiHidden/>
    <w:rsid w:val="00652B96"/>
  </w:style>
  <w:style w:type="numbering" w:customStyle="1" w:styleId="NoList1111211">
    <w:name w:val="No List1111211"/>
    <w:next w:val="a5"/>
    <w:uiPriority w:val="99"/>
    <w:semiHidden/>
    <w:unhideWhenUsed/>
    <w:rsid w:val="00652B96"/>
  </w:style>
  <w:style w:type="numbering" w:customStyle="1" w:styleId="NoList121211">
    <w:name w:val="No List121211"/>
    <w:next w:val="a5"/>
    <w:uiPriority w:val="99"/>
    <w:semiHidden/>
    <w:unhideWhenUsed/>
    <w:rsid w:val="00652B96"/>
  </w:style>
  <w:style w:type="numbering" w:customStyle="1" w:styleId="NoList221211">
    <w:name w:val="No List221211"/>
    <w:next w:val="a5"/>
    <w:uiPriority w:val="99"/>
    <w:semiHidden/>
    <w:unhideWhenUsed/>
    <w:rsid w:val="00652B96"/>
  </w:style>
  <w:style w:type="numbering" w:customStyle="1" w:styleId="NoList321211">
    <w:name w:val="No List321211"/>
    <w:next w:val="a5"/>
    <w:uiPriority w:val="99"/>
    <w:semiHidden/>
    <w:unhideWhenUsed/>
    <w:rsid w:val="00652B96"/>
  </w:style>
  <w:style w:type="numbering" w:customStyle="1" w:styleId="NoList1611">
    <w:name w:val="No List1611"/>
    <w:next w:val="a5"/>
    <w:uiPriority w:val="99"/>
    <w:semiHidden/>
    <w:unhideWhenUsed/>
    <w:rsid w:val="00652B96"/>
  </w:style>
  <w:style w:type="numbering" w:customStyle="1" w:styleId="NoList1711">
    <w:name w:val="No List1711"/>
    <w:next w:val="a5"/>
    <w:uiPriority w:val="99"/>
    <w:semiHidden/>
    <w:unhideWhenUsed/>
    <w:rsid w:val="00652B96"/>
  </w:style>
  <w:style w:type="numbering" w:customStyle="1" w:styleId="NoList2511">
    <w:name w:val="No List2511"/>
    <w:next w:val="a5"/>
    <w:uiPriority w:val="99"/>
    <w:semiHidden/>
    <w:unhideWhenUsed/>
    <w:rsid w:val="00652B96"/>
  </w:style>
  <w:style w:type="numbering" w:customStyle="1" w:styleId="NoList3511">
    <w:name w:val="No List3511"/>
    <w:next w:val="a5"/>
    <w:uiPriority w:val="99"/>
    <w:semiHidden/>
    <w:unhideWhenUsed/>
    <w:rsid w:val="00652B96"/>
  </w:style>
  <w:style w:type="numbering" w:customStyle="1" w:styleId="NoList4511">
    <w:name w:val="No List4511"/>
    <w:next w:val="a5"/>
    <w:uiPriority w:val="99"/>
    <w:semiHidden/>
    <w:unhideWhenUsed/>
    <w:rsid w:val="00652B96"/>
  </w:style>
  <w:style w:type="numbering" w:customStyle="1" w:styleId="NoList5411">
    <w:name w:val="No List5411"/>
    <w:next w:val="a5"/>
    <w:uiPriority w:val="99"/>
    <w:semiHidden/>
    <w:unhideWhenUsed/>
    <w:rsid w:val="00652B96"/>
  </w:style>
  <w:style w:type="numbering" w:customStyle="1" w:styleId="NoList6411">
    <w:name w:val="No List6411"/>
    <w:next w:val="a5"/>
    <w:uiPriority w:val="99"/>
    <w:semiHidden/>
    <w:unhideWhenUsed/>
    <w:rsid w:val="00652B96"/>
  </w:style>
  <w:style w:type="numbering" w:customStyle="1" w:styleId="NoList7411">
    <w:name w:val="No List7411"/>
    <w:next w:val="a5"/>
    <w:uiPriority w:val="99"/>
    <w:semiHidden/>
    <w:unhideWhenUsed/>
    <w:rsid w:val="00652B96"/>
  </w:style>
  <w:style w:type="numbering" w:customStyle="1" w:styleId="NoList8311">
    <w:name w:val="No List8311"/>
    <w:next w:val="a5"/>
    <w:uiPriority w:val="99"/>
    <w:semiHidden/>
    <w:unhideWhenUsed/>
    <w:rsid w:val="00652B96"/>
  </w:style>
  <w:style w:type="numbering" w:customStyle="1" w:styleId="NoList9311">
    <w:name w:val="No List9311"/>
    <w:next w:val="a5"/>
    <w:uiPriority w:val="99"/>
    <w:semiHidden/>
    <w:unhideWhenUsed/>
    <w:rsid w:val="00652B96"/>
  </w:style>
  <w:style w:type="numbering" w:customStyle="1" w:styleId="NoList11411">
    <w:name w:val="No List11411"/>
    <w:next w:val="a5"/>
    <w:uiPriority w:val="99"/>
    <w:semiHidden/>
    <w:unhideWhenUsed/>
    <w:rsid w:val="00652B96"/>
  </w:style>
  <w:style w:type="numbering" w:customStyle="1" w:styleId="NoList21411">
    <w:name w:val="No List21411"/>
    <w:next w:val="a5"/>
    <w:uiPriority w:val="99"/>
    <w:semiHidden/>
    <w:unhideWhenUsed/>
    <w:rsid w:val="00652B96"/>
  </w:style>
  <w:style w:type="numbering" w:customStyle="1" w:styleId="NoList31411">
    <w:name w:val="No List31411"/>
    <w:next w:val="a5"/>
    <w:uiPriority w:val="99"/>
    <w:semiHidden/>
    <w:unhideWhenUsed/>
    <w:rsid w:val="00652B96"/>
  </w:style>
  <w:style w:type="numbering" w:customStyle="1" w:styleId="NoList41411">
    <w:name w:val="No List41411"/>
    <w:next w:val="a5"/>
    <w:uiPriority w:val="99"/>
    <w:semiHidden/>
    <w:unhideWhenUsed/>
    <w:rsid w:val="00652B96"/>
  </w:style>
  <w:style w:type="numbering" w:customStyle="1" w:styleId="NoList51311">
    <w:name w:val="No List51311"/>
    <w:next w:val="a5"/>
    <w:uiPriority w:val="99"/>
    <w:semiHidden/>
    <w:unhideWhenUsed/>
    <w:rsid w:val="00652B96"/>
  </w:style>
  <w:style w:type="numbering" w:customStyle="1" w:styleId="NoList61311">
    <w:name w:val="No List61311"/>
    <w:next w:val="a5"/>
    <w:uiPriority w:val="99"/>
    <w:semiHidden/>
    <w:unhideWhenUsed/>
    <w:rsid w:val="00652B96"/>
  </w:style>
  <w:style w:type="numbering" w:customStyle="1" w:styleId="NoList71311">
    <w:name w:val="No List71311"/>
    <w:next w:val="a5"/>
    <w:uiPriority w:val="99"/>
    <w:semiHidden/>
    <w:unhideWhenUsed/>
    <w:rsid w:val="00652B96"/>
  </w:style>
  <w:style w:type="numbering" w:customStyle="1" w:styleId="NoList81311">
    <w:name w:val="No List81311"/>
    <w:next w:val="a5"/>
    <w:uiPriority w:val="99"/>
    <w:semiHidden/>
    <w:unhideWhenUsed/>
    <w:rsid w:val="00652B96"/>
  </w:style>
  <w:style w:type="numbering" w:customStyle="1" w:styleId="NoList91211">
    <w:name w:val="No List91211"/>
    <w:next w:val="a5"/>
    <w:uiPriority w:val="99"/>
    <w:semiHidden/>
    <w:unhideWhenUsed/>
    <w:rsid w:val="00652B96"/>
  </w:style>
  <w:style w:type="numbering" w:customStyle="1" w:styleId="LFO19311">
    <w:name w:val="LFO19311"/>
    <w:basedOn w:val="a5"/>
    <w:rsid w:val="00652B96"/>
  </w:style>
  <w:style w:type="numbering" w:customStyle="1" w:styleId="NoList10211">
    <w:name w:val="No List10211"/>
    <w:next w:val="a5"/>
    <w:uiPriority w:val="99"/>
    <w:semiHidden/>
    <w:unhideWhenUsed/>
    <w:rsid w:val="00652B96"/>
  </w:style>
  <w:style w:type="numbering" w:customStyle="1" w:styleId="LFO191211">
    <w:name w:val="LFO191211"/>
    <w:basedOn w:val="a5"/>
    <w:rsid w:val="00652B96"/>
  </w:style>
  <w:style w:type="numbering" w:customStyle="1" w:styleId="NoList12411">
    <w:name w:val="No List12411"/>
    <w:next w:val="a5"/>
    <w:uiPriority w:val="99"/>
    <w:semiHidden/>
    <w:rsid w:val="00652B96"/>
  </w:style>
  <w:style w:type="numbering" w:customStyle="1" w:styleId="NoList111411">
    <w:name w:val="No List111411"/>
    <w:next w:val="a5"/>
    <w:uiPriority w:val="99"/>
    <w:semiHidden/>
    <w:unhideWhenUsed/>
    <w:rsid w:val="00652B96"/>
  </w:style>
  <w:style w:type="numbering" w:customStyle="1" w:styleId="14110">
    <w:name w:val="无列表1411"/>
    <w:next w:val="a5"/>
    <w:semiHidden/>
    <w:rsid w:val="00652B96"/>
  </w:style>
  <w:style w:type="numbering" w:customStyle="1" w:styleId="14111">
    <w:name w:val="リストなし1411"/>
    <w:next w:val="a5"/>
    <w:uiPriority w:val="99"/>
    <w:semiHidden/>
    <w:unhideWhenUsed/>
    <w:rsid w:val="00652B96"/>
  </w:style>
  <w:style w:type="numbering" w:customStyle="1" w:styleId="114110">
    <w:name w:val="无列表11411"/>
    <w:next w:val="a5"/>
    <w:semiHidden/>
    <w:rsid w:val="00652B96"/>
  </w:style>
  <w:style w:type="numbering" w:customStyle="1" w:styleId="113111">
    <w:name w:val="リストなし11311"/>
    <w:next w:val="a5"/>
    <w:uiPriority w:val="99"/>
    <w:semiHidden/>
    <w:unhideWhenUsed/>
    <w:rsid w:val="00652B96"/>
  </w:style>
  <w:style w:type="numbering" w:customStyle="1" w:styleId="NoList22411">
    <w:name w:val="No List22411"/>
    <w:next w:val="a5"/>
    <w:uiPriority w:val="99"/>
    <w:semiHidden/>
    <w:unhideWhenUsed/>
    <w:rsid w:val="00652B96"/>
  </w:style>
  <w:style w:type="numbering" w:customStyle="1" w:styleId="NoList32411">
    <w:name w:val="No List32411"/>
    <w:next w:val="a5"/>
    <w:uiPriority w:val="99"/>
    <w:semiHidden/>
    <w:unhideWhenUsed/>
    <w:rsid w:val="00652B96"/>
  </w:style>
  <w:style w:type="numbering" w:customStyle="1" w:styleId="NoList42311">
    <w:name w:val="No List42311"/>
    <w:next w:val="a5"/>
    <w:uiPriority w:val="99"/>
    <w:semiHidden/>
    <w:unhideWhenUsed/>
    <w:rsid w:val="00652B96"/>
  </w:style>
  <w:style w:type="numbering" w:customStyle="1" w:styleId="NoList211311">
    <w:name w:val="No List211311"/>
    <w:next w:val="a5"/>
    <w:uiPriority w:val="99"/>
    <w:semiHidden/>
    <w:unhideWhenUsed/>
    <w:rsid w:val="00652B96"/>
  </w:style>
  <w:style w:type="numbering" w:customStyle="1" w:styleId="NoList311311">
    <w:name w:val="No List311311"/>
    <w:next w:val="a5"/>
    <w:uiPriority w:val="99"/>
    <w:semiHidden/>
    <w:unhideWhenUsed/>
    <w:rsid w:val="00652B96"/>
  </w:style>
  <w:style w:type="numbering" w:customStyle="1" w:styleId="NoList411311">
    <w:name w:val="No List411311"/>
    <w:next w:val="a5"/>
    <w:uiPriority w:val="99"/>
    <w:semiHidden/>
    <w:unhideWhenUsed/>
    <w:rsid w:val="00652B96"/>
  </w:style>
  <w:style w:type="numbering" w:customStyle="1" w:styleId="111311">
    <w:name w:val="无列表111311"/>
    <w:next w:val="a5"/>
    <w:semiHidden/>
    <w:rsid w:val="00652B96"/>
  </w:style>
  <w:style w:type="numbering" w:customStyle="1" w:styleId="NoList1111311">
    <w:name w:val="No List1111311"/>
    <w:next w:val="a5"/>
    <w:uiPriority w:val="99"/>
    <w:semiHidden/>
    <w:unhideWhenUsed/>
    <w:rsid w:val="00652B96"/>
  </w:style>
  <w:style w:type="numbering" w:customStyle="1" w:styleId="NoList121311">
    <w:name w:val="No List121311"/>
    <w:next w:val="a5"/>
    <w:uiPriority w:val="99"/>
    <w:semiHidden/>
    <w:unhideWhenUsed/>
    <w:rsid w:val="00652B96"/>
  </w:style>
  <w:style w:type="numbering" w:customStyle="1" w:styleId="NoList221311">
    <w:name w:val="No List221311"/>
    <w:next w:val="a5"/>
    <w:uiPriority w:val="99"/>
    <w:semiHidden/>
    <w:unhideWhenUsed/>
    <w:rsid w:val="00652B96"/>
  </w:style>
  <w:style w:type="numbering" w:customStyle="1" w:styleId="NoList321311">
    <w:name w:val="No List321311"/>
    <w:next w:val="a5"/>
    <w:uiPriority w:val="99"/>
    <w:semiHidden/>
    <w:unhideWhenUsed/>
    <w:rsid w:val="00652B96"/>
  </w:style>
  <w:style w:type="table" w:customStyle="1" w:styleId="2212">
    <w:name w:val="网格型22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52B96"/>
  </w:style>
  <w:style w:type="table" w:customStyle="1" w:styleId="391">
    <w:name w:val="网格型39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52B96"/>
  </w:style>
  <w:style w:type="table" w:customStyle="1" w:styleId="281">
    <w:name w:val="古典型 281"/>
    <w:basedOn w:val="a4"/>
    <w:next w:val="2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52B96"/>
  </w:style>
  <w:style w:type="table" w:customStyle="1" w:styleId="3181">
    <w:name w:val="网格型318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52B96"/>
  </w:style>
  <w:style w:type="table" w:customStyle="1" w:styleId="TableClassic2181">
    <w:name w:val="Table Classic 2181"/>
    <w:basedOn w:val="a4"/>
    <w:next w:val="2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52B96"/>
  </w:style>
  <w:style w:type="numbering" w:customStyle="1" w:styleId="NoList37">
    <w:name w:val="No List37"/>
    <w:next w:val="a5"/>
    <w:uiPriority w:val="99"/>
    <w:semiHidden/>
    <w:unhideWhenUsed/>
    <w:rsid w:val="00652B96"/>
  </w:style>
  <w:style w:type="numbering" w:customStyle="1" w:styleId="NoList116">
    <w:name w:val="No List116"/>
    <w:next w:val="a5"/>
    <w:uiPriority w:val="99"/>
    <w:semiHidden/>
    <w:unhideWhenUsed/>
    <w:rsid w:val="00652B96"/>
  </w:style>
  <w:style w:type="numbering" w:customStyle="1" w:styleId="NoList47">
    <w:name w:val="No List47"/>
    <w:next w:val="a5"/>
    <w:uiPriority w:val="99"/>
    <w:semiHidden/>
    <w:unhideWhenUsed/>
    <w:rsid w:val="00652B96"/>
  </w:style>
  <w:style w:type="numbering" w:customStyle="1" w:styleId="NoList56">
    <w:name w:val="No List56"/>
    <w:next w:val="a5"/>
    <w:uiPriority w:val="99"/>
    <w:semiHidden/>
    <w:unhideWhenUsed/>
    <w:rsid w:val="00652B96"/>
  </w:style>
  <w:style w:type="numbering" w:customStyle="1" w:styleId="NoList1116">
    <w:name w:val="No List1116"/>
    <w:next w:val="a5"/>
    <w:uiPriority w:val="99"/>
    <w:semiHidden/>
    <w:unhideWhenUsed/>
    <w:rsid w:val="00652B96"/>
  </w:style>
  <w:style w:type="numbering" w:customStyle="1" w:styleId="NoList216">
    <w:name w:val="No List216"/>
    <w:next w:val="a5"/>
    <w:uiPriority w:val="99"/>
    <w:semiHidden/>
    <w:unhideWhenUsed/>
    <w:rsid w:val="00652B96"/>
  </w:style>
  <w:style w:type="numbering" w:customStyle="1" w:styleId="NoList316">
    <w:name w:val="No List316"/>
    <w:next w:val="a5"/>
    <w:uiPriority w:val="99"/>
    <w:semiHidden/>
    <w:unhideWhenUsed/>
    <w:rsid w:val="00652B96"/>
  </w:style>
  <w:style w:type="numbering" w:customStyle="1" w:styleId="NoList416">
    <w:name w:val="No List416"/>
    <w:next w:val="a5"/>
    <w:uiPriority w:val="99"/>
    <w:semiHidden/>
    <w:unhideWhenUsed/>
    <w:rsid w:val="00652B96"/>
  </w:style>
  <w:style w:type="numbering" w:customStyle="1" w:styleId="NoList66">
    <w:name w:val="No List66"/>
    <w:next w:val="a5"/>
    <w:uiPriority w:val="99"/>
    <w:semiHidden/>
    <w:unhideWhenUsed/>
    <w:rsid w:val="00652B96"/>
  </w:style>
  <w:style w:type="numbering" w:customStyle="1" w:styleId="NoList76">
    <w:name w:val="No List76"/>
    <w:next w:val="a5"/>
    <w:uiPriority w:val="99"/>
    <w:semiHidden/>
    <w:unhideWhenUsed/>
    <w:rsid w:val="00652B96"/>
  </w:style>
  <w:style w:type="table" w:customStyle="1" w:styleId="TableGrid127">
    <w:name w:val="Table Grid127"/>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52B96"/>
  </w:style>
  <w:style w:type="table" w:customStyle="1" w:styleId="TableGrid1117">
    <w:name w:val="Table Grid1117"/>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52B96"/>
  </w:style>
  <w:style w:type="numbering" w:customStyle="1" w:styleId="NoList326">
    <w:name w:val="No List326"/>
    <w:next w:val="a5"/>
    <w:uiPriority w:val="99"/>
    <w:semiHidden/>
    <w:unhideWhenUsed/>
    <w:rsid w:val="00652B96"/>
  </w:style>
  <w:style w:type="table" w:customStyle="1" w:styleId="TableStyle14">
    <w:name w:val="Table Style14"/>
    <w:basedOn w:val="a4"/>
    <w:qFormat/>
    <w:rsid w:val="00652B96"/>
    <w:rPr>
      <w:rFonts w:ascii="Times New Roman" w:eastAsia="MS Mincho" w:hAnsi="Times New Roman"/>
      <w:lang w:val="en-US" w:eastAsia="en-US"/>
    </w:rPr>
    <w:tblPr/>
  </w:style>
  <w:style w:type="table" w:customStyle="1" w:styleId="TableGrid591">
    <w:name w:val="Table Grid591"/>
    <w:basedOn w:val="a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52B96"/>
  </w:style>
  <w:style w:type="numbering" w:customStyle="1" w:styleId="NoList515">
    <w:name w:val="No List515"/>
    <w:next w:val="a5"/>
    <w:uiPriority w:val="99"/>
    <w:semiHidden/>
    <w:unhideWhenUsed/>
    <w:rsid w:val="00652B96"/>
  </w:style>
  <w:style w:type="numbering" w:customStyle="1" w:styleId="NoList2115">
    <w:name w:val="No List2115"/>
    <w:next w:val="a5"/>
    <w:uiPriority w:val="99"/>
    <w:semiHidden/>
    <w:unhideWhenUsed/>
    <w:rsid w:val="00652B96"/>
  </w:style>
  <w:style w:type="numbering" w:customStyle="1" w:styleId="NoList3115">
    <w:name w:val="No List3115"/>
    <w:next w:val="a5"/>
    <w:uiPriority w:val="99"/>
    <w:semiHidden/>
    <w:unhideWhenUsed/>
    <w:rsid w:val="00652B96"/>
  </w:style>
  <w:style w:type="numbering" w:customStyle="1" w:styleId="NoList4115">
    <w:name w:val="No List4115"/>
    <w:next w:val="a5"/>
    <w:uiPriority w:val="99"/>
    <w:semiHidden/>
    <w:unhideWhenUsed/>
    <w:rsid w:val="00652B96"/>
  </w:style>
  <w:style w:type="numbering" w:customStyle="1" w:styleId="NoList615">
    <w:name w:val="No List615"/>
    <w:next w:val="a5"/>
    <w:uiPriority w:val="99"/>
    <w:semiHidden/>
    <w:unhideWhenUsed/>
    <w:rsid w:val="00652B96"/>
  </w:style>
  <w:style w:type="table" w:customStyle="1" w:styleId="TableGrid416">
    <w:name w:val="Table Grid416"/>
    <w:basedOn w:val="a4"/>
    <w:next w:val="afd"/>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52B96"/>
  </w:style>
  <w:style w:type="numbering" w:customStyle="1" w:styleId="NoList11115">
    <w:name w:val="No List11115"/>
    <w:next w:val="a5"/>
    <w:uiPriority w:val="99"/>
    <w:semiHidden/>
    <w:unhideWhenUsed/>
    <w:rsid w:val="00652B96"/>
  </w:style>
  <w:style w:type="numbering" w:customStyle="1" w:styleId="NoList715">
    <w:name w:val="No List715"/>
    <w:next w:val="a5"/>
    <w:uiPriority w:val="99"/>
    <w:semiHidden/>
    <w:unhideWhenUsed/>
    <w:rsid w:val="00652B96"/>
  </w:style>
  <w:style w:type="table" w:customStyle="1" w:styleId="TableGrid1214">
    <w:name w:val="Table Grid1214"/>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52B96"/>
  </w:style>
  <w:style w:type="table" w:customStyle="1" w:styleId="TableGrid11114">
    <w:name w:val="Table Grid11114"/>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52B96"/>
  </w:style>
  <w:style w:type="numbering" w:customStyle="1" w:styleId="NoList3215">
    <w:name w:val="No List3215"/>
    <w:next w:val="a5"/>
    <w:uiPriority w:val="99"/>
    <w:semiHidden/>
    <w:unhideWhenUsed/>
    <w:rsid w:val="00652B96"/>
  </w:style>
  <w:style w:type="numbering" w:customStyle="1" w:styleId="NoList85">
    <w:name w:val="No List85"/>
    <w:next w:val="a5"/>
    <w:uiPriority w:val="99"/>
    <w:semiHidden/>
    <w:unhideWhenUsed/>
    <w:rsid w:val="00652B96"/>
  </w:style>
  <w:style w:type="numbering" w:customStyle="1" w:styleId="NoList95">
    <w:name w:val="No List95"/>
    <w:next w:val="a5"/>
    <w:uiPriority w:val="99"/>
    <w:semiHidden/>
    <w:unhideWhenUsed/>
    <w:rsid w:val="00652B96"/>
  </w:style>
  <w:style w:type="table" w:customStyle="1" w:styleId="TableGrid86">
    <w:name w:val="Table Grid86"/>
    <w:basedOn w:val="a4"/>
    <w:next w:val="afd"/>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52B96"/>
    <w:rPr>
      <w:rFonts w:ascii="Times New Roman" w:eastAsia="MS Mincho" w:hAnsi="Times New Roman"/>
      <w:lang w:val="en-US" w:eastAsia="en-US"/>
    </w:rPr>
    <w:tblPr/>
  </w:style>
  <w:style w:type="table" w:customStyle="1" w:styleId="TableGrid5161">
    <w:name w:val="Table Grid516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52B96"/>
  </w:style>
  <w:style w:type="numbering" w:customStyle="1" w:styleId="NoList914">
    <w:name w:val="No List914"/>
    <w:next w:val="a5"/>
    <w:uiPriority w:val="99"/>
    <w:semiHidden/>
    <w:unhideWhenUsed/>
    <w:rsid w:val="00652B96"/>
  </w:style>
  <w:style w:type="numbering" w:customStyle="1" w:styleId="NoList104">
    <w:name w:val="No List104"/>
    <w:next w:val="a5"/>
    <w:uiPriority w:val="99"/>
    <w:semiHidden/>
    <w:unhideWhenUsed/>
    <w:rsid w:val="00652B96"/>
  </w:style>
  <w:style w:type="numbering" w:customStyle="1" w:styleId="LFO1914">
    <w:name w:val="LFO1914"/>
    <w:basedOn w:val="a5"/>
    <w:rsid w:val="00652B96"/>
  </w:style>
  <w:style w:type="table" w:customStyle="1" w:styleId="TableGrid2291">
    <w:name w:val="Table Grid2291"/>
    <w:basedOn w:val="a4"/>
    <w:next w:val="afd"/>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52B96"/>
  </w:style>
  <w:style w:type="table" w:customStyle="1" w:styleId="3221">
    <w:name w:val="网格型322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52B96"/>
  </w:style>
  <w:style w:type="table" w:customStyle="1" w:styleId="TableClassic2221">
    <w:name w:val="Table Classic 2221"/>
    <w:basedOn w:val="a4"/>
    <w:next w:val="2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52B96"/>
  </w:style>
  <w:style w:type="table" w:customStyle="1" w:styleId="TableClassic21161">
    <w:name w:val="Table Classic 21161"/>
    <w:basedOn w:val="a4"/>
    <w:next w:val="2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52B96"/>
  </w:style>
  <w:style w:type="numbering" w:customStyle="1" w:styleId="NoList232">
    <w:name w:val="No List232"/>
    <w:next w:val="a5"/>
    <w:uiPriority w:val="99"/>
    <w:semiHidden/>
    <w:unhideWhenUsed/>
    <w:rsid w:val="00652B96"/>
  </w:style>
  <w:style w:type="table" w:customStyle="1" w:styleId="TableGrid4261">
    <w:name w:val="Table Grid426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52B96"/>
  </w:style>
  <w:style w:type="numbering" w:customStyle="1" w:styleId="NoList432">
    <w:name w:val="No List432"/>
    <w:next w:val="a5"/>
    <w:uiPriority w:val="99"/>
    <w:semiHidden/>
    <w:unhideWhenUsed/>
    <w:rsid w:val="00652B96"/>
  </w:style>
  <w:style w:type="numbering" w:customStyle="1" w:styleId="NoList522">
    <w:name w:val="No List522"/>
    <w:next w:val="a5"/>
    <w:uiPriority w:val="99"/>
    <w:semiHidden/>
    <w:unhideWhenUsed/>
    <w:rsid w:val="00652B96"/>
  </w:style>
  <w:style w:type="numbering" w:customStyle="1" w:styleId="NoList622">
    <w:name w:val="No List622"/>
    <w:next w:val="a5"/>
    <w:uiPriority w:val="99"/>
    <w:semiHidden/>
    <w:unhideWhenUsed/>
    <w:rsid w:val="00652B96"/>
  </w:style>
  <w:style w:type="numbering" w:customStyle="1" w:styleId="NoList722">
    <w:name w:val="No List722"/>
    <w:next w:val="a5"/>
    <w:uiPriority w:val="99"/>
    <w:semiHidden/>
    <w:unhideWhenUsed/>
    <w:rsid w:val="00652B96"/>
  </w:style>
  <w:style w:type="table" w:customStyle="1" w:styleId="TableGrid813">
    <w:name w:val="Table Grid813"/>
    <w:basedOn w:val="a4"/>
    <w:next w:val="afd"/>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52B96"/>
  </w:style>
  <w:style w:type="numbering" w:customStyle="1" w:styleId="NoList2122">
    <w:name w:val="No List2122"/>
    <w:next w:val="a5"/>
    <w:uiPriority w:val="99"/>
    <w:semiHidden/>
    <w:unhideWhenUsed/>
    <w:rsid w:val="00652B96"/>
  </w:style>
  <w:style w:type="table" w:customStyle="1" w:styleId="TableGrid41161">
    <w:name w:val="Table Grid4116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52B96"/>
  </w:style>
  <w:style w:type="numbering" w:customStyle="1" w:styleId="NoList4122">
    <w:name w:val="No List4122"/>
    <w:next w:val="a5"/>
    <w:uiPriority w:val="99"/>
    <w:semiHidden/>
    <w:unhideWhenUsed/>
    <w:rsid w:val="00652B96"/>
  </w:style>
  <w:style w:type="numbering" w:customStyle="1" w:styleId="NoList5112">
    <w:name w:val="No List5112"/>
    <w:next w:val="a5"/>
    <w:uiPriority w:val="99"/>
    <w:semiHidden/>
    <w:unhideWhenUsed/>
    <w:rsid w:val="00652B96"/>
  </w:style>
  <w:style w:type="numbering" w:customStyle="1" w:styleId="NoList6112">
    <w:name w:val="No List6112"/>
    <w:next w:val="a5"/>
    <w:uiPriority w:val="99"/>
    <w:semiHidden/>
    <w:unhideWhenUsed/>
    <w:rsid w:val="00652B96"/>
  </w:style>
  <w:style w:type="numbering" w:customStyle="1" w:styleId="NoList7112">
    <w:name w:val="No List7112"/>
    <w:next w:val="a5"/>
    <w:uiPriority w:val="99"/>
    <w:semiHidden/>
    <w:unhideWhenUsed/>
    <w:rsid w:val="00652B96"/>
  </w:style>
  <w:style w:type="numbering" w:customStyle="1" w:styleId="NoList8112">
    <w:name w:val="No List8112"/>
    <w:next w:val="a5"/>
    <w:uiPriority w:val="99"/>
    <w:semiHidden/>
    <w:unhideWhenUsed/>
    <w:rsid w:val="00652B96"/>
  </w:style>
  <w:style w:type="table" w:customStyle="1" w:styleId="TableGrid1223">
    <w:name w:val="Table Grid1223"/>
    <w:basedOn w:val="a4"/>
    <w:next w:val="afd"/>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52B96"/>
  </w:style>
  <w:style w:type="numbering" w:customStyle="1" w:styleId="NoList11122">
    <w:name w:val="No List11122"/>
    <w:next w:val="a5"/>
    <w:uiPriority w:val="99"/>
    <w:semiHidden/>
    <w:unhideWhenUsed/>
    <w:rsid w:val="00652B96"/>
  </w:style>
  <w:style w:type="table" w:customStyle="1" w:styleId="TableGrid22161">
    <w:name w:val="Table Grid22161"/>
    <w:basedOn w:val="a4"/>
    <w:next w:val="afd"/>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52B96"/>
  </w:style>
  <w:style w:type="numbering" w:customStyle="1" w:styleId="NoList2222">
    <w:name w:val="No List2222"/>
    <w:next w:val="a5"/>
    <w:uiPriority w:val="99"/>
    <w:semiHidden/>
    <w:unhideWhenUsed/>
    <w:rsid w:val="00652B96"/>
  </w:style>
  <w:style w:type="numbering" w:customStyle="1" w:styleId="NoList3222">
    <w:name w:val="No List3222"/>
    <w:next w:val="a5"/>
    <w:uiPriority w:val="99"/>
    <w:semiHidden/>
    <w:unhideWhenUsed/>
    <w:rsid w:val="00652B96"/>
  </w:style>
  <w:style w:type="numbering" w:customStyle="1" w:styleId="NoList4212">
    <w:name w:val="No List4212"/>
    <w:next w:val="a5"/>
    <w:uiPriority w:val="99"/>
    <w:semiHidden/>
    <w:unhideWhenUsed/>
    <w:rsid w:val="00652B96"/>
  </w:style>
  <w:style w:type="numbering" w:customStyle="1" w:styleId="NoList21112">
    <w:name w:val="No List21112"/>
    <w:next w:val="a5"/>
    <w:uiPriority w:val="99"/>
    <w:semiHidden/>
    <w:unhideWhenUsed/>
    <w:rsid w:val="00652B96"/>
  </w:style>
  <w:style w:type="numbering" w:customStyle="1" w:styleId="NoList31112">
    <w:name w:val="No List31112"/>
    <w:next w:val="a5"/>
    <w:uiPriority w:val="99"/>
    <w:semiHidden/>
    <w:unhideWhenUsed/>
    <w:rsid w:val="00652B96"/>
  </w:style>
  <w:style w:type="numbering" w:customStyle="1" w:styleId="NoList41112">
    <w:name w:val="No List41112"/>
    <w:next w:val="a5"/>
    <w:uiPriority w:val="99"/>
    <w:semiHidden/>
    <w:unhideWhenUsed/>
    <w:rsid w:val="00652B96"/>
  </w:style>
  <w:style w:type="numbering" w:customStyle="1" w:styleId="111120">
    <w:name w:val="无列表11112"/>
    <w:next w:val="a5"/>
    <w:semiHidden/>
    <w:rsid w:val="00652B96"/>
  </w:style>
  <w:style w:type="numbering" w:customStyle="1" w:styleId="NoList111112">
    <w:name w:val="No List111112"/>
    <w:next w:val="a5"/>
    <w:uiPriority w:val="99"/>
    <w:semiHidden/>
    <w:unhideWhenUsed/>
    <w:rsid w:val="00652B96"/>
  </w:style>
  <w:style w:type="numbering" w:customStyle="1" w:styleId="NoList12112">
    <w:name w:val="No List12112"/>
    <w:next w:val="a5"/>
    <w:uiPriority w:val="99"/>
    <w:semiHidden/>
    <w:unhideWhenUsed/>
    <w:rsid w:val="00652B96"/>
  </w:style>
  <w:style w:type="numbering" w:customStyle="1" w:styleId="NoList22112">
    <w:name w:val="No List22112"/>
    <w:next w:val="a5"/>
    <w:uiPriority w:val="99"/>
    <w:semiHidden/>
    <w:unhideWhenUsed/>
    <w:rsid w:val="00652B96"/>
  </w:style>
  <w:style w:type="numbering" w:customStyle="1" w:styleId="NoList32112">
    <w:name w:val="No List32112"/>
    <w:next w:val="a5"/>
    <w:uiPriority w:val="99"/>
    <w:semiHidden/>
    <w:unhideWhenUsed/>
    <w:rsid w:val="00652B96"/>
  </w:style>
  <w:style w:type="numbering" w:customStyle="1" w:styleId="NoList142">
    <w:name w:val="No List142"/>
    <w:next w:val="a5"/>
    <w:uiPriority w:val="99"/>
    <w:semiHidden/>
    <w:unhideWhenUsed/>
    <w:rsid w:val="00652B96"/>
  </w:style>
  <w:style w:type="table" w:customStyle="1" w:styleId="TableGrid1061">
    <w:name w:val="Table Grid1061"/>
    <w:basedOn w:val="a4"/>
    <w:next w:val="afd"/>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52B96"/>
  </w:style>
  <w:style w:type="numbering" w:customStyle="1" w:styleId="NoList242">
    <w:name w:val="No List242"/>
    <w:next w:val="a5"/>
    <w:uiPriority w:val="99"/>
    <w:semiHidden/>
    <w:unhideWhenUsed/>
    <w:rsid w:val="00652B96"/>
  </w:style>
  <w:style w:type="table" w:customStyle="1" w:styleId="TableGrid4361">
    <w:name w:val="Table Grid436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52B96"/>
  </w:style>
  <w:style w:type="table" w:customStyle="1" w:styleId="TableGrid5261">
    <w:name w:val="Table Grid526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52B96"/>
  </w:style>
  <w:style w:type="table" w:customStyle="1" w:styleId="TableGrid6261">
    <w:name w:val="Table Grid626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52B96"/>
  </w:style>
  <w:style w:type="numbering" w:customStyle="1" w:styleId="NoList632">
    <w:name w:val="No List632"/>
    <w:next w:val="a5"/>
    <w:uiPriority w:val="99"/>
    <w:semiHidden/>
    <w:unhideWhenUsed/>
    <w:rsid w:val="00652B96"/>
  </w:style>
  <w:style w:type="numbering" w:customStyle="1" w:styleId="NoList732">
    <w:name w:val="No List732"/>
    <w:next w:val="a5"/>
    <w:uiPriority w:val="99"/>
    <w:semiHidden/>
    <w:unhideWhenUsed/>
    <w:rsid w:val="00652B96"/>
  </w:style>
  <w:style w:type="numbering" w:customStyle="1" w:styleId="NoList822">
    <w:name w:val="No List822"/>
    <w:next w:val="a5"/>
    <w:uiPriority w:val="99"/>
    <w:semiHidden/>
    <w:unhideWhenUsed/>
    <w:rsid w:val="00652B96"/>
  </w:style>
  <w:style w:type="numbering" w:customStyle="1" w:styleId="NoList922">
    <w:name w:val="No List922"/>
    <w:next w:val="a5"/>
    <w:uiPriority w:val="99"/>
    <w:semiHidden/>
    <w:unhideWhenUsed/>
    <w:rsid w:val="00652B96"/>
  </w:style>
  <w:style w:type="table" w:customStyle="1" w:styleId="TableGrid823">
    <w:name w:val="Table Grid823"/>
    <w:basedOn w:val="a4"/>
    <w:next w:val="afd"/>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52B96"/>
  </w:style>
  <w:style w:type="numbering" w:customStyle="1" w:styleId="NoList2132">
    <w:name w:val="No List2132"/>
    <w:next w:val="a5"/>
    <w:uiPriority w:val="99"/>
    <w:semiHidden/>
    <w:unhideWhenUsed/>
    <w:rsid w:val="00652B96"/>
  </w:style>
  <w:style w:type="table" w:customStyle="1" w:styleId="TableGrid41261">
    <w:name w:val="Table Grid4126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52B96"/>
  </w:style>
  <w:style w:type="numbering" w:customStyle="1" w:styleId="NoList4132">
    <w:name w:val="No List4132"/>
    <w:next w:val="a5"/>
    <w:uiPriority w:val="99"/>
    <w:semiHidden/>
    <w:unhideWhenUsed/>
    <w:rsid w:val="00652B96"/>
  </w:style>
  <w:style w:type="numbering" w:customStyle="1" w:styleId="NoList5122">
    <w:name w:val="No List5122"/>
    <w:next w:val="a5"/>
    <w:uiPriority w:val="99"/>
    <w:semiHidden/>
    <w:unhideWhenUsed/>
    <w:rsid w:val="00652B96"/>
  </w:style>
  <w:style w:type="numbering" w:customStyle="1" w:styleId="NoList6122">
    <w:name w:val="No List6122"/>
    <w:next w:val="a5"/>
    <w:uiPriority w:val="99"/>
    <w:semiHidden/>
    <w:unhideWhenUsed/>
    <w:rsid w:val="00652B96"/>
  </w:style>
  <w:style w:type="numbering" w:customStyle="1" w:styleId="NoList7122">
    <w:name w:val="No List7122"/>
    <w:next w:val="a5"/>
    <w:uiPriority w:val="99"/>
    <w:semiHidden/>
    <w:unhideWhenUsed/>
    <w:rsid w:val="00652B96"/>
  </w:style>
  <w:style w:type="numbering" w:customStyle="1" w:styleId="NoList8122">
    <w:name w:val="No List8122"/>
    <w:next w:val="a5"/>
    <w:uiPriority w:val="99"/>
    <w:semiHidden/>
    <w:unhideWhenUsed/>
    <w:rsid w:val="00652B96"/>
  </w:style>
  <w:style w:type="numbering" w:customStyle="1" w:styleId="NoList9112">
    <w:name w:val="No List9112"/>
    <w:next w:val="a5"/>
    <w:uiPriority w:val="99"/>
    <w:semiHidden/>
    <w:unhideWhenUsed/>
    <w:rsid w:val="00652B96"/>
  </w:style>
  <w:style w:type="numbering" w:customStyle="1" w:styleId="LFO1922">
    <w:name w:val="LFO1922"/>
    <w:basedOn w:val="a5"/>
    <w:rsid w:val="00652B96"/>
  </w:style>
  <w:style w:type="numbering" w:customStyle="1" w:styleId="NoList1012">
    <w:name w:val="No List1012"/>
    <w:next w:val="a5"/>
    <w:uiPriority w:val="99"/>
    <w:semiHidden/>
    <w:unhideWhenUsed/>
    <w:rsid w:val="00652B96"/>
  </w:style>
  <w:style w:type="numbering" w:customStyle="1" w:styleId="LFO19112">
    <w:name w:val="LFO19112"/>
    <w:basedOn w:val="a5"/>
    <w:rsid w:val="00652B96"/>
  </w:style>
  <w:style w:type="table" w:customStyle="1" w:styleId="TableGrid1233">
    <w:name w:val="Table Grid1233"/>
    <w:basedOn w:val="a4"/>
    <w:next w:val="afd"/>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52B96"/>
  </w:style>
  <w:style w:type="numbering" w:customStyle="1" w:styleId="NoList11132">
    <w:name w:val="No List11132"/>
    <w:next w:val="a5"/>
    <w:uiPriority w:val="99"/>
    <w:semiHidden/>
    <w:unhideWhenUsed/>
    <w:rsid w:val="00652B96"/>
  </w:style>
  <w:style w:type="table" w:customStyle="1" w:styleId="TableGrid22261">
    <w:name w:val="Table Grid22261"/>
    <w:basedOn w:val="a4"/>
    <w:next w:val="afd"/>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52B96"/>
  </w:style>
  <w:style w:type="numbering" w:customStyle="1" w:styleId="1321">
    <w:name w:val="リストなし132"/>
    <w:next w:val="a5"/>
    <w:uiPriority w:val="99"/>
    <w:semiHidden/>
    <w:unhideWhenUsed/>
    <w:rsid w:val="00652B96"/>
  </w:style>
  <w:style w:type="numbering" w:customStyle="1" w:styleId="11320">
    <w:name w:val="无列表1132"/>
    <w:next w:val="a5"/>
    <w:semiHidden/>
    <w:rsid w:val="00652B96"/>
  </w:style>
  <w:style w:type="numbering" w:customStyle="1" w:styleId="11221">
    <w:name w:val="リストなし1122"/>
    <w:next w:val="a5"/>
    <w:uiPriority w:val="99"/>
    <w:semiHidden/>
    <w:unhideWhenUsed/>
    <w:rsid w:val="00652B96"/>
  </w:style>
  <w:style w:type="numbering" w:customStyle="1" w:styleId="NoList2232">
    <w:name w:val="No List2232"/>
    <w:next w:val="a5"/>
    <w:uiPriority w:val="99"/>
    <w:semiHidden/>
    <w:unhideWhenUsed/>
    <w:rsid w:val="00652B96"/>
  </w:style>
  <w:style w:type="numbering" w:customStyle="1" w:styleId="NoList3232">
    <w:name w:val="No List3232"/>
    <w:next w:val="a5"/>
    <w:uiPriority w:val="99"/>
    <w:semiHidden/>
    <w:unhideWhenUsed/>
    <w:rsid w:val="00652B96"/>
  </w:style>
  <w:style w:type="numbering" w:customStyle="1" w:styleId="NoList4222">
    <w:name w:val="No List4222"/>
    <w:next w:val="a5"/>
    <w:uiPriority w:val="99"/>
    <w:semiHidden/>
    <w:unhideWhenUsed/>
    <w:rsid w:val="00652B96"/>
  </w:style>
  <w:style w:type="numbering" w:customStyle="1" w:styleId="NoList21122">
    <w:name w:val="No List21122"/>
    <w:next w:val="a5"/>
    <w:uiPriority w:val="99"/>
    <w:semiHidden/>
    <w:unhideWhenUsed/>
    <w:rsid w:val="00652B96"/>
  </w:style>
  <w:style w:type="numbering" w:customStyle="1" w:styleId="NoList31122">
    <w:name w:val="No List31122"/>
    <w:next w:val="a5"/>
    <w:uiPriority w:val="99"/>
    <w:semiHidden/>
    <w:unhideWhenUsed/>
    <w:rsid w:val="00652B96"/>
  </w:style>
  <w:style w:type="numbering" w:customStyle="1" w:styleId="NoList41122">
    <w:name w:val="No List41122"/>
    <w:next w:val="a5"/>
    <w:uiPriority w:val="99"/>
    <w:semiHidden/>
    <w:unhideWhenUsed/>
    <w:rsid w:val="00652B96"/>
  </w:style>
  <w:style w:type="numbering" w:customStyle="1" w:styleId="111220">
    <w:name w:val="无列表11122"/>
    <w:next w:val="a5"/>
    <w:semiHidden/>
    <w:rsid w:val="00652B96"/>
  </w:style>
  <w:style w:type="numbering" w:customStyle="1" w:styleId="NoList111122">
    <w:name w:val="No List111122"/>
    <w:next w:val="a5"/>
    <w:uiPriority w:val="99"/>
    <w:semiHidden/>
    <w:unhideWhenUsed/>
    <w:rsid w:val="00652B96"/>
  </w:style>
  <w:style w:type="numbering" w:customStyle="1" w:styleId="NoList12122">
    <w:name w:val="No List12122"/>
    <w:next w:val="a5"/>
    <w:uiPriority w:val="99"/>
    <w:semiHidden/>
    <w:unhideWhenUsed/>
    <w:rsid w:val="00652B96"/>
  </w:style>
  <w:style w:type="numbering" w:customStyle="1" w:styleId="NoList22122">
    <w:name w:val="No List22122"/>
    <w:next w:val="a5"/>
    <w:uiPriority w:val="99"/>
    <w:semiHidden/>
    <w:unhideWhenUsed/>
    <w:rsid w:val="00652B96"/>
  </w:style>
  <w:style w:type="numbering" w:customStyle="1" w:styleId="NoList32122">
    <w:name w:val="No List32122"/>
    <w:next w:val="a5"/>
    <w:uiPriority w:val="99"/>
    <w:semiHidden/>
    <w:unhideWhenUsed/>
    <w:rsid w:val="00652B96"/>
  </w:style>
  <w:style w:type="numbering" w:customStyle="1" w:styleId="NoList162">
    <w:name w:val="No List162"/>
    <w:next w:val="a5"/>
    <w:uiPriority w:val="99"/>
    <w:semiHidden/>
    <w:unhideWhenUsed/>
    <w:rsid w:val="00652B96"/>
  </w:style>
  <w:style w:type="table" w:customStyle="1" w:styleId="TableGrid1561">
    <w:name w:val="Table Grid1561"/>
    <w:basedOn w:val="a4"/>
    <w:next w:val="afd"/>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52B96"/>
  </w:style>
  <w:style w:type="numbering" w:customStyle="1" w:styleId="NoList252">
    <w:name w:val="No List252"/>
    <w:next w:val="a5"/>
    <w:uiPriority w:val="99"/>
    <w:semiHidden/>
    <w:unhideWhenUsed/>
    <w:rsid w:val="00652B96"/>
  </w:style>
  <w:style w:type="table" w:customStyle="1" w:styleId="TableGrid4461">
    <w:name w:val="Table Grid446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52B96"/>
  </w:style>
  <w:style w:type="table" w:customStyle="1" w:styleId="TableGrid5361">
    <w:name w:val="Table Grid536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52B96"/>
  </w:style>
  <w:style w:type="table" w:customStyle="1" w:styleId="TableGrid6361">
    <w:name w:val="Table Grid636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52B96"/>
  </w:style>
  <w:style w:type="numbering" w:customStyle="1" w:styleId="NoList642">
    <w:name w:val="No List642"/>
    <w:next w:val="a5"/>
    <w:uiPriority w:val="99"/>
    <w:semiHidden/>
    <w:unhideWhenUsed/>
    <w:rsid w:val="00652B96"/>
  </w:style>
  <w:style w:type="numbering" w:customStyle="1" w:styleId="NoList742">
    <w:name w:val="No List742"/>
    <w:next w:val="a5"/>
    <w:uiPriority w:val="99"/>
    <w:semiHidden/>
    <w:unhideWhenUsed/>
    <w:rsid w:val="00652B96"/>
  </w:style>
  <w:style w:type="numbering" w:customStyle="1" w:styleId="NoList832">
    <w:name w:val="No List832"/>
    <w:next w:val="a5"/>
    <w:uiPriority w:val="99"/>
    <w:semiHidden/>
    <w:unhideWhenUsed/>
    <w:rsid w:val="00652B96"/>
  </w:style>
  <w:style w:type="numbering" w:customStyle="1" w:styleId="NoList932">
    <w:name w:val="No List932"/>
    <w:next w:val="a5"/>
    <w:uiPriority w:val="99"/>
    <w:semiHidden/>
    <w:unhideWhenUsed/>
    <w:rsid w:val="00652B96"/>
  </w:style>
  <w:style w:type="table" w:customStyle="1" w:styleId="TableGrid833">
    <w:name w:val="Table Grid833"/>
    <w:basedOn w:val="a4"/>
    <w:next w:val="afd"/>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52B96"/>
  </w:style>
  <w:style w:type="numbering" w:customStyle="1" w:styleId="NoList2142">
    <w:name w:val="No List2142"/>
    <w:next w:val="a5"/>
    <w:uiPriority w:val="99"/>
    <w:semiHidden/>
    <w:unhideWhenUsed/>
    <w:rsid w:val="00652B96"/>
  </w:style>
  <w:style w:type="table" w:customStyle="1" w:styleId="TableGrid41361">
    <w:name w:val="Table Grid41361"/>
    <w:basedOn w:val="a4"/>
    <w:next w:val="afd"/>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52B96"/>
  </w:style>
  <w:style w:type="numbering" w:customStyle="1" w:styleId="NoList4142">
    <w:name w:val="No List4142"/>
    <w:next w:val="a5"/>
    <w:uiPriority w:val="99"/>
    <w:semiHidden/>
    <w:unhideWhenUsed/>
    <w:rsid w:val="00652B96"/>
  </w:style>
  <w:style w:type="numbering" w:customStyle="1" w:styleId="NoList5132">
    <w:name w:val="No List5132"/>
    <w:next w:val="a5"/>
    <w:uiPriority w:val="99"/>
    <w:semiHidden/>
    <w:unhideWhenUsed/>
    <w:rsid w:val="00652B96"/>
  </w:style>
  <w:style w:type="numbering" w:customStyle="1" w:styleId="NoList6132">
    <w:name w:val="No List6132"/>
    <w:next w:val="a5"/>
    <w:uiPriority w:val="99"/>
    <w:semiHidden/>
    <w:unhideWhenUsed/>
    <w:rsid w:val="00652B96"/>
  </w:style>
  <w:style w:type="numbering" w:customStyle="1" w:styleId="NoList7132">
    <w:name w:val="No List7132"/>
    <w:next w:val="a5"/>
    <w:uiPriority w:val="99"/>
    <w:semiHidden/>
    <w:unhideWhenUsed/>
    <w:rsid w:val="00652B96"/>
  </w:style>
  <w:style w:type="numbering" w:customStyle="1" w:styleId="NoList8132">
    <w:name w:val="No List8132"/>
    <w:next w:val="a5"/>
    <w:uiPriority w:val="99"/>
    <w:semiHidden/>
    <w:unhideWhenUsed/>
    <w:rsid w:val="00652B96"/>
  </w:style>
  <w:style w:type="numbering" w:customStyle="1" w:styleId="NoList9122">
    <w:name w:val="No List9122"/>
    <w:next w:val="a5"/>
    <w:uiPriority w:val="99"/>
    <w:semiHidden/>
    <w:unhideWhenUsed/>
    <w:rsid w:val="00652B96"/>
  </w:style>
  <w:style w:type="numbering" w:customStyle="1" w:styleId="LFO1932">
    <w:name w:val="LFO1932"/>
    <w:basedOn w:val="a5"/>
    <w:rsid w:val="00652B96"/>
  </w:style>
  <w:style w:type="numbering" w:customStyle="1" w:styleId="NoList1022">
    <w:name w:val="No List1022"/>
    <w:next w:val="a5"/>
    <w:uiPriority w:val="99"/>
    <w:semiHidden/>
    <w:unhideWhenUsed/>
    <w:rsid w:val="00652B96"/>
  </w:style>
  <w:style w:type="numbering" w:customStyle="1" w:styleId="LFO19122">
    <w:name w:val="LFO19122"/>
    <w:basedOn w:val="a5"/>
    <w:rsid w:val="00652B96"/>
  </w:style>
  <w:style w:type="table" w:customStyle="1" w:styleId="TableGrid1243">
    <w:name w:val="Table Grid1243"/>
    <w:basedOn w:val="a4"/>
    <w:next w:val="afd"/>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52B96"/>
  </w:style>
  <w:style w:type="numbering" w:customStyle="1" w:styleId="NoList11142">
    <w:name w:val="No List11142"/>
    <w:next w:val="a5"/>
    <w:uiPriority w:val="99"/>
    <w:semiHidden/>
    <w:unhideWhenUsed/>
    <w:rsid w:val="00652B96"/>
  </w:style>
  <w:style w:type="table" w:customStyle="1" w:styleId="TableGrid22361">
    <w:name w:val="Table Grid22361"/>
    <w:basedOn w:val="a4"/>
    <w:next w:val="afd"/>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52B96"/>
  </w:style>
  <w:style w:type="numbering" w:customStyle="1" w:styleId="1421">
    <w:name w:val="リストなし142"/>
    <w:next w:val="a5"/>
    <w:uiPriority w:val="99"/>
    <w:semiHidden/>
    <w:unhideWhenUsed/>
    <w:rsid w:val="00652B96"/>
  </w:style>
  <w:style w:type="numbering" w:customStyle="1" w:styleId="11420">
    <w:name w:val="无列表1142"/>
    <w:next w:val="a5"/>
    <w:semiHidden/>
    <w:rsid w:val="00652B96"/>
  </w:style>
  <w:style w:type="numbering" w:customStyle="1" w:styleId="11321">
    <w:name w:val="リストなし1132"/>
    <w:next w:val="a5"/>
    <w:uiPriority w:val="99"/>
    <w:semiHidden/>
    <w:unhideWhenUsed/>
    <w:rsid w:val="00652B96"/>
  </w:style>
  <w:style w:type="numbering" w:customStyle="1" w:styleId="NoList2242">
    <w:name w:val="No List2242"/>
    <w:next w:val="a5"/>
    <w:uiPriority w:val="99"/>
    <w:semiHidden/>
    <w:unhideWhenUsed/>
    <w:rsid w:val="00652B96"/>
  </w:style>
  <w:style w:type="numbering" w:customStyle="1" w:styleId="NoList3242">
    <w:name w:val="No List3242"/>
    <w:next w:val="a5"/>
    <w:uiPriority w:val="99"/>
    <w:semiHidden/>
    <w:unhideWhenUsed/>
    <w:rsid w:val="00652B96"/>
  </w:style>
  <w:style w:type="numbering" w:customStyle="1" w:styleId="NoList4232">
    <w:name w:val="No List4232"/>
    <w:next w:val="a5"/>
    <w:uiPriority w:val="99"/>
    <w:semiHidden/>
    <w:unhideWhenUsed/>
    <w:rsid w:val="00652B96"/>
  </w:style>
  <w:style w:type="numbering" w:customStyle="1" w:styleId="NoList21132">
    <w:name w:val="No List21132"/>
    <w:next w:val="a5"/>
    <w:uiPriority w:val="99"/>
    <w:semiHidden/>
    <w:unhideWhenUsed/>
    <w:rsid w:val="00652B96"/>
  </w:style>
  <w:style w:type="numbering" w:customStyle="1" w:styleId="NoList31132">
    <w:name w:val="No List31132"/>
    <w:next w:val="a5"/>
    <w:uiPriority w:val="99"/>
    <w:semiHidden/>
    <w:unhideWhenUsed/>
    <w:rsid w:val="00652B96"/>
  </w:style>
  <w:style w:type="numbering" w:customStyle="1" w:styleId="NoList41132">
    <w:name w:val="No List41132"/>
    <w:next w:val="a5"/>
    <w:uiPriority w:val="99"/>
    <w:semiHidden/>
    <w:unhideWhenUsed/>
    <w:rsid w:val="00652B96"/>
  </w:style>
  <w:style w:type="numbering" w:customStyle="1" w:styleId="11132">
    <w:name w:val="无列表11132"/>
    <w:next w:val="a5"/>
    <w:semiHidden/>
    <w:rsid w:val="00652B96"/>
  </w:style>
  <w:style w:type="numbering" w:customStyle="1" w:styleId="NoList111132">
    <w:name w:val="No List111132"/>
    <w:next w:val="a5"/>
    <w:uiPriority w:val="99"/>
    <w:semiHidden/>
    <w:unhideWhenUsed/>
    <w:rsid w:val="00652B96"/>
  </w:style>
  <w:style w:type="numbering" w:customStyle="1" w:styleId="NoList12132">
    <w:name w:val="No List12132"/>
    <w:next w:val="a5"/>
    <w:uiPriority w:val="99"/>
    <w:semiHidden/>
    <w:unhideWhenUsed/>
    <w:rsid w:val="00652B96"/>
  </w:style>
  <w:style w:type="numbering" w:customStyle="1" w:styleId="NoList22132">
    <w:name w:val="No List22132"/>
    <w:next w:val="a5"/>
    <w:uiPriority w:val="99"/>
    <w:semiHidden/>
    <w:unhideWhenUsed/>
    <w:rsid w:val="00652B96"/>
  </w:style>
  <w:style w:type="numbering" w:customStyle="1" w:styleId="NoList32132">
    <w:name w:val="No List32132"/>
    <w:next w:val="a5"/>
    <w:uiPriority w:val="99"/>
    <w:semiHidden/>
    <w:unhideWhenUsed/>
    <w:rsid w:val="00652B96"/>
  </w:style>
  <w:style w:type="table" w:customStyle="1" w:styleId="1610">
    <w:name w:val="网格型161"/>
    <w:basedOn w:val="a4"/>
    <w:next w:val="afd"/>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52B96"/>
  </w:style>
  <w:style w:type="numbering" w:customStyle="1" w:styleId="1520">
    <w:name w:val="无列表152"/>
    <w:next w:val="a5"/>
    <w:semiHidden/>
    <w:rsid w:val="00652B96"/>
  </w:style>
  <w:style w:type="numbering" w:customStyle="1" w:styleId="1521">
    <w:name w:val="リストなし152"/>
    <w:next w:val="a5"/>
    <w:uiPriority w:val="99"/>
    <w:semiHidden/>
    <w:unhideWhenUsed/>
    <w:rsid w:val="00652B96"/>
  </w:style>
  <w:style w:type="table" w:customStyle="1" w:styleId="2221">
    <w:name w:val="古典型 2221"/>
    <w:basedOn w:val="a4"/>
    <w:next w:val="2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52B96"/>
  </w:style>
  <w:style w:type="numbering" w:customStyle="1" w:styleId="11520">
    <w:name w:val="无列表1152"/>
    <w:next w:val="a5"/>
    <w:semiHidden/>
    <w:rsid w:val="00652B96"/>
  </w:style>
  <w:style w:type="numbering" w:customStyle="1" w:styleId="11421">
    <w:name w:val="リストなし1142"/>
    <w:next w:val="a5"/>
    <w:uiPriority w:val="99"/>
    <w:semiHidden/>
    <w:unhideWhenUsed/>
    <w:rsid w:val="00652B96"/>
  </w:style>
  <w:style w:type="table" w:customStyle="1" w:styleId="TableClassic21221">
    <w:name w:val="Table Classic 21221"/>
    <w:basedOn w:val="a4"/>
    <w:next w:val="2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52B96"/>
  </w:style>
  <w:style w:type="numbering" w:customStyle="1" w:styleId="NoList362">
    <w:name w:val="No List362"/>
    <w:next w:val="a5"/>
    <w:uiPriority w:val="99"/>
    <w:semiHidden/>
    <w:unhideWhenUsed/>
    <w:rsid w:val="00652B96"/>
  </w:style>
  <w:style w:type="numbering" w:customStyle="1" w:styleId="NoList1152">
    <w:name w:val="No List1152"/>
    <w:next w:val="a5"/>
    <w:uiPriority w:val="99"/>
    <w:semiHidden/>
    <w:unhideWhenUsed/>
    <w:rsid w:val="00652B96"/>
  </w:style>
  <w:style w:type="numbering" w:customStyle="1" w:styleId="NoList462">
    <w:name w:val="No List462"/>
    <w:next w:val="a5"/>
    <w:uiPriority w:val="99"/>
    <w:semiHidden/>
    <w:unhideWhenUsed/>
    <w:rsid w:val="00652B96"/>
  </w:style>
  <w:style w:type="numbering" w:customStyle="1" w:styleId="NoList552">
    <w:name w:val="No List552"/>
    <w:next w:val="a5"/>
    <w:uiPriority w:val="99"/>
    <w:semiHidden/>
    <w:unhideWhenUsed/>
    <w:rsid w:val="00652B96"/>
  </w:style>
  <w:style w:type="numbering" w:customStyle="1" w:styleId="NoList11152">
    <w:name w:val="No List11152"/>
    <w:next w:val="a5"/>
    <w:uiPriority w:val="99"/>
    <w:semiHidden/>
    <w:unhideWhenUsed/>
    <w:rsid w:val="00652B96"/>
  </w:style>
  <w:style w:type="numbering" w:customStyle="1" w:styleId="NoList2152">
    <w:name w:val="No List2152"/>
    <w:next w:val="a5"/>
    <w:uiPriority w:val="99"/>
    <w:semiHidden/>
    <w:unhideWhenUsed/>
    <w:rsid w:val="00652B96"/>
  </w:style>
  <w:style w:type="numbering" w:customStyle="1" w:styleId="NoList3152">
    <w:name w:val="No List3152"/>
    <w:next w:val="a5"/>
    <w:uiPriority w:val="99"/>
    <w:semiHidden/>
    <w:unhideWhenUsed/>
    <w:rsid w:val="00652B96"/>
  </w:style>
  <w:style w:type="numbering" w:customStyle="1" w:styleId="NoList4152">
    <w:name w:val="No List4152"/>
    <w:next w:val="a5"/>
    <w:uiPriority w:val="99"/>
    <w:semiHidden/>
    <w:unhideWhenUsed/>
    <w:rsid w:val="00652B96"/>
  </w:style>
  <w:style w:type="numbering" w:customStyle="1" w:styleId="NoList652">
    <w:name w:val="No List652"/>
    <w:next w:val="a5"/>
    <w:uiPriority w:val="99"/>
    <w:semiHidden/>
    <w:unhideWhenUsed/>
    <w:rsid w:val="00652B96"/>
  </w:style>
  <w:style w:type="numbering" w:customStyle="1" w:styleId="NoList752">
    <w:name w:val="No List752"/>
    <w:next w:val="a5"/>
    <w:uiPriority w:val="99"/>
    <w:semiHidden/>
    <w:unhideWhenUsed/>
    <w:rsid w:val="00652B96"/>
  </w:style>
  <w:style w:type="numbering" w:customStyle="1" w:styleId="NoList1252">
    <w:name w:val="No List1252"/>
    <w:next w:val="a5"/>
    <w:uiPriority w:val="99"/>
    <w:semiHidden/>
    <w:unhideWhenUsed/>
    <w:rsid w:val="00652B96"/>
  </w:style>
  <w:style w:type="numbering" w:customStyle="1" w:styleId="NoList2252">
    <w:name w:val="No List2252"/>
    <w:next w:val="a5"/>
    <w:uiPriority w:val="99"/>
    <w:semiHidden/>
    <w:unhideWhenUsed/>
    <w:rsid w:val="00652B96"/>
  </w:style>
  <w:style w:type="numbering" w:customStyle="1" w:styleId="NoList3252">
    <w:name w:val="No List3252"/>
    <w:next w:val="a5"/>
    <w:uiPriority w:val="99"/>
    <w:semiHidden/>
    <w:unhideWhenUsed/>
    <w:rsid w:val="00652B96"/>
  </w:style>
  <w:style w:type="numbering" w:customStyle="1" w:styleId="NoList4242">
    <w:name w:val="No List4242"/>
    <w:next w:val="a5"/>
    <w:uiPriority w:val="99"/>
    <w:semiHidden/>
    <w:unhideWhenUsed/>
    <w:rsid w:val="00652B96"/>
  </w:style>
  <w:style w:type="numbering" w:customStyle="1" w:styleId="NoList5142">
    <w:name w:val="No List5142"/>
    <w:next w:val="a5"/>
    <w:uiPriority w:val="99"/>
    <w:semiHidden/>
    <w:unhideWhenUsed/>
    <w:rsid w:val="00652B96"/>
  </w:style>
  <w:style w:type="numbering" w:customStyle="1" w:styleId="NoList21142">
    <w:name w:val="No List21142"/>
    <w:next w:val="a5"/>
    <w:uiPriority w:val="99"/>
    <w:semiHidden/>
    <w:unhideWhenUsed/>
    <w:rsid w:val="00652B96"/>
  </w:style>
  <w:style w:type="numbering" w:customStyle="1" w:styleId="NoList31142">
    <w:name w:val="No List31142"/>
    <w:next w:val="a5"/>
    <w:uiPriority w:val="99"/>
    <w:semiHidden/>
    <w:unhideWhenUsed/>
    <w:rsid w:val="00652B96"/>
  </w:style>
  <w:style w:type="numbering" w:customStyle="1" w:styleId="NoList41142">
    <w:name w:val="No List41142"/>
    <w:next w:val="a5"/>
    <w:uiPriority w:val="99"/>
    <w:semiHidden/>
    <w:unhideWhenUsed/>
    <w:rsid w:val="00652B96"/>
  </w:style>
  <w:style w:type="numbering" w:customStyle="1" w:styleId="NoList6142">
    <w:name w:val="No List6142"/>
    <w:next w:val="a5"/>
    <w:uiPriority w:val="99"/>
    <w:semiHidden/>
    <w:unhideWhenUsed/>
    <w:rsid w:val="00652B96"/>
  </w:style>
  <w:style w:type="numbering" w:customStyle="1" w:styleId="11142">
    <w:name w:val="无列表11142"/>
    <w:next w:val="a5"/>
    <w:semiHidden/>
    <w:rsid w:val="00652B96"/>
  </w:style>
  <w:style w:type="numbering" w:customStyle="1" w:styleId="NoList111142">
    <w:name w:val="No List111142"/>
    <w:next w:val="a5"/>
    <w:uiPriority w:val="99"/>
    <w:semiHidden/>
    <w:unhideWhenUsed/>
    <w:rsid w:val="00652B96"/>
  </w:style>
  <w:style w:type="numbering" w:customStyle="1" w:styleId="NoList7142">
    <w:name w:val="No List7142"/>
    <w:next w:val="a5"/>
    <w:uiPriority w:val="99"/>
    <w:semiHidden/>
    <w:unhideWhenUsed/>
    <w:rsid w:val="00652B96"/>
  </w:style>
  <w:style w:type="numbering" w:customStyle="1" w:styleId="NoList12142">
    <w:name w:val="No List12142"/>
    <w:next w:val="a5"/>
    <w:uiPriority w:val="99"/>
    <w:semiHidden/>
    <w:unhideWhenUsed/>
    <w:rsid w:val="00652B96"/>
  </w:style>
  <w:style w:type="numbering" w:customStyle="1" w:styleId="NoList22142">
    <w:name w:val="No List22142"/>
    <w:next w:val="a5"/>
    <w:uiPriority w:val="99"/>
    <w:semiHidden/>
    <w:unhideWhenUsed/>
    <w:rsid w:val="00652B96"/>
  </w:style>
  <w:style w:type="numbering" w:customStyle="1" w:styleId="NoList32142">
    <w:name w:val="No List32142"/>
    <w:next w:val="a5"/>
    <w:uiPriority w:val="99"/>
    <w:semiHidden/>
    <w:unhideWhenUsed/>
    <w:rsid w:val="00652B96"/>
  </w:style>
  <w:style w:type="numbering" w:customStyle="1" w:styleId="NoList842">
    <w:name w:val="No List842"/>
    <w:next w:val="a5"/>
    <w:uiPriority w:val="99"/>
    <w:semiHidden/>
    <w:unhideWhenUsed/>
    <w:rsid w:val="00652B96"/>
  </w:style>
  <w:style w:type="numbering" w:customStyle="1" w:styleId="NoList942">
    <w:name w:val="No List942"/>
    <w:next w:val="a5"/>
    <w:uiPriority w:val="99"/>
    <w:semiHidden/>
    <w:unhideWhenUsed/>
    <w:rsid w:val="00652B96"/>
  </w:style>
  <w:style w:type="numbering" w:customStyle="1" w:styleId="NoList8142">
    <w:name w:val="No List8142"/>
    <w:next w:val="a5"/>
    <w:uiPriority w:val="99"/>
    <w:semiHidden/>
    <w:unhideWhenUsed/>
    <w:rsid w:val="00652B96"/>
  </w:style>
  <w:style w:type="numbering" w:customStyle="1" w:styleId="NoList9132">
    <w:name w:val="No List9132"/>
    <w:next w:val="a5"/>
    <w:uiPriority w:val="99"/>
    <w:semiHidden/>
    <w:unhideWhenUsed/>
    <w:rsid w:val="00652B96"/>
  </w:style>
  <w:style w:type="numbering" w:customStyle="1" w:styleId="LFO19421">
    <w:name w:val="LFO19421"/>
    <w:basedOn w:val="a5"/>
    <w:rsid w:val="00652B96"/>
  </w:style>
  <w:style w:type="numbering" w:customStyle="1" w:styleId="NoList1032">
    <w:name w:val="No List1032"/>
    <w:next w:val="a5"/>
    <w:uiPriority w:val="99"/>
    <w:semiHidden/>
    <w:unhideWhenUsed/>
    <w:rsid w:val="00652B96"/>
  </w:style>
  <w:style w:type="numbering" w:customStyle="1" w:styleId="LFO19132">
    <w:name w:val="LFO19132"/>
    <w:basedOn w:val="a5"/>
    <w:rsid w:val="00652B96"/>
  </w:style>
  <w:style w:type="numbering" w:customStyle="1" w:styleId="12120">
    <w:name w:val="无列表1212"/>
    <w:next w:val="a5"/>
    <w:semiHidden/>
    <w:rsid w:val="00652B96"/>
  </w:style>
  <w:style w:type="numbering" w:customStyle="1" w:styleId="12121">
    <w:name w:val="リストなし1212"/>
    <w:next w:val="a5"/>
    <w:uiPriority w:val="99"/>
    <w:semiHidden/>
    <w:unhideWhenUsed/>
    <w:rsid w:val="00652B96"/>
  </w:style>
  <w:style w:type="numbering" w:customStyle="1" w:styleId="111121">
    <w:name w:val="リストなし11112"/>
    <w:next w:val="a5"/>
    <w:uiPriority w:val="99"/>
    <w:semiHidden/>
    <w:unhideWhenUsed/>
    <w:rsid w:val="00652B96"/>
  </w:style>
  <w:style w:type="numbering" w:customStyle="1" w:styleId="NoList1312">
    <w:name w:val="No List1312"/>
    <w:next w:val="a5"/>
    <w:uiPriority w:val="99"/>
    <w:semiHidden/>
    <w:unhideWhenUsed/>
    <w:rsid w:val="00652B96"/>
  </w:style>
  <w:style w:type="numbering" w:customStyle="1" w:styleId="NoList2312">
    <w:name w:val="No List2312"/>
    <w:next w:val="a5"/>
    <w:uiPriority w:val="99"/>
    <w:semiHidden/>
    <w:unhideWhenUsed/>
    <w:rsid w:val="00652B96"/>
  </w:style>
  <w:style w:type="numbering" w:customStyle="1" w:styleId="NoList3312">
    <w:name w:val="No List3312"/>
    <w:next w:val="a5"/>
    <w:uiPriority w:val="99"/>
    <w:semiHidden/>
    <w:unhideWhenUsed/>
    <w:rsid w:val="00652B96"/>
  </w:style>
  <w:style w:type="numbering" w:customStyle="1" w:styleId="NoList4312">
    <w:name w:val="No List4312"/>
    <w:next w:val="a5"/>
    <w:uiPriority w:val="99"/>
    <w:semiHidden/>
    <w:unhideWhenUsed/>
    <w:rsid w:val="00652B96"/>
  </w:style>
  <w:style w:type="numbering" w:customStyle="1" w:styleId="NoList5212">
    <w:name w:val="No List5212"/>
    <w:next w:val="a5"/>
    <w:uiPriority w:val="99"/>
    <w:semiHidden/>
    <w:unhideWhenUsed/>
    <w:rsid w:val="00652B96"/>
  </w:style>
  <w:style w:type="numbering" w:customStyle="1" w:styleId="NoList6212">
    <w:name w:val="No List6212"/>
    <w:next w:val="a5"/>
    <w:uiPriority w:val="99"/>
    <w:semiHidden/>
    <w:unhideWhenUsed/>
    <w:rsid w:val="00652B96"/>
  </w:style>
  <w:style w:type="numbering" w:customStyle="1" w:styleId="NoList7212">
    <w:name w:val="No List7212"/>
    <w:next w:val="a5"/>
    <w:uiPriority w:val="99"/>
    <w:semiHidden/>
    <w:unhideWhenUsed/>
    <w:rsid w:val="00652B96"/>
  </w:style>
  <w:style w:type="numbering" w:customStyle="1" w:styleId="NoList11212">
    <w:name w:val="No List11212"/>
    <w:next w:val="a5"/>
    <w:uiPriority w:val="99"/>
    <w:semiHidden/>
    <w:unhideWhenUsed/>
    <w:rsid w:val="00652B96"/>
  </w:style>
  <w:style w:type="numbering" w:customStyle="1" w:styleId="NoList21212">
    <w:name w:val="No List21212"/>
    <w:next w:val="a5"/>
    <w:uiPriority w:val="99"/>
    <w:semiHidden/>
    <w:unhideWhenUsed/>
    <w:rsid w:val="00652B96"/>
  </w:style>
  <w:style w:type="numbering" w:customStyle="1" w:styleId="NoList31212">
    <w:name w:val="No List31212"/>
    <w:next w:val="a5"/>
    <w:uiPriority w:val="99"/>
    <w:semiHidden/>
    <w:unhideWhenUsed/>
    <w:rsid w:val="00652B96"/>
  </w:style>
  <w:style w:type="numbering" w:customStyle="1" w:styleId="NoList41212">
    <w:name w:val="No List41212"/>
    <w:next w:val="a5"/>
    <w:uiPriority w:val="99"/>
    <w:semiHidden/>
    <w:unhideWhenUsed/>
    <w:rsid w:val="00652B96"/>
  </w:style>
  <w:style w:type="numbering" w:customStyle="1" w:styleId="NoList51112">
    <w:name w:val="No List51112"/>
    <w:next w:val="a5"/>
    <w:uiPriority w:val="99"/>
    <w:semiHidden/>
    <w:unhideWhenUsed/>
    <w:rsid w:val="00652B96"/>
  </w:style>
  <w:style w:type="numbering" w:customStyle="1" w:styleId="NoList61112">
    <w:name w:val="No List61112"/>
    <w:next w:val="a5"/>
    <w:uiPriority w:val="99"/>
    <w:semiHidden/>
    <w:unhideWhenUsed/>
    <w:rsid w:val="00652B96"/>
  </w:style>
  <w:style w:type="numbering" w:customStyle="1" w:styleId="NoList71112">
    <w:name w:val="No List71112"/>
    <w:next w:val="a5"/>
    <w:uiPriority w:val="99"/>
    <w:semiHidden/>
    <w:unhideWhenUsed/>
    <w:rsid w:val="00652B96"/>
  </w:style>
  <w:style w:type="numbering" w:customStyle="1" w:styleId="NoList81112">
    <w:name w:val="No List81112"/>
    <w:next w:val="a5"/>
    <w:uiPriority w:val="99"/>
    <w:semiHidden/>
    <w:unhideWhenUsed/>
    <w:rsid w:val="00652B96"/>
  </w:style>
  <w:style w:type="numbering" w:customStyle="1" w:styleId="NoList12212">
    <w:name w:val="No List12212"/>
    <w:next w:val="a5"/>
    <w:uiPriority w:val="99"/>
    <w:semiHidden/>
    <w:rsid w:val="00652B96"/>
  </w:style>
  <w:style w:type="numbering" w:customStyle="1" w:styleId="NoList111212">
    <w:name w:val="No List111212"/>
    <w:next w:val="a5"/>
    <w:uiPriority w:val="99"/>
    <w:semiHidden/>
    <w:unhideWhenUsed/>
    <w:rsid w:val="00652B96"/>
  </w:style>
  <w:style w:type="numbering" w:customStyle="1" w:styleId="11212">
    <w:name w:val="无列表11212"/>
    <w:next w:val="a5"/>
    <w:semiHidden/>
    <w:rsid w:val="00652B96"/>
  </w:style>
  <w:style w:type="numbering" w:customStyle="1" w:styleId="NoList22212">
    <w:name w:val="No List22212"/>
    <w:next w:val="a5"/>
    <w:uiPriority w:val="99"/>
    <w:semiHidden/>
    <w:unhideWhenUsed/>
    <w:rsid w:val="00652B96"/>
  </w:style>
  <w:style w:type="numbering" w:customStyle="1" w:styleId="NoList32212">
    <w:name w:val="No List32212"/>
    <w:next w:val="a5"/>
    <w:uiPriority w:val="99"/>
    <w:semiHidden/>
    <w:unhideWhenUsed/>
    <w:rsid w:val="00652B96"/>
  </w:style>
  <w:style w:type="numbering" w:customStyle="1" w:styleId="NoList42112">
    <w:name w:val="No List42112"/>
    <w:next w:val="a5"/>
    <w:uiPriority w:val="99"/>
    <w:semiHidden/>
    <w:unhideWhenUsed/>
    <w:rsid w:val="00652B96"/>
  </w:style>
  <w:style w:type="numbering" w:customStyle="1" w:styleId="NoList211112">
    <w:name w:val="No List211112"/>
    <w:next w:val="a5"/>
    <w:uiPriority w:val="99"/>
    <w:semiHidden/>
    <w:unhideWhenUsed/>
    <w:rsid w:val="00652B96"/>
  </w:style>
  <w:style w:type="numbering" w:customStyle="1" w:styleId="NoList311112">
    <w:name w:val="No List311112"/>
    <w:next w:val="a5"/>
    <w:uiPriority w:val="99"/>
    <w:semiHidden/>
    <w:unhideWhenUsed/>
    <w:rsid w:val="00652B96"/>
  </w:style>
  <w:style w:type="numbering" w:customStyle="1" w:styleId="NoList411112">
    <w:name w:val="No List411112"/>
    <w:next w:val="a5"/>
    <w:uiPriority w:val="99"/>
    <w:semiHidden/>
    <w:unhideWhenUsed/>
    <w:rsid w:val="00652B96"/>
  </w:style>
  <w:style w:type="numbering" w:customStyle="1" w:styleId="111112">
    <w:name w:val="无列表111112"/>
    <w:next w:val="a5"/>
    <w:semiHidden/>
    <w:rsid w:val="00652B96"/>
  </w:style>
  <w:style w:type="numbering" w:customStyle="1" w:styleId="NoList1111112">
    <w:name w:val="No List1111112"/>
    <w:next w:val="a5"/>
    <w:uiPriority w:val="99"/>
    <w:semiHidden/>
    <w:unhideWhenUsed/>
    <w:rsid w:val="00652B96"/>
  </w:style>
  <w:style w:type="numbering" w:customStyle="1" w:styleId="NoList121112">
    <w:name w:val="No List121112"/>
    <w:next w:val="a5"/>
    <w:uiPriority w:val="99"/>
    <w:semiHidden/>
    <w:unhideWhenUsed/>
    <w:rsid w:val="00652B96"/>
  </w:style>
  <w:style w:type="numbering" w:customStyle="1" w:styleId="NoList221112">
    <w:name w:val="No List221112"/>
    <w:next w:val="a5"/>
    <w:uiPriority w:val="99"/>
    <w:semiHidden/>
    <w:unhideWhenUsed/>
    <w:rsid w:val="00652B96"/>
  </w:style>
  <w:style w:type="numbering" w:customStyle="1" w:styleId="NoList321112">
    <w:name w:val="No List321112"/>
    <w:next w:val="a5"/>
    <w:uiPriority w:val="99"/>
    <w:semiHidden/>
    <w:unhideWhenUsed/>
    <w:rsid w:val="00652B96"/>
  </w:style>
  <w:style w:type="numbering" w:customStyle="1" w:styleId="NoList1412">
    <w:name w:val="No List1412"/>
    <w:next w:val="a5"/>
    <w:uiPriority w:val="99"/>
    <w:semiHidden/>
    <w:unhideWhenUsed/>
    <w:rsid w:val="00652B96"/>
  </w:style>
  <w:style w:type="numbering" w:customStyle="1" w:styleId="NoList1512">
    <w:name w:val="No List1512"/>
    <w:next w:val="a5"/>
    <w:uiPriority w:val="99"/>
    <w:semiHidden/>
    <w:unhideWhenUsed/>
    <w:rsid w:val="00652B96"/>
  </w:style>
  <w:style w:type="numbering" w:customStyle="1" w:styleId="NoList2412">
    <w:name w:val="No List2412"/>
    <w:next w:val="a5"/>
    <w:uiPriority w:val="99"/>
    <w:semiHidden/>
    <w:unhideWhenUsed/>
    <w:rsid w:val="00652B96"/>
  </w:style>
  <w:style w:type="numbering" w:customStyle="1" w:styleId="NoList3412">
    <w:name w:val="No List3412"/>
    <w:next w:val="a5"/>
    <w:uiPriority w:val="99"/>
    <w:semiHidden/>
    <w:unhideWhenUsed/>
    <w:rsid w:val="00652B96"/>
  </w:style>
  <w:style w:type="numbering" w:customStyle="1" w:styleId="NoList4412">
    <w:name w:val="No List4412"/>
    <w:next w:val="a5"/>
    <w:uiPriority w:val="99"/>
    <w:semiHidden/>
    <w:unhideWhenUsed/>
    <w:rsid w:val="00652B96"/>
  </w:style>
  <w:style w:type="numbering" w:customStyle="1" w:styleId="NoList5312">
    <w:name w:val="No List5312"/>
    <w:next w:val="a5"/>
    <w:uiPriority w:val="99"/>
    <w:semiHidden/>
    <w:unhideWhenUsed/>
    <w:rsid w:val="00652B96"/>
  </w:style>
  <w:style w:type="numbering" w:customStyle="1" w:styleId="NoList6312">
    <w:name w:val="No List6312"/>
    <w:next w:val="a5"/>
    <w:uiPriority w:val="99"/>
    <w:semiHidden/>
    <w:unhideWhenUsed/>
    <w:rsid w:val="00652B96"/>
  </w:style>
  <w:style w:type="numbering" w:customStyle="1" w:styleId="NoList7312">
    <w:name w:val="No List7312"/>
    <w:next w:val="a5"/>
    <w:uiPriority w:val="99"/>
    <w:semiHidden/>
    <w:unhideWhenUsed/>
    <w:rsid w:val="00652B96"/>
  </w:style>
  <w:style w:type="numbering" w:customStyle="1" w:styleId="NoList8212">
    <w:name w:val="No List8212"/>
    <w:next w:val="a5"/>
    <w:uiPriority w:val="99"/>
    <w:semiHidden/>
    <w:unhideWhenUsed/>
    <w:rsid w:val="00652B96"/>
  </w:style>
  <w:style w:type="numbering" w:customStyle="1" w:styleId="NoList9212">
    <w:name w:val="No List9212"/>
    <w:next w:val="a5"/>
    <w:uiPriority w:val="99"/>
    <w:semiHidden/>
    <w:unhideWhenUsed/>
    <w:rsid w:val="00652B96"/>
  </w:style>
  <w:style w:type="numbering" w:customStyle="1" w:styleId="NoList11312">
    <w:name w:val="No List11312"/>
    <w:next w:val="a5"/>
    <w:uiPriority w:val="99"/>
    <w:semiHidden/>
    <w:unhideWhenUsed/>
    <w:rsid w:val="00652B96"/>
  </w:style>
  <w:style w:type="numbering" w:customStyle="1" w:styleId="NoList21312">
    <w:name w:val="No List21312"/>
    <w:next w:val="a5"/>
    <w:uiPriority w:val="99"/>
    <w:semiHidden/>
    <w:unhideWhenUsed/>
    <w:rsid w:val="00652B96"/>
  </w:style>
  <w:style w:type="numbering" w:customStyle="1" w:styleId="NoList31312">
    <w:name w:val="No List31312"/>
    <w:next w:val="a5"/>
    <w:uiPriority w:val="99"/>
    <w:semiHidden/>
    <w:unhideWhenUsed/>
    <w:rsid w:val="00652B96"/>
  </w:style>
  <w:style w:type="numbering" w:customStyle="1" w:styleId="NoList41312">
    <w:name w:val="No List41312"/>
    <w:next w:val="a5"/>
    <w:uiPriority w:val="99"/>
    <w:semiHidden/>
    <w:unhideWhenUsed/>
    <w:rsid w:val="00652B96"/>
  </w:style>
  <w:style w:type="numbering" w:customStyle="1" w:styleId="NoList51212">
    <w:name w:val="No List51212"/>
    <w:next w:val="a5"/>
    <w:uiPriority w:val="99"/>
    <w:semiHidden/>
    <w:unhideWhenUsed/>
    <w:rsid w:val="00652B96"/>
  </w:style>
  <w:style w:type="numbering" w:customStyle="1" w:styleId="NoList61212">
    <w:name w:val="No List61212"/>
    <w:next w:val="a5"/>
    <w:uiPriority w:val="99"/>
    <w:semiHidden/>
    <w:unhideWhenUsed/>
    <w:rsid w:val="00652B96"/>
  </w:style>
  <w:style w:type="numbering" w:customStyle="1" w:styleId="NoList71212">
    <w:name w:val="No List71212"/>
    <w:next w:val="a5"/>
    <w:uiPriority w:val="99"/>
    <w:semiHidden/>
    <w:unhideWhenUsed/>
    <w:rsid w:val="00652B96"/>
  </w:style>
  <w:style w:type="numbering" w:customStyle="1" w:styleId="NoList81212">
    <w:name w:val="No List81212"/>
    <w:next w:val="a5"/>
    <w:uiPriority w:val="99"/>
    <w:semiHidden/>
    <w:unhideWhenUsed/>
    <w:rsid w:val="00652B96"/>
  </w:style>
  <w:style w:type="numbering" w:customStyle="1" w:styleId="NoList91112">
    <w:name w:val="No List91112"/>
    <w:next w:val="a5"/>
    <w:uiPriority w:val="99"/>
    <w:semiHidden/>
    <w:unhideWhenUsed/>
    <w:rsid w:val="00652B96"/>
  </w:style>
  <w:style w:type="numbering" w:customStyle="1" w:styleId="LFO19212">
    <w:name w:val="LFO19212"/>
    <w:basedOn w:val="a5"/>
    <w:rsid w:val="00652B96"/>
  </w:style>
  <w:style w:type="numbering" w:customStyle="1" w:styleId="NoList10112">
    <w:name w:val="No List10112"/>
    <w:next w:val="a5"/>
    <w:uiPriority w:val="99"/>
    <w:semiHidden/>
    <w:unhideWhenUsed/>
    <w:rsid w:val="00652B96"/>
  </w:style>
  <w:style w:type="numbering" w:customStyle="1" w:styleId="LFO191112">
    <w:name w:val="LFO191112"/>
    <w:basedOn w:val="a5"/>
    <w:rsid w:val="00652B96"/>
  </w:style>
  <w:style w:type="numbering" w:customStyle="1" w:styleId="NoList12312">
    <w:name w:val="No List12312"/>
    <w:next w:val="a5"/>
    <w:uiPriority w:val="99"/>
    <w:semiHidden/>
    <w:rsid w:val="00652B96"/>
  </w:style>
  <w:style w:type="numbering" w:customStyle="1" w:styleId="NoList111312">
    <w:name w:val="No List111312"/>
    <w:next w:val="a5"/>
    <w:uiPriority w:val="99"/>
    <w:semiHidden/>
    <w:unhideWhenUsed/>
    <w:rsid w:val="00652B96"/>
  </w:style>
  <w:style w:type="numbering" w:customStyle="1" w:styleId="13120">
    <w:name w:val="无列表1312"/>
    <w:next w:val="a5"/>
    <w:semiHidden/>
    <w:rsid w:val="00652B96"/>
  </w:style>
  <w:style w:type="numbering" w:customStyle="1" w:styleId="13121">
    <w:name w:val="リストなし1312"/>
    <w:next w:val="a5"/>
    <w:uiPriority w:val="99"/>
    <w:semiHidden/>
    <w:unhideWhenUsed/>
    <w:rsid w:val="00652B96"/>
  </w:style>
  <w:style w:type="numbering" w:customStyle="1" w:styleId="11312">
    <w:name w:val="无列表11312"/>
    <w:next w:val="a5"/>
    <w:semiHidden/>
    <w:rsid w:val="00652B96"/>
  </w:style>
  <w:style w:type="numbering" w:customStyle="1" w:styleId="112120">
    <w:name w:val="リストなし11212"/>
    <w:next w:val="a5"/>
    <w:uiPriority w:val="99"/>
    <w:semiHidden/>
    <w:unhideWhenUsed/>
    <w:rsid w:val="00652B96"/>
  </w:style>
  <w:style w:type="numbering" w:customStyle="1" w:styleId="NoList22312">
    <w:name w:val="No List22312"/>
    <w:next w:val="a5"/>
    <w:uiPriority w:val="99"/>
    <w:semiHidden/>
    <w:unhideWhenUsed/>
    <w:rsid w:val="00652B96"/>
  </w:style>
  <w:style w:type="numbering" w:customStyle="1" w:styleId="NoList32312">
    <w:name w:val="No List32312"/>
    <w:next w:val="a5"/>
    <w:uiPriority w:val="99"/>
    <w:semiHidden/>
    <w:unhideWhenUsed/>
    <w:rsid w:val="00652B96"/>
  </w:style>
  <w:style w:type="numbering" w:customStyle="1" w:styleId="NoList42212">
    <w:name w:val="No List42212"/>
    <w:next w:val="a5"/>
    <w:uiPriority w:val="99"/>
    <w:semiHidden/>
    <w:unhideWhenUsed/>
    <w:rsid w:val="00652B96"/>
  </w:style>
  <w:style w:type="numbering" w:customStyle="1" w:styleId="NoList211212">
    <w:name w:val="No List211212"/>
    <w:next w:val="a5"/>
    <w:uiPriority w:val="99"/>
    <w:semiHidden/>
    <w:unhideWhenUsed/>
    <w:rsid w:val="00652B96"/>
  </w:style>
  <w:style w:type="numbering" w:customStyle="1" w:styleId="NoList311212">
    <w:name w:val="No List311212"/>
    <w:next w:val="a5"/>
    <w:uiPriority w:val="99"/>
    <w:semiHidden/>
    <w:unhideWhenUsed/>
    <w:rsid w:val="00652B96"/>
  </w:style>
  <w:style w:type="numbering" w:customStyle="1" w:styleId="NoList411212">
    <w:name w:val="No List411212"/>
    <w:next w:val="a5"/>
    <w:uiPriority w:val="99"/>
    <w:semiHidden/>
    <w:unhideWhenUsed/>
    <w:rsid w:val="00652B96"/>
  </w:style>
  <w:style w:type="numbering" w:customStyle="1" w:styleId="111212">
    <w:name w:val="无列表111212"/>
    <w:next w:val="a5"/>
    <w:semiHidden/>
    <w:rsid w:val="00652B96"/>
  </w:style>
  <w:style w:type="numbering" w:customStyle="1" w:styleId="NoList1111212">
    <w:name w:val="No List1111212"/>
    <w:next w:val="a5"/>
    <w:uiPriority w:val="99"/>
    <w:semiHidden/>
    <w:unhideWhenUsed/>
    <w:rsid w:val="00652B96"/>
  </w:style>
  <w:style w:type="numbering" w:customStyle="1" w:styleId="NoList121212">
    <w:name w:val="No List121212"/>
    <w:next w:val="a5"/>
    <w:uiPriority w:val="99"/>
    <w:semiHidden/>
    <w:unhideWhenUsed/>
    <w:rsid w:val="00652B96"/>
  </w:style>
  <w:style w:type="numbering" w:customStyle="1" w:styleId="NoList221212">
    <w:name w:val="No List221212"/>
    <w:next w:val="a5"/>
    <w:uiPriority w:val="99"/>
    <w:semiHidden/>
    <w:unhideWhenUsed/>
    <w:rsid w:val="00652B96"/>
  </w:style>
  <w:style w:type="numbering" w:customStyle="1" w:styleId="NoList321212">
    <w:name w:val="No List321212"/>
    <w:next w:val="a5"/>
    <w:uiPriority w:val="99"/>
    <w:semiHidden/>
    <w:unhideWhenUsed/>
    <w:rsid w:val="00652B96"/>
  </w:style>
  <w:style w:type="numbering" w:customStyle="1" w:styleId="NoList1612">
    <w:name w:val="No List1612"/>
    <w:next w:val="a5"/>
    <w:uiPriority w:val="99"/>
    <w:semiHidden/>
    <w:unhideWhenUsed/>
    <w:rsid w:val="00652B96"/>
  </w:style>
  <w:style w:type="numbering" w:customStyle="1" w:styleId="NoList1712">
    <w:name w:val="No List1712"/>
    <w:next w:val="a5"/>
    <w:uiPriority w:val="99"/>
    <w:semiHidden/>
    <w:unhideWhenUsed/>
    <w:rsid w:val="00652B96"/>
  </w:style>
  <w:style w:type="numbering" w:customStyle="1" w:styleId="NoList2512">
    <w:name w:val="No List2512"/>
    <w:next w:val="a5"/>
    <w:uiPriority w:val="99"/>
    <w:semiHidden/>
    <w:unhideWhenUsed/>
    <w:rsid w:val="00652B96"/>
  </w:style>
  <w:style w:type="numbering" w:customStyle="1" w:styleId="NoList3512">
    <w:name w:val="No List3512"/>
    <w:next w:val="a5"/>
    <w:uiPriority w:val="99"/>
    <w:semiHidden/>
    <w:unhideWhenUsed/>
    <w:rsid w:val="00652B96"/>
  </w:style>
  <w:style w:type="numbering" w:customStyle="1" w:styleId="NoList4512">
    <w:name w:val="No List4512"/>
    <w:next w:val="a5"/>
    <w:uiPriority w:val="99"/>
    <w:semiHidden/>
    <w:unhideWhenUsed/>
    <w:rsid w:val="00652B96"/>
  </w:style>
  <w:style w:type="numbering" w:customStyle="1" w:styleId="NoList5412">
    <w:name w:val="No List5412"/>
    <w:next w:val="a5"/>
    <w:uiPriority w:val="99"/>
    <w:semiHidden/>
    <w:unhideWhenUsed/>
    <w:rsid w:val="00652B96"/>
  </w:style>
  <w:style w:type="numbering" w:customStyle="1" w:styleId="NoList6412">
    <w:name w:val="No List6412"/>
    <w:next w:val="a5"/>
    <w:uiPriority w:val="99"/>
    <w:semiHidden/>
    <w:unhideWhenUsed/>
    <w:rsid w:val="00652B96"/>
  </w:style>
  <w:style w:type="numbering" w:customStyle="1" w:styleId="NoList7412">
    <w:name w:val="No List7412"/>
    <w:next w:val="a5"/>
    <w:uiPriority w:val="99"/>
    <w:semiHidden/>
    <w:unhideWhenUsed/>
    <w:rsid w:val="00652B96"/>
  </w:style>
  <w:style w:type="numbering" w:customStyle="1" w:styleId="NoList8312">
    <w:name w:val="No List8312"/>
    <w:next w:val="a5"/>
    <w:uiPriority w:val="99"/>
    <w:semiHidden/>
    <w:unhideWhenUsed/>
    <w:rsid w:val="00652B96"/>
  </w:style>
  <w:style w:type="numbering" w:customStyle="1" w:styleId="NoList9312">
    <w:name w:val="No List9312"/>
    <w:next w:val="a5"/>
    <w:uiPriority w:val="99"/>
    <w:semiHidden/>
    <w:unhideWhenUsed/>
    <w:rsid w:val="00652B96"/>
  </w:style>
  <w:style w:type="numbering" w:customStyle="1" w:styleId="NoList11412">
    <w:name w:val="No List11412"/>
    <w:next w:val="a5"/>
    <w:uiPriority w:val="99"/>
    <w:semiHidden/>
    <w:unhideWhenUsed/>
    <w:rsid w:val="00652B96"/>
  </w:style>
  <w:style w:type="numbering" w:customStyle="1" w:styleId="NoList21412">
    <w:name w:val="No List21412"/>
    <w:next w:val="a5"/>
    <w:uiPriority w:val="99"/>
    <w:semiHidden/>
    <w:unhideWhenUsed/>
    <w:rsid w:val="00652B96"/>
  </w:style>
  <w:style w:type="numbering" w:customStyle="1" w:styleId="NoList31412">
    <w:name w:val="No List31412"/>
    <w:next w:val="a5"/>
    <w:uiPriority w:val="99"/>
    <w:semiHidden/>
    <w:unhideWhenUsed/>
    <w:rsid w:val="00652B96"/>
  </w:style>
  <w:style w:type="numbering" w:customStyle="1" w:styleId="NoList41412">
    <w:name w:val="No List41412"/>
    <w:next w:val="a5"/>
    <w:uiPriority w:val="99"/>
    <w:semiHidden/>
    <w:unhideWhenUsed/>
    <w:rsid w:val="00652B96"/>
  </w:style>
  <w:style w:type="numbering" w:customStyle="1" w:styleId="NoList51312">
    <w:name w:val="No List51312"/>
    <w:next w:val="a5"/>
    <w:uiPriority w:val="99"/>
    <w:semiHidden/>
    <w:unhideWhenUsed/>
    <w:rsid w:val="00652B96"/>
  </w:style>
  <w:style w:type="numbering" w:customStyle="1" w:styleId="NoList61312">
    <w:name w:val="No List61312"/>
    <w:next w:val="a5"/>
    <w:uiPriority w:val="99"/>
    <w:semiHidden/>
    <w:unhideWhenUsed/>
    <w:rsid w:val="00652B96"/>
  </w:style>
  <w:style w:type="numbering" w:customStyle="1" w:styleId="NoList71312">
    <w:name w:val="No List71312"/>
    <w:next w:val="a5"/>
    <w:uiPriority w:val="99"/>
    <w:semiHidden/>
    <w:unhideWhenUsed/>
    <w:rsid w:val="00652B96"/>
  </w:style>
  <w:style w:type="numbering" w:customStyle="1" w:styleId="NoList81312">
    <w:name w:val="No List81312"/>
    <w:next w:val="a5"/>
    <w:uiPriority w:val="99"/>
    <w:semiHidden/>
    <w:unhideWhenUsed/>
    <w:rsid w:val="00652B96"/>
  </w:style>
  <w:style w:type="numbering" w:customStyle="1" w:styleId="NoList91212">
    <w:name w:val="No List91212"/>
    <w:next w:val="a5"/>
    <w:uiPriority w:val="99"/>
    <w:semiHidden/>
    <w:unhideWhenUsed/>
    <w:rsid w:val="00652B96"/>
  </w:style>
  <w:style w:type="numbering" w:customStyle="1" w:styleId="LFO19312">
    <w:name w:val="LFO19312"/>
    <w:basedOn w:val="a5"/>
    <w:rsid w:val="00652B96"/>
  </w:style>
  <w:style w:type="numbering" w:customStyle="1" w:styleId="NoList10212">
    <w:name w:val="No List10212"/>
    <w:next w:val="a5"/>
    <w:uiPriority w:val="99"/>
    <w:semiHidden/>
    <w:unhideWhenUsed/>
    <w:rsid w:val="00652B96"/>
  </w:style>
  <w:style w:type="numbering" w:customStyle="1" w:styleId="LFO191212">
    <w:name w:val="LFO191212"/>
    <w:basedOn w:val="a5"/>
    <w:rsid w:val="00652B96"/>
  </w:style>
  <w:style w:type="numbering" w:customStyle="1" w:styleId="NoList12412">
    <w:name w:val="No List12412"/>
    <w:next w:val="a5"/>
    <w:uiPriority w:val="99"/>
    <w:semiHidden/>
    <w:rsid w:val="00652B96"/>
  </w:style>
  <w:style w:type="numbering" w:customStyle="1" w:styleId="NoList111412">
    <w:name w:val="No List111412"/>
    <w:next w:val="a5"/>
    <w:uiPriority w:val="99"/>
    <w:semiHidden/>
    <w:unhideWhenUsed/>
    <w:rsid w:val="00652B96"/>
  </w:style>
  <w:style w:type="numbering" w:customStyle="1" w:styleId="14120">
    <w:name w:val="无列表1412"/>
    <w:next w:val="a5"/>
    <w:semiHidden/>
    <w:rsid w:val="00652B96"/>
  </w:style>
  <w:style w:type="numbering" w:customStyle="1" w:styleId="14121">
    <w:name w:val="リストなし1412"/>
    <w:next w:val="a5"/>
    <w:uiPriority w:val="99"/>
    <w:semiHidden/>
    <w:unhideWhenUsed/>
    <w:rsid w:val="00652B96"/>
  </w:style>
  <w:style w:type="numbering" w:customStyle="1" w:styleId="11412">
    <w:name w:val="无列表11412"/>
    <w:next w:val="a5"/>
    <w:semiHidden/>
    <w:rsid w:val="00652B96"/>
  </w:style>
  <w:style w:type="numbering" w:customStyle="1" w:styleId="113120">
    <w:name w:val="リストなし11312"/>
    <w:next w:val="a5"/>
    <w:uiPriority w:val="99"/>
    <w:semiHidden/>
    <w:unhideWhenUsed/>
    <w:rsid w:val="00652B96"/>
  </w:style>
  <w:style w:type="numbering" w:customStyle="1" w:styleId="NoList22412">
    <w:name w:val="No List22412"/>
    <w:next w:val="a5"/>
    <w:uiPriority w:val="99"/>
    <w:semiHidden/>
    <w:unhideWhenUsed/>
    <w:rsid w:val="00652B96"/>
  </w:style>
  <w:style w:type="numbering" w:customStyle="1" w:styleId="NoList32412">
    <w:name w:val="No List32412"/>
    <w:next w:val="a5"/>
    <w:uiPriority w:val="99"/>
    <w:semiHidden/>
    <w:unhideWhenUsed/>
    <w:rsid w:val="00652B96"/>
  </w:style>
  <w:style w:type="numbering" w:customStyle="1" w:styleId="NoList42312">
    <w:name w:val="No List42312"/>
    <w:next w:val="a5"/>
    <w:uiPriority w:val="99"/>
    <w:semiHidden/>
    <w:unhideWhenUsed/>
    <w:rsid w:val="00652B96"/>
  </w:style>
  <w:style w:type="numbering" w:customStyle="1" w:styleId="NoList211312">
    <w:name w:val="No List211312"/>
    <w:next w:val="a5"/>
    <w:uiPriority w:val="99"/>
    <w:semiHidden/>
    <w:unhideWhenUsed/>
    <w:rsid w:val="00652B96"/>
  </w:style>
  <w:style w:type="numbering" w:customStyle="1" w:styleId="NoList311312">
    <w:name w:val="No List311312"/>
    <w:next w:val="a5"/>
    <w:uiPriority w:val="99"/>
    <w:semiHidden/>
    <w:unhideWhenUsed/>
    <w:rsid w:val="00652B96"/>
  </w:style>
  <w:style w:type="numbering" w:customStyle="1" w:styleId="NoList411312">
    <w:name w:val="No List411312"/>
    <w:next w:val="a5"/>
    <w:uiPriority w:val="99"/>
    <w:semiHidden/>
    <w:unhideWhenUsed/>
    <w:rsid w:val="00652B96"/>
  </w:style>
  <w:style w:type="numbering" w:customStyle="1" w:styleId="111312">
    <w:name w:val="无列表111312"/>
    <w:next w:val="a5"/>
    <w:semiHidden/>
    <w:rsid w:val="00652B96"/>
  </w:style>
  <w:style w:type="numbering" w:customStyle="1" w:styleId="NoList1111312">
    <w:name w:val="No List1111312"/>
    <w:next w:val="a5"/>
    <w:uiPriority w:val="99"/>
    <w:semiHidden/>
    <w:unhideWhenUsed/>
    <w:rsid w:val="00652B96"/>
  </w:style>
  <w:style w:type="numbering" w:customStyle="1" w:styleId="NoList121312">
    <w:name w:val="No List121312"/>
    <w:next w:val="a5"/>
    <w:uiPriority w:val="99"/>
    <w:semiHidden/>
    <w:unhideWhenUsed/>
    <w:rsid w:val="00652B96"/>
  </w:style>
  <w:style w:type="numbering" w:customStyle="1" w:styleId="NoList221312">
    <w:name w:val="No List221312"/>
    <w:next w:val="a5"/>
    <w:uiPriority w:val="99"/>
    <w:semiHidden/>
    <w:unhideWhenUsed/>
    <w:rsid w:val="00652B96"/>
  </w:style>
  <w:style w:type="numbering" w:customStyle="1" w:styleId="NoList321312">
    <w:name w:val="No List321312"/>
    <w:next w:val="a5"/>
    <w:uiPriority w:val="99"/>
    <w:semiHidden/>
    <w:unhideWhenUsed/>
    <w:rsid w:val="00652B96"/>
  </w:style>
  <w:style w:type="table" w:customStyle="1" w:styleId="2310">
    <w:name w:val="网格型23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52B96"/>
    <w:rPr>
      <w:rFonts w:ascii="Times New Roman" w:eastAsia="MS Mincho" w:hAnsi="Times New Roman"/>
      <w:lang w:val="en-US" w:eastAsia="en-US"/>
    </w:rPr>
    <w:tblPr/>
  </w:style>
  <w:style w:type="table" w:customStyle="1" w:styleId="Tabellengitternetz11122">
    <w:name w:val="Tabellengitternetz1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52B9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52B96"/>
  </w:style>
  <w:style w:type="numbering" w:customStyle="1" w:styleId="NoList3111111">
    <w:name w:val="No List3111111"/>
    <w:next w:val="a5"/>
    <w:uiPriority w:val="99"/>
    <w:semiHidden/>
    <w:unhideWhenUsed/>
    <w:rsid w:val="00652B96"/>
  </w:style>
  <w:style w:type="numbering" w:customStyle="1" w:styleId="NoList4111111">
    <w:name w:val="No List4111111"/>
    <w:next w:val="a5"/>
    <w:uiPriority w:val="99"/>
    <w:semiHidden/>
    <w:unhideWhenUsed/>
    <w:rsid w:val="00652B96"/>
  </w:style>
  <w:style w:type="numbering" w:customStyle="1" w:styleId="NoList11111111">
    <w:name w:val="No List11111111"/>
    <w:next w:val="a5"/>
    <w:uiPriority w:val="99"/>
    <w:semiHidden/>
    <w:unhideWhenUsed/>
    <w:rsid w:val="00652B96"/>
  </w:style>
  <w:style w:type="numbering" w:customStyle="1" w:styleId="NoList1211111">
    <w:name w:val="No List1211111"/>
    <w:next w:val="a5"/>
    <w:uiPriority w:val="99"/>
    <w:semiHidden/>
    <w:unhideWhenUsed/>
    <w:rsid w:val="00652B96"/>
  </w:style>
  <w:style w:type="numbering" w:customStyle="1" w:styleId="LFO1911111">
    <w:name w:val="LFO1911111"/>
    <w:basedOn w:val="a5"/>
    <w:rsid w:val="00652B96"/>
  </w:style>
  <w:style w:type="numbering" w:customStyle="1" w:styleId="KeineListe1">
    <w:name w:val="Keine Liste1"/>
    <w:next w:val="a5"/>
    <w:uiPriority w:val="99"/>
    <w:semiHidden/>
    <w:unhideWhenUsed/>
    <w:rsid w:val="00652B96"/>
  </w:style>
  <w:style w:type="table" w:customStyle="1" w:styleId="Tabellenraster1">
    <w:name w:val="Tabellenraster1"/>
    <w:basedOn w:val="a4"/>
    <w:next w:val="afd"/>
    <w:qFormat/>
    <w:rsid w:val="00652B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52B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52B9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52B96"/>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52B96"/>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52B96"/>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52B96"/>
    <w:rPr>
      <w:color w:val="808080"/>
    </w:rPr>
  </w:style>
  <w:style w:type="paragraph" w:customStyle="1" w:styleId="DunkleListe-Akzent31">
    <w:name w:val="Dunkle Liste - Akzent 31"/>
    <w:hidden/>
    <w:uiPriority w:val="99"/>
    <w:semiHidden/>
    <w:rsid w:val="00652B96"/>
    <w:rPr>
      <w:rFonts w:ascii="Calibri" w:eastAsia="宋体" w:hAnsi="Calibri"/>
      <w:sz w:val="22"/>
      <w:szCs w:val="22"/>
      <w:lang w:val="en-US" w:eastAsia="zh-CN"/>
    </w:rPr>
  </w:style>
  <w:style w:type="paragraph" w:customStyle="1" w:styleId="afffff0">
    <w:name w:val="段"/>
    <w:uiPriority w:val="99"/>
    <w:rsid w:val="00652B96"/>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52B96"/>
    <w:rPr>
      <w:rFonts w:ascii="Arial" w:eastAsia="宋体" w:hAnsi="Arial" w:cs="Arial"/>
      <w:sz w:val="22"/>
      <w:szCs w:val="22"/>
      <w:lang w:val="en-US" w:eastAsia="zh-CN"/>
    </w:rPr>
  </w:style>
  <w:style w:type="character" w:customStyle="1" w:styleId="c-phonebook-results-content">
    <w:name w:val="c-phonebook-results-content"/>
    <w:basedOn w:val="a3"/>
    <w:rsid w:val="00652B96"/>
  </w:style>
  <w:style w:type="character" w:styleId="HTML4">
    <w:name w:val="HTML Acronym"/>
    <w:basedOn w:val="a3"/>
    <w:uiPriority w:val="99"/>
    <w:unhideWhenUsed/>
    <w:rsid w:val="00652B96"/>
  </w:style>
  <w:style w:type="table" w:styleId="afffff1">
    <w:name w:val="Light List"/>
    <w:basedOn w:val="a4"/>
    <w:uiPriority w:val="61"/>
    <w:rsid w:val="00652B9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52B96"/>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52B96"/>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52B96"/>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52B96"/>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52B96"/>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52B96"/>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52B96"/>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52B96"/>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52B9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52B9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52B96"/>
    <w:rPr>
      <w:rFonts w:ascii="Times New Roman" w:eastAsia="MS Mincho" w:hAnsi="Times New Roman"/>
      <w:lang w:val="en-US" w:eastAsia="en-US"/>
    </w:rPr>
    <w:tblPr/>
  </w:style>
  <w:style w:type="table" w:customStyle="1" w:styleId="TableGrid67">
    <w:name w:val="Table Grid67"/>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52B96"/>
    <w:rPr>
      <w:rFonts w:ascii="Times New Roman" w:eastAsia="MS Mincho" w:hAnsi="Times New Roman"/>
      <w:lang w:val="en-US" w:eastAsia="en-US"/>
    </w:rPr>
    <w:tblPr/>
  </w:style>
  <w:style w:type="table" w:customStyle="1" w:styleId="Tabellengitternetz123">
    <w:name w:val="Tabellengitternetz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52B96"/>
    <w:rPr>
      <w:rFonts w:ascii="Times New Roman" w:eastAsia="MS Mincho" w:hAnsi="Times New Roman"/>
      <w:lang w:val="en-US" w:eastAsia="en-US"/>
    </w:rPr>
    <w:tblPr/>
  </w:style>
  <w:style w:type="table" w:customStyle="1" w:styleId="Tabellengitternetz11123">
    <w:name w:val="Tabellengitternetz1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52B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52B9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52B96"/>
    <w:rPr>
      <w:rFonts w:ascii="Times New Roman" w:eastAsia="MS Mincho" w:hAnsi="Times New Roman"/>
      <w:lang w:val="en-US" w:eastAsia="en-US"/>
    </w:rPr>
    <w:tblPr/>
  </w:style>
  <w:style w:type="table" w:customStyle="1" w:styleId="TableGrid7151">
    <w:name w:val="Table Grid71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52B96"/>
    <w:rPr>
      <w:rFonts w:ascii="Times New Roman" w:eastAsia="MS Mincho" w:hAnsi="Times New Roman"/>
      <w:lang w:val="en-US" w:eastAsia="en-US"/>
    </w:rPr>
    <w:tblPr/>
  </w:style>
  <w:style w:type="table" w:customStyle="1" w:styleId="TableGrid7651">
    <w:name w:val="Table Grid76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52B96"/>
    <w:rPr>
      <w:rFonts w:ascii="Times New Roman" w:eastAsia="MS Mincho" w:hAnsi="Times New Roman"/>
      <w:lang w:val="en-US" w:eastAsia="en-US"/>
    </w:rPr>
    <w:tblPr/>
  </w:style>
  <w:style w:type="table" w:customStyle="1" w:styleId="Tabellengitternetz111211">
    <w:name w:val="Tabellengitternetz1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52B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52B96"/>
    <w:rPr>
      <w:rFonts w:ascii="Times New Roman" w:eastAsia="MS Mincho" w:hAnsi="Times New Roman"/>
      <w:lang w:val="en-US" w:eastAsia="en-US"/>
    </w:rPr>
    <w:tblPr/>
  </w:style>
  <w:style w:type="table" w:customStyle="1" w:styleId="TableGrid661">
    <w:name w:val="Table Grid661"/>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52B96"/>
    <w:rPr>
      <w:rFonts w:ascii="Times New Roman" w:eastAsia="MS Mincho" w:hAnsi="Times New Roman"/>
      <w:lang w:val="en-US" w:eastAsia="en-US"/>
    </w:rPr>
    <w:tblPr/>
  </w:style>
  <w:style w:type="table" w:customStyle="1" w:styleId="TableGrid7661">
    <w:name w:val="Table Grid76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52B96"/>
    <w:rPr>
      <w:rFonts w:ascii="Times New Roman" w:eastAsia="Batang" w:hAnsi="Times New Roman"/>
      <w:lang w:val="en-GB" w:eastAsia="en-US"/>
    </w:rPr>
  </w:style>
  <w:style w:type="paragraph" w:customStyle="1" w:styleId="h7">
    <w:name w:val="h7"/>
    <w:basedOn w:val="H6"/>
    <w:rsid w:val="00652B96"/>
    <w:pPr>
      <w:overflowPunct w:val="0"/>
      <w:autoSpaceDE w:val="0"/>
      <w:autoSpaceDN w:val="0"/>
      <w:adjustRightInd w:val="0"/>
      <w:textAlignment w:val="baseline"/>
    </w:pPr>
    <w:rPr>
      <w:lang w:eastAsia="en-GB"/>
    </w:rPr>
  </w:style>
  <w:style w:type="paragraph" w:customStyle="1" w:styleId="Header7">
    <w:name w:val="Header 7"/>
    <w:basedOn w:val="H6"/>
    <w:rsid w:val="00652B96"/>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52B96"/>
  </w:style>
  <w:style w:type="table" w:customStyle="1" w:styleId="TableGrid542">
    <w:name w:val="Table Grid542"/>
    <w:basedOn w:val="a4"/>
    <w:uiPriority w:val="39"/>
    <w:qFormat/>
    <w:rsid w:val="00652B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52B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52B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52B96"/>
  </w:style>
  <w:style w:type="numbering" w:customStyle="1" w:styleId="NoList20">
    <w:name w:val="No List20"/>
    <w:next w:val="a5"/>
    <w:uiPriority w:val="99"/>
    <w:semiHidden/>
    <w:unhideWhenUsed/>
    <w:rsid w:val="00652B96"/>
  </w:style>
  <w:style w:type="numbering" w:customStyle="1" w:styleId="NoList117">
    <w:name w:val="No List117"/>
    <w:next w:val="a5"/>
    <w:uiPriority w:val="99"/>
    <w:semiHidden/>
    <w:unhideWhenUsed/>
    <w:rsid w:val="00652B96"/>
  </w:style>
  <w:style w:type="numbering" w:customStyle="1" w:styleId="NoList28">
    <w:name w:val="No List28"/>
    <w:next w:val="a5"/>
    <w:uiPriority w:val="99"/>
    <w:semiHidden/>
    <w:unhideWhenUsed/>
    <w:rsid w:val="00652B96"/>
  </w:style>
  <w:style w:type="numbering" w:customStyle="1" w:styleId="NoList38">
    <w:name w:val="No List38"/>
    <w:next w:val="a5"/>
    <w:uiPriority w:val="99"/>
    <w:semiHidden/>
    <w:unhideWhenUsed/>
    <w:rsid w:val="00652B96"/>
  </w:style>
  <w:style w:type="numbering" w:customStyle="1" w:styleId="NoList48">
    <w:name w:val="No List48"/>
    <w:next w:val="a5"/>
    <w:uiPriority w:val="99"/>
    <w:semiHidden/>
    <w:unhideWhenUsed/>
    <w:rsid w:val="00652B96"/>
  </w:style>
  <w:style w:type="numbering" w:customStyle="1" w:styleId="NoList57">
    <w:name w:val="No List57"/>
    <w:next w:val="a5"/>
    <w:uiPriority w:val="99"/>
    <w:semiHidden/>
    <w:unhideWhenUsed/>
    <w:rsid w:val="00652B96"/>
  </w:style>
  <w:style w:type="numbering" w:customStyle="1" w:styleId="NoList118">
    <w:name w:val="No List118"/>
    <w:next w:val="a5"/>
    <w:uiPriority w:val="99"/>
    <w:semiHidden/>
    <w:unhideWhenUsed/>
    <w:rsid w:val="00652B96"/>
  </w:style>
  <w:style w:type="numbering" w:customStyle="1" w:styleId="NoList217">
    <w:name w:val="No List217"/>
    <w:next w:val="a5"/>
    <w:uiPriority w:val="99"/>
    <w:semiHidden/>
    <w:unhideWhenUsed/>
    <w:rsid w:val="00652B96"/>
  </w:style>
  <w:style w:type="numbering" w:customStyle="1" w:styleId="NoList317">
    <w:name w:val="No List317"/>
    <w:next w:val="a5"/>
    <w:uiPriority w:val="99"/>
    <w:semiHidden/>
    <w:unhideWhenUsed/>
    <w:rsid w:val="00652B96"/>
  </w:style>
  <w:style w:type="numbering" w:customStyle="1" w:styleId="NoList417">
    <w:name w:val="No List417"/>
    <w:next w:val="a5"/>
    <w:uiPriority w:val="99"/>
    <w:semiHidden/>
    <w:unhideWhenUsed/>
    <w:rsid w:val="00652B96"/>
  </w:style>
  <w:style w:type="numbering" w:customStyle="1" w:styleId="NoList67">
    <w:name w:val="No List67"/>
    <w:next w:val="a5"/>
    <w:uiPriority w:val="99"/>
    <w:semiHidden/>
    <w:unhideWhenUsed/>
    <w:rsid w:val="00652B96"/>
  </w:style>
  <w:style w:type="numbering" w:customStyle="1" w:styleId="171">
    <w:name w:val="无列表17"/>
    <w:next w:val="a5"/>
    <w:semiHidden/>
    <w:rsid w:val="00652B96"/>
  </w:style>
  <w:style w:type="numbering" w:customStyle="1" w:styleId="172">
    <w:name w:val="リストなし17"/>
    <w:next w:val="a5"/>
    <w:uiPriority w:val="99"/>
    <w:semiHidden/>
    <w:unhideWhenUsed/>
    <w:rsid w:val="00652B96"/>
  </w:style>
  <w:style w:type="numbering" w:customStyle="1" w:styleId="1170">
    <w:name w:val="无列表117"/>
    <w:next w:val="a5"/>
    <w:semiHidden/>
    <w:rsid w:val="00652B96"/>
  </w:style>
  <w:style w:type="numbering" w:customStyle="1" w:styleId="1161">
    <w:name w:val="リストなし116"/>
    <w:next w:val="a5"/>
    <w:uiPriority w:val="99"/>
    <w:semiHidden/>
    <w:unhideWhenUsed/>
    <w:rsid w:val="00652B96"/>
  </w:style>
  <w:style w:type="numbering" w:customStyle="1" w:styleId="NoList1117">
    <w:name w:val="No List1117"/>
    <w:next w:val="a5"/>
    <w:uiPriority w:val="99"/>
    <w:semiHidden/>
    <w:unhideWhenUsed/>
    <w:rsid w:val="00652B96"/>
  </w:style>
  <w:style w:type="numbering" w:customStyle="1" w:styleId="NoList77">
    <w:name w:val="No List77"/>
    <w:next w:val="a5"/>
    <w:uiPriority w:val="99"/>
    <w:semiHidden/>
    <w:unhideWhenUsed/>
    <w:rsid w:val="00652B96"/>
  </w:style>
  <w:style w:type="numbering" w:customStyle="1" w:styleId="NoList127">
    <w:name w:val="No List127"/>
    <w:next w:val="a5"/>
    <w:uiPriority w:val="99"/>
    <w:semiHidden/>
    <w:unhideWhenUsed/>
    <w:rsid w:val="00652B96"/>
  </w:style>
  <w:style w:type="numbering" w:customStyle="1" w:styleId="NoList227">
    <w:name w:val="No List227"/>
    <w:next w:val="a5"/>
    <w:uiPriority w:val="99"/>
    <w:semiHidden/>
    <w:unhideWhenUsed/>
    <w:rsid w:val="00652B96"/>
  </w:style>
  <w:style w:type="numbering" w:customStyle="1" w:styleId="NoList327">
    <w:name w:val="No List327"/>
    <w:next w:val="a5"/>
    <w:uiPriority w:val="99"/>
    <w:semiHidden/>
    <w:unhideWhenUsed/>
    <w:rsid w:val="00652B96"/>
  </w:style>
  <w:style w:type="numbering" w:customStyle="1" w:styleId="NoList426">
    <w:name w:val="No List426"/>
    <w:next w:val="a5"/>
    <w:uiPriority w:val="99"/>
    <w:semiHidden/>
    <w:unhideWhenUsed/>
    <w:rsid w:val="00652B96"/>
  </w:style>
  <w:style w:type="numbering" w:customStyle="1" w:styleId="NoList516">
    <w:name w:val="No List516"/>
    <w:next w:val="a5"/>
    <w:uiPriority w:val="99"/>
    <w:semiHidden/>
    <w:unhideWhenUsed/>
    <w:rsid w:val="00652B96"/>
  </w:style>
  <w:style w:type="numbering" w:customStyle="1" w:styleId="NoList2116">
    <w:name w:val="No List2116"/>
    <w:next w:val="a5"/>
    <w:uiPriority w:val="99"/>
    <w:semiHidden/>
    <w:unhideWhenUsed/>
    <w:rsid w:val="00652B96"/>
  </w:style>
  <w:style w:type="numbering" w:customStyle="1" w:styleId="NoList3116">
    <w:name w:val="No List3116"/>
    <w:next w:val="a5"/>
    <w:uiPriority w:val="99"/>
    <w:semiHidden/>
    <w:unhideWhenUsed/>
    <w:rsid w:val="00652B96"/>
  </w:style>
  <w:style w:type="numbering" w:customStyle="1" w:styleId="NoList4116">
    <w:name w:val="No List4116"/>
    <w:next w:val="a5"/>
    <w:uiPriority w:val="99"/>
    <w:semiHidden/>
    <w:unhideWhenUsed/>
    <w:rsid w:val="00652B96"/>
  </w:style>
  <w:style w:type="numbering" w:customStyle="1" w:styleId="NoList616">
    <w:name w:val="No List616"/>
    <w:next w:val="a5"/>
    <w:uiPriority w:val="99"/>
    <w:semiHidden/>
    <w:unhideWhenUsed/>
    <w:rsid w:val="00652B96"/>
  </w:style>
  <w:style w:type="numbering" w:customStyle="1" w:styleId="1116">
    <w:name w:val="无列表1116"/>
    <w:next w:val="a5"/>
    <w:semiHidden/>
    <w:rsid w:val="00652B96"/>
  </w:style>
  <w:style w:type="numbering" w:customStyle="1" w:styleId="NoList11116">
    <w:name w:val="No List11116"/>
    <w:next w:val="a5"/>
    <w:uiPriority w:val="99"/>
    <w:semiHidden/>
    <w:unhideWhenUsed/>
    <w:rsid w:val="00652B96"/>
  </w:style>
  <w:style w:type="numbering" w:customStyle="1" w:styleId="NoList716">
    <w:name w:val="No List716"/>
    <w:next w:val="a5"/>
    <w:uiPriority w:val="99"/>
    <w:semiHidden/>
    <w:unhideWhenUsed/>
    <w:rsid w:val="00652B96"/>
  </w:style>
  <w:style w:type="numbering" w:customStyle="1" w:styleId="NoList1216">
    <w:name w:val="No List1216"/>
    <w:next w:val="a5"/>
    <w:uiPriority w:val="99"/>
    <w:semiHidden/>
    <w:unhideWhenUsed/>
    <w:rsid w:val="00652B96"/>
  </w:style>
  <w:style w:type="numbering" w:customStyle="1" w:styleId="NoList2216">
    <w:name w:val="No List2216"/>
    <w:next w:val="a5"/>
    <w:uiPriority w:val="99"/>
    <w:semiHidden/>
    <w:unhideWhenUsed/>
    <w:rsid w:val="00652B96"/>
  </w:style>
  <w:style w:type="numbering" w:customStyle="1" w:styleId="NoList3216">
    <w:name w:val="No List3216"/>
    <w:next w:val="a5"/>
    <w:uiPriority w:val="99"/>
    <w:semiHidden/>
    <w:unhideWhenUsed/>
    <w:rsid w:val="00652B96"/>
  </w:style>
  <w:style w:type="numbering" w:customStyle="1" w:styleId="NoList86">
    <w:name w:val="No List86"/>
    <w:next w:val="a5"/>
    <w:uiPriority w:val="99"/>
    <w:semiHidden/>
    <w:unhideWhenUsed/>
    <w:rsid w:val="00652B96"/>
  </w:style>
  <w:style w:type="numbering" w:customStyle="1" w:styleId="NoList133">
    <w:name w:val="No List133"/>
    <w:next w:val="a5"/>
    <w:uiPriority w:val="99"/>
    <w:semiHidden/>
    <w:unhideWhenUsed/>
    <w:rsid w:val="00652B96"/>
  </w:style>
  <w:style w:type="numbering" w:customStyle="1" w:styleId="NoList233">
    <w:name w:val="No List233"/>
    <w:next w:val="a5"/>
    <w:uiPriority w:val="99"/>
    <w:semiHidden/>
    <w:unhideWhenUsed/>
    <w:rsid w:val="00652B96"/>
  </w:style>
  <w:style w:type="numbering" w:customStyle="1" w:styleId="NoList333">
    <w:name w:val="No List333"/>
    <w:next w:val="a5"/>
    <w:uiPriority w:val="99"/>
    <w:semiHidden/>
    <w:unhideWhenUsed/>
    <w:rsid w:val="00652B96"/>
  </w:style>
  <w:style w:type="numbering" w:customStyle="1" w:styleId="NoList433">
    <w:name w:val="No List433"/>
    <w:next w:val="a5"/>
    <w:uiPriority w:val="99"/>
    <w:semiHidden/>
    <w:unhideWhenUsed/>
    <w:rsid w:val="00652B96"/>
  </w:style>
  <w:style w:type="numbering" w:customStyle="1" w:styleId="NoList523">
    <w:name w:val="No List523"/>
    <w:next w:val="a5"/>
    <w:uiPriority w:val="99"/>
    <w:semiHidden/>
    <w:unhideWhenUsed/>
    <w:rsid w:val="00652B96"/>
  </w:style>
  <w:style w:type="numbering" w:customStyle="1" w:styleId="NoList623">
    <w:name w:val="No List623"/>
    <w:next w:val="a5"/>
    <w:uiPriority w:val="99"/>
    <w:semiHidden/>
    <w:unhideWhenUsed/>
    <w:rsid w:val="00652B96"/>
  </w:style>
  <w:style w:type="numbering" w:customStyle="1" w:styleId="NoList723">
    <w:name w:val="No List723"/>
    <w:next w:val="a5"/>
    <w:uiPriority w:val="99"/>
    <w:semiHidden/>
    <w:unhideWhenUsed/>
    <w:rsid w:val="00652B96"/>
  </w:style>
  <w:style w:type="numbering" w:customStyle="1" w:styleId="NoList816">
    <w:name w:val="No List816"/>
    <w:next w:val="a5"/>
    <w:uiPriority w:val="99"/>
    <w:semiHidden/>
    <w:unhideWhenUsed/>
    <w:rsid w:val="00652B96"/>
  </w:style>
  <w:style w:type="numbering" w:customStyle="1" w:styleId="NoList96">
    <w:name w:val="No List96"/>
    <w:next w:val="a5"/>
    <w:uiPriority w:val="99"/>
    <w:semiHidden/>
    <w:unhideWhenUsed/>
    <w:rsid w:val="00652B96"/>
  </w:style>
  <w:style w:type="numbering" w:customStyle="1" w:styleId="NoList1123">
    <w:name w:val="No List1123"/>
    <w:next w:val="a5"/>
    <w:uiPriority w:val="99"/>
    <w:semiHidden/>
    <w:unhideWhenUsed/>
    <w:rsid w:val="00652B96"/>
  </w:style>
  <w:style w:type="numbering" w:customStyle="1" w:styleId="NoList2123">
    <w:name w:val="No List2123"/>
    <w:next w:val="a5"/>
    <w:uiPriority w:val="99"/>
    <w:semiHidden/>
    <w:unhideWhenUsed/>
    <w:rsid w:val="00652B96"/>
  </w:style>
  <w:style w:type="numbering" w:customStyle="1" w:styleId="NoList3123">
    <w:name w:val="No List3123"/>
    <w:next w:val="a5"/>
    <w:uiPriority w:val="99"/>
    <w:semiHidden/>
    <w:unhideWhenUsed/>
    <w:rsid w:val="00652B96"/>
  </w:style>
  <w:style w:type="numbering" w:customStyle="1" w:styleId="NoList4123">
    <w:name w:val="No List4123"/>
    <w:next w:val="a5"/>
    <w:uiPriority w:val="99"/>
    <w:semiHidden/>
    <w:unhideWhenUsed/>
    <w:rsid w:val="00652B96"/>
  </w:style>
  <w:style w:type="numbering" w:customStyle="1" w:styleId="NoList5113">
    <w:name w:val="No List5113"/>
    <w:next w:val="a5"/>
    <w:uiPriority w:val="99"/>
    <w:semiHidden/>
    <w:unhideWhenUsed/>
    <w:rsid w:val="00652B96"/>
  </w:style>
  <w:style w:type="numbering" w:customStyle="1" w:styleId="NoList6113">
    <w:name w:val="No List6113"/>
    <w:next w:val="a5"/>
    <w:uiPriority w:val="99"/>
    <w:semiHidden/>
    <w:unhideWhenUsed/>
    <w:rsid w:val="00652B96"/>
  </w:style>
  <w:style w:type="numbering" w:customStyle="1" w:styleId="NoList7113">
    <w:name w:val="No List7113"/>
    <w:next w:val="a5"/>
    <w:uiPriority w:val="99"/>
    <w:semiHidden/>
    <w:unhideWhenUsed/>
    <w:rsid w:val="00652B96"/>
  </w:style>
  <w:style w:type="numbering" w:customStyle="1" w:styleId="NoList8113">
    <w:name w:val="No List8113"/>
    <w:next w:val="a5"/>
    <w:uiPriority w:val="99"/>
    <w:semiHidden/>
    <w:unhideWhenUsed/>
    <w:rsid w:val="00652B96"/>
  </w:style>
  <w:style w:type="numbering" w:customStyle="1" w:styleId="NoList915">
    <w:name w:val="No List915"/>
    <w:next w:val="a5"/>
    <w:uiPriority w:val="99"/>
    <w:semiHidden/>
    <w:unhideWhenUsed/>
    <w:rsid w:val="00652B96"/>
  </w:style>
  <w:style w:type="numbering" w:customStyle="1" w:styleId="LFO197">
    <w:name w:val="LFO197"/>
    <w:basedOn w:val="a5"/>
    <w:rsid w:val="00652B96"/>
  </w:style>
  <w:style w:type="numbering" w:customStyle="1" w:styleId="NoList105">
    <w:name w:val="No List105"/>
    <w:next w:val="a5"/>
    <w:uiPriority w:val="99"/>
    <w:semiHidden/>
    <w:unhideWhenUsed/>
    <w:rsid w:val="00652B96"/>
  </w:style>
  <w:style w:type="numbering" w:customStyle="1" w:styleId="LFO1915">
    <w:name w:val="LFO1915"/>
    <w:basedOn w:val="a5"/>
    <w:rsid w:val="00652B96"/>
  </w:style>
  <w:style w:type="numbering" w:customStyle="1" w:styleId="NoList1223">
    <w:name w:val="No List1223"/>
    <w:next w:val="a5"/>
    <w:uiPriority w:val="99"/>
    <w:semiHidden/>
    <w:rsid w:val="00652B96"/>
  </w:style>
  <w:style w:type="numbering" w:customStyle="1" w:styleId="NoList11123">
    <w:name w:val="No List11123"/>
    <w:next w:val="a5"/>
    <w:uiPriority w:val="99"/>
    <w:semiHidden/>
    <w:unhideWhenUsed/>
    <w:rsid w:val="00652B96"/>
  </w:style>
  <w:style w:type="numbering" w:customStyle="1" w:styleId="1230">
    <w:name w:val="无列表123"/>
    <w:next w:val="a5"/>
    <w:semiHidden/>
    <w:rsid w:val="00652B96"/>
  </w:style>
  <w:style w:type="numbering" w:customStyle="1" w:styleId="1231">
    <w:name w:val="リストなし123"/>
    <w:next w:val="a5"/>
    <w:uiPriority w:val="99"/>
    <w:semiHidden/>
    <w:unhideWhenUsed/>
    <w:rsid w:val="00652B96"/>
  </w:style>
  <w:style w:type="numbering" w:customStyle="1" w:styleId="1123">
    <w:name w:val="无列表1123"/>
    <w:next w:val="a5"/>
    <w:semiHidden/>
    <w:rsid w:val="00652B96"/>
  </w:style>
  <w:style w:type="numbering" w:customStyle="1" w:styleId="11133">
    <w:name w:val="リストなし1113"/>
    <w:next w:val="a5"/>
    <w:uiPriority w:val="99"/>
    <w:semiHidden/>
    <w:unhideWhenUsed/>
    <w:rsid w:val="00652B96"/>
  </w:style>
  <w:style w:type="numbering" w:customStyle="1" w:styleId="NoList2223">
    <w:name w:val="No List2223"/>
    <w:next w:val="a5"/>
    <w:uiPriority w:val="99"/>
    <w:semiHidden/>
    <w:unhideWhenUsed/>
    <w:rsid w:val="00652B96"/>
  </w:style>
  <w:style w:type="numbering" w:customStyle="1" w:styleId="NoList3223">
    <w:name w:val="No List3223"/>
    <w:next w:val="a5"/>
    <w:uiPriority w:val="99"/>
    <w:semiHidden/>
    <w:unhideWhenUsed/>
    <w:rsid w:val="00652B96"/>
  </w:style>
  <w:style w:type="numbering" w:customStyle="1" w:styleId="NoList4213">
    <w:name w:val="No List4213"/>
    <w:next w:val="a5"/>
    <w:uiPriority w:val="99"/>
    <w:semiHidden/>
    <w:unhideWhenUsed/>
    <w:rsid w:val="00652B96"/>
  </w:style>
  <w:style w:type="numbering" w:customStyle="1" w:styleId="NoList21113">
    <w:name w:val="No List21113"/>
    <w:next w:val="a5"/>
    <w:uiPriority w:val="99"/>
    <w:semiHidden/>
    <w:unhideWhenUsed/>
    <w:rsid w:val="00652B96"/>
  </w:style>
  <w:style w:type="numbering" w:customStyle="1" w:styleId="NoList31113">
    <w:name w:val="No List31113"/>
    <w:next w:val="a5"/>
    <w:uiPriority w:val="99"/>
    <w:semiHidden/>
    <w:unhideWhenUsed/>
    <w:rsid w:val="00652B96"/>
  </w:style>
  <w:style w:type="numbering" w:customStyle="1" w:styleId="NoList41113">
    <w:name w:val="No List41113"/>
    <w:next w:val="a5"/>
    <w:uiPriority w:val="99"/>
    <w:semiHidden/>
    <w:unhideWhenUsed/>
    <w:rsid w:val="00652B96"/>
  </w:style>
  <w:style w:type="numbering" w:customStyle="1" w:styleId="111130">
    <w:name w:val="无列表11113"/>
    <w:next w:val="a5"/>
    <w:semiHidden/>
    <w:rsid w:val="00652B96"/>
  </w:style>
  <w:style w:type="numbering" w:customStyle="1" w:styleId="NoList111113">
    <w:name w:val="No List111113"/>
    <w:next w:val="a5"/>
    <w:uiPriority w:val="99"/>
    <w:semiHidden/>
    <w:unhideWhenUsed/>
    <w:rsid w:val="00652B96"/>
  </w:style>
  <w:style w:type="numbering" w:customStyle="1" w:styleId="NoList12113">
    <w:name w:val="No List12113"/>
    <w:next w:val="a5"/>
    <w:uiPriority w:val="99"/>
    <w:semiHidden/>
    <w:unhideWhenUsed/>
    <w:rsid w:val="00652B96"/>
  </w:style>
  <w:style w:type="numbering" w:customStyle="1" w:styleId="NoList22113">
    <w:name w:val="No List22113"/>
    <w:next w:val="a5"/>
    <w:uiPriority w:val="99"/>
    <w:semiHidden/>
    <w:unhideWhenUsed/>
    <w:rsid w:val="00652B96"/>
  </w:style>
  <w:style w:type="numbering" w:customStyle="1" w:styleId="NoList32113">
    <w:name w:val="No List32113"/>
    <w:next w:val="a5"/>
    <w:uiPriority w:val="99"/>
    <w:semiHidden/>
    <w:unhideWhenUsed/>
    <w:rsid w:val="00652B96"/>
  </w:style>
  <w:style w:type="numbering" w:customStyle="1" w:styleId="NoList143">
    <w:name w:val="No List143"/>
    <w:next w:val="a5"/>
    <w:uiPriority w:val="99"/>
    <w:semiHidden/>
    <w:unhideWhenUsed/>
    <w:rsid w:val="00652B96"/>
  </w:style>
  <w:style w:type="numbering" w:customStyle="1" w:styleId="NoList153">
    <w:name w:val="No List153"/>
    <w:next w:val="a5"/>
    <w:uiPriority w:val="99"/>
    <w:semiHidden/>
    <w:unhideWhenUsed/>
    <w:rsid w:val="00652B96"/>
  </w:style>
  <w:style w:type="numbering" w:customStyle="1" w:styleId="NoList243">
    <w:name w:val="No List243"/>
    <w:next w:val="a5"/>
    <w:uiPriority w:val="99"/>
    <w:semiHidden/>
    <w:unhideWhenUsed/>
    <w:rsid w:val="00652B96"/>
  </w:style>
  <w:style w:type="numbering" w:customStyle="1" w:styleId="NoList343">
    <w:name w:val="No List343"/>
    <w:next w:val="a5"/>
    <w:uiPriority w:val="99"/>
    <w:semiHidden/>
    <w:unhideWhenUsed/>
    <w:rsid w:val="00652B96"/>
  </w:style>
  <w:style w:type="numbering" w:customStyle="1" w:styleId="NoList443">
    <w:name w:val="No List443"/>
    <w:next w:val="a5"/>
    <w:uiPriority w:val="99"/>
    <w:semiHidden/>
    <w:unhideWhenUsed/>
    <w:rsid w:val="00652B96"/>
  </w:style>
  <w:style w:type="numbering" w:customStyle="1" w:styleId="NoList533">
    <w:name w:val="No List533"/>
    <w:next w:val="a5"/>
    <w:uiPriority w:val="99"/>
    <w:semiHidden/>
    <w:unhideWhenUsed/>
    <w:rsid w:val="00652B96"/>
  </w:style>
  <w:style w:type="numbering" w:customStyle="1" w:styleId="NoList633">
    <w:name w:val="No List633"/>
    <w:next w:val="a5"/>
    <w:uiPriority w:val="99"/>
    <w:semiHidden/>
    <w:unhideWhenUsed/>
    <w:rsid w:val="00652B96"/>
  </w:style>
  <w:style w:type="numbering" w:customStyle="1" w:styleId="NoList733">
    <w:name w:val="No List733"/>
    <w:next w:val="a5"/>
    <w:uiPriority w:val="99"/>
    <w:semiHidden/>
    <w:unhideWhenUsed/>
    <w:rsid w:val="00652B96"/>
  </w:style>
  <w:style w:type="numbering" w:customStyle="1" w:styleId="NoList823">
    <w:name w:val="No List823"/>
    <w:next w:val="a5"/>
    <w:uiPriority w:val="99"/>
    <w:semiHidden/>
    <w:unhideWhenUsed/>
    <w:rsid w:val="00652B96"/>
  </w:style>
  <w:style w:type="numbering" w:customStyle="1" w:styleId="NoList923">
    <w:name w:val="No List923"/>
    <w:next w:val="a5"/>
    <w:uiPriority w:val="99"/>
    <w:semiHidden/>
    <w:unhideWhenUsed/>
    <w:rsid w:val="00652B96"/>
  </w:style>
  <w:style w:type="numbering" w:customStyle="1" w:styleId="NoList1133">
    <w:name w:val="No List1133"/>
    <w:next w:val="a5"/>
    <w:uiPriority w:val="99"/>
    <w:semiHidden/>
    <w:unhideWhenUsed/>
    <w:rsid w:val="00652B96"/>
  </w:style>
  <w:style w:type="numbering" w:customStyle="1" w:styleId="NoList2133">
    <w:name w:val="No List2133"/>
    <w:next w:val="a5"/>
    <w:uiPriority w:val="99"/>
    <w:semiHidden/>
    <w:unhideWhenUsed/>
    <w:rsid w:val="00652B96"/>
  </w:style>
  <w:style w:type="numbering" w:customStyle="1" w:styleId="NoList3133">
    <w:name w:val="No List3133"/>
    <w:next w:val="a5"/>
    <w:uiPriority w:val="99"/>
    <w:semiHidden/>
    <w:unhideWhenUsed/>
    <w:rsid w:val="00652B96"/>
  </w:style>
  <w:style w:type="numbering" w:customStyle="1" w:styleId="NoList4133">
    <w:name w:val="No List4133"/>
    <w:next w:val="a5"/>
    <w:uiPriority w:val="99"/>
    <w:semiHidden/>
    <w:unhideWhenUsed/>
    <w:rsid w:val="00652B96"/>
  </w:style>
  <w:style w:type="numbering" w:customStyle="1" w:styleId="NoList5123">
    <w:name w:val="No List5123"/>
    <w:next w:val="a5"/>
    <w:uiPriority w:val="99"/>
    <w:semiHidden/>
    <w:unhideWhenUsed/>
    <w:rsid w:val="00652B96"/>
  </w:style>
  <w:style w:type="numbering" w:customStyle="1" w:styleId="NoList6123">
    <w:name w:val="No List6123"/>
    <w:next w:val="a5"/>
    <w:uiPriority w:val="99"/>
    <w:semiHidden/>
    <w:unhideWhenUsed/>
    <w:rsid w:val="00652B96"/>
  </w:style>
  <w:style w:type="numbering" w:customStyle="1" w:styleId="NoList7123">
    <w:name w:val="No List7123"/>
    <w:next w:val="a5"/>
    <w:uiPriority w:val="99"/>
    <w:semiHidden/>
    <w:unhideWhenUsed/>
    <w:rsid w:val="00652B96"/>
  </w:style>
  <w:style w:type="numbering" w:customStyle="1" w:styleId="NoList8123">
    <w:name w:val="No List8123"/>
    <w:next w:val="a5"/>
    <w:uiPriority w:val="99"/>
    <w:semiHidden/>
    <w:unhideWhenUsed/>
    <w:rsid w:val="00652B96"/>
  </w:style>
  <w:style w:type="numbering" w:customStyle="1" w:styleId="NoList9113">
    <w:name w:val="No List9113"/>
    <w:next w:val="a5"/>
    <w:uiPriority w:val="99"/>
    <w:semiHidden/>
    <w:unhideWhenUsed/>
    <w:rsid w:val="00652B96"/>
  </w:style>
  <w:style w:type="numbering" w:customStyle="1" w:styleId="LFO1923">
    <w:name w:val="LFO1923"/>
    <w:basedOn w:val="a5"/>
    <w:rsid w:val="00652B96"/>
  </w:style>
  <w:style w:type="numbering" w:customStyle="1" w:styleId="NoList1013">
    <w:name w:val="No List1013"/>
    <w:next w:val="a5"/>
    <w:uiPriority w:val="99"/>
    <w:semiHidden/>
    <w:unhideWhenUsed/>
    <w:rsid w:val="00652B96"/>
  </w:style>
  <w:style w:type="numbering" w:customStyle="1" w:styleId="LFO19113">
    <w:name w:val="LFO19113"/>
    <w:basedOn w:val="a5"/>
    <w:rsid w:val="00652B96"/>
  </w:style>
  <w:style w:type="numbering" w:customStyle="1" w:styleId="NoList1233">
    <w:name w:val="No List1233"/>
    <w:next w:val="a5"/>
    <w:uiPriority w:val="99"/>
    <w:semiHidden/>
    <w:rsid w:val="00652B96"/>
  </w:style>
  <w:style w:type="numbering" w:customStyle="1" w:styleId="NoList11133">
    <w:name w:val="No List11133"/>
    <w:next w:val="a5"/>
    <w:uiPriority w:val="99"/>
    <w:semiHidden/>
    <w:unhideWhenUsed/>
    <w:rsid w:val="00652B96"/>
  </w:style>
  <w:style w:type="numbering" w:customStyle="1" w:styleId="1330">
    <w:name w:val="无列表133"/>
    <w:next w:val="a5"/>
    <w:semiHidden/>
    <w:rsid w:val="00652B96"/>
  </w:style>
  <w:style w:type="numbering" w:customStyle="1" w:styleId="1331">
    <w:name w:val="リストなし133"/>
    <w:next w:val="a5"/>
    <w:uiPriority w:val="99"/>
    <w:semiHidden/>
    <w:unhideWhenUsed/>
    <w:rsid w:val="00652B96"/>
  </w:style>
  <w:style w:type="numbering" w:customStyle="1" w:styleId="1133">
    <w:name w:val="无列表1133"/>
    <w:next w:val="a5"/>
    <w:semiHidden/>
    <w:rsid w:val="00652B96"/>
  </w:style>
  <w:style w:type="numbering" w:customStyle="1" w:styleId="11230">
    <w:name w:val="リストなし1123"/>
    <w:next w:val="a5"/>
    <w:uiPriority w:val="99"/>
    <w:semiHidden/>
    <w:unhideWhenUsed/>
    <w:rsid w:val="00652B96"/>
  </w:style>
  <w:style w:type="numbering" w:customStyle="1" w:styleId="NoList2233">
    <w:name w:val="No List2233"/>
    <w:next w:val="a5"/>
    <w:uiPriority w:val="99"/>
    <w:semiHidden/>
    <w:unhideWhenUsed/>
    <w:rsid w:val="00652B96"/>
  </w:style>
  <w:style w:type="numbering" w:customStyle="1" w:styleId="NoList3233">
    <w:name w:val="No List3233"/>
    <w:next w:val="a5"/>
    <w:uiPriority w:val="99"/>
    <w:semiHidden/>
    <w:unhideWhenUsed/>
    <w:rsid w:val="00652B96"/>
  </w:style>
  <w:style w:type="numbering" w:customStyle="1" w:styleId="NoList4223">
    <w:name w:val="No List4223"/>
    <w:next w:val="a5"/>
    <w:uiPriority w:val="99"/>
    <w:semiHidden/>
    <w:unhideWhenUsed/>
    <w:rsid w:val="00652B96"/>
  </w:style>
  <w:style w:type="numbering" w:customStyle="1" w:styleId="NoList21123">
    <w:name w:val="No List21123"/>
    <w:next w:val="a5"/>
    <w:uiPriority w:val="99"/>
    <w:semiHidden/>
    <w:unhideWhenUsed/>
    <w:rsid w:val="00652B96"/>
  </w:style>
  <w:style w:type="numbering" w:customStyle="1" w:styleId="NoList31123">
    <w:name w:val="No List31123"/>
    <w:next w:val="a5"/>
    <w:uiPriority w:val="99"/>
    <w:semiHidden/>
    <w:unhideWhenUsed/>
    <w:rsid w:val="00652B96"/>
  </w:style>
  <w:style w:type="numbering" w:customStyle="1" w:styleId="NoList41123">
    <w:name w:val="No List41123"/>
    <w:next w:val="a5"/>
    <w:uiPriority w:val="99"/>
    <w:semiHidden/>
    <w:unhideWhenUsed/>
    <w:rsid w:val="00652B96"/>
  </w:style>
  <w:style w:type="numbering" w:customStyle="1" w:styleId="11123">
    <w:name w:val="无列表11123"/>
    <w:next w:val="a5"/>
    <w:semiHidden/>
    <w:rsid w:val="00652B96"/>
  </w:style>
  <w:style w:type="numbering" w:customStyle="1" w:styleId="NoList111123">
    <w:name w:val="No List111123"/>
    <w:next w:val="a5"/>
    <w:uiPriority w:val="99"/>
    <w:semiHidden/>
    <w:unhideWhenUsed/>
    <w:rsid w:val="00652B96"/>
  </w:style>
  <w:style w:type="numbering" w:customStyle="1" w:styleId="NoList12123">
    <w:name w:val="No List12123"/>
    <w:next w:val="a5"/>
    <w:uiPriority w:val="99"/>
    <w:semiHidden/>
    <w:unhideWhenUsed/>
    <w:rsid w:val="00652B96"/>
  </w:style>
  <w:style w:type="numbering" w:customStyle="1" w:styleId="NoList22123">
    <w:name w:val="No List22123"/>
    <w:next w:val="a5"/>
    <w:uiPriority w:val="99"/>
    <w:semiHidden/>
    <w:unhideWhenUsed/>
    <w:rsid w:val="00652B96"/>
  </w:style>
  <w:style w:type="numbering" w:customStyle="1" w:styleId="NoList32123">
    <w:name w:val="No List32123"/>
    <w:next w:val="a5"/>
    <w:uiPriority w:val="99"/>
    <w:semiHidden/>
    <w:unhideWhenUsed/>
    <w:rsid w:val="00652B96"/>
  </w:style>
  <w:style w:type="numbering" w:customStyle="1" w:styleId="NoList163">
    <w:name w:val="No List163"/>
    <w:next w:val="a5"/>
    <w:uiPriority w:val="99"/>
    <w:semiHidden/>
    <w:unhideWhenUsed/>
    <w:rsid w:val="00652B96"/>
  </w:style>
  <w:style w:type="numbering" w:customStyle="1" w:styleId="NoList173">
    <w:name w:val="No List173"/>
    <w:next w:val="a5"/>
    <w:uiPriority w:val="99"/>
    <w:semiHidden/>
    <w:unhideWhenUsed/>
    <w:rsid w:val="00652B96"/>
  </w:style>
  <w:style w:type="numbering" w:customStyle="1" w:styleId="NoList253">
    <w:name w:val="No List253"/>
    <w:next w:val="a5"/>
    <w:uiPriority w:val="99"/>
    <w:semiHidden/>
    <w:unhideWhenUsed/>
    <w:rsid w:val="00652B96"/>
  </w:style>
  <w:style w:type="numbering" w:customStyle="1" w:styleId="NoList353">
    <w:name w:val="No List353"/>
    <w:next w:val="a5"/>
    <w:uiPriority w:val="99"/>
    <w:semiHidden/>
    <w:unhideWhenUsed/>
    <w:rsid w:val="00652B96"/>
  </w:style>
  <w:style w:type="numbering" w:customStyle="1" w:styleId="NoList453">
    <w:name w:val="No List453"/>
    <w:next w:val="a5"/>
    <w:uiPriority w:val="99"/>
    <w:semiHidden/>
    <w:unhideWhenUsed/>
    <w:rsid w:val="00652B96"/>
  </w:style>
  <w:style w:type="numbering" w:customStyle="1" w:styleId="NoList543">
    <w:name w:val="No List543"/>
    <w:next w:val="a5"/>
    <w:uiPriority w:val="99"/>
    <w:semiHidden/>
    <w:unhideWhenUsed/>
    <w:rsid w:val="00652B96"/>
  </w:style>
  <w:style w:type="numbering" w:customStyle="1" w:styleId="NoList643">
    <w:name w:val="No List643"/>
    <w:next w:val="a5"/>
    <w:uiPriority w:val="99"/>
    <w:semiHidden/>
    <w:unhideWhenUsed/>
    <w:rsid w:val="00652B96"/>
  </w:style>
  <w:style w:type="numbering" w:customStyle="1" w:styleId="NoList743">
    <w:name w:val="No List743"/>
    <w:next w:val="a5"/>
    <w:uiPriority w:val="99"/>
    <w:semiHidden/>
    <w:unhideWhenUsed/>
    <w:rsid w:val="00652B96"/>
  </w:style>
  <w:style w:type="numbering" w:customStyle="1" w:styleId="NoList833">
    <w:name w:val="No List833"/>
    <w:next w:val="a5"/>
    <w:uiPriority w:val="99"/>
    <w:semiHidden/>
    <w:unhideWhenUsed/>
    <w:rsid w:val="00652B96"/>
  </w:style>
  <w:style w:type="numbering" w:customStyle="1" w:styleId="NoList933">
    <w:name w:val="No List933"/>
    <w:next w:val="a5"/>
    <w:uiPriority w:val="99"/>
    <w:semiHidden/>
    <w:unhideWhenUsed/>
    <w:rsid w:val="00652B96"/>
  </w:style>
  <w:style w:type="numbering" w:customStyle="1" w:styleId="NoList1143">
    <w:name w:val="No List1143"/>
    <w:next w:val="a5"/>
    <w:uiPriority w:val="99"/>
    <w:semiHidden/>
    <w:unhideWhenUsed/>
    <w:rsid w:val="00652B96"/>
  </w:style>
  <w:style w:type="numbering" w:customStyle="1" w:styleId="NoList2143">
    <w:name w:val="No List2143"/>
    <w:next w:val="a5"/>
    <w:uiPriority w:val="99"/>
    <w:semiHidden/>
    <w:unhideWhenUsed/>
    <w:rsid w:val="00652B96"/>
  </w:style>
  <w:style w:type="numbering" w:customStyle="1" w:styleId="NoList3143">
    <w:name w:val="No List3143"/>
    <w:next w:val="a5"/>
    <w:uiPriority w:val="99"/>
    <w:semiHidden/>
    <w:unhideWhenUsed/>
    <w:rsid w:val="00652B96"/>
  </w:style>
  <w:style w:type="numbering" w:customStyle="1" w:styleId="NoList4143">
    <w:name w:val="No List4143"/>
    <w:next w:val="a5"/>
    <w:uiPriority w:val="99"/>
    <w:semiHidden/>
    <w:unhideWhenUsed/>
    <w:rsid w:val="00652B96"/>
  </w:style>
  <w:style w:type="numbering" w:customStyle="1" w:styleId="NoList5133">
    <w:name w:val="No List5133"/>
    <w:next w:val="a5"/>
    <w:uiPriority w:val="99"/>
    <w:semiHidden/>
    <w:unhideWhenUsed/>
    <w:rsid w:val="00652B96"/>
  </w:style>
  <w:style w:type="numbering" w:customStyle="1" w:styleId="NoList6133">
    <w:name w:val="No List6133"/>
    <w:next w:val="a5"/>
    <w:uiPriority w:val="99"/>
    <w:semiHidden/>
    <w:unhideWhenUsed/>
    <w:rsid w:val="00652B96"/>
  </w:style>
  <w:style w:type="numbering" w:customStyle="1" w:styleId="NoList7133">
    <w:name w:val="No List7133"/>
    <w:next w:val="a5"/>
    <w:uiPriority w:val="99"/>
    <w:semiHidden/>
    <w:unhideWhenUsed/>
    <w:rsid w:val="00652B96"/>
  </w:style>
  <w:style w:type="numbering" w:customStyle="1" w:styleId="NoList8133">
    <w:name w:val="No List8133"/>
    <w:next w:val="a5"/>
    <w:uiPriority w:val="99"/>
    <w:semiHidden/>
    <w:unhideWhenUsed/>
    <w:rsid w:val="00652B96"/>
  </w:style>
  <w:style w:type="numbering" w:customStyle="1" w:styleId="NoList9123">
    <w:name w:val="No List9123"/>
    <w:next w:val="a5"/>
    <w:uiPriority w:val="99"/>
    <w:semiHidden/>
    <w:unhideWhenUsed/>
    <w:rsid w:val="00652B96"/>
  </w:style>
  <w:style w:type="numbering" w:customStyle="1" w:styleId="LFO1933">
    <w:name w:val="LFO1933"/>
    <w:basedOn w:val="a5"/>
    <w:rsid w:val="00652B96"/>
  </w:style>
  <w:style w:type="numbering" w:customStyle="1" w:styleId="NoList1023">
    <w:name w:val="No List1023"/>
    <w:next w:val="a5"/>
    <w:uiPriority w:val="99"/>
    <w:semiHidden/>
    <w:unhideWhenUsed/>
    <w:rsid w:val="00652B96"/>
  </w:style>
  <w:style w:type="numbering" w:customStyle="1" w:styleId="LFO19123">
    <w:name w:val="LFO19123"/>
    <w:basedOn w:val="a5"/>
    <w:rsid w:val="00652B96"/>
  </w:style>
  <w:style w:type="numbering" w:customStyle="1" w:styleId="NoList1243">
    <w:name w:val="No List1243"/>
    <w:next w:val="a5"/>
    <w:uiPriority w:val="99"/>
    <w:semiHidden/>
    <w:rsid w:val="00652B96"/>
  </w:style>
  <w:style w:type="numbering" w:customStyle="1" w:styleId="NoList11143">
    <w:name w:val="No List11143"/>
    <w:next w:val="a5"/>
    <w:uiPriority w:val="99"/>
    <w:semiHidden/>
    <w:unhideWhenUsed/>
    <w:rsid w:val="00652B96"/>
  </w:style>
  <w:style w:type="numbering" w:customStyle="1" w:styleId="1430">
    <w:name w:val="无列表143"/>
    <w:next w:val="a5"/>
    <w:semiHidden/>
    <w:rsid w:val="00652B96"/>
  </w:style>
  <w:style w:type="numbering" w:customStyle="1" w:styleId="1431">
    <w:name w:val="リストなし143"/>
    <w:next w:val="a5"/>
    <w:uiPriority w:val="99"/>
    <w:semiHidden/>
    <w:unhideWhenUsed/>
    <w:rsid w:val="00652B96"/>
  </w:style>
  <w:style w:type="numbering" w:customStyle="1" w:styleId="1143">
    <w:name w:val="无列表1143"/>
    <w:next w:val="a5"/>
    <w:semiHidden/>
    <w:rsid w:val="00652B96"/>
  </w:style>
  <w:style w:type="numbering" w:customStyle="1" w:styleId="11330">
    <w:name w:val="リストなし1133"/>
    <w:next w:val="a5"/>
    <w:uiPriority w:val="99"/>
    <w:semiHidden/>
    <w:unhideWhenUsed/>
    <w:rsid w:val="00652B96"/>
  </w:style>
  <w:style w:type="numbering" w:customStyle="1" w:styleId="NoList2243">
    <w:name w:val="No List2243"/>
    <w:next w:val="a5"/>
    <w:uiPriority w:val="99"/>
    <w:semiHidden/>
    <w:unhideWhenUsed/>
    <w:rsid w:val="00652B96"/>
  </w:style>
  <w:style w:type="numbering" w:customStyle="1" w:styleId="NoList3243">
    <w:name w:val="No List3243"/>
    <w:next w:val="a5"/>
    <w:uiPriority w:val="99"/>
    <w:semiHidden/>
    <w:unhideWhenUsed/>
    <w:rsid w:val="00652B96"/>
  </w:style>
  <w:style w:type="numbering" w:customStyle="1" w:styleId="NoList4233">
    <w:name w:val="No List4233"/>
    <w:next w:val="a5"/>
    <w:uiPriority w:val="99"/>
    <w:semiHidden/>
    <w:unhideWhenUsed/>
    <w:rsid w:val="00652B96"/>
  </w:style>
  <w:style w:type="numbering" w:customStyle="1" w:styleId="NoList21133">
    <w:name w:val="No List21133"/>
    <w:next w:val="a5"/>
    <w:uiPriority w:val="99"/>
    <w:semiHidden/>
    <w:unhideWhenUsed/>
    <w:rsid w:val="00652B96"/>
  </w:style>
  <w:style w:type="numbering" w:customStyle="1" w:styleId="NoList31133">
    <w:name w:val="No List31133"/>
    <w:next w:val="a5"/>
    <w:uiPriority w:val="99"/>
    <w:semiHidden/>
    <w:unhideWhenUsed/>
    <w:rsid w:val="00652B96"/>
  </w:style>
  <w:style w:type="numbering" w:customStyle="1" w:styleId="NoList41133">
    <w:name w:val="No List41133"/>
    <w:next w:val="a5"/>
    <w:uiPriority w:val="99"/>
    <w:semiHidden/>
    <w:unhideWhenUsed/>
    <w:rsid w:val="00652B96"/>
  </w:style>
  <w:style w:type="numbering" w:customStyle="1" w:styleId="111330">
    <w:name w:val="无列表11133"/>
    <w:next w:val="a5"/>
    <w:semiHidden/>
    <w:rsid w:val="00652B96"/>
  </w:style>
  <w:style w:type="numbering" w:customStyle="1" w:styleId="NoList111133">
    <w:name w:val="No List111133"/>
    <w:next w:val="a5"/>
    <w:uiPriority w:val="99"/>
    <w:semiHidden/>
    <w:unhideWhenUsed/>
    <w:rsid w:val="00652B96"/>
  </w:style>
  <w:style w:type="numbering" w:customStyle="1" w:styleId="NoList12133">
    <w:name w:val="No List12133"/>
    <w:next w:val="a5"/>
    <w:uiPriority w:val="99"/>
    <w:semiHidden/>
    <w:unhideWhenUsed/>
    <w:rsid w:val="00652B96"/>
  </w:style>
  <w:style w:type="numbering" w:customStyle="1" w:styleId="NoList22133">
    <w:name w:val="No List22133"/>
    <w:next w:val="a5"/>
    <w:uiPriority w:val="99"/>
    <w:semiHidden/>
    <w:unhideWhenUsed/>
    <w:rsid w:val="00652B96"/>
  </w:style>
  <w:style w:type="numbering" w:customStyle="1" w:styleId="NoList32133">
    <w:name w:val="No List32133"/>
    <w:next w:val="a5"/>
    <w:uiPriority w:val="99"/>
    <w:semiHidden/>
    <w:unhideWhenUsed/>
    <w:rsid w:val="00652B96"/>
  </w:style>
  <w:style w:type="numbering" w:customStyle="1" w:styleId="NoList191">
    <w:name w:val="No List191"/>
    <w:next w:val="a5"/>
    <w:uiPriority w:val="99"/>
    <w:semiHidden/>
    <w:unhideWhenUsed/>
    <w:rsid w:val="00652B96"/>
  </w:style>
  <w:style w:type="numbering" w:customStyle="1" w:styleId="324">
    <w:name w:val="无列表32"/>
    <w:next w:val="a5"/>
    <w:uiPriority w:val="99"/>
    <w:semiHidden/>
    <w:unhideWhenUsed/>
    <w:rsid w:val="00652B96"/>
  </w:style>
  <w:style w:type="table" w:customStyle="1" w:styleId="TableGrid652">
    <w:name w:val="Table Grid652"/>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无间隔 字符"/>
    <w:basedOn w:val="a3"/>
    <w:link w:val="affff"/>
    <w:uiPriority w:val="1"/>
    <w:rsid w:val="00C60CF4"/>
    <w:rPr>
      <w:rFonts w:ascii="Times New Roman" w:eastAsia="MS Mincho" w:hAnsi="Times New Roman"/>
      <w:lang w:val="en-GB" w:eastAsia="ja-JP"/>
    </w:rPr>
  </w:style>
  <w:style w:type="character" w:styleId="afffff2">
    <w:name w:val="Unresolved Mention"/>
    <w:basedOn w:val="a3"/>
    <w:uiPriority w:val="99"/>
    <w:unhideWhenUsed/>
    <w:rsid w:val="00BE43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header" Target="header7.xml"/><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header" Target="header5.xml"/><Relationship Id="rId41" Type="http://schemas.openxmlformats.org/officeDocument/2006/relationships/header" Target="header9.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28" Type="http://schemas.openxmlformats.org/officeDocument/2006/relationships/header" Target="header4.xml"/><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oleObject" Target="embeddings/oleObject10.bin"/><Relationship Id="rId30" Type="http://schemas.openxmlformats.org/officeDocument/2006/relationships/image" Target="media/image2.wmf"/><Relationship Id="rId35" Type="http://schemas.openxmlformats.org/officeDocument/2006/relationships/oleObject" Target="embeddings/oleObject15.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1.xml"/><Relationship Id="rId25" Type="http://schemas.openxmlformats.org/officeDocument/2006/relationships/footer" Target="footer2.xml"/><Relationship Id="rId33" Type="http://schemas.openxmlformats.org/officeDocument/2006/relationships/oleObject" Target="embeddings/oleObject13.bin"/><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576F1-65C7-458F-97BC-5FAE8F5D0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12</Pages>
  <Words>7785</Words>
  <Characters>44380</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2023-01-28T02:17:00Z</dcterms:created>
  <dcterms:modified xsi:type="dcterms:W3CDTF">2023-09-27T12:48:00Z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(3)1vCtSNTy74BTw9lQLhiUgyyQQyMbEsJWN+c8DVPmrfr/FHoIfc4xSfRHBUbpyeMJWmjtQ681
seeZDIBXkfx8Z3JRUhCfx0EQvvHWb6qtlfqZsTPDvhuVqLKA0WwdCkc7+SClwosJD/m4BN//
AqQ7K19RX7sy/r15iTo/vQxp/59GWODezzHs0t5YkiACxlKe4cY6cO81gnu5ZnxCLK5MytSp
H23fDuyKh3UruTSXgG</vt:lpwstr>
  </property>
  <property fmtid="{D5CDD505-2E9C-101B-9397-08002B2CF9AE}" pid="22" name="_2015_ms_pID_7253431">
    <vt:lpwstr>4mZEODmZxtF5B/sXvbJ9ZCromPmEpPD4eMi1mHbgmtjVsJMujLDL07
Zuy1G8paI2agUpcCC02AxOQ2dMRi3+4AK13+8j07BOM/Fu2iGjb2a3pTMZRFJexjfWh30m8x
HfmET+yNAueM6dUoFwizlZFfAkEspj1QLMKYGXbWe76M2k78rtSBnqcQ12E9Fjhkp9MrZkms
YtijKmNoOBFtEjbCsklZ+ytjukfnrrwsQTlI</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