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76AA8C" w:rsidR="001E41F3" w:rsidRDefault="00BB08D7">
      <w:pPr>
        <w:pStyle w:val="CRCoverPage"/>
        <w:tabs>
          <w:tab w:val="right" w:pos="9639"/>
        </w:tabs>
        <w:spacing w:after="0"/>
        <w:rPr>
          <w:b/>
          <w:i/>
          <w:noProof/>
          <w:sz w:val="28"/>
        </w:rPr>
      </w:pPr>
      <w:r w:rsidRPr="00BB08D7">
        <w:rPr>
          <w:b/>
          <w:noProof/>
          <w:sz w:val="24"/>
        </w:rPr>
        <w:t>3GPP TSG-RAN WG4 Meeting # 108bis</w:t>
      </w:r>
      <w:r w:rsidR="001E41F3">
        <w:rPr>
          <w:b/>
          <w:i/>
          <w:noProof/>
          <w:sz w:val="28"/>
        </w:rPr>
        <w:tab/>
      </w:r>
      <w:r>
        <w:rPr>
          <w:b/>
          <w:i/>
          <w:noProof/>
          <w:sz w:val="28"/>
        </w:rPr>
        <w:t>R4-231</w:t>
      </w:r>
      <w:r w:rsidR="006D7490">
        <w:rPr>
          <w:b/>
          <w:i/>
          <w:noProof/>
          <w:sz w:val="28"/>
        </w:rPr>
        <w:t>6216</w:t>
      </w:r>
      <w:bookmarkStart w:id="0" w:name="_GoBack"/>
      <w:bookmarkEnd w:id="0"/>
    </w:p>
    <w:p w14:paraId="7CB45193" w14:textId="4670E84C" w:rsidR="001E41F3" w:rsidRDefault="00BB08D7"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sidRPr="00BB08D7">
        <w:rPr>
          <w:b/>
          <w:noProof/>
          <w:sz w:val="24"/>
        </w:rPr>
        <w:t>October 09</w:t>
      </w:r>
      <w:r w:rsidR="00547111">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4AA74" w:rsidR="001E41F3" w:rsidRPr="00410371" w:rsidRDefault="00BB08D7" w:rsidP="00BB08D7">
            <w:pPr>
              <w:pStyle w:val="CRCoverPage"/>
              <w:spacing w:after="0"/>
              <w:jc w:val="center"/>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B1BAE" w:rsidR="001E41F3" w:rsidRPr="00410371" w:rsidRDefault="00BB08D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34E48" w:rsidR="001E41F3" w:rsidRPr="00410371" w:rsidRDefault="00BB0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47443" w:rsidR="001E41F3" w:rsidRPr="00410371" w:rsidRDefault="00BB08D7">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CEB8E" w:rsidR="00F25D98" w:rsidRDefault="00BB08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F9A99" w:rsidR="001E41F3" w:rsidRDefault="00BB08D7">
            <w:pPr>
              <w:pStyle w:val="CRCoverPage"/>
              <w:spacing w:after="0"/>
              <w:ind w:left="100"/>
              <w:rPr>
                <w:noProof/>
              </w:rPr>
            </w:pPr>
            <w:r w:rsidRPr="00BB08D7">
              <w:t>Draft CR for 38.101-5 to update the clause of Transmit modulation quality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A8774" w:rsidR="001E41F3" w:rsidRDefault="00BB08D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122" w:rsidR="001E41F3" w:rsidRDefault="00BB08D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C5D92" w:rsidR="001E41F3" w:rsidRDefault="00BB08D7">
            <w:pPr>
              <w:pStyle w:val="CRCoverPage"/>
              <w:spacing w:after="0"/>
              <w:ind w:left="100"/>
              <w:rPr>
                <w:noProof/>
              </w:rPr>
            </w:pPr>
            <w:r w:rsidRPr="00BB08D7">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6A467" w:rsidR="001E41F3" w:rsidRDefault="00BB08D7">
            <w:pPr>
              <w:pStyle w:val="CRCoverPage"/>
              <w:spacing w:after="0"/>
              <w:ind w:left="100"/>
              <w:rPr>
                <w:noProof/>
              </w:rPr>
            </w:pPr>
            <w:r>
              <w:t>2023-09-14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76B3D" w:rsidR="001E41F3" w:rsidRDefault="00BB08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87E5C" w:rsidR="001E41F3" w:rsidRDefault="00BB08D7">
            <w:pPr>
              <w:pStyle w:val="CRCoverPage"/>
              <w:spacing w:after="0"/>
              <w:ind w:left="100"/>
              <w:rPr>
                <w:noProof/>
              </w:rPr>
            </w:pPr>
            <w:r w:rsidRPr="00BB08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4CC27" w14:textId="77777777"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Pr="00B765B5">
              <w:rPr>
                <w:noProof/>
                <w:lang w:eastAsia="zh-CN"/>
              </w:rPr>
              <w:t>Phase continuity requirements</w:t>
            </w:r>
            <w:r>
              <w:rPr>
                <w:noProof/>
                <w:lang w:eastAsia="zh-CN"/>
              </w:rPr>
              <w:t xml:space="preserve"> to enable the DMRS bundling feature.</w:t>
            </w:r>
          </w:p>
          <w:p w14:paraId="708AA7DE" w14:textId="32A3BE94" w:rsidR="00B765B5" w:rsidRDefault="00B765B5">
            <w:pPr>
              <w:pStyle w:val="CRCoverPage"/>
              <w:spacing w:after="0"/>
              <w:ind w:left="100"/>
              <w:rPr>
                <w:noProof/>
                <w:lang w:eastAsia="zh-CN"/>
              </w:rPr>
            </w:pPr>
            <w:r>
              <w:rPr>
                <w:rFonts w:hint="eastAsia"/>
                <w:noProof/>
                <w:lang w:eastAsia="zh-CN"/>
              </w:rPr>
              <w:t>A</w:t>
            </w:r>
            <w:r>
              <w:rPr>
                <w:noProof/>
                <w:lang w:eastAsia="zh-CN"/>
              </w:rPr>
              <w:t xml:space="preserve">s some differences are observed for the </w:t>
            </w:r>
            <w:r w:rsidRPr="00B765B5">
              <w:rPr>
                <w:noProof/>
                <w:lang w:eastAsia="zh-CN"/>
              </w:rPr>
              <w:t>Phase continuity</w:t>
            </w:r>
            <w:r>
              <w:rPr>
                <w:noProof/>
                <w:lang w:eastAsia="zh-CN"/>
              </w:rPr>
              <w:t xml:space="preserve"> requirements between NTN UE and TN UE, new clause should be introduced to specify the requirements clearly</w:t>
            </w:r>
            <w:r w:rsidR="0099565A">
              <w:rPr>
                <w:noProof/>
                <w:lang w:eastAsia="zh-CN"/>
              </w:rPr>
              <w:t xml:space="preserve"> for NTN UE</w:t>
            </w:r>
            <w:r w:rsidR="00ED5F09">
              <w:rPr>
                <w:noProof/>
                <w:lang w:eastAsia="zh-CN"/>
              </w:rPr>
              <w:t xml:space="preserve"> instead of one simple declaration to include everything, i.e. t</w:t>
            </w:r>
            <w:r w:rsidR="00ED5F09" w:rsidRPr="00ED5F09">
              <w:rPr>
                <w:noProof/>
                <w:lang w:eastAsia="zh-CN"/>
              </w:rPr>
              <w:t>he requirements for transmit modulation quality defined in 3GPP TS 38.101-1 [5] clause 6.4.2 shall apply for NTN satellite UE except for the requirements for Pi/2 BPSK modulation</w:t>
            </w:r>
            <w:r w:rsidR="00ED5F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0DD98" w14:textId="0D7B8AF0" w:rsidR="001E41F3" w:rsidRDefault="00B765B5">
            <w:pPr>
              <w:pStyle w:val="CRCoverPage"/>
              <w:spacing w:after="0"/>
              <w:ind w:left="100"/>
              <w:rPr>
                <w:noProof/>
                <w:lang w:eastAsia="zh-CN"/>
              </w:rPr>
            </w:pPr>
            <w:r>
              <w:rPr>
                <w:rFonts w:hint="eastAsia"/>
                <w:noProof/>
                <w:lang w:eastAsia="zh-CN"/>
              </w:rPr>
              <w:t>T</w:t>
            </w:r>
            <w:r>
              <w:rPr>
                <w:noProof/>
                <w:lang w:eastAsia="zh-CN"/>
              </w:rPr>
              <w:t xml:space="preserve">o introduce </w:t>
            </w:r>
            <w:r w:rsidRPr="00B765B5">
              <w:rPr>
                <w:noProof/>
                <w:lang w:eastAsia="zh-CN"/>
              </w:rPr>
              <w:t>Phase continuity requirements</w:t>
            </w:r>
            <w:r>
              <w:rPr>
                <w:noProof/>
                <w:lang w:eastAsia="zh-CN"/>
              </w:rPr>
              <w:t xml:space="preserve"> to enable the DMRS bundling feature</w:t>
            </w:r>
            <w:r w:rsidR="00ED5F09">
              <w:rPr>
                <w:noProof/>
                <w:lang w:eastAsia="zh-CN"/>
              </w:rPr>
              <w:t xml:space="preserve"> from R18</w:t>
            </w:r>
            <w:r>
              <w:rPr>
                <w:noProof/>
                <w:lang w:eastAsia="zh-CN"/>
              </w:rPr>
              <w:t>.</w:t>
            </w:r>
          </w:p>
          <w:p w14:paraId="6F733646" w14:textId="77777777" w:rsidR="00E31ED3" w:rsidRDefault="00E31ED3">
            <w:pPr>
              <w:pStyle w:val="CRCoverPage"/>
              <w:spacing w:after="0"/>
              <w:ind w:left="100"/>
              <w:rPr>
                <w:noProof/>
                <w:lang w:eastAsia="zh-CN"/>
              </w:rPr>
            </w:pPr>
            <w:r>
              <w:rPr>
                <w:rFonts w:hint="eastAsia"/>
                <w:noProof/>
                <w:lang w:eastAsia="zh-CN"/>
              </w:rPr>
              <w:t>C</w:t>
            </w:r>
            <w:r>
              <w:rPr>
                <w:noProof/>
                <w:lang w:eastAsia="zh-CN"/>
              </w:rPr>
              <w:t>ompared to TN UE, the following features are not applicable to NTN UE.</w:t>
            </w:r>
          </w:p>
          <w:p w14:paraId="03FA620D" w14:textId="77777777" w:rsidR="00E31ED3" w:rsidRDefault="00E31ED3" w:rsidP="00E31ED3">
            <w:pPr>
              <w:pStyle w:val="CRCoverPage"/>
              <w:numPr>
                <w:ilvl w:val="0"/>
                <w:numId w:val="1"/>
              </w:numPr>
              <w:spacing w:after="0"/>
              <w:rPr>
                <w:noProof/>
                <w:lang w:eastAsia="zh-CN"/>
              </w:rPr>
            </w:pPr>
            <w:r>
              <w:rPr>
                <w:noProof/>
                <w:lang w:eastAsia="zh-CN"/>
              </w:rPr>
              <w:t>TDD bands are not supported for NTN UE.</w:t>
            </w:r>
          </w:p>
          <w:p w14:paraId="56FFBF94" w14:textId="77777777" w:rsidR="00E31ED3" w:rsidRDefault="00E31ED3" w:rsidP="00E31ED3">
            <w:pPr>
              <w:pStyle w:val="CRCoverPage"/>
              <w:numPr>
                <w:ilvl w:val="0"/>
                <w:numId w:val="1"/>
              </w:numPr>
              <w:spacing w:after="0"/>
              <w:rPr>
                <w:noProof/>
                <w:lang w:eastAsia="zh-CN"/>
              </w:rPr>
            </w:pPr>
            <w:r>
              <w:rPr>
                <w:rFonts w:hint="eastAsia"/>
                <w:noProof/>
                <w:lang w:eastAsia="zh-CN"/>
              </w:rPr>
              <w:t>P</w:t>
            </w:r>
            <w:r>
              <w:rPr>
                <w:noProof/>
                <w:lang w:eastAsia="zh-CN"/>
              </w:rPr>
              <w:t>i/2 BPSK is not supported for NTN UE.</w:t>
            </w:r>
          </w:p>
          <w:p w14:paraId="1D9CF987" w14:textId="77777777" w:rsidR="00E31ED3" w:rsidRDefault="00E31ED3" w:rsidP="00E31ED3">
            <w:pPr>
              <w:pStyle w:val="CRCoverPage"/>
              <w:numPr>
                <w:ilvl w:val="0"/>
                <w:numId w:val="1"/>
              </w:numPr>
              <w:spacing w:after="0"/>
              <w:rPr>
                <w:noProof/>
                <w:lang w:eastAsia="zh-CN"/>
              </w:rPr>
            </w:pPr>
            <w:r>
              <w:rPr>
                <w:noProof/>
                <w:lang w:eastAsia="zh-CN"/>
              </w:rPr>
              <w:t>Dual Tx and UL MIMO are not supported for NTN UE.</w:t>
            </w:r>
          </w:p>
          <w:p w14:paraId="76DD4896" w14:textId="7FC58A71" w:rsidR="00E31ED3" w:rsidRDefault="00ED5F09" w:rsidP="00E31ED3">
            <w:pPr>
              <w:pStyle w:val="CRCoverPage"/>
              <w:numPr>
                <w:ilvl w:val="0"/>
                <w:numId w:val="1"/>
              </w:numPr>
              <w:spacing w:after="0"/>
              <w:rPr>
                <w:noProof/>
                <w:lang w:eastAsia="zh-CN"/>
              </w:rPr>
            </w:pPr>
            <w:r>
              <w:rPr>
                <w:rFonts w:hint="eastAsia"/>
                <w:noProof/>
                <w:lang w:eastAsia="zh-CN"/>
              </w:rPr>
              <w:t>U</w:t>
            </w:r>
            <w:r>
              <w:rPr>
                <w:noProof/>
                <w:lang w:eastAsia="zh-CN"/>
              </w:rPr>
              <w:t>L sharing with LTE carrier is not supported for NTN UE. 7.5kHz frequency shift is not needed for NTN UE.</w:t>
            </w:r>
          </w:p>
          <w:p w14:paraId="585D0F61" w14:textId="434E2E8E" w:rsidR="00ED5F09" w:rsidRDefault="00ED5F09" w:rsidP="00ED5F09">
            <w:pPr>
              <w:pStyle w:val="CRCoverPage"/>
              <w:spacing w:after="0"/>
              <w:ind w:left="100"/>
              <w:rPr>
                <w:noProof/>
                <w:lang w:eastAsia="zh-CN"/>
              </w:rPr>
            </w:pPr>
            <w:r>
              <w:rPr>
                <w:rFonts w:hint="eastAsia"/>
                <w:noProof/>
                <w:lang w:eastAsia="zh-CN"/>
              </w:rPr>
              <w:t>T</w:t>
            </w:r>
            <w:r>
              <w:rPr>
                <w:noProof/>
                <w:lang w:eastAsia="zh-CN"/>
              </w:rPr>
              <w:t>he following features could be further discussed.</w:t>
            </w:r>
          </w:p>
          <w:p w14:paraId="31C656EC" w14:textId="4F05B957" w:rsidR="00ED5F09" w:rsidRDefault="00ED5F09" w:rsidP="00ED5F09">
            <w:pPr>
              <w:pStyle w:val="CRCoverPage"/>
              <w:numPr>
                <w:ilvl w:val="0"/>
                <w:numId w:val="2"/>
              </w:numPr>
              <w:spacing w:after="0"/>
              <w:rPr>
                <w:noProof/>
                <w:lang w:eastAsia="zh-CN"/>
              </w:rPr>
            </w:pPr>
            <w:r>
              <w:rPr>
                <w:noProof/>
                <w:lang w:eastAsia="zh-CN"/>
              </w:rPr>
              <w:t xml:space="preserve">It can be discussed whether </w:t>
            </w:r>
            <w:r>
              <w:rPr>
                <w:rFonts w:hint="eastAsia"/>
                <w:noProof/>
                <w:lang w:eastAsia="zh-CN"/>
              </w:rPr>
              <w:t>S</w:t>
            </w:r>
            <w:r>
              <w:rPr>
                <w:noProof/>
                <w:lang w:eastAsia="zh-CN"/>
              </w:rPr>
              <w:t>horter transient period is supported for NTN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F2726" w:rsidR="001E41F3" w:rsidRDefault="00090F76">
            <w:pPr>
              <w:pStyle w:val="CRCoverPage"/>
              <w:spacing w:after="0"/>
              <w:ind w:left="100"/>
              <w:rPr>
                <w:noProof/>
                <w:lang w:eastAsia="zh-CN"/>
              </w:rPr>
            </w:pPr>
            <w:r>
              <w:rPr>
                <w:rFonts w:hint="eastAsia"/>
                <w:noProof/>
                <w:lang w:eastAsia="zh-CN"/>
              </w:rPr>
              <w:t>C</w:t>
            </w:r>
            <w:r>
              <w:rPr>
                <w:noProof/>
                <w:lang w:eastAsia="zh-CN"/>
              </w:rPr>
              <w:t xml:space="preserve">urrent </w:t>
            </w:r>
            <w:r w:rsidRPr="00090F76">
              <w:rPr>
                <w:noProof/>
                <w:lang w:eastAsia="zh-CN"/>
              </w:rPr>
              <w:t>Phase continuity requirements</w:t>
            </w:r>
            <w:r>
              <w:rPr>
                <w:noProof/>
                <w:lang w:eastAsia="zh-CN"/>
              </w:rPr>
              <w:t xml:space="preserve"> specified in clause </w:t>
            </w:r>
            <w:r w:rsidRPr="00090F76">
              <w:rPr>
                <w:noProof/>
                <w:lang w:eastAsia="zh-CN"/>
              </w:rPr>
              <w:t>6.4.2.5</w:t>
            </w:r>
            <w:r>
              <w:rPr>
                <w:noProof/>
                <w:lang w:eastAsia="zh-CN"/>
              </w:rPr>
              <w:t xml:space="preserve"> of TS 38.101-1 are not applicable to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17792" w:rsidR="001E41F3" w:rsidRDefault="0029144E">
            <w:pPr>
              <w:pStyle w:val="CRCoverPage"/>
              <w:spacing w:after="0"/>
              <w:ind w:left="100"/>
              <w:rPr>
                <w:noProof/>
                <w:lang w:eastAsia="zh-CN"/>
              </w:rPr>
            </w:pPr>
            <w:r>
              <w:rPr>
                <w:rFonts w:hint="eastAsia"/>
                <w:noProof/>
                <w:lang w:eastAsia="zh-CN"/>
              </w:rPr>
              <w:t>6</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9284A"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FB5833" w:rsidR="001E41F3" w:rsidRDefault="003B17A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2D59F8" w:rsidR="001E41F3" w:rsidRDefault="00145D43">
            <w:pPr>
              <w:pStyle w:val="CRCoverPage"/>
              <w:spacing w:after="0"/>
              <w:ind w:left="99"/>
              <w:rPr>
                <w:noProof/>
              </w:rPr>
            </w:pPr>
            <w:r>
              <w:rPr>
                <w:noProof/>
              </w:rPr>
              <w:t>TS</w:t>
            </w:r>
            <w:r w:rsidR="00443FD5">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39B01" w:rsidR="001E41F3" w:rsidRDefault="003B17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6B6ABC" w:rsidR="001E41F3" w:rsidRPr="0029144E" w:rsidRDefault="0029144E" w:rsidP="0029144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1E806407" w14:textId="77777777" w:rsidR="0029144E" w:rsidRDefault="0029144E" w:rsidP="0029144E">
      <w:pPr>
        <w:pStyle w:val="3"/>
      </w:pPr>
      <w:bookmarkStart w:id="2" w:name="_Toc97562295"/>
      <w:bookmarkStart w:id="3" w:name="_Toc104122522"/>
      <w:bookmarkStart w:id="4" w:name="_Toc104205473"/>
      <w:bookmarkStart w:id="5" w:name="_Toc104206680"/>
      <w:bookmarkStart w:id="6" w:name="_Toc104503640"/>
      <w:bookmarkStart w:id="7" w:name="_Toc106127571"/>
      <w:bookmarkStart w:id="8" w:name="_Toc123057936"/>
      <w:bookmarkStart w:id="9" w:name="_Toc124256629"/>
      <w:bookmarkStart w:id="10" w:name="_Toc131734942"/>
      <w:bookmarkStart w:id="11" w:name="_Toc137372719"/>
      <w:bookmarkStart w:id="12" w:name="_Toc138885105"/>
      <w:r>
        <w:t>6.4.2</w:t>
      </w:r>
      <w:r>
        <w:tab/>
        <w:t>Transmit modulation quality</w:t>
      </w:r>
      <w:bookmarkEnd w:id="2"/>
      <w:bookmarkEnd w:id="3"/>
      <w:bookmarkEnd w:id="4"/>
      <w:bookmarkEnd w:id="5"/>
      <w:bookmarkEnd w:id="6"/>
      <w:bookmarkEnd w:id="7"/>
      <w:bookmarkEnd w:id="8"/>
      <w:bookmarkEnd w:id="9"/>
      <w:bookmarkEnd w:id="10"/>
      <w:bookmarkEnd w:id="11"/>
      <w:bookmarkEnd w:id="12"/>
    </w:p>
    <w:p w14:paraId="3E8A330A" w14:textId="41C72E42" w:rsidR="0029144E" w:rsidRPr="00AC4579" w:rsidRDefault="0029144E" w:rsidP="0029144E">
      <w:del w:id="13" w:author="Huawei" w:date="2023-09-14T15:24:00Z">
        <w:r w:rsidRPr="00A1115A" w:rsidDel="007C2070">
          <w:delText xml:space="preserve">The </w:delText>
        </w:r>
        <w:r w:rsidDel="007C2070">
          <w:rPr>
            <w:rFonts w:hint="eastAsia"/>
          </w:rPr>
          <w:delText xml:space="preserve">requirements for transmit modulation quality defined in </w:delText>
        </w:r>
        <w:r w:rsidDel="007C2070">
          <w:delText xml:space="preserve">3GPP </w:delText>
        </w:r>
        <w:r w:rsidDel="007C2070">
          <w:rPr>
            <w:rFonts w:hint="eastAsia"/>
          </w:rPr>
          <w:delText>TS</w:delText>
        </w:r>
        <w:r w:rsidDel="007C2070">
          <w:delText xml:space="preserve"> </w:delText>
        </w:r>
        <w:r w:rsidDel="007C2070">
          <w:rPr>
            <w:rFonts w:hint="eastAsia"/>
          </w:rPr>
          <w:delText>38.101-1 [</w:delText>
        </w:r>
        <w:r w:rsidDel="007C2070">
          <w:delText>5</w:delText>
        </w:r>
        <w:r w:rsidDel="007C2070">
          <w:rPr>
            <w:rFonts w:hint="eastAsia"/>
          </w:rPr>
          <w:delText>]</w:delText>
        </w:r>
        <w:r w:rsidDel="007C2070">
          <w:delText xml:space="preserve"> clause 6.4.2</w:delText>
        </w:r>
        <w:r w:rsidDel="007C2070">
          <w:rPr>
            <w:rFonts w:hint="eastAsia"/>
          </w:rPr>
          <w:delText xml:space="preserve"> </w:delText>
        </w:r>
        <w:r w:rsidDel="007C2070">
          <w:delText>shall apply</w:delText>
        </w:r>
        <w:r w:rsidDel="007C2070">
          <w:rPr>
            <w:rFonts w:hint="eastAsia"/>
          </w:rPr>
          <w:delText xml:space="preserve"> for NTN satellite UE except for the requirements for </w:delText>
        </w:r>
        <w:r w:rsidRPr="00FA3C20" w:rsidDel="007C2070">
          <w:delText>Pi/2 BPSK modulation</w:delText>
        </w:r>
        <w:r w:rsidDel="007C2070">
          <w:rPr>
            <w:rFonts w:hint="eastAsia"/>
          </w:rPr>
          <w:delText>.</w:delText>
        </w:r>
      </w:del>
    </w:p>
    <w:p w14:paraId="7C3464EC" w14:textId="400F848E" w:rsidR="0029144E" w:rsidRPr="0029144E" w:rsidRDefault="0029144E">
      <w:pPr>
        <w:rPr>
          <w:noProof/>
        </w:rPr>
      </w:pPr>
    </w:p>
    <w:p w14:paraId="0945D468" w14:textId="77777777" w:rsidR="007C2070" w:rsidRPr="008E77D7" w:rsidRDefault="007C2070" w:rsidP="007C2070">
      <w:pPr>
        <w:pStyle w:val="4"/>
        <w:rPr>
          <w:ins w:id="14" w:author="Huawei" w:date="2023-09-14T15:23:00Z"/>
        </w:rPr>
      </w:pPr>
      <w:ins w:id="15" w:author="Huawei" w:date="2023-09-14T15:23:00Z">
        <w:r w:rsidRPr="00A1115A">
          <w:t>6.4.2.</w:t>
        </w:r>
        <w:r>
          <w:t>0</w:t>
        </w:r>
        <w:r w:rsidRPr="00A1115A">
          <w:tab/>
        </w:r>
        <w:r>
          <w:t>General</w:t>
        </w:r>
      </w:ins>
    </w:p>
    <w:p w14:paraId="56F24D42" w14:textId="77777777" w:rsidR="007C2070" w:rsidRPr="00A1115A" w:rsidRDefault="007C2070" w:rsidP="007C2070">
      <w:pPr>
        <w:rPr>
          <w:ins w:id="16" w:author="Huawei" w:date="2023-09-14T15:23:00Z"/>
          <w:rFonts w:cs="v5.0.0"/>
        </w:rPr>
      </w:pPr>
      <w:ins w:id="17" w:author="Huawei" w:date="2023-09-14T15:23:00Z">
        <w:r w:rsidRPr="00A1115A">
          <w:t xml:space="preserve">Transmit modulation quality defines the modulation quality for expected in-channel RF transmissions from the </w:t>
        </w:r>
        <w:r>
          <w:t xml:space="preserve">NTN </w:t>
        </w:r>
        <w:r w:rsidRPr="00A1115A">
          <w:t xml:space="preserve">UE. </w:t>
        </w:r>
        <w:r w:rsidRPr="00A1115A">
          <w:rPr>
            <w:rFonts w:cs="v5.0.0"/>
          </w:rPr>
          <w:t>The transmit modulation quality is specified in terms of:</w:t>
        </w:r>
      </w:ins>
    </w:p>
    <w:p w14:paraId="288AAEA6" w14:textId="77777777" w:rsidR="007C2070" w:rsidRPr="00A1115A" w:rsidRDefault="007C2070" w:rsidP="007C2070">
      <w:pPr>
        <w:pStyle w:val="B1"/>
        <w:rPr>
          <w:ins w:id="18" w:author="Huawei" w:date="2023-09-14T15:23:00Z"/>
        </w:rPr>
      </w:pPr>
      <w:ins w:id="19" w:author="Huawei" w:date="2023-09-14T15:23:00Z">
        <w:r w:rsidRPr="00A1115A">
          <w:t>-</w:t>
        </w:r>
        <w:r w:rsidRPr="00A1115A">
          <w:tab/>
          <w:t>Error Vector Magnitude (EVM) for the allocated resource blocks (RBs)</w:t>
        </w:r>
      </w:ins>
    </w:p>
    <w:p w14:paraId="6B5AEFB1" w14:textId="77777777" w:rsidR="007C2070" w:rsidRPr="00A1115A" w:rsidRDefault="007C2070" w:rsidP="007C2070">
      <w:pPr>
        <w:pStyle w:val="B1"/>
        <w:rPr>
          <w:ins w:id="20" w:author="Huawei" w:date="2023-09-14T15:23:00Z"/>
        </w:rPr>
      </w:pPr>
      <w:ins w:id="21" w:author="Huawei" w:date="2023-09-14T15:23:00Z">
        <w:r w:rsidRPr="00A1115A">
          <w:t>-</w:t>
        </w:r>
        <w:r w:rsidRPr="00A1115A">
          <w:tab/>
          <w:t>EVM equalizer spectrum flatness derived from the equalizer coefficients generated by the EVM measurement process</w:t>
        </w:r>
      </w:ins>
    </w:p>
    <w:p w14:paraId="1AAA4DE4" w14:textId="77777777" w:rsidR="007C2070" w:rsidRPr="00A1115A" w:rsidRDefault="007C2070" w:rsidP="007C2070">
      <w:pPr>
        <w:pStyle w:val="B1"/>
        <w:rPr>
          <w:ins w:id="22" w:author="Huawei" w:date="2023-09-14T15:23:00Z"/>
        </w:rPr>
      </w:pPr>
      <w:ins w:id="23" w:author="Huawei" w:date="2023-09-14T15:23:00Z">
        <w:r w:rsidRPr="00A1115A">
          <w:t>-</w:t>
        </w:r>
        <w:r w:rsidRPr="00A1115A">
          <w:tab/>
          <w:t>Carrier leakage</w:t>
        </w:r>
      </w:ins>
    </w:p>
    <w:p w14:paraId="127AEF95" w14:textId="77777777" w:rsidR="007C2070" w:rsidRDefault="007C2070" w:rsidP="007C2070">
      <w:pPr>
        <w:pStyle w:val="B1"/>
        <w:rPr>
          <w:ins w:id="24" w:author="Huawei" w:date="2023-09-14T15:23:00Z"/>
        </w:rPr>
      </w:pPr>
      <w:ins w:id="25" w:author="Huawei" w:date="2023-09-14T15:23:00Z">
        <w:r w:rsidRPr="00A1115A">
          <w:t>-</w:t>
        </w:r>
        <w:r w:rsidRPr="00A1115A">
          <w:tab/>
          <w:t>In-band emissions for the non-allocated RB</w:t>
        </w:r>
      </w:ins>
    </w:p>
    <w:p w14:paraId="1145F31C" w14:textId="77777777" w:rsidR="007C2070" w:rsidRPr="00A1115A" w:rsidRDefault="007C2070" w:rsidP="007C2070">
      <w:pPr>
        <w:pStyle w:val="B1"/>
        <w:rPr>
          <w:ins w:id="26" w:author="Huawei" w:date="2023-09-14T15:23:00Z"/>
        </w:rPr>
      </w:pPr>
      <w:ins w:id="27" w:author="Huawei" w:date="2023-09-14T15:23:00Z">
        <w:r w:rsidRPr="00A1115A">
          <w:t>-</w:t>
        </w:r>
        <w:r w:rsidRPr="00A1115A">
          <w:tab/>
        </w:r>
        <w:commentRangeStart w:id="28"/>
        <w:r w:rsidRPr="0029144E">
          <w:t>Phase continuity requirements for DMRS bundling</w:t>
        </w:r>
      </w:ins>
      <w:commentRangeEnd w:id="28"/>
      <w:ins w:id="29" w:author="Huawei" w:date="2023-09-14T15:24:00Z">
        <w:r>
          <w:rPr>
            <w:rStyle w:val="ab"/>
          </w:rPr>
          <w:commentReference w:id="28"/>
        </w:r>
      </w:ins>
    </w:p>
    <w:p w14:paraId="438C33B1" w14:textId="31087287" w:rsidR="007C2070" w:rsidRPr="00A1115A" w:rsidRDefault="007C2070" w:rsidP="007C2070">
      <w:pPr>
        <w:rPr>
          <w:ins w:id="30" w:author="Huawei" w:date="2023-09-14T15:23:00Z"/>
          <w:rFonts w:cs="v5.0.0"/>
        </w:rPr>
      </w:pPr>
      <w:ins w:id="31" w:author="Huawei" w:date="2023-09-14T15:23:00Z">
        <w:r w:rsidRPr="00A1115A">
          <w:rPr>
            <w:rFonts w:cs="v5.0.0"/>
          </w:rPr>
          <w:t xml:space="preserve">All the parameters defined in clause 6.4.2 are defined using the measurement methodology specified in </w:t>
        </w:r>
        <w:commentRangeStart w:id="32"/>
        <w:r w:rsidRPr="00A1115A">
          <w:rPr>
            <w:rFonts w:cs="v5.0.0"/>
          </w:rPr>
          <w:t>Annex F</w:t>
        </w:r>
      </w:ins>
      <w:ins w:id="33" w:author="Huawei" w:date="2023-09-14T15:28:00Z">
        <w:r w:rsidR="00774D07">
          <w:rPr>
            <w:rFonts w:cs="v5.0.0"/>
          </w:rPr>
          <w:t>.0</w:t>
        </w:r>
      </w:ins>
      <w:commentRangeEnd w:id="32"/>
      <w:ins w:id="34" w:author="Huawei" w:date="2023-09-14T15:29:00Z">
        <w:r w:rsidR="00774D07">
          <w:rPr>
            <w:rStyle w:val="ab"/>
          </w:rPr>
          <w:commentReference w:id="32"/>
        </w:r>
      </w:ins>
      <w:ins w:id="35" w:author="Huawei" w:date="2023-09-14T15:28:00Z">
        <w:r w:rsidR="00774D07">
          <w:rPr>
            <w:rFonts w:cs="v5.0.0"/>
          </w:rPr>
          <w:t>, F.1, F.2, F.3, F.4, F.5, F.6, F.7</w:t>
        </w:r>
      </w:ins>
      <w:ins w:id="36" w:author="Huawei" w:date="2023-09-14T15:29:00Z">
        <w:r w:rsidR="00774D07">
          <w:rPr>
            <w:rFonts w:cs="v5.0.0"/>
          </w:rPr>
          <w:t>, F.9</w:t>
        </w:r>
      </w:ins>
      <w:ins w:id="37" w:author="Huawei" w:date="2023-09-14T15:25:00Z">
        <w:r w:rsidR="00774D07">
          <w:rPr>
            <w:rFonts w:cs="v5.0.0"/>
          </w:rPr>
          <w:t xml:space="preserve"> </w:t>
        </w:r>
      </w:ins>
      <w:ins w:id="38" w:author="Huawei" w:date="2023-09-14T15:26:00Z">
        <w:r w:rsidR="00774D07">
          <w:rPr>
            <w:rFonts w:cs="v5.0.0"/>
          </w:rPr>
          <w:t xml:space="preserve">from </w:t>
        </w:r>
      </w:ins>
      <w:ins w:id="39" w:author="Huawei" w:date="2023-09-14T15:27:00Z">
        <w:r w:rsidR="00774D07">
          <w:rPr>
            <w:rFonts w:cs="v5.0.0"/>
          </w:rPr>
          <w:t>3GPP TS 38.101-1 [5]</w:t>
        </w:r>
      </w:ins>
      <w:ins w:id="40" w:author="Huawei" w:date="2023-09-14T15:23:00Z">
        <w:r w:rsidRPr="00A1115A">
          <w:rPr>
            <w:rFonts w:cs="v5.0.0"/>
          </w:rPr>
          <w:t>.</w:t>
        </w:r>
      </w:ins>
    </w:p>
    <w:p w14:paraId="74A7E1D1" w14:textId="0B23637B" w:rsidR="007C2070" w:rsidRPr="0029144E" w:rsidRDefault="007C2070" w:rsidP="007C2070">
      <w:pPr>
        <w:rPr>
          <w:ins w:id="41" w:author="Huawei" w:date="2023-09-14T15:23:00Z"/>
          <w:noProof/>
        </w:rPr>
      </w:pPr>
      <w:ins w:id="42" w:author="Huawei" w:date="2023-09-14T15:23:00Z">
        <w:r w:rsidRPr="007C2070">
          <w:rPr>
            <w:noProof/>
          </w:rPr>
          <w:t>In case the parameter 3300 or 3301 is reported from UE via the parameter txDirectCurrentLocation in UplinkTxDirectCurrentList IE (as defined in TS 38.331 [</w:t>
        </w:r>
      </w:ins>
      <w:ins w:id="43" w:author="Huawei" w:date="2023-09-14T16:13:00Z">
        <w:r w:rsidR="000775B2">
          <w:rPr>
            <w:noProof/>
          </w:rPr>
          <w:t>8</w:t>
        </w:r>
      </w:ins>
      <w:ins w:id="44" w:author="Huawei" w:date="2023-09-14T15:23:00Z">
        <w:r w:rsidRPr="007C2070">
          <w:rPr>
            <w:noProof/>
          </w:rPr>
          <w:t>]), carrier leakage measurement requirement in clause 6.4.2.2 and 6.4.2.3 shall be waived, and the RF correction with regard to the carrier leakage and IQ image shall be omitted during the calculation of transmit modulation quality.</w:t>
        </w:r>
      </w:ins>
    </w:p>
    <w:p w14:paraId="678F0AEE" w14:textId="77777777" w:rsidR="007C2070" w:rsidRPr="000775B2" w:rsidRDefault="007C2070" w:rsidP="007C2070">
      <w:pPr>
        <w:rPr>
          <w:ins w:id="45" w:author="Huawei" w:date="2023-09-14T15:23:00Z"/>
          <w:noProof/>
        </w:rPr>
      </w:pPr>
    </w:p>
    <w:p w14:paraId="75A33DF9" w14:textId="77777777" w:rsidR="007C2070" w:rsidRPr="00A1115A" w:rsidRDefault="007C2070" w:rsidP="007C2070">
      <w:pPr>
        <w:pStyle w:val="4"/>
        <w:rPr>
          <w:ins w:id="46" w:author="Huawei" w:date="2023-09-14T15:23:00Z"/>
        </w:rPr>
      </w:pPr>
      <w:bookmarkStart w:id="47" w:name="_Toc61367513"/>
      <w:bookmarkStart w:id="48" w:name="_Toc61372896"/>
      <w:bookmarkStart w:id="49" w:name="_Toc68230843"/>
      <w:bookmarkStart w:id="50" w:name="_Toc69084256"/>
      <w:bookmarkStart w:id="51" w:name="_Toc75467266"/>
      <w:bookmarkStart w:id="52" w:name="_Toc76509288"/>
      <w:bookmarkStart w:id="53" w:name="_Toc76718278"/>
      <w:bookmarkStart w:id="54" w:name="_Toc83580609"/>
      <w:bookmarkStart w:id="55" w:name="_Toc84405118"/>
      <w:bookmarkStart w:id="56" w:name="_Toc84413727"/>
      <w:ins w:id="57" w:author="Huawei" w:date="2023-09-14T15:23:00Z">
        <w:r w:rsidRPr="00A1115A">
          <w:t>6.4.2.1</w:t>
        </w:r>
        <w:r w:rsidRPr="00A1115A">
          <w:tab/>
          <w:t>Error Vector Magnitude</w:t>
        </w:r>
        <w:bookmarkEnd w:id="47"/>
        <w:bookmarkEnd w:id="48"/>
        <w:bookmarkEnd w:id="49"/>
        <w:bookmarkEnd w:id="50"/>
        <w:bookmarkEnd w:id="51"/>
        <w:bookmarkEnd w:id="52"/>
        <w:bookmarkEnd w:id="53"/>
        <w:bookmarkEnd w:id="54"/>
        <w:bookmarkEnd w:id="55"/>
        <w:bookmarkEnd w:id="56"/>
      </w:ins>
    </w:p>
    <w:p w14:paraId="128D80C8" w14:textId="77777777" w:rsidR="007C2070" w:rsidRPr="00A1115A" w:rsidRDefault="007C2070" w:rsidP="007C2070">
      <w:pPr>
        <w:rPr>
          <w:ins w:id="58" w:author="Huawei" w:date="2023-09-14T15:23:00Z"/>
        </w:rPr>
      </w:pPr>
      <w:ins w:id="59" w:author="Huawei" w:date="2023-09-14T15:23:00Z">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ins>
    </w:p>
    <w:p w14:paraId="59922DEE" w14:textId="77777777" w:rsidR="007C2070" w:rsidRPr="00A1115A" w:rsidRDefault="007C2070" w:rsidP="007C2070">
      <w:pPr>
        <w:rPr>
          <w:ins w:id="60" w:author="Huawei" w:date="2023-09-14T15:23:00Z"/>
        </w:rPr>
      </w:pPr>
      <w:ins w:id="61" w:author="Huawei" w:date="2023-09-14T15:23:00Z">
        <w:r w:rsidRPr="00A1115A">
          <w:t>The measured waveform is further equalised using the</w:t>
        </w:r>
        <w:r>
          <w:t xml:space="preserve"> </w:t>
        </w:r>
        <w:r w:rsidRPr="00A1115A">
          <w:t>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14:paraId="57F8E2EB" w14:textId="77777777" w:rsidR="007C2070" w:rsidRPr="00A1115A" w:rsidRDefault="007C2070" w:rsidP="007C2070">
      <w:pPr>
        <w:rPr>
          <w:ins w:id="62" w:author="Huawei" w:date="2023-09-14T15:23:00Z"/>
        </w:rPr>
      </w:pPr>
      <w:ins w:id="63" w:author="Huawei" w:date="2023-09-14T15:23:00Z">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ins>
    </w:p>
    <w:p w14:paraId="02263AF3" w14:textId="77777777" w:rsidR="007C2070" w:rsidRPr="00A1115A" w:rsidRDefault="007C2070" w:rsidP="007C2070">
      <w:pPr>
        <w:rPr>
          <w:ins w:id="64" w:author="Huawei" w:date="2023-09-14T15:23:00Z"/>
          <w:lang w:eastAsia="zh-CN"/>
        </w:rPr>
      </w:pPr>
      <w:ins w:id="65" w:author="Huawei" w:date="2023-09-14T15:23:00Z">
        <w:r w:rsidRPr="00A1115A">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w:t>
        </w:r>
        <w:proofErr w:type="gramStart"/>
        <w:r w:rsidRPr="00A1115A">
          <w:t>modulated.</w:t>
        </w:r>
        <w:r w:rsidRPr="00A1115A">
          <w:rPr>
            <w:lang w:eastAsia="zh-CN"/>
          </w:rPr>
          <w:t>.</w:t>
        </w:r>
        <w:proofErr w:type="gramEnd"/>
      </w:ins>
    </w:p>
    <w:p w14:paraId="0FB02D22" w14:textId="77777777" w:rsidR="007C2070" w:rsidRPr="00A1115A" w:rsidRDefault="007C2070" w:rsidP="007C2070">
      <w:pPr>
        <w:pStyle w:val="TH"/>
        <w:rPr>
          <w:ins w:id="66" w:author="Huawei" w:date="2023-09-14T15:23:00Z"/>
          <w:lang w:eastAsia="zh-CN"/>
        </w:rPr>
      </w:pPr>
      <w:ins w:id="67" w:author="Huawei" w:date="2023-09-14T15:23:00Z">
        <w:r w:rsidRPr="00A1115A">
          <w:t>Table 6.4.2.1-1: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C2070" w:rsidRPr="00A1115A" w14:paraId="19785CA8" w14:textId="77777777" w:rsidTr="00F43862">
        <w:trPr>
          <w:trHeight w:val="187"/>
          <w:jc w:val="center"/>
          <w:ins w:id="68" w:author="Huawei" w:date="2023-09-14T15:23:00Z"/>
        </w:trPr>
        <w:tc>
          <w:tcPr>
            <w:tcW w:w="3256" w:type="dxa"/>
          </w:tcPr>
          <w:p w14:paraId="74C03550" w14:textId="77777777" w:rsidR="007C2070" w:rsidRPr="00A1115A" w:rsidRDefault="007C2070" w:rsidP="00F43862">
            <w:pPr>
              <w:pStyle w:val="TAH"/>
              <w:rPr>
                <w:ins w:id="69" w:author="Huawei" w:date="2023-09-14T15:23:00Z"/>
              </w:rPr>
            </w:pPr>
            <w:ins w:id="70" w:author="Huawei" w:date="2023-09-14T15:23:00Z">
              <w:r w:rsidRPr="00A1115A">
                <w:br w:type="page"/>
              </w:r>
              <w:commentRangeStart w:id="71"/>
              <w:r w:rsidRPr="00A1115A">
                <w:t>Parameter</w:t>
              </w:r>
            </w:ins>
            <w:commentRangeEnd w:id="71"/>
            <w:ins w:id="72" w:author="Huawei" w:date="2023-09-14T16:18:00Z">
              <w:r w:rsidR="00F43862">
                <w:rPr>
                  <w:rStyle w:val="ab"/>
                  <w:rFonts w:ascii="Times New Roman" w:hAnsi="Times New Roman"/>
                  <w:b w:val="0"/>
                </w:rPr>
                <w:commentReference w:id="71"/>
              </w:r>
            </w:ins>
          </w:p>
        </w:tc>
        <w:tc>
          <w:tcPr>
            <w:tcW w:w="1135" w:type="dxa"/>
          </w:tcPr>
          <w:p w14:paraId="0CCA253E" w14:textId="77777777" w:rsidR="007C2070" w:rsidRPr="00A1115A" w:rsidRDefault="007C2070" w:rsidP="00F43862">
            <w:pPr>
              <w:pStyle w:val="TAH"/>
              <w:rPr>
                <w:ins w:id="73" w:author="Huawei" w:date="2023-09-14T15:23:00Z"/>
              </w:rPr>
            </w:pPr>
            <w:ins w:id="74" w:author="Huawei" w:date="2023-09-14T15:23:00Z">
              <w:r w:rsidRPr="00A1115A">
                <w:t>Unit</w:t>
              </w:r>
            </w:ins>
          </w:p>
        </w:tc>
        <w:tc>
          <w:tcPr>
            <w:tcW w:w="2406" w:type="dxa"/>
          </w:tcPr>
          <w:p w14:paraId="420373A5" w14:textId="77777777" w:rsidR="007C2070" w:rsidRPr="00A1115A" w:rsidRDefault="007C2070" w:rsidP="00F43862">
            <w:pPr>
              <w:pStyle w:val="TAH"/>
              <w:rPr>
                <w:ins w:id="75" w:author="Huawei" w:date="2023-09-14T15:23:00Z"/>
              </w:rPr>
            </w:pPr>
            <w:ins w:id="76" w:author="Huawei" w:date="2023-09-14T15:23:00Z">
              <w:r w:rsidRPr="00A1115A">
                <w:t>Average EVM Level</w:t>
              </w:r>
            </w:ins>
          </w:p>
        </w:tc>
      </w:tr>
      <w:tr w:rsidR="007C2070" w:rsidRPr="00A1115A" w14:paraId="7AD1EC33" w14:textId="77777777" w:rsidTr="00F43862">
        <w:trPr>
          <w:trHeight w:val="187"/>
          <w:jc w:val="center"/>
          <w:ins w:id="77" w:author="Huawei" w:date="2023-09-14T15:23:00Z"/>
        </w:trPr>
        <w:tc>
          <w:tcPr>
            <w:tcW w:w="3256" w:type="dxa"/>
          </w:tcPr>
          <w:p w14:paraId="39875918" w14:textId="77777777" w:rsidR="007C2070" w:rsidRPr="00A1115A" w:rsidRDefault="007C2070" w:rsidP="00F43862">
            <w:pPr>
              <w:pStyle w:val="TAC"/>
              <w:rPr>
                <w:ins w:id="78" w:author="Huawei" w:date="2023-09-14T15:23:00Z"/>
              </w:rPr>
            </w:pPr>
            <w:ins w:id="79" w:author="Huawei" w:date="2023-09-14T15:23:00Z">
              <w:r w:rsidRPr="00A1115A">
                <w:t>QPSK</w:t>
              </w:r>
            </w:ins>
          </w:p>
        </w:tc>
        <w:tc>
          <w:tcPr>
            <w:tcW w:w="1135" w:type="dxa"/>
          </w:tcPr>
          <w:p w14:paraId="1871D32D" w14:textId="77777777" w:rsidR="007C2070" w:rsidRPr="00A1115A" w:rsidRDefault="007C2070" w:rsidP="00F43862">
            <w:pPr>
              <w:pStyle w:val="TAC"/>
              <w:rPr>
                <w:ins w:id="80" w:author="Huawei" w:date="2023-09-14T15:23:00Z"/>
                <w:rFonts w:cs="v5.0.0"/>
              </w:rPr>
            </w:pPr>
            <w:ins w:id="81" w:author="Huawei" w:date="2023-09-14T15:23:00Z">
              <w:r w:rsidRPr="00A1115A">
                <w:rPr>
                  <w:rFonts w:cs="v5.0.0"/>
                </w:rPr>
                <w:t>%</w:t>
              </w:r>
            </w:ins>
          </w:p>
        </w:tc>
        <w:tc>
          <w:tcPr>
            <w:tcW w:w="2406" w:type="dxa"/>
          </w:tcPr>
          <w:p w14:paraId="61BF1693" w14:textId="77777777" w:rsidR="007C2070" w:rsidRPr="00A1115A" w:rsidRDefault="007C2070" w:rsidP="00F43862">
            <w:pPr>
              <w:pStyle w:val="TAC"/>
              <w:rPr>
                <w:ins w:id="82" w:author="Huawei" w:date="2023-09-14T15:23:00Z"/>
                <w:rFonts w:cs="v5.0.0"/>
              </w:rPr>
            </w:pPr>
            <w:ins w:id="83" w:author="Huawei" w:date="2023-09-14T15:23:00Z">
              <w:r w:rsidRPr="00A1115A">
                <w:rPr>
                  <w:rFonts w:cs="v5.0.0"/>
                </w:rPr>
                <w:t>17.5</w:t>
              </w:r>
            </w:ins>
          </w:p>
        </w:tc>
      </w:tr>
      <w:tr w:rsidR="007C2070" w:rsidRPr="00A1115A" w14:paraId="1635770C" w14:textId="77777777" w:rsidTr="00F43862">
        <w:trPr>
          <w:trHeight w:val="187"/>
          <w:jc w:val="center"/>
          <w:ins w:id="84" w:author="Huawei" w:date="2023-09-14T15:23:00Z"/>
        </w:trPr>
        <w:tc>
          <w:tcPr>
            <w:tcW w:w="3256" w:type="dxa"/>
          </w:tcPr>
          <w:p w14:paraId="625F68D2" w14:textId="77777777" w:rsidR="007C2070" w:rsidRPr="00A1115A" w:rsidRDefault="007C2070" w:rsidP="00F43862">
            <w:pPr>
              <w:pStyle w:val="TAC"/>
              <w:rPr>
                <w:ins w:id="85" w:author="Huawei" w:date="2023-09-14T15:23:00Z"/>
              </w:rPr>
            </w:pPr>
            <w:ins w:id="86" w:author="Huawei" w:date="2023-09-14T15:23:00Z">
              <w:r w:rsidRPr="00A1115A">
                <w:t>16</w:t>
              </w:r>
              <w:r w:rsidRPr="00A1115A">
                <w:rPr>
                  <w:rFonts w:eastAsia="Malgun Gothic" w:hint="eastAsia"/>
                </w:rPr>
                <w:t xml:space="preserve"> </w:t>
              </w:r>
              <w:r w:rsidRPr="00A1115A">
                <w:t xml:space="preserve">QAM </w:t>
              </w:r>
            </w:ins>
          </w:p>
        </w:tc>
        <w:tc>
          <w:tcPr>
            <w:tcW w:w="1135" w:type="dxa"/>
          </w:tcPr>
          <w:p w14:paraId="014529B8" w14:textId="77777777" w:rsidR="007C2070" w:rsidRPr="00A1115A" w:rsidRDefault="007C2070" w:rsidP="00F43862">
            <w:pPr>
              <w:pStyle w:val="TAC"/>
              <w:rPr>
                <w:ins w:id="87" w:author="Huawei" w:date="2023-09-14T15:23:00Z"/>
                <w:rFonts w:cs="v5.0.0"/>
              </w:rPr>
            </w:pPr>
            <w:ins w:id="88" w:author="Huawei" w:date="2023-09-14T15:23:00Z">
              <w:r w:rsidRPr="00A1115A">
                <w:rPr>
                  <w:rFonts w:cs="v5.0.0"/>
                </w:rPr>
                <w:t>%</w:t>
              </w:r>
            </w:ins>
          </w:p>
        </w:tc>
        <w:tc>
          <w:tcPr>
            <w:tcW w:w="2406" w:type="dxa"/>
          </w:tcPr>
          <w:p w14:paraId="555E1AC2" w14:textId="77777777" w:rsidR="007C2070" w:rsidRPr="00A1115A" w:rsidRDefault="007C2070" w:rsidP="00F43862">
            <w:pPr>
              <w:pStyle w:val="TAC"/>
              <w:rPr>
                <w:ins w:id="89" w:author="Huawei" w:date="2023-09-14T15:23:00Z"/>
                <w:rFonts w:cs="v5.0.0"/>
              </w:rPr>
            </w:pPr>
            <w:ins w:id="90" w:author="Huawei" w:date="2023-09-14T15:23:00Z">
              <w:r w:rsidRPr="00A1115A">
                <w:rPr>
                  <w:rFonts w:cs="v5.0.0"/>
                </w:rPr>
                <w:t>12.5</w:t>
              </w:r>
            </w:ins>
          </w:p>
        </w:tc>
      </w:tr>
      <w:tr w:rsidR="007C2070" w:rsidRPr="00A1115A" w14:paraId="496A749E" w14:textId="77777777" w:rsidTr="00F43862">
        <w:trPr>
          <w:trHeight w:val="187"/>
          <w:jc w:val="center"/>
          <w:ins w:id="91" w:author="Huawei" w:date="2023-09-14T15:23:00Z"/>
        </w:trPr>
        <w:tc>
          <w:tcPr>
            <w:tcW w:w="3256" w:type="dxa"/>
          </w:tcPr>
          <w:p w14:paraId="1C24BBE3" w14:textId="77777777" w:rsidR="007C2070" w:rsidRPr="00A1115A" w:rsidRDefault="007C2070" w:rsidP="00F43862">
            <w:pPr>
              <w:pStyle w:val="TAC"/>
              <w:rPr>
                <w:ins w:id="92" w:author="Huawei" w:date="2023-09-14T15:23:00Z"/>
              </w:rPr>
            </w:pPr>
            <w:ins w:id="93" w:author="Huawei" w:date="2023-09-14T15:23:00Z">
              <w:r w:rsidRPr="00A1115A">
                <w:rPr>
                  <w:rFonts w:hint="eastAsia"/>
                  <w:lang w:eastAsia="zh-CN"/>
                </w:rPr>
                <w:t>64</w:t>
              </w:r>
              <w:r w:rsidRPr="00A1115A">
                <w:rPr>
                  <w:rFonts w:eastAsia="Malgun Gothic" w:hint="eastAsia"/>
                </w:rPr>
                <w:t xml:space="preserve"> </w:t>
              </w:r>
              <w:r w:rsidRPr="00A1115A">
                <w:t xml:space="preserve">QAM </w:t>
              </w:r>
            </w:ins>
          </w:p>
        </w:tc>
        <w:tc>
          <w:tcPr>
            <w:tcW w:w="1135" w:type="dxa"/>
          </w:tcPr>
          <w:p w14:paraId="4848B39A" w14:textId="77777777" w:rsidR="007C2070" w:rsidRPr="00A1115A" w:rsidRDefault="007C2070" w:rsidP="00F43862">
            <w:pPr>
              <w:pStyle w:val="TAC"/>
              <w:rPr>
                <w:ins w:id="94" w:author="Huawei" w:date="2023-09-14T15:23:00Z"/>
                <w:rFonts w:cs="v5.0.0"/>
              </w:rPr>
            </w:pPr>
            <w:ins w:id="95" w:author="Huawei" w:date="2023-09-14T15:23:00Z">
              <w:r w:rsidRPr="00A1115A">
                <w:rPr>
                  <w:rFonts w:cs="v5.0.0"/>
                </w:rPr>
                <w:t>%</w:t>
              </w:r>
            </w:ins>
          </w:p>
        </w:tc>
        <w:tc>
          <w:tcPr>
            <w:tcW w:w="2406" w:type="dxa"/>
          </w:tcPr>
          <w:p w14:paraId="281F075E" w14:textId="77777777" w:rsidR="007C2070" w:rsidRPr="00A1115A" w:rsidRDefault="007C2070" w:rsidP="00F43862">
            <w:pPr>
              <w:pStyle w:val="TAC"/>
              <w:rPr>
                <w:ins w:id="96" w:author="Huawei" w:date="2023-09-14T15:23:00Z"/>
                <w:rFonts w:cs="v5.0.0"/>
              </w:rPr>
            </w:pPr>
            <w:ins w:id="97" w:author="Huawei" w:date="2023-09-14T15:23:00Z">
              <w:r w:rsidRPr="00A1115A">
                <w:rPr>
                  <w:rFonts w:cs="v5.0.0" w:hint="eastAsia"/>
                  <w:lang w:eastAsia="zh-CN"/>
                </w:rPr>
                <w:t>8</w:t>
              </w:r>
            </w:ins>
          </w:p>
        </w:tc>
      </w:tr>
      <w:tr w:rsidR="007C2070" w:rsidRPr="00A1115A" w14:paraId="4A76FFE2" w14:textId="77777777" w:rsidTr="00F43862">
        <w:trPr>
          <w:trHeight w:val="187"/>
          <w:jc w:val="center"/>
          <w:ins w:id="98" w:author="Huawei" w:date="2023-09-14T15:23:00Z"/>
        </w:trPr>
        <w:tc>
          <w:tcPr>
            <w:tcW w:w="3256" w:type="dxa"/>
          </w:tcPr>
          <w:p w14:paraId="1408B894" w14:textId="77777777" w:rsidR="007C2070" w:rsidRPr="00A1115A" w:rsidRDefault="007C2070" w:rsidP="00F43862">
            <w:pPr>
              <w:pStyle w:val="TAC"/>
              <w:rPr>
                <w:ins w:id="99" w:author="Huawei" w:date="2023-09-14T15:23:00Z"/>
                <w:lang w:eastAsia="zh-CN"/>
              </w:rPr>
            </w:pPr>
            <w:ins w:id="100" w:author="Huawei" w:date="2023-09-14T15:23:00Z">
              <w:r w:rsidRPr="00A1115A">
                <w:rPr>
                  <w:lang w:eastAsia="zh-CN"/>
                </w:rPr>
                <w:t>256 QAM</w:t>
              </w:r>
            </w:ins>
          </w:p>
        </w:tc>
        <w:tc>
          <w:tcPr>
            <w:tcW w:w="1135" w:type="dxa"/>
          </w:tcPr>
          <w:p w14:paraId="2D9DBDD0" w14:textId="77777777" w:rsidR="007C2070" w:rsidRPr="00A1115A" w:rsidRDefault="007C2070" w:rsidP="00F43862">
            <w:pPr>
              <w:pStyle w:val="TAC"/>
              <w:rPr>
                <w:ins w:id="101" w:author="Huawei" w:date="2023-09-14T15:23:00Z"/>
                <w:rFonts w:cs="v5.0.0"/>
              </w:rPr>
            </w:pPr>
            <w:ins w:id="102" w:author="Huawei" w:date="2023-09-14T15:23:00Z">
              <w:r w:rsidRPr="00A1115A">
                <w:rPr>
                  <w:rFonts w:cs="v5.0.0"/>
                </w:rPr>
                <w:t>%</w:t>
              </w:r>
            </w:ins>
          </w:p>
        </w:tc>
        <w:tc>
          <w:tcPr>
            <w:tcW w:w="2406" w:type="dxa"/>
          </w:tcPr>
          <w:p w14:paraId="1787A94F" w14:textId="77777777" w:rsidR="007C2070" w:rsidRPr="00A1115A" w:rsidRDefault="007C2070" w:rsidP="00F43862">
            <w:pPr>
              <w:pStyle w:val="TAC"/>
              <w:rPr>
                <w:ins w:id="103" w:author="Huawei" w:date="2023-09-14T15:23:00Z"/>
                <w:rFonts w:cs="v5.0.0"/>
                <w:lang w:eastAsia="zh-CN"/>
              </w:rPr>
            </w:pPr>
            <w:ins w:id="104" w:author="Huawei" w:date="2023-09-14T15:23:00Z">
              <w:r w:rsidRPr="00A1115A">
                <w:rPr>
                  <w:rFonts w:cs="v5.0.0"/>
                  <w:lang w:eastAsia="zh-CN"/>
                </w:rPr>
                <w:t>3.5</w:t>
              </w:r>
            </w:ins>
          </w:p>
        </w:tc>
      </w:tr>
    </w:tbl>
    <w:p w14:paraId="5243662E" w14:textId="77777777" w:rsidR="007C2070" w:rsidRPr="00A1115A" w:rsidRDefault="007C2070" w:rsidP="007C2070">
      <w:pPr>
        <w:rPr>
          <w:ins w:id="105" w:author="Huawei" w:date="2023-09-14T15:23:00Z"/>
          <w:lang w:eastAsia="zh-CN"/>
        </w:rPr>
      </w:pPr>
    </w:p>
    <w:p w14:paraId="7EB3CDD2" w14:textId="77777777" w:rsidR="007C2070" w:rsidRPr="00A1115A" w:rsidRDefault="007C2070" w:rsidP="007C2070">
      <w:pPr>
        <w:pStyle w:val="TH"/>
        <w:rPr>
          <w:ins w:id="106" w:author="Huawei" w:date="2023-09-14T15:23:00Z"/>
          <w:lang w:eastAsia="zh-CN"/>
        </w:rPr>
      </w:pPr>
      <w:ins w:id="107" w:author="Huawei" w:date="2023-09-14T15:23:00Z">
        <w:r w:rsidRPr="00A1115A">
          <w:rPr>
            <w:lang w:eastAsia="zh-CN"/>
          </w:rPr>
          <w:lastRenderedPageBreak/>
          <w:t>Table 6.4.2.1-2: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C2070" w:rsidRPr="00A1115A" w14:paraId="577FBFF9" w14:textId="77777777" w:rsidTr="00F43862">
        <w:trPr>
          <w:trHeight w:val="187"/>
          <w:jc w:val="center"/>
          <w:ins w:id="108" w:author="Huawei" w:date="2023-09-14T15:23:00Z"/>
        </w:trPr>
        <w:tc>
          <w:tcPr>
            <w:tcW w:w="3166" w:type="dxa"/>
          </w:tcPr>
          <w:p w14:paraId="52EBECB2" w14:textId="77777777" w:rsidR="007C2070" w:rsidRPr="00A1115A" w:rsidRDefault="007C2070" w:rsidP="00F43862">
            <w:pPr>
              <w:pStyle w:val="TAH"/>
              <w:rPr>
                <w:ins w:id="109" w:author="Huawei" w:date="2023-09-14T15:23:00Z"/>
              </w:rPr>
            </w:pPr>
            <w:ins w:id="110" w:author="Huawei" w:date="2023-09-14T15:23:00Z">
              <w:r w:rsidRPr="00A1115A">
                <w:br w:type="page"/>
                <w:t>Parameter</w:t>
              </w:r>
            </w:ins>
          </w:p>
        </w:tc>
        <w:tc>
          <w:tcPr>
            <w:tcW w:w="1135" w:type="dxa"/>
          </w:tcPr>
          <w:p w14:paraId="3FE448CC" w14:textId="77777777" w:rsidR="007C2070" w:rsidRPr="00A1115A" w:rsidRDefault="007C2070" w:rsidP="00F43862">
            <w:pPr>
              <w:pStyle w:val="TAH"/>
              <w:rPr>
                <w:ins w:id="111" w:author="Huawei" w:date="2023-09-14T15:23:00Z"/>
              </w:rPr>
            </w:pPr>
            <w:ins w:id="112" w:author="Huawei" w:date="2023-09-14T15:23:00Z">
              <w:r w:rsidRPr="00A1115A">
                <w:t>Unit</w:t>
              </w:r>
            </w:ins>
          </w:p>
        </w:tc>
        <w:tc>
          <w:tcPr>
            <w:tcW w:w="2630" w:type="dxa"/>
          </w:tcPr>
          <w:p w14:paraId="33C995AC" w14:textId="77777777" w:rsidR="007C2070" w:rsidRPr="00A1115A" w:rsidRDefault="007C2070" w:rsidP="00F43862">
            <w:pPr>
              <w:pStyle w:val="TAH"/>
              <w:rPr>
                <w:ins w:id="113" w:author="Huawei" w:date="2023-09-14T15:23:00Z"/>
              </w:rPr>
            </w:pPr>
            <w:ins w:id="114" w:author="Huawei" w:date="2023-09-14T15:23:00Z">
              <w:r w:rsidRPr="00A1115A">
                <w:t>Level</w:t>
              </w:r>
            </w:ins>
          </w:p>
        </w:tc>
      </w:tr>
      <w:tr w:rsidR="007C2070" w:rsidRPr="00A1115A" w14:paraId="1AFA63F8" w14:textId="77777777" w:rsidTr="00F43862">
        <w:trPr>
          <w:trHeight w:val="187"/>
          <w:jc w:val="center"/>
          <w:ins w:id="115" w:author="Huawei" w:date="2023-09-14T15:23:00Z"/>
        </w:trPr>
        <w:tc>
          <w:tcPr>
            <w:tcW w:w="3166" w:type="dxa"/>
          </w:tcPr>
          <w:p w14:paraId="5AF4A127" w14:textId="77777777" w:rsidR="007C2070" w:rsidRPr="00A1115A" w:rsidRDefault="007C2070" w:rsidP="00F43862">
            <w:pPr>
              <w:pStyle w:val="TAC"/>
              <w:rPr>
                <w:ins w:id="116" w:author="Huawei" w:date="2023-09-14T15:23:00Z"/>
              </w:rPr>
            </w:pPr>
            <w:ins w:id="117" w:author="Huawei" w:date="2023-09-14T15:23:00Z">
              <w:r w:rsidRPr="00A1115A">
                <w:t>UE Output Power</w:t>
              </w:r>
            </w:ins>
          </w:p>
        </w:tc>
        <w:tc>
          <w:tcPr>
            <w:tcW w:w="1135" w:type="dxa"/>
          </w:tcPr>
          <w:p w14:paraId="75D72C02" w14:textId="77777777" w:rsidR="007C2070" w:rsidRPr="00A1115A" w:rsidRDefault="007C2070" w:rsidP="00F43862">
            <w:pPr>
              <w:pStyle w:val="TAC"/>
              <w:rPr>
                <w:ins w:id="118" w:author="Huawei" w:date="2023-09-14T15:23:00Z"/>
                <w:rFonts w:cs="v5.0.0"/>
              </w:rPr>
            </w:pPr>
            <w:ins w:id="119" w:author="Huawei" w:date="2023-09-14T15:23:00Z">
              <w:r w:rsidRPr="00A1115A">
                <w:rPr>
                  <w:rFonts w:cs="v5.0.0"/>
                </w:rPr>
                <w:t>dBm</w:t>
              </w:r>
            </w:ins>
          </w:p>
        </w:tc>
        <w:tc>
          <w:tcPr>
            <w:tcW w:w="2630" w:type="dxa"/>
          </w:tcPr>
          <w:p w14:paraId="5AC03692" w14:textId="77777777" w:rsidR="007C2070" w:rsidRPr="00A1115A" w:rsidRDefault="007C2070" w:rsidP="00F43862">
            <w:pPr>
              <w:pStyle w:val="TAC"/>
              <w:rPr>
                <w:ins w:id="120" w:author="Huawei" w:date="2023-09-14T15:23:00Z"/>
                <w:rFonts w:cs="v5.0.0"/>
              </w:rPr>
            </w:pPr>
            <w:ins w:id="121" w:author="Huawei" w:date="2023-09-14T15:23:00Z">
              <w:r w:rsidRPr="00A1115A">
                <w:rPr>
                  <w:rFonts w:cs="v5.0.0"/>
                </w:rPr>
                <w:sym w:font="Symbol" w:char="F0B3"/>
              </w:r>
              <w:r w:rsidRPr="00A1115A">
                <w:rPr>
                  <w:rFonts w:cs="v5.0.0"/>
                </w:rPr>
                <w:t xml:space="preserve"> </w:t>
              </w:r>
              <w:r w:rsidRPr="00A1115A">
                <w:t>Table 6.3.1-1</w:t>
              </w:r>
              <w:r w:rsidRPr="00A1115A">
                <w:rPr>
                  <w:rFonts w:cs="v5.0.0"/>
                </w:rPr>
                <w:t xml:space="preserve"> </w:t>
              </w:r>
            </w:ins>
          </w:p>
        </w:tc>
      </w:tr>
      <w:tr w:rsidR="007C2070" w:rsidRPr="00A1115A" w14:paraId="5A15E800" w14:textId="77777777" w:rsidTr="00F43862">
        <w:trPr>
          <w:trHeight w:val="187"/>
          <w:jc w:val="center"/>
          <w:ins w:id="122" w:author="Huawei" w:date="2023-09-14T15:23:00Z"/>
        </w:trPr>
        <w:tc>
          <w:tcPr>
            <w:tcW w:w="3166" w:type="dxa"/>
          </w:tcPr>
          <w:p w14:paraId="12D9EE46" w14:textId="77777777" w:rsidR="007C2070" w:rsidRPr="00A1115A" w:rsidRDefault="007C2070" w:rsidP="00F43862">
            <w:pPr>
              <w:pStyle w:val="TAC"/>
              <w:rPr>
                <w:ins w:id="123" w:author="Huawei" w:date="2023-09-14T15:23:00Z"/>
              </w:rPr>
            </w:pPr>
            <w:ins w:id="124" w:author="Huawei" w:date="2023-09-14T15:23:00Z">
              <w:r w:rsidRPr="00A1115A">
                <w:t>UE Output Power for 256 QAM</w:t>
              </w:r>
            </w:ins>
          </w:p>
        </w:tc>
        <w:tc>
          <w:tcPr>
            <w:tcW w:w="1135" w:type="dxa"/>
          </w:tcPr>
          <w:p w14:paraId="4D96AA5A" w14:textId="77777777" w:rsidR="007C2070" w:rsidRPr="00A1115A" w:rsidRDefault="007C2070" w:rsidP="00F43862">
            <w:pPr>
              <w:pStyle w:val="TAC"/>
              <w:rPr>
                <w:ins w:id="125" w:author="Huawei" w:date="2023-09-14T15:23:00Z"/>
                <w:rFonts w:cs="v5.0.0"/>
              </w:rPr>
            </w:pPr>
            <w:ins w:id="126" w:author="Huawei" w:date="2023-09-14T15:23:00Z">
              <w:r w:rsidRPr="00A1115A">
                <w:rPr>
                  <w:rFonts w:cs="v5.0.0"/>
                </w:rPr>
                <w:t>dBm</w:t>
              </w:r>
            </w:ins>
          </w:p>
        </w:tc>
        <w:tc>
          <w:tcPr>
            <w:tcW w:w="2630" w:type="dxa"/>
          </w:tcPr>
          <w:p w14:paraId="28121E02" w14:textId="77777777" w:rsidR="007C2070" w:rsidRPr="00A1115A" w:rsidRDefault="007C2070" w:rsidP="00F43862">
            <w:pPr>
              <w:pStyle w:val="TAC"/>
              <w:rPr>
                <w:ins w:id="127" w:author="Huawei" w:date="2023-09-14T15:23:00Z"/>
                <w:rFonts w:cs="v5.0.0"/>
              </w:rPr>
            </w:pPr>
            <w:ins w:id="128" w:author="Huawei" w:date="2023-09-14T15:23:00Z">
              <w:r w:rsidRPr="00A1115A">
                <w:rPr>
                  <w:rFonts w:cs="v5.0.0"/>
                </w:rPr>
                <w:sym w:font="Symbol" w:char="F0B3"/>
              </w:r>
              <w:r w:rsidRPr="00A1115A">
                <w:rPr>
                  <w:rFonts w:cs="v5.0.0"/>
                </w:rPr>
                <w:t xml:space="preserve"> Table 6.3.1-1 + 10 dB</w:t>
              </w:r>
            </w:ins>
          </w:p>
        </w:tc>
      </w:tr>
      <w:tr w:rsidR="007C2070" w:rsidRPr="00A1115A" w14:paraId="5B685C01" w14:textId="77777777" w:rsidTr="00F43862">
        <w:trPr>
          <w:trHeight w:val="187"/>
          <w:jc w:val="center"/>
          <w:ins w:id="129" w:author="Huawei" w:date="2023-09-14T15:23:00Z"/>
        </w:trPr>
        <w:tc>
          <w:tcPr>
            <w:tcW w:w="3166" w:type="dxa"/>
          </w:tcPr>
          <w:p w14:paraId="15722776" w14:textId="77777777" w:rsidR="007C2070" w:rsidRPr="00A1115A" w:rsidRDefault="007C2070" w:rsidP="00F43862">
            <w:pPr>
              <w:pStyle w:val="TAC"/>
              <w:rPr>
                <w:ins w:id="130" w:author="Huawei" w:date="2023-09-14T15:23:00Z"/>
              </w:rPr>
            </w:pPr>
            <w:ins w:id="131" w:author="Huawei" w:date="2023-09-14T15:23:00Z">
              <w:r w:rsidRPr="00A1115A">
                <w:t>Operating conditions</w:t>
              </w:r>
            </w:ins>
          </w:p>
        </w:tc>
        <w:tc>
          <w:tcPr>
            <w:tcW w:w="1135" w:type="dxa"/>
          </w:tcPr>
          <w:p w14:paraId="57609D14" w14:textId="77777777" w:rsidR="007C2070" w:rsidRPr="00A1115A" w:rsidRDefault="007C2070" w:rsidP="00F43862">
            <w:pPr>
              <w:pStyle w:val="TAC"/>
              <w:rPr>
                <w:ins w:id="132" w:author="Huawei" w:date="2023-09-14T15:23:00Z"/>
                <w:rFonts w:cs="v5.0.0"/>
              </w:rPr>
            </w:pPr>
          </w:p>
        </w:tc>
        <w:tc>
          <w:tcPr>
            <w:tcW w:w="2630" w:type="dxa"/>
          </w:tcPr>
          <w:p w14:paraId="3076DF7C" w14:textId="77777777" w:rsidR="007C2070" w:rsidRPr="00A1115A" w:rsidRDefault="007C2070" w:rsidP="00F43862">
            <w:pPr>
              <w:pStyle w:val="TAC"/>
              <w:rPr>
                <w:ins w:id="133" w:author="Huawei" w:date="2023-09-14T15:23:00Z"/>
                <w:rFonts w:cs="v5.0.0"/>
              </w:rPr>
            </w:pPr>
            <w:ins w:id="134" w:author="Huawei" w:date="2023-09-14T15:23:00Z">
              <w:r w:rsidRPr="00A1115A">
                <w:rPr>
                  <w:rFonts w:cs="v5.0.0"/>
                </w:rPr>
                <w:t>Normal conditions</w:t>
              </w:r>
            </w:ins>
          </w:p>
        </w:tc>
      </w:tr>
    </w:tbl>
    <w:p w14:paraId="4D9E88E6" w14:textId="77777777" w:rsidR="007C2070" w:rsidRDefault="007C2070" w:rsidP="007C2070">
      <w:pPr>
        <w:rPr>
          <w:ins w:id="135" w:author="Huawei" w:date="2023-09-14T15:23:00Z"/>
          <w:noProof/>
        </w:rPr>
      </w:pPr>
    </w:p>
    <w:p w14:paraId="27872C67" w14:textId="77777777" w:rsidR="00774D07" w:rsidRPr="009E0116" w:rsidRDefault="00774D07" w:rsidP="00774D07">
      <w:pPr>
        <w:pStyle w:val="4"/>
        <w:rPr>
          <w:ins w:id="136" w:author="Huawei" w:date="2023-09-14T15:32:00Z"/>
          <w:rFonts w:eastAsia="MS Mincho"/>
        </w:rPr>
      </w:pPr>
      <w:bookmarkStart w:id="137" w:name="_Toc68230844"/>
      <w:bookmarkStart w:id="138" w:name="_Toc69084257"/>
      <w:bookmarkStart w:id="139" w:name="_Toc75467267"/>
      <w:bookmarkStart w:id="140" w:name="_Toc76509289"/>
      <w:bookmarkStart w:id="141" w:name="_Toc76718279"/>
      <w:bookmarkStart w:id="142" w:name="_Toc83580610"/>
      <w:bookmarkStart w:id="143" w:name="_Toc84405119"/>
      <w:bookmarkStart w:id="144" w:name="_Toc84413728"/>
      <w:ins w:id="145" w:author="Huawei" w:date="2023-09-14T15:32:00Z">
        <w:r w:rsidRPr="009E0116">
          <w:rPr>
            <w:rFonts w:eastAsia="MS Mincho"/>
          </w:rPr>
          <w:t>6.4.2.1a</w:t>
        </w:r>
        <w:r w:rsidRPr="009E0116">
          <w:rPr>
            <w:rFonts w:eastAsia="MS Mincho"/>
          </w:rPr>
          <w:tab/>
        </w:r>
        <w:commentRangeStart w:id="146"/>
        <w:r w:rsidRPr="009E0116">
          <w:rPr>
            <w:rFonts w:eastAsia="MS Mincho"/>
          </w:rPr>
          <w:t>Error Vector Magnitude including symbols with transient period</w:t>
        </w:r>
        <w:bookmarkEnd w:id="137"/>
        <w:bookmarkEnd w:id="138"/>
        <w:bookmarkEnd w:id="139"/>
        <w:bookmarkEnd w:id="140"/>
        <w:bookmarkEnd w:id="141"/>
        <w:bookmarkEnd w:id="142"/>
        <w:bookmarkEnd w:id="143"/>
        <w:bookmarkEnd w:id="144"/>
        <w:commentRangeEnd w:id="146"/>
        <w:r>
          <w:rPr>
            <w:rStyle w:val="ab"/>
            <w:rFonts w:ascii="Times New Roman" w:hAnsi="Times New Roman"/>
          </w:rPr>
          <w:commentReference w:id="146"/>
        </w:r>
      </w:ins>
    </w:p>
    <w:p w14:paraId="6CDCD852" w14:textId="77777777" w:rsidR="00F43862" w:rsidRPr="009E0116" w:rsidRDefault="00F43862" w:rsidP="00F43862">
      <w:pPr>
        <w:jc w:val="both"/>
        <w:rPr>
          <w:ins w:id="147" w:author="Huawei" w:date="2023-09-14T16:15:00Z"/>
          <w:rFonts w:eastAsia="MS Mincho"/>
          <w:lang w:eastAsia="ko-KR"/>
        </w:rPr>
      </w:pPr>
      <w:ins w:id="148" w:author="Huawei" w:date="2023-09-14T16:15:00Z">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14:paraId="6F63BE78" w14:textId="77777777" w:rsidR="00F43862" w:rsidRPr="009E0116" w:rsidRDefault="00F43862" w:rsidP="00F43862">
      <w:pPr>
        <w:jc w:val="both"/>
        <w:rPr>
          <w:ins w:id="149" w:author="Huawei" w:date="2023-09-14T16:15:00Z"/>
          <w:rFonts w:eastAsia="MS Mincho"/>
        </w:rPr>
      </w:pPr>
      <w:bookmarkStart w:id="150" w:name="_Hlk37237311"/>
      <w:ins w:id="151" w:author="Huawei" w:date="2023-09-14T16:15:00Z">
        <w:r w:rsidRPr="009E0116">
          <w:rPr>
            <w:rFonts w:eastAsia="MS Mincho"/>
          </w:rPr>
          <w:t xml:space="preserve">In the case of PUSCH or PUCCH transmissions when the mean power, modulation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ins>
    </w:p>
    <w:p w14:paraId="608EE506" w14:textId="77777777" w:rsidR="00F43862" w:rsidRPr="009E0116" w:rsidRDefault="00F43862" w:rsidP="00F43862">
      <w:pPr>
        <w:pStyle w:val="TH"/>
        <w:rPr>
          <w:ins w:id="152" w:author="Huawei" w:date="2023-09-14T16:15:00Z"/>
          <w:rFonts w:eastAsia="MS Mincho"/>
        </w:rPr>
      </w:pPr>
      <w:bookmarkStart w:id="153" w:name="_Hlk37255905"/>
      <w:bookmarkStart w:id="154" w:name="_Hlk37260337"/>
      <w:bookmarkEnd w:id="150"/>
      <w:ins w:id="155" w:author="Huawei" w:date="2023-09-14T16:15:00Z">
        <w:r w:rsidRPr="009E0116">
          <w:rPr>
            <w:rFonts w:eastAsia="MS Mincho"/>
          </w:rPr>
          <w:t>Table 6.4.2.1a-1: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F43862" w:rsidRPr="009E0116" w14:paraId="38F6EA29" w14:textId="77777777" w:rsidTr="00F43862">
        <w:trPr>
          <w:trHeight w:val="225"/>
          <w:tblHeader/>
          <w:jc w:val="center"/>
          <w:ins w:id="156" w:author="Huawei" w:date="2023-09-14T16:15:00Z"/>
        </w:trPr>
        <w:tc>
          <w:tcPr>
            <w:tcW w:w="2335" w:type="dxa"/>
            <w:tcMar>
              <w:top w:w="0" w:type="dxa"/>
              <w:left w:w="108" w:type="dxa"/>
              <w:bottom w:w="0" w:type="dxa"/>
              <w:right w:w="108" w:type="dxa"/>
            </w:tcMar>
            <w:vAlign w:val="center"/>
            <w:hideMark/>
          </w:tcPr>
          <w:p w14:paraId="64F4F284" w14:textId="77777777" w:rsidR="00F43862" w:rsidRPr="009E0116" w:rsidRDefault="00F43862" w:rsidP="00F43862">
            <w:pPr>
              <w:pStyle w:val="TAH"/>
              <w:rPr>
                <w:ins w:id="157" w:author="Huawei" w:date="2023-09-14T16:15:00Z"/>
                <w:rFonts w:eastAsia="MS Mincho"/>
                <w:szCs w:val="18"/>
              </w:rPr>
            </w:pPr>
            <w:ins w:id="158" w:author="Huawei" w:date="2023-09-14T16:15:00Z">
              <w:r w:rsidRPr="009E0116">
                <w:rPr>
                  <w:rFonts w:eastAsia="MS Mincho"/>
                </w:rPr>
                <w:t>Reported transient capability (us)</w:t>
              </w:r>
            </w:ins>
          </w:p>
        </w:tc>
        <w:tc>
          <w:tcPr>
            <w:tcW w:w="3047" w:type="dxa"/>
            <w:tcMar>
              <w:top w:w="0" w:type="dxa"/>
              <w:left w:w="108" w:type="dxa"/>
              <w:bottom w:w="0" w:type="dxa"/>
              <w:right w:w="108" w:type="dxa"/>
            </w:tcMar>
            <w:vAlign w:val="center"/>
            <w:hideMark/>
          </w:tcPr>
          <w:p w14:paraId="24089BE7" w14:textId="77777777" w:rsidR="00F43862" w:rsidRPr="009E0116" w:rsidRDefault="00F43862" w:rsidP="00F43862">
            <w:pPr>
              <w:pStyle w:val="TAH"/>
              <w:rPr>
                <w:ins w:id="159" w:author="Huawei" w:date="2023-09-14T16:15:00Z"/>
                <w:rFonts w:eastAsia="MS Mincho"/>
              </w:rPr>
            </w:pPr>
            <w:ins w:id="160" w:author="Huawei" w:date="2023-09-14T16:15:00Z">
              <w:r w:rsidRPr="009E0116">
                <w:rPr>
                  <w:rFonts w:eastAsia="MS Mincho"/>
                </w:rPr>
                <w:t>EVM definition</w:t>
              </w:r>
            </w:ins>
          </w:p>
        </w:tc>
        <w:tc>
          <w:tcPr>
            <w:tcW w:w="1543" w:type="dxa"/>
            <w:vAlign w:val="center"/>
          </w:tcPr>
          <w:p w14:paraId="7951C09C" w14:textId="77777777" w:rsidR="00F43862" w:rsidRPr="009E0116" w:rsidRDefault="00F43862" w:rsidP="00F43862">
            <w:pPr>
              <w:pStyle w:val="TAH"/>
              <w:rPr>
                <w:ins w:id="161" w:author="Huawei" w:date="2023-09-14T16:15:00Z"/>
                <w:rFonts w:eastAsia="MS Mincho"/>
                <w:lang w:eastAsia="ja-JP"/>
              </w:rPr>
            </w:pPr>
            <w:proofErr w:type="spellStart"/>
            <w:ins w:id="162" w:author="Huawei" w:date="2023-09-14T16:15:00Z">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ins>
          </w:p>
        </w:tc>
        <w:tc>
          <w:tcPr>
            <w:tcW w:w="1543" w:type="dxa"/>
            <w:tcMar>
              <w:top w:w="0" w:type="dxa"/>
              <w:left w:w="108" w:type="dxa"/>
              <w:bottom w:w="0" w:type="dxa"/>
              <w:right w:w="108" w:type="dxa"/>
            </w:tcMar>
            <w:vAlign w:val="center"/>
            <w:hideMark/>
          </w:tcPr>
          <w:p w14:paraId="50571CC1" w14:textId="77777777" w:rsidR="00F43862" w:rsidRPr="009E0116" w:rsidRDefault="00F43862" w:rsidP="00F43862">
            <w:pPr>
              <w:pStyle w:val="TAH"/>
              <w:rPr>
                <w:ins w:id="163" w:author="Huawei" w:date="2023-09-14T16:15:00Z"/>
                <w:rFonts w:eastAsia="MS Mincho"/>
              </w:rPr>
            </w:pPr>
            <w:ins w:id="164" w:author="Huawei" w:date="2023-09-14T16:15:00Z">
              <w:r w:rsidRPr="009E0116">
                <w:rPr>
                  <w:rFonts w:eastAsia="MS Mincho"/>
                </w:rPr>
                <w:t>SCS</w:t>
              </w:r>
              <w:r w:rsidRPr="0073229A">
                <w:rPr>
                  <w:rFonts w:eastAsia="MS Mincho"/>
                  <w:vertAlign w:val="superscript"/>
                </w:rPr>
                <w:t>4</w:t>
              </w:r>
            </w:ins>
          </w:p>
        </w:tc>
      </w:tr>
      <w:tr w:rsidR="00F43862" w:rsidRPr="009E0116" w14:paraId="511EE9C9" w14:textId="77777777" w:rsidTr="00F43862">
        <w:trPr>
          <w:trHeight w:val="225"/>
          <w:jc w:val="center"/>
          <w:ins w:id="165" w:author="Huawei" w:date="2023-09-14T16:15:00Z"/>
        </w:trPr>
        <w:tc>
          <w:tcPr>
            <w:tcW w:w="2335" w:type="dxa"/>
            <w:tcMar>
              <w:top w:w="0" w:type="dxa"/>
              <w:left w:w="108" w:type="dxa"/>
              <w:bottom w:w="0" w:type="dxa"/>
              <w:right w:w="108" w:type="dxa"/>
            </w:tcMar>
            <w:vAlign w:val="center"/>
            <w:hideMark/>
          </w:tcPr>
          <w:p w14:paraId="7381FCC2" w14:textId="77777777" w:rsidR="00F43862" w:rsidRPr="009E0116" w:rsidRDefault="00F43862" w:rsidP="00F43862">
            <w:pPr>
              <w:pStyle w:val="TAC"/>
              <w:rPr>
                <w:ins w:id="166" w:author="Huawei" w:date="2023-09-14T16:15:00Z"/>
                <w:rFonts w:eastAsia="MS Mincho"/>
              </w:rPr>
            </w:pPr>
            <w:ins w:id="167" w:author="Huawei" w:date="2023-09-14T16:15:00Z">
              <w:r w:rsidRPr="009E0116">
                <w:rPr>
                  <w:rFonts w:eastAsia="MS Mincho"/>
                </w:rPr>
                <w:t>2</w:t>
              </w:r>
            </w:ins>
          </w:p>
        </w:tc>
        <w:tc>
          <w:tcPr>
            <w:tcW w:w="3047" w:type="dxa"/>
            <w:tcMar>
              <w:top w:w="0" w:type="dxa"/>
              <w:left w:w="108" w:type="dxa"/>
              <w:bottom w:w="0" w:type="dxa"/>
              <w:right w:w="108" w:type="dxa"/>
            </w:tcMar>
            <w:vAlign w:val="center"/>
            <w:hideMark/>
          </w:tcPr>
          <w:p w14:paraId="5CCAA4D2" w14:textId="77777777" w:rsidR="00F43862" w:rsidRPr="009E0116" w:rsidRDefault="00055EAA" w:rsidP="00F43862">
            <w:pPr>
              <w:pStyle w:val="TAC"/>
              <w:rPr>
                <w:ins w:id="168" w:author="Huawei" w:date="2023-09-14T16:15:00Z"/>
                <w:rFonts w:eastAsia="MS Mincho"/>
              </w:rPr>
            </w:pPr>
            <m:oMathPara>
              <m:oMath>
                <m:sSub>
                  <m:sSubPr>
                    <m:ctrlPr>
                      <w:ins w:id="169" w:author="Huawei" w:date="2023-09-14T16:15:00Z">
                        <w:rPr>
                          <w:rFonts w:ascii="Cambria Math" w:eastAsia="MS Mincho" w:hAnsi="Cambria Math" w:cs="Arial"/>
                          <w:szCs w:val="18"/>
                        </w:rPr>
                      </w:ins>
                    </m:ctrlPr>
                  </m:sSubPr>
                  <m:e>
                    <m:r>
                      <w:ins w:id="170" w:author="Huawei" w:date="2023-09-14T16:15:00Z">
                        <w:rPr>
                          <w:rFonts w:ascii="Cambria Math" w:eastAsia="MS Mincho" w:hAnsi="Cambria Math"/>
                        </w:rPr>
                        <m:t>EVM</m:t>
                      </w:ins>
                    </m:r>
                  </m:e>
                  <m:sub>
                    <m:r>
                      <w:ins w:id="171" w:author="Huawei" w:date="2023-09-14T16:15:00Z">
                        <w:rPr>
                          <w:rFonts w:ascii="Cambria Math" w:eastAsia="MS Mincho" w:hAnsi="Cambria Math"/>
                        </w:rPr>
                        <m:t>after</m:t>
                      </w:ins>
                    </m:r>
                  </m:sub>
                </m:sSub>
                <m:r>
                  <w:ins w:id="172" w:author="Huawei" w:date="2023-09-14T16:15:00Z">
                    <m:rPr>
                      <m:sty m:val="p"/>
                    </m:rPr>
                    <w:rPr>
                      <w:rFonts w:ascii="Cambria Math" w:eastAsia="MS Mincho" w:hAnsi="Cambria Math"/>
                    </w:rPr>
                    <m:t>=max⁡</m:t>
                  </w:ins>
                </m:r>
                <m:r>
                  <w:ins w:id="173" w:author="Huawei" w:date="2023-09-14T16:15:00Z">
                    <w:rPr>
                      <w:rFonts w:ascii="Cambria Math" w:eastAsia="MS Mincho" w:hAnsi="Cambria Math"/>
                    </w:rPr>
                    <m:t>(</m:t>
                  </w:ins>
                </m:r>
                <m:acc>
                  <m:accPr>
                    <m:chr m:val="̅"/>
                    <m:ctrlPr>
                      <w:ins w:id="174" w:author="Huawei" w:date="2023-09-14T16:15:00Z">
                        <w:rPr>
                          <w:rFonts w:ascii="Cambria Math" w:eastAsia="MS Mincho" w:hAnsi="Cambria Math" w:cs="Arial"/>
                          <w:i/>
                          <w:iCs/>
                          <w:szCs w:val="18"/>
                        </w:rPr>
                      </w:ins>
                    </m:ctrlPr>
                  </m:accPr>
                  <m:e>
                    <m:sSub>
                      <m:sSubPr>
                        <m:ctrlPr>
                          <w:ins w:id="175" w:author="Huawei" w:date="2023-09-14T16:15:00Z">
                            <w:rPr>
                              <w:rFonts w:ascii="Cambria Math" w:eastAsia="MS Mincho" w:hAnsi="Cambria Math" w:cs="Arial"/>
                              <w:i/>
                              <w:iCs/>
                              <w:szCs w:val="18"/>
                            </w:rPr>
                          </w:ins>
                        </m:ctrlPr>
                      </m:sSubPr>
                      <m:e>
                        <m:r>
                          <w:ins w:id="176" w:author="Huawei" w:date="2023-09-14T16:15:00Z">
                            <w:rPr>
                              <w:rFonts w:ascii="Cambria Math" w:eastAsia="MS Mincho" w:hAnsi="Cambria Math"/>
                            </w:rPr>
                            <m:t>EVM</m:t>
                          </w:ins>
                        </m:r>
                      </m:e>
                      <m:sub>
                        <m:r>
                          <w:ins w:id="177" w:author="Huawei" w:date="2023-09-14T16:15:00Z">
                            <w:rPr>
                              <w:rFonts w:ascii="Cambria Math" w:eastAsia="MS Mincho" w:hAnsi="Cambria Math"/>
                            </w:rPr>
                            <m:t>l_tp</m:t>
                          </w:ins>
                        </m:r>
                      </m:sub>
                    </m:sSub>
                    <m:r>
                      <w:ins w:id="178" w:author="Huawei" w:date="2023-09-14T16:15:00Z">
                        <w:rPr>
                          <w:rFonts w:ascii="Cambria Math" w:eastAsia="MS Mincho" w:hAnsi="Cambria Math"/>
                        </w:rPr>
                        <m:t>,</m:t>
                      </w:ins>
                    </m:r>
                  </m:e>
                </m:acc>
                <m:acc>
                  <m:accPr>
                    <m:chr m:val="̅"/>
                    <m:ctrlPr>
                      <w:ins w:id="179" w:author="Huawei" w:date="2023-09-14T16:15:00Z">
                        <w:rPr>
                          <w:rFonts w:ascii="Cambria Math" w:eastAsia="MS Mincho" w:hAnsi="Cambria Math" w:cs="Arial"/>
                          <w:i/>
                          <w:iCs/>
                          <w:szCs w:val="18"/>
                        </w:rPr>
                      </w:ins>
                    </m:ctrlPr>
                  </m:accPr>
                  <m:e>
                    <m:sSub>
                      <m:sSubPr>
                        <m:ctrlPr>
                          <w:ins w:id="180" w:author="Huawei" w:date="2023-09-14T16:15:00Z">
                            <w:rPr>
                              <w:rFonts w:ascii="Cambria Math" w:eastAsia="MS Mincho" w:hAnsi="Cambria Math" w:cs="Arial"/>
                              <w:i/>
                              <w:iCs/>
                              <w:szCs w:val="18"/>
                            </w:rPr>
                          </w:ins>
                        </m:ctrlPr>
                      </m:sSubPr>
                      <m:e>
                        <m:r>
                          <w:ins w:id="181" w:author="Huawei" w:date="2023-09-14T16:15:00Z">
                            <w:rPr>
                              <w:rFonts w:ascii="Cambria Math" w:eastAsia="MS Mincho" w:hAnsi="Cambria Math"/>
                            </w:rPr>
                            <m:t>EVM</m:t>
                          </w:ins>
                        </m:r>
                      </m:e>
                      <m:sub>
                        <m:r>
                          <w:ins w:id="182" w:author="Huawei" w:date="2023-09-14T16:15:00Z">
                            <w:rPr>
                              <w:rFonts w:ascii="Cambria Math" w:eastAsia="MS Mincho" w:hAnsi="Cambria Math"/>
                            </w:rPr>
                            <m:t>h</m:t>
                          </w:ins>
                        </m:r>
                      </m:sub>
                    </m:sSub>
                    <m:r>
                      <w:ins w:id="183" w:author="Huawei" w:date="2023-09-14T16:15:00Z">
                        <w:rPr>
                          <w:rFonts w:ascii="Cambria Math" w:eastAsia="MS Mincho" w:hAnsi="Cambria Math"/>
                        </w:rPr>
                        <m:t>)</m:t>
                      </w:ins>
                    </m:r>
                  </m:e>
                </m:acc>
              </m:oMath>
            </m:oMathPara>
          </w:p>
          <w:p w14:paraId="6522005A" w14:textId="77777777" w:rsidR="00F43862" w:rsidRPr="009E0116" w:rsidRDefault="00055EAA" w:rsidP="00F43862">
            <w:pPr>
              <w:pStyle w:val="TAC"/>
              <w:rPr>
                <w:ins w:id="184" w:author="Huawei" w:date="2023-09-14T16:15:00Z"/>
                <w:rFonts w:eastAsia="MS Mincho"/>
              </w:rPr>
            </w:pPr>
            <m:oMathPara>
              <m:oMath>
                <m:sSub>
                  <m:sSubPr>
                    <m:ctrlPr>
                      <w:ins w:id="185" w:author="Huawei" w:date="2023-09-14T16:15:00Z">
                        <w:rPr>
                          <w:rFonts w:ascii="Cambria Math" w:eastAsia="MS Mincho" w:hAnsi="Cambria Math" w:cs="Arial"/>
                          <w:szCs w:val="18"/>
                        </w:rPr>
                      </w:ins>
                    </m:ctrlPr>
                  </m:sSubPr>
                  <m:e>
                    <m:r>
                      <w:ins w:id="186" w:author="Huawei" w:date="2023-09-14T16:15:00Z">
                        <w:rPr>
                          <w:rFonts w:ascii="Cambria Math" w:eastAsia="MS Mincho" w:hAnsi="Cambria Math"/>
                        </w:rPr>
                        <m:t>EVM</m:t>
                      </w:ins>
                    </m:r>
                  </m:e>
                  <m:sub>
                    <m:r>
                      <w:ins w:id="187" w:author="Huawei" w:date="2023-09-14T16:15:00Z">
                        <w:rPr>
                          <w:rFonts w:ascii="Cambria Math" w:eastAsia="MS Mincho" w:hAnsi="Cambria Math" w:cs="Arial"/>
                          <w:szCs w:val="18"/>
                        </w:rPr>
                        <m:t>before</m:t>
                      </w:ins>
                    </m:r>
                  </m:sub>
                </m:sSub>
                <m:r>
                  <w:ins w:id="188" w:author="Huawei" w:date="2023-09-14T16:15:00Z">
                    <m:rPr>
                      <m:sty m:val="p"/>
                    </m:rPr>
                    <w:rPr>
                      <w:rFonts w:ascii="Cambria Math" w:eastAsia="MS Mincho" w:hAnsi="Cambria Math"/>
                    </w:rPr>
                    <m:t>=max⁡</m:t>
                  </w:ins>
                </m:r>
                <m:r>
                  <w:ins w:id="189" w:author="Huawei" w:date="2023-09-14T16:15:00Z">
                    <w:rPr>
                      <w:rFonts w:ascii="Cambria Math" w:eastAsia="MS Mincho" w:hAnsi="Cambria Math"/>
                    </w:rPr>
                    <m:t>(</m:t>
                  </w:ins>
                </m:r>
                <m:acc>
                  <m:accPr>
                    <m:chr m:val="̅"/>
                    <m:ctrlPr>
                      <w:ins w:id="190" w:author="Huawei" w:date="2023-09-14T16:15:00Z">
                        <w:rPr>
                          <w:rFonts w:ascii="Cambria Math" w:eastAsia="MS Mincho" w:hAnsi="Cambria Math" w:cs="Arial"/>
                          <w:i/>
                          <w:iCs/>
                          <w:szCs w:val="18"/>
                        </w:rPr>
                      </w:ins>
                    </m:ctrlPr>
                  </m:accPr>
                  <m:e>
                    <m:sSub>
                      <m:sSubPr>
                        <m:ctrlPr>
                          <w:ins w:id="191" w:author="Huawei" w:date="2023-09-14T16:15:00Z">
                            <w:rPr>
                              <w:rFonts w:ascii="Cambria Math" w:eastAsia="MS Mincho" w:hAnsi="Cambria Math" w:cs="Arial"/>
                              <w:i/>
                              <w:iCs/>
                              <w:szCs w:val="18"/>
                            </w:rPr>
                          </w:ins>
                        </m:ctrlPr>
                      </m:sSubPr>
                      <m:e>
                        <m:r>
                          <w:ins w:id="192" w:author="Huawei" w:date="2023-09-14T16:15:00Z">
                            <w:rPr>
                              <w:rFonts w:ascii="Cambria Math" w:eastAsia="MS Mincho" w:hAnsi="Cambria Math"/>
                            </w:rPr>
                            <m:t>EVM</m:t>
                          </w:ins>
                        </m:r>
                      </m:e>
                      <m:sub>
                        <m:r>
                          <w:ins w:id="193" w:author="Huawei" w:date="2023-09-14T16:15:00Z">
                            <w:rPr>
                              <w:rFonts w:ascii="Cambria Math" w:eastAsia="MS Mincho" w:hAnsi="Cambria Math"/>
                            </w:rPr>
                            <m:t>l</m:t>
                          </w:ins>
                        </m:r>
                      </m:sub>
                    </m:sSub>
                    <m:r>
                      <w:ins w:id="194" w:author="Huawei" w:date="2023-09-14T16:15:00Z">
                        <w:rPr>
                          <w:rFonts w:ascii="Cambria Math" w:eastAsia="MS Mincho" w:hAnsi="Cambria Math"/>
                        </w:rPr>
                        <m:t>,</m:t>
                      </w:ins>
                    </m:r>
                  </m:e>
                </m:acc>
                <m:acc>
                  <m:accPr>
                    <m:chr m:val="̅"/>
                    <m:ctrlPr>
                      <w:ins w:id="195" w:author="Huawei" w:date="2023-09-14T16:15:00Z">
                        <w:rPr>
                          <w:rFonts w:ascii="Cambria Math" w:eastAsia="MS Mincho" w:hAnsi="Cambria Math" w:cs="Arial"/>
                          <w:i/>
                          <w:iCs/>
                          <w:szCs w:val="18"/>
                        </w:rPr>
                      </w:ins>
                    </m:ctrlPr>
                  </m:accPr>
                  <m:e>
                    <m:sSub>
                      <m:sSubPr>
                        <m:ctrlPr>
                          <w:ins w:id="196" w:author="Huawei" w:date="2023-09-14T16:15:00Z">
                            <w:rPr>
                              <w:rFonts w:ascii="Cambria Math" w:eastAsia="MS Mincho" w:hAnsi="Cambria Math" w:cs="Arial"/>
                              <w:i/>
                              <w:iCs/>
                              <w:szCs w:val="18"/>
                            </w:rPr>
                          </w:ins>
                        </m:ctrlPr>
                      </m:sSubPr>
                      <m:e>
                        <m:r>
                          <w:ins w:id="197" w:author="Huawei" w:date="2023-09-14T16:15:00Z">
                            <w:rPr>
                              <w:rFonts w:ascii="Cambria Math" w:eastAsia="MS Mincho" w:hAnsi="Cambria Math"/>
                            </w:rPr>
                            <m:t>EVM</m:t>
                          </w:ins>
                        </m:r>
                      </m:e>
                      <m:sub>
                        <m:r>
                          <w:ins w:id="198" w:author="Huawei" w:date="2023-09-14T16:15:00Z">
                            <w:rPr>
                              <w:rFonts w:ascii="Cambria Math" w:eastAsia="MS Mincho" w:hAnsi="Cambria Math"/>
                            </w:rPr>
                            <m:t>h_tp</m:t>
                          </w:ins>
                        </m:r>
                      </m:sub>
                    </m:sSub>
                    <m:r>
                      <w:ins w:id="199" w:author="Huawei" w:date="2023-09-14T16:15:00Z">
                        <w:rPr>
                          <w:rFonts w:ascii="Cambria Math" w:eastAsia="MS Mincho" w:hAnsi="Cambria Math"/>
                        </w:rPr>
                        <m:t>)</m:t>
                      </w:ins>
                    </m:r>
                  </m:e>
                </m:acc>
              </m:oMath>
            </m:oMathPara>
          </w:p>
        </w:tc>
        <w:tc>
          <w:tcPr>
            <w:tcW w:w="1543" w:type="dxa"/>
          </w:tcPr>
          <w:p w14:paraId="64746465" w14:textId="77777777" w:rsidR="00F43862" w:rsidRPr="009E0116" w:rsidRDefault="00F43862" w:rsidP="00F43862">
            <w:pPr>
              <w:pStyle w:val="TAC"/>
              <w:rPr>
                <w:ins w:id="200" w:author="Huawei" w:date="2023-09-14T16:15:00Z"/>
                <w:rFonts w:eastAsia="MS Mincho"/>
              </w:rPr>
            </w:pPr>
            <w:ins w:id="201" w:author="Huawei" w:date="2023-09-14T16:15:00Z">
              <w:r w:rsidRPr="009E0116">
                <w:rPr>
                  <w:rFonts w:eastAsia="MS Mincho"/>
                </w:rPr>
                <w:t>-0.5</w:t>
              </w:r>
            </w:ins>
          </w:p>
        </w:tc>
        <w:tc>
          <w:tcPr>
            <w:tcW w:w="1543" w:type="dxa"/>
            <w:tcMar>
              <w:top w:w="0" w:type="dxa"/>
              <w:left w:w="108" w:type="dxa"/>
              <w:bottom w:w="0" w:type="dxa"/>
              <w:right w:w="108" w:type="dxa"/>
            </w:tcMar>
            <w:hideMark/>
          </w:tcPr>
          <w:p w14:paraId="603C5F84" w14:textId="77777777" w:rsidR="00F43862" w:rsidRPr="009E0116" w:rsidRDefault="00F43862" w:rsidP="00F43862">
            <w:pPr>
              <w:pStyle w:val="TAC"/>
              <w:rPr>
                <w:ins w:id="202" w:author="Huawei" w:date="2023-09-14T16:15:00Z"/>
                <w:rFonts w:eastAsia="MS Mincho"/>
              </w:rPr>
            </w:pPr>
            <w:ins w:id="203" w:author="Huawei" w:date="2023-09-14T16:15:00Z">
              <w:r w:rsidRPr="009E0116">
                <w:rPr>
                  <w:rFonts w:eastAsia="MS Mincho"/>
                </w:rPr>
                <w:t>15kHz or 30kHz</w:t>
              </w:r>
              <w:r w:rsidRPr="0073229A">
                <w:rPr>
                  <w:rFonts w:eastAsia="MS Mincho"/>
                  <w:vertAlign w:val="superscript"/>
                </w:rPr>
                <w:t>5</w:t>
              </w:r>
            </w:ins>
          </w:p>
          <w:p w14:paraId="07292937" w14:textId="77777777" w:rsidR="00F43862" w:rsidRPr="009E0116" w:rsidRDefault="00F43862" w:rsidP="00F43862">
            <w:pPr>
              <w:pStyle w:val="TAC"/>
              <w:rPr>
                <w:ins w:id="204" w:author="Huawei" w:date="2023-09-14T16:15:00Z"/>
                <w:rFonts w:eastAsia="MS Mincho"/>
              </w:rPr>
            </w:pPr>
          </w:p>
        </w:tc>
      </w:tr>
      <w:tr w:rsidR="00F43862" w:rsidRPr="009E0116" w14:paraId="22F2262B" w14:textId="77777777" w:rsidTr="00F43862">
        <w:trPr>
          <w:trHeight w:val="225"/>
          <w:jc w:val="center"/>
          <w:ins w:id="205" w:author="Huawei" w:date="2023-09-14T16:15:00Z"/>
        </w:trPr>
        <w:tc>
          <w:tcPr>
            <w:tcW w:w="2335" w:type="dxa"/>
            <w:tcMar>
              <w:top w:w="0" w:type="dxa"/>
              <w:left w:w="108" w:type="dxa"/>
              <w:bottom w:w="0" w:type="dxa"/>
              <w:right w:w="108" w:type="dxa"/>
            </w:tcMar>
            <w:vAlign w:val="center"/>
            <w:hideMark/>
          </w:tcPr>
          <w:p w14:paraId="29FBB6D0" w14:textId="77777777" w:rsidR="00F43862" w:rsidRPr="009E0116" w:rsidRDefault="00F43862" w:rsidP="00F43862">
            <w:pPr>
              <w:pStyle w:val="TAC"/>
              <w:rPr>
                <w:ins w:id="206" w:author="Huawei" w:date="2023-09-14T16:15:00Z"/>
                <w:rFonts w:eastAsia="MS Mincho"/>
              </w:rPr>
            </w:pPr>
            <w:ins w:id="207" w:author="Huawei" w:date="2023-09-14T16:15:00Z">
              <w:r w:rsidRPr="009E0116">
                <w:rPr>
                  <w:rFonts w:eastAsia="MS Mincho"/>
                </w:rPr>
                <w:t>4</w:t>
              </w:r>
            </w:ins>
          </w:p>
        </w:tc>
        <w:tc>
          <w:tcPr>
            <w:tcW w:w="3047" w:type="dxa"/>
            <w:tcMar>
              <w:top w:w="0" w:type="dxa"/>
              <w:left w:w="108" w:type="dxa"/>
              <w:bottom w:w="0" w:type="dxa"/>
              <w:right w:w="108" w:type="dxa"/>
            </w:tcMar>
            <w:vAlign w:val="center"/>
            <w:hideMark/>
          </w:tcPr>
          <w:p w14:paraId="38A10787" w14:textId="77777777" w:rsidR="00F43862" w:rsidRPr="009E0116" w:rsidRDefault="00055EAA" w:rsidP="00F43862">
            <w:pPr>
              <w:pStyle w:val="TAC"/>
              <w:rPr>
                <w:ins w:id="208" w:author="Huawei" w:date="2023-09-14T16:15:00Z"/>
                <w:rFonts w:eastAsia="MS Mincho"/>
              </w:rPr>
            </w:pPr>
            <m:oMathPara>
              <m:oMath>
                <m:sSub>
                  <m:sSubPr>
                    <m:ctrlPr>
                      <w:ins w:id="209" w:author="Huawei" w:date="2023-09-14T16:15:00Z">
                        <w:rPr>
                          <w:rFonts w:ascii="Cambria Math" w:eastAsia="MS Mincho" w:hAnsi="Cambria Math" w:cs="Arial"/>
                          <w:szCs w:val="18"/>
                        </w:rPr>
                      </w:ins>
                    </m:ctrlPr>
                  </m:sSubPr>
                  <m:e>
                    <m:r>
                      <w:ins w:id="210" w:author="Huawei" w:date="2023-09-14T16:15:00Z">
                        <w:rPr>
                          <w:rFonts w:ascii="Cambria Math" w:eastAsia="MS Mincho" w:hAnsi="Cambria Math"/>
                        </w:rPr>
                        <m:t>EVM</m:t>
                      </w:ins>
                    </m:r>
                  </m:e>
                  <m:sub>
                    <m:r>
                      <w:ins w:id="211" w:author="Huawei" w:date="2023-09-14T16:15:00Z">
                        <w:rPr>
                          <w:rFonts w:ascii="Cambria Math" w:eastAsia="MS Mincho" w:hAnsi="Cambria Math"/>
                        </w:rPr>
                        <m:t>after</m:t>
                      </w:ins>
                    </m:r>
                  </m:sub>
                </m:sSub>
                <m:r>
                  <w:ins w:id="212" w:author="Huawei" w:date="2023-09-14T16:15:00Z">
                    <m:rPr>
                      <m:sty m:val="p"/>
                    </m:rPr>
                    <w:rPr>
                      <w:rFonts w:ascii="Cambria Math" w:eastAsia="MS Mincho" w:hAnsi="Cambria Math"/>
                    </w:rPr>
                    <m:t>=max⁡</m:t>
                  </w:ins>
                </m:r>
                <m:r>
                  <w:ins w:id="213" w:author="Huawei" w:date="2023-09-14T16:15:00Z">
                    <w:rPr>
                      <w:rFonts w:ascii="Cambria Math" w:eastAsia="MS Mincho" w:hAnsi="Cambria Math"/>
                    </w:rPr>
                    <m:t>(</m:t>
                  </w:ins>
                </m:r>
                <m:acc>
                  <m:accPr>
                    <m:chr m:val="̅"/>
                    <m:ctrlPr>
                      <w:ins w:id="214" w:author="Huawei" w:date="2023-09-14T16:15:00Z">
                        <w:rPr>
                          <w:rFonts w:ascii="Cambria Math" w:eastAsia="MS Mincho" w:hAnsi="Cambria Math" w:cs="Arial"/>
                          <w:i/>
                          <w:iCs/>
                          <w:szCs w:val="18"/>
                        </w:rPr>
                      </w:ins>
                    </m:ctrlPr>
                  </m:accPr>
                  <m:e>
                    <m:sSub>
                      <m:sSubPr>
                        <m:ctrlPr>
                          <w:ins w:id="215" w:author="Huawei" w:date="2023-09-14T16:15:00Z">
                            <w:rPr>
                              <w:rFonts w:ascii="Cambria Math" w:eastAsia="MS Mincho" w:hAnsi="Cambria Math" w:cs="Arial"/>
                              <w:i/>
                              <w:iCs/>
                              <w:szCs w:val="18"/>
                            </w:rPr>
                          </w:ins>
                        </m:ctrlPr>
                      </m:sSubPr>
                      <m:e>
                        <m:r>
                          <w:ins w:id="216" w:author="Huawei" w:date="2023-09-14T16:15:00Z">
                            <w:rPr>
                              <w:rFonts w:ascii="Cambria Math" w:eastAsia="MS Mincho" w:hAnsi="Cambria Math"/>
                            </w:rPr>
                            <m:t>EVM</m:t>
                          </w:ins>
                        </m:r>
                      </m:e>
                      <m:sub>
                        <m:r>
                          <w:ins w:id="217" w:author="Huawei" w:date="2023-09-14T16:15:00Z">
                            <w:rPr>
                              <w:rFonts w:ascii="Cambria Math" w:eastAsia="MS Mincho" w:hAnsi="Cambria Math"/>
                            </w:rPr>
                            <m:t>l_tp</m:t>
                          </w:ins>
                        </m:r>
                      </m:sub>
                    </m:sSub>
                    <m:r>
                      <w:ins w:id="218" w:author="Huawei" w:date="2023-09-14T16:15:00Z">
                        <w:rPr>
                          <w:rFonts w:ascii="Cambria Math" w:eastAsia="MS Mincho" w:hAnsi="Cambria Math"/>
                        </w:rPr>
                        <m:t>,</m:t>
                      </w:ins>
                    </m:r>
                  </m:e>
                </m:acc>
                <m:acc>
                  <m:accPr>
                    <m:chr m:val="̅"/>
                    <m:ctrlPr>
                      <w:ins w:id="219" w:author="Huawei" w:date="2023-09-14T16:15:00Z">
                        <w:rPr>
                          <w:rFonts w:ascii="Cambria Math" w:eastAsia="MS Mincho" w:hAnsi="Cambria Math" w:cs="Arial"/>
                          <w:i/>
                          <w:iCs/>
                          <w:szCs w:val="18"/>
                        </w:rPr>
                      </w:ins>
                    </m:ctrlPr>
                  </m:accPr>
                  <m:e>
                    <m:sSub>
                      <m:sSubPr>
                        <m:ctrlPr>
                          <w:ins w:id="220" w:author="Huawei" w:date="2023-09-14T16:15:00Z">
                            <w:rPr>
                              <w:rFonts w:ascii="Cambria Math" w:eastAsia="MS Mincho" w:hAnsi="Cambria Math" w:cs="Arial"/>
                              <w:i/>
                              <w:iCs/>
                              <w:szCs w:val="18"/>
                            </w:rPr>
                          </w:ins>
                        </m:ctrlPr>
                      </m:sSubPr>
                      <m:e>
                        <m:r>
                          <w:ins w:id="221" w:author="Huawei" w:date="2023-09-14T16:15:00Z">
                            <w:rPr>
                              <w:rFonts w:ascii="Cambria Math" w:eastAsia="MS Mincho" w:hAnsi="Cambria Math"/>
                            </w:rPr>
                            <m:t>EVM</m:t>
                          </w:ins>
                        </m:r>
                      </m:e>
                      <m:sub>
                        <m:r>
                          <w:ins w:id="222" w:author="Huawei" w:date="2023-09-14T16:15:00Z">
                            <w:rPr>
                              <w:rFonts w:ascii="Cambria Math" w:eastAsia="MS Mincho" w:hAnsi="Cambria Math"/>
                            </w:rPr>
                            <m:t>h</m:t>
                          </w:ins>
                        </m:r>
                      </m:sub>
                    </m:sSub>
                    <m:r>
                      <w:ins w:id="223" w:author="Huawei" w:date="2023-09-14T16:15:00Z">
                        <w:rPr>
                          <w:rFonts w:ascii="Cambria Math" w:eastAsia="MS Mincho" w:hAnsi="Cambria Math"/>
                        </w:rPr>
                        <m:t>)</m:t>
                      </w:ins>
                    </m:r>
                  </m:e>
                </m:acc>
              </m:oMath>
            </m:oMathPara>
          </w:p>
          <w:p w14:paraId="14AAA834" w14:textId="77777777" w:rsidR="00F43862" w:rsidRPr="009E0116" w:rsidRDefault="00055EAA" w:rsidP="00F43862">
            <w:pPr>
              <w:pStyle w:val="TAC"/>
              <w:rPr>
                <w:ins w:id="224" w:author="Huawei" w:date="2023-09-14T16:15:00Z"/>
                <w:rFonts w:eastAsia="MS Mincho"/>
              </w:rPr>
            </w:pPr>
            <m:oMathPara>
              <m:oMath>
                <m:sSub>
                  <m:sSubPr>
                    <m:ctrlPr>
                      <w:ins w:id="225" w:author="Huawei" w:date="2023-09-14T16:15:00Z">
                        <w:rPr>
                          <w:rFonts w:ascii="Cambria Math" w:eastAsia="MS Mincho" w:hAnsi="Cambria Math" w:cs="Arial"/>
                          <w:szCs w:val="18"/>
                        </w:rPr>
                      </w:ins>
                    </m:ctrlPr>
                  </m:sSubPr>
                  <m:e>
                    <m:r>
                      <w:ins w:id="226" w:author="Huawei" w:date="2023-09-14T16:15:00Z">
                        <w:rPr>
                          <w:rFonts w:ascii="Cambria Math" w:eastAsia="MS Mincho" w:hAnsi="Cambria Math"/>
                        </w:rPr>
                        <m:t>EVM</m:t>
                      </w:ins>
                    </m:r>
                  </m:e>
                  <m:sub>
                    <m:r>
                      <w:ins w:id="227" w:author="Huawei" w:date="2023-09-14T16:15:00Z">
                        <w:rPr>
                          <w:rFonts w:ascii="Cambria Math" w:eastAsia="MS Mincho" w:hAnsi="Cambria Math" w:cs="Arial"/>
                          <w:szCs w:val="18"/>
                        </w:rPr>
                        <m:t>before</m:t>
                      </w:ins>
                    </m:r>
                  </m:sub>
                </m:sSub>
                <m:r>
                  <w:ins w:id="228" w:author="Huawei" w:date="2023-09-14T16:15:00Z">
                    <m:rPr>
                      <m:sty m:val="p"/>
                    </m:rPr>
                    <w:rPr>
                      <w:rFonts w:ascii="Cambria Math" w:eastAsia="MS Mincho" w:hAnsi="Cambria Math"/>
                    </w:rPr>
                    <m:t>=max⁡</m:t>
                  </w:ins>
                </m:r>
                <m:r>
                  <w:ins w:id="229" w:author="Huawei" w:date="2023-09-14T16:15:00Z">
                    <w:rPr>
                      <w:rFonts w:ascii="Cambria Math" w:eastAsia="MS Mincho" w:hAnsi="Cambria Math"/>
                    </w:rPr>
                    <m:t>(</m:t>
                  </w:ins>
                </m:r>
                <m:acc>
                  <m:accPr>
                    <m:chr m:val="̅"/>
                    <m:ctrlPr>
                      <w:ins w:id="230" w:author="Huawei" w:date="2023-09-14T16:15:00Z">
                        <w:rPr>
                          <w:rFonts w:ascii="Cambria Math" w:eastAsia="MS Mincho" w:hAnsi="Cambria Math" w:cs="Arial"/>
                          <w:i/>
                          <w:iCs/>
                          <w:szCs w:val="18"/>
                        </w:rPr>
                      </w:ins>
                    </m:ctrlPr>
                  </m:accPr>
                  <m:e>
                    <m:sSub>
                      <m:sSubPr>
                        <m:ctrlPr>
                          <w:ins w:id="231" w:author="Huawei" w:date="2023-09-14T16:15:00Z">
                            <w:rPr>
                              <w:rFonts w:ascii="Cambria Math" w:eastAsia="MS Mincho" w:hAnsi="Cambria Math" w:cs="Arial"/>
                              <w:i/>
                              <w:iCs/>
                              <w:szCs w:val="18"/>
                            </w:rPr>
                          </w:ins>
                        </m:ctrlPr>
                      </m:sSubPr>
                      <m:e>
                        <m:r>
                          <w:ins w:id="232" w:author="Huawei" w:date="2023-09-14T16:15:00Z">
                            <w:rPr>
                              <w:rFonts w:ascii="Cambria Math" w:eastAsia="MS Mincho" w:hAnsi="Cambria Math"/>
                            </w:rPr>
                            <m:t>EVM</m:t>
                          </w:ins>
                        </m:r>
                      </m:e>
                      <m:sub>
                        <m:r>
                          <w:ins w:id="233" w:author="Huawei" w:date="2023-09-14T16:15:00Z">
                            <w:rPr>
                              <w:rFonts w:ascii="Cambria Math" w:eastAsia="MS Mincho" w:hAnsi="Cambria Math"/>
                            </w:rPr>
                            <m:t>l</m:t>
                          </w:ins>
                        </m:r>
                      </m:sub>
                    </m:sSub>
                    <m:r>
                      <w:ins w:id="234" w:author="Huawei" w:date="2023-09-14T16:15:00Z">
                        <w:rPr>
                          <w:rFonts w:ascii="Cambria Math" w:eastAsia="MS Mincho" w:hAnsi="Cambria Math"/>
                        </w:rPr>
                        <m:t>,</m:t>
                      </w:ins>
                    </m:r>
                  </m:e>
                </m:acc>
                <m:acc>
                  <m:accPr>
                    <m:chr m:val="̅"/>
                    <m:ctrlPr>
                      <w:ins w:id="235" w:author="Huawei" w:date="2023-09-14T16:15:00Z">
                        <w:rPr>
                          <w:rFonts w:ascii="Cambria Math" w:eastAsia="MS Mincho" w:hAnsi="Cambria Math" w:cs="Arial"/>
                          <w:i/>
                          <w:iCs/>
                          <w:szCs w:val="18"/>
                        </w:rPr>
                      </w:ins>
                    </m:ctrlPr>
                  </m:accPr>
                  <m:e>
                    <m:sSub>
                      <m:sSubPr>
                        <m:ctrlPr>
                          <w:ins w:id="236" w:author="Huawei" w:date="2023-09-14T16:15:00Z">
                            <w:rPr>
                              <w:rFonts w:ascii="Cambria Math" w:eastAsia="MS Mincho" w:hAnsi="Cambria Math" w:cs="Arial"/>
                              <w:i/>
                              <w:iCs/>
                              <w:szCs w:val="18"/>
                            </w:rPr>
                          </w:ins>
                        </m:ctrlPr>
                      </m:sSubPr>
                      <m:e>
                        <m:r>
                          <w:ins w:id="237" w:author="Huawei" w:date="2023-09-14T16:15:00Z">
                            <w:rPr>
                              <w:rFonts w:ascii="Cambria Math" w:eastAsia="MS Mincho" w:hAnsi="Cambria Math"/>
                            </w:rPr>
                            <m:t>EVM</m:t>
                          </w:ins>
                        </m:r>
                      </m:e>
                      <m:sub>
                        <m:r>
                          <w:ins w:id="238" w:author="Huawei" w:date="2023-09-14T16:15:00Z">
                            <w:rPr>
                              <w:rFonts w:ascii="Cambria Math" w:eastAsia="MS Mincho" w:hAnsi="Cambria Math"/>
                            </w:rPr>
                            <m:t>h_tp</m:t>
                          </w:ins>
                        </m:r>
                      </m:sub>
                    </m:sSub>
                    <m:r>
                      <w:ins w:id="239" w:author="Huawei" w:date="2023-09-14T16:15:00Z">
                        <w:rPr>
                          <w:rFonts w:ascii="Cambria Math" w:eastAsia="MS Mincho" w:hAnsi="Cambria Math"/>
                        </w:rPr>
                        <m:t>)</m:t>
                      </w:ins>
                    </m:r>
                  </m:e>
                </m:acc>
              </m:oMath>
            </m:oMathPara>
          </w:p>
        </w:tc>
        <w:tc>
          <w:tcPr>
            <w:tcW w:w="1543" w:type="dxa"/>
          </w:tcPr>
          <w:p w14:paraId="7203846A" w14:textId="77777777" w:rsidR="00F43862" w:rsidRPr="009E0116" w:rsidRDefault="00F43862" w:rsidP="00F43862">
            <w:pPr>
              <w:pStyle w:val="TAC"/>
              <w:rPr>
                <w:ins w:id="240" w:author="Huawei" w:date="2023-09-14T16:15:00Z"/>
                <w:rFonts w:eastAsia="MS Mincho"/>
              </w:rPr>
            </w:pPr>
            <w:ins w:id="241" w:author="Huawei" w:date="2023-09-14T16:15:00Z">
              <w:r w:rsidRPr="009E0116">
                <w:rPr>
                  <w:rFonts w:eastAsia="MS Mincho"/>
                </w:rPr>
                <w:t>-1</w:t>
              </w:r>
            </w:ins>
          </w:p>
        </w:tc>
        <w:tc>
          <w:tcPr>
            <w:tcW w:w="1543" w:type="dxa"/>
            <w:tcMar>
              <w:top w:w="0" w:type="dxa"/>
              <w:left w:w="108" w:type="dxa"/>
              <w:bottom w:w="0" w:type="dxa"/>
              <w:right w:w="108" w:type="dxa"/>
            </w:tcMar>
            <w:hideMark/>
          </w:tcPr>
          <w:p w14:paraId="0BFBD930" w14:textId="77777777" w:rsidR="00F43862" w:rsidRPr="009E0116" w:rsidRDefault="00F43862" w:rsidP="00F43862">
            <w:pPr>
              <w:pStyle w:val="TAC"/>
              <w:rPr>
                <w:ins w:id="242" w:author="Huawei" w:date="2023-09-14T16:15:00Z"/>
                <w:rFonts w:eastAsia="MS Mincho"/>
              </w:rPr>
            </w:pPr>
            <w:ins w:id="243" w:author="Huawei" w:date="2023-09-14T16:15:00Z">
              <w:r w:rsidRPr="009E0116">
                <w:rPr>
                  <w:rFonts w:eastAsia="MS Mincho"/>
                </w:rPr>
                <w:t>15kHz</w:t>
              </w:r>
            </w:ins>
          </w:p>
          <w:p w14:paraId="57C7B185" w14:textId="77777777" w:rsidR="00F43862" w:rsidRPr="009E0116" w:rsidRDefault="00F43862" w:rsidP="00F43862">
            <w:pPr>
              <w:pStyle w:val="TAC"/>
              <w:rPr>
                <w:ins w:id="244" w:author="Huawei" w:date="2023-09-14T16:15:00Z"/>
                <w:rFonts w:eastAsia="MS Mincho"/>
              </w:rPr>
            </w:pPr>
          </w:p>
        </w:tc>
      </w:tr>
      <w:tr w:rsidR="00F43862" w:rsidRPr="009E0116" w14:paraId="7739973A" w14:textId="77777777" w:rsidTr="00F43862">
        <w:trPr>
          <w:trHeight w:val="225"/>
          <w:jc w:val="center"/>
          <w:ins w:id="245" w:author="Huawei" w:date="2023-09-14T16:15:00Z"/>
        </w:trPr>
        <w:tc>
          <w:tcPr>
            <w:tcW w:w="2335" w:type="dxa"/>
            <w:tcMar>
              <w:top w:w="0" w:type="dxa"/>
              <w:left w:w="108" w:type="dxa"/>
              <w:bottom w:w="0" w:type="dxa"/>
              <w:right w:w="108" w:type="dxa"/>
            </w:tcMar>
            <w:vAlign w:val="center"/>
            <w:hideMark/>
          </w:tcPr>
          <w:p w14:paraId="3EAEF3D9" w14:textId="77777777" w:rsidR="00F43862" w:rsidRPr="009E0116" w:rsidRDefault="00F43862" w:rsidP="00F43862">
            <w:pPr>
              <w:pStyle w:val="TAC"/>
              <w:rPr>
                <w:ins w:id="246" w:author="Huawei" w:date="2023-09-14T16:15:00Z"/>
                <w:rFonts w:eastAsia="MS Mincho"/>
              </w:rPr>
            </w:pPr>
            <w:ins w:id="247" w:author="Huawei" w:date="2023-09-14T16:15:00Z">
              <w:r w:rsidRPr="009E0116">
                <w:rPr>
                  <w:rFonts w:eastAsia="MS Mincho"/>
                </w:rPr>
                <w:t>7</w:t>
              </w:r>
            </w:ins>
          </w:p>
        </w:tc>
        <w:tc>
          <w:tcPr>
            <w:tcW w:w="3047" w:type="dxa"/>
            <w:tcMar>
              <w:top w:w="0" w:type="dxa"/>
              <w:left w:w="108" w:type="dxa"/>
              <w:bottom w:w="0" w:type="dxa"/>
              <w:right w:w="108" w:type="dxa"/>
            </w:tcMar>
            <w:vAlign w:val="center"/>
            <w:hideMark/>
          </w:tcPr>
          <w:p w14:paraId="58CD9676" w14:textId="77777777" w:rsidR="00F43862" w:rsidRPr="009E0116" w:rsidRDefault="00055EAA" w:rsidP="00F43862">
            <w:pPr>
              <w:pStyle w:val="TAC"/>
              <w:rPr>
                <w:ins w:id="248" w:author="Huawei" w:date="2023-09-14T16:15:00Z"/>
                <w:rFonts w:eastAsia="MS Mincho"/>
              </w:rPr>
            </w:pPr>
            <m:oMathPara>
              <m:oMath>
                <m:sSub>
                  <m:sSubPr>
                    <m:ctrlPr>
                      <w:ins w:id="249" w:author="Huawei" w:date="2023-09-14T16:15:00Z">
                        <w:rPr>
                          <w:rFonts w:ascii="Cambria Math" w:eastAsia="MS Mincho" w:hAnsi="Cambria Math" w:cs="Arial"/>
                          <w:szCs w:val="18"/>
                        </w:rPr>
                      </w:ins>
                    </m:ctrlPr>
                  </m:sSubPr>
                  <m:e>
                    <m:r>
                      <w:ins w:id="250" w:author="Huawei" w:date="2023-09-14T16:15:00Z">
                        <w:rPr>
                          <w:rFonts w:ascii="Cambria Math" w:eastAsia="MS Mincho" w:hAnsi="Cambria Math"/>
                        </w:rPr>
                        <m:t>EVM</m:t>
                      </w:ins>
                    </m:r>
                  </m:e>
                  <m:sub>
                    <m:r>
                      <w:ins w:id="251" w:author="Huawei" w:date="2023-09-14T16:15:00Z">
                        <w:rPr>
                          <w:rFonts w:ascii="Cambria Math" w:eastAsia="MS Mincho" w:hAnsi="Cambria Math"/>
                        </w:rPr>
                        <m:t>after</m:t>
                      </w:ins>
                    </m:r>
                  </m:sub>
                </m:sSub>
                <m:r>
                  <w:ins w:id="252" w:author="Huawei" w:date="2023-09-14T16:15:00Z">
                    <m:rPr>
                      <m:sty m:val="p"/>
                    </m:rPr>
                    <w:rPr>
                      <w:rFonts w:ascii="Cambria Math" w:eastAsia="MS Mincho" w:hAnsi="Cambria Math"/>
                    </w:rPr>
                    <m:t>=min⁡</m:t>
                  </w:ins>
                </m:r>
                <m:r>
                  <w:ins w:id="253" w:author="Huawei" w:date="2023-09-14T16:15:00Z">
                    <w:rPr>
                      <w:rFonts w:ascii="Cambria Math" w:eastAsia="MS Mincho" w:hAnsi="Cambria Math"/>
                    </w:rPr>
                    <m:t>(</m:t>
                  </w:ins>
                </m:r>
                <m:acc>
                  <m:accPr>
                    <m:chr m:val="̅"/>
                    <m:ctrlPr>
                      <w:ins w:id="254" w:author="Huawei" w:date="2023-09-14T16:15:00Z">
                        <w:rPr>
                          <w:rFonts w:ascii="Cambria Math" w:eastAsia="MS Mincho" w:hAnsi="Cambria Math" w:cs="Arial"/>
                          <w:i/>
                          <w:iCs/>
                          <w:szCs w:val="18"/>
                        </w:rPr>
                      </w:ins>
                    </m:ctrlPr>
                  </m:accPr>
                  <m:e>
                    <m:sSub>
                      <m:sSubPr>
                        <m:ctrlPr>
                          <w:ins w:id="255" w:author="Huawei" w:date="2023-09-14T16:15:00Z">
                            <w:rPr>
                              <w:rFonts w:ascii="Cambria Math" w:eastAsia="MS Mincho" w:hAnsi="Cambria Math" w:cs="Arial"/>
                              <w:i/>
                              <w:iCs/>
                              <w:szCs w:val="18"/>
                            </w:rPr>
                          </w:ins>
                        </m:ctrlPr>
                      </m:sSubPr>
                      <m:e>
                        <m:r>
                          <w:ins w:id="256" w:author="Huawei" w:date="2023-09-14T16:15:00Z">
                            <w:rPr>
                              <w:rFonts w:ascii="Cambria Math" w:eastAsia="MS Mincho" w:hAnsi="Cambria Math"/>
                            </w:rPr>
                            <m:t>EVM</m:t>
                          </w:ins>
                        </m:r>
                      </m:e>
                      <m:sub>
                        <m:r>
                          <w:ins w:id="257" w:author="Huawei" w:date="2023-09-14T16:15:00Z">
                            <w:rPr>
                              <w:rFonts w:ascii="Cambria Math" w:eastAsia="MS Mincho" w:hAnsi="Cambria Math"/>
                            </w:rPr>
                            <m:t>l_tp</m:t>
                          </w:ins>
                        </m:r>
                      </m:sub>
                    </m:sSub>
                    <m:r>
                      <w:ins w:id="258" w:author="Huawei" w:date="2023-09-14T16:15:00Z">
                        <w:rPr>
                          <w:rFonts w:ascii="Cambria Math" w:eastAsia="MS Mincho" w:hAnsi="Cambria Math"/>
                        </w:rPr>
                        <m:t>,</m:t>
                      </w:ins>
                    </m:r>
                  </m:e>
                </m:acc>
                <m:acc>
                  <m:accPr>
                    <m:chr m:val="̅"/>
                    <m:ctrlPr>
                      <w:ins w:id="259" w:author="Huawei" w:date="2023-09-14T16:15:00Z">
                        <w:rPr>
                          <w:rFonts w:ascii="Cambria Math" w:eastAsia="MS Mincho" w:hAnsi="Cambria Math" w:cs="Arial"/>
                          <w:i/>
                          <w:iCs/>
                          <w:szCs w:val="18"/>
                        </w:rPr>
                      </w:ins>
                    </m:ctrlPr>
                  </m:accPr>
                  <m:e>
                    <m:sSub>
                      <m:sSubPr>
                        <m:ctrlPr>
                          <w:ins w:id="260" w:author="Huawei" w:date="2023-09-14T16:15:00Z">
                            <w:rPr>
                              <w:rFonts w:ascii="Cambria Math" w:eastAsia="MS Mincho" w:hAnsi="Cambria Math" w:cs="Arial"/>
                              <w:i/>
                              <w:iCs/>
                              <w:szCs w:val="18"/>
                            </w:rPr>
                          </w:ins>
                        </m:ctrlPr>
                      </m:sSubPr>
                      <m:e>
                        <m:r>
                          <w:ins w:id="261" w:author="Huawei" w:date="2023-09-14T16:15:00Z">
                            <w:rPr>
                              <w:rFonts w:ascii="Cambria Math" w:eastAsia="MS Mincho" w:hAnsi="Cambria Math"/>
                            </w:rPr>
                            <m:t>EVM</m:t>
                          </w:ins>
                        </m:r>
                      </m:e>
                      <m:sub>
                        <m:r>
                          <w:ins w:id="262" w:author="Huawei" w:date="2023-09-14T16:15:00Z">
                            <w:rPr>
                              <w:rFonts w:ascii="Cambria Math" w:eastAsia="MS Mincho" w:hAnsi="Cambria Math"/>
                            </w:rPr>
                            <m:t>h</m:t>
                          </w:ins>
                        </m:r>
                      </m:sub>
                    </m:sSub>
                    <m:r>
                      <w:ins w:id="263" w:author="Huawei" w:date="2023-09-14T16:15:00Z">
                        <w:rPr>
                          <w:rFonts w:ascii="Cambria Math" w:eastAsia="MS Mincho" w:hAnsi="Cambria Math"/>
                        </w:rPr>
                        <m:t>)</m:t>
                      </w:ins>
                    </m:r>
                  </m:e>
                </m:acc>
              </m:oMath>
            </m:oMathPara>
          </w:p>
          <w:p w14:paraId="62120368" w14:textId="77777777" w:rsidR="00F43862" w:rsidRPr="009E0116" w:rsidRDefault="00055EAA" w:rsidP="00F43862">
            <w:pPr>
              <w:pStyle w:val="TAC"/>
              <w:rPr>
                <w:ins w:id="264" w:author="Huawei" w:date="2023-09-14T16:15:00Z"/>
                <w:rFonts w:eastAsia="MS Mincho"/>
              </w:rPr>
            </w:pPr>
            <m:oMathPara>
              <m:oMath>
                <m:sSub>
                  <m:sSubPr>
                    <m:ctrlPr>
                      <w:ins w:id="265" w:author="Huawei" w:date="2023-09-14T16:15:00Z">
                        <w:rPr>
                          <w:rFonts w:ascii="Cambria Math" w:eastAsia="MS Mincho" w:hAnsi="Cambria Math" w:cs="Arial"/>
                          <w:szCs w:val="18"/>
                        </w:rPr>
                      </w:ins>
                    </m:ctrlPr>
                  </m:sSubPr>
                  <m:e>
                    <m:r>
                      <w:ins w:id="266" w:author="Huawei" w:date="2023-09-14T16:15:00Z">
                        <w:rPr>
                          <w:rFonts w:ascii="Cambria Math" w:eastAsia="MS Mincho" w:hAnsi="Cambria Math"/>
                        </w:rPr>
                        <m:t>EVM</m:t>
                      </w:ins>
                    </m:r>
                  </m:e>
                  <m:sub>
                    <m:r>
                      <w:ins w:id="267" w:author="Huawei" w:date="2023-09-14T16:15:00Z">
                        <w:rPr>
                          <w:rFonts w:ascii="Cambria Math" w:eastAsia="MS Mincho" w:hAnsi="Cambria Math"/>
                        </w:rPr>
                        <m:t>before</m:t>
                      </w:ins>
                    </m:r>
                  </m:sub>
                </m:sSub>
                <m:r>
                  <w:ins w:id="268" w:author="Huawei" w:date="2023-09-14T16:15:00Z">
                    <m:rPr>
                      <m:sty m:val="p"/>
                    </m:rPr>
                    <w:rPr>
                      <w:rFonts w:ascii="Cambria Math" w:eastAsia="MS Mincho" w:hAnsi="Cambria Math"/>
                    </w:rPr>
                    <m:t>=max⁡</m:t>
                  </w:ins>
                </m:r>
                <m:r>
                  <w:ins w:id="269" w:author="Huawei" w:date="2023-09-14T16:15:00Z">
                    <w:rPr>
                      <w:rFonts w:ascii="Cambria Math" w:eastAsia="MS Mincho" w:hAnsi="Cambria Math"/>
                    </w:rPr>
                    <m:t>(</m:t>
                  </w:ins>
                </m:r>
                <m:acc>
                  <m:accPr>
                    <m:chr m:val="̅"/>
                    <m:ctrlPr>
                      <w:ins w:id="270" w:author="Huawei" w:date="2023-09-14T16:15:00Z">
                        <w:rPr>
                          <w:rFonts w:ascii="Cambria Math" w:eastAsia="MS Mincho" w:hAnsi="Cambria Math" w:cs="Arial"/>
                          <w:i/>
                          <w:iCs/>
                          <w:szCs w:val="18"/>
                        </w:rPr>
                      </w:ins>
                    </m:ctrlPr>
                  </m:accPr>
                  <m:e>
                    <m:sSub>
                      <m:sSubPr>
                        <m:ctrlPr>
                          <w:ins w:id="271" w:author="Huawei" w:date="2023-09-14T16:15:00Z">
                            <w:rPr>
                              <w:rFonts w:ascii="Cambria Math" w:eastAsia="MS Mincho" w:hAnsi="Cambria Math" w:cs="Arial"/>
                              <w:i/>
                              <w:iCs/>
                              <w:szCs w:val="18"/>
                            </w:rPr>
                          </w:ins>
                        </m:ctrlPr>
                      </m:sSubPr>
                      <m:e>
                        <m:r>
                          <w:ins w:id="272" w:author="Huawei" w:date="2023-09-14T16:15:00Z">
                            <w:rPr>
                              <w:rFonts w:ascii="Cambria Math" w:eastAsia="MS Mincho" w:hAnsi="Cambria Math"/>
                            </w:rPr>
                            <m:t>EVM</m:t>
                          </w:ins>
                        </m:r>
                      </m:e>
                      <m:sub>
                        <m:r>
                          <w:ins w:id="273" w:author="Huawei" w:date="2023-09-14T16:15:00Z">
                            <w:rPr>
                              <w:rFonts w:ascii="Cambria Math" w:eastAsia="MS Mincho" w:hAnsi="Cambria Math"/>
                            </w:rPr>
                            <m:t>l</m:t>
                          </w:ins>
                        </m:r>
                      </m:sub>
                    </m:sSub>
                    <m:r>
                      <w:ins w:id="274" w:author="Huawei" w:date="2023-09-14T16:15:00Z">
                        <w:rPr>
                          <w:rFonts w:ascii="Cambria Math" w:eastAsia="MS Mincho" w:hAnsi="Cambria Math"/>
                        </w:rPr>
                        <m:t>,</m:t>
                      </w:ins>
                    </m:r>
                  </m:e>
                </m:acc>
                <m:acc>
                  <m:accPr>
                    <m:chr m:val="̅"/>
                    <m:ctrlPr>
                      <w:ins w:id="275" w:author="Huawei" w:date="2023-09-14T16:15:00Z">
                        <w:rPr>
                          <w:rFonts w:ascii="Cambria Math" w:eastAsia="MS Mincho" w:hAnsi="Cambria Math" w:cs="Arial"/>
                          <w:i/>
                          <w:iCs/>
                          <w:szCs w:val="18"/>
                        </w:rPr>
                      </w:ins>
                    </m:ctrlPr>
                  </m:accPr>
                  <m:e>
                    <m:sSub>
                      <m:sSubPr>
                        <m:ctrlPr>
                          <w:ins w:id="276" w:author="Huawei" w:date="2023-09-14T16:15:00Z">
                            <w:rPr>
                              <w:rFonts w:ascii="Cambria Math" w:eastAsia="MS Mincho" w:hAnsi="Cambria Math" w:cs="Arial"/>
                              <w:i/>
                              <w:iCs/>
                              <w:szCs w:val="18"/>
                            </w:rPr>
                          </w:ins>
                        </m:ctrlPr>
                      </m:sSubPr>
                      <m:e>
                        <m:r>
                          <w:ins w:id="277" w:author="Huawei" w:date="2023-09-14T16:15:00Z">
                            <w:rPr>
                              <w:rFonts w:ascii="Cambria Math" w:eastAsia="MS Mincho" w:hAnsi="Cambria Math"/>
                            </w:rPr>
                            <m:t>EVM</m:t>
                          </w:ins>
                        </m:r>
                      </m:e>
                      <m:sub>
                        <m:r>
                          <w:ins w:id="278" w:author="Huawei" w:date="2023-09-14T16:15:00Z">
                            <w:rPr>
                              <w:rFonts w:ascii="Cambria Math" w:eastAsia="MS Mincho" w:hAnsi="Cambria Math"/>
                            </w:rPr>
                            <m:t>h_tp</m:t>
                          </w:ins>
                        </m:r>
                      </m:sub>
                    </m:sSub>
                    <m:r>
                      <w:ins w:id="279" w:author="Huawei" w:date="2023-09-14T16:15:00Z">
                        <w:rPr>
                          <w:rFonts w:ascii="Cambria Math" w:eastAsia="MS Mincho" w:hAnsi="Cambria Math"/>
                        </w:rPr>
                        <m:t>)</m:t>
                      </w:ins>
                    </m:r>
                  </m:e>
                </m:acc>
              </m:oMath>
            </m:oMathPara>
          </w:p>
        </w:tc>
        <w:tc>
          <w:tcPr>
            <w:tcW w:w="1543" w:type="dxa"/>
          </w:tcPr>
          <w:p w14:paraId="6819A51D" w14:textId="77777777" w:rsidR="00F43862" w:rsidRPr="009E0116" w:rsidRDefault="00F43862" w:rsidP="00F43862">
            <w:pPr>
              <w:pStyle w:val="TAC"/>
              <w:rPr>
                <w:ins w:id="280" w:author="Huawei" w:date="2023-09-14T16:15:00Z"/>
                <w:rFonts w:eastAsia="MS Mincho"/>
              </w:rPr>
            </w:pPr>
            <w:ins w:id="281" w:author="Huawei" w:date="2023-09-14T16:15:00Z">
              <w:r w:rsidRPr="009E0116">
                <w:rPr>
                  <w:rFonts w:eastAsia="MS Mincho"/>
                </w:rPr>
                <w:t>-2</w:t>
              </w:r>
              <w:r>
                <w:rPr>
                  <w:rFonts w:eastAsia="MS Mincho"/>
                </w:rPr>
                <w:t>.7</w:t>
              </w:r>
            </w:ins>
          </w:p>
        </w:tc>
        <w:tc>
          <w:tcPr>
            <w:tcW w:w="1543" w:type="dxa"/>
            <w:tcMar>
              <w:top w:w="0" w:type="dxa"/>
              <w:left w:w="108" w:type="dxa"/>
              <w:bottom w:w="0" w:type="dxa"/>
              <w:right w:w="108" w:type="dxa"/>
            </w:tcMar>
            <w:hideMark/>
          </w:tcPr>
          <w:p w14:paraId="3AE03ECC" w14:textId="77777777" w:rsidR="00F43862" w:rsidRPr="009E0116" w:rsidRDefault="00F43862" w:rsidP="00F43862">
            <w:pPr>
              <w:pStyle w:val="TAC"/>
              <w:rPr>
                <w:ins w:id="282" w:author="Huawei" w:date="2023-09-14T16:15:00Z"/>
                <w:rFonts w:eastAsia="MS Mincho"/>
              </w:rPr>
            </w:pPr>
            <w:ins w:id="283" w:author="Huawei" w:date="2023-09-14T16:15:00Z">
              <w:r w:rsidRPr="009E0116">
                <w:rPr>
                  <w:rFonts w:eastAsia="MS Mincho"/>
                </w:rPr>
                <w:t>15kHz</w:t>
              </w:r>
            </w:ins>
          </w:p>
          <w:p w14:paraId="47D5FC37" w14:textId="77777777" w:rsidR="00F43862" w:rsidRPr="009E0116" w:rsidRDefault="00F43862" w:rsidP="00F43862">
            <w:pPr>
              <w:pStyle w:val="TAC"/>
              <w:rPr>
                <w:ins w:id="284" w:author="Huawei" w:date="2023-09-14T16:15:00Z"/>
                <w:rFonts w:eastAsia="MS Mincho"/>
                <w:lang w:eastAsia="ja-JP"/>
              </w:rPr>
            </w:pPr>
          </w:p>
        </w:tc>
      </w:tr>
      <w:tr w:rsidR="00F43862" w:rsidRPr="009E0116" w14:paraId="52DEF6A3" w14:textId="77777777" w:rsidTr="00F43862">
        <w:trPr>
          <w:trHeight w:val="225"/>
          <w:jc w:val="center"/>
          <w:ins w:id="285" w:author="Huawei" w:date="2023-09-14T16:15:00Z"/>
        </w:trPr>
        <w:tc>
          <w:tcPr>
            <w:tcW w:w="8468" w:type="dxa"/>
            <w:gridSpan w:val="4"/>
          </w:tcPr>
          <w:p w14:paraId="776B96AF" w14:textId="7536D4BE" w:rsidR="00F43862" w:rsidRPr="009E0116" w:rsidRDefault="00F43862" w:rsidP="00F43862">
            <w:pPr>
              <w:pStyle w:val="TAN"/>
              <w:rPr>
                <w:ins w:id="286" w:author="Huawei" w:date="2023-09-14T16:15:00Z"/>
                <w:rFonts w:eastAsia="MS Mincho" w:cs="Arial"/>
                <w:lang w:val="en-US"/>
              </w:rPr>
            </w:pPr>
            <w:ins w:id="287" w:author="Huawei" w:date="2023-09-14T16:15:00Z">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ins>
            <w:ins w:id="288" w:author="Huawei" w:date="2023-09-14T16:16:00Z">
              <w:r>
                <w:rPr>
                  <w:rFonts w:eastAsia="MS Mincho" w:cs="Arial"/>
                </w:rPr>
                <w:t xml:space="preserve"> of TS 38.101-1 [5]</w:t>
              </w:r>
            </w:ins>
          </w:p>
          <w:p w14:paraId="7580B946" w14:textId="12581541" w:rsidR="00F43862" w:rsidRPr="009E0116" w:rsidRDefault="00F43862" w:rsidP="00F43862">
            <w:pPr>
              <w:pStyle w:val="TAN"/>
              <w:rPr>
                <w:ins w:id="289" w:author="Huawei" w:date="2023-09-14T16:15:00Z"/>
                <w:rFonts w:eastAsia="MS Mincho"/>
              </w:rPr>
            </w:pPr>
            <w:ins w:id="290" w:author="Huawei" w:date="2023-09-14T16:15:00Z">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ins>
          </w:p>
          <w:p w14:paraId="66509C74" w14:textId="2CE50ED3" w:rsidR="00F43862" w:rsidRPr="009E0116" w:rsidRDefault="00F43862" w:rsidP="00F43862">
            <w:pPr>
              <w:pStyle w:val="TAN"/>
              <w:rPr>
                <w:ins w:id="291" w:author="Huawei" w:date="2023-09-14T16:15:00Z"/>
                <w:rFonts w:eastAsia="MS Mincho"/>
                <w:lang w:eastAsia="ja-JP"/>
              </w:rPr>
            </w:pPr>
            <w:ins w:id="292" w:author="Huawei" w:date="2023-09-14T16:15:00Z">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ins>
            <w:ins w:id="293" w:author="Huawei" w:date="2023-09-14T16:16:00Z">
              <w:r>
                <w:rPr>
                  <w:rFonts w:eastAsia="MS Mincho" w:cs="Arial"/>
                </w:rPr>
                <w:t xml:space="preserve"> of TS 38.101-1 [5]</w:t>
              </w:r>
            </w:ins>
          </w:p>
          <w:p w14:paraId="3D8EE8E1" w14:textId="77777777" w:rsidR="00F43862" w:rsidRPr="009E0116" w:rsidRDefault="00F43862" w:rsidP="00F43862">
            <w:pPr>
              <w:pStyle w:val="TAN"/>
              <w:rPr>
                <w:ins w:id="294" w:author="Huawei" w:date="2023-09-14T16:15:00Z"/>
                <w:rFonts w:eastAsia="MS Mincho"/>
                <w:lang w:eastAsia="ja-JP"/>
              </w:rPr>
            </w:pPr>
            <w:ins w:id="295" w:author="Huawei" w:date="2023-09-14T16:15:00Z">
              <w:r w:rsidRPr="009E0116">
                <w:rPr>
                  <w:rFonts w:eastAsia="MS Mincho" w:hint="eastAsia"/>
                  <w:lang w:eastAsia="ja-JP"/>
                </w:rPr>
                <w:t>N</w:t>
              </w:r>
              <w:r w:rsidRPr="009E0116">
                <w:rPr>
                  <w:rFonts w:eastAsia="MS Mincho"/>
                  <w:lang w:eastAsia="ja-JP"/>
                </w:rPr>
                <w:t>OTE 4: SCS denotes the SCS that can be used in the conformance test</w:t>
              </w:r>
            </w:ins>
          </w:p>
          <w:p w14:paraId="2E88D84E" w14:textId="77777777" w:rsidR="00F43862" w:rsidRPr="009E0116" w:rsidRDefault="00F43862" w:rsidP="00F43862">
            <w:pPr>
              <w:pStyle w:val="TAN"/>
              <w:rPr>
                <w:ins w:id="296" w:author="Huawei" w:date="2023-09-14T16:15:00Z"/>
                <w:rFonts w:eastAsia="MS Mincho"/>
                <w:lang w:eastAsia="ja-JP"/>
              </w:rPr>
            </w:pPr>
            <w:ins w:id="297" w:author="Huawei" w:date="2023-09-14T16:15:00Z">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ins>
          </w:p>
        </w:tc>
      </w:tr>
    </w:tbl>
    <w:p w14:paraId="4EA89DEF" w14:textId="77777777" w:rsidR="00F43862" w:rsidRPr="009E0116" w:rsidRDefault="00F43862" w:rsidP="00F43862">
      <w:pPr>
        <w:rPr>
          <w:ins w:id="298" w:author="Huawei" w:date="2023-09-14T16:15:00Z"/>
          <w:rFonts w:eastAsia="MS Mincho"/>
        </w:rPr>
      </w:pPr>
    </w:p>
    <w:bookmarkEnd w:id="153"/>
    <w:p w14:paraId="35BFC80B" w14:textId="77777777" w:rsidR="00F43862" w:rsidRPr="009E0116" w:rsidRDefault="00F43862" w:rsidP="00F43862">
      <w:pPr>
        <w:rPr>
          <w:ins w:id="299" w:author="Huawei" w:date="2023-09-14T16:15:00Z"/>
          <w:rFonts w:eastAsia="MS Mincho"/>
        </w:rPr>
      </w:pPr>
      <w:ins w:id="300" w:author="Huawei" w:date="2023-09-14T16:15:00Z">
        <w:r w:rsidRPr="009E0116">
          <w:rPr>
            <w:rFonts w:eastAsia="MS Mincho"/>
          </w:rPr>
          <w:t>The RMS average of the basic EVM measurements over 108 subframes for the symbols where the transient occurs for the different modulation schemes shall not exceed the values specified in Table 6.4.2.1a-2 for the parameters defined in Table 6.4.2.1a-3. This requirement can be verified with 64 QAM and 256 QAM modulation.</w:t>
        </w:r>
      </w:ins>
    </w:p>
    <w:p w14:paraId="196A2F41" w14:textId="77777777" w:rsidR="00F43862" w:rsidRPr="009E0116" w:rsidRDefault="00F43862" w:rsidP="00F43862">
      <w:pPr>
        <w:pStyle w:val="TH"/>
        <w:rPr>
          <w:ins w:id="301" w:author="Huawei" w:date="2023-09-14T16:15:00Z"/>
          <w:rFonts w:eastAsia="MS Mincho"/>
          <w:lang w:eastAsia="zh-CN"/>
        </w:rPr>
      </w:pPr>
      <w:ins w:id="302" w:author="Huawei" w:date="2023-09-14T16:15:00Z">
        <w:r w:rsidRPr="009E0116">
          <w:rPr>
            <w:rFonts w:eastAsia="MS Mincho"/>
          </w:rPr>
          <w:t>Table 6.4.2.1a-2: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43862" w:rsidRPr="009E0116" w14:paraId="1BF937F1" w14:textId="77777777" w:rsidTr="00F43862">
        <w:trPr>
          <w:jc w:val="center"/>
          <w:ins w:id="303" w:author="Huawei" w:date="2023-09-14T16:15:00Z"/>
        </w:trPr>
        <w:tc>
          <w:tcPr>
            <w:tcW w:w="3256" w:type="dxa"/>
          </w:tcPr>
          <w:p w14:paraId="19A3A19D" w14:textId="77777777" w:rsidR="00F43862" w:rsidRPr="009E0116" w:rsidRDefault="00F43862" w:rsidP="00F43862">
            <w:pPr>
              <w:pStyle w:val="TAH"/>
              <w:rPr>
                <w:ins w:id="304" w:author="Huawei" w:date="2023-09-14T16:15:00Z"/>
                <w:rFonts w:eastAsia="MS Mincho"/>
              </w:rPr>
            </w:pPr>
            <w:ins w:id="305" w:author="Huawei" w:date="2023-09-14T16:15:00Z">
              <w:r w:rsidRPr="009E0116">
                <w:rPr>
                  <w:rFonts w:eastAsia="MS Mincho"/>
                </w:rPr>
                <w:br w:type="page"/>
                <w:t>Parameter</w:t>
              </w:r>
            </w:ins>
          </w:p>
        </w:tc>
        <w:tc>
          <w:tcPr>
            <w:tcW w:w="1135" w:type="dxa"/>
          </w:tcPr>
          <w:p w14:paraId="357BC513" w14:textId="77777777" w:rsidR="00F43862" w:rsidRPr="009E0116" w:rsidRDefault="00F43862" w:rsidP="00F43862">
            <w:pPr>
              <w:pStyle w:val="TAH"/>
              <w:rPr>
                <w:ins w:id="306" w:author="Huawei" w:date="2023-09-14T16:15:00Z"/>
                <w:rFonts w:eastAsia="MS Mincho"/>
              </w:rPr>
            </w:pPr>
            <w:ins w:id="307" w:author="Huawei" w:date="2023-09-14T16:15:00Z">
              <w:r w:rsidRPr="009E0116">
                <w:rPr>
                  <w:rFonts w:eastAsia="MS Mincho"/>
                </w:rPr>
                <w:t>Unit</w:t>
              </w:r>
            </w:ins>
          </w:p>
        </w:tc>
        <w:tc>
          <w:tcPr>
            <w:tcW w:w="2406" w:type="dxa"/>
          </w:tcPr>
          <w:p w14:paraId="684436DA" w14:textId="77777777" w:rsidR="00F43862" w:rsidRPr="009E0116" w:rsidRDefault="00F43862" w:rsidP="00F43862">
            <w:pPr>
              <w:pStyle w:val="TAH"/>
              <w:rPr>
                <w:ins w:id="308" w:author="Huawei" w:date="2023-09-14T16:15:00Z"/>
                <w:rFonts w:eastAsia="MS Mincho"/>
              </w:rPr>
            </w:pPr>
            <w:ins w:id="309" w:author="Huawei" w:date="2023-09-14T16:15:00Z">
              <w:r w:rsidRPr="009E0116">
                <w:rPr>
                  <w:rFonts w:eastAsia="MS Mincho"/>
                </w:rPr>
                <w:t>Average EVM Level</w:t>
              </w:r>
            </w:ins>
          </w:p>
        </w:tc>
      </w:tr>
      <w:tr w:rsidR="00F43862" w:rsidRPr="009E0116" w14:paraId="2ABD3FFF" w14:textId="77777777" w:rsidTr="00F43862">
        <w:trPr>
          <w:trHeight w:val="185"/>
          <w:jc w:val="center"/>
          <w:ins w:id="310" w:author="Huawei" w:date="2023-09-14T16:15:00Z"/>
        </w:trPr>
        <w:tc>
          <w:tcPr>
            <w:tcW w:w="3256" w:type="dxa"/>
          </w:tcPr>
          <w:p w14:paraId="42E3DDDC" w14:textId="77777777" w:rsidR="00F43862" w:rsidRPr="009E0116" w:rsidRDefault="00F43862" w:rsidP="00F43862">
            <w:pPr>
              <w:pStyle w:val="TAC"/>
              <w:rPr>
                <w:ins w:id="311" w:author="Huawei" w:date="2023-09-14T16:15:00Z"/>
                <w:rFonts w:eastAsia="MS Mincho"/>
              </w:rPr>
            </w:pPr>
            <w:ins w:id="312" w:author="Huawei" w:date="2023-09-14T16:15:00Z">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ins>
          </w:p>
        </w:tc>
        <w:tc>
          <w:tcPr>
            <w:tcW w:w="1135" w:type="dxa"/>
          </w:tcPr>
          <w:p w14:paraId="3AC31B70" w14:textId="77777777" w:rsidR="00F43862" w:rsidRPr="009E0116" w:rsidRDefault="00F43862" w:rsidP="00F43862">
            <w:pPr>
              <w:pStyle w:val="TAC"/>
              <w:rPr>
                <w:ins w:id="313" w:author="Huawei" w:date="2023-09-14T16:15:00Z"/>
                <w:rFonts w:eastAsia="MS Mincho" w:cs="v5.0.0"/>
              </w:rPr>
            </w:pPr>
            <w:ins w:id="314" w:author="Huawei" w:date="2023-09-14T16:15:00Z">
              <w:r w:rsidRPr="009E0116">
                <w:rPr>
                  <w:rFonts w:eastAsia="MS Mincho" w:cs="v5.0.0"/>
                </w:rPr>
                <w:t>%</w:t>
              </w:r>
            </w:ins>
          </w:p>
        </w:tc>
        <w:tc>
          <w:tcPr>
            <w:tcW w:w="2406" w:type="dxa"/>
          </w:tcPr>
          <w:p w14:paraId="6A005B58" w14:textId="77777777" w:rsidR="00F43862" w:rsidRPr="009E0116" w:rsidRDefault="00F43862" w:rsidP="00F43862">
            <w:pPr>
              <w:pStyle w:val="TAC"/>
              <w:rPr>
                <w:ins w:id="315" w:author="Huawei" w:date="2023-09-14T16:15:00Z"/>
                <w:rFonts w:eastAsia="MS Mincho" w:cs="v5.0.0"/>
              </w:rPr>
            </w:pPr>
            <w:ins w:id="316" w:author="Huawei" w:date="2023-09-14T16:15:00Z">
              <w:r w:rsidRPr="009E0116">
                <w:rPr>
                  <w:rFonts w:eastAsia="MS Mincho" w:cs="v5.0.0"/>
                  <w:lang w:eastAsia="zh-CN"/>
                </w:rPr>
                <w:t>10</w:t>
              </w:r>
            </w:ins>
          </w:p>
        </w:tc>
      </w:tr>
      <w:tr w:rsidR="00F43862" w:rsidRPr="009E0116" w14:paraId="0DA8D6AF" w14:textId="77777777" w:rsidTr="00F43862">
        <w:trPr>
          <w:jc w:val="center"/>
          <w:ins w:id="317" w:author="Huawei" w:date="2023-09-14T16:15:00Z"/>
        </w:trPr>
        <w:tc>
          <w:tcPr>
            <w:tcW w:w="3256" w:type="dxa"/>
          </w:tcPr>
          <w:p w14:paraId="394CEB3C" w14:textId="77777777" w:rsidR="00F43862" w:rsidRPr="009E0116" w:rsidRDefault="00F43862" w:rsidP="00F43862">
            <w:pPr>
              <w:pStyle w:val="TAC"/>
              <w:rPr>
                <w:ins w:id="318" w:author="Huawei" w:date="2023-09-14T16:15:00Z"/>
                <w:rFonts w:eastAsia="MS Mincho"/>
                <w:lang w:eastAsia="zh-CN"/>
              </w:rPr>
            </w:pPr>
            <w:ins w:id="319" w:author="Huawei" w:date="2023-09-14T16:15:00Z">
              <w:r w:rsidRPr="009E0116">
                <w:rPr>
                  <w:rFonts w:eastAsia="MS Mincho"/>
                  <w:lang w:eastAsia="zh-CN"/>
                </w:rPr>
                <w:t>256 QAM</w:t>
              </w:r>
            </w:ins>
          </w:p>
        </w:tc>
        <w:tc>
          <w:tcPr>
            <w:tcW w:w="1135" w:type="dxa"/>
          </w:tcPr>
          <w:p w14:paraId="56E92F38" w14:textId="77777777" w:rsidR="00F43862" w:rsidRPr="009E0116" w:rsidRDefault="00F43862" w:rsidP="00F43862">
            <w:pPr>
              <w:pStyle w:val="TAC"/>
              <w:rPr>
                <w:ins w:id="320" w:author="Huawei" w:date="2023-09-14T16:15:00Z"/>
                <w:rFonts w:eastAsia="MS Mincho" w:cs="v5.0.0"/>
              </w:rPr>
            </w:pPr>
            <w:ins w:id="321" w:author="Huawei" w:date="2023-09-14T16:15:00Z">
              <w:r w:rsidRPr="009E0116">
                <w:rPr>
                  <w:rFonts w:eastAsia="MS Mincho" w:cs="v5.0.0"/>
                </w:rPr>
                <w:t>%</w:t>
              </w:r>
            </w:ins>
          </w:p>
        </w:tc>
        <w:tc>
          <w:tcPr>
            <w:tcW w:w="2406" w:type="dxa"/>
          </w:tcPr>
          <w:p w14:paraId="4AC549B1" w14:textId="77777777" w:rsidR="00F43862" w:rsidRPr="009E0116" w:rsidRDefault="00F43862" w:rsidP="00F43862">
            <w:pPr>
              <w:pStyle w:val="TAC"/>
              <w:rPr>
                <w:ins w:id="322" w:author="Huawei" w:date="2023-09-14T16:15:00Z"/>
                <w:rFonts w:eastAsia="MS Mincho" w:cs="v5.0.0"/>
                <w:lang w:eastAsia="zh-CN"/>
              </w:rPr>
            </w:pPr>
            <w:ins w:id="323" w:author="Huawei" w:date="2023-09-14T16:15:00Z">
              <w:r w:rsidRPr="009E0116">
                <w:rPr>
                  <w:rFonts w:eastAsia="MS Mincho" w:cs="v5.0.0"/>
                  <w:lang w:eastAsia="zh-CN"/>
                </w:rPr>
                <w:t>8</w:t>
              </w:r>
            </w:ins>
          </w:p>
        </w:tc>
      </w:tr>
    </w:tbl>
    <w:p w14:paraId="2140A0B6" w14:textId="77777777" w:rsidR="00F43862" w:rsidRPr="009E0116" w:rsidRDefault="00F43862" w:rsidP="00F43862">
      <w:pPr>
        <w:rPr>
          <w:ins w:id="324" w:author="Huawei" w:date="2023-09-14T16:15:00Z"/>
          <w:rFonts w:eastAsia="MS Mincho"/>
          <w:lang w:eastAsia="zh-CN"/>
        </w:rPr>
      </w:pPr>
    </w:p>
    <w:p w14:paraId="4762353E" w14:textId="77777777" w:rsidR="00F43862" w:rsidRPr="009E0116" w:rsidRDefault="00F43862" w:rsidP="00F43862">
      <w:pPr>
        <w:pStyle w:val="TH"/>
        <w:rPr>
          <w:ins w:id="325" w:author="Huawei" w:date="2023-09-14T16:15:00Z"/>
          <w:rFonts w:eastAsia="MS Mincho"/>
          <w:lang w:eastAsia="zh-CN"/>
        </w:rPr>
      </w:pPr>
      <w:ins w:id="326" w:author="Huawei" w:date="2023-09-14T16:15:00Z">
        <w:r w:rsidRPr="009E0116">
          <w:rPr>
            <w:rFonts w:eastAsia="MS Mincho"/>
            <w:lang w:eastAsia="zh-CN"/>
          </w:rPr>
          <w:t>Table 6.4.2.1a-3: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43862" w:rsidRPr="009E0116" w14:paraId="2C8DCAF4" w14:textId="77777777" w:rsidTr="00F43862">
        <w:trPr>
          <w:jc w:val="center"/>
          <w:ins w:id="327" w:author="Huawei" w:date="2023-09-14T16:15:00Z"/>
        </w:trPr>
        <w:tc>
          <w:tcPr>
            <w:tcW w:w="3166" w:type="dxa"/>
          </w:tcPr>
          <w:p w14:paraId="1DA15E2C" w14:textId="77777777" w:rsidR="00F43862" w:rsidRPr="009E0116" w:rsidRDefault="00F43862" w:rsidP="00F43862">
            <w:pPr>
              <w:pStyle w:val="TAH"/>
              <w:rPr>
                <w:ins w:id="328" w:author="Huawei" w:date="2023-09-14T16:15:00Z"/>
                <w:rFonts w:eastAsia="MS Mincho"/>
              </w:rPr>
            </w:pPr>
            <w:ins w:id="329" w:author="Huawei" w:date="2023-09-14T16:15:00Z">
              <w:r w:rsidRPr="009E0116">
                <w:rPr>
                  <w:rFonts w:eastAsia="MS Mincho"/>
                </w:rPr>
                <w:br w:type="page"/>
                <w:t>Parameter</w:t>
              </w:r>
            </w:ins>
          </w:p>
        </w:tc>
        <w:tc>
          <w:tcPr>
            <w:tcW w:w="1135" w:type="dxa"/>
          </w:tcPr>
          <w:p w14:paraId="52A67EDF" w14:textId="77777777" w:rsidR="00F43862" w:rsidRPr="009E0116" w:rsidRDefault="00F43862" w:rsidP="00F43862">
            <w:pPr>
              <w:pStyle w:val="TAH"/>
              <w:rPr>
                <w:ins w:id="330" w:author="Huawei" w:date="2023-09-14T16:15:00Z"/>
                <w:rFonts w:eastAsia="MS Mincho"/>
              </w:rPr>
            </w:pPr>
            <w:ins w:id="331" w:author="Huawei" w:date="2023-09-14T16:15:00Z">
              <w:r w:rsidRPr="009E0116">
                <w:rPr>
                  <w:rFonts w:eastAsia="MS Mincho"/>
                </w:rPr>
                <w:t>Unit</w:t>
              </w:r>
            </w:ins>
          </w:p>
        </w:tc>
        <w:tc>
          <w:tcPr>
            <w:tcW w:w="2630" w:type="dxa"/>
          </w:tcPr>
          <w:p w14:paraId="585E1663" w14:textId="77777777" w:rsidR="00F43862" w:rsidRPr="009E0116" w:rsidRDefault="00F43862" w:rsidP="00F43862">
            <w:pPr>
              <w:pStyle w:val="TAH"/>
              <w:rPr>
                <w:ins w:id="332" w:author="Huawei" w:date="2023-09-14T16:15:00Z"/>
                <w:rFonts w:eastAsia="MS Mincho"/>
              </w:rPr>
            </w:pPr>
            <w:ins w:id="333" w:author="Huawei" w:date="2023-09-14T16:15:00Z">
              <w:r w:rsidRPr="009E0116">
                <w:rPr>
                  <w:rFonts w:eastAsia="MS Mincho"/>
                </w:rPr>
                <w:t>Level</w:t>
              </w:r>
            </w:ins>
          </w:p>
        </w:tc>
      </w:tr>
      <w:tr w:rsidR="00F43862" w:rsidRPr="009E0116" w14:paraId="0414586C" w14:textId="77777777" w:rsidTr="00F43862">
        <w:trPr>
          <w:jc w:val="center"/>
          <w:ins w:id="334" w:author="Huawei" w:date="2023-09-14T16:15:00Z"/>
        </w:trPr>
        <w:tc>
          <w:tcPr>
            <w:tcW w:w="3166" w:type="dxa"/>
          </w:tcPr>
          <w:p w14:paraId="56AFB733" w14:textId="77777777" w:rsidR="00F43862" w:rsidRPr="009E0116" w:rsidRDefault="00F43862" w:rsidP="00F43862">
            <w:pPr>
              <w:pStyle w:val="TAC"/>
              <w:rPr>
                <w:ins w:id="335" w:author="Huawei" w:date="2023-09-14T16:15:00Z"/>
                <w:rFonts w:eastAsia="MS Mincho"/>
              </w:rPr>
            </w:pPr>
            <w:ins w:id="336" w:author="Huawei" w:date="2023-09-14T16:15:00Z">
              <w:r w:rsidRPr="009E0116">
                <w:rPr>
                  <w:rFonts w:eastAsia="MS Mincho"/>
                </w:rPr>
                <w:t>UE Output Power</w:t>
              </w:r>
            </w:ins>
          </w:p>
        </w:tc>
        <w:tc>
          <w:tcPr>
            <w:tcW w:w="1135" w:type="dxa"/>
          </w:tcPr>
          <w:p w14:paraId="2E140116" w14:textId="77777777" w:rsidR="00F43862" w:rsidRPr="009E0116" w:rsidRDefault="00F43862" w:rsidP="00F43862">
            <w:pPr>
              <w:pStyle w:val="TAC"/>
              <w:rPr>
                <w:ins w:id="337" w:author="Huawei" w:date="2023-09-14T16:15:00Z"/>
                <w:rFonts w:eastAsia="MS Mincho" w:cs="v5.0.0"/>
              </w:rPr>
            </w:pPr>
            <w:ins w:id="338" w:author="Huawei" w:date="2023-09-14T16:15:00Z">
              <w:r w:rsidRPr="009E0116">
                <w:rPr>
                  <w:rFonts w:eastAsia="MS Mincho" w:cs="v5.0.0"/>
                </w:rPr>
                <w:t>dBm</w:t>
              </w:r>
            </w:ins>
          </w:p>
        </w:tc>
        <w:tc>
          <w:tcPr>
            <w:tcW w:w="2630" w:type="dxa"/>
          </w:tcPr>
          <w:p w14:paraId="507A6F80" w14:textId="77777777" w:rsidR="00F43862" w:rsidRPr="009E0116" w:rsidRDefault="00F43862" w:rsidP="00F43862">
            <w:pPr>
              <w:pStyle w:val="TAC"/>
              <w:rPr>
                <w:ins w:id="339" w:author="Huawei" w:date="2023-09-14T16:15:00Z"/>
                <w:rFonts w:eastAsia="MS Mincho" w:cs="v5.0.0"/>
              </w:rPr>
            </w:pPr>
            <w:ins w:id="340" w:author="Huawei" w:date="2023-09-14T16:15:00Z">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ins>
          </w:p>
        </w:tc>
      </w:tr>
      <w:tr w:rsidR="00F43862" w:rsidRPr="009E0116" w14:paraId="61921255" w14:textId="77777777" w:rsidTr="00F43862">
        <w:trPr>
          <w:jc w:val="center"/>
          <w:ins w:id="341" w:author="Huawei" w:date="2023-09-14T16:15:00Z"/>
        </w:trPr>
        <w:tc>
          <w:tcPr>
            <w:tcW w:w="3166" w:type="dxa"/>
          </w:tcPr>
          <w:p w14:paraId="1B90CF53" w14:textId="77777777" w:rsidR="00F43862" w:rsidRPr="009E0116" w:rsidRDefault="00F43862" w:rsidP="00F43862">
            <w:pPr>
              <w:pStyle w:val="TAC"/>
              <w:rPr>
                <w:ins w:id="342" w:author="Huawei" w:date="2023-09-14T16:15:00Z"/>
                <w:rFonts w:eastAsia="MS Mincho"/>
              </w:rPr>
            </w:pPr>
            <w:ins w:id="343" w:author="Huawei" w:date="2023-09-14T16:15:00Z">
              <w:r w:rsidRPr="009E0116">
                <w:rPr>
                  <w:rFonts w:eastAsia="MS Mincho"/>
                </w:rPr>
                <w:t>UE Output Power for 256 QAM</w:t>
              </w:r>
            </w:ins>
          </w:p>
        </w:tc>
        <w:tc>
          <w:tcPr>
            <w:tcW w:w="1135" w:type="dxa"/>
          </w:tcPr>
          <w:p w14:paraId="1D6E5D73" w14:textId="77777777" w:rsidR="00F43862" w:rsidRPr="009E0116" w:rsidRDefault="00F43862" w:rsidP="00F43862">
            <w:pPr>
              <w:pStyle w:val="TAC"/>
              <w:rPr>
                <w:ins w:id="344" w:author="Huawei" w:date="2023-09-14T16:15:00Z"/>
                <w:rFonts w:eastAsia="MS Mincho" w:cs="v5.0.0"/>
              </w:rPr>
            </w:pPr>
            <w:ins w:id="345" w:author="Huawei" w:date="2023-09-14T16:15:00Z">
              <w:r w:rsidRPr="009E0116">
                <w:rPr>
                  <w:rFonts w:eastAsia="MS Mincho" w:cs="v5.0.0"/>
                </w:rPr>
                <w:t>dBm</w:t>
              </w:r>
            </w:ins>
          </w:p>
        </w:tc>
        <w:tc>
          <w:tcPr>
            <w:tcW w:w="2630" w:type="dxa"/>
          </w:tcPr>
          <w:p w14:paraId="2E03C465" w14:textId="77777777" w:rsidR="00F43862" w:rsidRPr="009E0116" w:rsidRDefault="00F43862" w:rsidP="00F43862">
            <w:pPr>
              <w:pStyle w:val="TAC"/>
              <w:rPr>
                <w:ins w:id="346" w:author="Huawei" w:date="2023-09-14T16:15:00Z"/>
                <w:rFonts w:eastAsia="MS Mincho" w:cs="v5.0.0"/>
              </w:rPr>
            </w:pPr>
            <w:ins w:id="347" w:author="Huawei" w:date="2023-09-14T16:15:00Z">
              <w:r w:rsidRPr="009E0116">
                <w:rPr>
                  <w:rFonts w:eastAsia="MS Mincho" w:cs="v5.0.0"/>
                </w:rPr>
                <w:sym w:font="Symbol" w:char="F0B3"/>
              </w:r>
              <w:r w:rsidRPr="009E0116">
                <w:rPr>
                  <w:rFonts w:eastAsia="MS Mincho" w:cs="v5.0.0"/>
                </w:rPr>
                <w:t xml:space="preserve"> Table 6.3.1-1 + 10 dB</w:t>
              </w:r>
            </w:ins>
          </w:p>
        </w:tc>
      </w:tr>
      <w:tr w:rsidR="00F43862" w:rsidRPr="009E0116" w14:paraId="40019C06" w14:textId="77777777" w:rsidTr="00F43862">
        <w:trPr>
          <w:jc w:val="center"/>
          <w:ins w:id="348" w:author="Huawei" w:date="2023-09-14T16:15:00Z"/>
        </w:trPr>
        <w:tc>
          <w:tcPr>
            <w:tcW w:w="3166" w:type="dxa"/>
          </w:tcPr>
          <w:p w14:paraId="3BD63732" w14:textId="77777777" w:rsidR="00F43862" w:rsidRPr="009E0116" w:rsidRDefault="00F43862" w:rsidP="00F43862">
            <w:pPr>
              <w:pStyle w:val="TAC"/>
              <w:rPr>
                <w:ins w:id="349" w:author="Huawei" w:date="2023-09-14T16:15:00Z"/>
                <w:rFonts w:eastAsia="MS Mincho"/>
              </w:rPr>
            </w:pPr>
            <w:ins w:id="350" w:author="Huawei" w:date="2023-09-14T16:15:00Z">
              <w:r w:rsidRPr="009E0116">
                <w:rPr>
                  <w:rFonts w:eastAsia="MS Mincho"/>
                </w:rPr>
                <w:t>Operating conditions</w:t>
              </w:r>
            </w:ins>
          </w:p>
        </w:tc>
        <w:tc>
          <w:tcPr>
            <w:tcW w:w="1135" w:type="dxa"/>
          </w:tcPr>
          <w:p w14:paraId="24105DB8" w14:textId="77777777" w:rsidR="00F43862" w:rsidRPr="009E0116" w:rsidRDefault="00F43862" w:rsidP="00F43862">
            <w:pPr>
              <w:pStyle w:val="TAC"/>
              <w:rPr>
                <w:ins w:id="351" w:author="Huawei" w:date="2023-09-14T16:15:00Z"/>
                <w:rFonts w:eastAsia="MS Mincho" w:cs="v5.0.0"/>
              </w:rPr>
            </w:pPr>
          </w:p>
        </w:tc>
        <w:tc>
          <w:tcPr>
            <w:tcW w:w="2630" w:type="dxa"/>
          </w:tcPr>
          <w:p w14:paraId="22E82C8B" w14:textId="77777777" w:rsidR="00F43862" w:rsidRPr="009E0116" w:rsidRDefault="00F43862" w:rsidP="00F43862">
            <w:pPr>
              <w:pStyle w:val="TAC"/>
              <w:rPr>
                <w:ins w:id="352" w:author="Huawei" w:date="2023-09-14T16:15:00Z"/>
                <w:rFonts w:eastAsia="MS Mincho" w:cs="v5.0.0"/>
              </w:rPr>
            </w:pPr>
            <w:ins w:id="353" w:author="Huawei" w:date="2023-09-14T16:15:00Z">
              <w:r w:rsidRPr="009E0116">
                <w:rPr>
                  <w:rFonts w:eastAsia="MS Mincho" w:cs="v5.0.0"/>
                </w:rPr>
                <w:t>Normal conditions</w:t>
              </w:r>
            </w:ins>
          </w:p>
        </w:tc>
      </w:tr>
      <w:bookmarkEnd w:id="154"/>
    </w:tbl>
    <w:p w14:paraId="18CB6F9E" w14:textId="77777777" w:rsidR="00F43862" w:rsidRPr="00A1115A" w:rsidRDefault="00F43862" w:rsidP="00F43862">
      <w:pPr>
        <w:rPr>
          <w:ins w:id="354" w:author="Huawei" w:date="2023-09-14T16:15:00Z"/>
          <w:lang w:eastAsia="zh-CN"/>
        </w:rPr>
      </w:pPr>
    </w:p>
    <w:p w14:paraId="346CE996" w14:textId="07BF2EC8" w:rsidR="007C2070" w:rsidRDefault="007C2070">
      <w:pPr>
        <w:rPr>
          <w:ins w:id="355" w:author="Huawei" w:date="2023-09-14T15:32:00Z"/>
          <w:noProof/>
        </w:rPr>
      </w:pPr>
    </w:p>
    <w:p w14:paraId="0ED36747" w14:textId="77777777" w:rsidR="00066E95" w:rsidRPr="00A1115A" w:rsidRDefault="00066E95" w:rsidP="00066E95">
      <w:pPr>
        <w:pStyle w:val="4"/>
        <w:rPr>
          <w:ins w:id="356" w:author="Huawei" w:date="2023-09-14T15:35:00Z"/>
        </w:rPr>
      </w:pPr>
      <w:bookmarkStart w:id="357" w:name="_Toc21344330"/>
      <w:bookmarkStart w:id="358" w:name="_Toc29801816"/>
      <w:bookmarkStart w:id="359" w:name="_Toc29802240"/>
      <w:bookmarkStart w:id="360" w:name="_Toc29802865"/>
      <w:bookmarkStart w:id="361" w:name="_Toc36107607"/>
      <w:bookmarkStart w:id="362" w:name="_Toc37251373"/>
      <w:bookmarkStart w:id="363" w:name="_Toc45888237"/>
      <w:bookmarkStart w:id="364" w:name="_Toc45888836"/>
      <w:bookmarkStart w:id="365" w:name="_Toc61367514"/>
      <w:bookmarkStart w:id="366" w:name="_Toc61372897"/>
      <w:bookmarkStart w:id="367" w:name="_Toc68230845"/>
      <w:bookmarkStart w:id="368" w:name="_Toc69084258"/>
      <w:bookmarkStart w:id="369" w:name="_Toc75467268"/>
      <w:bookmarkStart w:id="370" w:name="_Toc76509290"/>
      <w:bookmarkStart w:id="371" w:name="_Toc76718280"/>
      <w:bookmarkStart w:id="372" w:name="_Toc83580611"/>
      <w:bookmarkStart w:id="373" w:name="_Toc84405120"/>
      <w:bookmarkStart w:id="374" w:name="_Toc84413729"/>
      <w:bookmarkStart w:id="375" w:name="_Hlk497415844"/>
      <w:ins w:id="376" w:author="Huawei" w:date="2023-09-14T15:35:00Z">
        <w:r w:rsidRPr="00A1115A">
          <w:lastRenderedPageBreak/>
          <w:t>6.4.2.2</w:t>
        </w:r>
        <w:r w:rsidRPr="00A1115A">
          <w:tab/>
          <w:t>Carrier leakage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p>
    <w:bookmarkEnd w:id="375"/>
    <w:p w14:paraId="5F2DC138" w14:textId="77777777" w:rsidR="00066E95" w:rsidRPr="00A1115A" w:rsidRDefault="00066E95" w:rsidP="00066E95">
      <w:pPr>
        <w:rPr>
          <w:ins w:id="377" w:author="Huawei" w:date="2023-09-14T15:35:00Z"/>
          <w:lang w:eastAsia="zh-CN"/>
        </w:rPr>
      </w:pPr>
      <w:ins w:id="378" w:author="Huawei" w:date="2023-09-14T15:35:00Z">
        <w:r w:rsidRPr="00A1115A">
          <w:t>Carrier leakage is an additive sinusoid waveform whose frequency is the same as the modulated waveform carrier frequency. The measurement interval is one slot in the time domain.</w:t>
        </w:r>
      </w:ins>
    </w:p>
    <w:p w14:paraId="795A648C" w14:textId="77777777" w:rsidR="00066E95" w:rsidRPr="00066E95" w:rsidRDefault="00066E95" w:rsidP="00066E95">
      <w:pPr>
        <w:rPr>
          <w:ins w:id="379" w:author="Huawei" w:date="2023-09-14T15:35:00Z"/>
          <w:strike/>
          <w:lang w:eastAsia="zh-CN"/>
          <w:rPrChange w:id="380" w:author="Huawei" w:date="2023-09-14T15:36:00Z">
            <w:rPr>
              <w:ins w:id="381" w:author="Huawei" w:date="2023-09-14T15:35:00Z"/>
              <w:lang w:eastAsia="zh-CN"/>
            </w:rPr>
          </w:rPrChange>
        </w:rPr>
      </w:pPr>
      <w:commentRangeStart w:id="382"/>
      <w:ins w:id="383" w:author="Huawei" w:date="2023-09-14T15:35:00Z">
        <w:r w:rsidRPr="00066E95">
          <w:rPr>
            <w:strike/>
            <w:lang w:eastAsia="zh-CN"/>
            <w:rPrChange w:id="384" w:author="Huawei" w:date="2023-09-14T15:36:00Z">
              <w:rPr>
                <w:lang w:eastAsia="zh-CN"/>
              </w:rPr>
            </w:rPrChange>
          </w:rPr>
          <w:t>In the case that uplink sharing, the carrier leakage may have 7.5 kHz shift with the carrier frequency.</w:t>
        </w:r>
      </w:ins>
      <w:commentRangeEnd w:id="382"/>
      <w:ins w:id="385" w:author="Huawei" w:date="2023-09-14T15:36:00Z">
        <w:r>
          <w:rPr>
            <w:rStyle w:val="ab"/>
          </w:rPr>
          <w:commentReference w:id="382"/>
        </w:r>
      </w:ins>
    </w:p>
    <w:p w14:paraId="1BD03B95" w14:textId="77777777" w:rsidR="00066E95" w:rsidRPr="00A1115A" w:rsidRDefault="00066E95" w:rsidP="00066E95">
      <w:pPr>
        <w:rPr>
          <w:ins w:id="386" w:author="Huawei" w:date="2023-09-14T15:35:00Z"/>
          <w:lang w:eastAsia="zh-CN"/>
        </w:rPr>
      </w:pPr>
      <w:ins w:id="387" w:author="Huawei" w:date="2023-09-14T15:35:00Z">
        <w:r w:rsidRPr="00A1115A">
          <w:rPr>
            <w:lang w:eastAsia="zh-CN"/>
          </w:rPr>
          <w:t>The relative carrier leakage power is a power ratio of the additive sinusoid waveform and the modulated waveform. The relative carrier leakage power shall not exceed the values specified in Table 6.4.2.2-1.</w:t>
        </w:r>
      </w:ins>
    </w:p>
    <w:p w14:paraId="1E8A8C30" w14:textId="77777777" w:rsidR="00066E95" w:rsidRPr="00A1115A" w:rsidRDefault="00066E95" w:rsidP="00066E95">
      <w:pPr>
        <w:pStyle w:val="TH"/>
        <w:rPr>
          <w:ins w:id="388" w:author="Huawei" w:date="2023-09-14T15:35:00Z"/>
          <w:lang w:eastAsia="zh-CN"/>
        </w:rPr>
      </w:pPr>
      <w:ins w:id="389" w:author="Huawei" w:date="2023-09-14T15:35:00Z">
        <w:r w:rsidRPr="00A1115A">
          <w:t>Table 6.4.2.2-1: Requirements for Carrier Leakage</w:t>
        </w:r>
      </w:ins>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066E95" w:rsidRPr="00A1115A" w14:paraId="5725DF06" w14:textId="77777777" w:rsidTr="00F43862">
        <w:trPr>
          <w:trHeight w:val="208"/>
          <w:jc w:val="center"/>
          <w:ins w:id="390" w:author="Huawei" w:date="2023-09-14T15:35:00Z"/>
        </w:trPr>
        <w:tc>
          <w:tcPr>
            <w:tcW w:w="3184" w:type="dxa"/>
            <w:tcBorders>
              <w:top w:val="single" w:sz="4" w:space="0" w:color="auto"/>
              <w:left w:val="single" w:sz="4" w:space="0" w:color="auto"/>
              <w:right w:val="single" w:sz="4" w:space="0" w:color="auto"/>
            </w:tcBorders>
            <w:vAlign w:val="center"/>
          </w:tcPr>
          <w:p w14:paraId="4430C4BC" w14:textId="77777777" w:rsidR="00066E95" w:rsidRPr="00A1115A" w:rsidRDefault="00066E95" w:rsidP="00F43862">
            <w:pPr>
              <w:keepNext/>
              <w:keepLines/>
              <w:spacing w:after="0"/>
              <w:jc w:val="center"/>
              <w:rPr>
                <w:ins w:id="391" w:author="Huawei" w:date="2023-09-14T15:35:00Z"/>
                <w:rFonts w:ascii="Arial" w:hAnsi="Arial" w:cs="Arial"/>
                <w:sz w:val="18"/>
              </w:rPr>
            </w:pPr>
            <w:ins w:id="392" w:author="Huawei" w:date="2023-09-14T15:35:00Z">
              <w:r w:rsidRPr="00A1115A">
                <w:rPr>
                  <w:rFonts w:ascii="Arial" w:hAnsi="Arial" w:cs="Arial"/>
                  <w:b/>
                  <w:sz w:val="18"/>
                </w:rPr>
                <w:t>Parameter</w:t>
              </w:r>
            </w:ins>
          </w:p>
        </w:tc>
        <w:tc>
          <w:tcPr>
            <w:tcW w:w="1984" w:type="dxa"/>
            <w:tcBorders>
              <w:top w:val="single" w:sz="4" w:space="0" w:color="auto"/>
              <w:left w:val="single" w:sz="4" w:space="0" w:color="auto"/>
              <w:right w:val="single" w:sz="4" w:space="0" w:color="auto"/>
            </w:tcBorders>
            <w:vAlign w:val="center"/>
          </w:tcPr>
          <w:p w14:paraId="1DF83C16" w14:textId="77777777" w:rsidR="00066E95" w:rsidRPr="00A1115A" w:rsidRDefault="00066E95" w:rsidP="00F43862">
            <w:pPr>
              <w:keepNext/>
              <w:keepLines/>
              <w:spacing w:after="0"/>
              <w:jc w:val="center"/>
              <w:rPr>
                <w:ins w:id="393" w:author="Huawei" w:date="2023-09-14T15:35:00Z"/>
                <w:rFonts w:ascii="Arial" w:hAnsi="Arial" w:cs="Arial"/>
                <w:b/>
                <w:sz w:val="18"/>
              </w:rPr>
            </w:pPr>
            <w:ins w:id="394" w:author="Huawei" w:date="2023-09-14T15:35:00Z">
              <w:r w:rsidRPr="00A1115A">
                <w:rPr>
                  <w:rFonts w:ascii="Arial" w:hAnsi="Arial" w:cs="Arial"/>
                  <w:b/>
                  <w:sz w:val="18"/>
                </w:rPr>
                <w:t>Relative Limit (</w:t>
              </w:r>
              <w:proofErr w:type="spellStart"/>
              <w:r w:rsidRPr="00A1115A">
                <w:rPr>
                  <w:rFonts w:ascii="Arial" w:hAnsi="Arial" w:cs="Arial"/>
                  <w:b/>
                  <w:sz w:val="18"/>
                </w:rPr>
                <w:t>dBc</w:t>
              </w:r>
              <w:proofErr w:type="spellEnd"/>
              <w:r w:rsidRPr="00A1115A">
                <w:rPr>
                  <w:rFonts w:ascii="Arial" w:hAnsi="Arial" w:cs="Arial"/>
                  <w:b/>
                  <w:sz w:val="18"/>
                </w:rPr>
                <w:t>)</w:t>
              </w:r>
            </w:ins>
          </w:p>
        </w:tc>
      </w:tr>
      <w:tr w:rsidR="00066E95" w:rsidRPr="00A1115A" w14:paraId="4195B9DE" w14:textId="77777777" w:rsidTr="00F43862">
        <w:trPr>
          <w:trHeight w:val="208"/>
          <w:jc w:val="center"/>
          <w:ins w:id="395" w:author="Huawei" w:date="2023-09-14T15:35:00Z"/>
        </w:trPr>
        <w:tc>
          <w:tcPr>
            <w:tcW w:w="3184" w:type="dxa"/>
            <w:tcBorders>
              <w:top w:val="single" w:sz="4" w:space="0" w:color="auto"/>
              <w:left w:val="single" w:sz="4" w:space="0" w:color="auto"/>
              <w:right w:val="single" w:sz="4" w:space="0" w:color="auto"/>
            </w:tcBorders>
            <w:vAlign w:val="center"/>
          </w:tcPr>
          <w:p w14:paraId="62E9CA82" w14:textId="77777777" w:rsidR="00066E95" w:rsidRPr="00A1115A" w:rsidRDefault="00066E95" w:rsidP="00F43862">
            <w:pPr>
              <w:keepNext/>
              <w:keepLines/>
              <w:spacing w:after="0"/>
              <w:jc w:val="center"/>
              <w:rPr>
                <w:ins w:id="396" w:author="Huawei" w:date="2023-09-14T15:35:00Z"/>
                <w:rFonts w:ascii="Arial" w:hAnsi="Arial" w:cs="Arial"/>
                <w:sz w:val="18"/>
              </w:rPr>
            </w:pPr>
            <w:ins w:id="397" w:author="Huawei" w:date="2023-09-14T15:35:00Z">
              <w:r w:rsidRPr="00A1115A">
                <w:rPr>
                  <w:rFonts w:ascii="Arial" w:hAnsi="Arial" w:cs="Arial"/>
                  <w:sz w:val="18"/>
                </w:rPr>
                <w:t xml:space="preserve">Output power &gt; 10 dBm </w:t>
              </w:r>
            </w:ins>
          </w:p>
        </w:tc>
        <w:tc>
          <w:tcPr>
            <w:tcW w:w="1984" w:type="dxa"/>
            <w:tcBorders>
              <w:top w:val="single" w:sz="4" w:space="0" w:color="auto"/>
              <w:left w:val="single" w:sz="4" w:space="0" w:color="auto"/>
              <w:right w:val="single" w:sz="4" w:space="0" w:color="auto"/>
            </w:tcBorders>
            <w:vAlign w:val="center"/>
          </w:tcPr>
          <w:p w14:paraId="3E0ADB8E" w14:textId="77777777" w:rsidR="00066E95" w:rsidRPr="00A1115A" w:rsidRDefault="00066E95" w:rsidP="00F43862">
            <w:pPr>
              <w:keepNext/>
              <w:keepLines/>
              <w:spacing w:after="0"/>
              <w:jc w:val="center"/>
              <w:rPr>
                <w:ins w:id="398" w:author="Huawei" w:date="2023-09-14T15:35:00Z"/>
                <w:rFonts w:ascii="Arial" w:hAnsi="Arial" w:cs="Arial"/>
                <w:sz w:val="18"/>
              </w:rPr>
            </w:pPr>
            <w:ins w:id="399" w:author="Huawei" w:date="2023-09-14T15:35:00Z">
              <w:r w:rsidRPr="00A1115A">
                <w:rPr>
                  <w:rFonts w:ascii="Arial" w:hAnsi="Arial" w:cs="Arial"/>
                  <w:sz w:val="18"/>
                </w:rPr>
                <w:t>-28</w:t>
              </w:r>
            </w:ins>
          </w:p>
        </w:tc>
      </w:tr>
      <w:tr w:rsidR="00066E95" w:rsidRPr="00A1115A" w14:paraId="35554F47" w14:textId="77777777" w:rsidTr="00F43862">
        <w:trPr>
          <w:trHeight w:val="208"/>
          <w:jc w:val="center"/>
          <w:ins w:id="400" w:author="Huawei" w:date="2023-09-14T15:35:00Z"/>
        </w:trPr>
        <w:tc>
          <w:tcPr>
            <w:tcW w:w="3184" w:type="dxa"/>
            <w:tcBorders>
              <w:top w:val="single" w:sz="4" w:space="0" w:color="auto"/>
              <w:left w:val="single" w:sz="4" w:space="0" w:color="auto"/>
              <w:right w:val="single" w:sz="4" w:space="0" w:color="auto"/>
            </w:tcBorders>
            <w:vAlign w:val="center"/>
          </w:tcPr>
          <w:p w14:paraId="280846FA" w14:textId="77777777" w:rsidR="00066E95" w:rsidRPr="00A1115A" w:rsidRDefault="00066E95" w:rsidP="00F43862">
            <w:pPr>
              <w:keepNext/>
              <w:keepLines/>
              <w:spacing w:after="0"/>
              <w:jc w:val="center"/>
              <w:rPr>
                <w:ins w:id="401" w:author="Huawei" w:date="2023-09-14T15:35:00Z"/>
                <w:rFonts w:ascii="Arial" w:hAnsi="Arial" w:cs="Arial"/>
                <w:sz w:val="18"/>
              </w:rPr>
            </w:pPr>
            <w:ins w:id="402" w:author="Huawei" w:date="2023-09-14T15:35:00Z">
              <w:r w:rsidRPr="00A1115A">
                <w:rPr>
                  <w:rFonts w:ascii="Arial" w:hAnsi="Arial" w:cs="Arial"/>
                  <w:sz w:val="18"/>
                </w:rPr>
                <w:t>0 dBm ≤ Output power ≤ 10 dBm</w:t>
              </w:r>
            </w:ins>
          </w:p>
        </w:tc>
        <w:tc>
          <w:tcPr>
            <w:tcW w:w="1984" w:type="dxa"/>
            <w:tcBorders>
              <w:top w:val="single" w:sz="4" w:space="0" w:color="auto"/>
              <w:left w:val="single" w:sz="4" w:space="0" w:color="auto"/>
              <w:right w:val="single" w:sz="4" w:space="0" w:color="auto"/>
            </w:tcBorders>
            <w:vAlign w:val="center"/>
          </w:tcPr>
          <w:p w14:paraId="6097A9AE" w14:textId="77777777" w:rsidR="00066E95" w:rsidRPr="00A1115A" w:rsidRDefault="00066E95" w:rsidP="00F43862">
            <w:pPr>
              <w:keepNext/>
              <w:keepLines/>
              <w:spacing w:after="0"/>
              <w:jc w:val="center"/>
              <w:rPr>
                <w:ins w:id="403" w:author="Huawei" w:date="2023-09-14T15:35:00Z"/>
                <w:rFonts w:ascii="Arial" w:hAnsi="Arial" w:cs="Arial"/>
                <w:sz w:val="18"/>
              </w:rPr>
            </w:pPr>
            <w:ins w:id="404" w:author="Huawei" w:date="2023-09-14T15:35:00Z">
              <w:r w:rsidRPr="00A1115A">
                <w:rPr>
                  <w:rFonts w:ascii="Arial" w:hAnsi="Arial" w:cs="Arial"/>
                  <w:sz w:val="18"/>
                </w:rPr>
                <w:t>-25</w:t>
              </w:r>
            </w:ins>
          </w:p>
        </w:tc>
      </w:tr>
      <w:tr w:rsidR="00066E95" w:rsidRPr="00A1115A" w14:paraId="4BA1665A" w14:textId="77777777" w:rsidTr="00F43862">
        <w:trPr>
          <w:trHeight w:val="206"/>
          <w:jc w:val="center"/>
          <w:ins w:id="405" w:author="Huawei" w:date="2023-09-14T15:35:00Z"/>
        </w:trPr>
        <w:tc>
          <w:tcPr>
            <w:tcW w:w="3184" w:type="dxa"/>
            <w:tcBorders>
              <w:top w:val="single" w:sz="4" w:space="0" w:color="auto"/>
              <w:left w:val="single" w:sz="4" w:space="0" w:color="auto"/>
              <w:right w:val="single" w:sz="4" w:space="0" w:color="auto"/>
            </w:tcBorders>
            <w:vAlign w:val="center"/>
          </w:tcPr>
          <w:p w14:paraId="24CF332E" w14:textId="77777777" w:rsidR="00066E95" w:rsidRPr="00A1115A" w:rsidRDefault="00066E95" w:rsidP="00F43862">
            <w:pPr>
              <w:keepNext/>
              <w:keepLines/>
              <w:spacing w:after="0"/>
              <w:jc w:val="center"/>
              <w:rPr>
                <w:ins w:id="406" w:author="Huawei" w:date="2023-09-14T15:35:00Z"/>
                <w:rFonts w:ascii="Arial" w:hAnsi="Arial" w:cs="Arial"/>
                <w:sz w:val="18"/>
              </w:rPr>
            </w:pPr>
            <w:ins w:id="407" w:author="Huawei" w:date="2023-09-14T15:35:00Z">
              <w:r w:rsidRPr="00A1115A">
                <w:rPr>
                  <w:rFonts w:ascii="Arial" w:hAnsi="Arial" w:cs="Arial"/>
                  <w:sz w:val="18"/>
                </w:rPr>
                <w:t>-30 dBm ≤ Output power &lt; 0 dBm</w:t>
              </w:r>
            </w:ins>
          </w:p>
        </w:tc>
        <w:tc>
          <w:tcPr>
            <w:tcW w:w="1984" w:type="dxa"/>
            <w:tcBorders>
              <w:top w:val="single" w:sz="4" w:space="0" w:color="auto"/>
              <w:left w:val="single" w:sz="4" w:space="0" w:color="auto"/>
              <w:right w:val="single" w:sz="4" w:space="0" w:color="auto"/>
            </w:tcBorders>
            <w:vAlign w:val="center"/>
          </w:tcPr>
          <w:p w14:paraId="3BEB4420" w14:textId="77777777" w:rsidR="00066E95" w:rsidRPr="00A1115A" w:rsidRDefault="00066E95" w:rsidP="00F43862">
            <w:pPr>
              <w:keepNext/>
              <w:keepLines/>
              <w:spacing w:after="0"/>
              <w:jc w:val="center"/>
              <w:rPr>
                <w:ins w:id="408" w:author="Huawei" w:date="2023-09-14T15:35:00Z"/>
                <w:rFonts w:ascii="Arial" w:hAnsi="Arial" w:cs="Arial"/>
                <w:sz w:val="18"/>
              </w:rPr>
            </w:pPr>
            <w:ins w:id="409" w:author="Huawei" w:date="2023-09-14T15:35:00Z">
              <w:r w:rsidRPr="00A1115A">
                <w:rPr>
                  <w:rFonts w:ascii="Arial" w:hAnsi="Arial" w:cs="Arial"/>
                  <w:sz w:val="18"/>
                </w:rPr>
                <w:t>-20</w:t>
              </w:r>
            </w:ins>
          </w:p>
        </w:tc>
      </w:tr>
      <w:tr w:rsidR="00066E95" w:rsidRPr="00A1115A" w14:paraId="6693D5CC" w14:textId="77777777" w:rsidTr="00F43862">
        <w:trPr>
          <w:trHeight w:val="206"/>
          <w:jc w:val="center"/>
          <w:ins w:id="410" w:author="Huawei" w:date="2023-09-14T15:35:00Z"/>
        </w:trPr>
        <w:tc>
          <w:tcPr>
            <w:tcW w:w="3184" w:type="dxa"/>
            <w:tcBorders>
              <w:top w:val="single" w:sz="4" w:space="0" w:color="auto"/>
              <w:left w:val="single" w:sz="4" w:space="0" w:color="auto"/>
              <w:right w:val="single" w:sz="4" w:space="0" w:color="auto"/>
            </w:tcBorders>
            <w:vAlign w:val="center"/>
          </w:tcPr>
          <w:p w14:paraId="09E065A9" w14:textId="77777777" w:rsidR="00066E95" w:rsidRPr="00A1115A" w:rsidRDefault="00066E95" w:rsidP="00F43862">
            <w:pPr>
              <w:keepNext/>
              <w:keepLines/>
              <w:spacing w:after="0"/>
              <w:jc w:val="center"/>
              <w:rPr>
                <w:ins w:id="411" w:author="Huawei" w:date="2023-09-14T15:35:00Z"/>
                <w:rFonts w:ascii="Arial" w:hAnsi="Arial" w:cs="Arial"/>
                <w:sz w:val="18"/>
              </w:rPr>
            </w:pPr>
            <w:ins w:id="412" w:author="Huawei" w:date="2023-09-14T15:35:00Z">
              <w:r w:rsidRPr="00A1115A">
                <w:rPr>
                  <w:rFonts w:ascii="Arial" w:hAnsi="Arial" w:cs="Arial"/>
                  <w:sz w:val="18"/>
                </w:rPr>
                <w:t>-40 dBm ≤ Output power &lt; -30 dBm</w:t>
              </w:r>
            </w:ins>
          </w:p>
        </w:tc>
        <w:tc>
          <w:tcPr>
            <w:tcW w:w="1984" w:type="dxa"/>
            <w:tcBorders>
              <w:top w:val="single" w:sz="4" w:space="0" w:color="auto"/>
              <w:left w:val="single" w:sz="4" w:space="0" w:color="auto"/>
              <w:right w:val="single" w:sz="4" w:space="0" w:color="auto"/>
            </w:tcBorders>
            <w:vAlign w:val="center"/>
          </w:tcPr>
          <w:p w14:paraId="00A8CB81" w14:textId="77777777" w:rsidR="00066E95" w:rsidRPr="00A1115A" w:rsidRDefault="00066E95" w:rsidP="00F43862">
            <w:pPr>
              <w:keepNext/>
              <w:keepLines/>
              <w:spacing w:after="0"/>
              <w:jc w:val="center"/>
              <w:rPr>
                <w:ins w:id="413" w:author="Huawei" w:date="2023-09-14T15:35:00Z"/>
                <w:rFonts w:ascii="Arial" w:hAnsi="Arial" w:cs="Arial"/>
                <w:sz w:val="18"/>
              </w:rPr>
            </w:pPr>
            <w:ins w:id="414" w:author="Huawei" w:date="2023-09-14T15:35:00Z">
              <w:r w:rsidRPr="00A1115A">
                <w:rPr>
                  <w:rFonts w:ascii="Arial" w:hAnsi="Arial" w:cs="Arial"/>
                  <w:sz w:val="18"/>
                </w:rPr>
                <w:t>-10</w:t>
              </w:r>
            </w:ins>
          </w:p>
        </w:tc>
      </w:tr>
    </w:tbl>
    <w:p w14:paraId="507DED51" w14:textId="77777777" w:rsidR="00066E95" w:rsidRPr="00A1115A" w:rsidRDefault="00066E95" w:rsidP="00066E95">
      <w:pPr>
        <w:rPr>
          <w:ins w:id="415" w:author="Huawei" w:date="2023-09-14T15:35:00Z"/>
        </w:rPr>
      </w:pPr>
    </w:p>
    <w:p w14:paraId="631F49C4" w14:textId="77777777" w:rsidR="00066E95" w:rsidRPr="00A1115A" w:rsidRDefault="00066E95" w:rsidP="00066E95">
      <w:pPr>
        <w:pStyle w:val="4"/>
        <w:rPr>
          <w:ins w:id="416" w:author="Huawei" w:date="2023-09-14T15:38:00Z"/>
        </w:rPr>
      </w:pPr>
      <w:bookmarkStart w:id="417" w:name="_Toc21344331"/>
      <w:bookmarkStart w:id="418" w:name="_Toc29801817"/>
      <w:bookmarkStart w:id="419" w:name="_Toc29802241"/>
      <w:bookmarkStart w:id="420" w:name="_Toc29802866"/>
      <w:bookmarkStart w:id="421" w:name="_Toc36107608"/>
      <w:bookmarkStart w:id="422" w:name="_Toc37251374"/>
      <w:bookmarkStart w:id="423" w:name="_Toc45888238"/>
      <w:bookmarkStart w:id="424" w:name="_Toc45888837"/>
      <w:bookmarkStart w:id="425" w:name="_Toc61367515"/>
      <w:bookmarkStart w:id="426" w:name="_Toc61372898"/>
      <w:bookmarkStart w:id="427" w:name="_Toc68230846"/>
      <w:bookmarkStart w:id="428" w:name="_Toc69084259"/>
      <w:bookmarkStart w:id="429" w:name="_Toc75467269"/>
      <w:bookmarkStart w:id="430" w:name="_Toc76509291"/>
      <w:bookmarkStart w:id="431" w:name="_Toc76718281"/>
      <w:bookmarkStart w:id="432" w:name="_Toc83580612"/>
      <w:bookmarkStart w:id="433" w:name="_Toc84405121"/>
      <w:bookmarkStart w:id="434" w:name="_Toc84413730"/>
      <w:ins w:id="435" w:author="Huawei" w:date="2023-09-14T15:38:00Z">
        <w:r w:rsidRPr="00A1115A">
          <w:t>6.4.2.3</w:t>
        </w:r>
        <w:r w:rsidRPr="00A1115A">
          <w:tab/>
          <w:t>In-band emissions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ins>
    </w:p>
    <w:p w14:paraId="425DBDDB" w14:textId="77777777" w:rsidR="00066E95" w:rsidRPr="00A1115A" w:rsidRDefault="00066E95" w:rsidP="00066E95">
      <w:pPr>
        <w:rPr>
          <w:ins w:id="436" w:author="Huawei" w:date="2023-09-14T15:38:00Z"/>
        </w:rPr>
      </w:pPr>
      <w:ins w:id="437" w:author="Huawei" w:date="2023-09-14T15:38:00Z">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21494E08" w14:textId="77777777" w:rsidR="00066E95" w:rsidRPr="00A1115A" w:rsidRDefault="00066E95" w:rsidP="00066E95">
      <w:pPr>
        <w:rPr>
          <w:ins w:id="438" w:author="Huawei" w:date="2023-09-14T15:38:00Z"/>
        </w:rPr>
      </w:pPr>
      <w:ins w:id="439" w:author="Huawei" w:date="2023-09-14T15:38:00Z">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ins>
    </w:p>
    <w:p w14:paraId="144349B9" w14:textId="77777777" w:rsidR="00066E95" w:rsidRPr="00A1115A" w:rsidRDefault="00066E95" w:rsidP="00066E95">
      <w:pPr>
        <w:rPr>
          <w:ins w:id="440" w:author="Huawei" w:date="2023-09-14T15:38:00Z"/>
          <w:rFonts w:cs="v5.0.0"/>
        </w:rPr>
      </w:pPr>
      <w:ins w:id="441" w:author="Huawei" w:date="2023-09-14T15:38:00Z">
        <w:r w:rsidRPr="00A1115A">
          <w:t>The average of the basic in-band emission measurement over 10 sub-frames shall not exceed the values specified in Table 6.4.2.3-1</w:t>
        </w:r>
        <w:r w:rsidRPr="00A1115A">
          <w:rPr>
            <w:rFonts w:cs="v5.0.0"/>
          </w:rPr>
          <w:t>.</w:t>
        </w:r>
      </w:ins>
    </w:p>
    <w:p w14:paraId="746FF640" w14:textId="77777777" w:rsidR="00066E95" w:rsidRPr="00A1115A" w:rsidRDefault="00066E95" w:rsidP="00066E95">
      <w:pPr>
        <w:pStyle w:val="TH"/>
        <w:rPr>
          <w:ins w:id="442" w:author="Huawei" w:date="2023-09-14T15:38:00Z"/>
        </w:rPr>
      </w:pPr>
      <w:ins w:id="443" w:author="Huawei" w:date="2023-09-14T15:38:00Z">
        <w:r w:rsidRPr="00A1115A">
          <w:lastRenderedPageBreak/>
          <w:t>Table 6.4.2.3-1: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66E95" w:rsidRPr="00A1115A" w14:paraId="56177983" w14:textId="77777777" w:rsidTr="00F43862">
        <w:trPr>
          <w:trHeight w:val="187"/>
          <w:jc w:val="center"/>
          <w:ins w:id="444" w:author="Huawei" w:date="2023-09-14T15:38:00Z"/>
        </w:trPr>
        <w:tc>
          <w:tcPr>
            <w:tcW w:w="1205" w:type="dxa"/>
            <w:tcBorders>
              <w:bottom w:val="single" w:sz="4" w:space="0" w:color="auto"/>
              <w:right w:val="single" w:sz="4" w:space="0" w:color="auto"/>
            </w:tcBorders>
            <w:shd w:val="clear" w:color="auto" w:fill="auto"/>
          </w:tcPr>
          <w:p w14:paraId="0646F05C" w14:textId="77777777" w:rsidR="00066E95" w:rsidRPr="00A1115A" w:rsidRDefault="00066E95" w:rsidP="00F43862">
            <w:pPr>
              <w:pStyle w:val="TAH"/>
              <w:rPr>
                <w:ins w:id="445" w:author="Huawei" w:date="2023-09-14T15:38:00Z"/>
                <w:i/>
                <w:iCs/>
              </w:rPr>
            </w:pPr>
            <w:ins w:id="446" w:author="Huawei" w:date="2023-09-14T15:38:00Z">
              <w:r w:rsidRPr="00A1115A">
                <w:t>Parameter description</w:t>
              </w:r>
            </w:ins>
          </w:p>
        </w:tc>
        <w:tc>
          <w:tcPr>
            <w:tcW w:w="1293" w:type="dxa"/>
            <w:tcBorders>
              <w:left w:val="single" w:sz="4" w:space="0" w:color="auto"/>
              <w:bottom w:val="single" w:sz="4" w:space="0" w:color="auto"/>
              <w:right w:val="single" w:sz="4" w:space="0" w:color="auto"/>
            </w:tcBorders>
            <w:shd w:val="clear" w:color="auto" w:fill="auto"/>
          </w:tcPr>
          <w:p w14:paraId="6A7FBDAE" w14:textId="77777777" w:rsidR="00066E95" w:rsidRPr="00A1115A" w:rsidRDefault="00066E95" w:rsidP="00F43862">
            <w:pPr>
              <w:pStyle w:val="TAH"/>
              <w:rPr>
                <w:ins w:id="447" w:author="Huawei" w:date="2023-09-14T15:38:00Z"/>
              </w:rPr>
            </w:pPr>
            <w:ins w:id="448" w:author="Huawei" w:date="2023-09-14T15:38:00Z">
              <w:r w:rsidRPr="00A1115A">
                <w:t>Unit</w:t>
              </w:r>
            </w:ins>
          </w:p>
        </w:tc>
        <w:tc>
          <w:tcPr>
            <w:tcW w:w="5420" w:type="dxa"/>
            <w:gridSpan w:val="2"/>
            <w:tcBorders>
              <w:left w:val="single" w:sz="4" w:space="0" w:color="auto"/>
              <w:bottom w:val="single" w:sz="4" w:space="0" w:color="auto"/>
              <w:right w:val="single" w:sz="4" w:space="0" w:color="auto"/>
            </w:tcBorders>
            <w:shd w:val="clear" w:color="auto" w:fill="auto"/>
          </w:tcPr>
          <w:p w14:paraId="419CA842" w14:textId="77777777" w:rsidR="00066E95" w:rsidRPr="00A1115A" w:rsidRDefault="00066E95" w:rsidP="00F43862">
            <w:pPr>
              <w:pStyle w:val="TAH"/>
              <w:rPr>
                <w:ins w:id="449" w:author="Huawei" w:date="2023-09-14T15:38:00Z"/>
              </w:rPr>
            </w:pPr>
            <w:ins w:id="450" w:author="Huawei" w:date="2023-09-14T15:38:00Z">
              <w:r w:rsidRPr="00A1115A">
                <w:t>Limit (NOTE 1)</w:t>
              </w:r>
            </w:ins>
          </w:p>
        </w:tc>
        <w:tc>
          <w:tcPr>
            <w:tcW w:w="1682" w:type="dxa"/>
            <w:tcBorders>
              <w:left w:val="single" w:sz="4" w:space="0" w:color="auto"/>
              <w:bottom w:val="single" w:sz="4" w:space="0" w:color="auto"/>
              <w:right w:val="single" w:sz="4" w:space="0" w:color="auto"/>
            </w:tcBorders>
            <w:shd w:val="clear" w:color="auto" w:fill="auto"/>
          </w:tcPr>
          <w:p w14:paraId="31EFC2F8" w14:textId="77777777" w:rsidR="00066E95" w:rsidRPr="00A1115A" w:rsidRDefault="00066E95" w:rsidP="00F43862">
            <w:pPr>
              <w:pStyle w:val="TAH"/>
              <w:rPr>
                <w:ins w:id="451" w:author="Huawei" w:date="2023-09-14T15:38:00Z"/>
              </w:rPr>
            </w:pPr>
            <w:ins w:id="452" w:author="Huawei" w:date="2023-09-14T15:38:00Z">
              <w:r w:rsidRPr="00A1115A">
                <w:t>Applicable Frequencies</w:t>
              </w:r>
            </w:ins>
          </w:p>
        </w:tc>
      </w:tr>
      <w:tr w:rsidR="00066E95" w:rsidRPr="00A1115A" w14:paraId="697A83A8" w14:textId="77777777" w:rsidTr="00F43862">
        <w:trPr>
          <w:trHeight w:val="187"/>
          <w:jc w:val="center"/>
          <w:ins w:id="453" w:author="Huawei" w:date="2023-09-14T15:38:00Z"/>
        </w:trPr>
        <w:tc>
          <w:tcPr>
            <w:tcW w:w="1205" w:type="dxa"/>
            <w:tcBorders>
              <w:top w:val="single" w:sz="4" w:space="0" w:color="auto"/>
              <w:bottom w:val="single" w:sz="4" w:space="0" w:color="auto"/>
              <w:right w:val="single" w:sz="4" w:space="0" w:color="auto"/>
            </w:tcBorders>
            <w:shd w:val="clear" w:color="auto" w:fill="auto"/>
          </w:tcPr>
          <w:p w14:paraId="5D9D7320" w14:textId="77777777" w:rsidR="00066E95" w:rsidRPr="00A1115A" w:rsidRDefault="00066E95" w:rsidP="00F43862">
            <w:pPr>
              <w:pStyle w:val="TAC"/>
              <w:rPr>
                <w:ins w:id="454" w:author="Huawei" w:date="2023-09-14T15:38:00Z"/>
              </w:rPr>
            </w:pPr>
            <w:ins w:id="455" w:author="Huawei" w:date="2023-09-14T15:38:00Z">
              <w:r w:rsidRPr="00A1115A">
                <w:t>General</w:t>
              </w:r>
            </w:ins>
          </w:p>
        </w:tc>
        <w:tc>
          <w:tcPr>
            <w:tcW w:w="1293" w:type="dxa"/>
            <w:tcBorders>
              <w:top w:val="single" w:sz="4" w:space="0" w:color="auto"/>
              <w:left w:val="single" w:sz="4" w:space="0" w:color="auto"/>
              <w:bottom w:val="single" w:sz="4" w:space="0" w:color="auto"/>
              <w:right w:val="single" w:sz="4" w:space="0" w:color="auto"/>
            </w:tcBorders>
          </w:tcPr>
          <w:p w14:paraId="7C5678F9" w14:textId="77777777" w:rsidR="00066E95" w:rsidRPr="00A1115A" w:rsidRDefault="00066E95" w:rsidP="00F43862">
            <w:pPr>
              <w:pStyle w:val="TAC"/>
              <w:rPr>
                <w:ins w:id="456" w:author="Huawei" w:date="2023-09-14T15:38:00Z"/>
                <w:rFonts w:cs="Arial"/>
              </w:rPr>
            </w:pPr>
            <w:ins w:id="457" w:author="Huawei" w:date="2023-09-14T15:38:00Z">
              <w:r w:rsidRPr="00A1115A">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tcPr>
          <w:p w14:paraId="1C6BED4F" w14:textId="77777777" w:rsidR="00066E95" w:rsidRPr="00A1115A" w:rsidRDefault="00066E95" w:rsidP="00F43862">
            <w:pPr>
              <w:pStyle w:val="TAC"/>
              <w:rPr>
                <w:ins w:id="458" w:author="Huawei" w:date="2023-09-14T15:38:00Z"/>
                <w:rFonts w:cs="Arial"/>
              </w:rPr>
            </w:pPr>
            <w:ins w:id="459" w:author="Huawei" w:date="2023-09-14T15:38:00Z">
              <w:r w:rsidRPr="00A1115A">
                <w:rPr>
                  <w:rFonts w:cs="Arial"/>
                  <w:position w:val="-54"/>
                </w:rPr>
                <w:object w:dxaOrig="3900" w:dyaOrig="1160" w14:anchorId="33260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6.5pt" o:ole="">
                    <v:imagedata r:id="rId16" o:title=""/>
                  </v:shape>
                  <o:OLEObject Type="Embed" ProgID="Equation.3" ShapeID="_x0000_i1025" DrawAspect="Content" ObjectID="_1757354170" r:id="rId17"/>
                </w:object>
              </w:r>
            </w:ins>
          </w:p>
        </w:tc>
        <w:tc>
          <w:tcPr>
            <w:tcW w:w="1682" w:type="dxa"/>
            <w:tcBorders>
              <w:top w:val="single" w:sz="4" w:space="0" w:color="auto"/>
              <w:left w:val="single" w:sz="4" w:space="0" w:color="auto"/>
              <w:bottom w:val="single" w:sz="4" w:space="0" w:color="auto"/>
              <w:right w:val="single" w:sz="4" w:space="0" w:color="auto"/>
            </w:tcBorders>
          </w:tcPr>
          <w:p w14:paraId="737BA51F" w14:textId="77777777" w:rsidR="00066E95" w:rsidRPr="00A1115A" w:rsidRDefault="00066E95" w:rsidP="00F43862">
            <w:pPr>
              <w:pStyle w:val="TAC"/>
              <w:rPr>
                <w:ins w:id="460" w:author="Huawei" w:date="2023-09-14T15:38:00Z"/>
                <w:rFonts w:cs="Arial"/>
              </w:rPr>
            </w:pPr>
            <w:ins w:id="461" w:author="Huawei" w:date="2023-09-14T15:38:00Z">
              <w:r w:rsidRPr="00A1115A">
                <w:rPr>
                  <w:rFonts w:cs="Arial"/>
                </w:rPr>
                <w:t>Any non-allocated (NOTE 2)</w:t>
              </w:r>
            </w:ins>
          </w:p>
        </w:tc>
      </w:tr>
      <w:tr w:rsidR="00066E95" w:rsidRPr="00A1115A" w14:paraId="65870319" w14:textId="77777777" w:rsidTr="00F43862">
        <w:trPr>
          <w:trHeight w:val="187"/>
          <w:jc w:val="center"/>
          <w:ins w:id="462" w:author="Huawei" w:date="2023-09-14T15:38:00Z"/>
        </w:trPr>
        <w:tc>
          <w:tcPr>
            <w:tcW w:w="1205" w:type="dxa"/>
            <w:tcBorders>
              <w:top w:val="single" w:sz="4" w:space="0" w:color="auto"/>
              <w:bottom w:val="nil"/>
              <w:right w:val="single" w:sz="4" w:space="0" w:color="auto"/>
            </w:tcBorders>
            <w:shd w:val="clear" w:color="auto" w:fill="auto"/>
          </w:tcPr>
          <w:p w14:paraId="1C19A55E" w14:textId="77777777" w:rsidR="00066E95" w:rsidRPr="00A1115A" w:rsidRDefault="00066E95" w:rsidP="00F43862">
            <w:pPr>
              <w:pStyle w:val="TAC"/>
              <w:rPr>
                <w:ins w:id="463" w:author="Huawei" w:date="2023-09-14T15:38:00Z"/>
              </w:rPr>
            </w:pPr>
            <w:ins w:id="464" w:author="Huawei" w:date="2023-09-14T15:38:00Z">
              <w:r w:rsidRPr="00A1115A">
                <w:t>IQ Image</w:t>
              </w:r>
            </w:ins>
          </w:p>
        </w:tc>
        <w:tc>
          <w:tcPr>
            <w:tcW w:w="1293" w:type="dxa"/>
            <w:tcBorders>
              <w:top w:val="single" w:sz="4" w:space="0" w:color="auto"/>
              <w:left w:val="single" w:sz="4" w:space="0" w:color="auto"/>
              <w:bottom w:val="nil"/>
              <w:right w:val="single" w:sz="4" w:space="0" w:color="auto"/>
            </w:tcBorders>
            <w:shd w:val="clear" w:color="auto" w:fill="auto"/>
          </w:tcPr>
          <w:p w14:paraId="1EE9B8C1" w14:textId="77777777" w:rsidR="00066E95" w:rsidRPr="00A1115A" w:rsidRDefault="00066E95" w:rsidP="00F43862">
            <w:pPr>
              <w:pStyle w:val="TAC"/>
              <w:rPr>
                <w:ins w:id="465" w:author="Huawei" w:date="2023-09-14T15:38:00Z"/>
                <w:rFonts w:cs="Arial"/>
              </w:rPr>
            </w:pPr>
            <w:ins w:id="466" w:author="Huawei" w:date="2023-09-14T15:38:00Z">
              <w:r w:rsidRPr="00A1115A">
                <w:rPr>
                  <w:rFonts w:cs="Arial"/>
                </w:rPr>
                <w:t>dB</w:t>
              </w:r>
            </w:ins>
          </w:p>
        </w:tc>
        <w:tc>
          <w:tcPr>
            <w:tcW w:w="1265" w:type="dxa"/>
            <w:tcBorders>
              <w:top w:val="single" w:sz="4" w:space="0" w:color="auto"/>
              <w:left w:val="single" w:sz="4" w:space="0" w:color="auto"/>
              <w:right w:val="single" w:sz="4" w:space="0" w:color="auto"/>
            </w:tcBorders>
          </w:tcPr>
          <w:p w14:paraId="07618109" w14:textId="77777777" w:rsidR="00066E95" w:rsidRPr="00A1115A" w:rsidRDefault="00066E95" w:rsidP="00F43862">
            <w:pPr>
              <w:pStyle w:val="TAC"/>
              <w:rPr>
                <w:ins w:id="467" w:author="Huawei" w:date="2023-09-14T15:38:00Z"/>
                <w:rFonts w:cs="Arial"/>
              </w:rPr>
            </w:pPr>
            <w:ins w:id="468" w:author="Huawei" w:date="2023-09-14T15:38:00Z">
              <w:r w:rsidRPr="00A1115A">
                <w:rPr>
                  <w:rFonts w:cs="Arial"/>
                </w:rPr>
                <w:t>-28</w:t>
              </w:r>
            </w:ins>
          </w:p>
        </w:tc>
        <w:tc>
          <w:tcPr>
            <w:tcW w:w="4155" w:type="dxa"/>
            <w:tcBorders>
              <w:top w:val="single" w:sz="4" w:space="0" w:color="auto"/>
              <w:left w:val="single" w:sz="4" w:space="0" w:color="auto"/>
              <w:right w:val="single" w:sz="4" w:space="0" w:color="auto"/>
            </w:tcBorders>
          </w:tcPr>
          <w:p w14:paraId="429FDD3B" w14:textId="77777777" w:rsidR="00066E95" w:rsidRPr="00A1115A" w:rsidRDefault="00066E95" w:rsidP="00F43862">
            <w:pPr>
              <w:pStyle w:val="TAC"/>
              <w:rPr>
                <w:ins w:id="469" w:author="Huawei" w:date="2023-09-14T15:38:00Z"/>
                <w:rFonts w:cs="Arial"/>
              </w:rPr>
            </w:pPr>
            <w:ins w:id="470" w:author="Huawei" w:date="2023-09-14T15:38:00Z">
              <w:r w:rsidRPr="00A1115A">
                <w:rPr>
                  <w:rFonts w:cs="Arial"/>
                </w:rPr>
                <w:t>Image frequencies when 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09F70BA9" w14:textId="77777777" w:rsidR="00066E95" w:rsidRPr="00A1115A" w:rsidRDefault="00066E95" w:rsidP="00F43862">
            <w:pPr>
              <w:pStyle w:val="TAC"/>
              <w:rPr>
                <w:ins w:id="471" w:author="Huawei" w:date="2023-09-14T15:38:00Z"/>
                <w:rFonts w:cs="Arial"/>
              </w:rPr>
            </w:pPr>
            <w:ins w:id="472" w:author="Huawei" w:date="2023-09-14T15:38:00Z">
              <w:r w:rsidRPr="00A1115A">
                <w:rPr>
                  <w:rFonts w:cs="Arial"/>
                </w:rPr>
                <w:t>Image frequencies (NOTES 2, 3)</w:t>
              </w:r>
            </w:ins>
          </w:p>
        </w:tc>
      </w:tr>
      <w:tr w:rsidR="00066E95" w:rsidRPr="00A1115A" w14:paraId="41A30562" w14:textId="77777777" w:rsidTr="00F43862">
        <w:trPr>
          <w:trHeight w:val="187"/>
          <w:jc w:val="center"/>
          <w:ins w:id="473" w:author="Huawei" w:date="2023-09-14T15:38:00Z"/>
        </w:trPr>
        <w:tc>
          <w:tcPr>
            <w:tcW w:w="1205" w:type="dxa"/>
            <w:tcBorders>
              <w:top w:val="nil"/>
              <w:bottom w:val="single" w:sz="4" w:space="0" w:color="auto"/>
              <w:right w:val="single" w:sz="4" w:space="0" w:color="auto"/>
            </w:tcBorders>
            <w:shd w:val="clear" w:color="auto" w:fill="auto"/>
          </w:tcPr>
          <w:p w14:paraId="078EB279" w14:textId="77777777" w:rsidR="00066E95" w:rsidRPr="00A1115A" w:rsidRDefault="00066E95" w:rsidP="00F43862">
            <w:pPr>
              <w:pStyle w:val="TAC"/>
              <w:rPr>
                <w:ins w:id="474" w:author="Huawei" w:date="2023-09-14T15:38:00Z"/>
              </w:rPr>
            </w:pPr>
          </w:p>
        </w:tc>
        <w:tc>
          <w:tcPr>
            <w:tcW w:w="1293" w:type="dxa"/>
            <w:tcBorders>
              <w:top w:val="nil"/>
              <w:left w:val="single" w:sz="4" w:space="0" w:color="auto"/>
              <w:bottom w:val="single" w:sz="4" w:space="0" w:color="auto"/>
              <w:right w:val="single" w:sz="4" w:space="0" w:color="auto"/>
            </w:tcBorders>
            <w:shd w:val="clear" w:color="auto" w:fill="auto"/>
          </w:tcPr>
          <w:p w14:paraId="08617E03" w14:textId="77777777" w:rsidR="00066E95" w:rsidRPr="00A1115A" w:rsidRDefault="00066E95" w:rsidP="00F43862">
            <w:pPr>
              <w:pStyle w:val="TAC"/>
              <w:rPr>
                <w:ins w:id="475" w:author="Huawei" w:date="2023-09-14T15:38:00Z"/>
                <w:rFonts w:cs="Arial"/>
              </w:rPr>
            </w:pPr>
          </w:p>
        </w:tc>
        <w:tc>
          <w:tcPr>
            <w:tcW w:w="1265" w:type="dxa"/>
            <w:tcBorders>
              <w:top w:val="single" w:sz="4" w:space="0" w:color="auto"/>
              <w:left w:val="single" w:sz="4" w:space="0" w:color="auto"/>
              <w:right w:val="single" w:sz="4" w:space="0" w:color="auto"/>
            </w:tcBorders>
          </w:tcPr>
          <w:p w14:paraId="1F2BF975" w14:textId="77777777" w:rsidR="00066E95" w:rsidRPr="00A1115A" w:rsidRDefault="00066E95" w:rsidP="00F43862">
            <w:pPr>
              <w:pStyle w:val="TAC"/>
              <w:rPr>
                <w:ins w:id="476" w:author="Huawei" w:date="2023-09-14T15:38:00Z"/>
                <w:rFonts w:cs="Arial"/>
              </w:rPr>
            </w:pPr>
            <w:ins w:id="477" w:author="Huawei" w:date="2023-09-14T15:38:00Z">
              <w:r w:rsidRPr="00A1115A">
                <w:rPr>
                  <w:rFonts w:cs="Arial"/>
                </w:rPr>
                <w:t>-25</w:t>
              </w:r>
            </w:ins>
          </w:p>
        </w:tc>
        <w:tc>
          <w:tcPr>
            <w:tcW w:w="4155" w:type="dxa"/>
            <w:tcBorders>
              <w:top w:val="single" w:sz="4" w:space="0" w:color="auto"/>
              <w:left w:val="single" w:sz="4" w:space="0" w:color="auto"/>
              <w:right w:val="single" w:sz="4" w:space="0" w:color="auto"/>
            </w:tcBorders>
          </w:tcPr>
          <w:p w14:paraId="750DB21A" w14:textId="77777777" w:rsidR="00066E95" w:rsidRPr="00A1115A" w:rsidRDefault="00066E95" w:rsidP="00F43862">
            <w:pPr>
              <w:pStyle w:val="TAC"/>
              <w:rPr>
                <w:ins w:id="478" w:author="Huawei" w:date="2023-09-14T15:38:00Z"/>
                <w:rFonts w:cs="Arial"/>
              </w:rPr>
            </w:pPr>
            <w:ins w:id="479" w:author="Huawei" w:date="2023-09-14T15:38:00Z">
              <w:r w:rsidRPr="00A1115A">
                <w:rPr>
                  <w:rFonts w:cs="Arial"/>
                </w:rPr>
                <w:t>Image frequencies when output power ≤ 10 dBm</w:t>
              </w:r>
            </w:ins>
          </w:p>
        </w:tc>
        <w:tc>
          <w:tcPr>
            <w:tcW w:w="1682" w:type="dxa"/>
            <w:tcBorders>
              <w:top w:val="nil"/>
              <w:left w:val="single" w:sz="4" w:space="0" w:color="auto"/>
              <w:bottom w:val="single" w:sz="4" w:space="0" w:color="auto"/>
              <w:right w:val="single" w:sz="4" w:space="0" w:color="auto"/>
            </w:tcBorders>
            <w:shd w:val="clear" w:color="auto" w:fill="auto"/>
          </w:tcPr>
          <w:p w14:paraId="29767CEB" w14:textId="77777777" w:rsidR="00066E95" w:rsidRPr="00A1115A" w:rsidRDefault="00066E95" w:rsidP="00F43862">
            <w:pPr>
              <w:pStyle w:val="TAC"/>
              <w:rPr>
                <w:ins w:id="480" w:author="Huawei" w:date="2023-09-14T15:38:00Z"/>
                <w:rFonts w:cs="Arial"/>
              </w:rPr>
            </w:pPr>
          </w:p>
        </w:tc>
      </w:tr>
      <w:tr w:rsidR="00066E95" w:rsidRPr="00A1115A" w14:paraId="6DC41166" w14:textId="77777777" w:rsidTr="00F43862">
        <w:trPr>
          <w:trHeight w:val="187"/>
          <w:jc w:val="center"/>
          <w:ins w:id="481" w:author="Huawei" w:date="2023-09-14T15:38:00Z"/>
        </w:trPr>
        <w:tc>
          <w:tcPr>
            <w:tcW w:w="1205" w:type="dxa"/>
            <w:tcBorders>
              <w:top w:val="single" w:sz="4" w:space="0" w:color="auto"/>
              <w:bottom w:val="nil"/>
              <w:right w:val="single" w:sz="4" w:space="0" w:color="auto"/>
            </w:tcBorders>
            <w:shd w:val="clear" w:color="auto" w:fill="auto"/>
          </w:tcPr>
          <w:p w14:paraId="26125B6B" w14:textId="77777777" w:rsidR="00066E95" w:rsidRPr="00A1115A" w:rsidRDefault="00066E95" w:rsidP="00F43862">
            <w:pPr>
              <w:pStyle w:val="TAC"/>
              <w:rPr>
                <w:ins w:id="482" w:author="Huawei" w:date="2023-09-14T15:38:00Z"/>
              </w:rPr>
            </w:pPr>
            <w:ins w:id="483" w:author="Huawei" w:date="2023-09-14T15:38:00Z">
              <w:r w:rsidRPr="00A1115A">
                <w:t>Carrier leakage</w:t>
              </w:r>
            </w:ins>
          </w:p>
        </w:tc>
        <w:tc>
          <w:tcPr>
            <w:tcW w:w="1293" w:type="dxa"/>
            <w:tcBorders>
              <w:top w:val="single" w:sz="4" w:space="0" w:color="auto"/>
              <w:left w:val="single" w:sz="4" w:space="0" w:color="auto"/>
              <w:bottom w:val="nil"/>
              <w:right w:val="single" w:sz="4" w:space="0" w:color="auto"/>
            </w:tcBorders>
            <w:shd w:val="clear" w:color="auto" w:fill="auto"/>
          </w:tcPr>
          <w:p w14:paraId="2949D10B" w14:textId="77777777" w:rsidR="00066E95" w:rsidRPr="00A1115A" w:rsidRDefault="00066E95" w:rsidP="00F43862">
            <w:pPr>
              <w:pStyle w:val="TAC"/>
              <w:rPr>
                <w:ins w:id="484" w:author="Huawei" w:date="2023-09-14T15:38:00Z"/>
                <w:rFonts w:cs="Arial"/>
              </w:rPr>
            </w:pPr>
            <w:proofErr w:type="spellStart"/>
            <w:ins w:id="485" w:author="Huawei" w:date="2023-09-14T15:38:00Z">
              <w:r w:rsidRPr="00A1115A">
                <w:rPr>
                  <w:rFonts w:cs="Arial"/>
                </w:rPr>
                <w:t>dBc</w:t>
              </w:r>
              <w:proofErr w:type="spellEnd"/>
            </w:ins>
          </w:p>
        </w:tc>
        <w:tc>
          <w:tcPr>
            <w:tcW w:w="1265" w:type="dxa"/>
            <w:tcBorders>
              <w:top w:val="single" w:sz="4" w:space="0" w:color="auto"/>
              <w:left w:val="single" w:sz="4" w:space="0" w:color="auto"/>
              <w:right w:val="single" w:sz="4" w:space="0" w:color="auto"/>
            </w:tcBorders>
          </w:tcPr>
          <w:p w14:paraId="0FE55D2E" w14:textId="77777777" w:rsidR="00066E95" w:rsidRPr="00A1115A" w:rsidRDefault="00066E95" w:rsidP="00F43862">
            <w:pPr>
              <w:pStyle w:val="TAC"/>
              <w:rPr>
                <w:ins w:id="486" w:author="Huawei" w:date="2023-09-14T15:38:00Z"/>
                <w:rFonts w:cs="Arial"/>
              </w:rPr>
            </w:pPr>
            <w:ins w:id="487" w:author="Huawei" w:date="2023-09-14T15:38:00Z">
              <w:r w:rsidRPr="00A1115A">
                <w:rPr>
                  <w:rFonts w:cs="Arial"/>
                </w:rPr>
                <w:t>-28</w:t>
              </w:r>
            </w:ins>
          </w:p>
        </w:tc>
        <w:tc>
          <w:tcPr>
            <w:tcW w:w="4155" w:type="dxa"/>
            <w:tcBorders>
              <w:top w:val="single" w:sz="4" w:space="0" w:color="auto"/>
              <w:left w:val="single" w:sz="4" w:space="0" w:color="auto"/>
              <w:right w:val="single" w:sz="4" w:space="0" w:color="auto"/>
            </w:tcBorders>
            <w:shd w:val="clear" w:color="auto" w:fill="auto"/>
          </w:tcPr>
          <w:p w14:paraId="6D345A71" w14:textId="77777777" w:rsidR="00066E95" w:rsidRPr="00A1115A" w:rsidRDefault="00066E95" w:rsidP="00F43862">
            <w:pPr>
              <w:pStyle w:val="TAC"/>
              <w:rPr>
                <w:ins w:id="488" w:author="Huawei" w:date="2023-09-14T15:38:00Z"/>
              </w:rPr>
            </w:pPr>
            <w:ins w:id="489" w:author="Huawei" w:date="2023-09-14T15:38:00Z">
              <w:r w:rsidRPr="00A1115A">
                <w:t>Output power &gt; 10 dBm</w:t>
              </w:r>
            </w:ins>
          </w:p>
        </w:tc>
        <w:tc>
          <w:tcPr>
            <w:tcW w:w="1682" w:type="dxa"/>
            <w:tcBorders>
              <w:top w:val="single" w:sz="4" w:space="0" w:color="auto"/>
              <w:left w:val="single" w:sz="4" w:space="0" w:color="auto"/>
              <w:bottom w:val="nil"/>
              <w:right w:val="single" w:sz="4" w:space="0" w:color="auto"/>
            </w:tcBorders>
            <w:shd w:val="clear" w:color="auto" w:fill="auto"/>
          </w:tcPr>
          <w:p w14:paraId="0C7E8BC1" w14:textId="77777777" w:rsidR="00066E95" w:rsidRPr="00A1115A" w:rsidRDefault="00066E95" w:rsidP="00F43862">
            <w:pPr>
              <w:pStyle w:val="TAC"/>
              <w:rPr>
                <w:ins w:id="490" w:author="Huawei" w:date="2023-09-14T15:38:00Z"/>
                <w:rFonts w:cs="Arial"/>
              </w:rPr>
            </w:pPr>
            <w:ins w:id="491" w:author="Huawei" w:date="2023-09-14T15:38:00Z">
              <w:r w:rsidRPr="00A1115A">
                <w:rPr>
                  <w:rFonts w:cs="Arial"/>
                </w:rPr>
                <w:t>Carrier leakage frequency (NOTES 4, 5)</w:t>
              </w:r>
            </w:ins>
          </w:p>
        </w:tc>
      </w:tr>
      <w:tr w:rsidR="00066E95" w:rsidRPr="00A1115A" w14:paraId="6445488B" w14:textId="77777777" w:rsidTr="00F43862">
        <w:trPr>
          <w:trHeight w:val="187"/>
          <w:jc w:val="center"/>
          <w:ins w:id="492" w:author="Huawei" w:date="2023-09-14T15:38:00Z"/>
        </w:trPr>
        <w:tc>
          <w:tcPr>
            <w:tcW w:w="1205" w:type="dxa"/>
            <w:tcBorders>
              <w:top w:val="nil"/>
              <w:bottom w:val="nil"/>
              <w:right w:val="single" w:sz="4" w:space="0" w:color="auto"/>
            </w:tcBorders>
            <w:shd w:val="clear" w:color="auto" w:fill="auto"/>
          </w:tcPr>
          <w:p w14:paraId="15DC6F4B" w14:textId="77777777" w:rsidR="00066E95" w:rsidRPr="00A1115A" w:rsidRDefault="00066E95" w:rsidP="00F43862">
            <w:pPr>
              <w:pStyle w:val="TAC"/>
              <w:rPr>
                <w:ins w:id="493" w:author="Huawei" w:date="2023-09-14T15:38:00Z"/>
              </w:rPr>
            </w:pPr>
          </w:p>
        </w:tc>
        <w:tc>
          <w:tcPr>
            <w:tcW w:w="1293" w:type="dxa"/>
            <w:tcBorders>
              <w:top w:val="nil"/>
              <w:left w:val="single" w:sz="4" w:space="0" w:color="auto"/>
              <w:bottom w:val="nil"/>
              <w:right w:val="single" w:sz="4" w:space="0" w:color="auto"/>
            </w:tcBorders>
            <w:shd w:val="clear" w:color="auto" w:fill="auto"/>
          </w:tcPr>
          <w:p w14:paraId="44A63FD3" w14:textId="77777777" w:rsidR="00066E95" w:rsidRPr="00A1115A" w:rsidRDefault="00066E95" w:rsidP="00F43862">
            <w:pPr>
              <w:pStyle w:val="TAC"/>
              <w:rPr>
                <w:ins w:id="494" w:author="Huawei" w:date="2023-09-14T15:38:00Z"/>
                <w:rFonts w:cs="Arial"/>
              </w:rPr>
            </w:pPr>
          </w:p>
        </w:tc>
        <w:tc>
          <w:tcPr>
            <w:tcW w:w="1265" w:type="dxa"/>
            <w:tcBorders>
              <w:top w:val="single" w:sz="4" w:space="0" w:color="auto"/>
              <w:left w:val="single" w:sz="4" w:space="0" w:color="auto"/>
              <w:right w:val="single" w:sz="4" w:space="0" w:color="auto"/>
            </w:tcBorders>
          </w:tcPr>
          <w:p w14:paraId="38EB689B" w14:textId="77777777" w:rsidR="00066E95" w:rsidRPr="00A1115A" w:rsidRDefault="00066E95" w:rsidP="00F43862">
            <w:pPr>
              <w:pStyle w:val="TAC"/>
              <w:rPr>
                <w:ins w:id="495" w:author="Huawei" w:date="2023-09-14T15:38:00Z"/>
                <w:rFonts w:cs="Arial"/>
              </w:rPr>
            </w:pPr>
            <w:ins w:id="496" w:author="Huawei" w:date="2023-09-14T15:38:00Z">
              <w:r w:rsidRPr="00A1115A">
                <w:rPr>
                  <w:rFonts w:cs="Arial"/>
                </w:rPr>
                <w:t>-25</w:t>
              </w:r>
            </w:ins>
          </w:p>
        </w:tc>
        <w:tc>
          <w:tcPr>
            <w:tcW w:w="4155" w:type="dxa"/>
            <w:tcBorders>
              <w:top w:val="single" w:sz="4" w:space="0" w:color="auto"/>
              <w:left w:val="single" w:sz="4" w:space="0" w:color="auto"/>
              <w:right w:val="single" w:sz="4" w:space="0" w:color="auto"/>
            </w:tcBorders>
            <w:shd w:val="clear" w:color="auto" w:fill="auto"/>
          </w:tcPr>
          <w:p w14:paraId="3A18CBD0" w14:textId="77777777" w:rsidR="00066E95" w:rsidRPr="00A1115A" w:rsidRDefault="00066E95" w:rsidP="00F43862">
            <w:pPr>
              <w:pStyle w:val="TAC"/>
              <w:rPr>
                <w:ins w:id="497" w:author="Huawei" w:date="2023-09-14T15:38:00Z"/>
              </w:rPr>
            </w:pPr>
            <w:ins w:id="498" w:author="Huawei" w:date="2023-09-14T15:38:00Z">
              <w:r w:rsidRPr="00A1115A">
                <w:t>0 dBm ≤ Output power ≤ 10 dBm</w:t>
              </w:r>
            </w:ins>
          </w:p>
        </w:tc>
        <w:tc>
          <w:tcPr>
            <w:tcW w:w="1682" w:type="dxa"/>
            <w:tcBorders>
              <w:top w:val="nil"/>
              <w:left w:val="single" w:sz="4" w:space="0" w:color="auto"/>
              <w:bottom w:val="nil"/>
              <w:right w:val="single" w:sz="4" w:space="0" w:color="auto"/>
            </w:tcBorders>
            <w:shd w:val="clear" w:color="auto" w:fill="auto"/>
          </w:tcPr>
          <w:p w14:paraId="644FCBAB" w14:textId="77777777" w:rsidR="00066E95" w:rsidRPr="00A1115A" w:rsidRDefault="00066E95" w:rsidP="00F43862">
            <w:pPr>
              <w:pStyle w:val="TAC"/>
              <w:rPr>
                <w:ins w:id="499" w:author="Huawei" w:date="2023-09-14T15:38:00Z"/>
              </w:rPr>
            </w:pPr>
          </w:p>
        </w:tc>
      </w:tr>
      <w:tr w:rsidR="00066E95" w:rsidRPr="00A1115A" w14:paraId="55879865" w14:textId="77777777" w:rsidTr="00F43862">
        <w:trPr>
          <w:trHeight w:val="187"/>
          <w:jc w:val="center"/>
          <w:ins w:id="500" w:author="Huawei" w:date="2023-09-14T15:38:00Z"/>
        </w:trPr>
        <w:tc>
          <w:tcPr>
            <w:tcW w:w="1205" w:type="dxa"/>
            <w:tcBorders>
              <w:top w:val="nil"/>
              <w:bottom w:val="nil"/>
              <w:right w:val="single" w:sz="4" w:space="0" w:color="auto"/>
            </w:tcBorders>
            <w:shd w:val="clear" w:color="auto" w:fill="auto"/>
          </w:tcPr>
          <w:p w14:paraId="50FCEC23" w14:textId="77777777" w:rsidR="00066E95" w:rsidRPr="00A1115A" w:rsidRDefault="00066E95" w:rsidP="00F43862">
            <w:pPr>
              <w:pStyle w:val="TAC"/>
              <w:rPr>
                <w:ins w:id="501" w:author="Huawei" w:date="2023-09-14T15:38:00Z"/>
                <w:b/>
              </w:rPr>
            </w:pPr>
          </w:p>
        </w:tc>
        <w:tc>
          <w:tcPr>
            <w:tcW w:w="1293" w:type="dxa"/>
            <w:tcBorders>
              <w:top w:val="nil"/>
              <w:left w:val="single" w:sz="4" w:space="0" w:color="auto"/>
              <w:bottom w:val="nil"/>
              <w:right w:val="single" w:sz="4" w:space="0" w:color="auto"/>
            </w:tcBorders>
            <w:shd w:val="clear" w:color="auto" w:fill="auto"/>
          </w:tcPr>
          <w:p w14:paraId="11FBED49" w14:textId="77777777" w:rsidR="00066E95" w:rsidRPr="00A1115A" w:rsidRDefault="00066E95" w:rsidP="00F43862">
            <w:pPr>
              <w:pStyle w:val="TAC"/>
              <w:rPr>
                <w:ins w:id="502" w:author="Huawei" w:date="2023-09-14T15:38:00Z"/>
                <w:rFonts w:cs="Arial"/>
              </w:rPr>
            </w:pPr>
          </w:p>
        </w:tc>
        <w:tc>
          <w:tcPr>
            <w:tcW w:w="1265" w:type="dxa"/>
            <w:tcBorders>
              <w:top w:val="single" w:sz="4" w:space="0" w:color="auto"/>
              <w:left w:val="single" w:sz="4" w:space="0" w:color="auto"/>
              <w:right w:val="single" w:sz="4" w:space="0" w:color="auto"/>
            </w:tcBorders>
          </w:tcPr>
          <w:p w14:paraId="08CAB295" w14:textId="77777777" w:rsidR="00066E95" w:rsidRPr="00A1115A" w:rsidRDefault="00066E95" w:rsidP="00F43862">
            <w:pPr>
              <w:pStyle w:val="TAC"/>
              <w:rPr>
                <w:ins w:id="503" w:author="Huawei" w:date="2023-09-14T15:38:00Z"/>
                <w:rFonts w:cs="Arial"/>
              </w:rPr>
            </w:pPr>
            <w:ins w:id="504" w:author="Huawei" w:date="2023-09-14T15:38:00Z">
              <w:r w:rsidRPr="00A1115A">
                <w:rPr>
                  <w:rFonts w:cs="Arial"/>
                </w:rPr>
                <w:t>-20</w:t>
              </w:r>
            </w:ins>
          </w:p>
        </w:tc>
        <w:tc>
          <w:tcPr>
            <w:tcW w:w="4155" w:type="dxa"/>
            <w:tcBorders>
              <w:left w:val="single" w:sz="4" w:space="0" w:color="auto"/>
              <w:right w:val="single" w:sz="4" w:space="0" w:color="auto"/>
            </w:tcBorders>
            <w:shd w:val="clear" w:color="auto" w:fill="auto"/>
          </w:tcPr>
          <w:p w14:paraId="6331C648" w14:textId="77777777" w:rsidR="00066E95" w:rsidRPr="00A1115A" w:rsidRDefault="00066E95" w:rsidP="00F43862">
            <w:pPr>
              <w:pStyle w:val="TAC"/>
              <w:rPr>
                <w:ins w:id="505" w:author="Huawei" w:date="2023-09-14T15:38:00Z"/>
              </w:rPr>
            </w:pPr>
            <w:ins w:id="506" w:author="Huawei" w:date="2023-09-14T15:38:00Z">
              <w:r w:rsidRPr="00A1115A">
                <w:t>-30 dBm ≤ Output power &lt; 0 dBm</w:t>
              </w:r>
            </w:ins>
          </w:p>
        </w:tc>
        <w:tc>
          <w:tcPr>
            <w:tcW w:w="1682" w:type="dxa"/>
            <w:tcBorders>
              <w:top w:val="nil"/>
              <w:left w:val="single" w:sz="4" w:space="0" w:color="auto"/>
              <w:bottom w:val="nil"/>
              <w:right w:val="single" w:sz="4" w:space="0" w:color="auto"/>
            </w:tcBorders>
            <w:shd w:val="clear" w:color="auto" w:fill="auto"/>
          </w:tcPr>
          <w:p w14:paraId="0790B54A" w14:textId="77777777" w:rsidR="00066E95" w:rsidRPr="00A1115A" w:rsidRDefault="00066E95" w:rsidP="00F43862">
            <w:pPr>
              <w:pStyle w:val="TAC"/>
              <w:rPr>
                <w:ins w:id="507" w:author="Huawei" w:date="2023-09-14T15:38:00Z"/>
              </w:rPr>
            </w:pPr>
          </w:p>
        </w:tc>
      </w:tr>
      <w:tr w:rsidR="00066E95" w:rsidRPr="00A1115A" w14:paraId="0630FF1C" w14:textId="77777777" w:rsidTr="00F43862">
        <w:trPr>
          <w:trHeight w:val="187"/>
          <w:jc w:val="center"/>
          <w:ins w:id="508" w:author="Huawei" w:date="2023-09-14T15:38:00Z"/>
        </w:trPr>
        <w:tc>
          <w:tcPr>
            <w:tcW w:w="1205" w:type="dxa"/>
            <w:tcBorders>
              <w:top w:val="nil"/>
              <w:right w:val="single" w:sz="4" w:space="0" w:color="auto"/>
            </w:tcBorders>
            <w:shd w:val="clear" w:color="auto" w:fill="auto"/>
          </w:tcPr>
          <w:p w14:paraId="4DEE4397" w14:textId="77777777" w:rsidR="00066E95" w:rsidRPr="00A1115A" w:rsidRDefault="00066E95" w:rsidP="00F43862">
            <w:pPr>
              <w:pStyle w:val="TAC"/>
              <w:rPr>
                <w:ins w:id="509" w:author="Huawei" w:date="2023-09-14T15:38:00Z"/>
                <w:b/>
              </w:rPr>
            </w:pPr>
          </w:p>
        </w:tc>
        <w:tc>
          <w:tcPr>
            <w:tcW w:w="1293" w:type="dxa"/>
            <w:tcBorders>
              <w:top w:val="nil"/>
              <w:left w:val="single" w:sz="4" w:space="0" w:color="auto"/>
              <w:right w:val="single" w:sz="4" w:space="0" w:color="auto"/>
            </w:tcBorders>
            <w:shd w:val="clear" w:color="auto" w:fill="auto"/>
          </w:tcPr>
          <w:p w14:paraId="48A3DD15" w14:textId="77777777" w:rsidR="00066E95" w:rsidRPr="00A1115A" w:rsidRDefault="00066E95" w:rsidP="00F43862">
            <w:pPr>
              <w:pStyle w:val="TAC"/>
              <w:rPr>
                <w:ins w:id="510" w:author="Huawei" w:date="2023-09-14T15:38:00Z"/>
                <w:rFonts w:cs="Arial"/>
              </w:rPr>
            </w:pPr>
          </w:p>
        </w:tc>
        <w:tc>
          <w:tcPr>
            <w:tcW w:w="1265" w:type="dxa"/>
            <w:tcBorders>
              <w:top w:val="single" w:sz="4" w:space="0" w:color="auto"/>
              <w:left w:val="single" w:sz="4" w:space="0" w:color="auto"/>
              <w:right w:val="single" w:sz="4" w:space="0" w:color="auto"/>
            </w:tcBorders>
          </w:tcPr>
          <w:p w14:paraId="516557AD" w14:textId="77777777" w:rsidR="00066E95" w:rsidRPr="00A1115A" w:rsidRDefault="00066E95" w:rsidP="00F43862">
            <w:pPr>
              <w:pStyle w:val="TAC"/>
              <w:rPr>
                <w:ins w:id="511" w:author="Huawei" w:date="2023-09-14T15:38:00Z"/>
                <w:rFonts w:cs="Arial"/>
              </w:rPr>
            </w:pPr>
            <w:ins w:id="512" w:author="Huawei" w:date="2023-09-14T15:38:00Z">
              <w:r w:rsidRPr="00A1115A">
                <w:rPr>
                  <w:rFonts w:cs="Arial"/>
                </w:rPr>
                <w:t>-10</w:t>
              </w:r>
            </w:ins>
          </w:p>
        </w:tc>
        <w:tc>
          <w:tcPr>
            <w:tcW w:w="4155" w:type="dxa"/>
            <w:tcBorders>
              <w:left w:val="single" w:sz="4" w:space="0" w:color="auto"/>
              <w:right w:val="single" w:sz="4" w:space="0" w:color="auto"/>
            </w:tcBorders>
            <w:shd w:val="clear" w:color="auto" w:fill="auto"/>
          </w:tcPr>
          <w:p w14:paraId="37E17B03" w14:textId="77777777" w:rsidR="00066E95" w:rsidRPr="00A1115A" w:rsidRDefault="00066E95" w:rsidP="00F43862">
            <w:pPr>
              <w:pStyle w:val="TAC"/>
              <w:rPr>
                <w:ins w:id="513" w:author="Huawei" w:date="2023-09-14T15:38:00Z"/>
              </w:rPr>
            </w:pPr>
            <w:ins w:id="514" w:author="Huawei" w:date="2023-09-14T15:38:00Z">
              <w:r w:rsidRPr="00A1115A">
                <w:t>-40 dBm ≤ Output power &lt; -30 dBm</w:t>
              </w:r>
            </w:ins>
          </w:p>
        </w:tc>
        <w:tc>
          <w:tcPr>
            <w:tcW w:w="1682" w:type="dxa"/>
            <w:tcBorders>
              <w:top w:val="nil"/>
              <w:left w:val="single" w:sz="4" w:space="0" w:color="auto"/>
              <w:right w:val="single" w:sz="4" w:space="0" w:color="auto"/>
            </w:tcBorders>
            <w:shd w:val="clear" w:color="auto" w:fill="auto"/>
          </w:tcPr>
          <w:p w14:paraId="603902E5" w14:textId="77777777" w:rsidR="00066E95" w:rsidRPr="00A1115A" w:rsidRDefault="00066E95" w:rsidP="00F43862">
            <w:pPr>
              <w:pStyle w:val="TAC"/>
              <w:rPr>
                <w:ins w:id="515" w:author="Huawei" w:date="2023-09-14T15:38:00Z"/>
              </w:rPr>
            </w:pPr>
          </w:p>
        </w:tc>
      </w:tr>
      <w:tr w:rsidR="00066E95" w:rsidRPr="00A1115A" w14:paraId="2B29F407" w14:textId="77777777" w:rsidTr="00F43862">
        <w:trPr>
          <w:trHeight w:val="424"/>
          <w:jc w:val="center"/>
          <w:ins w:id="516" w:author="Huawei" w:date="2023-09-14T15:38:00Z"/>
        </w:trPr>
        <w:tc>
          <w:tcPr>
            <w:tcW w:w="9600" w:type="dxa"/>
            <w:gridSpan w:val="5"/>
            <w:tcBorders>
              <w:right w:val="single" w:sz="4" w:space="0" w:color="auto"/>
            </w:tcBorders>
            <w:shd w:val="clear" w:color="auto" w:fill="auto"/>
            <w:vAlign w:val="center"/>
          </w:tcPr>
          <w:p w14:paraId="20B78893" w14:textId="77777777" w:rsidR="00066E95" w:rsidRPr="00A1115A" w:rsidRDefault="00066E95" w:rsidP="00F43862">
            <w:pPr>
              <w:pStyle w:val="TAN"/>
              <w:rPr>
                <w:ins w:id="517" w:author="Huawei" w:date="2023-09-14T15:38:00Z"/>
              </w:rPr>
            </w:pPr>
            <w:ins w:id="518" w:author="Huawei" w:date="2023-09-14T15:38:00Z">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ins>
          </w:p>
          <w:p w14:paraId="3BFF3A1B" w14:textId="77777777" w:rsidR="00066E95" w:rsidRPr="00A1115A" w:rsidRDefault="00066E95" w:rsidP="00F43862">
            <w:pPr>
              <w:pStyle w:val="TAN"/>
              <w:rPr>
                <w:ins w:id="519" w:author="Huawei" w:date="2023-09-14T15:38:00Z"/>
              </w:rPr>
            </w:pPr>
            <w:ins w:id="520" w:author="Huawei" w:date="2023-09-14T15:38:00Z">
              <w:r w:rsidRPr="00A1115A">
                <w:t>NOTE 2:</w:t>
              </w:r>
              <w:r w:rsidRPr="00A1115A">
                <w:tab/>
                <w:t xml:space="preserve">The measurement bandwidth is 1 RB and the limit </w:t>
              </w:r>
              <w:proofErr w:type="gramStart"/>
              <w:r w:rsidRPr="00A1115A">
                <w:t>is</w:t>
              </w:r>
              <w:proofErr w:type="gramEnd"/>
              <w:r w:rsidRPr="00A1115A">
                <w:t xml:space="preserve">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ins>
          </w:p>
          <w:p w14:paraId="4964FB52" w14:textId="77777777" w:rsidR="00066E95" w:rsidRPr="00A1115A" w:rsidRDefault="00066E95" w:rsidP="00F43862">
            <w:pPr>
              <w:pStyle w:val="TAN"/>
              <w:rPr>
                <w:ins w:id="521" w:author="Huawei" w:date="2023-09-14T15:38:00Z"/>
              </w:rPr>
            </w:pPr>
            <w:ins w:id="522" w:author="Huawei" w:date="2023-09-14T15:38:00Z">
              <w:r w:rsidRPr="00A1115A">
                <w:t>NOTE 3:</w:t>
              </w:r>
              <w:r w:rsidRPr="00A1115A">
                <w:tab/>
                <w:t>The applicable frequencies for this limit are those that are enclosed in the reflection of the allocated bandwidth, based on symmetry with respect to the carrier leakage frequency, but excluding any allocated RBs.</w:t>
              </w:r>
            </w:ins>
          </w:p>
          <w:p w14:paraId="420A46A4" w14:textId="77777777" w:rsidR="00066E95" w:rsidRPr="00A1115A" w:rsidRDefault="00066E95" w:rsidP="00F43862">
            <w:pPr>
              <w:pStyle w:val="TAN"/>
              <w:rPr>
                <w:ins w:id="523" w:author="Huawei" w:date="2023-09-14T15:38:00Z"/>
              </w:rPr>
            </w:pPr>
            <w:ins w:id="524" w:author="Huawei" w:date="2023-09-14T15:38:00Z">
              <w:r w:rsidRPr="00A1115A">
                <w:t>NOTE 4:</w:t>
              </w:r>
              <w:r w:rsidRPr="00A1115A">
                <w:tab/>
                <w:t xml:space="preserve">The measurement bandwidth is 1 RB and the limit </w:t>
              </w:r>
              <w:proofErr w:type="gramStart"/>
              <w:r w:rsidRPr="00A1115A">
                <w:t>is</w:t>
              </w:r>
              <w:proofErr w:type="gramEnd"/>
              <w:r w:rsidRPr="00A1115A">
                <w:t xml:space="preserve"> expressed as a ratio of measured power in one non-allocated RB to the measured total power in all allocated RBs.</w:t>
              </w:r>
            </w:ins>
          </w:p>
          <w:p w14:paraId="1F44D0DB" w14:textId="77777777" w:rsidR="00066E95" w:rsidRPr="00A1115A" w:rsidRDefault="00066E95" w:rsidP="00F43862">
            <w:pPr>
              <w:pStyle w:val="TAN"/>
              <w:rPr>
                <w:ins w:id="525" w:author="Huawei" w:date="2023-09-14T15:38:00Z"/>
              </w:rPr>
            </w:pPr>
            <w:ins w:id="526" w:author="Huawei" w:date="2023-09-14T15:38:00Z">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w:t>
              </w:r>
              <w:proofErr w:type="gramStart"/>
              <w:r w:rsidRPr="00A1115A">
                <w:t>frequency  but</w:t>
              </w:r>
              <w:proofErr w:type="gramEnd"/>
              <w:r w:rsidRPr="00A1115A">
                <w:t xml:space="preserve"> excluding any allocated RB.</w:t>
              </w:r>
            </w:ins>
          </w:p>
          <w:p w14:paraId="2E0D1BC8" w14:textId="77777777" w:rsidR="00066E95" w:rsidRPr="00A1115A" w:rsidRDefault="00066E95" w:rsidP="00F43862">
            <w:pPr>
              <w:pStyle w:val="TAN"/>
              <w:rPr>
                <w:ins w:id="527" w:author="Huawei" w:date="2023-09-14T15:38:00Z"/>
              </w:rPr>
            </w:pPr>
            <w:ins w:id="528" w:author="Huawei" w:date="2023-09-14T15:38:00Z">
              <w:r w:rsidRPr="00A1115A">
                <w:t>NOTE 6:</w:t>
              </w:r>
              <w:r w:rsidRPr="00A1115A">
                <w:tab/>
              </w:r>
              <w:r w:rsidRPr="00A1115A">
                <w:rPr>
                  <w:i/>
                </w:rPr>
                <w:t>L</w:t>
              </w:r>
              <w:r w:rsidRPr="00A1115A">
                <w:rPr>
                  <w:i/>
                  <w:vertAlign w:val="subscript"/>
                </w:rPr>
                <w:t xml:space="preserve">CRB </w:t>
              </w:r>
              <w:r w:rsidRPr="00A1115A">
                <w:t xml:space="preserve">is the Transmission Bandwidth (see </w:t>
              </w:r>
              <w:proofErr w:type="gramStart"/>
              <w:r w:rsidRPr="00A1115A">
                <w:t>clause  5.3</w:t>
              </w:r>
              <w:proofErr w:type="gramEnd"/>
              <w:r w:rsidRPr="00A1115A">
                <w:t>).</w:t>
              </w:r>
            </w:ins>
          </w:p>
          <w:p w14:paraId="47EF804D" w14:textId="77777777" w:rsidR="00066E95" w:rsidRPr="00A1115A" w:rsidRDefault="00066E95" w:rsidP="00F43862">
            <w:pPr>
              <w:pStyle w:val="TAN"/>
              <w:rPr>
                <w:ins w:id="529" w:author="Huawei" w:date="2023-09-14T15:38:00Z"/>
              </w:rPr>
            </w:pPr>
            <w:ins w:id="530" w:author="Huawei" w:date="2023-09-14T15:38:00Z">
              <w:r w:rsidRPr="00A1115A">
                <w:t>NOTE 7:</w:t>
              </w:r>
              <w:r w:rsidRPr="00A1115A">
                <w:tab/>
              </w:r>
              <w:r w:rsidRPr="00A1115A">
                <w:rPr>
                  <w:i/>
                </w:rPr>
                <w:t>N</w:t>
              </w:r>
              <w:r w:rsidRPr="00A1115A">
                <w:rPr>
                  <w:i/>
                  <w:vertAlign w:val="subscript"/>
                </w:rPr>
                <w:t>RB</w:t>
              </w:r>
              <w:r w:rsidRPr="00A1115A">
                <w:t xml:space="preserve"> is the Transmission Bandwidth Configuration (see clause 5.3).</w:t>
              </w:r>
            </w:ins>
          </w:p>
          <w:p w14:paraId="4A19F01A" w14:textId="77777777" w:rsidR="00066E95" w:rsidRPr="00A1115A" w:rsidRDefault="00066E95" w:rsidP="00F43862">
            <w:pPr>
              <w:pStyle w:val="TAN"/>
              <w:rPr>
                <w:ins w:id="531" w:author="Huawei" w:date="2023-09-14T15:38:00Z"/>
              </w:rPr>
            </w:pPr>
            <w:ins w:id="532" w:author="Huawei" w:date="2023-09-14T15:38:00Z">
              <w:r w:rsidRPr="00A1115A">
                <w:t>NOTE 8:</w:t>
              </w:r>
              <w:r w:rsidRPr="00A1115A">
                <w:tab/>
              </w:r>
              <w:r w:rsidRPr="00A1115A">
                <w:rPr>
                  <w:i/>
                </w:rPr>
                <w:t>EVM</w:t>
              </w:r>
              <w:r w:rsidRPr="00A1115A">
                <w:t xml:space="preserve"> is the limit specified in Table 6.4.2.1-1 for the modulation format used in the allocated RBs.</w:t>
              </w:r>
            </w:ins>
          </w:p>
          <w:p w14:paraId="601CDF06" w14:textId="77777777" w:rsidR="00066E95" w:rsidRPr="00A1115A" w:rsidRDefault="00066E95" w:rsidP="00F43862">
            <w:pPr>
              <w:pStyle w:val="TAN"/>
              <w:rPr>
                <w:ins w:id="533" w:author="Huawei" w:date="2023-09-14T15:38:00Z"/>
              </w:rPr>
            </w:pPr>
            <w:ins w:id="534" w:author="Huawei" w:date="2023-09-14T15:38:00Z">
              <w:r w:rsidRPr="00A1115A">
                <w:t>NOTE 9:</w:t>
              </w:r>
              <w:r w:rsidRPr="00A1115A">
                <w:tab/>
              </w:r>
            </w:ins>
            <w:ins w:id="535" w:author="Huawei" w:date="2023-09-14T15:38:00Z">
              <w:r w:rsidRPr="00A1115A">
                <w:rPr>
                  <w:position w:val="-10"/>
                </w:rPr>
                <w:object w:dxaOrig="400" w:dyaOrig="300" w14:anchorId="55D6F616">
                  <v:shape id="_x0000_i1026" type="#_x0000_t75" style="width:21pt;height:15.75pt" o:ole="">
                    <v:imagedata r:id="rId18" o:title=""/>
                  </v:shape>
                  <o:OLEObject Type="Embed" ProgID="Equation.3" ShapeID="_x0000_i1026" DrawAspect="Content" ObjectID="_1757354171" r:id="rId19"/>
                </w:object>
              </w:r>
            </w:ins>
            <w:ins w:id="536" w:author="Huawei" w:date="2023-09-14T15:38:00Z">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ins>
          </w:p>
          <w:p w14:paraId="4EA4D141" w14:textId="77777777" w:rsidR="00066E95" w:rsidRPr="00A1115A" w:rsidRDefault="00066E95" w:rsidP="00F43862">
            <w:pPr>
              <w:pStyle w:val="TAN"/>
              <w:rPr>
                <w:ins w:id="537" w:author="Huawei" w:date="2023-09-14T15:38:00Z"/>
              </w:rPr>
            </w:pPr>
            <w:ins w:id="538" w:author="Huawei" w:date="2023-09-14T15:38:00Z">
              <w:r w:rsidRPr="00A1115A">
                <w:t>NOTE 10:</w:t>
              </w:r>
              <w:r w:rsidRPr="00A1115A">
                <w:tab/>
              </w:r>
            </w:ins>
            <w:ins w:id="539" w:author="Huawei" w:date="2023-09-14T15:38:00Z">
              <w:r w:rsidRPr="00A1115A">
                <w:rPr>
                  <w:position w:val="-10"/>
                </w:rPr>
                <w:object w:dxaOrig="400" w:dyaOrig="380" w14:anchorId="32AB9FC8">
                  <v:shape id="_x0000_i1027" type="#_x0000_t75" style="width:21pt;height:21pt" o:ole="">
                    <v:imagedata r:id="rId20" o:title=""/>
                  </v:shape>
                  <o:OLEObject Type="Embed" ProgID="Equation.3" ShapeID="_x0000_i1027" DrawAspect="Content" ObjectID="_1757354172" r:id="rId21"/>
                </w:object>
              </w:r>
            </w:ins>
            <w:ins w:id="540" w:author="Huawei" w:date="2023-09-14T15:38:00Z">
              <w:r w:rsidRPr="00A1115A">
                <w:t xml:space="preserve"> is an average of the transmitted power over 10 sub-frames normalized by the number of allocated RBs, measured in dBm. </w:t>
              </w:r>
            </w:ins>
          </w:p>
          <w:p w14:paraId="23FC8FEB" w14:textId="77777777" w:rsidR="00066E95" w:rsidRPr="00A1115A" w:rsidRDefault="00066E95" w:rsidP="00F43862">
            <w:pPr>
              <w:pStyle w:val="TAN"/>
              <w:rPr>
                <w:ins w:id="541" w:author="Huawei" w:date="2023-09-14T15:38:00Z"/>
              </w:rPr>
            </w:pPr>
            <w:ins w:id="542" w:author="Huawei" w:date="2023-09-14T15:38:00Z">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ins>
          </w:p>
        </w:tc>
      </w:tr>
    </w:tbl>
    <w:p w14:paraId="0383793A" w14:textId="77777777" w:rsidR="00066E95" w:rsidRPr="00A1115A" w:rsidRDefault="00066E95" w:rsidP="00066E95">
      <w:pPr>
        <w:rPr>
          <w:ins w:id="543" w:author="Huawei" w:date="2023-09-14T15:38:00Z"/>
        </w:rPr>
      </w:pPr>
    </w:p>
    <w:p w14:paraId="65CE60E3" w14:textId="77777777" w:rsidR="00066E95" w:rsidRPr="00A1115A" w:rsidRDefault="00066E95" w:rsidP="00066E95">
      <w:pPr>
        <w:pStyle w:val="4"/>
        <w:rPr>
          <w:ins w:id="544" w:author="Huawei" w:date="2023-09-14T15:38:00Z"/>
        </w:rPr>
      </w:pPr>
      <w:bookmarkStart w:id="545" w:name="_Toc21344332"/>
      <w:bookmarkStart w:id="546" w:name="_Toc29801818"/>
      <w:bookmarkStart w:id="547" w:name="_Toc29802242"/>
      <w:bookmarkStart w:id="548" w:name="_Toc29802867"/>
      <w:bookmarkStart w:id="549" w:name="_Toc36107609"/>
      <w:bookmarkStart w:id="550" w:name="_Toc37251375"/>
      <w:bookmarkStart w:id="551" w:name="_Toc45888239"/>
      <w:bookmarkStart w:id="552" w:name="_Toc45888838"/>
      <w:bookmarkStart w:id="553" w:name="_Toc61367516"/>
      <w:bookmarkStart w:id="554" w:name="_Toc61372899"/>
      <w:bookmarkStart w:id="555" w:name="_Toc68230847"/>
      <w:bookmarkStart w:id="556" w:name="_Toc69084260"/>
      <w:bookmarkStart w:id="557" w:name="_Toc75467270"/>
      <w:bookmarkStart w:id="558" w:name="_Toc76509292"/>
      <w:bookmarkStart w:id="559" w:name="_Toc76718282"/>
      <w:bookmarkStart w:id="560" w:name="_Toc83580613"/>
      <w:bookmarkStart w:id="561" w:name="_Toc84405122"/>
      <w:bookmarkStart w:id="562" w:name="_Toc84413731"/>
      <w:ins w:id="563" w:author="Huawei" w:date="2023-09-14T15:38:00Z">
        <w:r w:rsidRPr="00A1115A">
          <w:t>6.4.2.4</w:t>
        </w:r>
        <w:r w:rsidRPr="00A1115A">
          <w:tab/>
          <w:t>EVM equalizer spectrum flatness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ins>
    </w:p>
    <w:p w14:paraId="3967D4DC" w14:textId="170C8468" w:rsidR="00066E95" w:rsidRPr="00A1115A" w:rsidRDefault="00066E95" w:rsidP="00066E95">
      <w:pPr>
        <w:rPr>
          <w:ins w:id="564" w:author="Huawei" w:date="2023-09-14T15:38:00Z"/>
        </w:rPr>
      </w:pPr>
      <w:ins w:id="565" w:author="Huawei" w:date="2023-09-14T15:38:00Z">
        <w:r w:rsidRPr="00A1115A">
          <w:t>The zero-forcing equalizer correction applied in the EVM measurement process (as described in Annex F</w:t>
        </w:r>
      </w:ins>
      <w:ins w:id="566" w:author="Huawei" w:date="2023-09-14T16:30:00Z">
        <w:r w:rsidR="00E31ED3">
          <w:t xml:space="preserve"> of TS 38.101-1 [5]</w:t>
        </w:r>
      </w:ins>
      <w:ins w:id="567" w:author="Huawei" w:date="2023-09-14T15:38:00Z">
        <w:r w:rsidRPr="00A1115A">
          <w:t>)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ins>
    </w:p>
    <w:p w14:paraId="5F5DC114" w14:textId="77777777" w:rsidR="00066E95" w:rsidRPr="00A1115A" w:rsidRDefault="00066E95" w:rsidP="00066E95">
      <w:pPr>
        <w:rPr>
          <w:ins w:id="568" w:author="Huawei" w:date="2023-09-14T15:38:00Z"/>
        </w:rPr>
      </w:pPr>
      <w:ins w:id="569" w:author="Huawei" w:date="2023-09-14T15:38:00Z">
        <w:r w:rsidRPr="00A1115A">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ins>
    </w:p>
    <w:p w14:paraId="2AC50F35" w14:textId="77777777" w:rsidR="00066E95" w:rsidRPr="00A1115A" w:rsidRDefault="00066E95" w:rsidP="00066E95">
      <w:pPr>
        <w:rPr>
          <w:ins w:id="570" w:author="Huawei" w:date="2023-09-14T15:38:00Z"/>
          <w:rFonts w:cs="v5.0.0"/>
        </w:rPr>
      </w:pPr>
      <w:ins w:id="571" w:author="Huawei" w:date="2023-09-14T15:38:00Z">
        <w:r w:rsidRPr="00A1115A">
          <w:rPr>
            <w:rFonts w:cs="v5.0.0"/>
          </w:rPr>
          <w:t xml:space="preserve">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w:t>
        </w:r>
        <w:r w:rsidRPr="00A1115A">
          <w:rPr>
            <w:rFonts w:cs="v5.0.0"/>
          </w:rPr>
          <w:lastRenderedPageBreak/>
          <w:t>and the relative difference between the maximum coefficient in Range 2 and the minimum coefficient in Range 1 must not be larger than 10 dB (see Figure 6.4.2.4-1).</w:t>
        </w:r>
      </w:ins>
    </w:p>
    <w:p w14:paraId="64E53028" w14:textId="77777777" w:rsidR="00066E95" w:rsidRPr="00A1115A" w:rsidRDefault="00066E95" w:rsidP="00066E95">
      <w:pPr>
        <w:pStyle w:val="TH"/>
        <w:rPr>
          <w:ins w:id="572" w:author="Huawei" w:date="2023-09-14T15:38:00Z"/>
        </w:rPr>
      </w:pPr>
      <w:ins w:id="573" w:author="Huawei" w:date="2023-09-14T15:38:00Z">
        <w:r w:rsidRPr="00A1115A">
          <w:t>Table 6.4.2.4-1: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66E95" w:rsidRPr="00A1115A" w14:paraId="4F7FEC5B" w14:textId="77777777" w:rsidTr="00F43862">
        <w:trPr>
          <w:jc w:val="center"/>
          <w:ins w:id="574" w:author="Huawei" w:date="2023-09-14T15:38:00Z"/>
        </w:trPr>
        <w:tc>
          <w:tcPr>
            <w:tcW w:w="5123" w:type="dxa"/>
          </w:tcPr>
          <w:p w14:paraId="47754872" w14:textId="77777777" w:rsidR="00066E95" w:rsidRPr="00A1115A" w:rsidRDefault="00066E95" w:rsidP="00F43862">
            <w:pPr>
              <w:pStyle w:val="TAH"/>
              <w:rPr>
                <w:ins w:id="575" w:author="Huawei" w:date="2023-09-14T15:38:00Z"/>
              </w:rPr>
            </w:pPr>
            <w:ins w:id="576" w:author="Huawei" w:date="2023-09-14T15:38:00Z">
              <w:r w:rsidRPr="00A1115A">
                <w:t>Frequency range</w:t>
              </w:r>
            </w:ins>
          </w:p>
        </w:tc>
        <w:tc>
          <w:tcPr>
            <w:tcW w:w="2268" w:type="dxa"/>
          </w:tcPr>
          <w:p w14:paraId="7969160D" w14:textId="77777777" w:rsidR="00066E95" w:rsidRPr="00A1115A" w:rsidRDefault="00066E95" w:rsidP="00F43862">
            <w:pPr>
              <w:pStyle w:val="TAH"/>
              <w:rPr>
                <w:ins w:id="577" w:author="Huawei" w:date="2023-09-14T15:38:00Z"/>
              </w:rPr>
            </w:pPr>
            <w:ins w:id="578" w:author="Huawei" w:date="2023-09-14T15:38:00Z">
              <w:r w:rsidRPr="00A1115A">
                <w:t>Maximum ripple (dB)</w:t>
              </w:r>
            </w:ins>
          </w:p>
        </w:tc>
      </w:tr>
      <w:tr w:rsidR="00066E95" w:rsidRPr="00A1115A" w14:paraId="402269D3" w14:textId="77777777" w:rsidTr="00F43862">
        <w:trPr>
          <w:jc w:val="center"/>
          <w:ins w:id="579" w:author="Huawei" w:date="2023-09-14T15:38:00Z"/>
        </w:trPr>
        <w:tc>
          <w:tcPr>
            <w:tcW w:w="5123" w:type="dxa"/>
          </w:tcPr>
          <w:p w14:paraId="799B2DCE" w14:textId="77777777" w:rsidR="00066E95" w:rsidRPr="00A1115A" w:rsidRDefault="00066E95" w:rsidP="00F43862">
            <w:pPr>
              <w:pStyle w:val="TAC"/>
              <w:rPr>
                <w:ins w:id="580" w:author="Huawei" w:date="2023-09-14T15:38:00Z"/>
                <w:rFonts w:cs="Arial"/>
              </w:rPr>
            </w:pPr>
            <w:proofErr w:type="spellStart"/>
            <w:ins w:id="581" w:author="Huawei" w:date="2023-09-14T15:38: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3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3 MHz</w:t>
              </w:r>
            </w:ins>
          </w:p>
          <w:p w14:paraId="5139345E" w14:textId="77777777" w:rsidR="00066E95" w:rsidRPr="00A1115A" w:rsidRDefault="00066E95" w:rsidP="00F43862">
            <w:pPr>
              <w:pStyle w:val="TAC"/>
              <w:rPr>
                <w:ins w:id="582" w:author="Huawei" w:date="2023-09-14T15:38:00Z"/>
                <w:rFonts w:cs="Arial"/>
              </w:rPr>
            </w:pPr>
            <w:ins w:id="583" w:author="Huawei" w:date="2023-09-14T15:38:00Z">
              <w:r w:rsidRPr="00A1115A">
                <w:rPr>
                  <w:rFonts w:cs="Arial"/>
                </w:rPr>
                <w:t>(Range 1)</w:t>
              </w:r>
            </w:ins>
          </w:p>
        </w:tc>
        <w:tc>
          <w:tcPr>
            <w:tcW w:w="2268" w:type="dxa"/>
          </w:tcPr>
          <w:p w14:paraId="1A9ACFCB" w14:textId="77777777" w:rsidR="00066E95" w:rsidRPr="00A1115A" w:rsidRDefault="00066E95" w:rsidP="00F43862">
            <w:pPr>
              <w:pStyle w:val="TAC"/>
              <w:rPr>
                <w:ins w:id="584" w:author="Huawei" w:date="2023-09-14T15:38:00Z"/>
                <w:rFonts w:cs="v5.0.0"/>
              </w:rPr>
            </w:pPr>
            <w:ins w:id="585" w:author="Huawei" w:date="2023-09-14T15:38:00Z">
              <w:r w:rsidRPr="00A1115A">
                <w:rPr>
                  <w:rFonts w:cs="v5.0.0"/>
                </w:rPr>
                <w:t>4 (p-p)</w:t>
              </w:r>
            </w:ins>
          </w:p>
        </w:tc>
      </w:tr>
      <w:tr w:rsidR="00066E95" w:rsidRPr="00A1115A" w14:paraId="2EF77679" w14:textId="77777777" w:rsidTr="00F43862">
        <w:trPr>
          <w:jc w:val="center"/>
          <w:ins w:id="586" w:author="Huawei" w:date="2023-09-14T15:38:00Z"/>
        </w:trPr>
        <w:tc>
          <w:tcPr>
            <w:tcW w:w="5123" w:type="dxa"/>
          </w:tcPr>
          <w:p w14:paraId="03429DA5" w14:textId="77777777" w:rsidR="00066E95" w:rsidRPr="00A1115A" w:rsidRDefault="00066E95" w:rsidP="00F43862">
            <w:pPr>
              <w:pStyle w:val="TAC"/>
              <w:rPr>
                <w:ins w:id="587" w:author="Huawei" w:date="2023-09-14T15:38:00Z"/>
                <w:rFonts w:cs="Arial"/>
              </w:rPr>
            </w:pPr>
            <w:proofErr w:type="spellStart"/>
            <w:ins w:id="588" w:author="Huawei" w:date="2023-09-14T15:38: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&lt; 3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3 MHz</w:t>
              </w:r>
            </w:ins>
          </w:p>
          <w:p w14:paraId="2DA67C30" w14:textId="77777777" w:rsidR="00066E95" w:rsidRPr="00A1115A" w:rsidRDefault="00066E95" w:rsidP="00F43862">
            <w:pPr>
              <w:pStyle w:val="TAC"/>
              <w:rPr>
                <w:ins w:id="589" w:author="Huawei" w:date="2023-09-14T15:38:00Z"/>
                <w:rFonts w:cs="Arial"/>
              </w:rPr>
            </w:pPr>
            <w:ins w:id="590" w:author="Huawei" w:date="2023-09-14T15:38:00Z">
              <w:r w:rsidRPr="00A1115A">
                <w:rPr>
                  <w:rFonts w:cs="Arial"/>
                </w:rPr>
                <w:t>(Range 2)</w:t>
              </w:r>
            </w:ins>
          </w:p>
        </w:tc>
        <w:tc>
          <w:tcPr>
            <w:tcW w:w="2268" w:type="dxa"/>
          </w:tcPr>
          <w:p w14:paraId="66F70E96" w14:textId="77777777" w:rsidR="00066E95" w:rsidRPr="00A1115A" w:rsidRDefault="00066E95" w:rsidP="00F43862">
            <w:pPr>
              <w:pStyle w:val="TAC"/>
              <w:rPr>
                <w:ins w:id="591" w:author="Huawei" w:date="2023-09-14T15:38:00Z"/>
                <w:rFonts w:cs="v5.0.0"/>
              </w:rPr>
            </w:pPr>
            <w:ins w:id="592" w:author="Huawei" w:date="2023-09-14T15:38:00Z">
              <w:r w:rsidRPr="00A1115A">
                <w:rPr>
                  <w:rFonts w:cs="v5.0.0"/>
                </w:rPr>
                <w:t>8 (p-p)</w:t>
              </w:r>
            </w:ins>
          </w:p>
        </w:tc>
      </w:tr>
      <w:tr w:rsidR="00066E95" w:rsidRPr="00A1115A" w14:paraId="426E781C" w14:textId="77777777" w:rsidTr="00F43862">
        <w:trPr>
          <w:jc w:val="center"/>
          <w:ins w:id="593" w:author="Huawei" w:date="2023-09-14T15:38:00Z"/>
        </w:trPr>
        <w:tc>
          <w:tcPr>
            <w:tcW w:w="7391" w:type="dxa"/>
            <w:gridSpan w:val="2"/>
          </w:tcPr>
          <w:p w14:paraId="6688BB99" w14:textId="77777777" w:rsidR="00066E95" w:rsidRPr="00A1115A" w:rsidRDefault="00066E95" w:rsidP="00F43862">
            <w:pPr>
              <w:pStyle w:val="TAN"/>
              <w:rPr>
                <w:ins w:id="594" w:author="Huawei" w:date="2023-09-14T15:38:00Z"/>
              </w:rPr>
            </w:pPr>
            <w:ins w:id="595" w:author="Huawei" w:date="2023-09-14T15:38: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evaluated</w:t>
              </w:r>
            </w:ins>
          </w:p>
          <w:p w14:paraId="2691CCE7" w14:textId="77777777" w:rsidR="00066E95" w:rsidRPr="00A1115A" w:rsidRDefault="00066E95" w:rsidP="00F43862">
            <w:pPr>
              <w:pStyle w:val="TAN"/>
              <w:rPr>
                <w:ins w:id="596" w:author="Huawei" w:date="2023-09-14T15:38:00Z"/>
                <w:vertAlign w:val="subscript"/>
              </w:rPr>
            </w:pPr>
            <w:ins w:id="597" w:author="Huawei" w:date="2023-09-14T15:38: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23029ADF" w14:textId="77777777" w:rsidR="00066E95" w:rsidRPr="00A1115A" w:rsidRDefault="00066E95" w:rsidP="00066E95">
      <w:pPr>
        <w:rPr>
          <w:ins w:id="598" w:author="Huawei" w:date="2023-09-14T15:38:00Z"/>
        </w:rPr>
      </w:pPr>
    </w:p>
    <w:p w14:paraId="35FC288A" w14:textId="77777777" w:rsidR="00066E95" w:rsidRPr="00A1115A" w:rsidRDefault="00066E95" w:rsidP="00066E95">
      <w:pPr>
        <w:pStyle w:val="TH"/>
        <w:rPr>
          <w:ins w:id="599" w:author="Huawei" w:date="2023-09-14T15:38:00Z"/>
        </w:rPr>
      </w:pPr>
      <w:ins w:id="600" w:author="Huawei" w:date="2023-09-14T15:38:00Z">
        <w:r w:rsidRPr="00A1115A">
          <w:t>Table 6.4.2.4-2: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66E95" w:rsidRPr="00A1115A" w14:paraId="66B2C721" w14:textId="77777777" w:rsidTr="00F43862">
        <w:trPr>
          <w:jc w:val="center"/>
          <w:ins w:id="601" w:author="Huawei" w:date="2023-09-14T15:38:00Z"/>
        </w:trPr>
        <w:tc>
          <w:tcPr>
            <w:tcW w:w="5123" w:type="dxa"/>
          </w:tcPr>
          <w:p w14:paraId="25AC1392" w14:textId="77777777" w:rsidR="00066E95" w:rsidRPr="00A1115A" w:rsidRDefault="00066E95" w:rsidP="00F43862">
            <w:pPr>
              <w:pStyle w:val="TAH"/>
              <w:rPr>
                <w:ins w:id="602" w:author="Huawei" w:date="2023-09-14T15:38:00Z"/>
              </w:rPr>
            </w:pPr>
            <w:ins w:id="603" w:author="Huawei" w:date="2023-09-14T15:38:00Z">
              <w:r w:rsidRPr="00A1115A">
                <w:br w:type="page"/>
                <w:t>Frequency range</w:t>
              </w:r>
            </w:ins>
          </w:p>
        </w:tc>
        <w:tc>
          <w:tcPr>
            <w:tcW w:w="2268" w:type="dxa"/>
          </w:tcPr>
          <w:p w14:paraId="55778EEC" w14:textId="77777777" w:rsidR="00066E95" w:rsidRPr="00A1115A" w:rsidRDefault="00066E95" w:rsidP="00F43862">
            <w:pPr>
              <w:pStyle w:val="TAH"/>
              <w:rPr>
                <w:ins w:id="604" w:author="Huawei" w:date="2023-09-14T15:38:00Z"/>
              </w:rPr>
            </w:pPr>
            <w:ins w:id="605" w:author="Huawei" w:date="2023-09-14T15:38:00Z">
              <w:r w:rsidRPr="00A1115A">
                <w:t>Maximum Ripple (dB)</w:t>
              </w:r>
            </w:ins>
          </w:p>
        </w:tc>
      </w:tr>
      <w:tr w:rsidR="00066E95" w:rsidRPr="00A1115A" w14:paraId="72DECED8" w14:textId="77777777" w:rsidTr="00F43862">
        <w:trPr>
          <w:jc w:val="center"/>
          <w:ins w:id="606" w:author="Huawei" w:date="2023-09-14T15:38:00Z"/>
        </w:trPr>
        <w:tc>
          <w:tcPr>
            <w:tcW w:w="5123" w:type="dxa"/>
          </w:tcPr>
          <w:p w14:paraId="738E1D32" w14:textId="77777777" w:rsidR="00066E95" w:rsidRPr="00A1115A" w:rsidRDefault="00066E95" w:rsidP="00F43862">
            <w:pPr>
              <w:pStyle w:val="TAC"/>
              <w:rPr>
                <w:ins w:id="607" w:author="Huawei" w:date="2023-09-14T15:38:00Z"/>
                <w:rFonts w:cs="Arial"/>
              </w:rPr>
            </w:pPr>
            <w:proofErr w:type="spellStart"/>
            <w:ins w:id="608" w:author="Huawei" w:date="2023-09-14T15:38: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xml:space="preserve">≥ 5 MHz and </w:t>
              </w:r>
              <w:proofErr w:type="spellStart"/>
              <w:r w:rsidRPr="00A1115A">
                <w:rPr>
                  <w:rFonts w:cs="Arial"/>
                </w:rPr>
                <w:t>F</w:t>
              </w:r>
              <w:r w:rsidRPr="00A1115A">
                <w:rPr>
                  <w:rFonts w:cs="Arial"/>
                  <w:vertAlign w:val="subscript"/>
                </w:rPr>
                <w:t>UL_High</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UL_Meas</w:t>
              </w:r>
              <w:proofErr w:type="spellEnd"/>
              <w:r w:rsidRPr="00A1115A">
                <w:rPr>
                  <w:rFonts w:cs="Arial"/>
                </w:rPr>
                <w:t xml:space="preserve"> ≥ 5 MHz</w:t>
              </w:r>
            </w:ins>
          </w:p>
          <w:p w14:paraId="2E02E9B2" w14:textId="77777777" w:rsidR="00066E95" w:rsidRPr="00A1115A" w:rsidRDefault="00066E95" w:rsidP="00F43862">
            <w:pPr>
              <w:pStyle w:val="TAC"/>
              <w:rPr>
                <w:ins w:id="609" w:author="Huawei" w:date="2023-09-14T15:38:00Z"/>
                <w:rFonts w:cs="Arial"/>
              </w:rPr>
            </w:pPr>
            <w:ins w:id="610" w:author="Huawei" w:date="2023-09-14T15:38:00Z">
              <w:r w:rsidRPr="00A1115A">
                <w:rPr>
                  <w:rFonts w:cs="Arial"/>
                </w:rPr>
                <w:t>(Range 1)</w:t>
              </w:r>
            </w:ins>
          </w:p>
        </w:tc>
        <w:tc>
          <w:tcPr>
            <w:tcW w:w="2268" w:type="dxa"/>
            <w:vAlign w:val="center"/>
          </w:tcPr>
          <w:p w14:paraId="40CC261C" w14:textId="77777777" w:rsidR="00066E95" w:rsidRPr="00A1115A" w:rsidRDefault="00066E95" w:rsidP="00F43862">
            <w:pPr>
              <w:pStyle w:val="TAC"/>
              <w:rPr>
                <w:ins w:id="611" w:author="Huawei" w:date="2023-09-14T15:38:00Z"/>
                <w:rFonts w:cs="v5.0.0"/>
              </w:rPr>
            </w:pPr>
            <w:ins w:id="612" w:author="Huawei" w:date="2023-09-14T15:38:00Z">
              <w:r w:rsidRPr="00A1115A">
                <w:rPr>
                  <w:rFonts w:cs="v5.0.0"/>
                </w:rPr>
                <w:t>4 (p-p)</w:t>
              </w:r>
            </w:ins>
          </w:p>
        </w:tc>
      </w:tr>
      <w:tr w:rsidR="00066E95" w:rsidRPr="00A1115A" w14:paraId="2E84900F" w14:textId="77777777" w:rsidTr="00F43862">
        <w:trPr>
          <w:jc w:val="center"/>
          <w:ins w:id="613" w:author="Huawei" w:date="2023-09-14T15:38:00Z"/>
        </w:trPr>
        <w:tc>
          <w:tcPr>
            <w:tcW w:w="5123" w:type="dxa"/>
          </w:tcPr>
          <w:p w14:paraId="68B22A07" w14:textId="77777777" w:rsidR="00066E95" w:rsidRPr="00A1115A" w:rsidRDefault="00066E95" w:rsidP="00F43862">
            <w:pPr>
              <w:pStyle w:val="TAC"/>
              <w:rPr>
                <w:ins w:id="614" w:author="Huawei" w:date="2023-09-14T15:38:00Z"/>
                <w:rFonts w:cs="Arial"/>
              </w:rPr>
            </w:pPr>
            <w:proofErr w:type="spellStart"/>
            <w:ins w:id="615" w:author="Huawei" w:date="2023-09-14T15:38:00Z">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 xml:space="preserve">– </w:t>
              </w:r>
              <w:proofErr w:type="spellStart"/>
              <w:r w:rsidRPr="00A1115A">
                <w:rPr>
                  <w:rFonts w:cs="Arial"/>
                </w:rPr>
                <w:t>F</w:t>
              </w:r>
              <w:r w:rsidRPr="00A1115A">
                <w:rPr>
                  <w:rFonts w:cs="Arial"/>
                  <w:vertAlign w:val="subscript"/>
                </w:rPr>
                <w:t>UL_Low</w:t>
              </w:r>
              <w:proofErr w:type="spellEnd"/>
              <w:r w:rsidRPr="00A1115A">
                <w:rPr>
                  <w:rFonts w:cs="Arial"/>
                </w:rPr>
                <w:t xml:space="preserve"> &lt; 5 MHz or </w:t>
              </w:r>
              <w:proofErr w:type="spellStart"/>
              <w:r w:rsidRPr="00A1115A">
                <w:rPr>
                  <w:rFonts w:cs="Arial"/>
                </w:rPr>
                <w:t>F</w:t>
              </w:r>
              <w:r w:rsidRPr="00A1115A">
                <w:rPr>
                  <w:rFonts w:cs="Arial"/>
                  <w:vertAlign w:val="subscript"/>
                </w:rPr>
                <w:t>UL_High</w:t>
              </w:r>
              <w:proofErr w:type="spellEnd"/>
              <w:r w:rsidRPr="00A1115A">
                <w:rPr>
                  <w:rFonts w:cs="Arial"/>
                </w:rPr>
                <w:t xml:space="preserve"> – </w:t>
              </w:r>
              <w:proofErr w:type="spellStart"/>
              <w:r w:rsidRPr="00A1115A">
                <w:rPr>
                  <w:rFonts w:cs="Arial"/>
                </w:rPr>
                <w:t>F</w:t>
              </w:r>
              <w:r w:rsidRPr="00A1115A">
                <w:rPr>
                  <w:rFonts w:cs="Arial"/>
                  <w:vertAlign w:val="subscript"/>
                </w:rPr>
                <w:t>UL_Meas</w:t>
              </w:r>
              <w:proofErr w:type="spellEnd"/>
              <w:r w:rsidRPr="00A1115A">
                <w:rPr>
                  <w:rFonts w:cs="Arial"/>
                  <w:vertAlign w:val="subscript"/>
                </w:rPr>
                <w:t xml:space="preserve"> </w:t>
              </w:r>
              <w:r w:rsidRPr="00A1115A">
                <w:rPr>
                  <w:rFonts w:cs="Arial"/>
                </w:rPr>
                <w:t>&lt; 5 MHz</w:t>
              </w:r>
            </w:ins>
          </w:p>
          <w:p w14:paraId="16034E99" w14:textId="77777777" w:rsidR="00066E95" w:rsidRPr="00A1115A" w:rsidRDefault="00066E95" w:rsidP="00F43862">
            <w:pPr>
              <w:pStyle w:val="TAC"/>
              <w:rPr>
                <w:ins w:id="616" w:author="Huawei" w:date="2023-09-14T15:38:00Z"/>
                <w:rFonts w:cs="Arial"/>
              </w:rPr>
            </w:pPr>
            <w:ins w:id="617" w:author="Huawei" w:date="2023-09-14T15:38:00Z">
              <w:r w:rsidRPr="00A1115A">
                <w:rPr>
                  <w:rFonts w:cs="Arial"/>
                </w:rPr>
                <w:t>(Range 2)</w:t>
              </w:r>
            </w:ins>
          </w:p>
        </w:tc>
        <w:tc>
          <w:tcPr>
            <w:tcW w:w="2268" w:type="dxa"/>
            <w:vAlign w:val="center"/>
          </w:tcPr>
          <w:p w14:paraId="17EB0752" w14:textId="77777777" w:rsidR="00066E95" w:rsidRPr="00A1115A" w:rsidRDefault="00066E95" w:rsidP="00F43862">
            <w:pPr>
              <w:pStyle w:val="TAC"/>
              <w:rPr>
                <w:ins w:id="618" w:author="Huawei" w:date="2023-09-14T15:38:00Z"/>
                <w:rFonts w:cs="v5.0.0"/>
              </w:rPr>
            </w:pPr>
            <w:ins w:id="619" w:author="Huawei" w:date="2023-09-14T15:38:00Z">
              <w:r w:rsidRPr="00A1115A">
                <w:rPr>
                  <w:rFonts w:cs="v5.0.0"/>
                </w:rPr>
                <w:t>12 (p-p)</w:t>
              </w:r>
            </w:ins>
          </w:p>
        </w:tc>
      </w:tr>
      <w:tr w:rsidR="00066E95" w:rsidRPr="00A1115A" w14:paraId="20459A05" w14:textId="77777777" w:rsidTr="00F43862">
        <w:trPr>
          <w:jc w:val="center"/>
          <w:ins w:id="620" w:author="Huawei" w:date="2023-09-14T15:38:00Z"/>
        </w:trPr>
        <w:tc>
          <w:tcPr>
            <w:tcW w:w="7391" w:type="dxa"/>
            <w:gridSpan w:val="2"/>
          </w:tcPr>
          <w:p w14:paraId="2E975CED" w14:textId="77777777" w:rsidR="00066E95" w:rsidRPr="00A1115A" w:rsidRDefault="00066E95" w:rsidP="00F43862">
            <w:pPr>
              <w:pStyle w:val="TAN"/>
              <w:rPr>
                <w:ins w:id="621" w:author="Huawei" w:date="2023-09-14T15:38:00Z"/>
              </w:rPr>
            </w:pPr>
            <w:ins w:id="622" w:author="Huawei" w:date="2023-09-14T15:38:00Z">
              <w:r w:rsidRPr="00A1115A">
                <w:t>NOTE 1:</w:t>
              </w:r>
              <w:r w:rsidRPr="00A1115A">
                <w:tab/>
              </w:r>
              <w:proofErr w:type="spellStart"/>
              <w:r w:rsidRPr="00A1115A">
                <w:t>F</w:t>
              </w:r>
              <w:r w:rsidRPr="00A1115A">
                <w:rPr>
                  <w:vertAlign w:val="subscript"/>
                </w:rPr>
                <w:t>UL_Meas</w:t>
              </w:r>
              <w:proofErr w:type="spellEnd"/>
              <w:r w:rsidRPr="00A1115A">
                <w:rPr>
                  <w:vertAlign w:val="subscript"/>
                </w:rPr>
                <w:t xml:space="preserve"> </w:t>
              </w:r>
              <w:r w:rsidRPr="00A1115A">
                <w:t>refers to the sub-carrier frequency for which the equalizer coefficient is evaluated</w:t>
              </w:r>
            </w:ins>
          </w:p>
          <w:p w14:paraId="7FD4C2E4" w14:textId="77777777" w:rsidR="00066E95" w:rsidRPr="00A1115A" w:rsidRDefault="00066E95" w:rsidP="00F43862">
            <w:pPr>
              <w:pStyle w:val="TAN"/>
              <w:rPr>
                <w:ins w:id="623" w:author="Huawei" w:date="2023-09-14T15:38:00Z"/>
              </w:rPr>
            </w:pPr>
            <w:ins w:id="624" w:author="Huawei" w:date="2023-09-14T15:38:00Z">
              <w:r w:rsidRPr="00A1115A">
                <w:t>NOTE 2:</w:t>
              </w:r>
              <w:r w:rsidRPr="00A1115A">
                <w:tab/>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UL_High</w:t>
              </w:r>
              <w:proofErr w:type="spellEnd"/>
              <w:r w:rsidRPr="00A1115A">
                <w:t xml:space="preserve"> refer to each NR frequency band specified in Table 5.2-1</w:t>
              </w:r>
            </w:ins>
          </w:p>
        </w:tc>
      </w:tr>
    </w:tbl>
    <w:p w14:paraId="29326897" w14:textId="77777777" w:rsidR="00066E95" w:rsidRPr="00A1115A" w:rsidRDefault="00066E95" w:rsidP="00066E95">
      <w:pPr>
        <w:rPr>
          <w:ins w:id="625" w:author="Huawei" w:date="2023-09-14T15:38:00Z"/>
        </w:rPr>
      </w:pPr>
    </w:p>
    <w:p w14:paraId="0DE33A3B" w14:textId="77777777" w:rsidR="00066E95" w:rsidRPr="00A1115A" w:rsidRDefault="00066E95" w:rsidP="00066E95">
      <w:pPr>
        <w:pStyle w:val="TH"/>
        <w:rPr>
          <w:ins w:id="626" w:author="Huawei" w:date="2023-09-14T15:38:00Z"/>
        </w:rPr>
      </w:pPr>
      <w:ins w:id="627" w:author="Huawei" w:date="2023-09-14T15:38:00Z">
        <w:r w:rsidRPr="00A1115A">
          <w:rPr>
            <w:noProof/>
          </w:rPr>
          <mc:AlternateContent>
            <mc:Choice Requires="wpc">
              <w:drawing>
                <wp:anchor distT="0" distB="0" distL="114300" distR="114300" simplePos="0" relativeHeight="251659264" behindDoc="0" locked="0" layoutInCell="1" allowOverlap="1" wp14:anchorId="153A96FD" wp14:editId="03BF322B">
                  <wp:simplePos x="0" y="0"/>
                  <wp:positionH relativeFrom="character">
                    <wp:posOffset>0</wp:posOffset>
                  </wp:positionH>
                  <wp:positionV relativeFrom="line">
                    <wp:posOffset>0</wp:posOffset>
                  </wp:positionV>
                  <wp:extent cx="6127750" cy="2299970"/>
                  <wp:effectExtent l="0" t="0" r="6350" b="0"/>
                  <wp:wrapNone/>
                  <wp:docPr id="3366"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114935"/>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114935"/>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123825"/>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123825"/>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114935"/>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11493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943100"/>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738630"/>
                              <a:ext cx="54610" cy="216535"/>
                            </a:xfrm>
                            <a:prstGeom prst="rect">
                              <a:avLst/>
                            </a:prstGeom>
                            <a:noFill/>
                            <a:ln>
                              <a:noFill/>
                            </a:ln>
                          </wps:spPr>
                          <wps:txbx>
                            <w:txbxContent>
                              <w:p w14:paraId="7D1D83CF" w14:textId="77777777" w:rsidR="00F43862" w:rsidRDefault="00F43862" w:rsidP="00066E95">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3335" name="Group 12"/>
                          <wpg:cNvGrpSpPr>
                            <a:grpSpLocks/>
                          </wpg:cNvGrpSpPr>
                          <wpg:grpSpPr bwMode="auto">
                            <a:xfrm>
                              <a:off x="457200" y="342900"/>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4545128B" w14:textId="77777777" w:rsidR="00F43862" w:rsidRDefault="00F43862" w:rsidP="00066E95">
                                  <w:r>
                                    <w:rPr>
                                      <w:rFonts w:ascii="Arial" w:hAnsi="Arial" w:cs="Arial"/>
                                      <w:b/>
                                      <w:bCs/>
                                      <w:color w:val="000000"/>
                                      <w:sz w:val="14"/>
                                      <w:szCs w:val="14"/>
                                    </w:rPr>
                                    <w:t xml:space="preserve"> </w:t>
                                  </w:r>
                                  <w:r>
                                    <w:rPr>
                                      <w:rFonts w:ascii="Arial" w:hAnsi="Arial" w:cs="Arial"/>
                                      <w:b/>
                                      <w:bCs/>
                                      <w:color w:val="000000"/>
                                      <w:sz w:val="14"/>
                                      <w:szCs w:val="14"/>
                                    </w:rPr>
                                    <w:t>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444A9CF3" w14:textId="77777777" w:rsidR="00F43862" w:rsidRDefault="00F43862" w:rsidP="00066E95">
                                  <w:r>
                                    <w:rPr>
                                      <w:rFonts w:ascii="Arial" w:hAnsi="Arial" w:cs="Arial"/>
                                      <w:b/>
                                      <w:bCs/>
                                      <w:color w:val="000000"/>
                                      <w:sz w:val="14"/>
                                      <w:szCs w:val="14"/>
                                    </w:rPr>
                                    <w:t xml:space="preserve"> </w:t>
                                  </w:r>
                                  <w:r>
                                    <w:rPr>
                                      <w:rFonts w:ascii="Arial" w:hAnsi="Arial" w:cs="Arial"/>
                                      <w:b/>
                                      <w:bCs/>
                                      <w:color w:val="000000"/>
                                      <w:sz w:val="14"/>
                                      <w:szCs w:val="14"/>
                                    </w:rPr>
                                    <w:t>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6595AC23" w14:textId="77777777" w:rsidR="00F43862" w:rsidRDefault="00F43862" w:rsidP="00066E95">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36DBDC39" w14:textId="77777777" w:rsidR="00F43862" w:rsidRPr="00D3567F" w:rsidRDefault="00F43862" w:rsidP="00066E95">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278893FF" w14:textId="77777777" w:rsidR="00F43862" w:rsidRPr="006D22BD" w:rsidRDefault="00F43862" w:rsidP="00066E95">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1C38DBB8" w14:textId="77777777" w:rsidR="00F43862" w:rsidRPr="006D22BD" w:rsidRDefault="00F43862" w:rsidP="00066E95">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7DBE9670" w14:textId="77777777" w:rsidR="00F43862" w:rsidRDefault="00F43862" w:rsidP="00066E95">
                                  <w:r>
                                    <w:rPr>
                                      <w:rFonts w:ascii="Arial" w:hAnsi="Arial" w:cs="Arial"/>
                                      <w:b/>
                                      <w:bCs/>
                                      <w:color w:val="000000"/>
                                      <w:sz w:val="14"/>
                                      <w:szCs w:val="14"/>
                                    </w:rPr>
                                    <w:t xml:space="preserve">  </w:t>
                                  </w:r>
                                  <w:r>
                                    <w:rPr>
                                      <w:rFonts w:ascii="Arial" w:hAnsi="Arial" w:cs="Arial"/>
                                      <w:b/>
                                      <w:bCs/>
                                      <w:color w:val="000000"/>
                                      <w:sz w:val="14"/>
                                      <w:szCs w:val="14"/>
                                    </w:rPr>
                                    <w:t xml:space="preserve">max(Range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36A891E4" w14:textId="77777777" w:rsidR="00F43862" w:rsidRDefault="00F43862" w:rsidP="00066E95">
                                  <w:r>
                                    <w:rPr>
                                      <w:rFonts w:ascii="Arial" w:hAnsi="Arial" w:cs="Arial"/>
                                      <w:b/>
                                      <w:bCs/>
                                      <w:color w:val="000000"/>
                                      <w:sz w:val="14"/>
                                      <w:szCs w:val="14"/>
                                    </w:rPr>
                                    <w:t xml:space="preserve">  </w:t>
                                  </w:r>
                                  <w:r>
                                    <w:rPr>
                                      <w:rFonts w:ascii="Arial" w:hAnsi="Arial" w:cs="Arial"/>
                                      <w:b/>
                                      <w:bCs/>
                                      <w:color w:val="000000"/>
                                      <w:sz w:val="14"/>
                                      <w:szCs w:val="14"/>
                                    </w:rPr>
                                    <w:t xml:space="preserve">max(Range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0139EA4F" w14:textId="77777777" w:rsidR="00F43862" w:rsidRPr="00D3567F" w:rsidRDefault="00F43862" w:rsidP="00066E95">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153A96FD" id="Canvas 41" o:spid="_x0000_s1026" editas="canvas" style="position:absolute;margin-left:0;margin-top:0;width:482.5pt;height:181.1pt;z-index:251659264;mso-position-horizontal-relative:char;mso-position-vertical-relative:line" coordsize="61277,22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">
                  <v:shape id="_x0000_s1027" type="#_x0000_t75" style="position:absolute;width:61277;height:22999;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" filled="f" stroked="f">
                    <v:textbox style="mso-fit-shape-to-text:t" inset="0,0,0,0">
                      <w:txbxContent>
                        <w:p w14:paraId="7D1D83CF" w14:textId="77777777" w:rsidR="00F43862" w:rsidRDefault="00F43862" w:rsidP="00066E95">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" filled="f" stroked="f">
                      <v:textbox style="mso-fit-shape-to-text:t" inset="0,0,0,0">
                        <w:txbxContent>
                          <w:p w14:paraId="4545128B" w14:textId="77777777" w:rsidR="00F43862" w:rsidRDefault="00F43862" w:rsidP="00066E95">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" filled="f" stroked="f">
                      <v:textbox style="mso-fit-shape-to-text:t" inset="0,0,0,0">
                        <w:txbxContent>
                          <w:p w14:paraId="444A9CF3" w14:textId="77777777" w:rsidR="00F43862" w:rsidRDefault="00F43862" w:rsidP="00066E95">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" fillcolor="black" stroked="f">
                      <v:fill r:id="rId22"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" fillcolor="black" stroked="f">
                      <v:fill r:id="rId22"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" fillcolor="black" stroked="f">
                      <v:fill r:id="rId22"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" fillcolor="black" stroked="f">
                      <v:fill r:id="rId22"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" filled="f" stroked="f">
                      <v:textbox style="mso-fit-shape-to-text:t" inset="0,0,0,0">
                        <w:txbxContent>
                          <w:p w14:paraId="6595AC23" w14:textId="77777777" w:rsidR="00F43862" w:rsidRDefault="00F43862" w:rsidP="00066E95">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rqxwAAAN0AAAAPAAAAZHJzL2Rvd25yZXYueG1sRI9Ba8JA&#10;FITvhf6H5Qm9NRtNK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IWHaurHAAAA3QAA&#10;AA8AAAAAAAAAAAAAAAAABwIAAGRycy9kb3ducmV2LnhtbFBLBQYAAAAAAwADALcAAAD7AgAAAAA=&#10;" filled="f" stroked="f">
                      <v:textbox inset="0,0,0,0">
                        <w:txbxContent>
                          <w:p w14:paraId="36DBDC39" w14:textId="77777777" w:rsidR="00F43862" w:rsidRPr="00D3567F" w:rsidRDefault="00F43862" w:rsidP="00066E95">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" filled="f" stroked="f">
                      <v:textbox style="mso-fit-shape-to-text:t" inset="0,0,0,0">
                        <w:txbxContent>
                          <w:p w14:paraId="278893FF" w14:textId="77777777" w:rsidR="00F43862" w:rsidRPr="006D22BD" w:rsidRDefault="00F43862" w:rsidP="00066E95">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" filled="f" stroked="f">
                      <v:textbox style="mso-fit-shape-to-text:t" inset="0,0,0,0">
                        <w:txbxContent>
                          <w:p w14:paraId="1C38DBB8" w14:textId="77777777" w:rsidR="00F43862" w:rsidRPr="006D22BD" w:rsidRDefault="00F43862" w:rsidP="00066E95">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" filled="f" stroked="f">
                      <v:textbox style="mso-fit-shape-to-text:t" inset="0,0,0,0">
                        <w:txbxContent>
                          <w:p w14:paraId="7DBE9670" w14:textId="77777777" w:rsidR="00F43862" w:rsidRDefault="00F43862" w:rsidP="00066E95">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2Di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n8D9TXwCcnkDAAD//wMAUEsBAi0AFAAGAAgAAAAhANvh9svuAAAAhQEAABMAAAAAAAAA&#10;AAAAAAAAAAAAAFtDb250ZW50X1R5cGVzXS54bWxQSwECLQAUAAYACAAAACEAWvQsW78AAAAVAQAA&#10;CwAAAAAAAAAAAAAAAAAfAQAAX3JlbHMvLnJlbHNQSwECLQAUAAYACAAAACEAL/Ng4sYAAADdAAAA&#10;DwAAAAAAAAAAAAAAAAAHAgAAZHJzL2Rvd25yZXYueG1sUEsFBgAAAAADAAMAtwAAAPoCAAAAAA==&#10;" filled="f" stroked="f">
                      <v:textbox style="mso-fit-shape-to-text:t" inset="0,0,0,0">
                        <w:txbxContent>
                          <w:p w14:paraId="36A891E4" w14:textId="77777777" w:rsidR="00F43862" w:rsidRDefault="00F43862" w:rsidP="00066E95">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14:paraId="0139EA4F" w14:textId="77777777" w:rsidR="00F43862" w:rsidRPr="00D3567F" w:rsidRDefault="00F43862" w:rsidP="00066E95">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A1115A">
          <w:rPr>
            <w:noProof/>
          </w:rPr>
          <mc:AlternateContent>
            <mc:Choice Requires="wps">
              <w:drawing>
                <wp:inline distT="0" distB="0" distL="0" distR="0" wp14:anchorId="58F44F52" wp14:editId="2F93E35E">
                  <wp:extent cx="6124575" cy="2057400"/>
                  <wp:effectExtent l="0" t="0" r="0" b="0"/>
                  <wp:docPr id="3326"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784E1EF1"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" filled="f" stroked="f">
                  <o:lock v:ext="edit" aspectratio="t"/>
                  <w10:anchorlock/>
                </v:rect>
              </w:pict>
            </mc:Fallback>
          </mc:AlternateContent>
        </w:r>
      </w:ins>
    </w:p>
    <w:p w14:paraId="613DA6F3" w14:textId="77777777" w:rsidR="00066E95" w:rsidRPr="00A1115A" w:rsidRDefault="00066E95" w:rsidP="00066E95">
      <w:pPr>
        <w:pStyle w:val="TF"/>
        <w:rPr>
          <w:ins w:id="628" w:author="Huawei" w:date="2023-09-14T15:38:00Z"/>
        </w:rPr>
      </w:pPr>
      <w:ins w:id="629" w:author="Huawei" w:date="2023-09-14T15:38:00Z">
        <w:r w:rsidRPr="00A1115A">
          <w:t>Figure 6.4.2.4-1: The limits for EVM equalizer spectral flatness with the maximum allowed variation of the coefficients indicated (the ETC minimum requirement are within brackets).</w:t>
        </w:r>
      </w:ins>
    </w:p>
    <w:p w14:paraId="4C726D72" w14:textId="5CDD907E" w:rsidR="00774D07" w:rsidRPr="00066E95" w:rsidRDefault="00774D07">
      <w:pPr>
        <w:rPr>
          <w:ins w:id="630" w:author="Huawei" w:date="2023-09-14T15:32:00Z"/>
          <w:noProof/>
        </w:rPr>
      </w:pPr>
    </w:p>
    <w:p w14:paraId="3AFD290F" w14:textId="686B6C39" w:rsidR="00774D07" w:rsidRPr="00066E95" w:rsidRDefault="00066E95" w:rsidP="00066E95">
      <w:pPr>
        <w:pStyle w:val="5"/>
        <w:overflowPunct w:val="0"/>
        <w:autoSpaceDE w:val="0"/>
        <w:autoSpaceDN w:val="0"/>
        <w:adjustRightInd w:val="0"/>
        <w:textAlignment w:val="baseline"/>
        <w:rPr>
          <w:strike/>
          <w:noProof/>
          <w:lang w:eastAsia="en-GB"/>
          <w:rPrChange w:id="631" w:author="Huawei" w:date="2023-09-14T15:41:00Z">
            <w:rPr>
              <w:noProof/>
              <w:lang w:eastAsia="en-GB"/>
            </w:rPr>
          </w:rPrChange>
        </w:rPr>
      </w:pPr>
      <w:bookmarkStart w:id="632" w:name="_Toc21344333"/>
      <w:bookmarkStart w:id="633" w:name="_Toc29801819"/>
      <w:bookmarkStart w:id="634" w:name="_Toc29802243"/>
      <w:bookmarkStart w:id="635" w:name="_Toc29802868"/>
      <w:bookmarkStart w:id="636" w:name="_Toc36107610"/>
      <w:bookmarkStart w:id="637" w:name="_Toc37251376"/>
      <w:bookmarkStart w:id="638" w:name="_Toc45888240"/>
      <w:bookmarkStart w:id="639" w:name="_Toc45888839"/>
      <w:bookmarkStart w:id="640" w:name="_Toc61367517"/>
      <w:bookmarkStart w:id="641" w:name="_Toc61372900"/>
      <w:bookmarkStart w:id="642" w:name="_Toc68230848"/>
      <w:bookmarkStart w:id="643" w:name="_Toc69084261"/>
      <w:bookmarkStart w:id="644" w:name="_Toc75467271"/>
      <w:bookmarkStart w:id="645" w:name="_Toc76509293"/>
      <w:bookmarkStart w:id="646" w:name="_Toc76718283"/>
      <w:bookmarkStart w:id="647" w:name="_Toc83580614"/>
      <w:bookmarkStart w:id="648" w:name="_Toc84405123"/>
      <w:bookmarkStart w:id="649" w:name="_Toc84413732"/>
      <w:commentRangeStart w:id="650"/>
      <w:ins w:id="651" w:author="Huawei" w:date="2023-09-14T15:40:00Z">
        <w:r w:rsidRPr="00066E95">
          <w:rPr>
            <w:strike/>
            <w:noProof/>
            <w:lang w:eastAsia="en-GB"/>
            <w:rPrChange w:id="652" w:author="Huawei" w:date="2023-09-14T15:41:00Z">
              <w:rPr>
                <w:noProof/>
                <w:lang w:eastAsia="en-GB"/>
              </w:rPr>
            </w:rPrChange>
          </w:rPr>
          <w:t>6.4.2.4.1</w:t>
        </w:r>
        <w:r w:rsidRPr="00066E95">
          <w:rPr>
            <w:strike/>
            <w:noProof/>
            <w:lang w:eastAsia="en-GB"/>
            <w:rPrChange w:id="653" w:author="Huawei" w:date="2023-09-14T15:41:00Z">
              <w:rPr>
                <w:noProof/>
                <w:lang w:eastAsia="en-GB"/>
              </w:rPr>
            </w:rPrChange>
          </w:rPr>
          <w:tab/>
          <w:t>Requirements for Pi/2 BPSK modulation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commentRangeEnd w:id="650"/>
        <w:r w:rsidRPr="00066E95">
          <w:rPr>
            <w:rStyle w:val="ab"/>
            <w:rFonts w:ascii="Times New Roman" w:hAnsi="Times New Roman"/>
            <w:strike/>
            <w:rPrChange w:id="654" w:author="Huawei" w:date="2023-09-14T15:41:00Z">
              <w:rPr>
                <w:rStyle w:val="ab"/>
                <w:rFonts w:ascii="Times New Roman" w:hAnsi="Times New Roman"/>
              </w:rPr>
            </w:rPrChange>
          </w:rPr>
          <w:commentReference w:id="650"/>
        </w:r>
      </w:ins>
    </w:p>
    <w:p w14:paraId="1C51162D" w14:textId="6DCC815B" w:rsidR="007C2070" w:rsidRDefault="007C2070">
      <w:pPr>
        <w:rPr>
          <w:noProof/>
        </w:rPr>
      </w:pPr>
    </w:p>
    <w:p w14:paraId="6C698277" w14:textId="77777777" w:rsidR="00EB56E2" w:rsidRPr="00A1115A" w:rsidRDefault="00EB56E2" w:rsidP="00EB56E2">
      <w:pPr>
        <w:pStyle w:val="4"/>
        <w:spacing w:after="240"/>
        <w:ind w:left="0" w:firstLine="0"/>
        <w:rPr>
          <w:ins w:id="655" w:author="Huawei" w:date="2023-09-14T15:43:00Z"/>
        </w:rPr>
      </w:pPr>
      <w:ins w:id="656" w:author="Huawei" w:date="2023-09-14T15:43:00Z">
        <w:r w:rsidRPr="00A1115A">
          <w:t>6.4.2.</w:t>
        </w:r>
        <w:r>
          <w:t>5</w:t>
        </w:r>
        <w:r w:rsidRPr="00A1115A">
          <w:tab/>
        </w:r>
        <w:r>
          <w:t>Phase continuity requirements for DMRS bundling</w:t>
        </w:r>
      </w:ins>
    </w:p>
    <w:p w14:paraId="26BF01DF" w14:textId="1727D3AD" w:rsidR="00EB56E2" w:rsidRDefault="00EB56E2" w:rsidP="00EB56E2">
      <w:pPr>
        <w:rPr>
          <w:ins w:id="657" w:author="Huawei" w:date="2023-09-14T15:43:00Z"/>
        </w:rPr>
      </w:pPr>
      <w:ins w:id="658" w:author="Huawei" w:date="2023-09-14T15:43:00Z">
        <w:r>
          <w:t xml:space="preserve">For bands that NTN UE indicates the support of DMRS bundling, when the NTN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commentRangeStart w:id="659"/>
        <w:r>
          <w:t>[</w:t>
        </w:r>
        <w:r>
          <w:rPr>
            <w:i/>
          </w:rPr>
          <w:t>maxDurationDMRS-Bundling-NTN-r18</w:t>
        </w:r>
        <w:r>
          <w:t>]</w:t>
        </w:r>
      </w:ins>
      <w:commentRangeEnd w:id="659"/>
      <w:r w:rsidR="00A94529">
        <w:rPr>
          <w:rStyle w:val="ab"/>
        </w:rPr>
        <w:commentReference w:id="659"/>
      </w:r>
      <w:ins w:id="660" w:author="Huawei" w:date="2023-09-14T15:43:00Z">
        <w:r>
          <w:t>, and defined for each frequency band separately. The phase value for each slot is measured as shown in Annex F.9</w:t>
        </w:r>
      </w:ins>
      <w:commentRangeStart w:id="661"/>
      <w:ins w:id="662" w:author="Huawei" w:date="2023-09-14T15:48:00Z">
        <w:r w:rsidR="00A94529">
          <w:t xml:space="preserve"> of TS 38.101-1</w:t>
        </w:r>
        <w:commentRangeEnd w:id="661"/>
        <w:r w:rsidR="00A94529">
          <w:rPr>
            <w:rStyle w:val="ab"/>
          </w:rPr>
          <w:commentReference w:id="661"/>
        </w:r>
      </w:ins>
      <w:ins w:id="663" w:author="Huawei" w:date="2023-09-14T15:51:00Z">
        <w:r w:rsidR="00C7222D">
          <w:rPr>
            <w:rFonts w:cs="v5.0.0"/>
          </w:rPr>
          <w:t xml:space="preserve"> [5]</w:t>
        </w:r>
      </w:ins>
      <w:ins w:id="664" w:author="Huawei" w:date="2023-09-14T15:43:00Z">
        <w:r>
          <w:t>. These requirements apply to PUCCH and PUSCH transmissions with DFT-s-OFDM and CP-OFDM waveforms.</w:t>
        </w:r>
      </w:ins>
    </w:p>
    <w:p w14:paraId="08B79E8F" w14:textId="77777777" w:rsidR="00EB56E2" w:rsidRPr="00615209" w:rsidRDefault="00EB56E2" w:rsidP="00EB56E2">
      <w:pPr>
        <w:pStyle w:val="TH"/>
        <w:rPr>
          <w:ins w:id="665" w:author="Huawei" w:date="2023-09-14T15:43:00Z"/>
          <w:lang w:eastAsia="zh-CN"/>
        </w:rPr>
      </w:pPr>
      <w:ins w:id="666" w:author="Huawei" w:date="2023-09-14T15:43:00Z">
        <w:r w:rsidRPr="00615209">
          <w:lastRenderedPageBreak/>
          <w:t xml:space="preserve">Table 6.4.2.5-1: Maximum allowable phase difference </w:t>
        </w:r>
        <w:r w:rsidRPr="00615209">
          <w:rPr>
            <w:rFonts w:hint="eastAsia"/>
            <w:lang w:eastAsia="zh-CN"/>
          </w:rPr>
          <w:t>for DMRS bundling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EB56E2" w:rsidRPr="00615209" w14:paraId="2C4101AC" w14:textId="77777777" w:rsidTr="00F43862">
        <w:trPr>
          <w:trHeight w:val="187"/>
          <w:jc w:val="center"/>
          <w:ins w:id="667" w:author="Huawei" w:date="2023-09-14T15:43:00Z"/>
        </w:trPr>
        <w:tc>
          <w:tcPr>
            <w:tcW w:w="1842" w:type="dxa"/>
            <w:tcBorders>
              <w:top w:val="single" w:sz="4" w:space="0" w:color="auto"/>
              <w:left w:val="single" w:sz="4" w:space="0" w:color="auto"/>
              <w:bottom w:val="single" w:sz="4" w:space="0" w:color="auto"/>
              <w:right w:val="single" w:sz="4" w:space="0" w:color="auto"/>
            </w:tcBorders>
          </w:tcPr>
          <w:p w14:paraId="074A7F90" w14:textId="77777777" w:rsidR="00EB56E2" w:rsidRPr="00615209" w:rsidRDefault="00EB56E2" w:rsidP="00F43862">
            <w:pPr>
              <w:pStyle w:val="TAH"/>
              <w:spacing w:after="240"/>
              <w:rPr>
                <w:ins w:id="668" w:author="Huawei" w:date="2023-09-14T15:43:00Z"/>
                <w:lang w:eastAsia="zh-CN"/>
              </w:rPr>
            </w:pPr>
            <w:ins w:id="669" w:author="Huawei" w:date="2023-09-14T15:43:00Z">
              <w:r w:rsidRPr="00615209">
                <w:rPr>
                  <w:rFonts w:hint="eastAsia"/>
                  <w:lang w:eastAsia="zh-CN"/>
                </w:rPr>
                <w:t>UL channel</w:t>
              </w:r>
            </w:ins>
          </w:p>
        </w:tc>
        <w:tc>
          <w:tcPr>
            <w:tcW w:w="2788" w:type="dxa"/>
            <w:tcBorders>
              <w:top w:val="single" w:sz="4" w:space="0" w:color="auto"/>
              <w:left w:val="single" w:sz="4" w:space="0" w:color="auto"/>
              <w:bottom w:val="single" w:sz="4" w:space="0" w:color="auto"/>
              <w:right w:val="single" w:sz="4" w:space="0" w:color="auto"/>
            </w:tcBorders>
          </w:tcPr>
          <w:p w14:paraId="500C5FD9" w14:textId="77777777" w:rsidR="00EB56E2" w:rsidRPr="00615209" w:rsidRDefault="00EB56E2" w:rsidP="00F43862">
            <w:pPr>
              <w:pStyle w:val="TAH"/>
              <w:spacing w:after="240"/>
              <w:rPr>
                <w:ins w:id="670" w:author="Huawei" w:date="2023-09-14T15:43:00Z"/>
                <w:lang w:eastAsia="zh-CN"/>
              </w:rPr>
            </w:pPr>
            <w:ins w:id="671" w:author="Huawei" w:date="2023-09-14T15:43:00Z">
              <w:r w:rsidRPr="00615209">
                <w:rPr>
                  <w:rFonts w:hint="eastAsia"/>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
          <w:p w14:paraId="05C5EBF1" w14:textId="77777777" w:rsidR="00EB56E2" w:rsidRDefault="00EB56E2" w:rsidP="00F43862">
            <w:pPr>
              <w:pStyle w:val="TAH"/>
              <w:spacing w:after="240"/>
              <w:rPr>
                <w:ins w:id="672" w:author="Huawei" w:date="2023-09-14T15:43:00Z"/>
                <w:lang w:eastAsia="zh-CN"/>
              </w:rPr>
            </w:pPr>
            <w:ins w:id="673"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ins>
          </w:p>
          <w:p w14:paraId="14F92371" w14:textId="77777777" w:rsidR="00EB56E2" w:rsidRPr="00615209" w:rsidRDefault="00EB56E2" w:rsidP="00F43862">
            <w:pPr>
              <w:pStyle w:val="TAH"/>
              <w:spacing w:after="240"/>
              <w:rPr>
                <w:ins w:id="674" w:author="Huawei" w:date="2023-09-14T15:43:00Z"/>
                <w:rFonts w:cs="Arial"/>
                <w:lang w:eastAsia="zh-CN"/>
              </w:rPr>
            </w:pPr>
            <w:ins w:id="675" w:author="Huawei" w:date="2023-09-14T15:43:00Z">
              <w:r w:rsidRPr="00384D0B">
                <w:rPr>
                  <w:lang w:eastAsia="zh-CN"/>
                </w:rPr>
                <w:t>(NOTE 2)</w:t>
              </w:r>
            </w:ins>
          </w:p>
        </w:tc>
        <w:tc>
          <w:tcPr>
            <w:tcW w:w="2491" w:type="dxa"/>
            <w:tcBorders>
              <w:top w:val="single" w:sz="4" w:space="0" w:color="auto"/>
              <w:left w:val="single" w:sz="4" w:space="0" w:color="auto"/>
              <w:bottom w:val="single" w:sz="4" w:space="0" w:color="auto"/>
              <w:right w:val="single" w:sz="4" w:space="0" w:color="auto"/>
            </w:tcBorders>
          </w:tcPr>
          <w:p w14:paraId="34D163F1" w14:textId="77777777" w:rsidR="00EB56E2" w:rsidRDefault="00EB56E2" w:rsidP="00F43862">
            <w:pPr>
              <w:pStyle w:val="TAH"/>
              <w:spacing w:after="240"/>
              <w:rPr>
                <w:ins w:id="676" w:author="Huawei" w:date="2023-09-14T15:43:00Z"/>
                <w:i/>
                <w:lang w:eastAsia="zh-CN"/>
              </w:rPr>
            </w:pPr>
            <w:ins w:id="677"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ins>
          </w:p>
          <w:p w14:paraId="5FF3EFBD" w14:textId="77777777" w:rsidR="00EB56E2" w:rsidRPr="00615209" w:rsidRDefault="00EB56E2" w:rsidP="00F43862">
            <w:pPr>
              <w:pStyle w:val="TAH"/>
              <w:spacing w:after="240"/>
              <w:rPr>
                <w:ins w:id="678" w:author="Huawei" w:date="2023-09-14T15:43:00Z"/>
                <w:lang w:eastAsia="zh-CN"/>
              </w:rPr>
            </w:pPr>
            <w:ins w:id="679" w:author="Huawei" w:date="2023-09-14T15:43:00Z">
              <w:r w:rsidRPr="00384D0B">
                <w:rPr>
                  <w:lang w:eastAsia="zh-CN"/>
                </w:rPr>
                <w:t xml:space="preserve">(NOTE </w:t>
              </w:r>
              <w:r>
                <w:rPr>
                  <w:lang w:eastAsia="zh-CN"/>
                </w:rPr>
                <w:t>3</w:t>
              </w:r>
              <w:r w:rsidRPr="00384D0B">
                <w:rPr>
                  <w:lang w:eastAsia="zh-CN"/>
                </w:rPr>
                <w:t>)</w:t>
              </w:r>
            </w:ins>
          </w:p>
        </w:tc>
      </w:tr>
      <w:tr w:rsidR="00EB56E2" w:rsidRPr="00615209" w14:paraId="6DC012CA" w14:textId="77777777" w:rsidTr="00F43862">
        <w:trPr>
          <w:trHeight w:val="187"/>
          <w:jc w:val="center"/>
          <w:ins w:id="680" w:author="Huawei" w:date="2023-09-14T15:43:00Z"/>
        </w:trPr>
        <w:tc>
          <w:tcPr>
            <w:tcW w:w="1842" w:type="dxa"/>
            <w:tcBorders>
              <w:top w:val="single" w:sz="4" w:space="0" w:color="auto"/>
              <w:left w:val="single" w:sz="4" w:space="0" w:color="auto"/>
              <w:right w:val="single" w:sz="4" w:space="0" w:color="auto"/>
            </w:tcBorders>
          </w:tcPr>
          <w:p w14:paraId="54E9FF6C" w14:textId="77777777" w:rsidR="00EB56E2" w:rsidRPr="00615209" w:rsidRDefault="00EB56E2" w:rsidP="00F43862">
            <w:pPr>
              <w:pStyle w:val="TAC"/>
              <w:rPr>
                <w:ins w:id="681" w:author="Huawei" w:date="2023-09-14T15:43:00Z"/>
                <w:lang w:eastAsia="zh-CN"/>
              </w:rPr>
            </w:pPr>
            <w:ins w:id="682" w:author="Huawei" w:date="2023-09-14T15:43:00Z">
              <w:r w:rsidRPr="00615209">
                <w:rPr>
                  <w:rFonts w:hint="eastAsia"/>
                  <w:lang w:eastAsia="zh-CN"/>
                </w:rPr>
                <w:t>PUSCH</w:t>
              </w:r>
            </w:ins>
          </w:p>
        </w:tc>
        <w:tc>
          <w:tcPr>
            <w:tcW w:w="2788" w:type="dxa"/>
            <w:tcBorders>
              <w:top w:val="single" w:sz="4" w:space="0" w:color="auto"/>
              <w:left w:val="single" w:sz="4" w:space="0" w:color="auto"/>
              <w:right w:val="single" w:sz="4" w:space="0" w:color="auto"/>
            </w:tcBorders>
          </w:tcPr>
          <w:p w14:paraId="2FF8A734" w14:textId="77777777" w:rsidR="00EB56E2" w:rsidRPr="00615209" w:rsidRDefault="00EB56E2" w:rsidP="00F43862">
            <w:pPr>
              <w:pStyle w:val="TAC"/>
              <w:rPr>
                <w:ins w:id="683" w:author="Huawei" w:date="2023-09-14T15:43:00Z"/>
                <w:lang w:eastAsia="zh-CN"/>
              </w:rPr>
            </w:pPr>
            <w:ins w:id="684" w:author="Huawei" w:date="2023-09-14T15:43:00Z">
              <w:del w:id="685" w:author="Huawei" w:date="2023-09-13T22:05:00Z">
                <w:r w:rsidRPr="00615209" w:rsidDel="00AB15CA">
                  <w:delText xml:space="preserve">Pi/2 BPSK, </w:delText>
                </w:r>
              </w:del>
              <w:r w:rsidRPr="00615209">
                <w:t>QPSK</w:t>
              </w:r>
            </w:ins>
          </w:p>
        </w:tc>
        <w:tc>
          <w:tcPr>
            <w:tcW w:w="2734" w:type="dxa"/>
            <w:tcBorders>
              <w:top w:val="single" w:sz="4" w:space="0" w:color="auto"/>
              <w:left w:val="single" w:sz="4" w:space="0" w:color="auto"/>
              <w:bottom w:val="nil"/>
              <w:right w:val="single" w:sz="4" w:space="0" w:color="auto"/>
            </w:tcBorders>
            <w:vAlign w:val="center"/>
            <w:hideMark/>
          </w:tcPr>
          <w:p w14:paraId="71334EFA" w14:textId="052E20FE" w:rsidR="00EB56E2" w:rsidRPr="00615209" w:rsidRDefault="00EB56E2" w:rsidP="00F43862">
            <w:pPr>
              <w:pStyle w:val="TAC"/>
              <w:rPr>
                <w:ins w:id="686" w:author="Huawei" w:date="2023-09-14T15:43:00Z"/>
                <w:rFonts w:cs="Arial"/>
                <w:b/>
              </w:rPr>
            </w:pPr>
            <w:ins w:id="687" w:author="Huawei" w:date="2023-09-14T15:43:00Z">
              <w:r>
                <w:rPr>
                  <w:lang w:eastAsia="zh-CN"/>
                </w:rPr>
                <w:t>25</w:t>
              </w:r>
              <w:r w:rsidRPr="00615209">
                <w:t xml:space="preserve"> degrees</w:t>
              </w:r>
            </w:ins>
          </w:p>
        </w:tc>
        <w:tc>
          <w:tcPr>
            <w:tcW w:w="2491" w:type="dxa"/>
            <w:tcBorders>
              <w:top w:val="single" w:sz="4" w:space="0" w:color="auto"/>
              <w:left w:val="single" w:sz="4" w:space="0" w:color="auto"/>
              <w:bottom w:val="nil"/>
              <w:right w:val="single" w:sz="4" w:space="0" w:color="auto"/>
            </w:tcBorders>
            <w:vAlign w:val="center"/>
          </w:tcPr>
          <w:p w14:paraId="5869CBE6" w14:textId="03A8B6D5" w:rsidR="00EB56E2" w:rsidRDefault="00EB56E2" w:rsidP="00F43862">
            <w:pPr>
              <w:pStyle w:val="TAC"/>
              <w:rPr>
                <w:ins w:id="688" w:author="Huawei" w:date="2023-09-14T15:43:00Z"/>
                <w:lang w:eastAsia="zh-CN"/>
              </w:rPr>
            </w:pPr>
            <w:ins w:id="689" w:author="Huawei" w:date="2023-09-14T15:43:00Z">
              <w:r>
                <w:rPr>
                  <w:lang w:eastAsia="zh-CN"/>
                </w:rPr>
                <w:t>30 degrees</w:t>
              </w:r>
            </w:ins>
          </w:p>
        </w:tc>
      </w:tr>
      <w:tr w:rsidR="00EB56E2" w:rsidRPr="00615209" w14:paraId="4F82B5CF" w14:textId="77777777" w:rsidTr="00F43862">
        <w:trPr>
          <w:trHeight w:val="187"/>
          <w:jc w:val="center"/>
          <w:ins w:id="690" w:author="Huawei" w:date="2023-09-14T15:43:00Z"/>
        </w:trPr>
        <w:tc>
          <w:tcPr>
            <w:tcW w:w="1842" w:type="dxa"/>
            <w:tcBorders>
              <w:left w:val="single" w:sz="4" w:space="0" w:color="auto"/>
              <w:right w:val="single" w:sz="4" w:space="0" w:color="auto"/>
            </w:tcBorders>
          </w:tcPr>
          <w:p w14:paraId="7C9DC039" w14:textId="77777777" w:rsidR="00EB56E2" w:rsidRPr="00615209" w:rsidRDefault="00EB56E2" w:rsidP="00F43862">
            <w:pPr>
              <w:pStyle w:val="TAC"/>
              <w:rPr>
                <w:ins w:id="691" w:author="Huawei" w:date="2023-09-14T15:43:00Z"/>
                <w:lang w:eastAsia="zh-CN"/>
              </w:rPr>
            </w:pPr>
            <w:ins w:id="692" w:author="Huawei" w:date="2023-09-14T15:43:00Z">
              <w:r w:rsidRPr="00615209">
                <w:rPr>
                  <w:rFonts w:hint="eastAsia"/>
                  <w:lang w:eastAsia="zh-CN"/>
                </w:rPr>
                <w:t>PUCCH</w:t>
              </w:r>
            </w:ins>
          </w:p>
        </w:tc>
        <w:tc>
          <w:tcPr>
            <w:tcW w:w="2788" w:type="dxa"/>
            <w:tcBorders>
              <w:left w:val="single" w:sz="4" w:space="0" w:color="auto"/>
              <w:right w:val="single" w:sz="4" w:space="0" w:color="auto"/>
            </w:tcBorders>
          </w:tcPr>
          <w:p w14:paraId="4AE439D3" w14:textId="77777777" w:rsidR="00EB56E2" w:rsidRPr="00615209" w:rsidRDefault="00EB56E2" w:rsidP="00F43862">
            <w:pPr>
              <w:pStyle w:val="TAC"/>
              <w:rPr>
                <w:ins w:id="693" w:author="Huawei" w:date="2023-09-14T15:43:00Z"/>
                <w:lang w:eastAsia="zh-CN"/>
              </w:rPr>
            </w:pPr>
            <w:commentRangeStart w:id="694"/>
            <w:ins w:id="695" w:author="Huawei" w:date="2023-09-14T15:43:00Z">
              <w:del w:id="696" w:author="Huawei" w:date="2023-09-13T22:05:00Z">
                <w:r w:rsidRPr="00615209" w:rsidDel="00AB15CA">
                  <w:delText xml:space="preserve">Pi/2 BPSK, </w:delText>
                </w:r>
              </w:del>
              <w:r w:rsidRPr="00615209">
                <w:rPr>
                  <w:rFonts w:hint="eastAsia"/>
                  <w:lang w:eastAsia="zh-CN"/>
                </w:rPr>
                <w:t xml:space="preserve">BPSK, </w:t>
              </w:r>
              <w:r w:rsidRPr="00615209">
                <w:t>QPSK</w:t>
              </w:r>
            </w:ins>
            <w:commentRangeEnd w:id="694"/>
            <w:ins w:id="697" w:author="Huawei" w:date="2023-09-14T15:48:00Z">
              <w:r w:rsidR="00A94529">
                <w:rPr>
                  <w:rStyle w:val="ab"/>
                  <w:rFonts w:ascii="Times New Roman" w:hAnsi="Times New Roman"/>
                </w:rPr>
                <w:commentReference w:id="694"/>
              </w:r>
            </w:ins>
          </w:p>
        </w:tc>
        <w:tc>
          <w:tcPr>
            <w:tcW w:w="2734" w:type="dxa"/>
            <w:tcBorders>
              <w:top w:val="nil"/>
              <w:left w:val="single" w:sz="4" w:space="0" w:color="auto"/>
              <w:right w:val="single" w:sz="4" w:space="0" w:color="auto"/>
            </w:tcBorders>
            <w:vAlign w:val="center"/>
          </w:tcPr>
          <w:p w14:paraId="308B3BE1" w14:textId="77777777" w:rsidR="00EB56E2" w:rsidRPr="00615209" w:rsidRDefault="00EB56E2" w:rsidP="00F43862">
            <w:pPr>
              <w:pStyle w:val="TAC"/>
              <w:rPr>
                <w:ins w:id="698" w:author="Huawei" w:date="2023-09-14T15:43:00Z"/>
                <w:lang w:eastAsia="zh-CN"/>
              </w:rPr>
            </w:pPr>
          </w:p>
        </w:tc>
        <w:tc>
          <w:tcPr>
            <w:tcW w:w="2491" w:type="dxa"/>
            <w:tcBorders>
              <w:top w:val="nil"/>
              <w:left w:val="single" w:sz="4" w:space="0" w:color="auto"/>
              <w:right w:val="single" w:sz="4" w:space="0" w:color="auto"/>
            </w:tcBorders>
          </w:tcPr>
          <w:p w14:paraId="6884F39D" w14:textId="77777777" w:rsidR="00EB56E2" w:rsidRPr="00615209" w:rsidRDefault="00EB56E2" w:rsidP="00F43862">
            <w:pPr>
              <w:pStyle w:val="TAC"/>
              <w:rPr>
                <w:ins w:id="699" w:author="Huawei" w:date="2023-09-14T15:43:00Z"/>
                <w:lang w:eastAsia="zh-CN"/>
              </w:rPr>
            </w:pPr>
          </w:p>
        </w:tc>
      </w:tr>
      <w:tr w:rsidR="00EB56E2" w:rsidRPr="00615209" w14:paraId="5866F75B" w14:textId="77777777" w:rsidTr="00F43862">
        <w:trPr>
          <w:trHeight w:val="187"/>
          <w:jc w:val="center"/>
          <w:ins w:id="700" w:author="Huawei" w:date="2023-09-14T15:43:00Z"/>
        </w:trPr>
        <w:tc>
          <w:tcPr>
            <w:tcW w:w="9855" w:type="dxa"/>
            <w:gridSpan w:val="4"/>
            <w:tcBorders>
              <w:left w:val="single" w:sz="4" w:space="0" w:color="auto"/>
              <w:right w:val="single" w:sz="4" w:space="0" w:color="auto"/>
            </w:tcBorders>
          </w:tcPr>
          <w:p w14:paraId="6485B5FE" w14:textId="77777777" w:rsidR="00EB56E2" w:rsidRDefault="00EB56E2" w:rsidP="00F43862">
            <w:pPr>
              <w:pStyle w:val="TAN"/>
              <w:rPr>
                <w:ins w:id="701" w:author="Huawei" w:date="2023-09-14T15:43:00Z"/>
                <w:lang w:eastAsia="zh-CN"/>
              </w:rPr>
            </w:pPr>
            <w:ins w:id="702" w:author="Huawei" w:date="2023-09-14T15:43:00Z">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ins>
          </w:p>
          <w:p w14:paraId="78A3AB69" w14:textId="77777777" w:rsidR="00EB56E2" w:rsidRDefault="00EB56E2" w:rsidP="00F43862">
            <w:pPr>
              <w:pStyle w:val="TAN"/>
              <w:rPr>
                <w:ins w:id="703" w:author="Huawei" w:date="2023-09-14T15:43:00Z"/>
                <w:lang w:eastAsia="zh-CN"/>
              </w:rPr>
            </w:pPr>
            <w:ins w:id="704" w:author="Huawei" w:date="2023-09-14T15:43:00Z">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w:t>
              </w:r>
              <w:commentRangeStart w:id="705"/>
              <w:del w:id="706" w:author="Huawei" w:date="2023-09-13T22:03:00Z">
                <w:r w:rsidDel="00AB15CA">
                  <w:rPr>
                    <w:lang w:eastAsia="zh-CN"/>
                  </w:rPr>
                  <w:delText>and TDD</w:delText>
                </w:r>
              </w:del>
            </w:ins>
            <w:commentRangeEnd w:id="705"/>
            <w:ins w:id="707" w:author="Huawei" w:date="2023-09-14T15:50:00Z">
              <w:r w:rsidR="00A94529">
                <w:rPr>
                  <w:rStyle w:val="ab"/>
                  <w:rFonts w:ascii="Times New Roman" w:hAnsi="Times New Roman"/>
                </w:rPr>
                <w:commentReference w:id="705"/>
              </w:r>
            </w:ins>
            <w:ins w:id="708" w:author="Huawei" w:date="2023-09-14T15:43:00Z">
              <w:del w:id="709" w:author="Huawei" w:date="2023-09-13T22:03:00Z">
                <w:r w:rsidDel="00AB15CA">
                  <w:rPr>
                    <w:lang w:eastAsia="zh-CN"/>
                  </w:rPr>
                  <w:delText xml:space="preserve"> </w:delText>
                </w:r>
              </w:del>
              <w:r>
                <w:rPr>
                  <w:lang w:eastAsia="zh-CN"/>
                </w:rPr>
                <w:t xml:space="preserve">bands, for supported DMRS bundling configurations </w:t>
              </w:r>
              <w:r w:rsidRPr="00A1115A">
                <w:rPr>
                  <w:lang w:val="fi-FI"/>
                </w:rPr>
                <w:t>≤</w:t>
              </w:r>
              <w:r>
                <w:rPr>
                  <w:lang w:val="fi-FI"/>
                </w:rPr>
                <w:t xml:space="preserve"> </w:t>
              </w:r>
              <w:r>
                <w:rPr>
                  <w:lang w:eastAsia="zh-CN"/>
                </w:rPr>
                <w:t>8 slots.</w:t>
              </w:r>
            </w:ins>
          </w:p>
          <w:p w14:paraId="39F3C8B1" w14:textId="77777777" w:rsidR="00EB56E2" w:rsidRDefault="00EB56E2" w:rsidP="00F43862">
            <w:pPr>
              <w:pStyle w:val="TAN"/>
              <w:rPr>
                <w:ins w:id="710" w:author="Huawei" w:date="2023-09-14T15:43:00Z"/>
                <w:lang w:eastAsia="zh-CN"/>
              </w:rPr>
            </w:pPr>
            <w:ins w:id="711" w:author="Huawei" w:date="2023-09-14T15:43:00Z">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ins>
          </w:p>
        </w:tc>
      </w:tr>
    </w:tbl>
    <w:p w14:paraId="012C3BB9" w14:textId="77777777" w:rsidR="00EB56E2" w:rsidRDefault="00EB56E2" w:rsidP="00EB56E2">
      <w:pPr>
        <w:rPr>
          <w:ins w:id="712" w:author="Huawei" w:date="2023-09-14T15:43:00Z"/>
          <w:i/>
          <w:color w:val="0070C0"/>
          <w:lang w:eastAsia="zh-CN"/>
        </w:rPr>
      </w:pPr>
    </w:p>
    <w:p w14:paraId="18FBDDA2" w14:textId="77777777" w:rsidR="00EB56E2" w:rsidRDefault="00EB56E2" w:rsidP="00EB56E2">
      <w:pPr>
        <w:rPr>
          <w:ins w:id="713" w:author="Huawei" w:date="2023-09-14T15:43:00Z"/>
          <w:lang w:val="en-US"/>
        </w:rPr>
      </w:pPr>
      <w:ins w:id="714" w:author="Huawei" w:date="2023-09-14T15:43:00Z">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ins>
    </w:p>
    <w:p w14:paraId="117256E3" w14:textId="77777777" w:rsidR="00EB56E2" w:rsidRDefault="00EB56E2" w:rsidP="00EB56E2">
      <w:pPr>
        <w:pStyle w:val="B1"/>
        <w:rPr>
          <w:ins w:id="715" w:author="Huawei" w:date="2023-09-14T15:43:00Z"/>
          <w:lang w:val="en-US" w:eastAsia="zh-CN"/>
        </w:rPr>
      </w:pPr>
      <w:ins w:id="716" w:author="Huawei" w:date="2023-09-14T15:43:00Z">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ins>
    </w:p>
    <w:p w14:paraId="6A7C08EF" w14:textId="77777777" w:rsidR="00EB56E2" w:rsidRDefault="00EB56E2" w:rsidP="00EB56E2">
      <w:pPr>
        <w:pStyle w:val="B1"/>
        <w:rPr>
          <w:ins w:id="717" w:author="Huawei" w:date="2023-09-14T15:43:00Z"/>
          <w:lang w:eastAsia="zh-CN"/>
        </w:rPr>
      </w:pPr>
      <w:ins w:id="718" w:author="Huawei" w:date="2023-09-14T15:43:00Z">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ins>
    </w:p>
    <w:p w14:paraId="336F9F71" w14:textId="77777777" w:rsidR="00EB56E2" w:rsidRPr="00A7710B" w:rsidRDefault="00EB56E2" w:rsidP="00EB56E2">
      <w:pPr>
        <w:pStyle w:val="B1"/>
        <w:rPr>
          <w:ins w:id="719" w:author="Huawei" w:date="2023-09-14T15:43:00Z"/>
          <w:lang w:eastAsia="zh-CN"/>
        </w:rPr>
      </w:pPr>
      <w:ins w:id="720" w:author="Huawei" w:date="2023-09-14T15:43:00Z">
        <w:r w:rsidRPr="009A2041">
          <w:rPr>
            <w:rFonts w:eastAsia="Malgun Gothic"/>
            <w:lang w:val="en-US"/>
          </w:rPr>
          <w:t>-</w:t>
        </w:r>
        <w:r w:rsidRPr="009A2041">
          <w:rPr>
            <w:rFonts w:eastAsia="Malgun Gothic"/>
            <w:lang w:val="en-US"/>
          </w:rPr>
          <w:tab/>
          <w:t>No network commanded TA takes effect</w:t>
        </w:r>
        <w:r w:rsidRPr="00A7710B">
          <w:rPr>
            <w:lang w:val="en-US" w:eastAsia="zh-CN"/>
          </w:rPr>
          <w:t>.</w:t>
        </w:r>
      </w:ins>
    </w:p>
    <w:p w14:paraId="5C446F57" w14:textId="77777777" w:rsidR="00EB56E2" w:rsidRDefault="00EB56E2" w:rsidP="00EB56E2">
      <w:pPr>
        <w:pStyle w:val="B1"/>
        <w:rPr>
          <w:ins w:id="721" w:author="Huawei" w:date="2023-09-14T15:43:00Z"/>
          <w:lang w:eastAsia="zh-CN"/>
        </w:rPr>
      </w:pPr>
      <w:ins w:id="722" w:author="Huawei" w:date="2023-09-14T15:43:00Z">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ins>
    </w:p>
    <w:p w14:paraId="48704CC6" w14:textId="77777777" w:rsidR="00EB56E2" w:rsidRDefault="00EB56E2" w:rsidP="00EB56E2">
      <w:pPr>
        <w:pStyle w:val="B1"/>
        <w:rPr>
          <w:ins w:id="723" w:author="Huawei" w:date="2023-09-14T15:43:00Z"/>
          <w:lang w:eastAsia="zh-CN"/>
        </w:rPr>
      </w:pPr>
      <w:ins w:id="724" w:author="Huawei" w:date="2023-09-14T15:43:00Z">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ins>
    </w:p>
    <w:p w14:paraId="173E1E8D" w14:textId="77777777" w:rsidR="00EB56E2" w:rsidRDefault="00EB56E2" w:rsidP="00EB56E2">
      <w:pPr>
        <w:pStyle w:val="B1"/>
        <w:rPr>
          <w:ins w:id="725" w:author="Huawei" w:date="2023-09-14T15:43:00Z"/>
          <w:rFonts w:eastAsia="Malgun Gothic"/>
          <w:lang w:val="en-US"/>
        </w:rPr>
      </w:pPr>
      <w:ins w:id="726" w:author="Huawei" w:date="2023-09-14T15:43:00Z">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ins>
    </w:p>
    <w:p w14:paraId="79B2B83F" w14:textId="77777777" w:rsidR="00EB56E2" w:rsidRDefault="00EB56E2" w:rsidP="00EB56E2">
      <w:pPr>
        <w:pStyle w:val="B1"/>
        <w:rPr>
          <w:ins w:id="727" w:author="Huawei" w:date="2023-09-14T15:43:00Z"/>
          <w:iCs/>
          <w:lang w:eastAsia="zh-CN"/>
        </w:rPr>
      </w:pPr>
      <w:ins w:id="728" w:author="Huawei" w:date="2023-09-14T15:43:00Z">
        <w:r w:rsidRPr="00E31ED3">
          <w:rPr>
            <w:rFonts w:eastAsia="Malgun Gothic"/>
            <w:strike/>
            <w:lang w:val="en-US"/>
            <w:rPrChange w:id="729" w:author="Huawei" w:date="2023-09-14T16:24:00Z">
              <w:rPr>
                <w:rFonts w:eastAsia="Malgun Gothic"/>
                <w:lang w:val="en-US"/>
              </w:rPr>
            </w:rPrChange>
          </w:rPr>
          <w:t>-</w:t>
        </w:r>
        <w:r w:rsidRPr="00E31ED3">
          <w:rPr>
            <w:rFonts w:eastAsia="Malgun Gothic"/>
            <w:strike/>
            <w:lang w:val="en-US"/>
            <w:rPrChange w:id="730" w:author="Huawei" w:date="2023-09-14T16:24:00Z">
              <w:rPr>
                <w:rFonts w:eastAsia="Malgun Gothic"/>
                <w:lang w:val="en-US"/>
              </w:rPr>
            </w:rPrChange>
          </w:rPr>
          <w:tab/>
        </w:r>
        <w:commentRangeStart w:id="731"/>
        <w:del w:id="732" w:author="Huawei" w:date="2023-09-13T22:06:00Z">
          <w:r w:rsidDel="00AB15CA">
            <w:rPr>
              <w:rFonts w:hint="eastAsia"/>
              <w:lang w:val="en-US" w:eastAsia="zh-CN"/>
            </w:rPr>
            <w:delText>F</w:delText>
          </w:r>
          <w:r w:rsidDel="00AB15CA">
            <w:rPr>
              <w:rFonts w:hint="eastAsia"/>
              <w:lang w:eastAsia="zh-CN"/>
            </w:rPr>
            <w:delText xml:space="preserve">or TDD, no </w:delText>
          </w:r>
          <w:r w:rsidRPr="006E3FF5" w:rsidDel="00AB15CA">
            <w:rPr>
              <w:iCs/>
              <w:lang w:eastAsia="ja-JP"/>
            </w:rPr>
            <w:delText>downlink slot</w:delText>
          </w:r>
          <w:r w:rsidDel="00AB15CA">
            <w:rPr>
              <w:iCs/>
              <w:lang w:eastAsia="ja-JP"/>
            </w:rPr>
            <w:delText>(s)</w:delText>
          </w:r>
          <w:r w:rsidDel="00AB15CA">
            <w:rPr>
              <w:rFonts w:hint="eastAsia"/>
              <w:iCs/>
              <w:lang w:eastAsia="zh-CN"/>
            </w:rPr>
            <w:delText xml:space="preserve"> or downlink</w:delText>
          </w:r>
          <w:r w:rsidDel="00AB15CA">
            <w:rPr>
              <w:iCs/>
              <w:lang w:eastAsia="zh-CN"/>
            </w:rPr>
            <w:delText xml:space="preserve"> symbol(s)</w:delText>
          </w:r>
          <w:r w:rsidDel="00AB15CA">
            <w:rPr>
              <w:rFonts w:hint="eastAsia"/>
              <w:iCs/>
              <w:lang w:eastAsia="zh-CN"/>
            </w:rPr>
            <w:delText xml:space="preserve"> </w:delText>
          </w:r>
          <w:r w:rsidDel="00AB15CA">
            <w:rPr>
              <w:iCs/>
              <w:lang w:eastAsia="zh-CN"/>
            </w:rPr>
            <w:delText xml:space="preserve">or flexible </w:delText>
          </w:r>
          <w:r w:rsidDel="00AB15CA">
            <w:rPr>
              <w:rFonts w:hint="eastAsia"/>
              <w:iCs/>
              <w:lang w:eastAsia="zh-CN"/>
            </w:rPr>
            <w:delText>symbol</w:delText>
          </w:r>
          <w:r w:rsidDel="00AB15CA">
            <w:rPr>
              <w:iCs/>
              <w:lang w:eastAsia="zh-CN"/>
            </w:rPr>
            <w:delText>(</w:delText>
          </w:r>
          <w:r w:rsidDel="00AB15CA">
            <w:rPr>
              <w:rFonts w:hint="eastAsia"/>
              <w:iCs/>
              <w:lang w:eastAsia="zh-CN"/>
            </w:rPr>
            <w:delText>s</w:delText>
          </w:r>
          <w:r w:rsidDel="00AB15CA">
            <w:rPr>
              <w:iCs/>
              <w:lang w:eastAsia="zh-CN"/>
            </w:rPr>
            <w:delText>) with/without DL monitoring occasion configured</w:delText>
          </w:r>
          <w:r w:rsidDel="00AB15CA">
            <w:rPr>
              <w:rFonts w:hint="eastAsia"/>
              <w:iCs/>
              <w:lang w:eastAsia="zh-CN"/>
            </w:rPr>
            <w:delText xml:space="preserve"> </w:delText>
          </w:r>
          <w:r w:rsidRPr="007351BA" w:rsidDel="00AB15CA">
            <w:rPr>
              <w:lang w:eastAsia="zh-CN"/>
            </w:rPr>
            <w:delText>in-between the PUSCH or PUCCH</w:delText>
          </w:r>
          <w:r w:rsidRPr="007351BA" w:rsidDel="00AB15CA">
            <w:rPr>
              <w:rFonts w:eastAsia="Malgun Gothic"/>
              <w:lang w:val="en-US"/>
            </w:rPr>
            <w:delText xml:space="preserve"> transmission</w:delText>
          </w:r>
          <w:r w:rsidRPr="007351BA" w:rsidDel="00AB15CA">
            <w:rPr>
              <w:rFonts w:hint="eastAsia"/>
              <w:lang w:val="en-US" w:eastAsia="zh-CN"/>
            </w:rPr>
            <w:delText>s</w:delText>
          </w:r>
          <w:r w:rsidDel="00AB15CA">
            <w:rPr>
              <w:rFonts w:hint="eastAsia"/>
              <w:iCs/>
              <w:lang w:eastAsia="zh-CN"/>
            </w:rPr>
            <w:delText>.</w:delText>
          </w:r>
        </w:del>
      </w:ins>
      <w:commentRangeEnd w:id="731"/>
      <w:ins w:id="733" w:author="Huawei" w:date="2023-09-14T15:50:00Z">
        <w:r w:rsidR="00A94529">
          <w:rPr>
            <w:rStyle w:val="ab"/>
          </w:rPr>
          <w:commentReference w:id="731"/>
        </w:r>
      </w:ins>
    </w:p>
    <w:p w14:paraId="585353BA" w14:textId="77777777" w:rsidR="00EB56E2" w:rsidRPr="00EA6E2D" w:rsidRDefault="00EB56E2" w:rsidP="00EB56E2">
      <w:pPr>
        <w:pStyle w:val="TH"/>
        <w:rPr>
          <w:ins w:id="734" w:author="Huawei" w:date="2023-09-14T15:43:00Z"/>
          <w:rFonts w:ascii="Times New Roman" w:hAnsi="Times New Roman"/>
          <w:lang w:eastAsia="zh-CN"/>
        </w:rPr>
      </w:pPr>
      <w:ins w:id="735" w:author="Huawei" w:date="2023-09-14T15:43:00Z">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B56E2" w:rsidRPr="00EA6E2D" w14:paraId="459F0213" w14:textId="77777777" w:rsidTr="00F43862">
        <w:trPr>
          <w:trHeight w:val="187"/>
          <w:jc w:val="center"/>
          <w:ins w:id="736" w:author="Huawei" w:date="2023-09-14T15:43:00Z"/>
        </w:trPr>
        <w:tc>
          <w:tcPr>
            <w:tcW w:w="3166" w:type="dxa"/>
            <w:tcMar>
              <w:top w:w="0" w:type="dxa"/>
              <w:left w:w="108" w:type="dxa"/>
              <w:bottom w:w="0" w:type="dxa"/>
              <w:right w:w="108" w:type="dxa"/>
            </w:tcMar>
            <w:hideMark/>
          </w:tcPr>
          <w:p w14:paraId="0FBFF6BE" w14:textId="77777777" w:rsidR="00EB56E2" w:rsidRPr="00EA6E2D" w:rsidRDefault="00EB56E2" w:rsidP="00F43862">
            <w:pPr>
              <w:pStyle w:val="TAH"/>
              <w:spacing w:after="240"/>
              <w:rPr>
                <w:ins w:id="737" w:author="Huawei" w:date="2023-09-14T15:43:00Z"/>
              </w:rPr>
            </w:pPr>
            <w:ins w:id="738" w:author="Huawei" w:date="2023-09-14T15:43:00Z">
              <w:r w:rsidRPr="00EA6E2D">
                <w:rPr>
                  <w:rFonts w:cs="Arial"/>
                  <w:szCs w:val="18"/>
                  <w:lang w:eastAsia="x-none"/>
                </w:rPr>
                <w:br w:type="page"/>
              </w:r>
              <w:r w:rsidRPr="00EA6E2D">
                <w:t>Parameter</w:t>
              </w:r>
            </w:ins>
          </w:p>
        </w:tc>
        <w:tc>
          <w:tcPr>
            <w:tcW w:w="1135" w:type="dxa"/>
            <w:tcMar>
              <w:top w:w="0" w:type="dxa"/>
              <w:left w:w="108" w:type="dxa"/>
              <w:bottom w:w="0" w:type="dxa"/>
              <w:right w:w="108" w:type="dxa"/>
            </w:tcMar>
            <w:hideMark/>
          </w:tcPr>
          <w:p w14:paraId="52698747" w14:textId="77777777" w:rsidR="00EB56E2" w:rsidRPr="00EA6E2D" w:rsidRDefault="00EB56E2" w:rsidP="00F43862">
            <w:pPr>
              <w:pStyle w:val="TAH"/>
              <w:spacing w:after="240"/>
              <w:rPr>
                <w:ins w:id="739" w:author="Huawei" w:date="2023-09-14T15:43:00Z"/>
                <w:lang w:eastAsia="x-none"/>
              </w:rPr>
            </w:pPr>
            <w:ins w:id="740" w:author="Huawei" w:date="2023-09-14T15:43:00Z">
              <w:r w:rsidRPr="00EA6E2D">
                <w:t>Unit</w:t>
              </w:r>
            </w:ins>
          </w:p>
        </w:tc>
        <w:tc>
          <w:tcPr>
            <w:tcW w:w="2630" w:type="dxa"/>
            <w:tcMar>
              <w:top w:w="0" w:type="dxa"/>
              <w:left w:w="108" w:type="dxa"/>
              <w:bottom w:w="0" w:type="dxa"/>
              <w:right w:w="108" w:type="dxa"/>
            </w:tcMar>
            <w:hideMark/>
          </w:tcPr>
          <w:p w14:paraId="357787BC" w14:textId="77777777" w:rsidR="00EB56E2" w:rsidRPr="00EA6E2D" w:rsidRDefault="00EB56E2" w:rsidP="00F43862">
            <w:pPr>
              <w:pStyle w:val="TAH"/>
              <w:spacing w:after="240"/>
              <w:rPr>
                <w:ins w:id="741" w:author="Huawei" w:date="2023-09-14T15:43:00Z"/>
              </w:rPr>
            </w:pPr>
            <w:ins w:id="742" w:author="Huawei" w:date="2023-09-14T15:43:00Z">
              <w:r w:rsidRPr="00EA6E2D">
                <w:t>Level</w:t>
              </w:r>
            </w:ins>
          </w:p>
        </w:tc>
      </w:tr>
      <w:tr w:rsidR="00EB56E2" w:rsidRPr="00EA6E2D" w14:paraId="40AD567E" w14:textId="77777777" w:rsidTr="00F43862">
        <w:trPr>
          <w:trHeight w:val="187"/>
          <w:jc w:val="center"/>
          <w:ins w:id="743" w:author="Huawei" w:date="2023-09-14T15:43:00Z"/>
        </w:trPr>
        <w:tc>
          <w:tcPr>
            <w:tcW w:w="3166" w:type="dxa"/>
            <w:tcMar>
              <w:top w:w="0" w:type="dxa"/>
              <w:left w:w="108" w:type="dxa"/>
              <w:bottom w:w="0" w:type="dxa"/>
              <w:right w:w="108" w:type="dxa"/>
            </w:tcMar>
            <w:hideMark/>
          </w:tcPr>
          <w:p w14:paraId="001F7763" w14:textId="77777777" w:rsidR="00EB56E2" w:rsidRPr="00EA6E2D" w:rsidRDefault="00EB56E2" w:rsidP="00F43862">
            <w:pPr>
              <w:pStyle w:val="TAC"/>
              <w:rPr>
                <w:ins w:id="744" w:author="Huawei" w:date="2023-09-14T15:43:00Z"/>
              </w:rPr>
            </w:pPr>
            <w:ins w:id="745" w:author="Huawei" w:date="2023-09-14T15:43:00Z">
              <w:r w:rsidRPr="00EA6E2D">
                <w:t>UE Output Power</w:t>
              </w:r>
            </w:ins>
          </w:p>
        </w:tc>
        <w:tc>
          <w:tcPr>
            <w:tcW w:w="1135" w:type="dxa"/>
            <w:tcMar>
              <w:top w:w="0" w:type="dxa"/>
              <w:left w:w="108" w:type="dxa"/>
              <w:bottom w:w="0" w:type="dxa"/>
              <w:right w:w="108" w:type="dxa"/>
            </w:tcMar>
            <w:hideMark/>
          </w:tcPr>
          <w:p w14:paraId="5233B455" w14:textId="77777777" w:rsidR="00EB56E2" w:rsidRPr="00EA6E2D" w:rsidRDefault="00EB56E2" w:rsidP="00F43862">
            <w:pPr>
              <w:pStyle w:val="TAC"/>
              <w:rPr>
                <w:ins w:id="746" w:author="Huawei" w:date="2023-09-14T15:43:00Z"/>
              </w:rPr>
            </w:pPr>
            <w:ins w:id="747" w:author="Huawei" w:date="2023-09-14T15:43:00Z">
              <w:r w:rsidRPr="00EA6E2D">
                <w:t>dBm</w:t>
              </w:r>
            </w:ins>
          </w:p>
        </w:tc>
        <w:tc>
          <w:tcPr>
            <w:tcW w:w="2630" w:type="dxa"/>
            <w:tcMar>
              <w:top w:w="0" w:type="dxa"/>
              <w:left w:w="108" w:type="dxa"/>
              <w:bottom w:w="0" w:type="dxa"/>
              <w:right w:w="108" w:type="dxa"/>
            </w:tcMar>
            <w:hideMark/>
          </w:tcPr>
          <w:p w14:paraId="2499F088" w14:textId="77777777" w:rsidR="00EB56E2" w:rsidRPr="00EA6E2D" w:rsidRDefault="00EB56E2" w:rsidP="00F43862">
            <w:pPr>
              <w:pStyle w:val="TAC"/>
              <w:rPr>
                <w:ins w:id="748" w:author="Huawei" w:date="2023-09-14T15:43:00Z"/>
                <w:lang w:eastAsia="zh-CN"/>
              </w:rPr>
            </w:pPr>
            <w:proofErr w:type="spellStart"/>
            <w:proofErr w:type="gramStart"/>
            <w:ins w:id="749" w:author="Huawei" w:date="2023-09-14T15:43:00Z">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ins>
          </w:p>
        </w:tc>
      </w:tr>
      <w:tr w:rsidR="00EB56E2" w:rsidRPr="00EA6E2D" w14:paraId="77662CEB" w14:textId="77777777" w:rsidTr="00F43862">
        <w:trPr>
          <w:trHeight w:val="187"/>
          <w:jc w:val="center"/>
          <w:ins w:id="750" w:author="Huawei" w:date="2023-09-14T15:43:00Z"/>
        </w:trPr>
        <w:tc>
          <w:tcPr>
            <w:tcW w:w="3166" w:type="dxa"/>
            <w:tcMar>
              <w:top w:w="0" w:type="dxa"/>
              <w:left w:w="108" w:type="dxa"/>
              <w:bottom w:w="0" w:type="dxa"/>
              <w:right w:w="108" w:type="dxa"/>
            </w:tcMar>
          </w:tcPr>
          <w:p w14:paraId="54DBE562" w14:textId="77777777" w:rsidR="00EB56E2" w:rsidRPr="00EA6E2D" w:rsidRDefault="00EB56E2" w:rsidP="00F43862">
            <w:pPr>
              <w:pStyle w:val="TAC"/>
              <w:rPr>
                <w:ins w:id="751" w:author="Huawei" w:date="2023-09-14T15:43:00Z"/>
              </w:rPr>
            </w:pPr>
            <w:ins w:id="752" w:author="Huawei" w:date="2023-09-14T15:43:00Z">
              <w:r>
                <w:rPr>
                  <w:rFonts w:hint="eastAsia"/>
                  <w:lang w:eastAsia="zh-CN"/>
                </w:rPr>
                <w:t xml:space="preserve">UE </w:t>
              </w:r>
              <w:r w:rsidRPr="0063591A">
                <w:t>downlink received power</w:t>
              </w:r>
            </w:ins>
          </w:p>
        </w:tc>
        <w:tc>
          <w:tcPr>
            <w:tcW w:w="1135" w:type="dxa"/>
            <w:tcMar>
              <w:top w:w="0" w:type="dxa"/>
              <w:left w:w="108" w:type="dxa"/>
              <w:bottom w:w="0" w:type="dxa"/>
              <w:right w:w="108" w:type="dxa"/>
            </w:tcMar>
          </w:tcPr>
          <w:p w14:paraId="12FBB0A1" w14:textId="77777777" w:rsidR="00EB56E2" w:rsidRPr="00EA6E2D" w:rsidRDefault="00EB56E2" w:rsidP="00F43862">
            <w:pPr>
              <w:pStyle w:val="TAC"/>
              <w:rPr>
                <w:ins w:id="753" w:author="Huawei" w:date="2023-09-14T15:43:00Z"/>
              </w:rPr>
            </w:pPr>
          </w:p>
        </w:tc>
        <w:tc>
          <w:tcPr>
            <w:tcW w:w="2630" w:type="dxa"/>
            <w:tcMar>
              <w:top w:w="0" w:type="dxa"/>
              <w:left w:w="108" w:type="dxa"/>
              <w:bottom w:w="0" w:type="dxa"/>
              <w:right w:w="108" w:type="dxa"/>
            </w:tcMar>
          </w:tcPr>
          <w:p w14:paraId="5CB3C3AA" w14:textId="77777777" w:rsidR="00EB56E2" w:rsidRPr="00EA6E2D" w:rsidRDefault="00EB56E2" w:rsidP="00F43862">
            <w:pPr>
              <w:pStyle w:val="TAC"/>
              <w:rPr>
                <w:ins w:id="754" w:author="Huawei" w:date="2023-09-14T15:43:00Z"/>
                <w:lang w:eastAsia="zh-CN"/>
              </w:rPr>
            </w:pPr>
            <w:ins w:id="755" w:author="Huawei" w:date="2023-09-14T15:43:00Z">
              <w:r>
                <w:rPr>
                  <w:rFonts w:hint="eastAsia"/>
                  <w:lang w:eastAsia="zh-CN"/>
                </w:rPr>
                <w:t>Not change</w:t>
              </w:r>
            </w:ins>
          </w:p>
        </w:tc>
      </w:tr>
      <w:tr w:rsidR="00EB56E2" w:rsidRPr="00EA6E2D" w14:paraId="694122EF" w14:textId="77777777" w:rsidTr="00F43862">
        <w:trPr>
          <w:trHeight w:val="187"/>
          <w:jc w:val="center"/>
          <w:ins w:id="756" w:author="Huawei" w:date="2023-09-14T15:43:00Z"/>
        </w:trPr>
        <w:tc>
          <w:tcPr>
            <w:tcW w:w="3166" w:type="dxa"/>
            <w:tcMar>
              <w:top w:w="0" w:type="dxa"/>
              <w:left w:w="108" w:type="dxa"/>
              <w:bottom w:w="0" w:type="dxa"/>
              <w:right w:w="108" w:type="dxa"/>
            </w:tcMar>
            <w:hideMark/>
          </w:tcPr>
          <w:p w14:paraId="25D61D3F" w14:textId="77777777" w:rsidR="00EB56E2" w:rsidRPr="00EA6E2D" w:rsidRDefault="00EB56E2" w:rsidP="00F43862">
            <w:pPr>
              <w:pStyle w:val="TAC"/>
              <w:rPr>
                <w:ins w:id="757" w:author="Huawei" w:date="2023-09-14T15:43:00Z"/>
              </w:rPr>
            </w:pPr>
            <w:ins w:id="758" w:author="Huawei" w:date="2023-09-14T15:43:00Z">
              <w:r w:rsidRPr="00EA6E2D">
                <w:t>Operating conditions</w:t>
              </w:r>
            </w:ins>
          </w:p>
        </w:tc>
        <w:tc>
          <w:tcPr>
            <w:tcW w:w="1135" w:type="dxa"/>
            <w:tcMar>
              <w:top w:w="0" w:type="dxa"/>
              <w:left w:w="108" w:type="dxa"/>
              <w:bottom w:w="0" w:type="dxa"/>
              <w:right w:w="108" w:type="dxa"/>
            </w:tcMar>
          </w:tcPr>
          <w:p w14:paraId="222CC6B1" w14:textId="77777777" w:rsidR="00EB56E2" w:rsidRPr="00EA6E2D" w:rsidRDefault="00EB56E2" w:rsidP="00F43862">
            <w:pPr>
              <w:pStyle w:val="TAC"/>
              <w:rPr>
                <w:ins w:id="759" w:author="Huawei" w:date="2023-09-14T15:43:00Z"/>
              </w:rPr>
            </w:pPr>
          </w:p>
        </w:tc>
        <w:tc>
          <w:tcPr>
            <w:tcW w:w="2630" w:type="dxa"/>
            <w:tcMar>
              <w:top w:w="0" w:type="dxa"/>
              <w:left w:w="108" w:type="dxa"/>
              <w:bottom w:w="0" w:type="dxa"/>
              <w:right w:w="108" w:type="dxa"/>
            </w:tcMar>
            <w:hideMark/>
          </w:tcPr>
          <w:p w14:paraId="2ACF2EBF" w14:textId="77777777" w:rsidR="00EB56E2" w:rsidRPr="00EA6E2D" w:rsidRDefault="00EB56E2" w:rsidP="00F43862">
            <w:pPr>
              <w:pStyle w:val="TAC"/>
              <w:rPr>
                <w:ins w:id="760" w:author="Huawei" w:date="2023-09-14T15:43:00Z"/>
              </w:rPr>
            </w:pPr>
            <w:ins w:id="761" w:author="Huawei" w:date="2023-09-14T15:43:00Z">
              <w:r w:rsidRPr="00EA6E2D">
                <w:t>Normal conditions</w:t>
              </w:r>
            </w:ins>
          </w:p>
        </w:tc>
      </w:tr>
      <w:tr w:rsidR="00EB56E2" w:rsidRPr="00EA6E2D" w14:paraId="7DC25189" w14:textId="77777777" w:rsidTr="00F43862">
        <w:trPr>
          <w:trHeight w:val="187"/>
          <w:jc w:val="center"/>
          <w:ins w:id="762" w:author="Huawei" w:date="2023-09-14T15:43:00Z"/>
        </w:trPr>
        <w:tc>
          <w:tcPr>
            <w:tcW w:w="3166" w:type="dxa"/>
            <w:tcMar>
              <w:top w:w="0" w:type="dxa"/>
              <w:left w:w="108" w:type="dxa"/>
              <w:bottom w:w="0" w:type="dxa"/>
              <w:right w:w="108" w:type="dxa"/>
            </w:tcMar>
          </w:tcPr>
          <w:p w14:paraId="02E62AF5" w14:textId="77777777" w:rsidR="00EB56E2" w:rsidRPr="00EA6E2D" w:rsidRDefault="00EB56E2" w:rsidP="00F43862">
            <w:pPr>
              <w:pStyle w:val="TAC"/>
              <w:rPr>
                <w:ins w:id="763" w:author="Huawei" w:date="2023-09-14T15:43:00Z"/>
              </w:rPr>
            </w:pPr>
            <w:ins w:id="764" w:author="Huawei" w:date="2023-09-14T15:43:00Z">
              <w:r>
                <w:rPr>
                  <w:rFonts w:hint="eastAsia"/>
                  <w:lang w:eastAsia="zh-CN"/>
                </w:rPr>
                <w:t>T</w:t>
              </w:r>
              <w:r w:rsidRPr="00745287">
                <w:rPr>
                  <w:lang w:eastAsia="zh-CN"/>
                </w:rPr>
                <w:t>ransmission bandwidth</w:t>
              </w:r>
            </w:ins>
          </w:p>
        </w:tc>
        <w:tc>
          <w:tcPr>
            <w:tcW w:w="1135" w:type="dxa"/>
            <w:tcMar>
              <w:top w:w="0" w:type="dxa"/>
              <w:left w:w="108" w:type="dxa"/>
              <w:bottom w:w="0" w:type="dxa"/>
              <w:right w:w="108" w:type="dxa"/>
            </w:tcMar>
          </w:tcPr>
          <w:p w14:paraId="530A9D58" w14:textId="77777777" w:rsidR="00EB56E2" w:rsidRPr="00EA6E2D" w:rsidRDefault="00EB56E2" w:rsidP="00F43862">
            <w:pPr>
              <w:pStyle w:val="TAC"/>
              <w:rPr>
                <w:ins w:id="765" w:author="Huawei" w:date="2023-09-14T15:43:00Z"/>
              </w:rPr>
            </w:pPr>
          </w:p>
        </w:tc>
        <w:tc>
          <w:tcPr>
            <w:tcW w:w="2630" w:type="dxa"/>
            <w:tcMar>
              <w:top w:w="0" w:type="dxa"/>
              <w:left w:w="108" w:type="dxa"/>
              <w:bottom w:w="0" w:type="dxa"/>
              <w:right w:w="108" w:type="dxa"/>
            </w:tcMar>
          </w:tcPr>
          <w:p w14:paraId="5943167B" w14:textId="6AA614F3" w:rsidR="00EB56E2" w:rsidRPr="00EA6E2D" w:rsidRDefault="00EB56E2" w:rsidP="00F43862">
            <w:pPr>
              <w:pStyle w:val="TAC"/>
              <w:rPr>
                <w:ins w:id="766" w:author="Huawei" w:date="2023-09-14T15:43:00Z"/>
              </w:rPr>
            </w:pPr>
            <w:ins w:id="767" w:author="Huawei" w:date="2023-09-14T15:43:00Z">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ins>
          </w:p>
        </w:tc>
      </w:tr>
      <w:tr w:rsidR="00EB56E2" w:rsidRPr="00EA6E2D" w14:paraId="56B1E13A" w14:textId="77777777" w:rsidTr="00F43862">
        <w:trPr>
          <w:trHeight w:val="187"/>
          <w:jc w:val="center"/>
          <w:ins w:id="768" w:author="Huawei" w:date="2023-09-14T15:43:00Z"/>
        </w:trPr>
        <w:tc>
          <w:tcPr>
            <w:tcW w:w="3166" w:type="dxa"/>
            <w:tcMar>
              <w:top w:w="0" w:type="dxa"/>
              <w:left w:w="108" w:type="dxa"/>
              <w:bottom w:w="0" w:type="dxa"/>
              <w:right w:w="108" w:type="dxa"/>
            </w:tcMar>
          </w:tcPr>
          <w:p w14:paraId="22BEE158" w14:textId="77777777" w:rsidR="00EB56E2" w:rsidRDefault="00EB56E2" w:rsidP="00F43862">
            <w:pPr>
              <w:pStyle w:val="TAC"/>
              <w:rPr>
                <w:ins w:id="769" w:author="Huawei" w:date="2023-09-14T15:43:00Z"/>
                <w:lang w:eastAsia="zh-CN"/>
              </w:rPr>
            </w:pPr>
            <w:ins w:id="770" w:author="Huawei" w:date="2023-09-14T15:43:00Z">
              <w:r>
                <w:rPr>
                  <w:lang w:eastAsia="zh-CN"/>
                </w:rPr>
                <w:t>DL signal frequency</w:t>
              </w:r>
            </w:ins>
          </w:p>
        </w:tc>
        <w:tc>
          <w:tcPr>
            <w:tcW w:w="1135" w:type="dxa"/>
            <w:tcMar>
              <w:top w:w="0" w:type="dxa"/>
              <w:left w:w="108" w:type="dxa"/>
              <w:bottom w:w="0" w:type="dxa"/>
              <w:right w:w="108" w:type="dxa"/>
            </w:tcMar>
          </w:tcPr>
          <w:p w14:paraId="0FD7A817" w14:textId="77777777" w:rsidR="00EB56E2" w:rsidRPr="00EA6E2D" w:rsidRDefault="00EB56E2" w:rsidP="00F43862">
            <w:pPr>
              <w:pStyle w:val="TAC"/>
              <w:rPr>
                <w:ins w:id="771" w:author="Huawei" w:date="2023-09-14T15:43:00Z"/>
              </w:rPr>
            </w:pPr>
          </w:p>
        </w:tc>
        <w:tc>
          <w:tcPr>
            <w:tcW w:w="2630" w:type="dxa"/>
            <w:tcMar>
              <w:top w:w="0" w:type="dxa"/>
              <w:left w:w="108" w:type="dxa"/>
              <w:bottom w:w="0" w:type="dxa"/>
              <w:right w:w="108" w:type="dxa"/>
            </w:tcMar>
          </w:tcPr>
          <w:p w14:paraId="5F5839E5" w14:textId="77777777" w:rsidR="00EB56E2" w:rsidRDefault="00EB56E2" w:rsidP="00F43862">
            <w:pPr>
              <w:pStyle w:val="TAC"/>
              <w:rPr>
                <w:ins w:id="772" w:author="Huawei" w:date="2023-09-14T15:43:00Z"/>
                <w:lang w:eastAsia="zh-CN"/>
              </w:rPr>
            </w:pPr>
            <w:ins w:id="773" w:author="Huawei" w:date="2023-09-14T15:43:00Z">
              <w:r>
                <w:rPr>
                  <w:lang w:eastAsia="zh-CN"/>
                </w:rPr>
                <w:t xml:space="preserve">Not change before </w:t>
              </w:r>
              <w:r>
                <w:rPr>
                  <w:rFonts w:hint="eastAsia"/>
                  <w:lang w:eastAsia="zh-CN"/>
                </w:rPr>
                <w:t>and</w:t>
              </w:r>
              <w:r>
                <w:rPr>
                  <w:lang w:eastAsia="zh-CN"/>
                </w:rPr>
                <w:t xml:space="preserve"> during the measurement window</w:t>
              </w:r>
            </w:ins>
          </w:p>
        </w:tc>
      </w:tr>
      <w:tr w:rsidR="00EB56E2" w:rsidRPr="00EA6E2D" w14:paraId="27BCEEAC" w14:textId="77777777" w:rsidTr="00F43862">
        <w:trPr>
          <w:trHeight w:val="187"/>
          <w:jc w:val="center"/>
          <w:ins w:id="774" w:author="Huawei" w:date="2023-09-14T15:43:00Z"/>
        </w:trPr>
        <w:tc>
          <w:tcPr>
            <w:tcW w:w="3166" w:type="dxa"/>
            <w:tcMar>
              <w:top w:w="0" w:type="dxa"/>
              <w:left w:w="108" w:type="dxa"/>
              <w:bottom w:w="0" w:type="dxa"/>
              <w:right w:w="108" w:type="dxa"/>
            </w:tcMar>
          </w:tcPr>
          <w:p w14:paraId="011A6283" w14:textId="77777777" w:rsidR="00EB56E2" w:rsidRDefault="00EB56E2" w:rsidP="00F43862">
            <w:pPr>
              <w:pStyle w:val="TAC"/>
              <w:rPr>
                <w:ins w:id="775" w:author="Huawei" w:date="2023-09-14T15:43:00Z"/>
                <w:lang w:eastAsia="zh-CN"/>
              </w:rPr>
            </w:pPr>
            <w:ins w:id="776" w:author="Huawei" w:date="2023-09-14T15:43:00Z">
              <w:r>
                <w:rPr>
                  <w:lang w:eastAsia="zh-CN"/>
                </w:rPr>
                <w:t>DL signal timing</w:t>
              </w:r>
            </w:ins>
          </w:p>
        </w:tc>
        <w:tc>
          <w:tcPr>
            <w:tcW w:w="1135" w:type="dxa"/>
            <w:tcMar>
              <w:top w:w="0" w:type="dxa"/>
              <w:left w:w="108" w:type="dxa"/>
              <w:bottom w:w="0" w:type="dxa"/>
              <w:right w:w="108" w:type="dxa"/>
            </w:tcMar>
          </w:tcPr>
          <w:p w14:paraId="6C41F967" w14:textId="77777777" w:rsidR="00EB56E2" w:rsidRPr="00EA6E2D" w:rsidRDefault="00EB56E2" w:rsidP="00F43862">
            <w:pPr>
              <w:pStyle w:val="TAC"/>
              <w:rPr>
                <w:ins w:id="777" w:author="Huawei" w:date="2023-09-14T15:43:00Z"/>
              </w:rPr>
            </w:pPr>
          </w:p>
        </w:tc>
        <w:tc>
          <w:tcPr>
            <w:tcW w:w="2630" w:type="dxa"/>
            <w:tcMar>
              <w:top w:w="0" w:type="dxa"/>
              <w:left w:w="108" w:type="dxa"/>
              <w:bottom w:w="0" w:type="dxa"/>
              <w:right w:w="108" w:type="dxa"/>
            </w:tcMar>
          </w:tcPr>
          <w:p w14:paraId="3A09DF01" w14:textId="77777777" w:rsidR="00EB56E2" w:rsidRDefault="00EB56E2" w:rsidP="00F43862">
            <w:pPr>
              <w:pStyle w:val="TAC"/>
              <w:rPr>
                <w:ins w:id="778" w:author="Huawei" w:date="2023-09-14T15:43:00Z"/>
                <w:lang w:eastAsia="zh-CN"/>
              </w:rPr>
            </w:pPr>
            <w:ins w:id="779" w:author="Huawei" w:date="2023-09-14T15:43:00Z">
              <w:r>
                <w:rPr>
                  <w:lang w:eastAsia="zh-CN"/>
                </w:rPr>
                <w:t>Maintained constant before and during the measurement window</w:t>
              </w:r>
            </w:ins>
          </w:p>
        </w:tc>
      </w:tr>
      <w:tr w:rsidR="00EB56E2" w:rsidRPr="00EA6E2D" w14:paraId="66475532" w14:textId="77777777" w:rsidTr="00F43862">
        <w:trPr>
          <w:trHeight w:val="187"/>
          <w:jc w:val="center"/>
          <w:ins w:id="780" w:author="Huawei" w:date="2023-09-14T15:43:00Z"/>
        </w:trPr>
        <w:tc>
          <w:tcPr>
            <w:tcW w:w="3166" w:type="dxa"/>
            <w:tcMar>
              <w:top w:w="0" w:type="dxa"/>
              <w:left w:w="108" w:type="dxa"/>
              <w:bottom w:w="0" w:type="dxa"/>
              <w:right w:w="108" w:type="dxa"/>
            </w:tcMar>
          </w:tcPr>
          <w:p w14:paraId="161D1700" w14:textId="77777777" w:rsidR="00EB56E2" w:rsidRDefault="00EB56E2" w:rsidP="00F43862">
            <w:pPr>
              <w:pStyle w:val="TAC"/>
              <w:rPr>
                <w:ins w:id="781" w:author="Huawei" w:date="2023-09-14T15:43:00Z"/>
                <w:lang w:eastAsia="zh-CN"/>
              </w:rPr>
            </w:pPr>
            <w:ins w:id="782" w:author="Huawei" w:date="2023-09-14T15:43:00Z">
              <w:r>
                <w:rPr>
                  <w:lang w:eastAsia="zh-CN"/>
                </w:rPr>
                <w:t>UL slots for testing</w:t>
              </w:r>
            </w:ins>
          </w:p>
        </w:tc>
        <w:tc>
          <w:tcPr>
            <w:tcW w:w="1135" w:type="dxa"/>
            <w:tcMar>
              <w:top w:w="0" w:type="dxa"/>
              <w:left w:w="108" w:type="dxa"/>
              <w:bottom w:w="0" w:type="dxa"/>
              <w:right w:w="108" w:type="dxa"/>
            </w:tcMar>
          </w:tcPr>
          <w:p w14:paraId="75081EA8" w14:textId="77777777" w:rsidR="00EB56E2" w:rsidRPr="00EA6E2D" w:rsidRDefault="00EB56E2" w:rsidP="00F43862">
            <w:pPr>
              <w:pStyle w:val="TAC"/>
              <w:rPr>
                <w:ins w:id="783" w:author="Huawei" w:date="2023-09-14T15:43:00Z"/>
              </w:rPr>
            </w:pPr>
          </w:p>
        </w:tc>
        <w:tc>
          <w:tcPr>
            <w:tcW w:w="2630" w:type="dxa"/>
            <w:tcMar>
              <w:top w:w="0" w:type="dxa"/>
              <w:left w:w="108" w:type="dxa"/>
              <w:bottom w:w="0" w:type="dxa"/>
              <w:right w:w="108" w:type="dxa"/>
            </w:tcMar>
          </w:tcPr>
          <w:p w14:paraId="538D140F" w14:textId="77777777" w:rsidR="00EB56E2" w:rsidRDefault="00EB56E2" w:rsidP="00F43862">
            <w:pPr>
              <w:pStyle w:val="TAC"/>
              <w:rPr>
                <w:ins w:id="784" w:author="Huawei" w:date="2023-09-14T15:43:00Z"/>
                <w:lang w:eastAsia="zh-CN"/>
              </w:rPr>
            </w:pPr>
            <w:ins w:id="785" w:author="Huawei" w:date="2023-09-14T15:43:00Z">
              <w:r>
                <w:rPr>
                  <w:lang w:eastAsia="zh-CN"/>
                </w:rPr>
                <w:t>Tested on consecutive UL slots</w:t>
              </w:r>
            </w:ins>
          </w:p>
        </w:tc>
      </w:tr>
      <w:tr w:rsidR="00EB56E2" w:rsidRPr="00EA6E2D" w14:paraId="49856243" w14:textId="77777777" w:rsidTr="00F43862">
        <w:trPr>
          <w:trHeight w:val="187"/>
          <w:jc w:val="center"/>
          <w:ins w:id="786" w:author="Huawei" w:date="2023-09-14T15:43:00Z"/>
        </w:trPr>
        <w:tc>
          <w:tcPr>
            <w:tcW w:w="3166" w:type="dxa"/>
            <w:tcMar>
              <w:top w:w="0" w:type="dxa"/>
              <w:left w:w="108" w:type="dxa"/>
              <w:bottom w:w="0" w:type="dxa"/>
              <w:right w:w="108" w:type="dxa"/>
            </w:tcMar>
          </w:tcPr>
          <w:p w14:paraId="599C3F85" w14:textId="77777777" w:rsidR="00EB56E2" w:rsidRDefault="00EB56E2" w:rsidP="00F43862">
            <w:pPr>
              <w:pStyle w:val="TAC"/>
              <w:rPr>
                <w:ins w:id="787" w:author="Huawei" w:date="2023-09-14T15:43:00Z"/>
                <w:lang w:eastAsia="zh-CN"/>
              </w:rPr>
            </w:pPr>
            <w:ins w:id="788" w:author="Huawei" w:date="2023-09-14T15:43:00Z">
              <w:r>
                <w:rPr>
                  <w:rFonts w:hint="eastAsia"/>
                  <w:lang w:eastAsia="zh-CN"/>
                </w:rPr>
                <w:t>PUSCH w</w:t>
              </w:r>
              <w:r>
                <w:rPr>
                  <w:lang w:eastAsia="zh-CN"/>
                </w:rPr>
                <w:t>aveform</w:t>
              </w:r>
              <w:r w:rsidRPr="00436A8D">
                <w:rPr>
                  <w:lang w:eastAsia="zh-CN"/>
                </w:rPr>
                <w:t xml:space="preserve"> for testing</w:t>
              </w:r>
            </w:ins>
          </w:p>
        </w:tc>
        <w:tc>
          <w:tcPr>
            <w:tcW w:w="1135" w:type="dxa"/>
            <w:tcMar>
              <w:top w:w="0" w:type="dxa"/>
              <w:left w:w="108" w:type="dxa"/>
              <w:bottom w:w="0" w:type="dxa"/>
              <w:right w:w="108" w:type="dxa"/>
            </w:tcMar>
          </w:tcPr>
          <w:p w14:paraId="5A3DC1C8" w14:textId="77777777" w:rsidR="00EB56E2" w:rsidRPr="00EA6E2D" w:rsidRDefault="00EB56E2" w:rsidP="00F43862">
            <w:pPr>
              <w:pStyle w:val="TAC"/>
              <w:rPr>
                <w:ins w:id="789" w:author="Huawei" w:date="2023-09-14T15:43:00Z"/>
              </w:rPr>
            </w:pPr>
          </w:p>
        </w:tc>
        <w:tc>
          <w:tcPr>
            <w:tcW w:w="2630" w:type="dxa"/>
            <w:tcMar>
              <w:top w:w="0" w:type="dxa"/>
              <w:left w:w="108" w:type="dxa"/>
              <w:bottom w:w="0" w:type="dxa"/>
              <w:right w:w="108" w:type="dxa"/>
            </w:tcMar>
          </w:tcPr>
          <w:p w14:paraId="0E400826" w14:textId="77777777" w:rsidR="00EB56E2" w:rsidRDefault="00EB56E2" w:rsidP="00F43862">
            <w:pPr>
              <w:pStyle w:val="TAC"/>
              <w:rPr>
                <w:ins w:id="790" w:author="Huawei" w:date="2023-09-14T15:43:00Z"/>
                <w:lang w:eastAsia="zh-CN"/>
              </w:rPr>
            </w:pPr>
            <w:ins w:id="791" w:author="Huawei" w:date="2023-09-14T15:43:00Z">
              <w:r w:rsidRPr="00436A8D">
                <w:rPr>
                  <w:lang w:eastAsia="zh-CN"/>
                </w:rPr>
                <w:t>DFT-s-OFDM</w:t>
              </w:r>
            </w:ins>
          </w:p>
        </w:tc>
      </w:tr>
    </w:tbl>
    <w:p w14:paraId="1D17709F" w14:textId="77777777" w:rsidR="00EB56E2" w:rsidRPr="00A1115A" w:rsidRDefault="00EB56E2" w:rsidP="00EB56E2">
      <w:pPr>
        <w:rPr>
          <w:ins w:id="792" w:author="Huawei" w:date="2023-09-14T15:43:00Z"/>
        </w:rPr>
      </w:pPr>
    </w:p>
    <w:p w14:paraId="598B6510" w14:textId="77777777" w:rsidR="007C2070" w:rsidRDefault="007C2070">
      <w:pPr>
        <w:rPr>
          <w:noProof/>
        </w:rPr>
      </w:pPr>
    </w:p>
    <w:p w14:paraId="1A3FDEDF" w14:textId="77777777" w:rsidR="0029144E" w:rsidRDefault="0029144E">
      <w:pPr>
        <w:rPr>
          <w:noProof/>
        </w:rPr>
      </w:pPr>
    </w:p>
    <w:p w14:paraId="781F9A96" w14:textId="6F7A6E1E" w:rsidR="0029144E" w:rsidRDefault="0029144E">
      <w:pPr>
        <w:rPr>
          <w:noProof/>
        </w:rPr>
      </w:pPr>
    </w:p>
    <w:p w14:paraId="6C1681EA" w14:textId="7FE07AA6" w:rsidR="0029144E" w:rsidRPr="0029144E" w:rsidRDefault="0029144E" w:rsidP="0029144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46DF636B" w14:textId="77777777" w:rsidR="0029144E" w:rsidRPr="0029144E" w:rsidRDefault="0029144E">
      <w:pPr>
        <w:rPr>
          <w:noProof/>
        </w:rPr>
      </w:pPr>
    </w:p>
    <w:sectPr w:rsidR="0029144E" w:rsidRPr="002914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 w:date="2023-09-14T15:24:00Z" w:initials="HW">
    <w:p w14:paraId="11465EC4" w14:textId="7073F913" w:rsidR="00F43862" w:rsidRDefault="00F43862">
      <w:pPr>
        <w:pStyle w:val="ac"/>
        <w:rPr>
          <w:lang w:eastAsia="zh-CN"/>
        </w:rPr>
      </w:pPr>
      <w:r>
        <w:rPr>
          <w:rStyle w:val="ab"/>
        </w:rPr>
        <w:annotationRef/>
      </w:r>
      <w:r>
        <w:rPr>
          <w:rFonts w:hint="eastAsia"/>
          <w:lang w:eastAsia="zh-CN"/>
        </w:rPr>
        <w:t>P</w:t>
      </w:r>
      <w:r>
        <w:rPr>
          <w:lang w:eastAsia="zh-CN"/>
        </w:rPr>
        <w:t xml:space="preserve">hase continuity requirements for DMRS bundling is newly added </w:t>
      </w:r>
    </w:p>
  </w:comment>
  <w:comment w:id="32" w:author="Huawei" w:date="2023-09-14T15:29:00Z" w:initials="HW">
    <w:p w14:paraId="2C1E6FBF" w14:textId="1CD0BAD7" w:rsidR="00F43862" w:rsidRDefault="00F43862">
      <w:pPr>
        <w:pStyle w:val="ac"/>
        <w:rPr>
          <w:lang w:eastAsia="zh-CN"/>
        </w:rPr>
      </w:pPr>
      <w:r>
        <w:rPr>
          <w:rStyle w:val="ab"/>
        </w:rPr>
        <w:annotationRef/>
      </w:r>
      <w:r>
        <w:rPr>
          <w:rFonts w:hint="eastAsia"/>
          <w:lang w:eastAsia="zh-CN"/>
        </w:rPr>
        <w:t>A</w:t>
      </w:r>
      <w:r>
        <w:rPr>
          <w:lang w:eastAsia="zh-CN"/>
        </w:rPr>
        <w:t>nnex F.8 and F.10 for dual Tx and UL MIMO are not applicable to NTN UE in Rel-18.</w:t>
      </w:r>
    </w:p>
  </w:comment>
  <w:comment w:id="71" w:author="Huawei" w:date="2023-09-14T16:18:00Z" w:initials="HW">
    <w:p w14:paraId="6A768127" w14:textId="0FC657E5" w:rsidR="00F43862" w:rsidRDefault="00F43862">
      <w:pPr>
        <w:pStyle w:val="ac"/>
        <w:rPr>
          <w:lang w:eastAsia="zh-CN"/>
        </w:rPr>
      </w:pPr>
      <w:r>
        <w:rPr>
          <w:rStyle w:val="ab"/>
        </w:rPr>
        <w:annotationRef/>
      </w:r>
      <w:r>
        <w:rPr>
          <w:rFonts w:hint="eastAsia"/>
          <w:lang w:eastAsia="zh-CN"/>
        </w:rPr>
        <w:t>T</w:t>
      </w:r>
      <w:r>
        <w:rPr>
          <w:lang w:eastAsia="zh-CN"/>
        </w:rPr>
        <w:t xml:space="preserve">he requirements for Pi/2 BPSK </w:t>
      </w:r>
      <w:r>
        <w:rPr>
          <w:lang w:eastAsia="zh-CN"/>
        </w:rPr>
        <w:t>is removed.</w:t>
      </w:r>
    </w:p>
  </w:comment>
  <w:comment w:id="146" w:author="Huawei" w:date="2023-09-14T15:32:00Z" w:initials="HW">
    <w:p w14:paraId="1D1D04E2" w14:textId="71DF86C8" w:rsidR="00F43862" w:rsidRDefault="00F43862">
      <w:pPr>
        <w:pStyle w:val="ac"/>
        <w:rPr>
          <w:lang w:eastAsia="zh-CN"/>
        </w:rPr>
      </w:pPr>
      <w:r>
        <w:rPr>
          <w:rStyle w:val="ab"/>
        </w:rPr>
        <w:annotationRef/>
      </w:r>
      <w:r>
        <w:rPr>
          <w:lang w:eastAsia="zh-CN"/>
        </w:rPr>
        <w:t>Is this clause applicable to NTN UE?</w:t>
      </w:r>
    </w:p>
  </w:comment>
  <w:comment w:id="382" w:author="Huawei" w:date="2023-09-14T15:36:00Z" w:initials="HW">
    <w:p w14:paraId="79E5B536" w14:textId="732F17C5" w:rsidR="00F43862" w:rsidRDefault="00F43862">
      <w:pPr>
        <w:pStyle w:val="ac"/>
        <w:rPr>
          <w:lang w:eastAsia="zh-CN"/>
        </w:rPr>
      </w:pPr>
      <w:r>
        <w:rPr>
          <w:rStyle w:val="ab"/>
        </w:rPr>
        <w:annotationRef/>
      </w:r>
      <w:r>
        <w:rPr>
          <w:rFonts w:hint="eastAsia"/>
          <w:lang w:eastAsia="zh-CN"/>
        </w:rPr>
        <w:t>T</w:t>
      </w:r>
      <w:r>
        <w:rPr>
          <w:lang w:eastAsia="zh-CN"/>
        </w:rPr>
        <w:t>his sentence can be removed because UL sharing with LTE is not applicable to NTN UE.</w:t>
      </w:r>
    </w:p>
  </w:comment>
  <w:comment w:id="650" w:author="Huawei" w:date="2023-09-14T15:40:00Z" w:initials="HW">
    <w:p w14:paraId="717AFC5C" w14:textId="7E59ACF7" w:rsidR="00F43862" w:rsidRDefault="00F43862">
      <w:pPr>
        <w:pStyle w:val="ac"/>
        <w:rPr>
          <w:lang w:eastAsia="zh-CN"/>
        </w:rPr>
      </w:pPr>
      <w:r>
        <w:rPr>
          <w:rStyle w:val="ab"/>
        </w:rPr>
        <w:annotationRef/>
      </w:r>
      <w:r>
        <w:rPr>
          <w:rFonts w:hint="eastAsia"/>
          <w:lang w:eastAsia="zh-CN"/>
        </w:rPr>
        <w:t>T</w:t>
      </w:r>
      <w:r>
        <w:rPr>
          <w:lang w:eastAsia="zh-CN"/>
        </w:rPr>
        <w:t>his clause can be removed as Pi/2 BPSK is not applicable to NTN UE.</w:t>
      </w:r>
    </w:p>
  </w:comment>
  <w:comment w:id="659" w:author="Huawei" w:date="2023-09-14T15:49:00Z" w:initials="HW">
    <w:p w14:paraId="042A5793" w14:textId="36168B21" w:rsidR="00F43862" w:rsidRDefault="00F43862">
      <w:pPr>
        <w:pStyle w:val="ac"/>
        <w:rPr>
          <w:lang w:eastAsia="zh-CN"/>
        </w:rPr>
      </w:pPr>
      <w:r>
        <w:rPr>
          <w:rStyle w:val="ab"/>
        </w:rPr>
        <w:annotationRef/>
      </w:r>
      <w:r w:rsidR="00E31ED3">
        <w:rPr>
          <w:lang w:eastAsia="zh-CN"/>
        </w:rPr>
        <w:t xml:space="preserve">  Probably </w:t>
      </w:r>
      <w:r>
        <w:rPr>
          <w:rFonts w:hint="eastAsia"/>
          <w:lang w:eastAsia="zh-CN"/>
        </w:rPr>
        <w:t>N</w:t>
      </w:r>
      <w:r>
        <w:rPr>
          <w:lang w:eastAsia="zh-CN"/>
        </w:rPr>
        <w:t>ew UE capability is needed.</w:t>
      </w:r>
    </w:p>
  </w:comment>
  <w:comment w:id="661" w:author="Huawei" w:date="2023-09-14T15:48:00Z" w:initials="HW">
    <w:p w14:paraId="1CD51E46" w14:textId="79F9EDF2" w:rsidR="00F43862" w:rsidRDefault="00F43862">
      <w:pPr>
        <w:pStyle w:val="ac"/>
        <w:rPr>
          <w:lang w:eastAsia="zh-CN"/>
        </w:rPr>
      </w:pPr>
      <w:r>
        <w:rPr>
          <w:rStyle w:val="ab"/>
        </w:rPr>
        <w:annotationRef/>
      </w:r>
      <w:r>
        <w:rPr>
          <w:lang w:eastAsia="zh-CN"/>
        </w:rPr>
        <w:t>The Annex F.9 is specified in TS 38.101-1.</w:t>
      </w:r>
    </w:p>
  </w:comment>
  <w:comment w:id="694" w:author="Huawei" w:date="2023-09-14T15:48:00Z" w:initials="HW">
    <w:p w14:paraId="3CD7CA5C" w14:textId="2058902D" w:rsidR="00F43862" w:rsidRDefault="00F43862">
      <w:pPr>
        <w:pStyle w:val="ac"/>
        <w:rPr>
          <w:lang w:eastAsia="zh-CN"/>
        </w:rPr>
      </w:pPr>
      <w:r>
        <w:rPr>
          <w:rStyle w:val="ab"/>
        </w:rPr>
        <w:annotationRef/>
      </w:r>
      <w:r>
        <w:rPr>
          <w:rFonts w:hint="eastAsia"/>
          <w:lang w:eastAsia="zh-CN"/>
        </w:rPr>
        <w:t>P</w:t>
      </w:r>
      <w:r>
        <w:rPr>
          <w:lang w:eastAsia="zh-CN"/>
        </w:rPr>
        <w:t>i/2 BPSK was removed.</w:t>
      </w:r>
    </w:p>
  </w:comment>
  <w:comment w:id="705" w:author="Huawei" w:date="2023-09-14T15:50:00Z" w:initials="HW">
    <w:p w14:paraId="7775E5A7" w14:textId="24ABC572" w:rsidR="00F43862" w:rsidRDefault="00F43862">
      <w:pPr>
        <w:pStyle w:val="ac"/>
        <w:rPr>
          <w:lang w:eastAsia="zh-CN"/>
        </w:rPr>
      </w:pPr>
      <w:r>
        <w:rPr>
          <w:rStyle w:val="ab"/>
        </w:rPr>
        <w:annotationRef/>
      </w:r>
      <w:r>
        <w:rPr>
          <w:rFonts w:hint="eastAsia"/>
          <w:lang w:eastAsia="zh-CN"/>
        </w:rPr>
        <w:t>T</w:t>
      </w:r>
      <w:r>
        <w:rPr>
          <w:lang w:eastAsia="zh-CN"/>
        </w:rPr>
        <w:t>DD is removed.</w:t>
      </w:r>
    </w:p>
  </w:comment>
  <w:comment w:id="731" w:author="Huawei" w:date="2023-09-14T15:50:00Z" w:initials="HW">
    <w:p w14:paraId="7508EE03" w14:textId="6C2D385D" w:rsidR="00F43862" w:rsidRDefault="00F43862">
      <w:pPr>
        <w:pStyle w:val="ac"/>
        <w:rPr>
          <w:lang w:eastAsia="zh-CN"/>
        </w:rPr>
      </w:pPr>
      <w:r>
        <w:rPr>
          <w:rStyle w:val="ab"/>
        </w:rPr>
        <w:annotationRef/>
      </w:r>
      <w:r>
        <w:rPr>
          <w:rFonts w:hint="eastAsia"/>
          <w:lang w:eastAsia="zh-CN"/>
        </w:rPr>
        <w:t>S</w:t>
      </w:r>
      <w:r>
        <w:rPr>
          <w:lang w:eastAsia="zh-CN"/>
        </w:rPr>
        <w:t>ide condition for TDD bands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465EC4" w15:done="0"/>
  <w15:commentEx w15:paraId="2C1E6FBF" w15:done="0"/>
  <w15:commentEx w15:paraId="6A768127" w15:done="0"/>
  <w15:commentEx w15:paraId="1D1D04E2" w15:done="0"/>
  <w15:commentEx w15:paraId="79E5B536" w15:done="0"/>
  <w15:commentEx w15:paraId="717AFC5C" w15:done="0"/>
  <w15:commentEx w15:paraId="042A5793" w15:done="0"/>
  <w15:commentEx w15:paraId="1CD51E46" w15:done="0"/>
  <w15:commentEx w15:paraId="3CD7CA5C" w15:done="0"/>
  <w15:commentEx w15:paraId="7775E5A7" w15:done="0"/>
  <w15:commentEx w15:paraId="7508EE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465EC4" w16cid:durableId="28ADA422"/>
  <w16cid:commentId w16cid:paraId="2C1E6FBF" w16cid:durableId="28ADA554"/>
  <w16cid:commentId w16cid:paraId="6A768127" w16cid:durableId="28ADB0BB"/>
  <w16cid:commentId w16cid:paraId="1D1D04E2" w16cid:durableId="28ADA623"/>
  <w16cid:commentId w16cid:paraId="79E5B536" w16cid:durableId="28ADA703"/>
  <w16cid:commentId w16cid:paraId="717AFC5C" w16cid:durableId="28ADA800"/>
  <w16cid:commentId w16cid:paraId="042A5793" w16cid:durableId="28ADAA16"/>
  <w16cid:commentId w16cid:paraId="1CD51E46" w16cid:durableId="28ADA9E9"/>
  <w16cid:commentId w16cid:paraId="3CD7CA5C" w16cid:durableId="28ADA9D0"/>
  <w16cid:commentId w16cid:paraId="7775E5A7" w16cid:durableId="28ADAA33"/>
  <w16cid:commentId w16cid:paraId="7508EE03" w16cid:durableId="28ADAA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5AB1C" w14:textId="77777777" w:rsidR="00055EAA" w:rsidRDefault="00055EAA">
      <w:r>
        <w:separator/>
      </w:r>
    </w:p>
  </w:endnote>
  <w:endnote w:type="continuationSeparator" w:id="0">
    <w:p w14:paraId="6B604A4C" w14:textId="77777777" w:rsidR="00055EAA" w:rsidRDefault="0005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12C04" w14:textId="77777777" w:rsidR="00055EAA" w:rsidRDefault="00055EAA">
      <w:r>
        <w:separator/>
      </w:r>
    </w:p>
  </w:footnote>
  <w:footnote w:type="continuationSeparator" w:id="0">
    <w:p w14:paraId="052F07DB" w14:textId="77777777" w:rsidR="00055EAA" w:rsidRDefault="0005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3862" w:rsidRDefault="00F4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3862" w:rsidRDefault="00F438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3862" w:rsidRDefault="00F438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3862" w:rsidRDefault="00F438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77C3"/>
    <w:multiLevelType w:val="hybridMultilevel"/>
    <w:tmpl w:val="E1A28992"/>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926B24"/>
    <w:multiLevelType w:val="hybridMultilevel"/>
    <w:tmpl w:val="E1A28992"/>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AA"/>
    <w:rsid w:val="00066E95"/>
    <w:rsid w:val="000775B2"/>
    <w:rsid w:val="00090F7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44E"/>
    <w:rsid w:val="002B5741"/>
    <w:rsid w:val="002E472E"/>
    <w:rsid w:val="00305409"/>
    <w:rsid w:val="003609EF"/>
    <w:rsid w:val="0036231A"/>
    <w:rsid w:val="00374DD4"/>
    <w:rsid w:val="003B17A4"/>
    <w:rsid w:val="003D619C"/>
    <w:rsid w:val="003E1A36"/>
    <w:rsid w:val="00410371"/>
    <w:rsid w:val="004242F1"/>
    <w:rsid w:val="00443FD5"/>
    <w:rsid w:val="004B75B7"/>
    <w:rsid w:val="005141D9"/>
    <w:rsid w:val="0051580D"/>
    <w:rsid w:val="00547111"/>
    <w:rsid w:val="00592D74"/>
    <w:rsid w:val="005E2C44"/>
    <w:rsid w:val="00621188"/>
    <w:rsid w:val="006236FF"/>
    <w:rsid w:val="006257ED"/>
    <w:rsid w:val="00653DE4"/>
    <w:rsid w:val="00665C47"/>
    <w:rsid w:val="00695808"/>
    <w:rsid w:val="006B46FB"/>
    <w:rsid w:val="006D7490"/>
    <w:rsid w:val="006E21FB"/>
    <w:rsid w:val="00774D07"/>
    <w:rsid w:val="00792342"/>
    <w:rsid w:val="007977A8"/>
    <w:rsid w:val="007B512A"/>
    <w:rsid w:val="007C2070"/>
    <w:rsid w:val="007C2097"/>
    <w:rsid w:val="007D6A07"/>
    <w:rsid w:val="007F7259"/>
    <w:rsid w:val="008040A8"/>
    <w:rsid w:val="008279FA"/>
    <w:rsid w:val="008626E7"/>
    <w:rsid w:val="00866451"/>
    <w:rsid w:val="00870EE7"/>
    <w:rsid w:val="008863B9"/>
    <w:rsid w:val="008A45A6"/>
    <w:rsid w:val="008D3CCC"/>
    <w:rsid w:val="008F3789"/>
    <w:rsid w:val="008F686C"/>
    <w:rsid w:val="009148DE"/>
    <w:rsid w:val="00941E30"/>
    <w:rsid w:val="009777D9"/>
    <w:rsid w:val="00991B88"/>
    <w:rsid w:val="0099565A"/>
    <w:rsid w:val="009A5753"/>
    <w:rsid w:val="009A579D"/>
    <w:rsid w:val="009E3297"/>
    <w:rsid w:val="009F734F"/>
    <w:rsid w:val="00A246B6"/>
    <w:rsid w:val="00A47E70"/>
    <w:rsid w:val="00A50CF0"/>
    <w:rsid w:val="00A7671C"/>
    <w:rsid w:val="00A94529"/>
    <w:rsid w:val="00AA2CBC"/>
    <w:rsid w:val="00AC5820"/>
    <w:rsid w:val="00AD1CD8"/>
    <w:rsid w:val="00B258BB"/>
    <w:rsid w:val="00B67B97"/>
    <w:rsid w:val="00B765B5"/>
    <w:rsid w:val="00B968C8"/>
    <w:rsid w:val="00BA3EC5"/>
    <w:rsid w:val="00BA51D9"/>
    <w:rsid w:val="00BA6867"/>
    <w:rsid w:val="00BB08D7"/>
    <w:rsid w:val="00BB5DFC"/>
    <w:rsid w:val="00BD279D"/>
    <w:rsid w:val="00BD6BB8"/>
    <w:rsid w:val="00C66BA2"/>
    <w:rsid w:val="00C7222D"/>
    <w:rsid w:val="00C870F6"/>
    <w:rsid w:val="00C95985"/>
    <w:rsid w:val="00CC5026"/>
    <w:rsid w:val="00CC68D0"/>
    <w:rsid w:val="00D03F9A"/>
    <w:rsid w:val="00D06D51"/>
    <w:rsid w:val="00D24991"/>
    <w:rsid w:val="00D50255"/>
    <w:rsid w:val="00D66520"/>
    <w:rsid w:val="00D84AE9"/>
    <w:rsid w:val="00DE34CF"/>
    <w:rsid w:val="00E13F3D"/>
    <w:rsid w:val="00E31ED3"/>
    <w:rsid w:val="00E34898"/>
    <w:rsid w:val="00E524CB"/>
    <w:rsid w:val="00EB09B7"/>
    <w:rsid w:val="00EB56E2"/>
    <w:rsid w:val="00ED5F09"/>
    <w:rsid w:val="00EE7D7C"/>
    <w:rsid w:val="00F25D98"/>
    <w:rsid w:val="00F300FB"/>
    <w:rsid w:val="00F438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29144E"/>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9144E"/>
    <w:rPr>
      <w:rFonts w:ascii="Arial" w:hAnsi="Arial"/>
      <w:sz w:val="32"/>
      <w:lang w:val="en-GB" w:eastAsia="en-US"/>
    </w:rPr>
  </w:style>
  <w:style w:type="character" w:customStyle="1" w:styleId="B1Char">
    <w:name w:val="B1 Char"/>
    <w:link w:val="B1"/>
    <w:qFormat/>
    <w:locked/>
    <w:rsid w:val="0029144E"/>
    <w:rPr>
      <w:rFonts w:ascii="Times New Roman" w:hAnsi="Times New Roman"/>
      <w:lang w:val="en-GB" w:eastAsia="en-US"/>
    </w:rPr>
  </w:style>
  <w:style w:type="character" w:customStyle="1" w:styleId="TACChar">
    <w:name w:val="TAC Char"/>
    <w:link w:val="TAC"/>
    <w:qFormat/>
    <w:rsid w:val="007C2070"/>
    <w:rPr>
      <w:rFonts w:ascii="Arial" w:hAnsi="Arial"/>
      <w:sz w:val="18"/>
      <w:lang w:val="en-GB" w:eastAsia="en-US"/>
    </w:rPr>
  </w:style>
  <w:style w:type="character" w:customStyle="1" w:styleId="THChar">
    <w:name w:val="TH Char"/>
    <w:link w:val="TH"/>
    <w:qFormat/>
    <w:rsid w:val="007C2070"/>
    <w:rPr>
      <w:rFonts w:ascii="Arial" w:hAnsi="Arial"/>
      <w:b/>
      <w:lang w:val="en-GB" w:eastAsia="en-US"/>
    </w:rPr>
  </w:style>
  <w:style w:type="character" w:customStyle="1" w:styleId="TAHCar">
    <w:name w:val="TAH Car"/>
    <w:link w:val="TAH"/>
    <w:qFormat/>
    <w:rsid w:val="007C2070"/>
    <w:rPr>
      <w:rFonts w:ascii="Arial" w:hAnsi="Arial"/>
      <w:b/>
      <w:sz w:val="18"/>
      <w:lang w:val="en-GB" w:eastAsia="en-US"/>
    </w:rPr>
  </w:style>
  <w:style w:type="character" w:customStyle="1" w:styleId="TANChar">
    <w:name w:val="TAN Char"/>
    <w:link w:val="TAN"/>
    <w:qFormat/>
    <w:rsid w:val="00066E95"/>
    <w:rPr>
      <w:rFonts w:ascii="Arial" w:hAnsi="Arial"/>
      <w:sz w:val="18"/>
      <w:lang w:val="en-GB" w:eastAsia="en-US"/>
    </w:rPr>
  </w:style>
  <w:style w:type="character" w:customStyle="1" w:styleId="TFChar">
    <w:name w:val="TF Char"/>
    <w:link w:val="TF"/>
    <w:qFormat/>
    <w:rsid w:val="00066E95"/>
    <w:rPr>
      <w:rFonts w:ascii="Arial" w:hAnsi="Arial"/>
      <w:b/>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66E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gi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C996-4825-4C1F-B9CA-A401D0B02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8</Pages>
  <Words>2852</Words>
  <Characters>16262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2023-09-27T12:46:00Z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(3)SmYiq9bvYlb33zPYVi+0J2wjAVNFWGxpFoFQKycorT09owNNzb/TUfnvFGVZlTNDXK1eeCFc
MrltJQxVW+pWLx7npHdMGJCNKMJq/w358lv3cxbOPGPRkM5C6hznrO3OiCEfJnIeCaYGE2Se
o7hCByYfVFa0PtjW6+XpUXXJ/0WEZABD8RZO0azsaYQovt+uZ9Whtl7fYCbZXN1/YDiXRY4B
+9DW8NcRUPDZ7g7iYY</vt:lpwstr>
  </property>
  <property fmtid="{D5CDD505-2E9C-101B-9397-08002B2CF9AE}" pid="22" name="_2015_ms_pID_7253431">
    <vt:lpwstr>AYV1tPVCROrJPa++NRZMlr1xocdiIkugEvk7TJWusGcnliwndV8uO7
9ScCbgymB9OnNw5H9Dc9RMjk3rnSwpmOm67eigb3pZRKdYRt4dcSF6EvGs+TU84RD90jNrHZ
qvo2D/oMz70KRlCdXvzLTrxCfRKLgdC6srV7LLIhFGduwLE5psq4uYy9iWYzLvqldrdf3mH8
5T0s7O2YQkcNzV4S5PWwkOJCvy3JprKfiw9s</vt:lpwstr>
  </property>
  <property fmtid="{D5CDD505-2E9C-101B-9397-08002B2CF9AE}" pid="23" name="_2015_ms_pID_7253432">
    <vt:lpwstr>VA==</vt:lpwstr>
  </property>
</Properties>
</file>