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5F32" w:rsidRPr="00265F32" w:rsidRDefault="00265F32" w:rsidP="00265F32">
      <w:pPr>
        <w:pStyle w:val="a5"/>
        <w:tabs>
          <w:tab w:val="left" w:pos="8040"/>
        </w:tabs>
        <w:spacing w:line="280" w:lineRule="exact"/>
        <w:rPr>
          <w:sz w:val="24"/>
          <w:lang w:eastAsia="zh-CN"/>
        </w:rPr>
      </w:pPr>
      <w:bookmarkStart w:id="0" w:name="_Ref399006623"/>
      <w:bookmarkStart w:id="1" w:name="_Toc92513360"/>
      <w:r w:rsidRPr="00265F32">
        <w:rPr>
          <w:sz w:val="24"/>
          <w:lang w:eastAsia="zh-CN"/>
        </w:rPr>
        <w:t>3GPP TSG-RAN WG4 Meeting # 108</w:t>
      </w:r>
      <w:r w:rsidR="000D5436">
        <w:rPr>
          <w:sz w:val="24"/>
          <w:lang w:eastAsia="zh-CN"/>
        </w:rPr>
        <w:t>bis</w:t>
      </w:r>
      <w:r w:rsidRPr="00265F32">
        <w:rPr>
          <w:sz w:val="24"/>
          <w:lang w:eastAsia="zh-CN"/>
        </w:rPr>
        <w:tab/>
        <w:t>R4-23</w:t>
      </w:r>
      <w:r w:rsidR="00860CA3">
        <w:rPr>
          <w:sz w:val="24"/>
          <w:lang w:eastAsia="zh-CN"/>
        </w:rPr>
        <w:t>1</w:t>
      </w:r>
      <w:r w:rsidR="0027675A">
        <w:rPr>
          <w:sz w:val="24"/>
          <w:lang w:eastAsia="zh-CN"/>
        </w:rPr>
        <w:t>6215</w:t>
      </w:r>
      <w:bookmarkStart w:id="2" w:name="_GoBack"/>
      <w:bookmarkEnd w:id="2"/>
    </w:p>
    <w:p w:rsidR="00537A05" w:rsidRDefault="000D5436" w:rsidP="00537A05">
      <w:pPr>
        <w:pStyle w:val="a5"/>
        <w:tabs>
          <w:tab w:val="left" w:pos="8040"/>
        </w:tabs>
        <w:spacing w:line="280" w:lineRule="exact"/>
        <w:rPr>
          <w:sz w:val="24"/>
          <w:lang w:eastAsia="zh-CN"/>
        </w:rPr>
      </w:pPr>
      <w:r w:rsidRPr="000D5436">
        <w:rPr>
          <w:sz w:val="24"/>
          <w:lang w:eastAsia="zh-CN"/>
        </w:rPr>
        <w:t>Xiamen, China, October 09 – October 13, 2023</w:t>
      </w:r>
    </w:p>
    <w:p w:rsidR="000D5436" w:rsidRPr="00880B47" w:rsidRDefault="000D5436" w:rsidP="00537A05">
      <w:pPr>
        <w:pStyle w:val="a5"/>
        <w:tabs>
          <w:tab w:val="left" w:pos="8040"/>
        </w:tabs>
        <w:spacing w:line="280" w:lineRule="exact"/>
        <w:rPr>
          <w:rFonts w:cs="Arial"/>
          <w:b w:val="0"/>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152E19" w:rsidRPr="00152E19">
        <w:rPr>
          <w:rFonts w:ascii="Arial" w:hAnsi="Arial" w:cs="Arial"/>
          <w:sz w:val="22"/>
        </w:rPr>
        <w:t>Discussion on DMRS bundling</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880B47" w:rsidRPr="00880B47">
        <w:rPr>
          <w:rFonts w:ascii="Arial" w:eastAsia="宋体" w:hAnsi="Arial" w:cs="Arial"/>
          <w:sz w:val="22"/>
          <w:lang w:eastAsia="zh-CN"/>
        </w:rPr>
        <w:t>5</w:t>
      </w:r>
      <w:r w:rsidR="00AF1630" w:rsidRPr="00880B47">
        <w:rPr>
          <w:rFonts w:ascii="Arial" w:eastAsia="宋体" w:hAnsi="Arial" w:cs="Arial"/>
          <w:sz w:val="22"/>
          <w:lang w:eastAsia="zh-CN"/>
        </w:rPr>
        <w:t>.</w:t>
      </w:r>
      <w:r w:rsidR="00AB1347" w:rsidRPr="00880B47">
        <w:rPr>
          <w:rFonts w:ascii="Arial" w:eastAsia="宋体" w:hAnsi="Arial" w:cs="Arial"/>
          <w:sz w:val="22"/>
          <w:lang w:eastAsia="zh-CN"/>
        </w:rPr>
        <w:t>2</w:t>
      </w:r>
      <w:r w:rsidR="00265F32" w:rsidRPr="00880B47">
        <w:rPr>
          <w:rFonts w:ascii="Arial" w:eastAsia="宋体" w:hAnsi="Arial" w:cs="Arial"/>
          <w:sz w:val="22"/>
          <w:lang w:eastAsia="zh-CN"/>
        </w:rPr>
        <w:t>6</w:t>
      </w:r>
      <w:r w:rsidR="00AF1630" w:rsidRPr="00880B47">
        <w:rPr>
          <w:rFonts w:ascii="Arial" w:eastAsia="宋体" w:hAnsi="Arial" w:cs="Arial"/>
          <w:sz w:val="22"/>
          <w:lang w:eastAsia="zh-CN"/>
        </w:rPr>
        <w:t>.</w:t>
      </w:r>
      <w:r w:rsidR="00152E19" w:rsidRPr="00880B47">
        <w:rPr>
          <w:rFonts w:ascii="Arial" w:eastAsia="宋体" w:hAnsi="Arial" w:cs="Arial"/>
          <w:sz w:val="22"/>
          <w:lang w:eastAsia="zh-CN"/>
        </w:rPr>
        <w:t>1.</w:t>
      </w:r>
      <w:r w:rsidR="00880B47" w:rsidRPr="00880B47">
        <w:rPr>
          <w:rFonts w:ascii="Arial" w:eastAsia="宋体" w:hAnsi="Arial" w:cs="Arial"/>
          <w:sz w:val="22"/>
          <w:lang w:eastAsia="zh-CN"/>
        </w:rPr>
        <w:t>3</w:t>
      </w:r>
    </w:p>
    <w:p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0"/>
    <w:bookmarkEnd w:id="1"/>
    <w:p w:rsidR="00FC0076" w:rsidRPr="00B16EEF" w:rsidRDefault="007726F1" w:rsidP="004065E5">
      <w:pPr>
        <w:pStyle w:val="1"/>
      </w:pPr>
      <w:r w:rsidRPr="00B16EEF">
        <w:t>Introduction</w:t>
      </w:r>
    </w:p>
    <w:p w:rsidR="00942C15" w:rsidRDefault="00AF1630"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w:t>
      </w:r>
      <w:r w:rsidR="00830713">
        <w:rPr>
          <w:rFonts w:eastAsia="宋体"/>
          <w:lang w:val="en-US" w:eastAsia="zh-CN"/>
        </w:rPr>
        <w:t xml:space="preserve">the </w:t>
      </w:r>
      <w:r>
        <w:rPr>
          <w:rFonts w:eastAsia="宋体"/>
          <w:lang w:val="en-US" w:eastAsia="zh-CN"/>
        </w:rPr>
        <w:t>RAN</w:t>
      </w:r>
      <w:r w:rsidR="00AB1347">
        <w:rPr>
          <w:rFonts w:eastAsia="宋体"/>
          <w:lang w:val="en-US" w:eastAsia="zh-CN"/>
        </w:rPr>
        <w:t>4</w:t>
      </w:r>
      <w:r>
        <w:rPr>
          <w:rFonts w:eastAsia="宋体"/>
          <w:lang w:val="en-US" w:eastAsia="zh-CN"/>
        </w:rPr>
        <w:t>#</w:t>
      </w:r>
      <w:r w:rsidR="00AB1347">
        <w:rPr>
          <w:rFonts w:eastAsia="宋体"/>
          <w:lang w:val="en-US" w:eastAsia="zh-CN"/>
        </w:rPr>
        <w:t>10</w:t>
      </w:r>
      <w:r w:rsidR="00830713">
        <w:rPr>
          <w:rFonts w:eastAsia="宋体"/>
          <w:lang w:val="en-US" w:eastAsia="zh-CN"/>
        </w:rPr>
        <w:t>7</w:t>
      </w:r>
      <w:r>
        <w:rPr>
          <w:rFonts w:eastAsia="宋体"/>
          <w:lang w:val="en-US" w:eastAsia="zh-CN"/>
        </w:rPr>
        <w:t xml:space="preserve"> meeting, </w:t>
      </w:r>
      <w:r w:rsidR="0057296A" w:rsidRPr="0057296A">
        <w:rPr>
          <w:rFonts w:eastAsia="宋体"/>
          <w:lang w:val="en-US" w:eastAsia="zh-CN"/>
        </w:rPr>
        <w:t>RAN4 received LS [1] from RAN1 related to coverage enhancement.</w:t>
      </w:r>
      <w:r w:rsidR="0057296A">
        <w:rPr>
          <w:rFonts w:eastAsia="宋体"/>
          <w:lang w:val="en-US" w:eastAsia="zh-CN"/>
        </w:rPr>
        <w:t xml:space="preserve"> In </w:t>
      </w:r>
      <w:r w:rsidR="00942C15">
        <w:rPr>
          <w:rFonts w:eastAsia="宋体"/>
          <w:lang w:val="en-US" w:eastAsia="zh-CN"/>
        </w:rPr>
        <w:t>the RAN4#108</w:t>
      </w:r>
      <w:r w:rsidR="0057296A">
        <w:rPr>
          <w:rFonts w:eastAsia="宋体"/>
          <w:lang w:val="en-US" w:eastAsia="zh-CN"/>
        </w:rPr>
        <w:t xml:space="preserve"> meeting, </w:t>
      </w:r>
      <w:r w:rsidR="00942C15">
        <w:rPr>
          <w:rFonts w:eastAsia="宋体"/>
          <w:lang w:val="en-US" w:eastAsia="zh-CN"/>
        </w:rPr>
        <w:t>RAN4 reached the following way forward [2] on how to introduce DMRS bundling feature for NTN UE.</w:t>
      </w:r>
    </w:p>
    <w:p w:rsidR="00942C15" w:rsidRDefault="00942C15" w:rsidP="00A779C9">
      <w:pPr>
        <w:widowControl w:val="0"/>
        <w:overflowPunct/>
        <w:autoSpaceDE/>
        <w:autoSpaceDN/>
        <w:adjustRightInd/>
        <w:spacing w:after="0"/>
        <w:textAlignment w:val="auto"/>
        <w:rPr>
          <w:rFonts w:eastAsia="宋体"/>
          <w:lang w:val="en-US" w:eastAsia="zh-CN"/>
        </w:rPr>
      </w:pPr>
    </w:p>
    <w:tbl>
      <w:tblPr>
        <w:tblStyle w:val="afc"/>
        <w:tblW w:w="0" w:type="auto"/>
        <w:tblLook w:val="04A0" w:firstRow="1" w:lastRow="0" w:firstColumn="1" w:lastColumn="0" w:noHBand="0" w:noVBand="1"/>
      </w:tblPr>
      <w:tblGrid>
        <w:gridCol w:w="9631"/>
      </w:tblGrid>
      <w:tr w:rsidR="00942C15" w:rsidTr="00942C15">
        <w:tc>
          <w:tcPr>
            <w:tcW w:w="9631" w:type="dxa"/>
          </w:tcPr>
          <w:p w:rsidR="00942C15" w:rsidRPr="00942C15" w:rsidRDefault="00942C15" w:rsidP="00942C15">
            <w:pPr>
              <w:pStyle w:val="aff0"/>
              <w:numPr>
                <w:ilvl w:val="0"/>
                <w:numId w:val="14"/>
              </w:numPr>
              <w:spacing w:after="120"/>
              <w:ind w:left="720" w:firstLineChars="0"/>
              <w:rPr>
                <w:rFonts w:ascii="Times New Roman" w:hAnsi="Times New Roman" w:cs="Times New Roman"/>
                <w:b/>
                <w:sz w:val="20"/>
                <w:szCs w:val="20"/>
              </w:rPr>
            </w:pPr>
            <w:r w:rsidRPr="00942C15">
              <w:rPr>
                <w:rFonts w:ascii="Times New Roman" w:hAnsi="Times New Roman" w:cs="Times New Roman"/>
                <w:b/>
                <w:sz w:val="20"/>
                <w:szCs w:val="20"/>
              </w:rPr>
              <w:t>Agreement:</w:t>
            </w:r>
          </w:p>
          <w:p w:rsidR="00942C15" w:rsidRPr="00942C15" w:rsidRDefault="00942C15" w:rsidP="00942C15">
            <w:pPr>
              <w:pStyle w:val="aff0"/>
              <w:numPr>
                <w:ilvl w:val="0"/>
                <w:numId w:val="14"/>
              </w:numPr>
              <w:spacing w:after="120"/>
              <w:ind w:firstLineChars="0"/>
              <w:rPr>
                <w:rFonts w:ascii="Times New Roman" w:hAnsi="Times New Roman" w:cs="Times New Roman"/>
                <w:sz w:val="20"/>
                <w:szCs w:val="20"/>
              </w:rPr>
            </w:pPr>
            <w:r w:rsidRPr="00942C15">
              <w:rPr>
                <w:rFonts w:ascii="Times New Roman" w:hAnsi="Times New Roman" w:cs="Times New Roman"/>
                <w:sz w:val="20"/>
                <w:szCs w:val="20"/>
              </w:rPr>
              <w:t>RAN4 investigate the feasibility of an NTN UE to meet the DMRS requirement in the new test condition where DL time would be changing for non-GEO satellite.</w:t>
            </w:r>
          </w:p>
          <w:p w:rsidR="00942C15" w:rsidRPr="00942C15" w:rsidRDefault="00942C15" w:rsidP="00942C15">
            <w:pPr>
              <w:pStyle w:val="aff0"/>
              <w:numPr>
                <w:ilvl w:val="1"/>
                <w:numId w:val="14"/>
              </w:numPr>
              <w:spacing w:after="120"/>
              <w:ind w:left="1352" w:firstLineChars="0"/>
              <w:rPr>
                <w:rFonts w:ascii="Times New Roman" w:hAnsi="Times New Roman" w:cs="Times New Roman"/>
                <w:sz w:val="20"/>
                <w:szCs w:val="20"/>
              </w:rPr>
            </w:pPr>
            <w:r w:rsidRPr="00942C15">
              <w:rPr>
                <w:rFonts w:ascii="Times New Roman" w:hAnsi="Times New Roman" w:cs="Times New Roman"/>
                <w:sz w:val="20"/>
                <w:szCs w:val="20"/>
                <w:u w:val="single"/>
              </w:rPr>
              <w:t>Taking</w:t>
            </w:r>
            <w:r w:rsidRPr="00942C15">
              <w:rPr>
                <w:rFonts w:ascii="Times New Roman" w:hAnsi="Times New Roman" w:cs="Times New Roman"/>
                <w:sz w:val="20"/>
                <w:szCs w:val="20"/>
              </w:rPr>
              <w:t xml:space="preserve"> existing requirements specified for the maximum allowable phase difference for DMRS bundling captured in Table 6.4.2.5-1 of TS38.101-1 as starting point </w:t>
            </w:r>
          </w:p>
          <w:p w:rsidR="00942C15" w:rsidRPr="00942C15" w:rsidRDefault="00942C15" w:rsidP="00942C15">
            <w:pPr>
              <w:pStyle w:val="aff0"/>
              <w:numPr>
                <w:ilvl w:val="2"/>
                <w:numId w:val="14"/>
              </w:numPr>
              <w:spacing w:after="120"/>
              <w:ind w:firstLineChars="0"/>
              <w:rPr>
                <w:rFonts w:ascii="Times New Roman" w:hAnsi="Times New Roman" w:cs="Times New Roman"/>
                <w:sz w:val="20"/>
                <w:szCs w:val="20"/>
              </w:rPr>
            </w:pPr>
            <w:r w:rsidRPr="00942C15">
              <w:rPr>
                <w:rFonts w:ascii="Times New Roman" w:hAnsi="Times New Roman" w:cs="Times New Roman"/>
                <w:sz w:val="20"/>
                <w:szCs w:val="20"/>
                <w:u w:val="single"/>
              </w:rPr>
              <w:t xml:space="preserve">FFS </w:t>
            </w:r>
            <w:r w:rsidRPr="00942C15">
              <w:rPr>
                <w:rFonts w:ascii="Times New Roman" w:hAnsi="Times New Roman" w:cs="Times New Roman"/>
                <w:sz w:val="20"/>
                <w:szCs w:val="20"/>
              </w:rPr>
              <w:t xml:space="preserve">any update on the side conditions needed or not which also need to be compliant with RAN1 design </w:t>
            </w:r>
          </w:p>
          <w:p w:rsidR="00942C15" w:rsidRPr="00942C15" w:rsidRDefault="00942C15" w:rsidP="00942C15">
            <w:pPr>
              <w:pStyle w:val="aff0"/>
              <w:numPr>
                <w:ilvl w:val="0"/>
                <w:numId w:val="14"/>
              </w:numPr>
              <w:spacing w:after="120"/>
              <w:ind w:firstLineChars="0"/>
              <w:rPr>
                <w:rFonts w:ascii="Times New Roman" w:hAnsi="Times New Roman" w:cs="Times New Roman"/>
                <w:sz w:val="20"/>
                <w:szCs w:val="20"/>
              </w:rPr>
            </w:pPr>
            <w:r w:rsidRPr="00942C15">
              <w:rPr>
                <w:rFonts w:ascii="Times New Roman" w:hAnsi="Times New Roman" w:cs="Times New Roman"/>
                <w:sz w:val="20"/>
                <w:szCs w:val="20"/>
              </w:rPr>
              <w:t>From RRM requirements perspective to support NTN-specific PUSCH DMRS bundling:</w:t>
            </w:r>
          </w:p>
          <w:p w:rsidR="00942C15" w:rsidRPr="00942C15" w:rsidRDefault="00942C15" w:rsidP="00942C15">
            <w:pPr>
              <w:pStyle w:val="aff0"/>
              <w:numPr>
                <w:ilvl w:val="2"/>
                <w:numId w:val="48"/>
              </w:numPr>
              <w:spacing w:after="120"/>
              <w:ind w:firstLineChars="0"/>
              <w:rPr>
                <w:rFonts w:ascii="Times New Roman" w:hAnsi="Times New Roman" w:cs="Times New Roman"/>
                <w:sz w:val="20"/>
                <w:szCs w:val="20"/>
              </w:rPr>
            </w:pPr>
            <w:r w:rsidRPr="00942C15">
              <w:rPr>
                <w:rFonts w:ascii="Times New Roman" w:eastAsiaTheme="minorEastAsia" w:hAnsi="Times New Roman" w:cs="Times New Roman"/>
                <w:sz w:val="20"/>
                <w:szCs w:val="20"/>
              </w:rPr>
              <w:t>Option 1: update the applicability of the timing requirements such that the requirements apply only for the first transmission in the TDW.</w:t>
            </w:r>
          </w:p>
          <w:p w:rsidR="00942C15" w:rsidRPr="00942C15" w:rsidRDefault="00942C15" w:rsidP="00942C15">
            <w:pPr>
              <w:pStyle w:val="aff0"/>
              <w:numPr>
                <w:ilvl w:val="2"/>
                <w:numId w:val="48"/>
              </w:numPr>
              <w:spacing w:after="120"/>
              <w:ind w:firstLineChars="0"/>
              <w:rPr>
                <w:rFonts w:ascii="Times New Roman" w:hAnsi="Times New Roman" w:cs="Times New Roman"/>
                <w:sz w:val="20"/>
                <w:szCs w:val="20"/>
              </w:rPr>
            </w:pPr>
            <w:r w:rsidRPr="00942C15">
              <w:rPr>
                <w:rFonts w:ascii="Times New Roman" w:eastAsiaTheme="minorEastAsia" w:hAnsi="Times New Roman" w:cs="Times New Roman"/>
                <w:sz w:val="20"/>
                <w:szCs w:val="20"/>
              </w:rPr>
              <w:t>Other options not precluded.</w:t>
            </w:r>
          </w:p>
          <w:p w:rsidR="00942C15" w:rsidRDefault="00942C15" w:rsidP="00A779C9">
            <w:pPr>
              <w:widowControl w:val="0"/>
              <w:overflowPunct/>
              <w:autoSpaceDE/>
              <w:autoSpaceDN/>
              <w:adjustRightInd/>
              <w:spacing w:after="0"/>
              <w:textAlignment w:val="auto"/>
              <w:rPr>
                <w:rFonts w:eastAsia="宋体"/>
                <w:lang w:val="en-US" w:eastAsia="zh-CN"/>
              </w:rPr>
            </w:pPr>
          </w:p>
        </w:tc>
      </w:tr>
    </w:tbl>
    <w:p w:rsidR="00942C15" w:rsidRDefault="00942C15" w:rsidP="00A779C9">
      <w:pPr>
        <w:widowControl w:val="0"/>
        <w:overflowPunct/>
        <w:autoSpaceDE/>
        <w:autoSpaceDN/>
        <w:adjustRightInd/>
        <w:spacing w:after="0"/>
        <w:textAlignment w:val="auto"/>
        <w:rPr>
          <w:rFonts w:eastAsia="宋体"/>
          <w:lang w:val="en-US" w:eastAsia="zh-CN"/>
        </w:rPr>
      </w:pPr>
    </w:p>
    <w:p w:rsidR="0094724D" w:rsidRDefault="0057296A" w:rsidP="00A779C9">
      <w:pPr>
        <w:widowControl w:val="0"/>
        <w:overflowPunct/>
        <w:autoSpaceDE/>
        <w:autoSpaceDN/>
        <w:adjustRightInd/>
        <w:spacing w:after="0"/>
        <w:textAlignment w:val="auto"/>
        <w:rPr>
          <w:rFonts w:eastAsia="宋体"/>
          <w:lang w:val="en-US" w:eastAsia="zh-CN"/>
        </w:rPr>
      </w:pPr>
      <w:r>
        <w:rPr>
          <w:rFonts w:eastAsia="宋体"/>
          <w:lang w:val="en-US" w:eastAsia="zh-CN"/>
        </w:rPr>
        <w:t>In this paper, we’d like to share our views on</w:t>
      </w:r>
      <w:r w:rsidR="001C6E86" w:rsidRPr="001C6E86">
        <w:t xml:space="preserve"> </w:t>
      </w:r>
      <w:r>
        <w:rPr>
          <w:rFonts w:eastAsia="宋体"/>
          <w:lang w:val="en-US" w:eastAsia="zh-CN"/>
        </w:rPr>
        <w:t xml:space="preserve">how to specify RF </w:t>
      </w:r>
      <w:r w:rsidRPr="0057296A">
        <w:rPr>
          <w:rFonts w:eastAsia="宋体"/>
          <w:lang w:val="en-US" w:eastAsia="zh-CN"/>
        </w:rPr>
        <w:t xml:space="preserve">Phase continuity requirements for NTN UE </w:t>
      </w:r>
      <w:r>
        <w:rPr>
          <w:rFonts w:eastAsia="宋体"/>
          <w:lang w:val="en-US" w:eastAsia="zh-CN"/>
        </w:rPr>
        <w:t xml:space="preserve">to enable </w:t>
      </w:r>
      <w:r w:rsidRPr="0057296A">
        <w:rPr>
          <w:rFonts w:eastAsia="宋体"/>
          <w:lang w:val="en-US" w:eastAsia="zh-CN"/>
        </w:rPr>
        <w:t>DMRS bundling</w:t>
      </w:r>
      <w:r>
        <w:rPr>
          <w:rFonts w:eastAsia="宋体"/>
          <w:lang w:val="en-US" w:eastAsia="zh-CN"/>
        </w:rPr>
        <w:t xml:space="preserve"> feature.</w:t>
      </w:r>
    </w:p>
    <w:p w:rsidR="002B6ABF" w:rsidRPr="0057296A" w:rsidRDefault="002B6ABF" w:rsidP="00845003">
      <w:pPr>
        <w:rPr>
          <w:rFonts w:eastAsiaTheme="minorEastAsia"/>
          <w:b/>
          <w:lang w:eastAsia="zh-CN"/>
        </w:rPr>
      </w:pPr>
    </w:p>
    <w:p w:rsidR="00826A6A" w:rsidRDefault="00F27C7A" w:rsidP="00F27C7A">
      <w:pPr>
        <w:pStyle w:val="1"/>
        <w:rPr>
          <w:rFonts w:eastAsiaTheme="minorEastAsia"/>
          <w:lang w:eastAsia="zh-CN"/>
        </w:rPr>
      </w:pPr>
      <w:r>
        <w:rPr>
          <w:rFonts w:hint="eastAsia"/>
          <w:lang w:eastAsia="zh-CN"/>
        </w:rPr>
        <w:t>Discussion</w:t>
      </w:r>
      <w:r>
        <w:rPr>
          <w:lang w:eastAsia="zh-CN"/>
        </w:rPr>
        <w:t xml:space="preserve"> </w:t>
      </w:r>
      <w:r w:rsidR="0057296A">
        <w:rPr>
          <w:lang w:eastAsia="zh-CN"/>
        </w:rPr>
        <w:t xml:space="preserve">RF </w:t>
      </w:r>
      <w:r w:rsidR="0094724D" w:rsidRPr="0094724D">
        <w:rPr>
          <w:lang w:eastAsia="zh-CN"/>
        </w:rPr>
        <w:t xml:space="preserve">Phase continuity requirements for </w:t>
      </w:r>
      <w:r w:rsidR="0057296A">
        <w:rPr>
          <w:lang w:eastAsia="zh-CN"/>
        </w:rPr>
        <w:t xml:space="preserve">NTN UE </w:t>
      </w:r>
      <w:r w:rsidR="0094724D" w:rsidRPr="0094724D">
        <w:rPr>
          <w:lang w:eastAsia="zh-CN"/>
        </w:rPr>
        <w:t>DMRS bundling</w:t>
      </w:r>
    </w:p>
    <w:p w:rsidR="008278FB" w:rsidRDefault="00DB7B62" w:rsidP="0057296A">
      <w:pPr>
        <w:rPr>
          <w:rFonts w:eastAsiaTheme="minorEastAsia"/>
          <w:lang w:eastAsia="zh-CN"/>
        </w:rPr>
      </w:pPr>
      <w:r>
        <w:rPr>
          <w:rFonts w:eastAsiaTheme="minorEastAsia"/>
          <w:lang w:eastAsia="zh-CN"/>
        </w:rPr>
        <w:t>For TN UE, the phase continuity requirements for DMRS bundling were specified in TS 38.0101-1 below.</w:t>
      </w:r>
    </w:p>
    <w:tbl>
      <w:tblPr>
        <w:tblStyle w:val="afc"/>
        <w:tblW w:w="0" w:type="auto"/>
        <w:tblLook w:val="04A0" w:firstRow="1" w:lastRow="0" w:firstColumn="1" w:lastColumn="0" w:noHBand="0" w:noVBand="1"/>
      </w:tblPr>
      <w:tblGrid>
        <w:gridCol w:w="9631"/>
      </w:tblGrid>
      <w:tr w:rsidR="00B9509B" w:rsidTr="00B9509B">
        <w:tc>
          <w:tcPr>
            <w:tcW w:w="9631" w:type="dxa"/>
          </w:tcPr>
          <w:p w:rsidR="00B9509B" w:rsidRPr="00A1115A" w:rsidRDefault="00B9509B" w:rsidP="00B9509B">
            <w:pPr>
              <w:pStyle w:val="4"/>
              <w:numPr>
                <w:ilvl w:val="0"/>
                <w:numId w:val="0"/>
              </w:numPr>
              <w:spacing w:after="240"/>
              <w:outlineLvl w:val="3"/>
            </w:pPr>
            <w:r w:rsidRPr="00A1115A">
              <w:t>6.4.2.</w:t>
            </w:r>
            <w:r>
              <w:t>5</w:t>
            </w:r>
            <w:r w:rsidRPr="00A1115A">
              <w:tab/>
            </w:r>
            <w:r>
              <w:t>Phase continuity requirements for DMRS bundling</w:t>
            </w:r>
          </w:p>
          <w:p w:rsidR="00B9509B" w:rsidRDefault="00B9509B" w:rsidP="00B9509B">
            <w:r>
              <w:t xml:space="preserve">For bands that UE indicates the support of DMRS bundling, when the UE is configured with DMRS bundling, the maximum allowable difference between the measured phase value in any slot </w:t>
            </w:r>
            <w:r>
              <w:rPr>
                <w:i/>
              </w:rPr>
              <w:t>p-1</w:t>
            </w:r>
            <w:r>
              <w:t xml:space="preserve"> and slot </w:t>
            </w:r>
            <w:r>
              <w:rPr>
                <w:i/>
              </w:rPr>
              <w:t>p</w:t>
            </w:r>
            <w:r>
              <w:t xml:space="preserve">, or slot 0 and any slot </w:t>
            </w:r>
            <w:r>
              <w:rPr>
                <w:i/>
              </w:rPr>
              <w:t>p</w:t>
            </w:r>
            <w:r>
              <w:t xml:space="preserve"> for each antenna connector shall satisfy the requirements as listed in Table 6.4.2.5-1 for the measurement conditions defined in Table 6.4.2.5-2, within a measurement time window limited by the UE capability of maximum duration for DMRS bundling [</w:t>
            </w:r>
            <w:r>
              <w:rPr>
                <w:i/>
              </w:rPr>
              <w:t>maxDurationDMRS-Bundling-r17</w:t>
            </w:r>
            <w:r>
              <w:t>], and defined for each frequency band separately. The phase value for each slot is measured as shown in Annex F.9. These requirements apply to PUCCH and PUSCH transmissions with DFT-s-OFDM and CP-OFDM waveforms.</w:t>
            </w:r>
          </w:p>
          <w:p w:rsidR="00B9509B" w:rsidRPr="00615209" w:rsidRDefault="00B9509B" w:rsidP="00B9509B">
            <w:pPr>
              <w:pStyle w:val="TH"/>
              <w:rPr>
                <w:lang w:eastAsia="zh-CN"/>
              </w:rPr>
            </w:pPr>
            <w:r w:rsidRPr="00615209">
              <w:lastRenderedPageBreak/>
              <w:t xml:space="preserve">Table 6.4.2.5-1: Maximum allowable phase difference </w:t>
            </w:r>
            <w:r w:rsidRPr="00615209">
              <w:rPr>
                <w:rFonts w:hint="eastAsia"/>
                <w:lang w:eastAsia="zh-CN"/>
              </w:rPr>
              <w:t>for DMRS bundling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788"/>
              <w:gridCol w:w="2734"/>
              <w:gridCol w:w="2491"/>
            </w:tblGrid>
            <w:tr w:rsidR="00B9509B" w:rsidRPr="00615209" w:rsidTr="00CE7E3F">
              <w:trPr>
                <w:trHeight w:val="187"/>
                <w:jc w:val="center"/>
              </w:trPr>
              <w:tc>
                <w:tcPr>
                  <w:tcW w:w="1842" w:type="dxa"/>
                  <w:tcBorders>
                    <w:top w:val="single" w:sz="4" w:space="0" w:color="auto"/>
                    <w:left w:val="single" w:sz="4" w:space="0" w:color="auto"/>
                    <w:bottom w:val="single" w:sz="4" w:space="0" w:color="auto"/>
                    <w:right w:val="single" w:sz="4" w:space="0" w:color="auto"/>
                  </w:tcBorders>
                </w:tcPr>
                <w:p w:rsidR="00B9509B" w:rsidRPr="00615209" w:rsidRDefault="00B9509B" w:rsidP="00B9509B">
                  <w:pPr>
                    <w:pStyle w:val="TAH"/>
                    <w:rPr>
                      <w:lang w:eastAsia="zh-CN"/>
                    </w:rPr>
                  </w:pPr>
                  <w:r w:rsidRPr="00615209">
                    <w:rPr>
                      <w:rFonts w:hint="eastAsia"/>
                      <w:lang w:eastAsia="zh-CN"/>
                    </w:rPr>
                    <w:t>UL channel</w:t>
                  </w:r>
                </w:p>
              </w:tc>
              <w:tc>
                <w:tcPr>
                  <w:tcW w:w="2788" w:type="dxa"/>
                  <w:tcBorders>
                    <w:top w:val="single" w:sz="4" w:space="0" w:color="auto"/>
                    <w:left w:val="single" w:sz="4" w:space="0" w:color="auto"/>
                    <w:bottom w:val="single" w:sz="4" w:space="0" w:color="auto"/>
                    <w:right w:val="single" w:sz="4" w:space="0" w:color="auto"/>
                  </w:tcBorders>
                </w:tcPr>
                <w:p w:rsidR="00B9509B" w:rsidRPr="00615209" w:rsidRDefault="00B9509B" w:rsidP="00B9509B">
                  <w:pPr>
                    <w:pStyle w:val="TAH"/>
                    <w:rPr>
                      <w:lang w:eastAsia="zh-CN"/>
                    </w:rPr>
                  </w:pPr>
                  <w:r w:rsidRPr="00615209">
                    <w:rPr>
                      <w:rFonts w:hint="eastAsia"/>
                      <w:lang w:eastAsia="zh-CN"/>
                    </w:rPr>
                    <w:t>Modulation order</w:t>
                  </w:r>
                </w:p>
              </w:tc>
              <w:tc>
                <w:tcPr>
                  <w:tcW w:w="2734" w:type="dxa"/>
                  <w:tcBorders>
                    <w:top w:val="single" w:sz="4" w:space="0" w:color="auto"/>
                    <w:left w:val="single" w:sz="4" w:space="0" w:color="auto"/>
                    <w:bottom w:val="single" w:sz="4" w:space="0" w:color="auto"/>
                    <w:right w:val="single" w:sz="4" w:space="0" w:color="auto"/>
                  </w:tcBorders>
                  <w:hideMark/>
                </w:tcPr>
                <w:p w:rsidR="00B9509B" w:rsidRDefault="00B9509B" w:rsidP="00B9509B">
                  <w:pPr>
                    <w:pStyle w:val="TAH"/>
                    <w:rPr>
                      <w:lang w:eastAsia="zh-CN"/>
                    </w:rPr>
                  </w:pPr>
                  <w:r w:rsidRPr="00615209">
                    <w:rPr>
                      <w:rFonts w:hint="eastAsia"/>
                      <w:lang w:eastAsia="zh-CN"/>
                    </w:rPr>
                    <w:t>P</w:t>
                  </w:r>
                  <w:r w:rsidRPr="00615209">
                    <w:t xml:space="preserve">hase </w:t>
                  </w:r>
                  <w:r w:rsidRPr="00615209">
                    <w:rPr>
                      <w:rFonts w:hint="eastAsia"/>
                      <w:lang w:eastAsia="zh-CN"/>
                    </w:rPr>
                    <w:t>d</w:t>
                  </w:r>
                  <w:r w:rsidRPr="00615209">
                    <w:t xml:space="preserve">ifference </w:t>
                  </w:r>
                  <w:r w:rsidRPr="00615209">
                    <w:rPr>
                      <w:rFonts w:hint="eastAsia"/>
                      <w:lang w:eastAsia="zh-CN"/>
                    </w:rPr>
                    <w:t xml:space="preserve">between any slot </w:t>
                  </w:r>
                  <w:r>
                    <w:rPr>
                      <w:i/>
                      <w:lang w:eastAsia="zh-CN"/>
                    </w:rPr>
                    <w:t>p-1</w:t>
                  </w:r>
                  <w:r w:rsidRPr="00615209">
                    <w:rPr>
                      <w:rFonts w:hint="eastAsia"/>
                      <w:lang w:eastAsia="zh-CN"/>
                    </w:rPr>
                    <w:t xml:space="preserve"> and slot </w:t>
                  </w:r>
                  <w:r>
                    <w:rPr>
                      <w:i/>
                      <w:lang w:eastAsia="zh-CN"/>
                    </w:rPr>
                    <w:t>p</w:t>
                  </w:r>
                  <w:r>
                    <w:rPr>
                      <w:lang w:eastAsia="zh-CN"/>
                    </w:rPr>
                    <w:t xml:space="preserve"> </w:t>
                  </w:r>
                </w:p>
                <w:p w:rsidR="00B9509B" w:rsidRPr="00615209" w:rsidRDefault="00B9509B" w:rsidP="00B9509B">
                  <w:pPr>
                    <w:pStyle w:val="TAH"/>
                    <w:rPr>
                      <w:rFonts w:cs="Arial"/>
                      <w:lang w:eastAsia="zh-CN"/>
                    </w:rPr>
                  </w:pPr>
                  <w:r w:rsidRPr="00384D0B">
                    <w:rPr>
                      <w:lang w:eastAsia="zh-CN"/>
                    </w:rPr>
                    <w:t>(NOTE 2)</w:t>
                  </w:r>
                </w:p>
              </w:tc>
              <w:tc>
                <w:tcPr>
                  <w:tcW w:w="2491" w:type="dxa"/>
                  <w:tcBorders>
                    <w:top w:val="single" w:sz="4" w:space="0" w:color="auto"/>
                    <w:left w:val="single" w:sz="4" w:space="0" w:color="auto"/>
                    <w:bottom w:val="single" w:sz="4" w:space="0" w:color="auto"/>
                    <w:right w:val="single" w:sz="4" w:space="0" w:color="auto"/>
                  </w:tcBorders>
                </w:tcPr>
                <w:p w:rsidR="00B9509B" w:rsidRDefault="00B9509B" w:rsidP="00B9509B">
                  <w:pPr>
                    <w:pStyle w:val="TAH"/>
                    <w:rPr>
                      <w:i/>
                      <w:lang w:eastAsia="zh-CN"/>
                    </w:rPr>
                  </w:pPr>
                  <w:r w:rsidRPr="00615209">
                    <w:rPr>
                      <w:rFonts w:hint="eastAsia"/>
                      <w:lang w:eastAsia="zh-CN"/>
                    </w:rPr>
                    <w:t>P</w:t>
                  </w:r>
                  <w:r w:rsidRPr="00615209">
                    <w:t xml:space="preserve">hase </w:t>
                  </w:r>
                  <w:r w:rsidRPr="00615209">
                    <w:rPr>
                      <w:rFonts w:hint="eastAsia"/>
                      <w:lang w:eastAsia="zh-CN"/>
                    </w:rPr>
                    <w:t>d</w:t>
                  </w:r>
                  <w:r w:rsidRPr="00615209">
                    <w:t xml:space="preserve">ifference </w:t>
                  </w:r>
                  <w:r w:rsidRPr="00615209">
                    <w:rPr>
                      <w:rFonts w:hint="eastAsia"/>
                      <w:lang w:eastAsia="zh-CN"/>
                    </w:rPr>
                    <w:t xml:space="preserve">between slot </w:t>
                  </w:r>
                  <w:r>
                    <w:rPr>
                      <w:i/>
                      <w:lang w:eastAsia="zh-CN"/>
                    </w:rPr>
                    <w:t>0</w:t>
                  </w:r>
                  <w:r w:rsidRPr="00615209">
                    <w:rPr>
                      <w:rFonts w:hint="eastAsia"/>
                      <w:lang w:eastAsia="zh-CN"/>
                    </w:rPr>
                    <w:t xml:space="preserve"> and</w:t>
                  </w:r>
                  <w:r>
                    <w:rPr>
                      <w:lang w:eastAsia="zh-CN"/>
                    </w:rPr>
                    <w:t xml:space="preserve"> any</w:t>
                  </w:r>
                  <w:r w:rsidRPr="00615209">
                    <w:rPr>
                      <w:rFonts w:hint="eastAsia"/>
                      <w:lang w:eastAsia="zh-CN"/>
                    </w:rPr>
                    <w:t xml:space="preserve"> slot </w:t>
                  </w:r>
                  <w:r>
                    <w:rPr>
                      <w:i/>
                      <w:lang w:eastAsia="zh-CN"/>
                    </w:rPr>
                    <w:t>p</w:t>
                  </w:r>
                </w:p>
                <w:p w:rsidR="00B9509B" w:rsidRPr="00615209" w:rsidRDefault="00B9509B" w:rsidP="00B9509B">
                  <w:pPr>
                    <w:pStyle w:val="TAH"/>
                    <w:rPr>
                      <w:lang w:eastAsia="zh-CN"/>
                    </w:rPr>
                  </w:pPr>
                  <w:r w:rsidRPr="00384D0B">
                    <w:rPr>
                      <w:lang w:eastAsia="zh-CN"/>
                    </w:rPr>
                    <w:t xml:space="preserve">(NOTE </w:t>
                  </w:r>
                  <w:r>
                    <w:rPr>
                      <w:lang w:eastAsia="zh-CN"/>
                    </w:rPr>
                    <w:t>3</w:t>
                  </w:r>
                  <w:r w:rsidRPr="00384D0B">
                    <w:rPr>
                      <w:lang w:eastAsia="zh-CN"/>
                    </w:rPr>
                    <w:t>)</w:t>
                  </w:r>
                </w:p>
              </w:tc>
            </w:tr>
            <w:tr w:rsidR="00B9509B" w:rsidRPr="00615209" w:rsidTr="00CE7E3F">
              <w:trPr>
                <w:trHeight w:val="187"/>
                <w:jc w:val="center"/>
              </w:trPr>
              <w:tc>
                <w:tcPr>
                  <w:tcW w:w="1842" w:type="dxa"/>
                  <w:tcBorders>
                    <w:top w:val="single" w:sz="4" w:space="0" w:color="auto"/>
                    <w:left w:val="single" w:sz="4" w:space="0" w:color="auto"/>
                    <w:right w:val="single" w:sz="4" w:space="0" w:color="auto"/>
                  </w:tcBorders>
                </w:tcPr>
                <w:p w:rsidR="00B9509B" w:rsidRPr="00615209" w:rsidRDefault="00B9509B" w:rsidP="00B9509B">
                  <w:pPr>
                    <w:pStyle w:val="TAC"/>
                    <w:rPr>
                      <w:lang w:eastAsia="zh-CN"/>
                    </w:rPr>
                  </w:pPr>
                  <w:r w:rsidRPr="00615209">
                    <w:rPr>
                      <w:rFonts w:hint="eastAsia"/>
                      <w:lang w:eastAsia="zh-CN"/>
                    </w:rPr>
                    <w:t>PUSCH</w:t>
                  </w:r>
                </w:p>
              </w:tc>
              <w:tc>
                <w:tcPr>
                  <w:tcW w:w="2788" w:type="dxa"/>
                  <w:tcBorders>
                    <w:top w:val="single" w:sz="4" w:space="0" w:color="auto"/>
                    <w:left w:val="single" w:sz="4" w:space="0" w:color="auto"/>
                    <w:right w:val="single" w:sz="4" w:space="0" w:color="auto"/>
                  </w:tcBorders>
                </w:tcPr>
                <w:p w:rsidR="00B9509B" w:rsidRPr="00615209" w:rsidRDefault="00B9509B" w:rsidP="00B9509B">
                  <w:pPr>
                    <w:pStyle w:val="TAC"/>
                    <w:rPr>
                      <w:lang w:eastAsia="zh-CN"/>
                    </w:rPr>
                  </w:pPr>
                  <w:r w:rsidRPr="00615209">
                    <w:t>Pi/2 BPSK, QPSK</w:t>
                  </w:r>
                </w:p>
              </w:tc>
              <w:tc>
                <w:tcPr>
                  <w:tcW w:w="2734" w:type="dxa"/>
                  <w:tcBorders>
                    <w:top w:val="single" w:sz="4" w:space="0" w:color="auto"/>
                    <w:left w:val="single" w:sz="4" w:space="0" w:color="auto"/>
                    <w:bottom w:val="nil"/>
                    <w:right w:val="single" w:sz="4" w:space="0" w:color="auto"/>
                  </w:tcBorders>
                  <w:vAlign w:val="center"/>
                  <w:hideMark/>
                </w:tcPr>
                <w:p w:rsidR="00B9509B" w:rsidRPr="00615209" w:rsidRDefault="00B9509B" w:rsidP="00B9509B">
                  <w:pPr>
                    <w:pStyle w:val="TAC"/>
                    <w:rPr>
                      <w:rFonts w:cs="Arial"/>
                      <w:b/>
                    </w:rPr>
                  </w:pPr>
                  <w:r>
                    <w:rPr>
                      <w:lang w:eastAsia="zh-CN"/>
                    </w:rPr>
                    <w:t>[25]</w:t>
                  </w:r>
                  <w:r w:rsidRPr="00615209">
                    <w:t xml:space="preserve"> degrees</w:t>
                  </w:r>
                </w:p>
              </w:tc>
              <w:tc>
                <w:tcPr>
                  <w:tcW w:w="2491" w:type="dxa"/>
                  <w:tcBorders>
                    <w:top w:val="single" w:sz="4" w:space="0" w:color="auto"/>
                    <w:left w:val="single" w:sz="4" w:space="0" w:color="auto"/>
                    <w:bottom w:val="nil"/>
                    <w:right w:val="single" w:sz="4" w:space="0" w:color="auto"/>
                  </w:tcBorders>
                  <w:vAlign w:val="center"/>
                </w:tcPr>
                <w:p w:rsidR="00B9509B" w:rsidRDefault="00B9509B" w:rsidP="00B9509B">
                  <w:pPr>
                    <w:pStyle w:val="TAC"/>
                    <w:rPr>
                      <w:lang w:eastAsia="zh-CN"/>
                    </w:rPr>
                  </w:pPr>
                  <w:r>
                    <w:rPr>
                      <w:lang w:eastAsia="zh-CN"/>
                    </w:rPr>
                    <w:t>[30] degrees</w:t>
                  </w:r>
                </w:p>
              </w:tc>
            </w:tr>
            <w:tr w:rsidR="00B9509B" w:rsidRPr="00615209" w:rsidTr="00CE7E3F">
              <w:trPr>
                <w:trHeight w:val="187"/>
                <w:jc w:val="center"/>
              </w:trPr>
              <w:tc>
                <w:tcPr>
                  <w:tcW w:w="1842" w:type="dxa"/>
                  <w:tcBorders>
                    <w:left w:val="single" w:sz="4" w:space="0" w:color="auto"/>
                    <w:right w:val="single" w:sz="4" w:space="0" w:color="auto"/>
                  </w:tcBorders>
                </w:tcPr>
                <w:p w:rsidR="00B9509B" w:rsidRPr="00615209" w:rsidRDefault="00B9509B" w:rsidP="00B9509B">
                  <w:pPr>
                    <w:pStyle w:val="TAC"/>
                    <w:rPr>
                      <w:lang w:eastAsia="zh-CN"/>
                    </w:rPr>
                  </w:pPr>
                  <w:r w:rsidRPr="00615209">
                    <w:rPr>
                      <w:rFonts w:hint="eastAsia"/>
                      <w:lang w:eastAsia="zh-CN"/>
                    </w:rPr>
                    <w:t>PUCCH</w:t>
                  </w:r>
                </w:p>
              </w:tc>
              <w:tc>
                <w:tcPr>
                  <w:tcW w:w="2788" w:type="dxa"/>
                  <w:tcBorders>
                    <w:left w:val="single" w:sz="4" w:space="0" w:color="auto"/>
                    <w:right w:val="single" w:sz="4" w:space="0" w:color="auto"/>
                  </w:tcBorders>
                </w:tcPr>
                <w:p w:rsidR="00B9509B" w:rsidRPr="00615209" w:rsidRDefault="00B9509B" w:rsidP="00B9509B">
                  <w:pPr>
                    <w:pStyle w:val="TAC"/>
                    <w:rPr>
                      <w:lang w:eastAsia="zh-CN"/>
                    </w:rPr>
                  </w:pPr>
                  <w:r w:rsidRPr="00615209">
                    <w:t xml:space="preserve">Pi/2 BPSK, </w:t>
                  </w:r>
                  <w:r w:rsidRPr="00615209">
                    <w:rPr>
                      <w:rFonts w:hint="eastAsia"/>
                      <w:lang w:eastAsia="zh-CN"/>
                    </w:rPr>
                    <w:t xml:space="preserve">BPSK, </w:t>
                  </w:r>
                  <w:r w:rsidRPr="00615209">
                    <w:t>QPSK</w:t>
                  </w:r>
                </w:p>
              </w:tc>
              <w:tc>
                <w:tcPr>
                  <w:tcW w:w="2734" w:type="dxa"/>
                  <w:tcBorders>
                    <w:top w:val="nil"/>
                    <w:left w:val="single" w:sz="4" w:space="0" w:color="auto"/>
                    <w:right w:val="single" w:sz="4" w:space="0" w:color="auto"/>
                  </w:tcBorders>
                  <w:vAlign w:val="center"/>
                </w:tcPr>
                <w:p w:rsidR="00B9509B" w:rsidRPr="00615209" w:rsidRDefault="00B9509B" w:rsidP="00B9509B">
                  <w:pPr>
                    <w:pStyle w:val="TAC"/>
                    <w:rPr>
                      <w:lang w:eastAsia="zh-CN"/>
                    </w:rPr>
                  </w:pPr>
                </w:p>
              </w:tc>
              <w:tc>
                <w:tcPr>
                  <w:tcW w:w="2491" w:type="dxa"/>
                  <w:tcBorders>
                    <w:top w:val="nil"/>
                    <w:left w:val="single" w:sz="4" w:space="0" w:color="auto"/>
                    <w:right w:val="single" w:sz="4" w:space="0" w:color="auto"/>
                  </w:tcBorders>
                </w:tcPr>
                <w:p w:rsidR="00B9509B" w:rsidRPr="00615209" w:rsidRDefault="00B9509B" w:rsidP="00B9509B">
                  <w:pPr>
                    <w:pStyle w:val="TAC"/>
                    <w:rPr>
                      <w:lang w:eastAsia="zh-CN"/>
                    </w:rPr>
                  </w:pPr>
                </w:p>
              </w:tc>
            </w:tr>
            <w:tr w:rsidR="00B9509B" w:rsidRPr="00615209" w:rsidTr="00CE7E3F">
              <w:trPr>
                <w:trHeight w:val="187"/>
                <w:jc w:val="center"/>
              </w:trPr>
              <w:tc>
                <w:tcPr>
                  <w:tcW w:w="9855" w:type="dxa"/>
                  <w:gridSpan w:val="4"/>
                  <w:tcBorders>
                    <w:left w:val="single" w:sz="4" w:space="0" w:color="auto"/>
                    <w:right w:val="single" w:sz="4" w:space="0" w:color="auto"/>
                  </w:tcBorders>
                </w:tcPr>
                <w:p w:rsidR="00B9509B" w:rsidRDefault="00B9509B" w:rsidP="00B9509B">
                  <w:pPr>
                    <w:pStyle w:val="TAN"/>
                    <w:rPr>
                      <w:lang w:eastAsia="zh-CN"/>
                    </w:rPr>
                  </w:pPr>
                  <w:r>
                    <w:rPr>
                      <w:lang w:eastAsia="zh-CN"/>
                    </w:rPr>
                    <w:t>NOTE 1:</w:t>
                  </w:r>
                  <w:r w:rsidRPr="00826046">
                    <w:rPr>
                      <w:lang w:eastAsia="zh-CN"/>
                    </w:rPr>
                    <w:t xml:space="preserve"> </w:t>
                  </w:r>
                  <w:r w:rsidRPr="00826046">
                    <w:rPr>
                      <w:lang w:eastAsia="zh-CN"/>
                    </w:rPr>
                    <w:tab/>
                  </w:r>
                  <w:r>
                    <w:rPr>
                      <w:lang w:eastAsia="zh-CN"/>
                    </w:rPr>
                    <w:t>The UE capability of the length of maximum duration refers to the maximum time duration during which UE is able to meet the phase continuity requirements,</w:t>
                  </w:r>
                  <w:r>
                    <w:t xml:space="preserve"> </w:t>
                  </w:r>
                  <w:r w:rsidRPr="00ED1F25">
                    <w:rPr>
                      <w:lang w:eastAsia="zh-CN"/>
                    </w:rPr>
                    <w:t>assuming no phase consistency violating events</w:t>
                  </w:r>
                  <w:r>
                    <w:rPr>
                      <w:lang w:eastAsia="zh-CN"/>
                    </w:rPr>
                    <w:t xml:space="preserve"> defined in TS 38.214</w:t>
                  </w:r>
                  <w:r w:rsidRPr="00ED1F25">
                    <w:rPr>
                      <w:lang w:eastAsia="zh-CN"/>
                    </w:rPr>
                    <w:t xml:space="preserve"> in between</w:t>
                  </w:r>
                  <w:r>
                    <w:rPr>
                      <w:lang w:eastAsia="zh-CN"/>
                    </w:rPr>
                    <w:t>.</w:t>
                  </w:r>
                </w:p>
                <w:p w:rsidR="00B9509B" w:rsidRDefault="00B9509B" w:rsidP="00B9509B">
                  <w:pPr>
                    <w:pStyle w:val="TAN"/>
                    <w:rPr>
                      <w:lang w:eastAsia="zh-CN"/>
                    </w:rPr>
                  </w:pPr>
                  <w:r w:rsidRPr="00384D0B">
                    <w:rPr>
                      <w:lang w:eastAsia="zh-CN"/>
                    </w:rPr>
                    <w:t>NOTE 2</w:t>
                  </w:r>
                  <w:r>
                    <w:rPr>
                      <w:lang w:eastAsia="zh-CN"/>
                    </w:rPr>
                    <w:t>:</w:t>
                  </w:r>
                  <w:r w:rsidRPr="00826046">
                    <w:rPr>
                      <w:lang w:eastAsia="zh-CN"/>
                    </w:rPr>
                    <w:t xml:space="preserve"> </w:t>
                  </w:r>
                  <w:r w:rsidRPr="00826046">
                    <w:rPr>
                      <w:lang w:eastAsia="zh-CN"/>
                    </w:rPr>
                    <w:tab/>
                  </w:r>
                  <w:r>
                    <w:rPr>
                      <w:lang w:eastAsia="zh-CN"/>
                    </w:rPr>
                    <w:t xml:space="preserve">This requirement applies for FDD and TDD bands, for supported DMRS bundling configurations </w:t>
                  </w:r>
                  <w:r w:rsidRPr="00A1115A">
                    <w:rPr>
                      <w:lang w:val="fi-FI"/>
                    </w:rPr>
                    <w:t>≤</w:t>
                  </w:r>
                  <w:r>
                    <w:rPr>
                      <w:lang w:val="fi-FI"/>
                    </w:rPr>
                    <w:t xml:space="preserve"> </w:t>
                  </w:r>
                  <w:r>
                    <w:rPr>
                      <w:lang w:eastAsia="zh-CN"/>
                    </w:rPr>
                    <w:t>8 slots.</w:t>
                  </w:r>
                </w:p>
                <w:p w:rsidR="00B9509B" w:rsidRDefault="00B9509B" w:rsidP="00B9509B">
                  <w:pPr>
                    <w:pStyle w:val="TAN"/>
                    <w:rPr>
                      <w:lang w:eastAsia="zh-CN"/>
                    </w:rPr>
                  </w:pPr>
                  <w:r w:rsidRPr="00384D0B">
                    <w:rPr>
                      <w:lang w:eastAsia="zh-CN"/>
                    </w:rPr>
                    <w:t>NOTE 3</w:t>
                  </w:r>
                  <w:r>
                    <w:rPr>
                      <w:lang w:eastAsia="zh-CN"/>
                    </w:rPr>
                    <w:t>:</w:t>
                  </w:r>
                  <w:r w:rsidRPr="00826046">
                    <w:rPr>
                      <w:lang w:eastAsia="zh-CN"/>
                    </w:rPr>
                    <w:t xml:space="preserve"> </w:t>
                  </w:r>
                  <w:r w:rsidRPr="00826046">
                    <w:rPr>
                      <w:lang w:eastAsia="zh-CN"/>
                    </w:rPr>
                    <w:tab/>
                  </w:r>
                  <w:r>
                    <w:rPr>
                      <w:lang w:eastAsia="zh-CN"/>
                    </w:rPr>
                    <w:t xml:space="preserve">This requirement applies only for FDD bands, for supported DMRS bundling configurations </w:t>
                  </w:r>
                  <w:r>
                    <w:t>of</w:t>
                  </w:r>
                  <w:r>
                    <w:rPr>
                      <w:lang w:eastAsia="zh-CN"/>
                    </w:rPr>
                    <w:t xml:space="preserve"> 16 slots.</w:t>
                  </w:r>
                </w:p>
              </w:tc>
            </w:tr>
          </w:tbl>
          <w:p w:rsidR="00B9509B" w:rsidRDefault="00B9509B" w:rsidP="00B9509B">
            <w:pPr>
              <w:rPr>
                <w:i/>
                <w:color w:val="0070C0"/>
                <w:lang w:eastAsia="zh-CN"/>
              </w:rPr>
            </w:pPr>
          </w:p>
          <w:p w:rsidR="00B9509B" w:rsidRDefault="00B9509B" w:rsidP="00B9509B">
            <w:pPr>
              <w:rPr>
                <w:lang w:val="en-US"/>
              </w:rPr>
            </w:pPr>
            <w:r w:rsidRPr="00E90502">
              <w:rPr>
                <w:lang w:val="en-US"/>
              </w:rPr>
              <w:t xml:space="preserve">The above requirements </w:t>
            </w:r>
            <w:r>
              <w:rPr>
                <w:rFonts w:hint="eastAsia"/>
                <w:lang w:val="en-US" w:eastAsia="zh-CN"/>
              </w:rPr>
              <w:t xml:space="preserve">are </w:t>
            </w:r>
            <w:r>
              <w:rPr>
                <w:lang w:val="en-US" w:eastAsia="zh-CN"/>
              </w:rPr>
              <w:t>applicable</w:t>
            </w:r>
            <w:r>
              <w:rPr>
                <w:rFonts w:hint="eastAsia"/>
                <w:lang w:val="en-US" w:eastAsia="zh-CN"/>
              </w:rPr>
              <w:t xml:space="preserve"> </w:t>
            </w:r>
            <w:r w:rsidRPr="00E90502">
              <w:rPr>
                <w:lang w:val="en-US"/>
              </w:rPr>
              <w:t xml:space="preserve">when </w:t>
            </w:r>
            <w:r w:rsidRPr="00E90502">
              <w:t xml:space="preserve">all the following conditions are met </w:t>
            </w:r>
            <w:r w:rsidRPr="00E90502">
              <w:rPr>
                <w:lang w:val="en-US"/>
              </w:rPr>
              <w:t>within the</w:t>
            </w:r>
            <w:r>
              <w:rPr>
                <w:lang w:val="en-US"/>
              </w:rPr>
              <w:t xml:space="preserve"> measurement time window</w:t>
            </w:r>
            <w:r w:rsidRPr="00E90502">
              <w:rPr>
                <w:lang w:val="en-US"/>
              </w:rPr>
              <w:t>:</w:t>
            </w:r>
          </w:p>
          <w:p w:rsidR="00B9509B" w:rsidRDefault="00B9509B" w:rsidP="00B9509B">
            <w:pPr>
              <w:pStyle w:val="B1"/>
              <w:rPr>
                <w:lang w:val="en-US" w:eastAsia="zh-CN"/>
              </w:rPr>
            </w:pPr>
            <w:r w:rsidRPr="009A2041">
              <w:rPr>
                <w:rFonts w:eastAsia="Malgun Gothic"/>
                <w:lang w:val="en-US"/>
              </w:rPr>
              <w:t>-</w:t>
            </w:r>
            <w:r w:rsidRPr="009A2041">
              <w:rPr>
                <w:rFonts w:eastAsia="Malgun Gothic"/>
                <w:lang w:val="en-US"/>
              </w:rPr>
              <w:tab/>
            </w:r>
            <w:r w:rsidRPr="007F14BE">
              <w:rPr>
                <w:rFonts w:eastAsia="Malgun Gothic"/>
                <w:lang w:val="en-US"/>
              </w:rPr>
              <w:t>RB allocation in terms of length and frequency position</w:t>
            </w:r>
            <w:r>
              <w:rPr>
                <w:rFonts w:eastAsia="Malgun Gothic"/>
                <w:lang w:val="en-US"/>
              </w:rPr>
              <w:t xml:space="preserve"> does not</w:t>
            </w:r>
            <w:r w:rsidRPr="007F14BE">
              <w:rPr>
                <w:rFonts w:eastAsia="Malgun Gothic"/>
                <w:lang w:val="en-US"/>
              </w:rPr>
              <w:t xml:space="preserve"> change, and intra-slot and inter-slot frequency hopping </w:t>
            </w:r>
            <w:r>
              <w:rPr>
                <w:lang w:val="en-US" w:eastAsia="zh-CN"/>
              </w:rPr>
              <w:t>is</w:t>
            </w:r>
            <w:r>
              <w:rPr>
                <w:rFonts w:hint="eastAsia"/>
                <w:lang w:val="en-US" w:eastAsia="zh-CN"/>
              </w:rPr>
              <w:t xml:space="preserve"> not a</w:t>
            </w:r>
            <w:r>
              <w:rPr>
                <w:lang w:val="en-US" w:eastAsia="zh-CN"/>
              </w:rPr>
              <w:t>ctivated</w:t>
            </w:r>
            <w:r w:rsidRPr="007F14BE">
              <w:rPr>
                <w:rFonts w:eastAsia="Malgun Gothic"/>
                <w:lang w:val="en-US"/>
              </w:rPr>
              <w:t>.</w:t>
            </w:r>
          </w:p>
          <w:p w:rsidR="00B9509B" w:rsidRDefault="00B9509B" w:rsidP="00B9509B">
            <w:pPr>
              <w:pStyle w:val="B1"/>
              <w:rPr>
                <w:lang w:eastAsia="zh-CN"/>
              </w:rPr>
            </w:pPr>
            <w:r w:rsidRPr="009A2041">
              <w:rPr>
                <w:rFonts w:eastAsia="Malgun Gothic"/>
                <w:lang w:val="en-US"/>
              </w:rPr>
              <w:t>-</w:t>
            </w:r>
            <w:r w:rsidRPr="009A2041">
              <w:rPr>
                <w:rFonts w:eastAsia="Malgun Gothic"/>
                <w:lang w:val="en-US"/>
              </w:rPr>
              <w:tab/>
            </w:r>
            <w:r w:rsidRPr="00D102B8">
              <w:rPr>
                <w:rFonts w:eastAsia="宋体"/>
                <w:lang w:eastAsia="ja-JP"/>
              </w:rPr>
              <w:t>Modulation order does not change.</w:t>
            </w:r>
          </w:p>
          <w:p w:rsidR="00B9509B" w:rsidRPr="00A7710B" w:rsidRDefault="00B9509B" w:rsidP="00B9509B">
            <w:pPr>
              <w:pStyle w:val="B1"/>
              <w:rPr>
                <w:lang w:eastAsia="zh-CN"/>
              </w:rPr>
            </w:pPr>
            <w:r w:rsidRPr="009A2041">
              <w:rPr>
                <w:rFonts w:eastAsia="Malgun Gothic"/>
                <w:lang w:val="en-US"/>
              </w:rPr>
              <w:t>-</w:t>
            </w:r>
            <w:r w:rsidRPr="009A2041">
              <w:rPr>
                <w:rFonts w:eastAsia="Malgun Gothic"/>
                <w:lang w:val="en-US"/>
              </w:rPr>
              <w:tab/>
              <w:t>No network commanded TA takes effect</w:t>
            </w:r>
            <w:r w:rsidRPr="00A7710B">
              <w:rPr>
                <w:lang w:val="en-US" w:eastAsia="zh-CN"/>
              </w:rPr>
              <w:t>.</w:t>
            </w:r>
          </w:p>
          <w:p w:rsidR="00B9509B" w:rsidRDefault="00B9509B" w:rsidP="00B9509B">
            <w:pPr>
              <w:pStyle w:val="B1"/>
              <w:rPr>
                <w:lang w:eastAsia="zh-CN"/>
              </w:rPr>
            </w:pPr>
            <w:r w:rsidRPr="007351BA">
              <w:rPr>
                <w:rFonts w:eastAsia="Malgun Gothic"/>
                <w:lang w:val="en-US"/>
              </w:rPr>
              <w:t>-</w:t>
            </w:r>
            <w:r w:rsidRPr="007351BA">
              <w:rPr>
                <w:rFonts w:eastAsia="Malgun Gothic"/>
                <w:lang w:val="en-US"/>
              </w:rPr>
              <w:tab/>
            </w:r>
            <w:r>
              <w:rPr>
                <w:rFonts w:hint="eastAsia"/>
                <w:lang w:eastAsia="zh-CN"/>
              </w:rPr>
              <w:t>T</w:t>
            </w:r>
            <w:r w:rsidRPr="007351BA">
              <w:rPr>
                <w:lang w:eastAsia="zh-CN"/>
              </w:rPr>
              <w:t>he TPMI precoder</w:t>
            </w:r>
            <w:r>
              <w:rPr>
                <w:rFonts w:hint="eastAsia"/>
                <w:lang w:eastAsia="zh-CN"/>
              </w:rPr>
              <w:t xml:space="preserve"> </w:t>
            </w:r>
            <w:r w:rsidRPr="00D102B8">
              <w:rPr>
                <w:rFonts w:eastAsia="宋体"/>
                <w:lang w:eastAsia="ja-JP"/>
              </w:rPr>
              <w:t>does not change</w:t>
            </w:r>
            <w:r>
              <w:rPr>
                <w:rFonts w:hint="eastAsia"/>
                <w:lang w:eastAsia="zh-CN"/>
              </w:rPr>
              <w:t>.</w:t>
            </w:r>
          </w:p>
          <w:p w:rsidR="00B9509B" w:rsidRDefault="00B9509B" w:rsidP="00B9509B">
            <w:pPr>
              <w:pStyle w:val="B1"/>
              <w:rPr>
                <w:lang w:eastAsia="zh-CN"/>
              </w:rPr>
            </w:pPr>
            <w:r>
              <w:rPr>
                <w:lang w:eastAsia="zh-CN"/>
              </w:rPr>
              <w:t>-</w:t>
            </w:r>
            <w:r>
              <w:rPr>
                <w:lang w:eastAsia="zh-CN"/>
              </w:rPr>
              <w:tab/>
            </w:r>
            <w:r w:rsidRPr="000345A9">
              <w:rPr>
                <w:lang w:eastAsia="zh-CN"/>
              </w:rPr>
              <w:t>T</w:t>
            </w:r>
            <w:r w:rsidRPr="000345A9">
              <w:t>here is no change in UE transmission power level, and no change in the level of P-MPR applied by the UE</w:t>
            </w:r>
            <w:r>
              <w:t>.</w:t>
            </w:r>
          </w:p>
          <w:p w:rsidR="00B9509B" w:rsidRPr="009A2041" w:rsidRDefault="00B9509B" w:rsidP="00B9509B">
            <w:pPr>
              <w:pStyle w:val="B1"/>
              <w:rPr>
                <w:rFonts w:eastAsia="Malgun Gothic"/>
                <w:lang w:val="en-US"/>
              </w:rPr>
            </w:pPr>
            <w:r w:rsidRPr="007351BA">
              <w:rPr>
                <w:rFonts w:eastAsia="Malgun Gothic"/>
                <w:lang w:val="en-US"/>
              </w:rPr>
              <w:t>-</w:t>
            </w:r>
            <w:r w:rsidRPr="007351BA">
              <w:rPr>
                <w:rFonts w:eastAsia="Malgun Gothic"/>
                <w:lang w:val="en-US"/>
              </w:rPr>
              <w:tab/>
              <w:t xml:space="preserve">UE is not scheduled with uplink transmission </w:t>
            </w:r>
            <w:r w:rsidRPr="007351BA">
              <w:rPr>
                <w:rFonts w:hint="eastAsia"/>
                <w:lang w:val="en-US" w:eastAsia="zh-CN"/>
              </w:rPr>
              <w:t xml:space="preserve">of </w:t>
            </w:r>
            <w:r w:rsidRPr="007351BA">
              <w:rPr>
                <w:rFonts w:eastAsia="Malgun Gothic"/>
                <w:lang w:val="en-US"/>
              </w:rPr>
              <w:t xml:space="preserve">other </w:t>
            </w:r>
            <w:r w:rsidRPr="007351BA">
              <w:rPr>
                <w:rFonts w:eastAsia="宋体"/>
                <w:lang w:eastAsia="ja-JP"/>
              </w:rPr>
              <w:t xml:space="preserve">physical </w:t>
            </w:r>
            <w:r>
              <w:rPr>
                <w:rFonts w:hint="eastAsia"/>
                <w:lang w:val="en-US" w:eastAsia="zh-CN"/>
              </w:rPr>
              <w:t>channel/</w:t>
            </w:r>
            <w:r w:rsidRPr="007351BA">
              <w:rPr>
                <w:rFonts w:hint="eastAsia"/>
                <w:lang w:val="en-US" w:eastAsia="zh-CN"/>
              </w:rPr>
              <w:t>signal</w:t>
            </w:r>
            <w:r>
              <w:rPr>
                <w:lang w:val="en-US" w:eastAsia="zh-CN"/>
              </w:rPr>
              <w:t xml:space="preserve"> in-between the </w:t>
            </w:r>
            <w:r w:rsidRPr="007351BA">
              <w:rPr>
                <w:rFonts w:eastAsia="Malgun Gothic"/>
                <w:lang w:val="en-US"/>
              </w:rPr>
              <w:t>PUSCH</w:t>
            </w:r>
            <w:r w:rsidRPr="007351BA">
              <w:rPr>
                <w:rFonts w:hint="eastAsia"/>
                <w:lang w:val="en-US" w:eastAsia="zh-CN"/>
              </w:rPr>
              <w:t xml:space="preserve"> or </w:t>
            </w:r>
            <w:r w:rsidRPr="007351BA">
              <w:rPr>
                <w:rFonts w:eastAsia="Malgun Gothic"/>
                <w:lang w:val="en-US"/>
              </w:rPr>
              <w:t>PUCCH transmission</w:t>
            </w:r>
            <w:r w:rsidRPr="007351BA">
              <w:rPr>
                <w:rFonts w:hint="eastAsia"/>
                <w:lang w:val="en-US" w:eastAsia="zh-CN"/>
              </w:rPr>
              <w:t>s</w:t>
            </w:r>
            <w:r w:rsidRPr="007351BA">
              <w:rPr>
                <w:rFonts w:eastAsia="Malgun Gothic"/>
                <w:lang w:val="en-US"/>
              </w:rPr>
              <w:t>.</w:t>
            </w:r>
          </w:p>
          <w:p w:rsidR="00B9509B" w:rsidRDefault="00B9509B" w:rsidP="00B9509B">
            <w:pPr>
              <w:pStyle w:val="B1"/>
              <w:rPr>
                <w:iCs/>
                <w:lang w:eastAsia="zh-CN"/>
              </w:rPr>
            </w:pPr>
            <w:r w:rsidRPr="009A2041">
              <w:rPr>
                <w:rFonts w:eastAsia="Malgun Gothic"/>
                <w:lang w:val="en-US"/>
              </w:rPr>
              <w:t>-</w:t>
            </w:r>
            <w:r w:rsidRPr="009A2041">
              <w:rPr>
                <w:rFonts w:eastAsia="Malgun Gothic"/>
                <w:lang w:val="en-US"/>
              </w:rPr>
              <w:tab/>
            </w:r>
            <w:r>
              <w:rPr>
                <w:rFonts w:hint="eastAsia"/>
                <w:lang w:val="en-US" w:eastAsia="zh-CN"/>
              </w:rPr>
              <w:t>F</w:t>
            </w:r>
            <w:r>
              <w:rPr>
                <w:rFonts w:hint="eastAsia"/>
                <w:lang w:eastAsia="zh-CN"/>
              </w:rPr>
              <w:t xml:space="preserve">or TDD, no </w:t>
            </w:r>
            <w:r w:rsidRPr="006E3FF5">
              <w:rPr>
                <w:iCs/>
                <w:lang w:eastAsia="ja-JP"/>
              </w:rPr>
              <w:t>downlink slot</w:t>
            </w:r>
            <w:r>
              <w:rPr>
                <w:iCs/>
                <w:lang w:eastAsia="ja-JP"/>
              </w:rPr>
              <w:t>(s)</w:t>
            </w:r>
            <w:r>
              <w:rPr>
                <w:rFonts w:hint="eastAsia"/>
                <w:iCs/>
                <w:lang w:eastAsia="zh-CN"/>
              </w:rPr>
              <w:t xml:space="preserve"> or downlink</w:t>
            </w:r>
            <w:r>
              <w:rPr>
                <w:iCs/>
                <w:lang w:eastAsia="zh-CN"/>
              </w:rPr>
              <w:t xml:space="preserve"> symbol(s)</w:t>
            </w:r>
            <w:r>
              <w:rPr>
                <w:rFonts w:hint="eastAsia"/>
                <w:iCs/>
                <w:lang w:eastAsia="zh-CN"/>
              </w:rPr>
              <w:t xml:space="preserve"> </w:t>
            </w:r>
            <w:r>
              <w:rPr>
                <w:iCs/>
                <w:lang w:eastAsia="zh-CN"/>
              </w:rPr>
              <w:t xml:space="preserve">or flexible </w:t>
            </w:r>
            <w:r>
              <w:rPr>
                <w:rFonts w:hint="eastAsia"/>
                <w:iCs/>
                <w:lang w:eastAsia="zh-CN"/>
              </w:rPr>
              <w:t>symbol</w:t>
            </w:r>
            <w:r>
              <w:rPr>
                <w:iCs/>
                <w:lang w:eastAsia="zh-CN"/>
              </w:rPr>
              <w:t>(</w:t>
            </w:r>
            <w:r>
              <w:rPr>
                <w:rFonts w:hint="eastAsia"/>
                <w:iCs/>
                <w:lang w:eastAsia="zh-CN"/>
              </w:rPr>
              <w:t>s</w:t>
            </w:r>
            <w:r>
              <w:rPr>
                <w:iCs/>
                <w:lang w:eastAsia="zh-CN"/>
              </w:rPr>
              <w:t>) with/without DL monitoring occasion configured</w:t>
            </w:r>
            <w:r>
              <w:rPr>
                <w:rFonts w:hint="eastAsia"/>
                <w:iCs/>
                <w:lang w:eastAsia="zh-CN"/>
              </w:rPr>
              <w:t xml:space="preserve"> </w:t>
            </w:r>
            <w:r w:rsidRPr="007351BA">
              <w:rPr>
                <w:lang w:eastAsia="zh-CN"/>
              </w:rPr>
              <w:t>in-between the PUSCH or PUCCH</w:t>
            </w:r>
            <w:r w:rsidRPr="007351BA">
              <w:rPr>
                <w:rFonts w:eastAsia="Malgun Gothic"/>
                <w:lang w:val="en-US"/>
              </w:rPr>
              <w:t xml:space="preserve"> transmission</w:t>
            </w:r>
            <w:r w:rsidRPr="007351BA">
              <w:rPr>
                <w:rFonts w:hint="eastAsia"/>
                <w:lang w:val="en-US" w:eastAsia="zh-CN"/>
              </w:rPr>
              <w:t>s</w:t>
            </w:r>
            <w:r>
              <w:rPr>
                <w:rFonts w:hint="eastAsia"/>
                <w:iCs/>
                <w:lang w:eastAsia="zh-CN"/>
              </w:rPr>
              <w:t>.</w:t>
            </w:r>
          </w:p>
          <w:p w:rsidR="00B9509B" w:rsidRPr="00EA6E2D" w:rsidRDefault="00B9509B" w:rsidP="00B9509B">
            <w:pPr>
              <w:pStyle w:val="TH"/>
              <w:rPr>
                <w:rFonts w:ascii="Times New Roman" w:hAnsi="Times New Roman"/>
                <w:lang w:eastAsia="zh-CN"/>
              </w:rPr>
            </w:pPr>
            <w:r w:rsidRPr="00EA6E2D">
              <w:rPr>
                <w:lang w:eastAsia="zh-CN"/>
              </w:rPr>
              <w:t xml:space="preserve">Table </w:t>
            </w:r>
            <w:r w:rsidRPr="004839F7">
              <w:t>6.4.2.5</w:t>
            </w:r>
            <w:r w:rsidRPr="00EA6E2D">
              <w:rPr>
                <w:lang w:eastAsia="zh-CN"/>
              </w:rPr>
              <w:t xml:space="preserve">-2: </w:t>
            </w:r>
            <w:r>
              <w:rPr>
                <w:lang w:eastAsia="zh-CN"/>
              </w:rPr>
              <w:t>Measurement conditions</w:t>
            </w:r>
            <w:r w:rsidRPr="00EA6E2D">
              <w:rPr>
                <w:lang w:eastAsia="zh-CN"/>
              </w:rPr>
              <w:t xml:space="preserve"> for </w:t>
            </w:r>
            <w:r w:rsidRPr="00EA6E2D">
              <w:t xml:space="preserve">the maximum allowable </w:t>
            </w:r>
            <w:r>
              <w:rPr>
                <w:rFonts w:hint="eastAsia"/>
                <w:lang w:eastAsia="zh-CN"/>
              </w:rPr>
              <w:t xml:space="preserve">phase </w:t>
            </w:r>
            <w:r w:rsidRPr="00EA6E2D">
              <w:t>difference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66"/>
              <w:gridCol w:w="1135"/>
              <w:gridCol w:w="2630"/>
            </w:tblGrid>
            <w:tr w:rsidR="00B9509B" w:rsidRPr="00EA6E2D" w:rsidTr="00CE7E3F">
              <w:trPr>
                <w:trHeight w:val="187"/>
                <w:jc w:val="center"/>
              </w:trPr>
              <w:tc>
                <w:tcPr>
                  <w:tcW w:w="3166" w:type="dxa"/>
                  <w:tcMar>
                    <w:top w:w="0" w:type="dxa"/>
                    <w:left w:w="108" w:type="dxa"/>
                    <w:bottom w:w="0" w:type="dxa"/>
                    <w:right w:w="108" w:type="dxa"/>
                  </w:tcMar>
                  <w:hideMark/>
                </w:tcPr>
                <w:p w:rsidR="00B9509B" w:rsidRPr="00EA6E2D" w:rsidRDefault="00B9509B" w:rsidP="00B9509B">
                  <w:pPr>
                    <w:pStyle w:val="TAH"/>
                  </w:pPr>
                  <w:r w:rsidRPr="00EA6E2D">
                    <w:rPr>
                      <w:rFonts w:cs="Arial"/>
                      <w:szCs w:val="18"/>
                      <w:lang w:eastAsia="x-none"/>
                    </w:rPr>
                    <w:br w:type="page"/>
                  </w:r>
                  <w:r w:rsidRPr="00EA6E2D">
                    <w:t>Parameter</w:t>
                  </w:r>
                </w:p>
              </w:tc>
              <w:tc>
                <w:tcPr>
                  <w:tcW w:w="1135" w:type="dxa"/>
                  <w:tcMar>
                    <w:top w:w="0" w:type="dxa"/>
                    <w:left w:w="108" w:type="dxa"/>
                    <w:bottom w:w="0" w:type="dxa"/>
                    <w:right w:w="108" w:type="dxa"/>
                  </w:tcMar>
                  <w:hideMark/>
                </w:tcPr>
                <w:p w:rsidR="00B9509B" w:rsidRPr="00EA6E2D" w:rsidRDefault="00B9509B" w:rsidP="00B9509B">
                  <w:pPr>
                    <w:pStyle w:val="TAH"/>
                    <w:rPr>
                      <w:lang w:eastAsia="x-none"/>
                    </w:rPr>
                  </w:pPr>
                  <w:r w:rsidRPr="00EA6E2D">
                    <w:t>Unit</w:t>
                  </w:r>
                </w:p>
              </w:tc>
              <w:tc>
                <w:tcPr>
                  <w:tcW w:w="2630" w:type="dxa"/>
                  <w:tcMar>
                    <w:top w:w="0" w:type="dxa"/>
                    <w:left w:w="108" w:type="dxa"/>
                    <w:bottom w:w="0" w:type="dxa"/>
                    <w:right w:w="108" w:type="dxa"/>
                  </w:tcMar>
                  <w:hideMark/>
                </w:tcPr>
                <w:p w:rsidR="00B9509B" w:rsidRPr="00EA6E2D" w:rsidRDefault="00B9509B" w:rsidP="00B9509B">
                  <w:pPr>
                    <w:pStyle w:val="TAH"/>
                  </w:pPr>
                  <w:r w:rsidRPr="00EA6E2D">
                    <w:t>Level</w:t>
                  </w:r>
                </w:p>
              </w:tc>
            </w:tr>
            <w:tr w:rsidR="00B9509B" w:rsidRPr="00EA6E2D" w:rsidTr="00CE7E3F">
              <w:trPr>
                <w:trHeight w:val="187"/>
                <w:jc w:val="center"/>
              </w:trPr>
              <w:tc>
                <w:tcPr>
                  <w:tcW w:w="3166" w:type="dxa"/>
                  <w:tcMar>
                    <w:top w:w="0" w:type="dxa"/>
                    <w:left w:w="108" w:type="dxa"/>
                    <w:bottom w:w="0" w:type="dxa"/>
                    <w:right w:w="108" w:type="dxa"/>
                  </w:tcMar>
                  <w:hideMark/>
                </w:tcPr>
                <w:p w:rsidR="00B9509B" w:rsidRPr="00EA6E2D" w:rsidRDefault="00B9509B" w:rsidP="00B9509B">
                  <w:pPr>
                    <w:pStyle w:val="TAC"/>
                  </w:pPr>
                  <w:r w:rsidRPr="00EA6E2D">
                    <w:t>UE Output Power</w:t>
                  </w:r>
                </w:p>
              </w:tc>
              <w:tc>
                <w:tcPr>
                  <w:tcW w:w="1135" w:type="dxa"/>
                  <w:tcMar>
                    <w:top w:w="0" w:type="dxa"/>
                    <w:left w:w="108" w:type="dxa"/>
                    <w:bottom w:w="0" w:type="dxa"/>
                    <w:right w:w="108" w:type="dxa"/>
                  </w:tcMar>
                  <w:hideMark/>
                </w:tcPr>
                <w:p w:rsidR="00B9509B" w:rsidRPr="00EA6E2D" w:rsidRDefault="00B9509B" w:rsidP="00B9509B">
                  <w:pPr>
                    <w:pStyle w:val="TAC"/>
                  </w:pPr>
                  <w:r w:rsidRPr="00EA6E2D">
                    <w:t>dBm</w:t>
                  </w:r>
                </w:p>
              </w:tc>
              <w:tc>
                <w:tcPr>
                  <w:tcW w:w="2630" w:type="dxa"/>
                  <w:tcMar>
                    <w:top w:w="0" w:type="dxa"/>
                    <w:left w:w="108" w:type="dxa"/>
                    <w:bottom w:w="0" w:type="dxa"/>
                    <w:right w:w="108" w:type="dxa"/>
                  </w:tcMar>
                  <w:hideMark/>
                </w:tcPr>
                <w:p w:rsidR="00B9509B" w:rsidRPr="00EA6E2D" w:rsidRDefault="00B9509B" w:rsidP="00B9509B">
                  <w:pPr>
                    <w:pStyle w:val="TAC"/>
                    <w:rPr>
                      <w:lang w:eastAsia="zh-CN"/>
                    </w:rPr>
                  </w:pPr>
                  <w:proofErr w:type="spellStart"/>
                  <w:r w:rsidRPr="00D96039">
                    <w:t>P</w:t>
                  </w:r>
                  <w:r w:rsidRPr="00D96039">
                    <w:rPr>
                      <w:vertAlign w:val="subscript"/>
                    </w:rPr>
                    <w:t>CMAX,f,c</w:t>
                  </w:r>
                  <w:proofErr w:type="spellEnd"/>
                  <w:r w:rsidRPr="00D96039">
                    <w:t xml:space="preserve"> in clause 6.2.4</w:t>
                  </w:r>
                  <w:r>
                    <w:rPr>
                      <w:rFonts w:hint="eastAsia"/>
                      <w:lang w:eastAsia="zh-CN"/>
                    </w:rPr>
                    <w:t xml:space="preserve">, </w:t>
                  </w:r>
                  <w:r w:rsidRPr="009A2041">
                    <w:rPr>
                      <w:rFonts w:eastAsia="Malgun Gothic"/>
                      <w:lang w:val="en-US"/>
                    </w:rPr>
                    <w:t>P-MPR</w:t>
                  </w:r>
                  <w:r>
                    <w:rPr>
                      <w:rFonts w:hint="eastAsia"/>
                      <w:lang w:val="en-US" w:eastAsia="zh-CN"/>
                    </w:rPr>
                    <w:t xml:space="preserve"> </w:t>
                  </w:r>
                  <w:r w:rsidRPr="009A2041">
                    <w:rPr>
                      <w:rFonts w:eastAsia="Malgun Gothic"/>
                      <w:lang w:val="en-US"/>
                    </w:rPr>
                    <w:t>=</w:t>
                  </w:r>
                  <w:r>
                    <w:rPr>
                      <w:rFonts w:hint="eastAsia"/>
                      <w:lang w:val="en-US" w:eastAsia="zh-CN"/>
                    </w:rPr>
                    <w:t xml:space="preserve"> </w:t>
                  </w:r>
                  <w:r w:rsidRPr="009A2041">
                    <w:rPr>
                      <w:rFonts w:eastAsia="Malgun Gothic"/>
                      <w:lang w:val="en-US"/>
                    </w:rPr>
                    <w:t>0</w:t>
                  </w:r>
                </w:p>
              </w:tc>
            </w:tr>
            <w:tr w:rsidR="00B9509B" w:rsidRPr="00EA6E2D" w:rsidTr="00CE7E3F">
              <w:trPr>
                <w:trHeight w:val="187"/>
                <w:jc w:val="center"/>
              </w:trPr>
              <w:tc>
                <w:tcPr>
                  <w:tcW w:w="3166" w:type="dxa"/>
                  <w:tcMar>
                    <w:top w:w="0" w:type="dxa"/>
                    <w:left w:w="108" w:type="dxa"/>
                    <w:bottom w:w="0" w:type="dxa"/>
                    <w:right w:w="108" w:type="dxa"/>
                  </w:tcMar>
                </w:tcPr>
                <w:p w:rsidR="00B9509B" w:rsidRPr="00EA6E2D" w:rsidRDefault="00B9509B" w:rsidP="00B9509B">
                  <w:pPr>
                    <w:pStyle w:val="TAC"/>
                  </w:pPr>
                  <w:r>
                    <w:rPr>
                      <w:rFonts w:hint="eastAsia"/>
                      <w:lang w:eastAsia="zh-CN"/>
                    </w:rPr>
                    <w:t xml:space="preserve">UE </w:t>
                  </w:r>
                  <w:r w:rsidRPr="0063591A">
                    <w:t>downlink received power</w:t>
                  </w:r>
                </w:p>
              </w:tc>
              <w:tc>
                <w:tcPr>
                  <w:tcW w:w="1135" w:type="dxa"/>
                  <w:tcMar>
                    <w:top w:w="0" w:type="dxa"/>
                    <w:left w:w="108" w:type="dxa"/>
                    <w:bottom w:w="0" w:type="dxa"/>
                    <w:right w:w="108" w:type="dxa"/>
                  </w:tcMar>
                </w:tcPr>
                <w:p w:rsidR="00B9509B" w:rsidRPr="00EA6E2D" w:rsidRDefault="00B9509B" w:rsidP="00B9509B">
                  <w:pPr>
                    <w:pStyle w:val="TAC"/>
                  </w:pPr>
                </w:p>
              </w:tc>
              <w:tc>
                <w:tcPr>
                  <w:tcW w:w="2630" w:type="dxa"/>
                  <w:tcMar>
                    <w:top w:w="0" w:type="dxa"/>
                    <w:left w:w="108" w:type="dxa"/>
                    <w:bottom w:w="0" w:type="dxa"/>
                    <w:right w:w="108" w:type="dxa"/>
                  </w:tcMar>
                </w:tcPr>
                <w:p w:rsidR="00B9509B" w:rsidRPr="00EA6E2D" w:rsidRDefault="00B9509B" w:rsidP="00B9509B">
                  <w:pPr>
                    <w:pStyle w:val="TAC"/>
                    <w:rPr>
                      <w:lang w:eastAsia="zh-CN"/>
                    </w:rPr>
                  </w:pPr>
                  <w:r>
                    <w:rPr>
                      <w:rFonts w:hint="eastAsia"/>
                      <w:lang w:eastAsia="zh-CN"/>
                    </w:rPr>
                    <w:t>Not change</w:t>
                  </w:r>
                </w:p>
              </w:tc>
            </w:tr>
            <w:tr w:rsidR="00B9509B" w:rsidRPr="00EA6E2D" w:rsidTr="00CE7E3F">
              <w:trPr>
                <w:trHeight w:val="187"/>
                <w:jc w:val="center"/>
              </w:trPr>
              <w:tc>
                <w:tcPr>
                  <w:tcW w:w="3166" w:type="dxa"/>
                  <w:tcMar>
                    <w:top w:w="0" w:type="dxa"/>
                    <w:left w:w="108" w:type="dxa"/>
                    <w:bottom w:w="0" w:type="dxa"/>
                    <w:right w:w="108" w:type="dxa"/>
                  </w:tcMar>
                  <w:hideMark/>
                </w:tcPr>
                <w:p w:rsidR="00B9509B" w:rsidRPr="00EA6E2D" w:rsidRDefault="00B9509B" w:rsidP="00B9509B">
                  <w:pPr>
                    <w:pStyle w:val="TAC"/>
                  </w:pPr>
                  <w:r w:rsidRPr="00EA6E2D">
                    <w:t>Operating conditions</w:t>
                  </w:r>
                </w:p>
              </w:tc>
              <w:tc>
                <w:tcPr>
                  <w:tcW w:w="1135" w:type="dxa"/>
                  <w:tcMar>
                    <w:top w:w="0" w:type="dxa"/>
                    <w:left w:w="108" w:type="dxa"/>
                    <w:bottom w:w="0" w:type="dxa"/>
                    <w:right w:w="108" w:type="dxa"/>
                  </w:tcMar>
                </w:tcPr>
                <w:p w:rsidR="00B9509B" w:rsidRPr="00EA6E2D" w:rsidRDefault="00B9509B" w:rsidP="00B9509B">
                  <w:pPr>
                    <w:pStyle w:val="TAC"/>
                  </w:pPr>
                </w:p>
              </w:tc>
              <w:tc>
                <w:tcPr>
                  <w:tcW w:w="2630" w:type="dxa"/>
                  <w:tcMar>
                    <w:top w:w="0" w:type="dxa"/>
                    <w:left w:w="108" w:type="dxa"/>
                    <w:bottom w:w="0" w:type="dxa"/>
                    <w:right w:w="108" w:type="dxa"/>
                  </w:tcMar>
                  <w:hideMark/>
                </w:tcPr>
                <w:p w:rsidR="00B9509B" w:rsidRPr="00EA6E2D" w:rsidRDefault="00B9509B" w:rsidP="00B9509B">
                  <w:pPr>
                    <w:pStyle w:val="TAC"/>
                  </w:pPr>
                  <w:r w:rsidRPr="00EA6E2D">
                    <w:t>Normal conditions</w:t>
                  </w:r>
                </w:p>
              </w:tc>
            </w:tr>
            <w:tr w:rsidR="00B9509B" w:rsidRPr="00EA6E2D" w:rsidTr="00CE7E3F">
              <w:trPr>
                <w:trHeight w:val="187"/>
                <w:jc w:val="center"/>
              </w:trPr>
              <w:tc>
                <w:tcPr>
                  <w:tcW w:w="3166" w:type="dxa"/>
                  <w:tcMar>
                    <w:top w:w="0" w:type="dxa"/>
                    <w:left w:w="108" w:type="dxa"/>
                    <w:bottom w:w="0" w:type="dxa"/>
                    <w:right w:w="108" w:type="dxa"/>
                  </w:tcMar>
                </w:tcPr>
                <w:p w:rsidR="00B9509B" w:rsidRPr="00EA6E2D" w:rsidRDefault="00B9509B" w:rsidP="00B9509B">
                  <w:pPr>
                    <w:pStyle w:val="TAC"/>
                  </w:pPr>
                  <w:r>
                    <w:rPr>
                      <w:rFonts w:hint="eastAsia"/>
                      <w:lang w:eastAsia="zh-CN"/>
                    </w:rPr>
                    <w:t>T</w:t>
                  </w:r>
                  <w:r w:rsidRPr="00745287">
                    <w:rPr>
                      <w:lang w:eastAsia="zh-CN"/>
                    </w:rPr>
                    <w:t>ransmission bandwidth</w:t>
                  </w:r>
                </w:p>
              </w:tc>
              <w:tc>
                <w:tcPr>
                  <w:tcW w:w="1135" w:type="dxa"/>
                  <w:tcMar>
                    <w:top w:w="0" w:type="dxa"/>
                    <w:left w:w="108" w:type="dxa"/>
                    <w:bottom w:w="0" w:type="dxa"/>
                    <w:right w:w="108" w:type="dxa"/>
                  </w:tcMar>
                </w:tcPr>
                <w:p w:rsidR="00B9509B" w:rsidRPr="00EA6E2D" w:rsidRDefault="00B9509B" w:rsidP="00B9509B">
                  <w:pPr>
                    <w:pStyle w:val="TAC"/>
                  </w:pPr>
                </w:p>
              </w:tc>
              <w:tc>
                <w:tcPr>
                  <w:tcW w:w="2630" w:type="dxa"/>
                  <w:tcMar>
                    <w:top w:w="0" w:type="dxa"/>
                    <w:left w:w="108" w:type="dxa"/>
                    <w:bottom w:w="0" w:type="dxa"/>
                    <w:right w:w="108" w:type="dxa"/>
                  </w:tcMar>
                </w:tcPr>
                <w:p w:rsidR="00B9509B" w:rsidRPr="00EA6E2D" w:rsidRDefault="00B9509B" w:rsidP="00B9509B">
                  <w:pPr>
                    <w:pStyle w:val="TAC"/>
                  </w:pPr>
                  <w:r>
                    <w:rPr>
                      <w:rFonts w:hint="eastAsia"/>
                      <w:lang w:eastAsia="zh-CN"/>
                    </w:rPr>
                    <w:t>C</w:t>
                  </w:r>
                  <w:r w:rsidRPr="00745287">
                    <w:rPr>
                      <w:lang w:eastAsia="zh-CN"/>
                    </w:rPr>
                    <w:t xml:space="preserve">onfined within </w:t>
                  </w:r>
                  <w:proofErr w:type="spellStart"/>
                  <w:r w:rsidRPr="00745287">
                    <w:rPr>
                      <w:lang w:eastAsia="zh-CN"/>
                    </w:rPr>
                    <w:t>F</w:t>
                  </w:r>
                  <w:r w:rsidRPr="00745287">
                    <w:rPr>
                      <w:vertAlign w:val="subscript"/>
                      <w:lang w:eastAsia="zh-CN"/>
                    </w:rPr>
                    <w:t>UL_low</w:t>
                  </w:r>
                  <w:proofErr w:type="spellEnd"/>
                  <w:r w:rsidRPr="00745287">
                    <w:rPr>
                      <w:lang w:eastAsia="zh-CN"/>
                    </w:rPr>
                    <w:t xml:space="preserve"> + [4] MHz </w:t>
                  </w:r>
                  <w:r>
                    <w:rPr>
                      <w:rFonts w:hint="eastAsia"/>
                      <w:lang w:eastAsia="zh-CN"/>
                    </w:rPr>
                    <w:t>and</w:t>
                  </w:r>
                  <w:r w:rsidRPr="00745287">
                    <w:rPr>
                      <w:lang w:eastAsia="zh-CN"/>
                    </w:rPr>
                    <w:t xml:space="preserve"> </w:t>
                  </w:r>
                  <w:proofErr w:type="spellStart"/>
                  <w:r w:rsidRPr="00745287">
                    <w:rPr>
                      <w:lang w:eastAsia="zh-CN"/>
                    </w:rPr>
                    <w:t>F</w:t>
                  </w:r>
                  <w:r w:rsidRPr="00745287">
                    <w:rPr>
                      <w:vertAlign w:val="subscript"/>
                      <w:lang w:eastAsia="zh-CN"/>
                    </w:rPr>
                    <w:t>UL_high</w:t>
                  </w:r>
                  <w:proofErr w:type="spellEnd"/>
                  <w:r w:rsidRPr="00745287">
                    <w:rPr>
                      <w:lang w:eastAsia="zh-CN"/>
                    </w:rPr>
                    <w:t xml:space="preserve"> – [4] MHz</w:t>
                  </w:r>
                </w:p>
              </w:tc>
            </w:tr>
            <w:tr w:rsidR="00B9509B" w:rsidRPr="00EA6E2D" w:rsidTr="00CE7E3F">
              <w:trPr>
                <w:trHeight w:val="187"/>
                <w:jc w:val="center"/>
              </w:trPr>
              <w:tc>
                <w:tcPr>
                  <w:tcW w:w="3166" w:type="dxa"/>
                  <w:tcMar>
                    <w:top w:w="0" w:type="dxa"/>
                    <w:left w:w="108" w:type="dxa"/>
                    <w:bottom w:w="0" w:type="dxa"/>
                    <w:right w:w="108" w:type="dxa"/>
                  </w:tcMar>
                </w:tcPr>
                <w:p w:rsidR="00B9509B" w:rsidRDefault="00B9509B" w:rsidP="00B9509B">
                  <w:pPr>
                    <w:pStyle w:val="TAC"/>
                    <w:rPr>
                      <w:lang w:eastAsia="zh-CN"/>
                    </w:rPr>
                  </w:pPr>
                  <w:r>
                    <w:rPr>
                      <w:lang w:eastAsia="zh-CN"/>
                    </w:rPr>
                    <w:t>DL signal frequency</w:t>
                  </w:r>
                </w:p>
              </w:tc>
              <w:tc>
                <w:tcPr>
                  <w:tcW w:w="1135" w:type="dxa"/>
                  <w:tcMar>
                    <w:top w:w="0" w:type="dxa"/>
                    <w:left w:w="108" w:type="dxa"/>
                    <w:bottom w:w="0" w:type="dxa"/>
                    <w:right w:w="108" w:type="dxa"/>
                  </w:tcMar>
                </w:tcPr>
                <w:p w:rsidR="00B9509B" w:rsidRPr="00EA6E2D" w:rsidRDefault="00B9509B" w:rsidP="00B9509B">
                  <w:pPr>
                    <w:pStyle w:val="TAC"/>
                  </w:pPr>
                </w:p>
              </w:tc>
              <w:tc>
                <w:tcPr>
                  <w:tcW w:w="2630" w:type="dxa"/>
                  <w:tcMar>
                    <w:top w:w="0" w:type="dxa"/>
                    <w:left w:w="108" w:type="dxa"/>
                    <w:bottom w:w="0" w:type="dxa"/>
                    <w:right w:w="108" w:type="dxa"/>
                  </w:tcMar>
                </w:tcPr>
                <w:p w:rsidR="00B9509B" w:rsidRDefault="00B9509B" w:rsidP="00B9509B">
                  <w:pPr>
                    <w:pStyle w:val="TAC"/>
                    <w:rPr>
                      <w:lang w:eastAsia="zh-CN"/>
                    </w:rPr>
                  </w:pPr>
                  <w:r>
                    <w:rPr>
                      <w:lang w:eastAsia="zh-CN"/>
                    </w:rPr>
                    <w:t xml:space="preserve">Not change before </w:t>
                  </w:r>
                  <w:r>
                    <w:rPr>
                      <w:rFonts w:hint="eastAsia"/>
                      <w:lang w:eastAsia="zh-CN"/>
                    </w:rPr>
                    <w:t>and</w:t>
                  </w:r>
                  <w:r>
                    <w:rPr>
                      <w:lang w:eastAsia="zh-CN"/>
                    </w:rPr>
                    <w:t xml:space="preserve"> during the measurement window</w:t>
                  </w:r>
                </w:p>
              </w:tc>
            </w:tr>
            <w:tr w:rsidR="00B9509B" w:rsidRPr="00EA6E2D" w:rsidTr="00CE7E3F">
              <w:trPr>
                <w:trHeight w:val="187"/>
                <w:jc w:val="center"/>
              </w:trPr>
              <w:tc>
                <w:tcPr>
                  <w:tcW w:w="3166" w:type="dxa"/>
                  <w:tcMar>
                    <w:top w:w="0" w:type="dxa"/>
                    <w:left w:w="108" w:type="dxa"/>
                    <w:bottom w:w="0" w:type="dxa"/>
                    <w:right w:w="108" w:type="dxa"/>
                  </w:tcMar>
                </w:tcPr>
                <w:p w:rsidR="00B9509B" w:rsidRDefault="00B9509B" w:rsidP="00B9509B">
                  <w:pPr>
                    <w:pStyle w:val="TAC"/>
                    <w:rPr>
                      <w:lang w:eastAsia="zh-CN"/>
                    </w:rPr>
                  </w:pPr>
                  <w:r>
                    <w:rPr>
                      <w:lang w:eastAsia="zh-CN"/>
                    </w:rPr>
                    <w:t>DL signal timing</w:t>
                  </w:r>
                </w:p>
              </w:tc>
              <w:tc>
                <w:tcPr>
                  <w:tcW w:w="1135" w:type="dxa"/>
                  <w:tcMar>
                    <w:top w:w="0" w:type="dxa"/>
                    <w:left w:w="108" w:type="dxa"/>
                    <w:bottom w:w="0" w:type="dxa"/>
                    <w:right w:w="108" w:type="dxa"/>
                  </w:tcMar>
                </w:tcPr>
                <w:p w:rsidR="00B9509B" w:rsidRPr="00EA6E2D" w:rsidRDefault="00B9509B" w:rsidP="00B9509B">
                  <w:pPr>
                    <w:pStyle w:val="TAC"/>
                  </w:pPr>
                </w:p>
              </w:tc>
              <w:tc>
                <w:tcPr>
                  <w:tcW w:w="2630" w:type="dxa"/>
                  <w:tcMar>
                    <w:top w:w="0" w:type="dxa"/>
                    <w:left w:w="108" w:type="dxa"/>
                    <w:bottom w:w="0" w:type="dxa"/>
                    <w:right w:w="108" w:type="dxa"/>
                  </w:tcMar>
                </w:tcPr>
                <w:p w:rsidR="00B9509B" w:rsidRDefault="00B9509B" w:rsidP="00B9509B">
                  <w:pPr>
                    <w:pStyle w:val="TAC"/>
                    <w:rPr>
                      <w:lang w:eastAsia="zh-CN"/>
                    </w:rPr>
                  </w:pPr>
                  <w:r>
                    <w:rPr>
                      <w:lang w:eastAsia="zh-CN"/>
                    </w:rPr>
                    <w:t>Maintained constant before and during the measurement window</w:t>
                  </w:r>
                </w:p>
              </w:tc>
            </w:tr>
            <w:tr w:rsidR="00B9509B" w:rsidRPr="00EA6E2D" w:rsidTr="00CE7E3F">
              <w:trPr>
                <w:trHeight w:val="187"/>
                <w:jc w:val="center"/>
              </w:trPr>
              <w:tc>
                <w:tcPr>
                  <w:tcW w:w="3166" w:type="dxa"/>
                  <w:tcMar>
                    <w:top w:w="0" w:type="dxa"/>
                    <w:left w:w="108" w:type="dxa"/>
                    <w:bottom w:w="0" w:type="dxa"/>
                    <w:right w:w="108" w:type="dxa"/>
                  </w:tcMar>
                </w:tcPr>
                <w:p w:rsidR="00B9509B" w:rsidRDefault="00B9509B" w:rsidP="00B9509B">
                  <w:pPr>
                    <w:pStyle w:val="TAC"/>
                    <w:rPr>
                      <w:lang w:eastAsia="zh-CN"/>
                    </w:rPr>
                  </w:pPr>
                  <w:r>
                    <w:rPr>
                      <w:lang w:eastAsia="zh-CN"/>
                    </w:rPr>
                    <w:t>UL slots for testing</w:t>
                  </w:r>
                </w:p>
              </w:tc>
              <w:tc>
                <w:tcPr>
                  <w:tcW w:w="1135" w:type="dxa"/>
                  <w:tcMar>
                    <w:top w:w="0" w:type="dxa"/>
                    <w:left w:w="108" w:type="dxa"/>
                    <w:bottom w:w="0" w:type="dxa"/>
                    <w:right w:w="108" w:type="dxa"/>
                  </w:tcMar>
                </w:tcPr>
                <w:p w:rsidR="00B9509B" w:rsidRPr="00EA6E2D" w:rsidRDefault="00B9509B" w:rsidP="00B9509B">
                  <w:pPr>
                    <w:pStyle w:val="TAC"/>
                  </w:pPr>
                </w:p>
              </w:tc>
              <w:tc>
                <w:tcPr>
                  <w:tcW w:w="2630" w:type="dxa"/>
                  <w:tcMar>
                    <w:top w:w="0" w:type="dxa"/>
                    <w:left w:w="108" w:type="dxa"/>
                    <w:bottom w:w="0" w:type="dxa"/>
                    <w:right w:w="108" w:type="dxa"/>
                  </w:tcMar>
                </w:tcPr>
                <w:p w:rsidR="00B9509B" w:rsidRDefault="00B9509B" w:rsidP="00B9509B">
                  <w:pPr>
                    <w:pStyle w:val="TAC"/>
                    <w:rPr>
                      <w:lang w:eastAsia="zh-CN"/>
                    </w:rPr>
                  </w:pPr>
                  <w:r>
                    <w:rPr>
                      <w:lang w:eastAsia="zh-CN"/>
                    </w:rPr>
                    <w:t>Tested on consecutive UL slots</w:t>
                  </w:r>
                </w:p>
              </w:tc>
            </w:tr>
            <w:tr w:rsidR="00B9509B" w:rsidRPr="00EA6E2D" w:rsidTr="00CE7E3F">
              <w:trPr>
                <w:trHeight w:val="187"/>
                <w:jc w:val="center"/>
              </w:trPr>
              <w:tc>
                <w:tcPr>
                  <w:tcW w:w="3166" w:type="dxa"/>
                  <w:tcMar>
                    <w:top w:w="0" w:type="dxa"/>
                    <w:left w:w="108" w:type="dxa"/>
                    <w:bottom w:w="0" w:type="dxa"/>
                    <w:right w:w="108" w:type="dxa"/>
                  </w:tcMar>
                </w:tcPr>
                <w:p w:rsidR="00B9509B" w:rsidRDefault="00B9509B" w:rsidP="00B9509B">
                  <w:pPr>
                    <w:pStyle w:val="TAC"/>
                    <w:rPr>
                      <w:lang w:eastAsia="zh-CN"/>
                    </w:rPr>
                  </w:pPr>
                  <w:r>
                    <w:rPr>
                      <w:rFonts w:hint="eastAsia"/>
                      <w:lang w:eastAsia="zh-CN"/>
                    </w:rPr>
                    <w:t>PUSCH w</w:t>
                  </w:r>
                  <w:r>
                    <w:rPr>
                      <w:lang w:eastAsia="zh-CN"/>
                    </w:rPr>
                    <w:t>aveform</w:t>
                  </w:r>
                  <w:r w:rsidRPr="00436A8D">
                    <w:rPr>
                      <w:lang w:eastAsia="zh-CN"/>
                    </w:rPr>
                    <w:t xml:space="preserve"> for testing</w:t>
                  </w:r>
                </w:p>
              </w:tc>
              <w:tc>
                <w:tcPr>
                  <w:tcW w:w="1135" w:type="dxa"/>
                  <w:tcMar>
                    <w:top w:w="0" w:type="dxa"/>
                    <w:left w:w="108" w:type="dxa"/>
                    <w:bottom w:w="0" w:type="dxa"/>
                    <w:right w:w="108" w:type="dxa"/>
                  </w:tcMar>
                </w:tcPr>
                <w:p w:rsidR="00B9509B" w:rsidRPr="00EA6E2D" w:rsidRDefault="00B9509B" w:rsidP="00B9509B">
                  <w:pPr>
                    <w:pStyle w:val="TAC"/>
                  </w:pPr>
                </w:p>
              </w:tc>
              <w:tc>
                <w:tcPr>
                  <w:tcW w:w="2630" w:type="dxa"/>
                  <w:tcMar>
                    <w:top w:w="0" w:type="dxa"/>
                    <w:left w:w="108" w:type="dxa"/>
                    <w:bottom w:w="0" w:type="dxa"/>
                    <w:right w:w="108" w:type="dxa"/>
                  </w:tcMar>
                </w:tcPr>
                <w:p w:rsidR="00B9509B" w:rsidRDefault="00B9509B" w:rsidP="00B9509B">
                  <w:pPr>
                    <w:pStyle w:val="TAC"/>
                    <w:rPr>
                      <w:lang w:eastAsia="zh-CN"/>
                    </w:rPr>
                  </w:pPr>
                  <w:r w:rsidRPr="00436A8D">
                    <w:rPr>
                      <w:lang w:eastAsia="zh-CN"/>
                    </w:rPr>
                    <w:t>DFT-s-OFDM</w:t>
                  </w:r>
                </w:p>
              </w:tc>
            </w:tr>
          </w:tbl>
          <w:p w:rsidR="00B9509B" w:rsidRPr="00A1115A" w:rsidRDefault="00B9509B" w:rsidP="00B9509B"/>
          <w:p w:rsidR="00B9509B" w:rsidRDefault="00B9509B" w:rsidP="0057296A">
            <w:pPr>
              <w:rPr>
                <w:rFonts w:eastAsiaTheme="minorEastAsia"/>
                <w:lang w:eastAsia="zh-CN"/>
              </w:rPr>
            </w:pPr>
          </w:p>
        </w:tc>
      </w:tr>
    </w:tbl>
    <w:p w:rsidR="00DB7B62" w:rsidRDefault="00DB7B62" w:rsidP="0057296A">
      <w:pPr>
        <w:rPr>
          <w:rFonts w:eastAsiaTheme="minorEastAsia"/>
          <w:lang w:eastAsia="zh-CN"/>
        </w:rPr>
      </w:pPr>
    </w:p>
    <w:p w:rsidR="00AC22BA" w:rsidRDefault="005E69BF" w:rsidP="0057296A">
      <w:pPr>
        <w:rPr>
          <w:rFonts w:eastAsiaTheme="minorEastAsia"/>
          <w:lang w:eastAsia="zh-CN"/>
        </w:rPr>
      </w:pPr>
      <w:r>
        <w:rPr>
          <w:rFonts w:eastAsiaTheme="minorEastAsia" w:hint="eastAsia"/>
          <w:lang w:eastAsia="zh-CN"/>
        </w:rPr>
        <w:t>I</w:t>
      </w:r>
      <w:r>
        <w:rPr>
          <w:rFonts w:eastAsiaTheme="minorEastAsia"/>
          <w:lang w:eastAsia="zh-CN"/>
        </w:rPr>
        <w:t>n our discussion paper [3], we listed some observations and check points before enabling DMRS bundling for NTN UE</w:t>
      </w:r>
      <w:r w:rsidR="00AC22BA">
        <w:rPr>
          <w:rFonts w:eastAsiaTheme="minorEastAsia"/>
          <w:lang w:eastAsia="zh-CN"/>
        </w:rPr>
        <w:t xml:space="preserve"> as below</w:t>
      </w:r>
      <w:r>
        <w:rPr>
          <w:rFonts w:eastAsiaTheme="minorEastAsia"/>
          <w:lang w:eastAsia="zh-CN"/>
        </w:rPr>
        <w:t>.</w:t>
      </w:r>
    </w:p>
    <w:tbl>
      <w:tblPr>
        <w:tblStyle w:val="afc"/>
        <w:tblW w:w="0" w:type="auto"/>
        <w:tblLook w:val="04A0" w:firstRow="1" w:lastRow="0" w:firstColumn="1" w:lastColumn="0" w:noHBand="0" w:noVBand="1"/>
      </w:tblPr>
      <w:tblGrid>
        <w:gridCol w:w="9631"/>
      </w:tblGrid>
      <w:tr w:rsidR="00AC22BA" w:rsidTr="00AC22BA">
        <w:tc>
          <w:tcPr>
            <w:tcW w:w="9631" w:type="dxa"/>
          </w:tcPr>
          <w:p w:rsidR="00AC22BA" w:rsidRPr="00AC22BA" w:rsidRDefault="00AC22BA" w:rsidP="00AC22BA">
            <w:pPr>
              <w:rPr>
                <w:rFonts w:eastAsiaTheme="minorEastAsia"/>
                <w:i/>
                <w:shd w:val="pct15" w:color="auto" w:fill="FFFFFF"/>
                <w:lang w:eastAsia="zh-CN"/>
              </w:rPr>
            </w:pPr>
            <w:r w:rsidRPr="00AC22BA">
              <w:rPr>
                <w:rFonts w:eastAsiaTheme="minorEastAsia"/>
                <w:i/>
                <w:shd w:val="pct15" w:color="auto" w:fill="FFFFFF"/>
                <w:lang w:eastAsia="zh-CN"/>
              </w:rPr>
              <w:t>Firstly, only FDD bands are supported by NTN handheld UE, but TN UE can support TDD and FDD bands.</w:t>
            </w:r>
          </w:p>
          <w:p w:rsidR="00AC22BA" w:rsidRPr="00AC22BA" w:rsidRDefault="00AC22BA" w:rsidP="00AC22BA">
            <w:pPr>
              <w:rPr>
                <w:rFonts w:eastAsiaTheme="minorEastAsia"/>
                <w:i/>
                <w:shd w:val="pct15" w:color="auto" w:fill="FFFFFF"/>
                <w:lang w:eastAsia="zh-CN"/>
              </w:rPr>
            </w:pPr>
            <w:r w:rsidRPr="00AC22BA">
              <w:rPr>
                <w:rFonts w:eastAsiaTheme="minorEastAsia"/>
                <w:i/>
                <w:shd w:val="pct15" w:color="auto" w:fill="FFFFFF"/>
                <w:lang w:eastAsia="zh-CN"/>
              </w:rPr>
              <w:t>Secondly, current RF phase continuity requirements for TN UE DMRS bundling can be applicable to NTN UE at least if the same UE implementation/hardware capability is assumed.</w:t>
            </w:r>
          </w:p>
          <w:p w:rsidR="00AC22BA" w:rsidRPr="00AC22BA" w:rsidRDefault="00AC22BA" w:rsidP="00AC22BA">
            <w:pPr>
              <w:rPr>
                <w:rFonts w:eastAsiaTheme="minorEastAsia"/>
                <w:i/>
                <w:shd w:val="pct15" w:color="auto" w:fill="FFFFFF"/>
                <w:lang w:eastAsia="zh-CN"/>
              </w:rPr>
            </w:pPr>
            <w:r w:rsidRPr="00AC22BA">
              <w:rPr>
                <w:rFonts w:eastAsiaTheme="minorEastAsia"/>
                <w:i/>
                <w:shd w:val="pct15" w:color="auto" w:fill="FFFFFF"/>
                <w:lang w:eastAsia="zh-CN"/>
              </w:rPr>
              <w:lastRenderedPageBreak/>
              <w:t>Thirdly, FFS whether current UE capability “maxDurationDMRS-Bundling-r17” can be reused for NTN UE or specify a new UE capability for NTN-specific bands. The definition about this capability in TS 38.306 and TS 38.331 is copied here.</w:t>
            </w:r>
          </w:p>
          <w:tbl>
            <w:tblPr>
              <w:tblStyle w:val="afc"/>
              <w:tblW w:w="0" w:type="auto"/>
              <w:tblLook w:val="04A0" w:firstRow="1" w:lastRow="0" w:firstColumn="1" w:lastColumn="0" w:noHBand="0" w:noVBand="1"/>
            </w:tblPr>
            <w:tblGrid>
              <w:gridCol w:w="7287"/>
              <w:gridCol w:w="637"/>
              <w:gridCol w:w="447"/>
              <w:gridCol w:w="517"/>
              <w:gridCol w:w="517"/>
            </w:tblGrid>
            <w:tr w:rsidR="00AC22BA" w:rsidRPr="00AC22BA" w:rsidTr="007B1786">
              <w:tc>
                <w:tcPr>
                  <w:tcW w:w="0" w:type="auto"/>
                </w:tcPr>
                <w:p w:rsidR="00AC22BA" w:rsidRPr="00AC22BA" w:rsidRDefault="00AC22BA" w:rsidP="00AC22BA">
                  <w:pPr>
                    <w:pStyle w:val="TAL"/>
                    <w:spacing w:after="240"/>
                    <w:rPr>
                      <w:rFonts w:cs="Arial"/>
                      <w:b/>
                      <w:i/>
                      <w:szCs w:val="18"/>
                      <w:shd w:val="pct15" w:color="auto" w:fill="FFFFFF"/>
                    </w:rPr>
                  </w:pPr>
                  <w:r w:rsidRPr="00AC22BA">
                    <w:rPr>
                      <w:rFonts w:cs="Arial"/>
                      <w:b/>
                      <w:i/>
                      <w:szCs w:val="18"/>
                      <w:shd w:val="pct15" w:color="auto" w:fill="FFFFFF"/>
                    </w:rPr>
                    <w:t>maxDurationDMRS-Bundling-r17</w:t>
                  </w:r>
                </w:p>
                <w:p w:rsidR="00AC22BA" w:rsidRPr="00AC22BA" w:rsidRDefault="00AC22BA" w:rsidP="00AC22BA">
                  <w:pPr>
                    <w:keepNext/>
                    <w:keepLines/>
                    <w:spacing w:after="0"/>
                    <w:rPr>
                      <w:rFonts w:ascii="Arial" w:hAnsi="Arial" w:cs="Arial"/>
                      <w:i/>
                      <w:sz w:val="18"/>
                      <w:szCs w:val="18"/>
                      <w:shd w:val="pct15" w:color="auto" w:fill="FFFFFF"/>
                    </w:rPr>
                  </w:pPr>
                  <w:r w:rsidRPr="00AC22BA">
                    <w:rPr>
                      <w:rFonts w:ascii="Arial" w:hAnsi="Arial" w:cs="Arial"/>
                      <w:i/>
                      <w:sz w:val="18"/>
                      <w:szCs w:val="18"/>
                      <w:shd w:val="pct15" w:color="auto" w:fill="FFFFFF"/>
                    </w:rPr>
                    <w:t>Indicates whether the UE supports the maximum duration during which UE is able to maintain power consistency and phase continuity to support DM-RS bundling for PUSCH/PUCCH.</w:t>
                  </w:r>
                </w:p>
                <w:p w:rsidR="00AC22BA" w:rsidRPr="00AC22BA" w:rsidRDefault="00AC22BA" w:rsidP="00AC22BA">
                  <w:pPr>
                    <w:keepNext/>
                    <w:keepLines/>
                    <w:spacing w:after="0"/>
                    <w:rPr>
                      <w:rFonts w:ascii="Arial" w:hAnsi="Arial" w:cs="Arial"/>
                      <w:i/>
                      <w:sz w:val="18"/>
                      <w:szCs w:val="18"/>
                      <w:shd w:val="pct15" w:color="auto" w:fill="FFFFFF"/>
                    </w:rPr>
                  </w:pPr>
                </w:p>
                <w:p w:rsidR="00AC22BA" w:rsidRPr="00AC22BA" w:rsidRDefault="00AC22BA" w:rsidP="00AC22BA">
                  <w:pPr>
                    <w:pStyle w:val="TAN"/>
                    <w:rPr>
                      <w:b/>
                      <w:i/>
                      <w:shd w:val="pct15" w:color="auto" w:fill="FFFFFF"/>
                    </w:rPr>
                  </w:pPr>
                  <w:r w:rsidRPr="00AC22BA">
                    <w:rPr>
                      <w:i/>
                      <w:shd w:val="pct15" w:color="auto" w:fill="FFFFFF"/>
                    </w:rPr>
                    <w:t>NOTE:</w:t>
                  </w:r>
                  <w:r w:rsidRPr="00AC22BA">
                    <w:rPr>
                      <w:i/>
                      <w:shd w:val="pct15" w:color="auto" w:fill="FFFFFF"/>
                    </w:rPr>
                    <w:tab/>
                    <w:t>DM-RS bundling is only applicable for UL transmissions with pi/2 BPSK, BPSK, and QPSK modulation orders for the corresponding physical channels.</w:t>
                  </w:r>
                </w:p>
              </w:tc>
              <w:tc>
                <w:tcPr>
                  <w:tcW w:w="0" w:type="auto"/>
                </w:tcPr>
                <w:p w:rsidR="00AC22BA" w:rsidRPr="00AC22BA" w:rsidRDefault="00AC22BA" w:rsidP="00AC22BA">
                  <w:pPr>
                    <w:pStyle w:val="TAL"/>
                    <w:spacing w:after="240"/>
                    <w:jc w:val="center"/>
                    <w:rPr>
                      <w:i/>
                      <w:shd w:val="pct15" w:color="auto" w:fill="FFFFFF"/>
                    </w:rPr>
                  </w:pPr>
                  <w:r w:rsidRPr="00AC22BA">
                    <w:rPr>
                      <w:bCs/>
                      <w:i/>
                      <w:iCs/>
                      <w:shd w:val="pct15" w:color="auto" w:fill="FFFFFF"/>
                    </w:rPr>
                    <w:t>Band</w:t>
                  </w:r>
                </w:p>
              </w:tc>
              <w:tc>
                <w:tcPr>
                  <w:tcW w:w="0" w:type="auto"/>
                </w:tcPr>
                <w:p w:rsidR="00AC22BA" w:rsidRPr="00AC22BA" w:rsidRDefault="00AC22BA" w:rsidP="00AC22BA">
                  <w:pPr>
                    <w:pStyle w:val="TAL"/>
                    <w:spacing w:after="240"/>
                    <w:jc w:val="center"/>
                    <w:rPr>
                      <w:i/>
                      <w:shd w:val="pct15" w:color="auto" w:fill="FFFFFF"/>
                    </w:rPr>
                  </w:pPr>
                  <w:r w:rsidRPr="00AC22BA">
                    <w:rPr>
                      <w:i/>
                      <w:shd w:val="pct15" w:color="auto" w:fill="FFFFFF"/>
                    </w:rPr>
                    <w:t>No</w:t>
                  </w:r>
                </w:p>
              </w:tc>
              <w:tc>
                <w:tcPr>
                  <w:tcW w:w="0" w:type="auto"/>
                </w:tcPr>
                <w:p w:rsidR="00AC22BA" w:rsidRPr="00AC22BA" w:rsidRDefault="00AC22BA" w:rsidP="00AC22BA">
                  <w:pPr>
                    <w:pStyle w:val="TAL"/>
                    <w:spacing w:after="240"/>
                    <w:jc w:val="center"/>
                    <w:rPr>
                      <w:bCs/>
                      <w:i/>
                      <w:iCs/>
                      <w:shd w:val="pct15" w:color="auto" w:fill="FFFFFF"/>
                    </w:rPr>
                  </w:pPr>
                  <w:r w:rsidRPr="00AC22BA">
                    <w:rPr>
                      <w:bCs/>
                      <w:i/>
                      <w:iCs/>
                      <w:shd w:val="pct15" w:color="auto" w:fill="FFFFFF"/>
                    </w:rPr>
                    <w:t>N/A</w:t>
                  </w:r>
                </w:p>
              </w:tc>
              <w:tc>
                <w:tcPr>
                  <w:tcW w:w="0" w:type="auto"/>
                </w:tcPr>
                <w:p w:rsidR="00AC22BA" w:rsidRPr="00AC22BA" w:rsidRDefault="00AC22BA" w:rsidP="00AC22BA">
                  <w:pPr>
                    <w:pStyle w:val="TAL"/>
                    <w:spacing w:after="240"/>
                    <w:jc w:val="center"/>
                    <w:rPr>
                      <w:bCs/>
                      <w:i/>
                      <w:iCs/>
                      <w:shd w:val="pct15" w:color="auto" w:fill="FFFFFF"/>
                    </w:rPr>
                  </w:pPr>
                  <w:r w:rsidRPr="00AC22BA">
                    <w:rPr>
                      <w:bCs/>
                      <w:i/>
                      <w:iCs/>
                      <w:shd w:val="pct15" w:color="auto" w:fill="FFFFFF"/>
                    </w:rPr>
                    <w:t>N/A</w:t>
                  </w:r>
                </w:p>
              </w:tc>
            </w:tr>
          </w:tbl>
          <w:p w:rsidR="00AC22BA" w:rsidRPr="00AC22BA" w:rsidRDefault="00AC22BA" w:rsidP="00AC22BA">
            <w:pPr>
              <w:rPr>
                <w:rFonts w:eastAsiaTheme="minorEastAsia"/>
                <w:i/>
                <w:shd w:val="pct15" w:color="auto" w:fill="FFFFFF"/>
                <w:lang w:eastAsia="zh-CN"/>
              </w:rPr>
            </w:pPr>
          </w:p>
          <w:tbl>
            <w:tblPr>
              <w:tblStyle w:val="afc"/>
              <w:tblW w:w="0" w:type="auto"/>
              <w:tblLook w:val="04A0" w:firstRow="1" w:lastRow="0" w:firstColumn="1" w:lastColumn="0" w:noHBand="0" w:noVBand="1"/>
            </w:tblPr>
            <w:tblGrid>
              <w:gridCol w:w="9405"/>
            </w:tblGrid>
            <w:tr w:rsidR="00AC22BA" w:rsidRPr="00AC22BA" w:rsidTr="007B1786">
              <w:tc>
                <w:tcPr>
                  <w:tcW w:w="9631" w:type="dxa"/>
                  <w:vAlign w:val="center"/>
                </w:tcPr>
                <w:p w:rsidR="00AC22BA" w:rsidRPr="00AC22BA" w:rsidRDefault="00AC22BA" w:rsidP="00AC22BA">
                  <w:pPr>
                    <w:jc w:val="center"/>
                    <w:rPr>
                      <w:rFonts w:eastAsiaTheme="minorEastAsia"/>
                      <w:i/>
                      <w:shd w:val="pct15" w:color="auto" w:fill="FFFFFF"/>
                      <w:lang w:eastAsia="zh-CN"/>
                    </w:rPr>
                  </w:pPr>
                  <w:r w:rsidRPr="00AC22BA">
                    <w:rPr>
                      <w:i/>
                      <w:noProof/>
                      <w:shd w:val="pct15" w:color="auto" w:fill="FFFFFF"/>
                      <w:lang w:val="en-US" w:eastAsia="zh-CN"/>
                    </w:rPr>
                    <w:drawing>
                      <wp:inline distT="0" distB="0" distL="0" distR="0" wp14:anchorId="68918EE9" wp14:editId="33246B7E">
                        <wp:extent cx="5791200" cy="366881"/>
                        <wp:effectExtent l="0" t="0" r="0" b="0"/>
                        <wp:docPr id="1" name="图片 1" descr="C:\Users\z00471447\AppData\Roaming\eSpace_Desktop\UserData\z00471447\imagefiles\DA82F4EE-E8BE-4F72-A5E5-5F4C8EF3CCA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471447\AppData\Roaming\eSpace_Desktop\UserData\z00471447\imagefiles\DA82F4EE-E8BE-4F72-A5E5-5F4C8EF3CCAD.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45430" cy="395657"/>
                                </a:xfrm>
                                <a:prstGeom prst="rect">
                                  <a:avLst/>
                                </a:prstGeom>
                                <a:noFill/>
                                <a:ln>
                                  <a:noFill/>
                                </a:ln>
                              </pic:spPr>
                            </pic:pic>
                          </a:graphicData>
                        </a:graphic>
                      </wp:inline>
                    </w:drawing>
                  </w:r>
                </w:p>
              </w:tc>
            </w:tr>
          </w:tbl>
          <w:p w:rsidR="00AC22BA" w:rsidRPr="00AC22BA" w:rsidRDefault="00AC22BA" w:rsidP="00AC22BA">
            <w:pPr>
              <w:rPr>
                <w:rFonts w:eastAsiaTheme="minorEastAsia"/>
                <w:i/>
                <w:shd w:val="pct15" w:color="auto" w:fill="FFFFFF"/>
                <w:lang w:eastAsia="zh-CN"/>
              </w:rPr>
            </w:pPr>
          </w:p>
          <w:p w:rsidR="00AC22BA" w:rsidRPr="00AC22BA" w:rsidRDefault="00AC22BA" w:rsidP="00AC22BA">
            <w:pPr>
              <w:rPr>
                <w:rFonts w:eastAsiaTheme="minorEastAsia"/>
                <w:i/>
                <w:shd w:val="pct15" w:color="auto" w:fill="FFFFFF"/>
                <w:lang w:eastAsia="zh-CN"/>
              </w:rPr>
            </w:pPr>
            <w:r w:rsidRPr="00AC22BA">
              <w:rPr>
                <w:rFonts w:eastAsiaTheme="minorEastAsia"/>
                <w:i/>
                <w:shd w:val="pct15" w:color="auto" w:fill="FFFFFF"/>
                <w:lang w:eastAsia="zh-CN"/>
              </w:rPr>
              <w:t>Fourthly, current NTN UE can’t support Pi/2 BPSK modulation as the Transmit modulation quality was specified below in TS 38.105. It’s highlighted that the requirements for Pi/2 BPSK modulation are not supported for NTN UE.</w:t>
            </w:r>
          </w:p>
          <w:tbl>
            <w:tblPr>
              <w:tblStyle w:val="afc"/>
              <w:tblW w:w="0" w:type="auto"/>
              <w:tblLook w:val="04A0" w:firstRow="1" w:lastRow="0" w:firstColumn="1" w:lastColumn="0" w:noHBand="0" w:noVBand="1"/>
            </w:tblPr>
            <w:tblGrid>
              <w:gridCol w:w="9405"/>
            </w:tblGrid>
            <w:tr w:rsidR="00AC22BA" w:rsidRPr="00AC22BA" w:rsidTr="007B1786">
              <w:tc>
                <w:tcPr>
                  <w:tcW w:w="9631" w:type="dxa"/>
                </w:tcPr>
                <w:p w:rsidR="00AC22BA" w:rsidRPr="00AC22BA" w:rsidRDefault="00AC22BA" w:rsidP="00AC22BA">
                  <w:pPr>
                    <w:pStyle w:val="3"/>
                    <w:numPr>
                      <w:ilvl w:val="0"/>
                      <w:numId w:val="0"/>
                    </w:numPr>
                    <w:spacing w:after="240"/>
                    <w:outlineLvl w:val="2"/>
                    <w:rPr>
                      <w:i/>
                      <w:shd w:val="pct15" w:color="auto" w:fill="FFFFFF"/>
                    </w:rPr>
                  </w:pPr>
                  <w:r w:rsidRPr="00AC22BA">
                    <w:rPr>
                      <w:i/>
                      <w:shd w:val="pct15" w:color="auto" w:fill="FFFFFF"/>
                    </w:rPr>
                    <w:t>6.4.2</w:t>
                  </w:r>
                  <w:r w:rsidRPr="00AC22BA">
                    <w:rPr>
                      <w:i/>
                      <w:shd w:val="pct15" w:color="auto" w:fill="FFFFFF"/>
                    </w:rPr>
                    <w:tab/>
                    <w:t>Transmit modulation quality</w:t>
                  </w:r>
                </w:p>
                <w:p w:rsidR="00AC22BA" w:rsidRPr="00AC22BA" w:rsidRDefault="00AC22BA" w:rsidP="00AC22BA">
                  <w:pPr>
                    <w:rPr>
                      <w:i/>
                      <w:shd w:val="pct15" w:color="auto" w:fill="FFFFFF"/>
                    </w:rPr>
                  </w:pPr>
                  <w:r w:rsidRPr="00AC22BA">
                    <w:rPr>
                      <w:i/>
                      <w:shd w:val="pct15" w:color="auto" w:fill="FFFFFF"/>
                    </w:rPr>
                    <w:t xml:space="preserve">The </w:t>
                  </w:r>
                  <w:r w:rsidRPr="00AC22BA">
                    <w:rPr>
                      <w:rFonts w:hint="eastAsia"/>
                      <w:i/>
                      <w:shd w:val="pct15" w:color="auto" w:fill="FFFFFF"/>
                    </w:rPr>
                    <w:t xml:space="preserve">requirements for transmit modulation quality defined in </w:t>
                  </w:r>
                  <w:r w:rsidRPr="00AC22BA">
                    <w:rPr>
                      <w:i/>
                      <w:shd w:val="pct15" w:color="auto" w:fill="FFFFFF"/>
                    </w:rPr>
                    <w:t xml:space="preserve">3GPP </w:t>
                  </w:r>
                  <w:r w:rsidRPr="00AC22BA">
                    <w:rPr>
                      <w:rFonts w:hint="eastAsia"/>
                      <w:i/>
                      <w:shd w:val="pct15" w:color="auto" w:fill="FFFFFF"/>
                    </w:rPr>
                    <w:t>TS</w:t>
                  </w:r>
                  <w:r w:rsidRPr="00AC22BA">
                    <w:rPr>
                      <w:i/>
                      <w:shd w:val="pct15" w:color="auto" w:fill="FFFFFF"/>
                    </w:rPr>
                    <w:t xml:space="preserve"> </w:t>
                  </w:r>
                  <w:r w:rsidRPr="00AC22BA">
                    <w:rPr>
                      <w:rFonts w:hint="eastAsia"/>
                      <w:i/>
                      <w:shd w:val="pct15" w:color="auto" w:fill="FFFFFF"/>
                    </w:rPr>
                    <w:t>38.101-1 [</w:t>
                  </w:r>
                  <w:r w:rsidRPr="00AC22BA">
                    <w:rPr>
                      <w:i/>
                      <w:shd w:val="pct15" w:color="auto" w:fill="FFFFFF"/>
                    </w:rPr>
                    <w:t>5</w:t>
                  </w:r>
                  <w:r w:rsidRPr="00AC22BA">
                    <w:rPr>
                      <w:rFonts w:hint="eastAsia"/>
                      <w:i/>
                      <w:shd w:val="pct15" w:color="auto" w:fill="FFFFFF"/>
                    </w:rPr>
                    <w:t>]</w:t>
                  </w:r>
                  <w:r w:rsidRPr="00AC22BA">
                    <w:rPr>
                      <w:i/>
                      <w:shd w:val="pct15" w:color="auto" w:fill="FFFFFF"/>
                    </w:rPr>
                    <w:t xml:space="preserve"> clause 6.4.2</w:t>
                  </w:r>
                  <w:r w:rsidRPr="00AC22BA">
                    <w:rPr>
                      <w:rFonts w:hint="eastAsia"/>
                      <w:i/>
                      <w:shd w:val="pct15" w:color="auto" w:fill="FFFFFF"/>
                    </w:rPr>
                    <w:t xml:space="preserve"> </w:t>
                  </w:r>
                  <w:r w:rsidRPr="00AC22BA">
                    <w:rPr>
                      <w:i/>
                      <w:shd w:val="pct15" w:color="auto" w:fill="FFFFFF"/>
                    </w:rPr>
                    <w:t>shall apply</w:t>
                  </w:r>
                  <w:r w:rsidRPr="00AC22BA">
                    <w:rPr>
                      <w:rFonts w:hint="eastAsia"/>
                      <w:i/>
                      <w:shd w:val="pct15" w:color="auto" w:fill="FFFFFF"/>
                    </w:rPr>
                    <w:t xml:space="preserve"> for NTN satellite UE except for the requirements for </w:t>
                  </w:r>
                  <w:r w:rsidRPr="00AC22BA">
                    <w:rPr>
                      <w:i/>
                      <w:shd w:val="pct15" w:color="auto" w:fill="FFFFFF"/>
                    </w:rPr>
                    <w:t>Pi/2 BPSK modulation</w:t>
                  </w:r>
                  <w:r w:rsidRPr="00AC22BA">
                    <w:rPr>
                      <w:rFonts w:hint="eastAsia"/>
                      <w:i/>
                      <w:shd w:val="pct15" w:color="auto" w:fill="FFFFFF"/>
                    </w:rPr>
                    <w:t>.</w:t>
                  </w:r>
                </w:p>
                <w:p w:rsidR="00AC22BA" w:rsidRPr="00AC22BA" w:rsidRDefault="00AC22BA" w:rsidP="00AC22BA">
                  <w:pPr>
                    <w:rPr>
                      <w:rFonts w:eastAsiaTheme="minorEastAsia"/>
                      <w:i/>
                      <w:shd w:val="pct15" w:color="auto" w:fill="FFFFFF"/>
                      <w:lang w:eastAsia="zh-CN"/>
                    </w:rPr>
                  </w:pPr>
                </w:p>
              </w:tc>
            </w:tr>
          </w:tbl>
          <w:p w:rsidR="00AC22BA" w:rsidRPr="00AC22BA" w:rsidRDefault="00AC22BA" w:rsidP="00AC22BA">
            <w:pPr>
              <w:rPr>
                <w:rFonts w:eastAsiaTheme="minorEastAsia"/>
                <w:i/>
                <w:shd w:val="pct15" w:color="auto" w:fill="FFFFFF"/>
                <w:lang w:eastAsia="zh-CN"/>
              </w:rPr>
            </w:pPr>
          </w:p>
          <w:p w:rsidR="00AC22BA" w:rsidRPr="00AC22BA" w:rsidRDefault="00AC22BA" w:rsidP="00AC22BA">
            <w:pPr>
              <w:rPr>
                <w:rFonts w:eastAsiaTheme="minorEastAsia"/>
                <w:i/>
                <w:shd w:val="pct15" w:color="auto" w:fill="FFFFFF"/>
                <w:lang w:eastAsia="zh-CN"/>
              </w:rPr>
            </w:pPr>
            <w:r w:rsidRPr="00AC22BA">
              <w:rPr>
                <w:rFonts w:eastAsiaTheme="minorEastAsia"/>
                <w:i/>
                <w:shd w:val="pct15" w:color="auto" w:fill="FFFFFF"/>
                <w:lang w:eastAsia="zh-CN"/>
              </w:rPr>
              <w:t xml:space="preserve">Finally, RAN4 need to discuss whether the side conditions specified for TN UE should be updated for NTN UE. If so, RAN4 need to revisit the requirements for </w:t>
            </w:r>
            <w:r w:rsidRPr="00AC22BA">
              <w:rPr>
                <w:i/>
                <w:shd w:val="pct15" w:color="auto" w:fill="FFFFFF"/>
              </w:rPr>
              <w:t>Transmit modulation quality specified in TS 38.101-5.</w:t>
            </w:r>
          </w:p>
          <w:p w:rsidR="00AC22BA" w:rsidRPr="00AC22BA" w:rsidRDefault="00AC22BA" w:rsidP="0057296A">
            <w:pPr>
              <w:rPr>
                <w:rFonts w:eastAsiaTheme="minorEastAsia"/>
                <w:lang w:eastAsia="zh-CN"/>
              </w:rPr>
            </w:pPr>
          </w:p>
        </w:tc>
      </w:tr>
    </w:tbl>
    <w:p w:rsidR="00AC22BA" w:rsidRDefault="00AC22BA" w:rsidP="0057296A">
      <w:pPr>
        <w:rPr>
          <w:rFonts w:eastAsiaTheme="minorEastAsia"/>
          <w:lang w:eastAsia="zh-CN"/>
        </w:rPr>
      </w:pPr>
    </w:p>
    <w:p w:rsidR="00AC22BA" w:rsidRDefault="00AC22BA" w:rsidP="0057296A">
      <w:pPr>
        <w:rPr>
          <w:rFonts w:eastAsiaTheme="minorEastAsia"/>
          <w:lang w:eastAsia="zh-CN"/>
        </w:rPr>
      </w:pPr>
    </w:p>
    <w:p w:rsidR="005E69BF" w:rsidRDefault="005E69BF" w:rsidP="0057296A">
      <w:pPr>
        <w:rPr>
          <w:rFonts w:eastAsiaTheme="minorEastAsia"/>
          <w:lang w:eastAsia="zh-CN"/>
        </w:rPr>
      </w:pPr>
      <w:r>
        <w:rPr>
          <w:rFonts w:eastAsiaTheme="minorEastAsia"/>
          <w:lang w:eastAsia="zh-CN"/>
        </w:rPr>
        <w:t>In this paper, we’d like to provide our views on th</w:t>
      </w:r>
      <w:r w:rsidR="00AC22BA">
        <w:rPr>
          <w:rFonts w:eastAsiaTheme="minorEastAsia"/>
          <w:lang w:eastAsia="zh-CN"/>
        </w:rPr>
        <w:t>ese</w:t>
      </w:r>
      <w:r>
        <w:rPr>
          <w:rFonts w:eastAsiaTheme="minorEastAsia"/>
          <w:lang w:eastAsia="zh-CN"/>
        </w:rPr>
        <w:t xml:space="preserve"> issue</w:t>
      </w:r>
      <w:r w:rsidR="00AC22BA">
        <w:rPr>
          <w:rFonts w:eastAsiaTheme="minorEastAsia"/>
          <w:lang w:eastAsia="zh-CN"/>
        </w:rPr>
        <w:t>s</w:t>
      </w:r>
      <w:r>
        <w:rPr>
          <w:rFonts w:eastAsiaTheme="minorEastAsia"/>
          <w:lang w:eastAsia="zh-CN"/>
        </w:rPr>
        <w:t>.</w:t>
      </w:r>
    </w:p>
    <w:p w:rsidR="005E69BF" w:rsidRDefault="005E69BF" w:rsidP="005E69BF">
      <w:pPr>
        <w:rPr>
          <w:rFonts w:eastAsiaTheme="minorEastAsia"/>
        </w:rPr>
      </w:pPr>
      <w:r w:rsidRPr="005E69BF">
        <w:rPr>
          <w:rFonts w:eastAsiaTheme="minorEastAsia"/>
          <w:lang w:eastAsia="zh-CN"/>
        </w:rPr>
        <w:t>1)</w:t>
      </w:r>
      <w:r>
        <w:rPr>
          <w:rFonts w:eastAsiaTheme="minorEastAsia"/>
        </w:rPr>
        <w:t xml:space="preserve"> As only FDD bands are supported by NTN handheld UE, it’s proposed to only consider the </w:t>
      </w:r>
      <w:r w:rsidRPr="005E69BF">
        <w:rPr>
          <w:rFonts w:eastAsiaTheme="minorEastAsia"/>
        </w:rPr>
        <w:t>Phase continuity requirements for NTN UE</w:t>
      </w:r>
      <w:r>
        <w:rPr>
          <w:rFonts w:eastAsiaTheme="minorEastAsia"/>
        </w:rPr>
        <w:t xml:space="preserve"> in FDD bands.</w:t>
      </w:r>
    </w:p>
    <w:p w:rsidR="005E69BF" w:rsidRDefault="005E69BF" w:rsidP="005E69BF">
      <w:pPr>
        <w:rPr>
          <w:rFonts w:eastAsiaTheme="minorEastAsia"/>
        </w:rPr>
      </w:pPr>
      <w:r>
        <w:rPr>
          <w:rFonts w:eastAsiaTheme="minorEastAsia"/>
        </w:rPr>
        <w:t xml:space="preserve">2) </w:t>
      </w:r>
      <w:r w:rsidR="00AC22BA">
        <w:rPr>
          <w:rFonts w:eastAsiaTheme="minorEastAsia"/>
        </w:rPr>
        <w:t>25</w:t>
      </w:r>
      <w:r w:rsidR="00AC22BA" w:rsidRPr="00AC22BA">
        <w:rPr>
          <w:rFonts w:eastAsiaTheme="minorEastAsia"/>
        </w:rPr>
        <w:t xml:space="preserve"> degrees</w:t>
      </w:r>
      <w:r w:rsidR="00AC22BA" w:rsidRPr="00AC22BA">
        <w:t xml:space="preserve"> </w:t>
      </w:r>
      <w:r w:rsidR="00AC22BA" w:rsidRPr="00AC22BA">
        <w:rPr>
          <w:rFonts w:eastAsiaTheme="minorEastAsia"/>
        </w:rPr>
        <w:t>Phase difference between any slot p-1 and slot p</w:t>
      </w:r>
      <w:r w:rsidR="00AC22BA">
        <w:rPr>
          <w:rFonts w:eastAsiaTheme="minorEastAsia"/>
        </w:rPr>
        <w:t xml:space="preserve"> </w:t>
      </w:r>
      <w:r w:rsidR="00AB15CA">
        <w:rPr>
          <w:rFonts w:eastAsiaTheme="minorEastAsia"/>
        </w:rPr>
        <w:t xml:space="preserve">and 30 degrees </w:t>
      </w:r>
      <w:r w:rsidR="00AB15CA" w:rsidRPr="00AB15CA">
        <w:rPr>
          <w:rFonts w:eastAsiaTheme="minorEastAsia"/>
        </w:rPr>
        <w:t xml:space="preserve">Phase difference between slot 0 and any slot p </w:t>
      </w:r>
      <w:r w:rsidR="00AC22BA">
        <w:rPr>
          <w:rFonts w:eastAsiaTheme="minorEastAsia"/>
        </w:rPr>
        <w:t>could be reused for NTN UE DMRS bundling feature.</w:t>
      </w:r>
    </w:p>
    <w:p w:rsidR="00AC22BA" w:rsidRPr="005E69BF" w:rsidRDefault="00AC22BA" w:rsidP="005E69BF">
      <w:pPr>
        <w:rPr>
          <w:rFonts w:eastAsiaTheme="minorEastAsia"/>
        </w:rPr>
      </w:pPr>
      <w:r>
        <w:rPr>
          <w:rFonts w:eastAsiaTheme="minorEastAsia"/>
        </w:rPr>
        <w:t xml:space="preserve">3) New UE capability for NTN UE DMRS bundling feature </w:t>
      </w:r>
      <w:r w:rsidR="000B6E33">
        <w:rPr>
          <w:rFonts w:eastAsiaTheme="minorEastAsia"/>
        </w:rPr>
        <w:t>could</w:t>
      </w:r>
      <w:r>
        <w:rPr>
          <w:rFonts w:eastAsiaTheme="minorEastAsia"/>
        </w:rPr>
        <w:t xml:space="preserve"> be specified, e.g. “</w:t>
      </w:r>
      <w:r w:rsidRPr="000F6CC3">
        <w:rPr>
          <w:rFonts w:eastAsiaTheme="minorEastAsia"/>
          <w:i/>
          <w:lang w:eastAsia="zh-CN"/>
        </w:rPr>
        <w:t>maxDurationDMRS-Bundling</w:t>
      </w:r>
      <w:r>
        <w:rPr>
          <w:rFonts w:eastAsiaTheme="minorEastAsia"/>
          <w:i/>
          <w:lang w:eastAsia="zh-CN"/>
        </w:rPr>
        <w:t>-NTN</w:t>
      </w:r>
      <w:r w:rsidRPr="000F6CC3">
        <w:rPr>
          <w:rFonts w:eastAsiaTheme="minorEastAsia"/>
          <w:i/>
          <w:lang w:eastAsia="zh-CN"/>
        </w:rPr>
        <w:t>-r1</w:t>
      </w:r>
      <w:r>
        <w:rPr>
          <w:rFonts w:eastAsiaTheme="minorEastAsia"/>
          <w:i/>
          <w:lang w:eastAsia="zh-CN"/>
        </w:rPr>
        <w:t>8”</w:t>
      </w:r>
      <w:r>
        <w:rPr>
          <w:rFonts w:eastAsiaTheme="minorEastAsia"/>
        </w:rPr>
        <w:t>.</w:t>
      </w:r>
    </w:p>
    <w:p w:rsidR="005E69BF" w:rsidRDefault="00AC22BA" w:rsidP="0057296A">
      <w:pPr>
        <w:rPr>
          <w:rFonts w:eastAsiaTheme="minorEastAsia"/>
          <w:lang w:eastAsia="zh-CN"/>
        </w:rPr>
      </w:pPr>
      <w:r>
        <w:rPr>
          <w:rFonts w:eastAsiaTheme="minorEastAsia" w:hint="eastAsia"/>
          <w:lang w:eastAsia="zh-CN"/>
        </w:rPr>
        <w:t>4)</w:t>
      </w:r>
      <w:r>
        <w:rPr>
          <w:rFonts w:eastAsiaTheme="minorEastAsia"/>
          <w:lang w:eastAsia="zh-CN"/>
        </w:rPr>
        <w:t xml:space="preserve"> T</w:t>
      </w:r>
      <w:r w:rsidRPr="00AC22BA">
        <w:rPr>
          <w:rFonts w:eastAsiaTheme="minorEastAsia"/>
          <w:lang w:eastAsia="zh-CN"/>
        </w:rPr>
        <w:t>he RF Phase continuity requirements for Pi/2 BPSK modulation are not supported for NTN UE.</w:t>
      </w:r>
    </w:p>
    <w:p w:rsidR="00AC22BA" w:rsidRDefault="00AC22BA" w:rsidP="0057296A">
      <w:pPr>
        <w:rPr>
          <w:rFonts w:eastAsiaTheme="minorEastAsia"/>
          <w:lang w:eastAsia="zh-CN"/>
        </w:rPr>
      </w:pPr>
      <w:r>
        <w:rPr>
          <w:rFonts w:eastAsiaTheme="minorEastAsia"/>
          <w:lang w:eastAsia="zh-CN"/>
        </w:rPr>
        <w:t xml:space="preserve">5) It’s suggested to specify </w:t>
      </w:r>
      <w:r w:rsidRPr="00AC22BA">
        <w:rPr>
          <w:rFonts w:eastAsiaTheme="minorEastAsia"/>
          <w:lang w:eastAsia="zh-CN"/>
        </w:rPr>
        <w:t>RF Phase continuity requirements</w:t>
      </w:r>
      <w:r>
        <w:rPr>
          <w:rFonts w:eastAsiaTheme="minorEastAsia"/>
          <w:lang w:eastAsia="zh-CN"/>
        </w:rPr>
        <w:t xml:space="preserve"> for NTN UE as proposed in Annex.</w:t>
      </w:r>
    </w:p>
    <w:p w:rsidR="00AC22BA" w:rsidRDefault="00AC22BA" w:rsidP="0057296A">
      <w:pPr>
        <w:rPr>
          <w:rFonts w:eastAsiaTheme="minorEastAsia"/>
          <w:lang w:eastAsia="zh-CN"/>
        </w:rPr>
      </w:pPr>
      <w:r w:rsidRPr="00DA42FB">
        <w:rPr>
          <w:rFonts w:eastAsiaTheme="minorEastAsia"/>
          <w:b/>
          <w:lang w:eastAsia="zh-CN"/>
        </w:rPr>
        <w:t>Proposal 1:</w:t>
      </w:r>
    </w:p>
    <w:p w:rsidR="00E34B80" w:rsidRPr="00E34B80" w:rsidRDefault="00E34B80" w:rsidP="00E34B80">
      <w:pPr>
        <w:rPr>
          <w:rFonts w:eastAsiaTheme="minorEastAsia"/>
          <w:b/>
        </w:rPr>
      </w:pPr>
      <w:r w:rsidRPr="00E34B80">
        <w:rPr>
          <w:rFonts w:eastAsiaTheme="minorEastAsia"/>
          <w:b/>
          <w:lang w:eastAsia="zh-CN"/>
        </w:rPr>
        <w:t>1)</w:t>
      </w:r>
      <w:r w:rsidRPr="00E34B80">
        <w:rPr>
          <w:rFonts w:eastAsiaTheme="minorEastAsia"/>
          <w:b/>
        </w:rPr>
        <w:t xml:space="preserve"> As only FDD bands are supported by NTN handheld UE, it’s proposed to only consider the Phase continuity requirements for NTN UE in FDD bands.</w:t>
      </w:r>
    </w:p>
    <w:p w:rsidR="00E34B80" w:rsidRPr="00E34B80" w:rsidRDefault="00E34B80" w:rsidP="00E34B80">
      <w:pPr>
        <w:rPr>
          <w:rFonts w:eastAsiaTheme="minorEastAsia"/>
          <w:b/>
        </w:rPr>
      </w:pPr>
      <w:r w:rsidRPr="00E34B80">
        <w:rPr>
          <w:rFonts w:eastAsiaTheme="minorEastAsia"/>
          <w:b/>
        </w:rPr>
        <w:t>2) 25 degrees</w:t>
      </w:r>
      <w:r w:rsidRPr="00E34B80">
        <w:rPr>
          <w:b/>
        </w:rPr>
        <w:t xml:space="preserve"> </w:t>
      </w:r>
      <w:r w:rsidRPr="00E34B80">
        <w:rPr>
          <w:rFonts w:eastAsiaTheme="minorEastAsia"/>
          <w:b/>
        </w:rPr>
        <w:t>Phase difference between any slot p-1 and slot p and 30 degrees Phase difference between slot 0 and any slot p could be reused for NTN UE DMRS bundling feature.</w:t>
      </w:r>
      <w:r>
        <w:rPr>
          <w:rFonts w:eastAsiaTheme="minorEastAsia"/>
          <w:b/>
        </w:rPr>
        <w:t xml:space="preserve"> And some side conditions </w:t>
      </w:r>
      <w:r w:rsidR="00876FC5">
        <w:rPr>
          <w:rFonts w:eastAsiaTheme="minorEastAsia"/>
          <w:b/>
        </w:rPr>
        <w:t xml:space="preserve">for TDD bands </w:t>
      </w:r>
      <w:r>
        <w:rPr>
          <w:rFonts w:eastAsiaTheme="minorEastAsia"/>
          <w:b/>
        </w:rPr>
        <w:t>should be updated.</w:t>
      </w:r>
    </w:p>
    <w:p w:rsidR="00E34B80" w:rsidRPr="00E34B80" w:rsidRDefault="00E34B80" w:rsidP="00E34B80">
      <w:pPr>
        <w:rPr>
          <w:rFonts w:eastAsiaTheme="minorEastAsia"/>
          <w:b/>
        </w:rPr>
      </w:pPr>
      <w:r w:rsidRPr="00E34B80">
        <w:rPr>
          <w:rFonts w:eastAsiaTheme="minorEastAsia"/>
          <w:b/>
        </w:rPr>
        <w:lastRenderedPageBreak/>
        <w:t>3) New UE capability for NTN UE DMRS bundling feature should be specified, e.g. “</w:t>
      </w:r>
      <w:r w:rsidRPr="00E34B80">
        <w:rPr>
          <w:rFonts w:eastAsiaTheme="minorEastAsia"/>
          <w:b/>
          <w:i/>
          <w:lang w:eastAsia="zh-CN"/>
        </w:rPr>
        <w:t>maxDurationDMRS-Bundling-NTN-r18”</w:t>
      </w:r>
      <w:r w:rsidRPr="00E34B80">
        <w:rPr>
          <w:rFonts w:eastAsiaTheme="minorEastAsia"/>
          <w:b/>
        </w:rPr>
        <w:t>.</w:t>
      </w:r>
    </w:p>
    <w:p w:rsidR="00E34B80" w:rsidRPr="00E34B80" w:rsidRDefault="00E34B80" w:rsidP="00E34B80">
      <w:pPr>
        <w:rPr>
          <w:rFonts w:eastAsiaTheme="minorEastAsia"/>
          <w:b/>
          <w:lang w:eastAsia="zh-CN"/>
        </w:rPr>
      </w:pPr>
      <w:r w:rsidRPr="00E34B80">
        <w:rPr>
          <w:rFonts w:eastAsiaTheme="minorEastAsia" w:hint="eastAsia"/>
          <w:b/>
          <w:lang w:eastAsia="zh-CN"/>
        </w:rPr>
        <w:t>4)</w:t>
      </w:r>
      <w:r w:rsidRPr="00E34B80">
        <w:rPr>
          <w:rFonts w:eastAsiaTheme="minorEastAsia"/>
          <w:b/>
          <w:lang w:eastAsia="zh-CN"/>
        </w:rPr>
        <w:t xml:space="preserve"> The RF Phase continuity requirements for Pi/2 BPSK modulation are not supported for NTN UE.</w:t>
      </w:r>
    </w:p>
    <w:p w:rsidR="00E34B80" w:rsidRDefault="00E34B80" w:rsidP="00E34B80">
      <w:pPr>
        <w:rPr>
          <w:rFonts w:eastAsiaTheme="minorEastAsia"/>
          <w:lang w:eastAsia="zh-CN"/>
        </w:rPr>
      </w:pPr>
      <w:r w:rsidRPr="00E34B80">
        <w:rPr>
          <w:rFonts w:eastAsiaTheme="minorEastAsia"/>
          <w:b/>
          <w:lang w:eastAsia="zh-CN"/>
        </w:rPr>
        <w:t>5) It’s suggested to specify RF Phase continuity requirements for NTN UE as proposed in Annex.</w:t>
      </w:r>
    </w:p>
    <w:p w:rsidR="00AC22BA" w:rsidRPr="00E34B80" w:rsidRDefault="00AC22BA" w:rsidP="0057296A">
      <w:pPr>
        <w:rPr>
          <w:rFonts w:eastAsiaTheme="minorEastAsia"/>
          <w:lang w:eastAsia="zh-CN"/>
        </w:rPr>
      </w:pPr>
    </w:p>
    <w:p w:rsidR="00845003" w:rsidRDefault="00845003" w:rsidP="00845003">
      <w:pPr>
        <w:pStyle w:val="1"/>
        <w:rPr>
          <w:lang w:eastAsia="zh-CN"/>
        </w:rPr>
      </w:pPr>
      <w:r>
        <w:rPr>
          <w:lang w:eastAsia="zh-CN"/>
        </w:rPr>
        <w:t>Summary</w:t>
      </w:r>
    </w:p>
    <w:p w:rsidR="008A580F" w:rsidRPr="00D878DB" w:rsidRDefault="00D878DB" w:rsidP="008A580F">
      <w:pPr>
        <w:rPr>
          <w:rFonts w:eastAsiaTheme="minorEastAsia"/>
          <w:lang w:eastAsia="zh-CN"/>
        </w:rPr>
      </w:pPr>
      <w:r w:rsidRPr="00D878DB">
        <w:rPr>
          <w:rFonts w:eastAsiaTheme="minorEastAsia"/>
          <w:lang w:eastAsia="zh-CN"/>
        </w:rPr>
        <w:t>Based on the discussion, proposals are listed below</w:t>
      </w:r>
      <w:r w:rsidR="008A580F" w:rsidRPr="00D878DB">
        <w:rPr>
          <w:rFonts w:eastAsiaTheme="minorEastAsia"/>
          <w:lang w:eastAsia="zh-CN"/>
        </w:rPr>
        <w:t>.</w:t>
      </w:r>
    </w:p>
    <w:p w:rsidR="00E34B80" w:rsidRDefault="00E34B80" w:rsidP="00E34B80">
      <w:pPr>
        <w:rPr>
          <w:rFonts w:eastAsiaTheme="minorEastAsia"/>
          <w:lang w:eastAsia="zh-CN"/>
        </w:rPr>
      </w:pPr>
      <w:r w:rsidRPr="00DA42FB">
        <w:rPr>
          <w:rFonts w:eastAsiaTheme="minorEastAsia"/>
          <w:b/>
          <w:lang w:eastAsia="zh-CN"/>
        </w:rPr>
        <w:t>Proposal 1:</w:t>
      </w:r>
    </w:p>
    <w:p w:rsidR="00E34B80" w:rsidRPr="00E34B80" w:rsidRDefault="00E34B80" w:rsidP="00E34B80">
      <w:pPr>
        <w:rPr>
          <w:rFonts w:eastAsiaTheme="minorEastAsia"/>
          <w:b/>
        </w:rPr>
      </w:pPr>
      <w:r w:rsidRPr="00E34B80">
        <w:rPr>
          <w:rFonts w:eastAsiaTheme="minorEastAsia"/>
          <w:b/>
          <w:lang w:eastAsia="zh-CN"/>
        </w:rPr>
        <w:t>1)</w:t>
      </w:r>
      <w:r w:rsidRPr="00E34B80">
        <w:rPr>
          <w:rFonts w:eastAsiaTheme="minorEastAsia"/>
          <w:b/>
        </w:rPr>
        <w:t xml:space="preserve"> As only FDD bands are supported by NTN handheld UE, it’s proposed to only consider the Phase continuity requirements for NTN UE in FDD bands.</w:t>
      </w:r>
    </w:p>
    <w:p w:rsidR="00E34B80" w:rsidRPr="00E34B80" w:rsidRDefault="00E34B80" w:rsidP="00E34B80">
      <w:pPr>
        <w:rPr>
          <w:rFonts w:eastAsiaTheme="minorEastAsia"/>
          <w:b/>
        </w:rPr>
      </w:pPr>
      <w:r w:rsidRPr="00E34B80">
        <w:rPr>
          <w:rFonts w:eastAsiaTheme="minorEastAsia"/>
          <w:b/>
        </w:rPr>
        <w:t>2) 25 degrees</w:t>
      </w:r>
      <w:r w:rsidRPr="00E34B80">
        <w:rPr>
          <w:b/>
        </w:rPr>
        <w:t xml:space="preserve"> </w:t>
      </w:r>
      <w:r w:rsidRPr="00E34B80">
        <w:rPr>
          <w:rFonts w:eastAsiaTheme="minorEastAsia"/>
          <w:b/>
        </w:rPr>
        <w:t>Phase difference between any slot p-1 and slot p and 30 degrees Phase difference between slot 0 and any slot p could be reused for NTN UE DMRS bundling feature.</w:t>
      </w:r>
      <w:r>
        <w:rPr>
          <w:rFonts w:eastAsiaTheme="minorEastAsia"/>
          <w:b/>
        </w:rPr>
        <w:t xml:space="preserve"> And some side conditions </w:t>
      </w:r>
      <w:r w:rsidR="00876FC5">
        <w:rPr>
          <w:rFonts w:eastAsiaTheme="minorEastAsia"/>
          <w:b/>
        </w:rPr>
        <w:t xml:space="preserve">for TDD bands </w:t>
      </w:r>
      <w:r>
        <w:rPr>
          <w:rFonts w:eastAsiaTheme="minorEastAsia"/>
          <w:b/>
        </w:rPr>
        <w:t>should be updated.</w:t>
      </w:r>
    </w:p>
    <w:p w:rsidR="00E34B80" w:rsidRPr="00E34B80" w:rsidRDefault="00E34B80" w:rsidP="00E34B80">
      <w:pPr>
        <w:rPr>
          <w:rFonts w:eastAsiaTheme="minorEastAsia"/>
          <w:b/>
        </w:rPr>
      </w:pPr>
      <w:r w:rsidRPr="00E34B80">
        <w:rPr>
          <w:rFonts w:eastAsiaTheme="minorEastAsia"/>
          <w:b/>
        </w:rPr>
        <w:t xml:space="preserve">3) New UE capability for NTN UE DMRS bundling feature </w:t>
      </w:r>
      <w:r w:rsidR="000B6E33">
        <w:rPr>
          <w:rFonts w:eastAsiaTheme="minorEastAsia"/>
          <w:b/>
        </w:rPr>
        <w:t>could</w:t>
      </w:r>
      <w:r w:rsidRPr="00E34B80">
        <w:rPr>
          <w:rFonts w:eastAsiaTheme="minorEastAsia"/>
          <w:b/>
        </w:rPr>
        <w:t xml:space="preserve"> be specified, e.g. “</w:t>
      </w:r>
      <w:r w:rsidRPr="00E34B80">
        <w:rPr>
          <w:rFonts w:eastAsiaTheme="minorEastAsia"/>
          <w:b/>
          <w:i/>
          <w:lang w:eastAsia="zh-CN"/>
        </w:rPr>
        <w:t>maxDurationDMRS-Bundling-NTN-r18”</w:t>
      </w:r>
      <w:r w:rsidRPr="00E34B80">
        <w:rPr>
          <w:rFonts w:eastAsiaTheme="minorEastAsia"/>
          <w:b/>
        </w:rPr>
        <w:t>.</w:t>
      </w:r>
    </w:p>
    <w:p w:rsidR="00E34B80" w:rsidRPr="00E34B80" w:rsidRDefault="00E34B80" w:rsidP="00E34B80">
      <w:pPr>
        <w:rPr>
          <w:rFonts w:eastAsiaTheme="minorEastAsia"/>
          <w:b/>
          <w:lang w:eastAsia="zh-CN"/>
        </w:rPr>
      </w:pPr>
      <w:r w:rsidRPr="00E34B80">
        <w:rPr>
          <w:rFonts w:eastAsiaTheme="minorEastAsia" w:hint="eastAsia"/>
          <w:b/>
          <w:lang w:eastAsia="zh-CN"/>
        </w:rPr>
        <w:t>4)</w:t>
      </w:r>
      <w:r w:rsidRPr="00E34B80">
        <w:rPr>
          <w:rFonts w:eastAsiaTheme="minorEastAsia"/>
          <w:b/>
          <w:lang w:eastAsia="zh-CN"/>
        </w:rPr>
        <w:t xml:space="preserve"> The RF Phase continuity requirements for Pi/2 BPSK modulation are not supported for NTN UE.</w:t>
      </w:r>
    </w:p>
    <w:p w:rsidR="00D878DB" w:rsidRPr="00E34B80" w:rsidRDefault="00E34B80" w:rsidP="008A580F">
      <w:pPr>
        <w:rPr>
          <w:rFonts w:eastAsiaTheme="minorEastAsia"/>
          <w:lang w:eastAsia="zh-CN"/>
        </w:rPr>
      </w:pPr>
      <w:r w:rsidRPr="00E34B80">
        <w:rPr>
          <w:rFonts w:eastAsiaTheme="minorEastAsia"/>
          <w:b/>
          <w:lang w:eastAsia="zh-CN"/>
        </w:rPr>
        <w:t>5) It’s suggested to specify RF Phase continuity requirements for NTN UE as proposed in Annex.</w:t>
      </w:r>
    </w:p>
    <w:p w:rsidR="00B02AE0" w:rsidRPr="00A81A25" w:rsidRDefault="00B02AE0" w:rsidP="00572A4C">
      <w:pPr>
        <w:pStyle w:val="1"/>
        <w:numPr>
          <w:ilvl w:val="0"/>
          <w:numId w:val="0"/>
        </w:numPr>
      </w:pPr>
      <w:r>
        <w:t>References</w:t>
      </w:r>
    </w:p>
    <w:p w:rsidR="0094724D" w:rsidRDefault="00C82B5C" w:rsidP="00845003">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0094724D" w:rsidRPr="0094724D">
        <w:rPr>
          <w:rFonts w:eastAsia="宋体"/>
          <w:lang w:eastAsia="zh-CN"/>
        </w:rPr>
        <w:t>R1-2304094</w:t>
      </w:r>
      <w:r w:rsidR="0094724D">
        <w:rPr>
          <w:rFonts w:eastAsia="宋体"/>
          <w:lang w:eastAsia="zh-CN"/>
        </w:rPr>
        <w:t xml:space="preserve">, </w:t>
      </w:r>
      <w:r w:rsidR="0094724D" w:rsidRPr="0094724D">
        <w:rPr>
          <w:rFonts w:eastAsia="宋体"/>
          <w:lang w:eastAsia="zh-CN"/>
        </w:rPr>
        <w:t>LS on PUSCH DMRS bundling for NR NTN coverage enhancement</w:t>
      </w:r>
      <w:r w:rsidR="0094724D">
        <w:rPr>
          <w:rFonts w:eastAsia="宋体"/>
          <w:lang w:eastAsia="zh-CN"/>
        </w:rPr>
        <w:t>, RAN1</w:t>
      </w:r>
    </w:p>
    <w:p w:rsidR="0094724D" w:rsidRDefault="0057296A" w:rsidP="00845003">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2] </w:t>
      </w:r>
      <w:r w:rsidR="00942C15" w:rsidRPr="00942C15">
        <w:rPr>
          <w:rFonts w:eastAsia="宋体"/>
          <w:lang w:eastAsia="zh-CN"/>
        </w:rPr>
        <w:t>R4-2313864</w:t>
      </w:r>
      <w:r w:rsidR="00942C15">
        <w:rPr>
          <w:rFonts w:eastAsia="宋体"/>
          <w:lang w:eastAsia="zh-CN"/>
        </w:rPr>
        <w:t xml:space="preserve">, </w:t>
      </w:r>
      <w:r w:rsidR="00942C15" w:rsidRPr="00942C15">
        <w:rPr>
          <w:rFonts w:eastAsia="宋体"/>
          <w:lang w:eastAsia="zh-CN"/>
        </w:rPr>
        <w:t>WF for NTN general part</w:t>
      </w:r>
      <w:r>
        <w:rPr>
          <w:rFonts w:eastAsia="宋体"/>
          <w:lang w:eastAsia="zh-CN"/>
        </w:rPr>
        <w:t xml:space="preserve">, </w:t>
      </w:r>
      <w:r w:rsidR="00942C15" w:rsidRPr="00942C15">
        <w:rPr>
          <w:rFonts w:eastAsia="宋体"/>
          <w:lang w:eastAsia="zh-CN"/>
        </w:rPr>
        <w:t>Thales</w:t>
      </w:r>
    </w:p>
    <w:p w:rsidR="005E69BF" w:rsidRDefault="005E69BF" w:rsidP="00845003">
      <w:pPr>
        <w:overflowPunct/>
        <w:autoSpaceDE/>
        <w:autoSpaceDN/>
        <w:adjustRightInd/>
        <w:textAlignment w:val="auto"/>
        <w:rPr>
          <w:rFonts w:eastAsia="宋体"/>
          <w:lang w:eastAsia="zh-CN"/>
        </w:rPr>
      </w:pPr>
      <w:r>
        <w:rPr>
          <w:rFonts w:eastAsia="宋体"/>
          <w:lang w:eastAsia="zh-CN"/>
        </w:rPr>
        <w:t xml:space="preserve">[3] </w:t>
      </w:r>
      <w:r w:rsidRPr="005E69BF">
        <w:rPr>
          <w:rFonts w:eastAsia="宋体"/>
          <w:lang w:eastAsia="zh-CN"/>
        </w:rPr>
        <w:t>R4-2312976</w:t>
      </w:r>
      <w:r w:rsidRPr="005E69BF">
        <w:rPr>
          <w:rFonts w:eastAsia="宋体"/>
          <w:lang w:eastAsia="zh-CN"/>
        </w:rPr>
        <w:tab/>
        <w:t>Discussion on DMRS bundling</w:t>
      </w:r>
      <w:r>
        <w:rPr>
          <w:rFonts w:eastAsia="宋体"/>
          <w:lang w:eastAsia="zh-CN"/>
        </w:rPr>
        <w:t xml:space="preserve">, </w:t>
      </w:r>
      <w:r w:rsidRPr="005E69BF">
        <w:rPr>
          <w:rFonts w:eastAsia="宋体"/>
          <w:lang w:eastAsia="zh-CN"/>
        </w:rPr>
        <w:t xml:space="preserve">Huawei, </w:t>
      </w:r>
      <w:proofErr w:type="spellStart"/>
      <w:r w:rsidRPr="005E69BF">
        <w:rPr>
          <w:rFonts w:eastAsia="宋体"/>
          <w:lang w:eastAsia="zh-CN"/>
        </w:rPr>
        <w:t>HiSilicon</w:t>
      </w:r>
      <w:proofErr w:type="spellEnd"/>
    </w:p>
    <w:p w:rsidR="00AC22BA" w:rsidRDefault="00AC22BA" w:rsidP="00AC22BA">
      <w:pPr>
        <w:pStyle w:val="1"/>
        <w:numPr>
          <w:ilvl w:val="0"/>
          <w:numId w:val="0"/>
        </w:numPr>
        <w:ind w:left="533" w:hanging="533"/>
        <w:rPr>
          <w:lang w:eastAsia="zh-CN"/>
        </w:rPr>
      </w:pPr>
      <w:r>
        <w:rPr>
          <w:lang w:eastAsia="zh-CN"/>
        </w:rPr>
        <w:t>Annex</w:t>
      </w:r>
    </w:p>
    <w:p w:rsidR="00BB4F15" w:rsidRPr="00A1115A" w:rsidRDefault="00BB4F15" w:rsidP="00BB4F15">
      <w:pPr>
        <w:pStyle w:val="4"/>
        <w:numPr>
          <w:ilvl w:val="0"/>
          <w:numId w:val="0"/>
        </w:numPr>
        <w:spacing w:after="240"/>
      </w:pPr>
      <w:r w:rsidRPr="00A1115A">
        <w:t>6.4.2.</w:t>
      </w:r>
      <w:r>
        <w:t>5</w:t>
      </w:r>
      <w:r w:rsidRPr="00A1115A">
        <w:tab/>
      </w:r>
      <w:r>
        <w:t>Phase continuity requirements for DMRS bundling</w:t>
      </w:r>
    </w:p>
    <w:p w:rsidR="00BB4F15" w:rsidRDefault="00BB4F15" w:rsidP="00BB4F15">
      <w:r>
        <w:t xml:space="preserve">For bands that </w:t>
      </w:r>
      <w:ins w:id="3" w:author="Huawei" w:date="2023-09-13T22:02:00Z">
        <w:r w:rsidR="00AB15CA">
          <w:t xml:space="preserve">NTN </w:t>
        </w:r>
      </w:ins>
      <w:r>
        <w:t xml:space="preserve">UE indicates the support of DMRS bundling, when the </w:t>
      </w:r>
      <w:ins w:id="4" w:author="Huawei" w:date="2023-09-13T22:02:00Z">
        <w:r w:rsidR="00AB15CA">
          <w:t xml:space="preserve">NTN </w:t>
        </w:r>
      </w:ins>
      <w:r>
        <w:t xml:space="preserve">UE is configured with DMRS bundling, the maximum allowable difference between the measured phase value in any slot </w:t>
      </w:r>
      <w:r>
        <w:rPr>
          <w:i/>
        </w:rPr>
        <w:t>p-1</w:t>
      </w:r>
      <w:r>
        <w:t xml:space="preserve"> and slot </w:t>
      </w:r>
      <w:r>
        <w:rPr>
          <w:i/>
        </w:rPr>
        <w:t>p</w:t>
      </w:r>
      <w:r>
        <w:t xml:space="preserve">, or slot 0 and any slot </w:t>
      </w:r>
      <w:r>
        <w:rPr>
          <w:i/>
        </w:rPr>
        <w:t>p</w:t>
      </w:r>
      <w:r>
        <w:t xml:space="preserve"> for each antenna connector shall satisfy the requirements as listed in Table 6.4.2.5-1 for the measurement conditions defined in Table 6.4.2.5-2, within a measurement time window limited by the UE capability of maximum duration for DMRS bundling [</w:t>
      </w:r>
      <w:r>
        <w:rPr>
          <w:i/>
        </w:rPr>
        <w:t>maxDurationDMRS-Bundling-</w:t>
      </w:r>
      <w:ins w:id="5" w:author="Huawei" w:date="2023-09-13T22:02:00Z">
        <w:r w:rsidR="00AB15CA">
          <w:rPr>
            <w:i/>
          </w:rPr>
          <w:t>NTN-</w:t>
        </w:r>
      </w:ins>
      <w:del w:id="6" w:author="Huawei" w:date="2023-09-13T22:02:00Z">
        <w:r w:rsidDel="00AB15CA">
          <w:rPr>
            <w:i/>
          </w:rPr>
          <w:delText>r17</w:delText>
        </w:r>
      </w:del>
      <w:ins w:id="7" w:author="Huawei" w:date="2023-09-13T22:02:00Z">
        <w:r w:rsidR="00AB15CA">
          <w:rPr>
            <w:i/>
          </w:rPr>
          <w:t>r18</w:t>
        </w:r>
      </w:ins>
      <w:r>
        <w:t>], and defined for each frequency band separately. The phase value for each slot is measured as shown in Annex F.9. These requirements apply to PUCCH and PUSCH transmissions with DFT-s-OFDM and CP-OFDM waveforms.</w:t>
      </w:r>
    </w:p>
    <w:p w:rsidR="00BB4F15" w:rsidRPr="00615209" w:rsidRDefault="00BB4F15" w:rsidP="00BB4F15">
      <w:pPr>
        <w:pStyle w:val="TH"/>
        <w:rPr>
          <w:lang w:eastAsia="zh-CN"/>
        </w:rPr>
      </w:pPr>
      <w:r w:rsidRPr="00615209">
        <w:lastRenderedPageBreak/>
        <w:t xml:space="preserve">Table 6.4.2.5-1: Maximum allowable phase difference </w:t>
      </w:r>
      <w:r w:rsidRPr="00615209">
        <w:rPr>
          <w:rFonts w:hint="eastAsia"/>
          <w:lang w:eastAsia="zh-CN"/>
        </w:rPr>
        <w:t>for DMRS bundling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788"/>
        <w:gridCol w:w="2734"/>
        <w:gridCol w:w="2491"/>
      </w:tblGrid>
      <w:tr w:rsidR="00BB4F15" w:rsidRPr="00615209" w:rsidTr="007B1786">
        <w:trPr>
          <w:trHeight w:val="187"/>
          <w:jc w:val="center"/>
        </w:trPr>
        <w:tc>
          <w:tcPr>
            <w:tcW w:w="1842" w:type="dxa"/>
            <w:tcBorders>
              <w:top w:val="single" w:sz="4" w:space="0" w:color="auto"/>
              <w:left w:val="single" w:sz="4" w:space="0" w:color="auto"/>
              <w:bottom w:val="single" w:sz="4" w:space="0" w:color="auto"/>
              <w:right w:val="single" w:sz="4" w:space="0" w:color="auto"/>
            </w:tcBorders>
          </w:tcPr>
          <w:p w:rsidR="00BB4F15" w:rsidRPr="00615209" w:rsidRDefault="00BB4F15" w:rsidP="007B1786">
            <w:pPr>
              <w:pStyle w:val="TAH"/>
              <w:spacing w:after="240"/>
              <w:rPr>
                <w:lang w:eastAsia="zh-CN"/>
              </w:rPr>
            </w:pPr>
            <w:r w:rsidRPr="00615209">
              <w:rPr>
                <w:rFonts w:hint="eastAsia"/>
                <w:lang w:eastAsia="zh-CN"/>
              </w:rPr>
              <w:t>UL channel</w:t>
            </w:r>
          </w:p>
        </w:tc>
        <w:tc>
          <w:tcPr>
            <w:tcW w:w="2788" w:type="dxa"/>
            <w:tcBorders>
              <w:top w:val="single" w:sz="4" w:space="0" w:color="auto"/>
              <w:left w:val="single" w:sz="4" w:space="0" w:color="auto"/>
              <w:bottom w:val="single" w:sz="4" w:space="0" w:color="auto"/>
              <w:right w:val="single" w:sz="4" w:space="0" w:color="auto"/>
            </w:tcBorders>
          </w:tcPr>
          <w:p w:rsidR="00BB4F15" w:rsidRPr="00615209" w:rsidRDefault="00BB4F15" w:rsidP="007B1786">
            <w:pPr>
              <w:pStyle w:val="TAH"/>
              <w:spacing w:after="240"/>
              <w:rPr>
                <w:lang w:eastAsia="zh-CN"/>
              </w:rPr>
            </w:pPr>
            <w:r w:rsidRPr="00615209">
              <w:rPr>
                <w:rFonts w:hint="eastAsia"/>
                <w:lang w:eastAsia="zh-CN"/>
              </w:rPr>
              <w:t>Modulation order</w:t>
            </w:r>
          </w:p>
        </w:tc>
        <w:tc>
          <w:tcPr>
            <w:tcW w:w="2734" w:type="dxa"/>
            <w:tcBorders>
              <w:top w:val="single" w:sz="4" w:space="0" w:color="auto"/>
              <w:left w:val="single" w:sz="4" w:space="0" w:color="auto"/>
              <w:bottom w:val="single" w:sz="4" w:space="0" w:color="auto"/>
              <w:right w:val="single" w:sz="4" w:space="0" w:color="auto"/>
            </w:tcBorders>
            <w:hideMark/>
          </w:tcPr>
          <w:p w:rsidR="00BB4F15" w:rsidRDefault="00BB4F15" w:rsidP="007B1786">
            <w:pPr>
              <w:pStyle w:val="TAH"/>
              <w:spacing w:after="240"/>
              <w:rPr>
                <w:lang w:eastAsia="zh-CN"/>
              </w:rPr>
            </w:pPr>
            <w:r w:rsidRPr="00615209">
              <w:rPr>
                <w:rFonts w:hint="eastAsia"/>
                <w:lang w:eastAsia="zh-CN"/>
              </w:rPr>
              <w:t>P</w:t>
            </w:r>
            <w:r w:rsidRPr="00615209">
              <w:t xml:space="preserve">hase </w:t>
            </w:r>
            <w:r w:rsidRPr="00615209">
              <w:rPr>
                <w:rFonts w:hint="eastAsia"/>
                <w:lang w:eastAsia="zh-CN"/>
              </w:rPr>
              <w:t>d</w:t>
            </w:r>
            <w:r w:rsidRPr="00615209">
              <w:t xml:space="preserve">ifference </w:t>
            </w:r>
            <w:r w:rsidRPr="00615209">
              <w:rPr>
                <w:rFonts w:hint="eastAsia"/>
                <w:lang w:eastAsia="zh-CN"/>
              </w:rPr>
              <w:t xml:space="preserve">between any slot </w:t>
            </w:r>
            <w:r>
              <w:rPr>
                <w:i/>
                <w:lang w:eastAsia="zh-CN"/>
              </w:rPr>
              <w:t>p-1</w:t>
            </w:r>
            <w:r w:rsidRPr="00615209">
              <w:rPr>
                <w:rFonts w:hint="eastAsia"/>
                <w:lang w:eastAsia="zh-CN"/>
              </w:rPr>
              <w:t xml:space="preserve"> and slot </w:t>
            </w:r>
            <w:r>
              <w:rPr>
                <w:i/>
                <w:lang w:eastAsia="zh-CN"/>
              </w:rPr>
              <w:t>p</w:t>
            </w:r>
            <w:r>
              <w:rPr>
                <w:lang w:eastAsia="zh-CN"/>
              </w:rPr>
              <w:t xml:space="preserve"> </w:t>
            </w:r>
          </w:p>
          <w:p w:rsidR="00BB4F15" w:rsidRPr="00615209" w:rsidRDefault="00BB4F15" w:rsidP="007B1786">
            <w:pPr>
              <w:pStyle w:val="TAH"/>
              <w:spacing w:after="240"/>
              <w:rPr>
                <w:rFonts w:cs="Arial"/>
                <w:lang w:eastAsia="zh-CN"/>
              </w:rPr>
            </w:pPr>
            <w:r w:rsidRPr="00384D0B">
              <w:rPr>
                <w:lang w:eastAsia="zh-CN"/>
              </w:rPr>
              <w:t>(NOTE 2)</w:t>
            </w:r>
          </w:p>
        </w:tc>
        <w:tc>
          <w:tcPr>
            <w:tcW w:w="2491" w:type="dxa"/>
            <w:tcBorders>
              <w:top w:val="single" w:sz="4" w:space="0" w:color="auto"/>
              <w:left w:val="single" w:sz="4" w:space="0" w:color="auto"/>
              <w:bottom w:val="single" w:sz="4" w:space="0" w:color="auto"/>
              <w:right w:val="single" w:sz="4" w:space="0" w:color="auto"/>
            </w:tcBorders>
          </w:tcPr>
          <w:p w:rsidR="00BB4F15" w:rsidRDefault="00BB4F15" w:rsidP="007B1786">
            <w:pPr>
              <w:pStyle w:val="TAH"/>
              <w:spacing w:after="240"/>
              <w:rPr>
                <w:i/>
                <w:lang w:eastAsia="zh-CN"/>
              </w:rPr>
            </w:pPr>
            <w:r w:rsidRPr="00615209">
              <w:rPr>
                <w:rFonts w:hint="eastAsia"/>
                <w:lang w:eastAsia="zh-CN"/>
              </w:rPr>
              <w:t>P</w:t>
            </w:r>
            <w:r w:rsidRPr="00615209">
              <w:t xml:space="preserve">hase </w:t>
            </w:r>
            <w:r w:rsidRPr="00615209">
              <w:rPr>
                <w:rFonts w:hint="eastAsia"/>
                <w:lang w:eastAsia="zh-CN"/>
              </w:rPr>
              <w:t>d</w:t>
            </w:r>
            <w:r w:rsidRPr="00615209">
              <w:t xml:space="preserve">ifference </w:t>
            </w:r>
            <w:r w:rsidRPr="00615209">
              <w:rPr>
                <w:rFonts w:hint="eastAsia"/>
                <w:lang w:eastAsia="zh-CN"/>
              </w:rPr>
              <w:t xml:space="preserve">between slot </w:t>
            </w:r>
            <w:r>
              <w:rPr>
                <w:i/>
                <w:lang w:eastAsia="zh-CN"/>
              </w:rPr>
              <w:t>0</w:t>
            </w:r>
            <w:r w:rsidRPr="00615209">
              <w:rPr>
                <w:rFonts w:hint="eastAsia"/>
                <w:lang w:eastAsia="zh-CN"/>
              </w:rPr>
              <w:t xml:space="preserve"> and</w:t>
            </w:r>
            <w:r>
              <w:rPr>
                <w:lang w:eastAsia="zh-CN"/>
              </w:rPr>
              <w:t xml:space="preserve"> any</w:t>
            </w:r>
            <w:r w:rsidRPr="00615209">
              <w:rPr>
                <w:rFonts w:hint="eastAsia"/>
                <w:lang w:eastAsia="zh-CN"/>
              </w:rPr>
              <w:t xml:space="preserve"> slot </w:t>
            </w:r>
            <w:r>
              <w:rPr>
                <w:i/>
                <w:lang w:eastAsia="zh-CN"/>
              </w:rPr>
              <w:t>p</w:t>
            </w:r>
          </w:p>
          <w:p w:rsidR="00BB4F15" w:rsidRPr="00615209" w:rsidRDefault="00BB4F15" w:rsidP="007B1786">
            <w:pPr>
              <w:pStyle w:val="TAH"/>
              <w:spacing w:after="240"/>
              <w:rPr>
                <w:lang w:eastAsia="zh-CN"/>
              </w:rPr>
            </w:pPr>
            <w:r w:rsidRPr="00384D0B">
              <w:rPr>
                <w:lang w:eastAsia="zh-CN"/>
              </w:rPr>
              <w:t xml:space="preserve">(NOTE </w:t>
            </w:r>
            <w:r>
              <w:rPr>
                <w:lang w:eastAsia="zh-CN"/>
              </w:rPr>
              <w:t>3</w:t>
            </w:r>
            <w:r w:rsidRPr="00384D0B">
              <w:rPr>
                <w:lang w:eastAsia="zh-CN"/>
              </w:rPr>
              <w:t>)</w:t>
            </w:r>
          </w:p>
        </w:tc>
      </w:tr>
      <w:tr w:rsidR="00BB4F15" w:rsidRPr="00615209" w:rsidTr="007B1786">
        <w:trPr>
          <w:trHeight w:val="187"/>
          <w:jc w:val="center"/>
        </w:trPr>
        <w:tc>
          <w:tcPr>
            <w:tcW w:w="1842" w:type="dxa"/>
            <w:tcBorders>
              <w:top w:val="single" w:sz="4" w:space="0" w:color="auto"/>
              <w:left w:val="single" w:sz="4" w:space="0" w:color="auto"/>
              <w:right w:val="single" w:sz="4" w:space="0" w:color="auto"/>
            </w:tcBorders>
          </w:tcPr>
          <w:p w:rsidR="00BB4F15" w:rsidRPr="00615209" w:rsidRDefault="00BB4F15" w:rsidP="007B1786">
            <w:pPr>
              <w:pStyle w:val="TAC"/>
              <w:rPr>
                <w:lang w:eastAsia="zh-CN"/>
              </w:rPr>
            </w:pPr>
            <w:r w:rsidRPr="00615209">
              <w:rPr>
                <w:rFonts w:hint="eastAsia"/>
                <w:lang w:eastAsia="zh-CN"/>
              </w:rPr>
              <w:t>PUSCH</w:t>
            </w:r>
          </w:p>
        </w:tc>
        <w:tc>
          <w:tcPr>
            <w:tcW w:w="2788" w:type="dxa"/>
            <w:tcBorders>
              <w:top w:val="single" w:sz="4" w:space="0" w:color="auto"/>
              <w:left w:val="single" w:sz="4" w:space="0" w:color="auto"/>
              <w:right w:val="single" w:sz="4" w:space="0" w:color="auto"/>
            </w:tcBorders>
          </w:tcPr>
          <w:p w:rsidR="00BB4F15" w:rsidRPr="00615209" w:rsidRDefault="00BB4F15" w:rsidP="007B1786">
            <w:pPr>
              <w:pStyle w:val="TAC"/>
              <w:rPr>
                <w:lang w:eastAsia="zh-CN"/>
              </w:rPr>
            </w:pPr>
            <w:del w:id="8" w:author="Huawei" w:date="2023-09-13T22:05:00Z">
              <w:r w:rsidRPr="00615209" w:rsidDel="00AB15CA">
                <w:delText xml:space="preserve">Pi/2 BPSK, </w:delText>
              </w:r>
            </w:del>
            <w:r w:rsidRPr="00615209">
              <w:t>QPSK</w:t>
            </w:r>
          </w:p>
        </w:tc>
        <w:tc>
          <w:tcPr>
            <w:tcW w:w="2734" w:type="dxa"/>
            <w:tcBorders>
              <w:top w:val="single" w:sz="4" w:space="0" w:color="auto"/>
              <w:left w:val="single" w:sz="4" w:space="0" w:color="auto"/>
              <w:bottom w:val="nil"/>
              <w:right w:val="single" w:sz="4" w:space="0" w:color="auto"/>
            </w:tcBorders>
            <w:vAlign w:val="center"/>
            <w:hideMark/>
          </w:tcPr>
          <w:p w:rsidR="00BB4F15" w:rsidRPr="00615209" w:rsidRDefault="00BB4F15" w:rsidP="007B1786">
            <w:pPr>
              <w:pStyle w:val="TAC"/>
              <w:rPr>
                <w:rFonts w:cs="Arial"/>
                <w:b/>
              </w:rPr>
            </w:pPr>
            <w:del w:id="9" w:author="Huawei" w:date="2023-09-13T22:05:00Z">
              <w:r w:rsidDel="00AB15CA">
                <w:rPr>
                  <w:lang w:eastAsia="zh-CN"/>
                </w:rPr>
                <w:delText>[</w:delText>
              </w:r>
            </w:del>
            <w:r>
              <w:rPr>
                <w:lang w:eastAsia="zh-CN"/>
              </w:rPr>
              <w:t>25</w:t>
            </w:r>
            <w:del w:id="10" w:author="Huawei" w:date="2023-09-13T22:05:00Z">
              <w:r w:rsidDel="00AB15CA">
                <w:rPr>
                  <w:lang w:eastAsia="zh-CN"/>
                </w:rPr>
                <w:delText>]</w:delText>
              </w:r>
            </w:del>
            <w:r w:rsidRPr="00615209">
              <w:t xml:space="preserve"> degrees</w:t>
            </w:r>
          </w:p>
        </w:tc>
        <w:tc>
          <w:tcPr>
            <w:tcW w:w="2491" w:type="dxa"/>
            <w:tcBorders>
              <w:top w:val="single" w:sz="4" w:space="0" w:color="auto"/>
              <w:left w:val="single" w:sz="4" w:space="0" w:color="auto"/>
              <w:bottom w:val="nil"/>
              <w:right w:val="single" w:sz="4" w:space="0" w:color="auto"/>
            </w:tcBorders>
            <w:vAlign w:val="center"/>
          </w:tcPr>
          <w:p w:rsidR="00BB4F15" w:rsidRDefault="00BB4F15" w:rsidP="007B1786">
            <w:pPr>
              <w:pStyle w:val="TAC"/>
              <w:rPr>
                <w:lang w:eastAsia="zh-CN"/>
              </w:rPr>
            </w:pPr>
            <w:del w:id="11" w:author="Huawei" w:date="2023-09-13T22:05:00Z">
              <w:r w:rsidDel="00AB15CA">
                <w:rPr>
                  <w:lang w:eastAsia="zh-CN"/>
                </w:rPr>
                <w:delText>[</w:delText>
              </w:r>
            </w:del>
            <w:r>
              <w:rPr>
                <w:lang w:eastAsia="zh-CN"/>
              </w:rPr>
              <w:t>30</w:t>
            </w:r>
            <w:del w:id="12" w:author="Huawei" w:date="2023-09-13T22:05:00Z">
              <w:r w:rsidDel="00AB15CA">
                <w:rPr>
                  <w:lang w:eastAsia="zh-CN"/>
                </w:rPr>
                <w:delText>]</w:delText>
              </w:r>
            </w:del>
            <w:r>
              <w:rPr>
                <w:lang w:eastAsia="zh-CN"/>
              </w:rPr>
              <w:t xml:space="preserve"> degrees</w:t>
            </w:r>
          </w:p>
        </w:tc>
      </w:tr>
      <w:tr w:rsidR="00BB4F15" w:rsidRPr="00615209" w:rsidTr="007B1786">
        <w:trPr>
          <w:trHeight w:val="187"/>
          <w:jc w:val="center"/>
        </w:trPr>
        <w:tc>
          <w:tcPr>
            <w:tcW w:w="1842" w:type="dxa"/>
            <w:tcBorders>
              <w:left w:val="single" w:sz="4" w:space="0" w:color="auto"/>
              <w:right w:val="single" w:sz="4" w:space="0" w:color="auto"/>
            </w:tcBorders>
          </w:tcPr>
          <w:p w:rsidR="00BB4F15" w:rsidRPr="00615209" w:rsidRDefault="00BB4F15" w:rsidP="007B1786">
            <w:pPr>
              <w:pStyle w:val="TAC"/>
              <w:rPr>
                <w:lang w:eastAsia="zh-CN"/>
              </w:rPr>
            </w:pPr>
            <w:r w:rsidRPr="00615209">
              <w:rPr>
                <w:rFonts w:hint="eastAsia"/>
                <w:lang w:eastAsia="zh-CN"/>
              </w:rPr>
              <w:t>PUCCH</w:t>
            </w:r>
          </w:p>
        </w:tc>
        <w:tc>
          <w:tcPr>
            <w:tcW w:w="2788" w:type="dxa"/>
            <w:tcBorders>
              <w:left w:val="single" w:sz="4" w:space="0" w:color="auto"/>
              <w:right w:val="single" w:sz="4" w:space="0" w:color="auto"/>
            </w:tcBorders>
          </w:tcPr>
          <w:p w:rsidR="00BB4F15" w:rsidRPr="00615209" w:rsidRDefault="00BB4F15" w:rsidP="007B1786">
            <w:pPr>
              <w:pStyle w:val="TAC"/>
              <w:rPr>
                <w:lang w:eastAsia="zh-CN"/>
              </w:rPr>
            </w:pPr>
            <w:del w:id="13" w:author="Huawei" w:date="2023-09-13T22:05:00Z">
              <w:r w:rsidRPr="00615209" w:rsidDel="00AB15CA">
                <w:delText xml:space="preserve">Pi/2 BPSK, </w:delText>
              </w:r>
            </w:del>
            <w:r w:rsidRPr="00615209">
              <w:rPr>
                <w:rFonts w:hint="eastAsia"/>
                <w:lang w:eastAsia="zh-CN"/>
              </w:rPr>
              <w:t xml:space="preserve">BPSK, </w:t>
            </w:r>
            <w:r w:rsidRPr="00615209">
              <w:t>QPSK</w:t>
            </w:r>
          </w:p>
        </w:tc>
        <w:tc>
          <w:tcPr>
            <w:tcW w:w="2734" w:type="dxa"/>
            <w:tcBorders>
              <w:top w:val="nil"/>
              <w:left w:val="single" w:sz="4" w:space="0" w:color="auto"/>
              <w:right w:val="single" w:sz="4" w:space="0" w:color="auto"/>
            </w:tcBorders>
            <w:vAlign w:val="center"/>
          </w:tcPr>
          <w:p w:rsidR="00BB4F15" w:rsidRPr="00615209" w:rsidRDefault="00BB4F15" w:rsidP="007B1786">
            <w:pPr>
              <w:pStyle w:val="TAC"/>
              <w:rPr>
                <w:lang w:eastAsia="zh-CN"/>
              </w:rPr>
            </w:pPr>
          </w:p>
        </w:tc>
        <w:tc>
          <w:tcPr>
            <w:tcW w:w="2491" w:type="dxa"/>
            <w:tcBorders>
              <w:top w:val="nil"/>
              <w:left w:val="single" w:sz="4" w:space="0" w:color="auto"/>
              <w:right w:val="single" w:sz="4" w:space="0" w:color="auto"/>
            </w:tcBorders>
          </w:tcPr>
          <w:p w:rsidR="00BB4F15" w:rsidRPr="00615209" w:rsidRDefault="00BB4F15" w:rsidP="007B1786">
            <w:pPr>
              <w:pStyle w:val="TAC"/>
              <w:rPr>
                <w:lang w:eastAsia="zh-CN"/>
              </w:rPr>
            </w:pPr>
          </w:p>
        </w:tc>
      </w:tr>
      <w:tr w:rsidR="00BB4F15" w:rsidRPr="00615209" w:rsidTr="007B1786">
        <w:trPr>
          <w:trHeight w:val="187"/>
          <w:jc w:val="center"/>
        </w:trPr>
        <w:tc>
          <w:tcPr>
            <w:tcW w:w="9855" w:type="dxa"/>
            <w:gridSpan w:val="4"/>
            <w:tcBorders>
              <w:left w:val="single" w:sz="4" w:space="0" w:color="auto"/>
              <w:right w:val="single" w:sz="4" w:space="0" w:color="auto"/>
            </w:tcBorders>
          </w:tcPr>
          <w:p w:rsidR="00BB4F15" w:rsidRDefault="00BB4F15" w:rsidP="007B1786">
            <w:pPr>
              <w:pStyle w:val="TAN"/>
              <w:rPr>
                <w:lang w:eastAsia="zh-CN"/>
              </w:rPr>
            </w:pPr>
            <w:r>
              <w:rPr>
                <w:lang w:eastAsia="zh-CN"/>
              </w:rPr>
              <w:t>NOTE 1:</w:t>
            </w:r>
            <w:r w:rsidRPr="00826046">
              <w:rPr>
                <w:lang w:eastAsia="zh-CN"/>
              </w:rPr>
              <w:t xml:space="preserve"> </w:t>
            </w:r>
            <w:r w:rsidRPr="00826046">
              <w:rPr>
                <w:lang w:eastAsia="zh-CN"/>
              </w:rPr>
              <w:tab/>
            </w:r>
            <w:r>
              <w:rPr>
                <w:lang w:eastAsia="zh-CN"/>
              </w:rPr>
              <w:t>The UE capability of the length of maximum duration refers to the maximum time duration during which UE is able to meet the phase continuity requirements,</w:t>
            </w:r>
            <w:r>
              <w:t xml:space="preserve"> </w:t>
            </w:r>
            <w:r w:rsidRPr="00ED1F25">
              <w:rPr>
                <w:lang w:eastAsia="zh-CN"/>
              </w:rPr>
              <w:t>assuming no phase consistency violating events</w:t>
            </w:r>
            <w:r>
              <w:rPr>
                <w:lang w:eastAsia="zh-CN"/>
              </w:rPr>
              <w:t xml:space="preserve"> defined in TS 38.214</w:t>
            </w:r>
            <w:r w:rsidRPr="00ED1F25">
              <w:rPr>
                <w:lang w:eastAsia="zh-CN"/>
              </w:rPr>
              <w:t xml:space="preserve"> in between</w:t>
            </w:r>
            <w:r>
              <w:rPr>
                <w:lang w:eastAsia="zh-CN"/>
              </w:rPr>
              <w:t>.</w:t>
            </w:r>
          </w:p>
          <w:p w:rsidR="00BB4F15" w:rsidRDefault="00BB4F15" w:rsidP="007B1786">
            <w:pPr>
              <w:pStyle w:val="TAN"/>
              <w:rPr>
                <w:lang w:eastAsia="zh-CN"/>
              </w:rPr>
            </w:pPr>
            <w:r w:rsidRPr="00384D0B">
              <w:rPr>
                <w:lang w:eastAsia="zh-CN"/>
              </w:rPr>
              <w:t>NOTE 2</w:t>
            </w:r>
            <w:r>
              <w:rPr>
                <w:lang w:eastAsia="zh-CN"/>
              </w:rPr>
              <w:t>:</w:t>
            </w:r>
            <w:r w:rsidRPr="00826046">
              <w:rPr>
                <w:lang w:eastAsia="zh-CN"/>
              </w:rPr>
              <w:t xml:space="preserve"> </w:t>
            </w:r>
            <w:r w:rsidRPr="00826046">
              <w:rPr>
                <w:lang w:eastAsia="zh-CN"/>
              </w:rPr>
              <w:tab/>
            </w:r>
            <w:r>
              <w:rPr>
                <w:lang w:eastAsia="zh-CN"/>
              </w:rPr>
              <w:t xml:space="preserve">This requirement applies for FDD </w:t>
            </w:r>
            <w:del w:id="14" w:author="Huawei" w:date="2023-09-13T22:03:00Z">
              <w:r w:rsidDel="00AB15CA">
                <w:rPr>
                  <w:lang w:eastAsia="zh-CN"/>
                </w:rPr>
                <w:delText xml:space="preserve">and TDD </w:delText>
              </w:r>
            </w:del>
            <w:r>
              <w:rPr>
                <w:lang w:eastAsia="zh-CN"/>
              </w:rPr>
              <w:t xml:space="preserve">bands, for supported DMRS bundling configurations </w:t>
            </w:r>
            <w:r w:rsidRPr="00A1115A">
              <w:rPr>
                <w:lang w:val="fi-FI"/>
              </w:rPr>
              <w:t>≤</w:t>
            </w:r>
            <w:r>
              <w:rPr>
                <w:lang w:val="fi-FI"/>
              </w:rPr>
              <w:t xml:space="preserve"> </w:t>
            </w:r>
            <w:r>
              <w:rPr>
                <w:lang w:eastAsia="zh-CN"/>
              </w:rPr>
              <w:t>8 slots.</w:t>
            </w:r>
          </w:p>
          <w:p w:rsidR="00BB4F15" w:rsidRDefault="00BB4F15" w:rsidP="007B1786">
            <w:pPr>
              <w:pStyle w:val="TAN"/>
              <w:rPr>
                <w:lang w:eastAsia="zh-CN"/>
              </w:rPr>
            </w:pPr>
            <w:r w:rsidRPr="00384D0B">
              <w:rPr>
                <w:lang w:eastAsia="zh-CN"/>
              </w:rPr>
              <w:t>NOTE 3</w:t>
            </w:r>
            <w:r>
              <w:rPr>
                <w:lang w:eastAsia="zh-CN"/>
              </w:rPr>
              <w:t>:</w:t>
            </w:r>
            <w:r w:rsidRPr="00826046">
              <w:rPr>
                <w:lang w:eastAsia="zh-CN"/>
              </w:rPr>
              <w:t xml:space="preserve"> </w:t>
            </w:r>
            <w:r w:rsidRPr="00826046">
              <w:rPr>
                <w:lang w:eastAsia="zh-CN"/>
              </w:rPr>
              <w:tab/>
            </w:r>
            <w:r>
              <w:rPr>
                <w:lang w:eastAsia="zh-CN"/>
              </w:rPr>
              <w:t xml:space="preserve">This requirement applies only for FDD bands, for supported DMRS bundling configurations </w:t>
            </w:r>
            <w:r>
              <w:t>of</w:t>
            </w:r>
            <w:r>
              <w:rPr>
                <w:lang w:eastAsia="zh-CN"/>
              </w:rPr>
              <w:t xml:space="preserve"> 16 slots.</w:t>
            </w:r>
          </w:p>
        </w:tc>
      </w:tr>
    </w:tbl>
    <w:p w:rsidR="00BB4F15" w:rsidRDefault="00BB4F15" w:rsidP="00BB4F15">
      <w:pPr>
        <w:rPr>
          <w:i/>
          <w:color w:val="0070C0"/>
          <w:lang w:eastAsia="zh-CN"/>
        </w:rPr>
      </w:pPr>
    </w:p>
    <w:p w:rsidR="00BB4F15" w:rsidRDefault="00BB4F15" w:rsidP="00BB4F15">
      <w:pPr>
        <w:rPr>
          <w:lang w:val="en-US"/>
        </w:rPr>
      </w:pPr>
      <w:r w:rsidRPr="00E90502">
        <w:rPr>
          <w:lang w:val="en-US"/>
        </w:rPr>
        <w:t xml:space="preserve">The above requirements </w:t>
      </w:r>
      <w:r>
        <w:rPr>
          <w:rFonts w:hint="eastAsia"/>
          <w:lang w:val="en-US" w:eastAsia="zh-CN"/>
        </w:rPr>
        <w:t xml:space="preserve">are </w:t>
      </w:r>
      <w:r>
        <w:rPr>
          <w:lang w:val="en-US" w:eastAsia="zh-CN"/>
        </w:rPr>
        <w:t>applicable</w:t>
      </w:r>
      <w:r>
        <w:rPr>
          <w:rFonts w:hint="eastAsia"/>
          <w:lang w:val="en-US" w:eastAsia="zh-CN"/>
        </w:rPr>
        <w:t xml:space="preserve"> </w:t>
      </w:r>
      <w:r w:rsidRPr="00E90502">
        <w:rPr>
          <w:lang w:val="en-US"/>
        </w:rPr>
        <w:t xml:space="preserve">when </w:t>
      </w:r>
      <w:r w:rsidRPr="00E90502">
        <w:t xml:space="preserve">all the following conditions are met </w:t>
      </w:r>
      <w:r w:rsidRPr="00E90502">
        <w:rPr>
          <w:lang w:val="en-US"/>
        </w:rPr>
        <w:t>within the</w:t>
      </w:r>
      <w:r>
        <w:rPr>
          <w:lang w:val="en-US"/>
        </w:rPr>
        <w:t xml:space="preserve"> measurement time window</w:t>
      </w:r>
      <w:r w:rsidRPr="00E90502">
        <w:rPr>
          <w:lang w:val="en-US"/>
        </w:rPr>
        <w:t>:</w:t>
      </w:r>
    </w:p>
    <w:p w:rsidR="00BB4F15" w:rsidRDefault="00BB4F15" w:rsidP="00BB4F15">
      <w:pPr>
        <w:pStyle w:val="B1"/>
        <w:rPr>
          <w:lang w:val="en-US" w:eastAsia="zh-CN"/>
        </w:rPr>
      </w:pPr>
      <w:r w:rsidRPr="009A2041">
        <w:rPr>
          <w:rFonts w:eastAsia="Malgun Gothic"/>
          <w:lang w:val="en-US"/>
        </w:rPr>
        <w:t>-</w:t>
      </w:r>
      <w:r w:rsidRPr="009A2041">
        <w:rPr>
          <w:rFonts w:eastAsia="Malgun Gothic"/>
          <w:lang w:val="en-US"/>
        </w:rPr>
        <w:tab/>
      </w:r>
      <w:r w:rsidRPr="007F14BE">
        <w:rPr>
          <w:rFonts w:eastAsia="Malgun Gothic"/>
          <w:lang w:val="en-US"/>
        </w:rPr>
        <w:t>RB allocation in terms of length and frequency position</w:t>
      </w:r>
      <w:r>
        <w:rPr>
          <w:rFonts w:eastAsia="Malgun Gothic"/>
          <w:lang w:val="en-US"/>
        </w:rPr>
        <w:t xml:space="preserve"> does not</w:t>
      </w:r>
      <w:r w:rsidRPr="007F14BE">
        <w:rPr>
          <w:rFonts w:eastAsia="Malgun Gothic"/>
          <w:lang w:val="en-US"/>
        </w:rPr>
        <w:t xml:space="preserve"> change, and intra-slot and inter-slot frequency hopping </w:t>
      </w:r>
      <w:r>
        <w:rPr>
          <w:lang w:val="en-US" w:eastAsia="zh-CN"/>
        </w:rPr>
        <w:t>is</w:t>
      </w:r>
      <w:r>
        <w:rPr>
          <w:rFonts w:hint="eastAsia"/>
          <w:lang w:val="en-US" w:eastAsia="zh-CN"/>
        </w:rPr>
        <w:t xml:space="preserve"> not a</w:t>
      </w:r>
      <w:r>
        <w:rPr>
          <w:lang w:val="en-US" w:eastAsia="zh-CN"/>
        </w:rPr>
        <w:t>ctivated</w:t>
      </w:r>
      <w:r w:rsidRPr="007F14BE">
        <w:rPr>
          <w:rFonts w:eastAsia="Malgun Gothic"/>
          <w:lang w:val="en-US"/>
        </w:rPr>
        <w:t>.</w:t>
      </w:r>
    </w:p>
    <w:p w:rsidR="00BB4F15" w:rsidRDefault="00BB4F15" w:rsidP="00BB4F15">
      <w:pPr>
        <w:pStyle w:val="B1"/>
        <w:rPr>
          <w:lang w:eastAsia="zh-CN"/>
        </w:rPr>
      </w:pPr>
      <w:r w:rsidRPr="009A2041">
        <w:rPr>
          <w:rFonts w:eastAsia="Malgun Gothic"/>
          <w:lang w:val="en-US"/>
        </w:rPr>
        <w:t>-</w:t>
      </w:r>
      <w:r w:rsidRPr="009A2041">
        <w:rPr>
          <w:rFonts w:eastAsia="Malgun Gothic"/>
          <w:lang w:val="en-US"/>
        </w:rPr>
        <w:tab/>
      </w:r>
      <w:r w:rsidRPr="00D102B8">
        <w:rPr>
          <w:rFonts w:eastAsia="宋体"/>
          <w:lang w:eastAsia="ja-JP"/>
        </w:rPr>
        <w:t>Modulation order does not change.</w:t>
      </w:r>
    </w:p>
    <w:p w:rsidR="00BB4F15" w:rsidRPr="00A7710B" w:rsidRDefault="00BB4F15" w:rsidP="00BB4F15">
      <w:pPr>
        <w:pStyle w:val="B1"/>
        <w:rPr>
          <w:lang w:eastAsia="zh-CN"/>
        </w:rPr>
      </w:pPr>
      <w:r w:rsidRPr="009A2041">
        <w:rPr>
          <w:rFonts w:eastAsia="Malgun Gothic"/>
          <w:lang w:val="en-US"/>
        </w:rPr>
        <w:t>-</w:t>
      </w:r>
      <w:r w:rsidRPr="009A2041">
        <w:rPr>
          <w:rFonts w:eastAsia="Malgun Gothic"/>
          <w:lang w:val="en-US"/>
        </w:rPr>
        <w:tab/>
        <w:t>No network commanded TA takes effect</w:t>
      </w:r>
      <w:r w:rsidRPr="00A7710B">
        <w:rPr>
          <w:lang w:val="en-US" w:eastAsia="zh-CN"/>
        </w:rPr>
        <w:t>.</w:t>
      </w:r>
    </w:p>
    <w:p w:rsidR="00BB4F15" w:rsidRDefault="00BB4F15" w:rsidP="00BB4F15">
      <w:pPr>
        <w:pStyle w:val="B1"/>
        <w:rPr>
          <w:lang w:eastAsia="zh-CN"/>
        </w:rPr>
      </w:pPr>
      <w:r w:rsidRPr="007351BA">
        <w:rPr>
          <w:rFonts w:eastAsia="Malgun Gothic"/>
          <w:lang w:val="en-US"/>
        </w:rPr>
        <w:t>-</w:t>
      </w:r>
      <w:r w:rsidRPr="007351BA">
        <w:rPr>
          <w:rFonts w:eastAsia="Malgun Gothic"/>
          <w:lang w:val="en-US"/>
        </w:rPr>
        <w:tab/>
      </w:r>
      <w:r>
        <w:rPr>
          <w:rFonts w:hint="eastAsia"/>
          <w:lang w:eastAsia="zh-CN"/>
        </w:rPr>
        <w:t>T</w:t>
      </w:r>
      <w:r w:rsidRPr="007351BA">
        <w:rPr>
          <w:lang w:eastAsia="zh-CN"/>
        </w:rPr>
        <w:t>he TPMI precoder</w:t>
      </w:r>
      <w:r>
        <w:rPr>
          <w:rFonts w:hint="eastAsia"/>
          <w:lang w:eastAsia="zh-CN"/>
        </w:rPr>
        <w:t xml:space="preserve"> </w:t>
      </w:r>
      <w:r w:rsidRPr="00D102B8">
        <w:rPr>
          <w:rFonts w:eastAsia="宋体"/>
          <w:lang w:eastAsia="ja-JP"/>
        </w:rPr>
        <w:t>does not change</w:t>
      </w:r>
      <w:r>
        <w:rPr>
          <w:rFonts w:hint="eastAsia"/>
          <w:lang w:eastAsia="zh-CN"/>
        </w:rPr>
        <w:t>.</w:t>
      </w:r>
    </w:p>
    <w:p w:rsidR="00BB4F15" w:rsidRDefault="00BB4F15" w:rsidP="00BB4F15">
      <w:pPr>
        <w:pStyle w:val="B1"/>
        <w:rPr>
          <w:lang w:eastAsia="zh-CN"/>
        </w:rPr>
      </w:pPr>
      <w:r>
        <w:rPr>
          <w:lang w:eastAsia="zh-CN"/>
        </w:rPr>
        <w:t>-</w:t>
      </w:r>
      <w:r>
        <w:rPr>
          <w:lang w:eastAsia="zh-CN"/>
        </w:rPr>
        <w:tab/>
      </w:r>
      <w:r w:rsidRPr="000345A9">
        <w:rPr>
          <w:lang w:eastAsia="zh-CN"/>
        </w:rPr>
        <w:t>T</w:t>
      </w:r>
      <w:r w:rsidRPr="000345A9">
        <w:t>here is no change in UE transmission power level, and no change in the level of P-MPR applied by the UE</w:t>
      </w:r>
      <w:r>
        <w:t>.</w:t>
      </w:r>
    </w:p>
    <w:p w:rsidR="00BB4F15" w:rsidRDefault="00BB4F15" w:rsidP="00BB4F15">
      <w:pPr>
        <w:pStyle w:val="B1"/>
        <w:rPr>
          <w:ins w:id="15" w:author="Huawei" w:date="2023-09-13T22:06:00Z"/>
          <w:rFonts w:eastAsia="Malgun Gothic"/>
          <w:lang w:val="en-US"/>
        </w:rPr>
      </w:pPr>
      <w:r w:rsidRPr="007351BA">
        <w:rPr>
          <w:rFonts w:eastAsia="Malgun Gothic"/>
          <w:lang w:val="en-US"/>
        </w:rPr>
        <w:t>-</w:t>
      </w:r>
      <w:r w:rsidRPr="007351BA">
        <w:rPr>
          <w:rFonts w:eastAsia="Malgun Gothic"/>
          <w:lang w:val="en-US"/>
        </w:rPr>
        <w:tab/>
        <w:t xml:space="preserve">UE is not scheduled with uplink transmission </w:t>
      </w:r>
      <w:r w:rsidRPr="007351BA">
        <w:rPr>
          <w:rFonts w:hint="eastAsia"/>
          <w:lang w:val="en-US" w:eastAsia="zh-CN"/>
        </w:rPr>
        <w:t xml:space="preserve">of </w:t>
      </w:r>
      <w:r w:rsidRPr="007351BA">
        <w:rPr>
          <w:rFonts w:eastAsia="Malgun Gothic"/>
          <w:lang w:val="en-US"/>
        </w:rPr>
        <w:t xml:space="preserve">other </w:t>
      </w:r>
      <w:r w:rsidRPr="007351BA">
        <w:rPr>
          <w:rFonts w:eastAsia="宋体"/>
          <w:lang w:eastAsia="ja-JP"/>
        </w:rPr>
        <w:t xml:space="preserve">physical </w:t>
      </w:r>
      <w:r>
        <w:rPr>
          <w:rFonts w:hint="eastAsia"/>
          <w:lang w:val="en-US" w:eastAsia="zh-CN"/>
        </w:rPr>
        <w:t>channel/</w:t>
      </w:r>
      <w:r w:rsidRPr="007351BA">
        <w:rPr>
          <w:rFonts w:hint="eastAsia"/>
          <w:lang w:val="en-US" w:eastAsia="zh-CN"/>
        </w:rPr>
        <w:t>signal</w:t>
      </w:r>
      <w:r>
        <w:rPr>
          <w:lang w:val="en-US" w:eastAsia="zh-CN"/>
        </w:rPr>
        <w:t xml:space="preserve"> in-between the </w:t>
      </w:r>
      <w:r w:rsidRPr="007351BA">
        <w:rPr>
          <w:rFonts w:eastAsia="Malgun Gothic"/>
          <w:lang w:val="en-US"/>
        </w:rPr>
        <w:t>PUSCH</w:t>
      </w:r>
      <w:r w:rsidRPr="007351BA">
        <w:rPr>
          <w:rFonts w:hint="eastAsia"/>
          <w:lang w:val="en-US" w:eastAsia="zh-CN"/>
        </w:rPr>
        <w:t xml:space="preserve"> or </w:t>
      </w:r>
      <w:r w:rsidRPr="007351BA">
        <w:rPr>
          <w:rFonts w:eastAsia="Malgun Gothic"/>
          <w:lang w:val="en-US"/>
        </w:rPr>
        <w:t>PUCCH transmission</w:t>
      </w:r>
      <w:r w:rsidRPr="007351BA">
        <w:rPr>
          <w:rFonts w:hint="eastAsia"/>
          <w:lang w:val="en-US" w:eastAsia="zh-CN"/>
        </w:rPr>
        <w:t>s</w:t>
      </w:r>
      <w:r w:rsidRPr="007351BA">
        <w:rPr>
          <w:rFonts w:eastAsia="Malgun Gothic"/>
          <w:lang w:val="en-US"/>
        </w:rPr>
        <w:t>.</w:t>
      </w:r>
    </w:p>
    <w:p w:rsidR="00BB4F15" w:rsidRDefault="00BB4F15" w:rsidP="00BB4F15">
      <w:pPr>
        <w:pStyle w:val="B1"/>
        <w:rPr>
          <w:iCs/>
          <w:lang w:eastAsia="zh-CN"/>
        </w:rPr>
      </w:pPr>
      <w:r w:rsidRPr="009A2041">
        <w:rPr>
          <w:rFonts w:eastAsia="Malgun Gothic"/>
          <w:lang w:val="en-US"/>
        </w:rPr>
        <w:t>-</w:t>
      </w:r>
      <w:r w:rsidRPr="009A2041">
        <w:rPr>
          <w:rFonts w:eastAsia="Malgun Gothic"/>
          <w:lang w:val="en-US"/>
        </w:rPr>
        <w:tab/>
      </w:r>
      <w:del w:id="16" w:author="Huawei" w:date="2023-09-13T22:06:00Z">
        <w:r w:rsidDel="00AB15CA">
          <w:rPr>
            <w:rFonts w:hint="eastAsia"/>
            <w:lang w:val="en-US" w:eastAsia="zh-CN"/>
          </w:rPr>
          <w:delText>F</w:delText>
        </w:r>
        <w:r w:rsidDel="00AB15CA">
          <w:rPr>
            <w:rFonts w:hint="eastAsia"/>
            <w:lang w:eastAsia="zh-CN"/>
          </w:rPr>
          <w:delText xml:space="preserve">or TDD, no </w:delText>
        </w:r>
        <w:r w:rsidRPr="006E3FF5" w:rsidDel="00AB15CA">
          <w:rPr>
            <w:iCs/>
            <w:lang w:eastAsia="ja-JP"/>
          </w:rPr>
          <w:delText>downlink slot</w:delText>
        </w:r>
        <w:r w:rsidDel="00AB15CA">
          <w:rPr>
            <w:iCs/>
            <w:lang w:eastAsia="ja-JP"/>
          </w:rPr>
          <w:delText>(s)</w:delText>
        </w:r>
        <w:r w:rsidDel="00AB15CA">
          <w:rPr>
            <w:rFonts w:hint="eastAsia"/>
            <w:iCs/>
            <w:lang w:eastAsia="zh-CN"/>
          </w:rPr>
          <w:delText xml:space="preserve"> or downlink</w:delText>
        </w:r>
        <w:r w:rsidDel="00AB15CA">
          <w:rPr>
            <w:iCs/>
            <w:lang w:eastAsia="zh-CN"/>
          </w:rPr>
          <w:delText xml:space="preserve"> symbol(s)</w:delText>
        </w:r>
        <w:r w:rsidDel="00AB15CA">
          <w:rPr>
            <w:rFonts w:hint="eastAsia"/>
            <w:iCs/>
            <w:lang w:eastAsia="zh-CN"/>
          </w:rPr>
          <w:delText xml:space="preserve"> </w:delText>
        </w:r>
        <w:r w:rsidDel="00AB15CA">
          <w:rPr>
            <w:iCs/>
            <w:lang w:eastAsia="zh-CN"/>
          </w:rPr>
          <w:delText xml:space="preserve">or flexible </w:delText>
        </w:r>
        <w:r w:rsidDel="00AB15CA">
          <w:rPr>
            <w:rFonts w:hint="eastAsia"/>
            <w:iCs/>
            <w:lang w:eastAsia="zh-CN"/>
          </w:rPr>
          <w:delText>symbol</w:delText>
        </w:r>
        <w:r w:rsidDel="00AB15CA">
          <w:rPr>
            <w:iCs/>
            <w:lang w:eastAsia="zh-CN"/>
          </w:rPr>
          <w:delText>(</w:delText>
        </w:r>
        <w:r w:rsidDel="00AB15CA">
          <w:rPr>
            <w:rFonts w:hint="eastAsia"/>
            <w:iCs/>
            <w:lang w:eastAsia="zh-CN"/>
          </w:rPr>
          <w:delText>s</w:delText>
        </w:r>
        <w:r w:rsidDel="00AB15CA">
          <w:rPr>
            <w:iCs/>
            <w:lang w:eastAsia="zh-CN"/>
          </w:rPr>
          <w:delText>) with/without DL monitoring occasion configured</w:delText>
        </w:r>
        <w:r w:rsidDel="00AB15CA">
          <w:rPr>
            <w:rFonts w:hint="eastAsia"/>
            <w:iCs/>
            <w:lang w:eastAsia="zh-CN"/>
          </w:rPr>
          <w:delText xml:space="preserve"> </w:delText>
        </w:r>
        <w:r w:rsidRPr="007351BA" w:rsidDel="00AB15CA">
          <w:rPr>
            <w:lang w:eastAsia="zh-CN"/>
          </w:rPr>
          <w:delText>in-between the PUSCH or PUCCH</w:delText>
        </w:r>
        <w:r w:rsidRPr="007351BA" w:rsidDel="00AB15CA">
          <w:rPr>
            <w:rFonts w:eastAsia="Malgun Gothic"/>
            <w:lang w:val="en-US"/>
          </w:rPr>
          <w:delText xml:space="preserve"> transmission</w:delText>
        </w:r>
        <w:r w:rsidRPr="007351BA" w:rsidDel="00AB15CA">
          <w:rPr>
            <w:rFonts w:hint="eastAsia"/>
            <w:lang w:val="en-US" w:eastAsia="zh-CN"/>
          </w:rPr>
          <w:delText>s</w:delText>
        </w:r>
        <w:r w:rsidDel="00AB15CA">
          <w:rPr>
            <w:rFonts w:hint="eastAsia"/>
            <w:iCs/>
            <w:lang w:eastAsia="zh-CN"/>
          </w:rPr>
          <w:delText>.</w:delText>
        </w:r>
      </w:del>
    </w:p>
    <w:p w:rsidR="00BB4F15" w:rsidRPr="00EA6E2D" w:rsidRDefault="00BB4F15" w:rsidP="00BB4F15">
      <w:pPr>
        <w:pStyle w:val="TH"/>
        <w:rPr>
          <w:rFonts w:ascii="Times New Roman" w:hAnsi="Times New Roman"/>
          <w:lang w:eastAsia="zh-CN"/>
        </w:rPr>
      </w:pPr>
      <w:r w:rsidRPr="00EA6E2D">
        <w:rPr>
          <w:lang w:eastAsia="zh-CN"/>
        </w:rPr>
        <w:t xml:space="preserve">Table </w:t>
      </w:r>
      <w:r w:rsidRPr="004839F7">
        <w:t>6.4.2.5</w:t>
      </w:r>
      <w:r w:rsidRPr="00EA6E2D">
        <w:rPr>
          <w:lang w:eastAsia="zh-CN"/>
        </w:rPr>
        <w:t xml:space="preserve">-2: </w:t>
      </w:r>
      <w:r>
        <w:rPr>
          <w:lang w:eastAsia="zh-CN"/>
        </w:rPr>
        <w:t>Measurement conditions</w:t>
      </w:r>
      <w:r w:rsidRPr="00EA6E2D">
        <w:rPr>
          <w:lang w:eastAsia="zh-CN"/>
        </w:rPr>
        <w:t xml:space="preserve"> for </w:t>
      </w:r>
      <w:r w:rsidRPr="00EA6E2D">
        <w:t xml:space="preserve">the maximum allowable </w:t>
      </w:r>
      <w:r>
        <w:rPr>
          <w:rFonts w:hint="eastAsia"/>
          <w:lang w:eastAsia="zh-CN"/>
        </w:rPr>
        <w:t xml:space="preserve">phase </w:t>
      </w:r>
      <w:r w:rsidRPr="00EA6E2D">
        <w:t>difference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66"/>
        <w:gridCol w:w="1135"/>
        <w:gridCol w:w="2630"/>
      </w:tblGrid>
      <w:tr w:rsidR="00BB4F15" w:rsidRPr="00EA6E2D" w:rsidTr="007B1786">
        <w:trPr>
          <w:trHeight w:val="187"/>
          <w:jc w:val="center"/>
        </w:trPr>
        <w:tc>
          <w:tcPr>
            <w:tcW w:w="3166" w:type="dxa"/>
            <w:tcMar>
              <w:top w:w="0" w:type="dxa"/>
              <w:left w:w="108" w:type="dxa"/>
              <w:bottom w:w="0" w:type="dxa"/>
              <w:right w:w="108" w:type="dxa"/>
            </w:tcMar>
            <w:hideMark/>
          </w:tcPr>
          <w:p w:rsidR="00BB4F15" w:rsidRPr="00EA6E2D" w:rsidRDefault="00BB4F15" w:rsidP="007B1786">
            <w:pPr>
              <w:pStyle w:val="TAH"/>
              <w:spacing w:after="240"/>
            </w:pPr>
            <w:r w:rsidRPr="00EA6E2D">
              <w:rPr>
                <w:rFonts w:cs="Arial"/>
                <w:szCs w:val="18"/>
                <w:lang w:eastAsia="x-none"/>
              </w:rPr>
              <w:br w:type="page"/>
            </w:r>
            <w:r w:rsidRPr="00EA6E2D">
              <w:t>Parameter</w:t>
            </w:r>
          </w:p>
        </w:tc>
        <w:tc>
          <w:tcPr>
            <w:tcW w:w="1135" w:type="dxa"/>
            <w:tcMar>
              <w:top w:w="0" w:type="dxa"/>
              <w:left w:w="108" w:type="dxa"/>
              <w:bottom w:w="0" w:type="dxa"/>
              <w:right w:w="108" w:type="dxa"/>
            </w:tcMar>
            <w:hideMark/>
          </w:tcPr>
          <w:p w:rsidR="00BB4F15" w:rsidRPr="00EA6E2D" w:rsidRDefault="00BB4F15" w:rsidP="007B1786">
            <w:pPr>
              <w:pStyle w:val="TAH"/>
              <w:spacing w:after="240"/>
              <w:rPr>
                <w:lang w:eastAsia="x-none"/>
              </w:rPr>
            </w:pPr>
            <w:r w:rsidRPr="00EA6E2D">
              <w:t>Unit</w:t>
            </w:r>
          </w:p>
        </w:tc>
        <w:tc>
          <w:tcPr>
            <w:tcW w:w="2630" w:type="dxa"/>
            <w:tcMar>
              <w:top w:w="0" w:type="dxa"/>
              <w:left w:w="108" w:type="dxa"/>
              <w:bottom w:w="0" w:type="dxa"/>
              <w:right w:w="108" w:type="dxa"/>
            </w:tcMar>
            <w:hideMark/>
          </w:tcPr>
          <w:p w:rsidR="00BB4F15" w:rsidRPr="00EA6E2D" w:rsidRDefault="00BB4F15" w:rsidP="007B1786">
            <w:pPr>
              <w:pStyle w:val="TAH"/>
              <w:spacing w:after="240"/>
            </w:pPr>
            <w:r w:rsidRPr="00EA6E2D">
              <w:t>Level</w:t>
            </w:r>
          </w:p>
        </w:tc>
      </w:tr>
      <w:tr w:rsidR="00BB4F15" w:rsidRPr="00EA6E2D" w:rsidTr="007B1786">
        <w:trPr>
          <w:trHeight w:val="187"/>
          <w:jc w:val="center"/>
        </w:trPr>
        <w:tc>
          <w:tcPr>
            <w:tcW w:w="3166" w:type="dxa"/>
            <w:tcMar>
              <w:top w:w="0" w:type="dxa"/>
              <w:left w:w="108" w:type="dxa"/>
              <w:bottom w:w="0" w:type="dxa"/>
              <w:right w:w="108" w:type="dxa"/>
            </w:tcMar>
            <w:hideMark/>
          </w:tcPr>
          <w:p w:rsidR="00BB4F15" w:rsidRPr="00EA6E2D" w:rsidRDefault="00BB4F15" w:rsidP="007B1786">
            <w:pPr>
              <w:pStyle w:val="TAC"/>
            </w:pPr>
            <w:r w:rsidRPr="00EA6E2D">
              <w:t>UE Output Power</w:t>
            </w:r>
          </w:p>
        </w:tc>
        <w:tc>
          <w:tcPr>
            <w:tcW w:w="1135" w:type="dxa"/>
            <w:tcMar>
              <w:top w:w="0" w:type="dxa"/>
              <w:left w:w="108" w:type="dxa"/>
              <w:bottom w:w="0" w:type="dxa"/>
              <w:right w:w="108" w:type="dxa"/>
            </w:tcMar>
            <w:hideMark/>
          </w:tcPr>
          <w:p w:rsidR="00BB4F15" w:rsidRPr="00EA6E2D" w:rsidRDefault="00BB4F15" w:rsidP="007B1786">
            <w:pPr>
              <w:pStyle w:val="TAC"/>
            </w:pPr>
            <w:r w:rsidRPr="00EA6E2D">
              <w:t>dBm</w:t>
            </w:r>
          </w:p>
        </w:tc>
        <w:tc>
          <w:tcPr>
            <w:tcW w:w="2630" w:type="dxa"/>
            <w:tcMar>
              <w:top w:w="0" w:type="dxa"/>
              <w:left w:w="108" w:type="dxa"/>
              <w:bottom w:w="0" w:type="dxa"/>
              <w:right w:w="108" w:type="dxa"/>
            </w:tcMar>
            <w:hideMark/>
          </w:tcPr>
          <w:p w:rsidR="00BB4F15" w:rsidRPr="00EA6E2D" w:rsidRDefault="00BB4F15" w:rsidP="007B1786">
            <w:pPr>
              <w:pStyle w:val="TAC"/>
              <w:rPr>
                <w:lang w:eastAsia="zh-CN"/>
              </w:rPr>
            </w:pPr>
            <w:proofErr w:type="spellStart"/>
            <w:r w:rsidRPr="00D96039">
              <w:t>P</w:t>
            </w:r>
            <w:r w:rsidRPr="00D96039">
              <w:rPr>
                <w:vertAlign w:val="subscript"/>
              </w:rPr>
              <w:t>CMAX,f,c</w:t>
            </w:r>
            <w:proofErr w:type="spellEnd"/>
            <w:r w:rsidRPr="00D96039">
              <w:t xml:space="preserve"> in clause 6.2.4</w:t>
            </w:r>
            <w:r>
              <w:rPr>
                <w:rFonts w:hint="eastAsia"/>
                <w:lang w:eastAsia="zh-CN"/>
              </w:rPr>
              <w:t xml:space="preserve">, </w:t>
            </w:r>
            <w:r w:rsidRPr="009A2041">
              <w:rPr>
                <w:rFonts w:eastAsia="Malgun Gothic"/>
                <w:lang w:val="en-US"/>
              </w:rPr>
              <w:t>P-MPR</w:t>
            </w:r>
            <w:r>
              <w:rPr>
                <w:rFonts w:hint="eastAsia"/>
                <w:lang w:val="en-US" w:eastAsia="zh-CN"/>
              </w:rPr>
              <w:t xml:space="preserve"> </w:t>
            </w:r>
            <w:r w:rsidRPr="009A2041">
              <w:rPr>
                <w:rFonts w:eastAsia="Malgun Gothic"/>
                <w:lang w:val="en-US"/>
              </w:rPr>
              <w:t>=</w:t>
            </w:r>
            <w:r>
              <w:rPr>
                <w:rFonts w:hint="eastAsia"/>
                <w:lang w:val="en-US" w:eastAsia="zh-CN"/>
              </w:rPr>
              <w:t xml:space="preserve"> </w:t>
            </w:r>
            <w:r w:rsidRPr="009A2041">
              <w:rPr>
                <w:rFonts w:eastAsia="Malgun Gothic"/>
                <w:lang w:val="en-US"/>
              </w:rPr>
              <w:t>0</w:t>
            </w:r>
          </w:p>
        </w:tc>
      </w:tr>
      <w:tr w:rsidR="00BB4F15" w:rsidRPr="00EA6E2D" w:rsidTr="007B1786">
        <w:trPr>
          <w:trHeight w:val="187"/>
          <w:jc w:val="center"/>
        </w:trPr>
        <w:tc>
          <w:tcPr>
            <w:tcW w:w="3166" w:type="dxa"/>
            <w:tcMar>
              <w:top w:w="0" w:type="dxa"/>
              <w:left w:w="108" w:type="dxa"/>
              <w:bottom w:w="0" w:type="dxa"/>
              <w:right w:w="108" w:type="dxa"/>
            </w:tcMar>
          </w:tcPr>
          <w:p w:rsidR="00BB4F15" w:rsidRPr="00EA6E2D" w:rsidRDefault="00BB4F15" w:rsidP="007B1786">
            <w:pPr>
              <w:pStyle w:val="TAC"/>
            </w:pPr>
            <w:r>
              <w:rPr>
                <w:rFonts w:hint="eastAsia"/>
                <w:lang w:eastAsia="zh-CN"/>
              </w:rPr>
              <w:t xml:space="preserve">UE </w:t>
            </w:r>
            <w:r w:rsidRPr="0063591A">
              <w:t>downlink received power</w:t>
            </w:r>
          </w:p>
        </w:tc>
        <w:tc>
          <w:tcPr>
            <w:tcW w:w="1135" w:type="dxa"/>
            <w:tcMar>
              <w:top w:w="0" w:type="dxa"/>
              <w:left w:w="108" w:type="dxa"/>
              <w:bottom w:w="0" w:type="dxa"/>
              <w:right w:w="108" w:type="dxa"/>
            </w:tcMar>
          </w:tcPr>
          <w:p w:rsidR="00BB4F15" w:rsidRPr="00EA6E2D" w:rsidRDefault="00BB4F15" w:rsidP="007B1786">
            <w:pPr>
              <w:pStyle w:val="TAC"/>
            </w:pPr>
          </w:p>
        </w:tc>
        <w:tc>
          <w:tcPr>
            <w:tcW w:w="2630" w:type="dxa"/>
            <w:tcMar>
              <w:top w:w="0" w:type="dxa"/>
              <w:left w:w="108" w:type="dxa"/>
              <w:bottom w:w="0" w:type="dxa"/>
              <w:right w:w="108" w:type="dxa"/>
            </w:tcMar>
          </w:tcPr>
          <w:p w:rsidR="00BB4F15" w:rsidRPr="00EA6E2D" w:rsidRDefault="00BB4F15" w:rsidP="007B1786">
            <w:pPr>
              <w:pStyle w:val="TAC"/>
              <w:rPr>
                <w:lang w:eastAsia="zh-CN"/>
              </w:rPr>
            </w:pPr>
            <w:r>
              <w:rPr>
                <w:rFonts w:hint="eastAsia"/>
                <w:lang w:eastAsia="zh-CN"/>
              </w:rPr>
              <w:t>Not change</w:t>
            </w:r>
          </w:p>
        </w:tc>
      </w:tr>
      <w:tr w:rsidR="00BB4F15" w:rsidRPr="00EA6E2D" w:rsidTr="007B1786">
        <w:trPr>
          <w:trHeight w:val="187"/>
          <w:jc w:val="center"/>
        </w:trPr>
        <w:tc>
          <w:tcPr>
            <w:tcW w:w="3166" w:type="dxa"/>
            <w:tcMar>
              <w:top w:w="0" w:type="dxa"/>
              <w:left w:w="108" w:type="dxa"/>
              <w:bottom w:w="0" w:type="dxa"/>
              <w:right w:w="108" w:type="dxa"/>
            </w:tcMar>
            <w:hideMark/>
          </w:tcPr>
          <w:p w:rsidR="00BB4F15" w:rsidRPr="00EA6E2D" w:rsidRDefault="00BB4F15" w:rsidP="007B1786">
            <w:pPr>
              <w:pStyle w:val="TAC"/>
            </w:pPr>
            <w:r w:rsidRPr="00EA6E2D">
              <w:t>Operating conditions</w:t>
            </w:r>
          </w:p>
        </w:tc>
        <w:tc>
          <w:tcPr>
            <w:tcW w:w="1135" w:type="dxa"/>
            <w:tcMar>
              <w:top w:w="0" w:type="dxa"/>
              <w:left w:w="108" w:type="dxa"/>
              <w:bottom w:w="0" w:type="dxa"/>
              <w:right w:w="108" w:type="dxa"/>
            </w:tcMar>
          </w:tcPr>
          <w:p w:rsidR="00BB4F15" w:rsidRPr="00EA6E2D" w:rsidRDefault="00BB4F15" w:rsidP="007B1786">
            <w:pPr>
              <w:pStyle w:val="TAC"/>
            </w:pPr>
          </w:p>
        </w:tc>
        <w:tc>
          <w:tcPr>
            <w:tcW w:w="2630" w:type="dxa"/>
            <w:tcMar>
              <w:top w:w="0" w:type="dxa"/>
              <w:left w:w="108" w:type="dxa"/>
              <w:bottom w:w="0" w:type="dxa"/>
              <w:right w:w="108" w:type="dxa"/>
            </w:tcMar>
            <w:hideMark/>
          </w:tcPr>
          <w:p w:rsidR="00BB4F15" w:rsidRPr="00EA6E2D" w:rsidRDefault="00BB4F15" w:rsidP="007B1786">
            <w:pPr>
              <w:pStyle w:val="TAC"/>
            </w:pPr>
            <w:r w:rsidRPr="00EA6E2D">
              <w:t>Normal conditions</w:t>
            </w:r>
          </w:p>
        </w:tc>
      </w:tr>
      <w:tr w:rsidR="00BB4F15" w:rsidRPr="00EA6E2D" w:rsidTr="007B1786">
        <w:trPr>
          <w:trHeight w:val="187"/>
          <w:jc w:val="center"/>
        </w:trPr>
        <w:tc>
          <w:tcPr>
            <w:tcW w:w="3166" w:type="dxa"/>
            <w:tcMar>
              <w:top w:w="0" w:type="dxa"/>
              <w:left w:w="108" w:type="dxa"/>
              <w:bottom w:w="0" w:type="dxa"/>
              <w:right w:w="108" w:type="dxa"/>
            </w:tcMar>
          </w:tcPr>
          <w:p w:rsidR="00BB4F15" w:rsidRPr="00EA6E2D" w:rsidRDefault="00BB4F15" w:rsidP="007B1786">
            <w:pPr>
              <w:pStyle w:val="TAC"/>
            </w:pPr>
            <w:r>
              <w:rPr>
                <w:rFonts w:hint="eastAsia"/>
                <w:lang w:eastAsia="zh-CN"/>
              </w:rPr>
              <w:t>T</w:t>
            </w:r>
            <w:r w:rsidRPr="00745287">
              <w:rPr>
                <w:lang w:eastAsia="zh-CN"/>
              </w:rPr>
              <w:t>ransmission bandwidth</w:t>
            </w:r>
          </w:p>
        </w:tc>
        <w:tc>
          <w:tcPr>
            <w:tcW w:w="1135" w:type="dxa"/>
            <w:tcMar>
              <w:top w:w="0" w:type="dxa"/>
              <w:left w:w="108" w:type="dxa"/>
              <w:bottom w:w="0" w:type="dxa"/>
              <w:right w:w="108" w:type="dxa"/>
            </w:tcMar>
          </w:tcPr>
          <w:p w:rsidR="00BB4F15" w:rsidRPr="00EA6E2D" w:rsidRDefault="00BB4F15" w:rsidP="007B1786">
            <w:pPr>
              <w:pStyle w:val="TAC"/>
            </w:pPr>
          </w:p>
        </w:tc>
        <w:tc>
          <w:tcPr>
            <w:tcW w:w="2630" w:type="dxa"/>
            <w:tcMar>
              <w:top w:w="0" w:type="dxa"/>
              <w:left w:w="108" w:type="dxa"/>
              <w:bottom w:w="0" w:type="dxa"/>
              <w:right w:w="108" w:type="dxa"/>
            </w:tcMar>
          </w:tcPr>
          <w:p w:rsidR="00BB4F15" w:rsidRPr="00EA6E2D" w:rsidRDefault="00BB4F15" w:rsidP="007B1786">
            <w:pPr>
              <w:pStyle w:val="TAC"/>
            </w:pPr>
            <w:r>
              <w:rPr>
                <w:rFonts w:hint="eastAsia"/>
                <w:lang w:eastAsia="zh-CN"/>
              </w:rPr>
              <w:t>C</w:t>
            </w:r>
            <w:r w:rsidRPr="00745287">
              <w:rPr>
                <w:lang w:eastAsia="zh-CN"/>
              </w:rPr>
              <w:t xml:space="preserve">onfined within </w:t>
            </w:r>
            <w:proofErr w:type="spellStart"/>
            <w:r w:rsidRPr="00745287">
              <w:rPr>
                <w:lang w:eastAsia="zh-CN"/>
              </w:rPr>
              <w:t>F</w:t>
            </w:r>
            <w:r w:rsidRPr="00745287">
              <w:rPr>
                <w:vertAlign w:val="subscript"/>
                <w:lang w:eastAsia="zh-CN"/>
              </w:rPr>
              <w:t>UL_low</w:t>
            </w:r>
            <w:proofErr w:type="spellEnd"/>
            <w:r w:rsidRPr="00745287">
              <w:rPr>
                <w:lang w:eastAsia="zh-CN"/>
              </w:rPr>
              <w:t xml:space="preserve"> + </w:t>
            </w:r>
            <w:del w:id="17" w:author="Huawei" w:date="2023-09-14T15:45:00Z">
              <w:r w:rsidRPr="00745287" w:rsidDel="008F3713">
                <w:rPr>
                  <w:lang w:eastAsia="zh-CN"/>
                </w:rPr>
                <w:delText>[</w:delText>
              </w:r>
            </w:del>
            <w:r w:rsidRPr="00745287">
              <w:rPr>
                <w:lang w:eastAsia="zh-CN"/>
              </w:rPr>
              <w:t>4</w:t>
            </w:r>
            <w:del w:id="18" w:author="Huawei" w:date="2023-09-14T15:45:00Z">
              <w:r w:rsidRPr="00745287" w:rsidDel="008F3713">
                <w:rPr>
                  <w:lang w:eastAsia="zh-CN"/>
                </w:rPr>
                <w:delText>]</w:delText>
              </w:r>
            </w:del>
            <w:r w:rsidRPr="00745287">
              <w:rPr>
                <w:lang w:eastAsia="zh-CN"/>
              </w:rPr>
              <w:t xml:space="preserve"> MHz </w:t>
            </w:r>
            <w:r>
              <w:rPr>
                <w:rFonts w:hint="eastAsia"/>
                <w:lang w:eastAsia="zh-CN"/>
              </w:rPr>
              <w:t>and</w:t>
            </w:r>
            <w:r w:rsidRPr="00745287">
              <w:rPr>
                <w:lang w:eastAsia="zh-CN"/>
              </w:rPr>
              <w:t xml:space="preserve"> </w:t>
            </w:r>
            <w:proofErr w:type="spellStart"/>
            <w:r w:rsidRPr="00745287">
              <w:rPr>
                <w:lang w:eastAsia="zh-CN"/>
              </w:rPr>
              <w:t>F</w:t>
            </w:r>
            <w:r w:rsidRPr="00745287">
              <w:rPr>
                <w:vertAlign w:val="subscript"/>
                <w:lang w:eastAsia="zh-CN"/>
              </w:rPr>
              <w:t>UL_high</w:t>
            </w:r>
            <w:proofErr w:type="spellEnd"/>
            <w:r w:rsidRPr="00745287">
              <w:rPr>
                <w:lang w:eastAsia="zh-CN"/>
              </w:rPr>
              <w:t xml:space="preserve"> – </w:t>
            </w:r>
            <w:del w:id="19" w:author="Huawei" w:date="2023-09-14T15:45:00Z">
              <w:r w:rsidRPr="00745287" w:rsidDel="008F3713">
                <w:rPr>
                  <w:lang w:eastAsia="zh-CN"/>
                </w:rPr>
                <w:delText>[</w:delText>
              </w:r>
            </w:del>
            <w:r w:rsidRPr="00745287">
              <w:rPr>
                <w:lang w:eastAsia="zh-CN"/>
              </w:rPr>
              <w:t>4</w:t>
            </w:r>
            <w:del w:id="20" w:author="Huawei" w:date="2023-09-14T15:45:00Z">
              <w:r w:rsidRPr="00745287" w:rsidDel="008F3713">
                <w:rPr>
                  <w:lang w:eastAsia="zh-CN"/>
                </w:rPr>
                <w:delText>]</w:delText>
              </w:r>
            </w:del>
            <w:r w:rsidRPr="00745287">
              <w:rPr>
                <w:lang w:eastAsia="zh-CN"/>
              </w:rPr>
              <w:t xml:space="preserve"> MHz</w:t>
            </w:r>
          </w:p>
        </w:tc>
      </w:tr>
      <w:tr w:rsidR="00BB4F15" w:rsidRPr="00EA6E2D" w:rsidTr="007B1786">
        <w:trPr>
          <w:trHeight w:val="187"/>
          <w:jc w:val="center"/>
        </w:trPr>
        <w:tc>
          <w:tcPr>
            <w:tcW w:w="3166" w:type="dxa"/>
            <w:tcMar>
              <w:top w:w="0" w:type="dxa"/>
              <w:left w:w="108" w:type="dxa"/>
              <w:bottom w:w="0" w:type="dxa"/>
              <w:right w:w="108" w:type="dxa"/>
            </w:tcMar>
          </w:tcPr>
          <w:p w:rsidR="00BB4F15" w:rsidRDefault="00BB4F15" w:rsidP="007B1786">
            <w:pPr>
              <w:pStyle w:val="TAC"/>
              <w:rPr>
                <w:lang w:eastAsia="zh-CN"/>
              </w:rPr>
            </w:pPr>
            <w:r>
              <w:rPr>
                <w:lang w:eastAsia="zh-CN"/>
              </w:rPr>
              <w:t>DL signal frequency</w:t>
            </w:r>
          </w:p>
        </w:tc>
        <w:tc>
          <w:tcPr>
            <w:tcW w:w="1135" w:type="dxa"/>
            <w:tcMar>
              <w:top w:w="0" w:type="dxa"/>
              <w:left w:w="108" w:type="dxa"/>
              <w:bottom w:w="0" w:type="dxa"/>
              <w:right w:w="108" w:type="dxa"/>
            </w:tcMar>
          </w:tcPr>
          <w:p w:rsidR="00BB4F15" w:rsidRPr="00EA6E2D" w:rsidRDefault="00BB4F15" w:rsidP="007B1786">
            <w:pPr>
              <w:pStyle w:val="TAC"/>
            </w:pPr>
          </w:p>
        </w:tc>
        <w:tc>
          <w:tcPr>
            <w:tcW w:w="2630" w:type="dxa"/>
            <w:tcMar>
              <w:top w:w="0" w:type="dxa"/>
              <w:left w:w="108" w:type="dxa"/>
              <w:bottom w:w="0" w:type="dxa"/>
              <w:right w:w="108" w:type="dxa"/>
            </w:tcMar>
          </w:tcPr>
          <w:p w:rsidR="00BB4F15" w:rsidRDefault="00BB4F15" w:rsidP="007B1786">
            <w:pPr>
              <w:pStyle w:val="TAC"/>
              <w:rPr>
                <w:lang w:eastAsia="zh-CN"/>
              </w:rPr>
            </w:pPr>
            <w:r>
              <w:rPr>
                <w:lang w:eastAsia="zh-CN"/>
              </w:rPr>
              <w:t xml:space="preserve">Not change before </w:t>
            </w:r>
            <w:r>
              <w:rPr>
                <w:rFonts w:hint="eastAsia"/>
                <w:lang w:eastAsia="zh-CN"/>
              </w:rPr>
              <w:t>and</w:t>
            </w:r>
            <w:r>
              <w:rPr>
                <w:lang w:eastAsia="zh-CN"/>
              </w:rPr>
              <w:t xml:space="preserve"> during the measurement window</w:t>
            </w:r>
          </w:p>
        </w:tc>
      </w:tr>
      <w:tr w:rsidR="00BB4F15" w:rsidRPr="00EA6E2D" w:rsidTr="007B1786">
        <w:trPr>
          <w:trHeight w:val="187"/>
          <w:jc w:val="center"/>
        </w:trPr>
        <w:tc>
          <w:tcPr>
            <w:tcW w:w="3166" w:type="dxa"/>
            <w:tcMar>
              <w:top w:w="0" w:type="dxa"/>
              <w:left w:w="108" w:type="dxa"/>
              <w:bottom w:w="0" w:type="dxa"/>
              <w:right w:w="108" w:type="dxa"/>
            </w:tcMar>
          </w:tcPr>
          <w:p w:rsidR="00BB4F15" w:rsidRDefault="00BB4F15" w:rsidP="007B1786">
            <w:pPr>
              <w:pStyle w:val="TAC"/>
              <w:rPr>
                <w:lang w:eastAsia="zh-CN"/>
              </w:rPr>
            </w:pPr>
            <w:r>
              <w:rPr>
                <w:lang w:eastAsia="zh-CN"/>
              </w:rPr>
              <w:t>DL signal timing</w:t>
            </w:r>
          </w:p>
        </w:tc>
        <w:tc>
          <w:tcPr>
            <w:tcW w:w="1135" w:type="dxa"/>
            <w:tcMar>
              <w:top w:w="0" w:type="dxa"/>
              <w:left w:w="108" w:type="dxa"/>
              <w:bottom w:w="0" w:type="dxa"/>
              <w:right w:w="108" w:type="dxa"/>
            </w:tcMar>
          </w:tcPr>
          <w:p w:rsidR="00BB4F15" w:rsidRPr="00EA6E2D" w:rsidRDefault="00BB4F15" w:rsidP="007B1786">
            <w:pPr>
              <w:pStyle w:val="TAC"/>
            </w:pPr>
          </w:p>
        </w:tc>
        <w:tc>
          <w:tcPr>
            <w:tcW w:w="2630" w:type="dxa"/>
            <w:tcMar>
              <w:top w:w="0" w:type="dxa"/>
              <w:left w:w="108" w:type="dxa"/>
              <w:bottom w:w="0" w:type="dxa"/>
              <w:right w:w="108" w:type="dxa"/>
            </w:tcMar>
          </w:tcPr>
          <w:p w:rsidR="00BB4F15" w:rsidRDefault="00BB4F15" w:rsidP="007B1786">
            <w:pPr>
              <w:pStyle w:val="TAC"/>
              <w:rPr>
                <w:lang w:eastAsia="zh-CN"/>
              </w:rPr>
            </w:pPr>
            <w:r>
              <w:rPr>
                <w:lang w:eastAsia="zh-CN"/>
              </w:rPr>
              <w:t>Maintained constant before and during the measurement window</w:t>
            </w:r>
          </w:p>
        </w:tc>
      </w:tr>
      <w:tr w:rsidR="00BB4F15" w:rsidRPr="00EA6E2D" w:rsidTr="007B1786">
        <w:trPr>
          <w:trHeight w:val="187"/>
          <w:jc w:val="center"/>
        </w:trPr>
        <w:tc>
          <w:tcPr>
            <w:tcW w:w="3166" w:type="dxa"/>
            <w:tcMar>
              <w:top w:w="0" w:type="dxa"/>
              <w:left w:w="108" w:type="dxa"/>
              <w:bottom w:w="0" w:type="dxa"/>
              <w:right w:w="108" w:type="dxa"/>
            </w:tcMar>
          </w:tcPr>
          <w:p w:rsidR="00BB4F15" w:rsidRDefault="00BB4F15" w:rsidP="007B1786">
            <w:pPr>
              <w:pStyle w:val="TAC"/>
              <w:rPr>
                <w:lang w:eastAsia="zh-CN"/>
              </w:rPr>
            </w:pPr>
            <w:r>
              <w:rPr>
                <w:lang w:eastAsia="zh-CN"/>
              </w:rPr>
              <w:t>UL slots for testing</w:t>
            </w:r>
          </w:p>
        </w:tc>
        <w:tc>
          <w:tcPr>
            <w:tcW w:w="1135" w:type="dxa"/>
            <w:tcMar>
              <w:top w:w="0" w:type="dxa"/>
              <w:left w:w="108" w:type="dxa"/>
              <w:bottom w:w="0" w:type="dxa"/>
              <w:right w:w="108" w:type="dxa"/>
            </w:tcMar>
          </w:tcPr>
          <w:p w:rsidR="00BB4F15" w:rsidRPr="00EA6E2D" w:rsidRDefault="00BB4F15" w:rsidP="007B1786">
            <w:pPr>
              <w:pStyle w:val="TAC"/>
            </w:pPr>
          </w:p>
        </w:tc>
        <w:tc>
          <w:tcPr>
            <w:tcW w:w="2630" w:type="dxa"/>
            <w:tcMar>
              <w:top w:w="0" w:type="dxa"/>
              <w:left w:w="108" w:type="dxa"/>
              <w:bottom w:w="0" w:type="dxa"/>
              <w:right w:w="108" w:type="dxa"/>
            </w:tcMar>
          </w:tcPr>
          <w:p w:rsidR="00BB4F15" w:rsidRDefault="00BB4F15" w:rsidP="007B1786">
            <w:pPr>
              <w:pStyle w:val="TAC"/>
              <w:rPr>
                <w:lang w:eastAsia="zh-CN"/>
              </w:rPr>
            </w:pPr>
            <w:r>
              <w:rPr>
                <w:lang w:eastAsia="zh-CN"/>
              </w:rPr>
              <w:t>Tested on consecutive UL slots</w:t>
            </w:r>
          </w:p>
        </w:tc>
      </w:tr>
      <w:tr w:rsidR="00BB4F15" w:rsidRPr="00EA6E2D" w:rsidTr="007B1786">
        <w:trPr>
          <w:trHeight w:val="187"/>
          <w:jc w:val="center"/>
        </w:trPr>
        <w:tc>
          <w:tcPr>
            <w:tcW w:w="3166" w:type="dxa"/>
            <w:tcMar>
              <w:top w:w="0" w:type="dxa"/>
              <w:left w:w="108" w:type="dxa"/>
              <w:bottom w:w="0" w:type="dxa"/>
              <w:right w:w="108" w:type="dxa"/>
            </w:tcMar>
          </w:tcPr>
          <w:p w:rsidR="00BB4F15" w:rsidRDefault="00BB4F15" w:rsidP="007B1786">
            <w:pPr>
              <w:pStyle w:val="TAC"/>
              <w:rPr>
                <w:lang w:eastAsia="zh-CN"/>
              </w:rPr>
            </w:pPr>
            <w:r>
              <w:rPr>
                <w:rFonts w:hint="eastAsia"/>
                <w:lang w:eastAsia="zh-CN"/>
              </w:rPr>
              <w:t>PUSCH w</w:t>
            </w:r>
            <w:r>
              <w:rPr>
                <w:lang w:eastAsia="zh-CN"/>
              </w:rPr>
              <w:t>aveform</w:t>
            </w:r>
            <w:r w:rsidRPr="00436A8D">
              <w:rPr>
                <w:lang w:eastAsia="zh-CN"/>
              </w:rPr>
              <w:t xml:space="preserve"> for testing</w:t>
            </w:r>
          </w:p>
        </w:tc>
        <w:tc>
          <w:tcPr>
            <w:tcW w:w="1135" w:type="dxa"/>
            <w:tcMar>
              <w:top w:w="0" w:type="dxa"/>
              <w:left w:w="108" w:type="dxa"/>
              <w:bottom w:w="0" w:type="dxa"/>
              <w:right w:w="108" w:type="dxa"/>
            </w:tcMar>
          </w:tcPr>
          <w:p w:rsidR="00BB4F15" w:rsidRPr="00EA6E2D" w:rsidRDefault="00BB4F15" w:rsidP="007B1786">
            <w:pPr>
              <w:pStyle w:val="TAC"/>
            </w:pPr>
          </w:p>
        </w:tc>
        <w:tc>
          <w:tcPr>
            <w:tcW w:w="2630" w:type="dxa"/>
            <w:tcMar>
              <w:top w:w="0" w:type="dxa"/>
              <w:left w:w="108" w:type="dxa"/>
              <w:bottom w:w="0" w:type="dxa"/>
              <w:right w:w="108" w:type="dxa"/>
            </w:tcMar>
          </w:tcPr>
          <w:p w:rsidR="00BB4F15" w:rsidRDefault="00BB4F15" w:rsidP="007B1786">
            <w:pPr>
              <w:pStyle w:val="TAC"/>
              <w:rPr>
                <w:lang w:eastAsia="zh-CN"/>
              </w:rPr>
            </w:pPr>
            <w:r w:rsidRPr="00436A8D">
              <w:rPr>
                <w:lang w:eastAsia="zh-CN"/>
              </w:rPr>
              <w:t>DFT-s-OFDM</w:t>
            </w:r>
          </w:p>
        </w:tc>
      </w:tr>
    </w:tbl>
    <w:p w:rsidR="00BB4F15" w:rsidRPr="00A1115A" w:rsidRDefault="00BB4F15" w:rsidP="00BB4F15"/>
    <w:p w:rsidR="00AC22BA" w:rsidRDefault="00AC22BA" w:rsidP="00845003">
      <w:pPr>
        <w:overflowPunct/>
        <w:autoSpaceDE/>
        <w:autoSpaceDN/>
        <w:adjustRightInd/>
        <w:textAlignment w:val="auto"/>
        <w:rPr>
          <w:rFonts w:eastAsia="宋体"/>
          <w:lang w:eastAsia="zh-CN"/>
        </w:rPr>
      </w:pPr>
    </w:p>
    <w:sectPr w:rsidR="00AC22BA" w:rsidSect="00FF057F">
      <w:footerReference w:type="default" r:id="rId9"/>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7F83" w:rsidRDefault="000E7F83">
      <w:r>
        <w:separator/>
      </w:r>
    </w:p>
  </w:endnote>
  <w:endnote w:type="continuationSeparator" w:id="0">
    <w:p w:rsidR="000E7F83" w:rsidRDefault="000E7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599" w:rsidRDefault="00857599">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7F83" w:rsidRDefault="000E7F83">
      <w:r>
        <w:separator/>
      </w:r>
    </w:p>
  </w:footnote>
  <w:footnote w:type="continuationSeparator" w:id="0">
    <w:p w:rsidR="000E7F83" w:rsidRDefault="000E7F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C1D"/>
    <w:multiLevelType w:val="hybridMultilevel"/>
    <w:tmpl w:val="B2A88D76"/>
    <w:lvl w:ilvl="0" w:tplc="CA628ED6">
      <w:numFmt w:val="bullet"/>
      <w:lvlText w:val=""/>
      <w:lvlJc w:val="left"/>
      <w:pPr>
        <w:tabs>
          <w:tab w:val="num" w:pos="720"/>
        </w:tabs>
        <w:ind w:left="720" w:hanging="360"/>
      </w:pPr>
      <w:rPr>
        <w:rFonts w:ascii="Symbol" w:eastAsia="宋体" w:hAnsi="Symbol" w:cs="Times New Roman"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715308"/>
    <w:multiLevelType w:val="hybridMultilevel"/>
    <w:tmpl w:val="C7B87600"/>
    <w:lvl w:ilvl="0" w:tplc="4B22EEB2">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87240B2"/>
    <w:multiLevelType w:val="multilevel"/>
    <w:tmpl w:val="087240B2"/>
    <w:lvl w:ilvl="0">
      <w:start w:val="1"/>
      <w:numFmt w:val="decimal"/>
      <w:lvlText w:val="%1."/>
      <w:lvlJc w:val="left"/>
      <w:pPr>
        <w:ind w:left="645" w:hanging="360"/>
      </w:pPr>
    </w:lvl>
    <w:lvl w:ilvl="1">
      <w:start w:val="1"/>
      <w:numFmt w:val="lowerLetter"/>
      <w:lvlText w:val="%2."/>
      <w:lvlJc w:val="left"/>
      <w:pPr>
        <w:ind w:left="1365" w:hanging="360"/>
      </w:pPr>
    </w:lvl>
    <w:lvl w:ilvl="2">
      <w:start w:val="1"/>
      <w:numFmt w:val="lowerRoman"/>
      <w:lvlText w:val="%3."/>
      <w:lvlJc w:val="right"/>
      <w:pPr>
        <w:ind w:left="2085" w:hanging="180"/>
      </w:pPr>
    </w:lvl>
    <w:lvl w:ilvl="3">
      <w:start w:val="1"/>
      <w:numFmt w:val="decimal"/>
      <w:lvlText w:val="%4."/>
      <w:lvlJc w:val="left"/>
      <w:pPr>
        <w:ind w:left="2805" w:hanging="360"/>
      </w:pPr>
    </w:lvl>
    <w:lvl w:ilvl="4">
      <w:start w:val="1"/>
      <w:numFmt w:val="lowerLetter"/>
      <w:lvlText w:val="%5."/>
      <w:lvlJc w:val="left"/>
      <w:pPr>
        <w:ind w:left="3525" w:hanging="360"/>
      </w:pPr>
    </w:lvl>
    <w:lvl w:ilvl="5">
      <w:start w:val="1"/>
      <w:numFmt w:val="lowerRoman"/>
      <w:lvlText w:val="%6."/>
      <w:lvlJc w:val="right"/>
      <w:pPr>
        <w:ind w:left="4245" w:hanging="180"/>
      </w:pPr>
    </w:lvl>
    <w:lvl w:ilvl="6">
      <w:start w:val="1"/>
      <w:numFmt w:val="decimal"/>
      <w:lvlText w:val="%7."/>
      <w:lvlJc w:val="left"/>
      <w:pPr>
        <w:ind w:left="4965" w:hanging="360"/>
      </w:pPr>
    </w:lvl>
    <w:lvl w:ilvl="7">
      <w:start w:val="1"/>
      <w:numFmt w:val="lowerLetter"/>
      <w:lvlText w:val="%8."/>
      <w:lvlJc w:val="left"/>
      <w:pPr>
        <w:ind w:left="5685" w:hanging="360"/>
      </w:pPr>
    </w:lvl>
    <w:lvl w:ilvl="8">
      <w:start w:val="1"/>
      <w:numFmt w:val="lowerRoman"/>
      <w:lvlText w:val="%9."/>
      <w:lvlJc w:val="right"/>
      <w:pPr>
        <w:ind w:left="6405" w:hanging="180"/>
      </w:pPr>
    </w:lvl>
  </w:abstractNum>
  <w:abstractNum w:abstractNumId="4"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9983766"/>
    <w:multiLevelType w:val="hybridMultilevel"/>
    <w:tmpl w:val="90EC3368"/>
    <w:lvl w:ilvl="0" w:tplc="91145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1B608F5"/>
    <w:multiLevelType w:val="hybridMultilevel"/>
    <w:tmpl w:val="F984E2E6"/>
    <w:lvl w:ilvl="0" w:tplc="EA02ED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9B6105"/>
    <w:multiLevelType w:val="hybridMultilevel"/>
    <w:tmpl w:val="076AC8D8"/>
    <w:lvl w:ilvl="0" w:tplc="20C0C7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13" w15:restartNumberingAfterBreak="0">
    <w:nsid w:val="2CDF2CF5"/>
    <w:multiLevelType w:val="hybridMultilevel"/>
    <w:tmpl w:val="FD146C8A"/>
    <w:lvl w:ilvl="0" w:tplc="A824F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F2C6FFD"/>
    <w:multiLevelType w:val="hybridMultilevel"/>
    <w:tmpl w:val="78D4E844"/>
    <w:lvl w:ilvl="0" w:tplc="91981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89D0B40"/>
    <w:multiLevelType w:val="multilevel"/>
    <w:tmpl w:val="389D0B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8DD23FB"/>
    <w:multiLevelType w:val="hybridMultilevel"/>
    <w:tmpl w:val="F61078FC"/>
    <w:lvl w:ilvl="0" w:tplc="C178D2E8">
      <w:start w:val="1"/>
      <w:numFmt w:val="bullet"/>
      <w:lvlText w:val="•"/>
      <w:lvlJc w:val="left"/>
      <w:pPr>
        <w:tabs>
          <w:tab w:val="num" w:pos="720"/>
        </w:tabs>
        <w:ind w:left="720" w:hanging="360"/>
      </w:pPr>
      <w:rPr>
        <w:rFonts w:ascii="Arial" w:hAnsi="Arial" w:hint="default"/>
      </w:rPr>
    </w:lvl>
    <w:lvl w:ilvl="1" w:tplc="D01AFE16">
      <w:numFmt w:val="bullet"/>
      <w:lvlText w:val="•"/>
      <w:lvlJc w:val="left"/>
      <w:pPr>
        <w:tabs>
          <w:tab w:val="num" w:pos="1440"/>
        </w:tabs>
        <w:ind w:left="1440" w:hanging="360"/>
      </w:pPr>
      <w:rPr>
        <w:rFonts w:ascii="Arial" w:hAnsi="Arial" w:hint="default"/>
      </w:rPr>
    </w:lvl>
    <w:lvl w:ilvl="2" w:tplc="52A0324E">
      <w:numFmt w:val="bullet"/>
      <w:lvlText w:val="•"/>
      <w:lvlJc w:val="left"/>
      <w:pPr>
        <w:tabs>
          <w:tab w:val="num" w:pos="2160"/>
        </w:tabs>
        <w:ind w:left="2160" w:hanging="360"/>
      </w:pPr>
      <w:rPr>
        <w:rFonts w:ascii="Microsoft Sans Serif" w:hAnsi="Microsoft Sans Serif" w:hint="default"/>
      </w:rPr>
    </w:lvl>
    <w:lvl w:ilvl="3" w:tplc="37005B5E">
      <w:numFmt w:val="bullet"/>
      <w:lvlText w:val="•"/>
      <w:lvlJc w:val="left"/>
      <w:pPr>
        <w:tabs>
          <w:tab w:val="num" w:pos="2880"/>
        </w:tabs>
        <w:ind w:left="2880" w:hanging="360"/>
      </w:pPr>
      <w:rPr>
        <w:rFonts w:ascii="Arial" w:hAnsi="Arial" w:hint="default"/>
      </w:rPr>
    </w:lvl>
    <w:lvl w:ilvl="4" w:tplc="96A265C2" w:tentative="1">
      <w:start w:val="1"/>
      <w:numFmt w:val="bullet"/>
      <w:lvlText w:val="•"/>
      <w:lvlJc w:val="left"/>
      <w:pPr>
        <w:tabs>
          <w:tab w:val="num" w:pos="3600"/>
        </w:tabs>
        <w:ind w:left="3600" w:hanging="360"/>
      </w:pPr>
      <w:rPr>
        <w:rFonts w:ascii="Arial" w:hAnsi="Arial" w:hint="default"/>
      </w:rPr>
    </w:lvl>
    <w:lvl w:ilvl="5" w:tplc="5CE8A37A" w:tentative="1">
      <w:start w:val="1"/>
      <w:numFmt w:val="bullet"/>
      <w:lvlText w:val="•"/>
      <w:lvlJc w:val="left"/>
      <w:pPr>
        <w:tabs>
          <w:tab w:val="num" w:pos="4320"/>
        </w:tabs>
        <w:ind w:left="4320" w:hanging="360"/>
      </w:pPr>
      <w:rPr>
        <w:rFonts w:ascii="Arial" w:hAnsi="Arial" w:hint="default"/>
      </w:rPr>
    </w:lvl>
    <w:lvl w:ilvl="6" w:tplc="06AA178A" w:tentative="1">
      <w:start w:val="1"/>
      <w:numFmt w:val="bullet"/>
      <w:lvlText w:val="•"/>
      <w:lvlJc w:val="left"/>
      <w:pPr>
        <w:tabs>
          <w:tab w:val="num" w:pos="5040"/>
        </w:tabs>
        <w:ind w:left="5040" w:hanging="360"/>
      </w:pPr>
      <w:rPr>
        <w:rFonts w:ascii="Arial" w:hAnsi="Arial" w:hint="default"/>
      </w:rPr>
    </w:lvl>
    <w:lvl w:ilvl="7" w:tplc="6A941500" w:tentative="1">
      <w:start w:val="1"/>
      <w:numFmt w:val="bullet"/>
      <w:lvlText w:val="•"/>
      <w:lvlJc w:val="left"/>
      <w:pPr>
        <w:tabs>
          <w:tab w:val="num" w:pos="5760"/>
        </w:tabs>
        <w:ind w:left="5760" w:hanging="360"/>
      </w:pPr>
      <w:rPr>
        <w:rFonts w:ascii="Arial" w:hAnsi="Arial" w:hint="default"/>
      </w:rPr>
    </w:lvl>
    <w:lvl w:ilvl="8" w:tplc="F25EC1D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2BE2F3A"/>
    <w:multiLevelType w:val="hybridMultilevel"/>
    <w:tmpl w:val="2A74F354"/>
    <w:lvl w:ilvl="0" w:tplc="CA628ED6">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1F54E2"/>
    <w:multiLevelType w:val="hybridMultilevel"/>
    <w:tmpl w:val="6C6E4346"/>
    <w:lvl w:ilvl="0" w:tplc="BD1C4B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AE73CE0"/>
    <w:multiLevelType w:val="multilevel"/>
    <w:tmpl w:val="4AE73C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D4468EB"/>
    <w:multiLevelType w:val="hybridMultilevel"/>
    <w:tmpl w:val="4D424BB6"/>
    <w:lvl w:ilvl="0" w:tplc="A83EC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42D0EB8"/>
    <w:multiLevelType w:val="multilevel"/>
    <w:tmpl w:val="542D0E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62D3AA1"/>
    <w:multiLevelType w:val="hybridMultilevel"/>
    <w:tmpl w:val="0ED6A83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4027E32"/>
    <w:multiLevelType w:val="multilevel"/>
    <w:tmpl w:val="64027E32"/>
    <w:lvl w:ilvl="0">
      <w:start w:val="1"/>
      <w:numFmt w:val="lowerLetter"/>
      <w:lvlText w:val="%1."/>
      <w:lvlJc w:val="left"/>
      <w:pPr>
        <w:ind w:left="1212" w:hanging="360"/>
      </w:pPr>
    </w:lvl>
    <w:lvl w:ilvl="1">
      <w:start w:val="1"/>
      <w:numFmt w:val="lowerLetter"/>
      <w:lvlText w:val="%2."/>
      <w:lvlJc w:val="left"/>
      <w:pPr>
        <w:ind w:left="1932" w:hanging="360"/>
      </w:pPr>
    </w:lvl>
    <w:lvl w:ilvl="2">
      <w:start w:val="1"/>
      <w:numFmt w:val="lowerRoman"/>
      <w:lvlText w:val="%3."/>
      <w:lvlJc w:val="right"/>
      <w:pPr>
        <w:ind w:left="2652" w:hanging="180"/>
      </w:pPr>
    </w:lvl>
    <w:lvl w:ilvl="3">
      <w:start w:val="1"/>
      <w:numFmt w:val="decimal"/>
      <w:lvlText w:val="%4."/>
      <w:lvlJc w:val="left"/>
      <w:pPr>
        <w:ind w:left="3372" w:hanging="360"/>
      </w:pPr>
    </w:lvl>
    <w:lvl w:ilvl="4">
      <w:start w:val="1"/>
      <w:numFmt w:val="lowerLetter"/>
      <w:lvlText w:val="%5."/>
      <w:lvlJc w:val="left"/>
      <w:pPr>
        <w:ind w:left="4092" w:hanging="360"/>
      </w:pPr>
    </w:lvl>
    <w:lvl w:ilvl="5">
      <w:start w:val="1"/>
      <w:numFmt w:val="lowerRoman"/>
      <w:lvlText w:val="%6."/>
      <w:lvlJc w:val="right"/>
      <w:pPr>
        <w:ind w:left="4812" w:hanging="180"/>
      </w:pPr>
    </w:lvl>
    <w:lvl w:ilvl="6">
      <w:start w:val="1"/>
      <w:numFmt w:val="decimal"/>
      <w:lvlText w:val="%7."/>
      <w:lvlJc w:val="left"/>
      <w:pPr>
        <w:ind w:left="5532" w:hanging="360"/>
      </w:pPr>
    </w:lvl>
    <w:lvl w:ilvl="7">
      <w:start w:val="1"/>
      <w:numFmt w:val="lowerLetter"/>
      <w:lvlText w:val="%8."/>
      <w:lvlJc w:val="left"/>
      <w:pPr>
        <w:ind w:left="6252" w:hanging="360"/>
      </w:pPr>
    </w:lvl>
    <w:lvl w:ilvl="8">
      <w:start w:val="1"/>
      <w:numFmt w:val="lowerRoman"/>
      <w:lvlText w:val="%9."/>
      <w:lvlJc w:val="right"/>
      <w:pPr>
        <w:ind w:left="6972" w:hanging="180"/>
      </w:pPr>
    </w:lvl>
  </w:abstractNum>
  <w:abstractNum w:abstractNumId="34"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6FF42CCB"/>
    <w:multiLevelType w:val="hybridMultilevel"/>
    <w:tmpl w:val="506CB72E"/>
    <w:lvl w:ilvl="0" w:tplc="04190003">
      <w:start w:val="1"/>
      <w:numFmt w:val="bullet"/>
      <w:lvlText w:val="o"/>
      <w:lvlJc w:val="left"/>
      <w:pPr>
        <w:ind w:left="928" w:hanging="360"/>
      </w:pPr>
      <w:rPr>
        <w:rFonts w:ascii="Courier New" w:hAnsi="Courier New" w:cs="Courier New" w:hint="default"/>
      </w:rPr>
    </w:lvl>
    <w:lvl w:ilvl="1" w:tplc="04090003">
      <w:start w:val="1"/>
      <w:numFmt w:val="bullet"/>
      <w:lvlText w:val="o"/>
      <w:lvlJc w:val="left"/>
      <w:pPr>
        <w:ind w:left="1016" w:hanging="360"/>
      </w:pPr>
      <w:rPr>
        <w:rFonts w:ascii="Courier New" w:hAnsi="Courier New" w:cs="Courier New" w:hint="default"/>
      </w:rPr>
    </w:lvl>
    <w:lvl w:ilvl="2" w:tplc="04090005">
      <w:start w:val="1"/>
      <w:numFmt w:val="bullet"/>
      <w:lvlText w:val=""/>
      <w:lvlJc w:val="left"/>
      <w:pPr>
        <w:ind w:left="1736" w:hanging="360"/>
      </w:pPr>
      <w:rPr>
        <w:rFonts w:ascii="Wingdings" w:hAnsi="Wingdings" w:hint="default"/>
      </w:rPr>
    </w:lvl>
    <w:lvl w:ilvl="3" w:tplc="04090001" w:tentative="1">
      <w:start w:val="1"/>
      <w:numFmt w:val="bullet"/>
      <w:lvlText w:val=""/>
      <w:lvlJc w:val="left"/>
      <w:pPr>
        <w:ind w:left="2456" w:hanging="360"/>
      </w:pPr>
      <w:rPr>
        <w:rFonts w:ascii="Symbol" w:hAnsi="Symbol" w:hint="default"/>
      </w:rPr>
    </w:lvl>
    <w:lvl w:ilvl="4" w:tplc="04090003" w:tentative="1">
      <w:start w:val="1"/>
      <w:numFmt w:val="bullet"/>
      <w:lvlText w:val="o"/>
      <w:lvlJc w:val="left"/>
      <w:pPr>
        <w:ind w:left="3176" w:hanging="360"/>
      </w:pPr>
      <w:rPr>
        <w:rFonts w:ascii="Courier New" w:hAnsi="Courier New" w:cs="Courier New" w:hint="default"/>
      </w:rPr>
    </w:lvl>
    <w:lvl w:ilvl="5" w:tplc="04090005" w:tentative="1">
      <w:start w:val="1"/>
      <w:numFmt w:val="bullet"/>
      <w:lvlText w:val=""/>
      <w:lvlJc w:val="left"/>
      <w:pPr>
        <w:ind w:left="3896" w:hanging="360"/>
      </w:pPr>
      <w:rPr>
        <w:rFonts w:ascii="Wingdings" w:hAnsi="Wingdings" w:hint="default"/>
      </w:rPr>
    </w:lvl>
    <w:lvl w:ilvl="6" w:tplc="04090001" w:tentative="1">
      <w:start w:val="1"/>
      <w:numFmt w:val="bullet"/>
      <w:lvlText w:val=""/>
      <w:lvlJc w:val="left"/>
      <w:pPr>
        <w:ind w:left="4616" w:hanging="360"/>
      </w:pPr>
      <w:rPr>
        <w:rFonts w:ascii="Symbol" w:hAnsi="Symbol" w:hint="default"/>
      </w:rPr>
    </w:lvl>
    <w:lvl w:ilvl="7" w:tplc="04090003" w:tentative="1">
      <w:start w:val="1"/>
      <w:numFmt w:val="bullet"/>
      <w:lvlText w:val="o"/>
      <w:lvlJc w:val="left"/>
      <w:pPr>
        <w:ind w:left="5336" w:hanging="360"/>
      </w:pPr>
      <w:rPr>
        <w:rFonts w:ascii="Courier New" w:hAnsi="Courier New" w:cs="Courier New" w:hint="default"/>
      </w:rPr>
    </w:lvl>
    <w:lvl w:ilvl="8" w:tplc="04090005" w:tentative="1">
      <w:start w:val="1"/>
      <w:numFmt w:val="bullet"/>
      <w:lvlText w:val=""/>
      <w:lvlJc w:val="left"/>
      <w:pPr>
        <w:ind w:left="6056" w:hanging="360"/>
      </w:pPr>
      <w:rPr>
        <w:rFonts w:ascii="Wingdings" w:hAnsi="Wingdings" w:hint="default"/>
      </w:rPr>
    </w:lvl>
  </w:abstractNum>
  <w:abstractNum w:abstractNumId="36"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58692E"/>
    <w:multiLevelType w:val="multilevel"/>
    <w:tmpl w:val="7D58692E"/>
    <w:lvl w:ilvl="0">
      <w:start w:val="1"/>
      <w:numFmt w:val="lowerLetter"/>
      <w:lvlText w:val="%1."/>
      <w:lvlJc w:val="left"/>
      <w:pPr>
        <w:ind w:left="1212" w:hanging="360"/>
      </w:pPr>
    </w:lvl>
    <w:lvl w:ilvl="1">
      <w:start w:val="1"/>
      <w:numFmt w:val="lowerLetter"/>
      <w:lvlText w:val="%2."/>
      <w:lvlJc w:val="left"/>
      <w:pPr>
        <w:ind w:left="1932" w:hanging="360"/>
      </w:pPr>
    </w:lvl>
    <w:lvl w:ilvl="2">
      <w:start w:val="1"/>
      <w:numFmt w:val="lowerRoman"/>
      <w:lvlText w:val="%3."/>
      <w:lvlJc w:val="right"/>
      <w:pPr>
        <w:ind w:left="2652" w:hanging="180"/>
      </w:pPr>
    </w:lvl>
    <w:lvl w:ilvl="3">
      <w:start w:val="1"/>
      <w:numFmt w:val="decimal"/>
      <w:lvlText w:val="%4."/>
      <w:lvlJc w:val="left"/>
      <w:pPr>
        <w:ind w:left="3372" w:hanging="360"/>
      </w:pPr>
    </w:lvl>
    <w:lvl w:ilvl="4">
      <w:start w:val="1"/>
      <w:numFmt w:val="lowerLetter"/>
      <w:lvlText w:val="%5."/>
      <w:lvlJc w:val="left"/>
      <w:pPr>
        <w:ind w:left="4092" w:hanging="360"/>
      </w:pPr>
    </w:lvl>
    <w:lvl w:ilvl="5">
      <w:start w:val="1"/>
      <w:numFmt w:val="lowerRoman"/>
      <w:lvlText w:val="%6."/>
      <w:lvlJc w:val="right"/>
      <w:pPr>
        <w:ind w:left="4812" w:hanging="180"/>
      </w:pPr>
    </w:lvl>
    <w:lvl w:ilvl="6">
      <w:start w:val="1"/>
      <w:numFmt w:val="decimal"/>
      <w:lvlText w:val="%7."/>
      <w:lvlJc w:val="left"/>
      <w:pPr>
        <w:ind w:left="5532" w:hanging="360"/>
      </w:pPr>
    </w:lvl>
    <w:lvl w:ilvl="7">
      <w:start w:val="1"/>
      <w:numFmt w:val="lowerLetter"/>
      <w:lvlText w:val="%8."/>
      <w:lvlJc w:val="left"/>
      <w:pPr>
        <w:ind w:left="6252" w:hanging="360"/>
      </w:pPr>
    </w:lvl>
    <w:lvl w:ilvl="8">
      <w:start w:val="1"/>
      <w:numFmt w:val="lowerRoman"/>
      <w:lvlText w:val="%9."/>
      <w:lvlJc w:val="right"/>
      <w:pPr>
        <w:ind w:left="6972" w:hanging="180"/>
      </w:pPr>
    </w:lvl>
  </w:abstractNum>
  <w:num w:numId="1">
    <w:abstractNumId w:val="36"/>
  </w:num>
  <w:num w:numId="2">
    <w:abstractNumId w:val="8"/>
  </w:num>
  <w:num w:numId="3">
    <w:abstractNumId w:val="19"/>
  </w:num>
  <w:num w:numId="4">
    <w:abstractNumId w:val="24"/>
  </w:num>
  <w:num w:numId="5">
    <w:abstractNumId w:val="1"/>
  </w:num>
  <w:num w:numId="6">
    <w:abstractNumId w:val="4"/>
  </w:num>
  <w:num w:numId="7">
    <w:abstractNumId w:val="8"/>
  </w:num>
  <w:num w:numId="8">
    <w:abstractNumId w:val="8"/>
  </w:num>
  <w:num w:numId="9">
    <w:abstractNumId w:val="22"/>
  </w:num>
  <w:num w:numId="10">
    <w:abstractNumId w:val="34"/>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7"/>
  </w:num>
  <w:num w:numId="14">
    <w:abstractNumId w:val="30"/>
  </w:num>
  <w:num w:numId="15">
    <w:abstractNumId w:val="9"/>
  </w:num>
  <w:num w:numId="16">
    <w:abstractNumId w:val="8"/>
  </w:num>
  <w:num w:numId="17">
    <w:abstractNumId w:val="8"/>
  </w:num>
  <w:num w:numId="18">
    <w:abstractNumId w:val="39"/>
  </w:num>
  <w:num w:numId="19">
    <w:abstractNumId w:val="30"/>
  </w:num>
  <w:num w:numId="20">
    <w:abstractNumId w:val="5"/>
  </w:num>
  <w:num w:numId="21">
    <w:abstractNumId w:val="27"/>
  </w:num>
  <w:num w:numId="22">
    <w:abstractNumId w:val="20"/>
  </w:num>
  <w:num w:numId="23">
    <w:abstractNumId w:val="13"/>
  </w:num>
  <w:num w:numId="24">
    <w:abstractNumId w:val="14"/>
  </w:num>
  <w:num w:numId="25">
    <w:abstractNumId w:val="32"/>
  </w:num>
  <w:num w:numId="26">
    <w:abstractNumId w:val="21"/>
  </w:num>
  <w:num w:numId="27">
    <w:abstractNumId w:val="23"/>
  </w:num>
  <w:num w:numId="28">
    <w:abstractNumId w:val="2"/>
  </w:num>
  <w:num w:numId="29">
    <w:abstractNumId w:val="23"/>
  </w:num>
  <w:num w:numId="30">
    <w:abstractNumId w:val="2"/>
  </w:num>
  <w:num w:numId="31">
    <w:abstractNumId w:val="16"/>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38"/>
  </w:num>
  <w:num w:numId="37">
    <w:abstractNumId w:val="10"/>
  </w:num>
  <w:num w:numId="38">
    <w:abstractNumId w:val="15"/>
  </w:num>
  <w:num w:numId="39">
    <w:abstractNumId w:val="31"/>
  </w:num>
  <w:num w:numId="40">
    <w:abstractNumId w:val="37"/>
  </w:num>
  <w:num w:numId="41">
    <w:abstractNumId w:val="29"/>
  </w:num>
  <w:num w:numId="42">
    <w:abstractNumId w:val="26"/>
  </w:num>
  <w:num w:numId="43">
    <w:abstractNumId w:val="25"/>
  </w:num>
  <w:num w:numId="44">
    <w:abstractNumId w:val="28"/>
  </w:num>
  <w:num w:numId="45">
    <w:abstractNumId w:val="17"/>
  </w:num>
  <w:num w:numId="46">
    <w:abstractNumId w:val="30"/>
  </w:num>
  <w:num w:numId="47">
    <w:abstractNumId w:val="6"/>
  </w:num>
  <w:num w:numId="48">
    <w:abstractNumId w:val="35"/>
  </w:num>
  <w:num w:numId="49">
    <w:abstractNumId w:val="1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42FB"/>
    <w:rsid w:val="000046FC"/>
    <w:rsid w:val="000052A1"/>
    <w:rsid w:val="0000533B"/>
    <w:rsid w:val="000059BB"/>
    <w:rsid w:val="000059D0"/>
    <w:rsid w:val="000063C5"/>
    <w:rsid w:val="00006F04"/>
    <w:rsid w:val="000116BD"/>
    <w:rsid w:val="00012217"/>
    <w:rsid w:val="000122DC"/>
    <w:rsid w:val="00012A6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5C6B"/>
    <w:rsid w:val="00026607"/>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6D2"/>
    <w:rsid w:val="00041AF5"/>
    <w:rsid w:val="0004204D"/>
    <w:rsid w:val="000437E0"/>
    <w:rsid w:val="0004406F"/>
    <w:rsid w:val="00044123"/>
    <w:rsid w:val="00044985"/>
    <w:rsid w:val="00044BFD"/>
    <w:rsid w:val="00045776"/>
    <w:rsid w:val="00045975"/>
    <w:rsid w:val="00045EEA"/>
    <w:rsid w:val="00045FD7"/>
    <w:rsid w:val="0004608F"/>
    <w:rsid w:val="00047059"/>
    <w:rsid w:val="0004729B"/>
    <w:rsid w:val="00047A83"/>
    <w:rsid w:val="000503DF"/>
    <w:rsid w:val="000504D0"/>
    <w:rsid w:val="000505B8"/>
    <w:rsid w:val="00050DA6"/>
    <w:rsid w:val="00050DBE"/>
    <w:rsid w:val="00051A92"/>
    <w:rsid w:val="0005248C"/>
    <w:rsid w:val="00052A52"/>
    <w:rsid w:val="0005366B"/>
    <w:rsid w:val="000547B5"/>
    <w:rsid w:val="00055AD9"/>
    <w:rsid w:val="00055EF5"/>
    <w:rsid w:val="0005679D"/>
    <w:rsid w:val="00056CBD"/>
    <w:rsid w:val="000572EF"/>
    <w:rsid w:val="00062143"/>
    <w:rsid w:val="000632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71"/>
    <w:rsid w:val="00071FF8"/>
    <w:rsid w:val="000723F1"/>
    <w:rsid w:val="0007296C"/>
    <w:rsid w:val="00072EBE"/>
    <w:rsid w:val="00072FAF"/>
    <w:rsid w:val="0007366E"/>
    <w:rsid w:val="00073D2A"/>
    <w:rsid w:val="000761DE"/>
    <w:rsid w:val="000764C3"/>
    <w:rsid w:val="000765F3"/>
    <w:rsid w:val="000770C6"/>
    <w:rsid w:val="00077F33"/>
    <w:rsid w:val="00080C3A"/>
    <w:rsid w:val="00081901"/>
    <w:rsid w:val="00081D13"/>
    <w:rsid w:val="00082230"/>
    <w:rsid w:val="0008285B"/>
    <w:rsid w:val="000834E7"/>
    <w:rsid w:val="000834ED"/>
    <w:rsid w:val="00083ED8"/>
    <w:rsid w:val="0008506B"/>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854"/>
    <w:rsid w:val="000B0BA7"/>
    <w:rsid w:val="000B1F1E"/>
    <w:rsid w:val="000B2B4F"/>
    <w:rsid w:val="000B36BA"/>
    <w:rsid w:val="000B3B5B"/>
    <w:rsid w:val="000B3F62"/>
    <w:rsid w:val="000B49CF"/>
    <w:rsid w:val="000B4A69"/>
    <w:rsid w:val="000B5225"/>
    <w:rsid w:val="000B5449"/>
    <w:rsid w:val="000B5A70"/>
    <w:rsid w:val="000B5EEC"/>
    <w:rsid w:val="000B6E33"/>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436"/>
    <w:rsid w:val="000D58BA"/>
    <w:rsid w:val="000D59BD"/>
    <w:rsid w:val="000D5CDB"/>
    <w:rsid w:val="000D60F8"/>
    <w:rsid w:val="000D6118"/>
    <w:rsid w:val="000D627E"/>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E7F83"/>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6CC3"/>
    <w:rsid w:val="000F70E0"/>
    <w:rsid w:val="000F7382"/>
    <w:rsid w:val="001000CF"/>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2C5"/>
    <w:rsid w:val="00123389"/>
    <w:rsid w:val="001236B5"/>
    <w:rsid w:val="0012411B"/>
    <w:rsid w:val="0012463E"/>
    <w:rsid w:val="00125824"/>
    <w:rsid w:val="00125FC0"/>
    <w:rsid w:val="0012618D"/>
    <w:rsid w:val="00126A3F"/>
    <w:rsid w:val="00127CB0"/>
    <w:rsid w:val="001300F3"/>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5C90"/>
    <w:rsid w:val="00136106"/>
    <w:rsid w:val="00136B9F"/>
    <w:rsid w:val="00136ECA"/>
    <w:rsid w:val="00140CB7"/>
    <w:rsid w:val="00140F21"/>
    <w:rsid w:val="00141271"/>
    <w:rsid w:val="001420CF"/>
    <w:rsid w:val="00143488"/>
    <w:rsid w:val="00143759"/>
    <w:rsid w:val="00143C8B"/>
    <w:rsid w:val="00143F56"/>
    <w:rsid w:val="001446B1"/>
    <w:rsid w:val="001448B7"/>
    <w:rsid w:val="0014597A"/>
    <w:rsid w:val="00146015"/>
    <w:rsid w:val="001460BE"/>
    <w:rsid w:val="001462C7"/>
    <w:rsid w:val="00147F5D"/>
    <w:rsid w:val="00151161"/>
    <w:rsid w:val="0015196F"/>
    <w:rsid w:val="00151A13"/>
    <w:rsid w:val="00152BC7"/>
    <w:rsid w:val="00152CAE"/>
    <w:rsid w:val="00152E19"/>
    <w:rsid w:val="00153B6B"/>
    <w:rsid w:val="00153C4E"/>
    <w:rsid w:val="001544AE"/>
    <w:rsid w:val="00156FA1"/>
    <w:rsid w:val="0015714C"/>
    <w:rsid w:val="0016089E"/>
    <w:rsid w:val="00160B74"/>
    <w:rsid w:val="00161EF3"/>
    <w:rsid w:val="0016231C"/>
    <w:rsid w:val="00162749"/>
    <w:rsid w:val="00162C66"/>
    <w:rsid w:val="0016329F"/>
    <w:rsid w:val="00163D7E"/>
    <w:rsid w:val="001645B2"/>
    <w:rsid w:val="001645E0"/>
    <w:rsid w:val="0016462F"/>
    <w:rsid w:val="00164D63"/>
    <w:rsid w:val="001657A0"/>
    <w:rsid w:val="001657A1"/>
    <w:rsid w:val="00165CF7"/>
    <w:rsid w:val="001668D7"/>
    <w:rsid w:val="0016727F"/>
    <w:rsid w:val="0016752D"/>
    <w:rsid w:val="0016772E"/>
    <w:rsid w:val="00167BA0"/>
    <w:rsid w:val="001705AC"/>
    <w:rsid w:val="001708EB"/>
    <w:rsid w:val="00170A94"/>
    <w:rsid w:val="001713BB"/>
    <w:rsid w:val="00171550"/>
    <w:rsid w:val="00171D17"/>
    <w:rsid w:val="0017246C"/>
    <w:rsid w:val="00173B5D"/>
    <w:rsid w:val="001741F4"/>
    <w:rsid w:val="00174C11"/>
    <w:rsid w:val="00174DE0"/>
    <w:rsid w:val="00175090"/>
    <w:rsid w:val="0017520A"/>
    <w:rsid w:val="001754C1"/>
    <w:rsid w:val="001755AF"/>
    <w:rsid w:val="00175F65"/>
    <w:rsid w:val="00176AED"/>
    <w:rsid w:val="00177C30"/>
    <w:rsid w:val="00177E17"/>
    <w:rsid w:val="00181AD5"/>
    <w:rsid w:val="001822D6"/>
    <w:rsid w:val="001824D1"/>
    <w:rsid w:val="001825E9"/>
    <w:rsid w:val="00182D6C"/>
    <w:rsid w:val="001830FD"/>
    <w:rsid w:val="0018314E"/>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CE4"/>
    <w:rsid w:val="00196165"/>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BB3"/>
    <w:rsid w:val="001C1BED"/>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6E86"/>
    <w:rsid w:val="001C7A02"/>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1A76"/>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512"/>
    <w:rsid w:val="001F563B"/>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260"/>
    <w:rsid w:val="0020442C"/>
    <w:rsid w:val="0020478F"/>
    <w:rsid w:val="00204939"/>
    <w:rsid w:val="002071CE"/>
    <w:rsid w:val="002072F3"/>
    <w:rsid w:val="00207C51"/>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0CC"/>
    <w:rsid w:val="00225CA5"/>
    <w:rsid w:val="00225E3F"/>
    <w:rsid w:val="00226E14"/>
    <w:rsid w:val="002275D2"/>
    <w:rsid w:val="00230567"/>
    <w:rsid w:val="00230CFF"/>
    <w:rsid w:val="00231D60"/>
    <w:rsid w:val="00232745"/>
    <w:rsid w:val="0023276E"/>
    <w:rsid w:val="0023277A"/>
    <w:rsid w:val="0023315F"/>
    <w:rsid w:val="002333B3"/>
    <w:rsid w:val="00233B48"/>
    <w:rsid w:val="0023456C"/>
    <w:rsid w:val="002357ED"/>
    <w:rsid w:val="00235C53"/>
    <w:rsid w:val="002368A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B5D"/>
    <w:rsid w:val="00253C2B"/>
    <w:rsid w:val="002542C8"/>
    <w:rsid w:val="0025430D"/>
    <w:rsid w:val="00254398"/>
    <w:rsid w:val="00255226"/>
    <w:rsid w:val="00255B5C"/>
    <w:rsid w:val="002575D7"/>
    <w:rsid w:val="00257610"/>
    <w:rsid w:val="00257F80"/>
    <w:rsid w:val="00260116"/>
    <w:rsid w:val="00260424"/>
    <w:rsid w:val="00260CB9"/>
    <w:rsid w:val="00261071"/>
    <w:rsid w:val="00261C7B"/>
    <w:rsid w:val="00261D36"/>
    <w:rsid w:val="00262216"/>
    <w:rsid w:val="00262996"/>
    <w:rsid w:val="002629DD"/>
    <w:rsid w:val="002630BA"/>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75A"/>
    <w:rsid w:val="0027699C"/>
    <w:rsid w:val="00276A44"/>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2D8"/>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ABF"/>
    <w:rsid w:val="002B6BCD"/>
    <w:rsid w:val="002B79E9"/>
    <w:rsid w:val="002B7B57"/>
    <w:rsid w:val="002C01E3"/>
    <w:rsid w:val="002C071E"/>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146C"/>
    <w:rsid w:val="002D20F9"/>
    <w:rsid w:val="002D231A"/>
    <w:rsid w:val="002D39A1"/>
    <w:rsid w:val="002D4A67"/>
    <w:rsid w:val="002D4B4A"/>
    <w:rsid w:val="002D57DC"/>
    <w:rsid w:val="002D586C"/>
    <w:rsid w:val="002D5E3C"/>
    <w:rsid w:val="002D65C7"/>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3E3"/>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06"/>
    <w:rsid w:val="00310844"/>
    <w:rsid w:val="00310A1E"/>
    <w:rsid w:val="00311578"/>
    <w:rsid w:val="00311BD1"/>
    <w:rsid w:val="00312591"/>
    <w:rsid w:val="00312DF7"/>
    <w:rsid w:val="00312FE5"/>
    <w:rsid w:val="00315554"/>
    <w:rsid w:val="003157EA"/>
    <w:rsid w:val="00316E2C"/>
    <w:rsid w:val="00317EC9"/>
    <w:rsid w:val="00320B8D"/>
    <w:rsid w:val="00321B37"/>
    <w:rsid w:val="00322018"/>
    <w:rsid w:val="003235FD"/>
    <w:rsid w:val="00323B07"/>
    <w:rsid w:val="0032413B"/>
    <w:rsid w:val="00324EF3"/>
    <w:rsid w:val="003260DD"/>
    <w:rsid w:val="003262D8"/>
    <w:rsid w:val="00326780"/>
    <w:rsid w:val="00326954"/>
    <w:rsid w:val="00326D1B"/>
    <w:rsid w:val="003278B3"/>
    <w:rsid w:val="00327C18"/>
    <w:rsid w:val="00331251"/>
    <w:rsid w:val="0033133D"/>
    <w:rsid w:val="00331B0D"/>
    <w:rsid w:val="00331C2E"/>
    <w:rsid w:val="0033298B"/>
    <w:rsid w:val="00332A3B"/>
    <w:rsid w:val="00332E63"/>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42B0"/>
    <w:rsid w:val="00345E5B"/>
    <w:rsid w:val="0034618E"/>
    <w:rsid w:val="0034639D"/>
    <w:rsid w:val="003465C1"/>
    <w:rsid w:val="003467C7"/>
    <w:rsid w:val="003475CD"/>
    <w:rsid w:val="00347818"/>
    <w:rsid w:val="00347A1A"/>
    <w:rsid w:val="00350973"/>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3FCE"/>
    <w:rsid w:val="00374A4E"/>
    <w:rsid w:val="00375734"/>
    <w:rsid w:val="0037609D"/>
    <w:rsid w:val="003765D2"/>
    <w:rsid w:val="00376966"/>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50F6"/>
    <w:rsid w:val="0039607A"/>
    <w:rsid w:val="0039682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DDE"/>
    <w:rsid w:val="003C2545"/>
    <w:rsid w:val="003C3521"/>
    <w:rsid w:val="003C3A38"/>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4E48"/>
    <w:rsid w:val="003E5CD9"/>
    <w:rsid w:val="003E6044"/>
    <w:rsid w:val="003E67A1"/>
    <w:rsid w:val="003E7A0E"/>
    <w:rsid w:val="003E7C34"/>
    <w:rsid w:val="003F0446"/>
    <w:rsid w:val="003F092F"/>
    <w:rsid w:val="003F0DA9"/>
    <w:rsid w:val="003F13F9"/>
    <w:rsid w:val="003F163F"/>
    <w:rsid w:val="003F1884"/>
    <w:rsid w:val="003F1C38"/>
    <w:rsid w:val="003F1C6D"/>
    <w:rsid w:val="003F211F"/>
    <w:rsid w:val="003F3945"/>
    <w:rsid w:val="003F4293"/>
    <w:rsid w:val="003F4C6F"/>
    <w:rsid w:val="003F4E30"/>
    <w:rsid w:val="003F4EC9"/>
    <w:rsid w:val="003F509D"/>
    <w:rsid w:val="003F573C"/>
    <w:rsid w:val="003F59AB"/>
    <w:rsid w:val="003F65A2"/>
    <w:rsid w:val="003F6F42"/>
    <w:rsid w:val="003F6FC7"/>
    <w:rsid w:val="004000A6"/>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10D"/>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239"/>
    <w:rsid w:val="00432A6B"/>
    <w:rsid w:val="00433E48"/>
    <w:rsid w:val="00434194"/>
    <w:rsid w:val="00434272"/>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8C9"/>
    <w:rsid w:val="00446E64"/>
    <w:rsid w:val="00450742"/>
    <w:rsid w:val="004508E8"/>
    <w:rsid w:val="00450C8E"/>
    <w:rsid w:val="004518E0"/>
    <w:rsid w:val="00452487"/>
    <w:rsid w:val="00452BB4"/>
    <w:rsid w:val="00452D97"/>
    <w:rsid w:val="00453086"/>
    <w:rsid w:val="004549EC"/>
    <w:rsid w:val="00454D5C"/>
    <w:rsid w:val="00457955"/>
    <w:rsid w:val="00457FF1"/>
    <w:rsid w:val="004607D5"/>
    <w:rsid w:val="0046102D"/>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6BE3"/>
    <w:rsid w:val="0047795F"/>
    <w:rsid w:val="004819D9"/>
    <w:rsid w:val="004827B8"/>
    <w:rsid w:val="00482EA7"/>
    <w:rsid w:val="004835A3"/>
    <w:rsid w:val="00483D01"/>
    <w:rsid w:val="00484FBF"/>
    <w:rsid w:val="00485C7E"/>
    <w:rsid w:val="00485F39"/>
    <w:rsid w:val="00486982"/>
    <w:rsid w:val="004879E3"/>
    <w:rsid w:val="00487E49"/>
    <w:rsid w:val="00490145"/>
    <w:rsid w:val="00490287"/>
    <w:rsid w:val="00490FAB"/>
    <w:rsid w:val="0049171C"/>
    <w:rsid w:val="00492B50"/>
    <w:rsid w:val="004943F5"/>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F73"/>
    <w:rsid w:val="004A3533"/>
    <w:rsid w:val="004A397D"/>
    <w:rsid w:val="004A3C64"/>
    <w:rsid w:val="004A5658"/>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7C3"/>
    <w:rsid w:val="004B783F"/>
    <w:rsid w:val="004C3A4E"/>
    <w:rsid w:val="004C3AD6"/>
    <w:rsid w:val="004C4253"/>
    <w:rsid w:val="004C53D8"/>
    <w:rsid w:val="004C5872"/>
    <w:rsid w:val="004C66F1"/>
    <w:rsid w:val="004C6E18"/>
    <w:rsid w:val="004C7412"/>
    <w:rsid w:val="004C7937"/>
    <w:rsid w:val="004C7F29"/>
    <w:rsid w:val="004D0792"/>
    <w:rsid w:val="004D0D39"/>
    <w:rsid w:val="004D1726"/>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042D"/>
    <w:rsid w:val="004F16E2"/>
    <w:rsid w:val="004F21EE"/>
    <w:rsid w:val="004F30C6"/>
    <w:rsid w:val="004F6373"/>
    <w:rsid w:val="004F6B1F"/>
    <w:rsid w:val="004F6E37"/>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15E2"/>
    <w:rsid w:val="00511CD1"/>
    <w:rsid w:val="00512424"/>
    <w:rsid w:val="005124A8"/>
    <w:rsid w:val="00512D6A"/>
    <w:rsid w:val="00513006"/>
    <w:rsid w:val="005135EA"/>
    <w:rsid w:val="00514955"/>
    <w:rsid w:val="00514C5A"/>
    <w:rsid w:val="00514D8A"/>
    <w:rsid w:val="00516146"/>
    <w:rsid w:val="00516384"/>
    <w:rsid w:val="00517560"/>
    <w:rsid w:val="00517B5C"/>
    <w:rsid w:val="005211C4"/>
    <w:rsid w:val="00522156"/>
    <w:rsid w:val="00522C81"/>
    <w:rsid w:val="00524B8C"/>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88"/>
    <w:rsid w:val="0053732A"/>
    <w:rsid w:val="00537430"/>
    <w:rsid w:val="005374E4"/>
    <w:rsid w:val="00537A05"/>
    <w:rsid w:val="005404FE"/>
    <w:rsid w:val="0054116E"/>
    <w:rsid w:val="00541579"/>
    <w:rsid w:val="005429F6"/>
    <w:rsid w:val="00542EDD"/>
    <w:rsid w:val="00542FF4"/>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5766C"/>
    <w:rsid w:val="005600B0"/>
    <w:rsid w:val="00560A9D"/>
    <w:rsid w:val="00561031"/>
    <w:rsid w:val="005610D2"/>
    <w:rsid w:val="00562EDA"/>
    <w:rsid w:val="00563A91"/>
    <w:rsid w:val="00563E2C"/>
    <w:rsid w:val="00564D36"/>
    <w:rsid w:val="005662C6"/>
    <w:rsid w:val="00566558"/>
    <w:rsid w:val="00566F9F"/>
    <w:rsid w:val="00566FFF"/>
    <w:rsid w:val="005677B6"/>
    <w:rsid w:val="00567F3B"/>
    <w:rsid w:val="00570585"/>
    <w:rsid w:val="0057170A"/>
    <w:rsid w:val="0057205F"/>
    <w:rsid w:val="00572570"/>
    <w:rsid w:val="0057296A"/>
    <w:rsid w:val="00572A4C"/>
    <w:rsid w:val="00573284"/>
    <w:rsid w:val="00573D0C"/>
    <w:rsid w:val="00573D15"/>
    <w:rsid w:val="00573DD4"/>
    <w:rsid w:val="005740F1"/>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3F4"/>
    <w:rsid w:val="005A2454"/>
    <w:rsid w:val="005A2A9B"/>
    <w:rsid w:val="005A2E39"/>
    <w:rsid w:val="005A3CCD"/>
    <w:rsid w:val="005A5060"/>
    <w:rsid w:val="005A591A"/>
    <w:rsid w:val="005A6568"/>
    <w:rsid w:val="005A6AD0"/>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F18"/>
    <w:rsid w:val="005D0011"/>
    <w:rsid w:val="005D01DA"/>
    <w:rsid w:val="005D0696"/>
    <w:rsid w:val="005D08A4"/>
    <w:rsid w:val="005D124A"/>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38F"/>
    <w:rsid w:val="005E1C81"/>
    <w:rsid w:val="005E1D8E"/>
    <w:rsid w:val="005E2050"/>
    <w:rsid w:val="005E4410"/>
    <w:rsid w:val="005E4829"/>
    <w:rsid w:val="005E48C1"/>
    <w:rsid w:val="005E4978"/>
    <w:rsid w:val="005E50F7"/>
    <w:rsid w:val="005E5E8F"/>
    <w:rsid w:val="005E5FFF"/>
    <w:rsid w:val="005E65A1"/>
    <w:rsid w:val="005E69BF"/>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1F77"/>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A88"/>
    <w:rsid w:val="0062322C"/>
    <w:rsid w:val="00626841"/>
    <w:rsid w:val="00626C0D"/>
    <w:rsid w:val="00627034"/>
    <w:rsid w:val="00627285"/>
    <w:rsid w:val="00627325"/>
    <w:rsid w:val="006274B4"/>
    <w:rsid w:val="0062751C"/>
    <w:rsid w:val="006276A9"/>
    <w:rsid w:val="00630372"/>
    <w:rsid w:val="00630A00"/>
    <w:rsid w:val="00631117"/>
    <w:rsid w:val="00631263"/>
    <w:rsid w:val="00631564"/>
    <w:rsid w:val="00631B26"/>
    <w:rsid w:val="00631C31"/>
    <w:rsid w:val="00631FAC"/>
    <w:rsid w:val="0063224E"/>
    <w:rsid w:val="00632E8A"/>
    <w:rsid w:val="00633C5B"/>
    <w:rsid w:val="00633CB5"/>
    <w:rsid w:val="00634B66"/>
    <w:rsid w:val="00635498"/>
    <w:rsid w:val="006358D6"/>
    <w:rsid w:val="006365C0"/>
    <w:rsid w:val="006368D3"/>
    <w:rsid w:val="00637A9A"/>
    <w:rsid w:val="00640D88"/>
    <w:rsid w:val="00640DFF"/>
    <w:rsid w:val="00641BD1"/>
    <w:rsid w:val="00642066"/>
    <w:rsid w:val="006424E5"/>
    <w:rsid w:val="00642F9D"/>
    <w:rsid w:val="006436AF"/>
    <w:rsid w:val="00643FC5"/>
    <w:rsid w:val="006446A5"/>
    <w:rsid w:val="00644AE7"/>
    <w:rsid w:val="00644BD6"/>
    <w:rsid w:val="0064558D"/>
    <w:rsid w:val="006457E3"/>
    <w:rsid w:val="006466C1"/>
    <w:rsid w:val="00646925"/>
    <w:rsid w:val="00647397"/>
    <w:rsid w:val="006474E0"/>
    <w:rsid w:val="006478F4"/>
    <w:rsid w:val="00647AF3"/>
    <w:rsid w:val="00647CAE"/>
    <w:rsid w:val="00650124"/>
    <w:rsid w:val="00650700"/>
    <w:rsid w:val="00651140"/>
    <w:rsid w:val="00651465"/>
    <w:rsid w:val="00653279"/>
    <w:rsid w:val="006550A4"/>
    <w:rsid w:val="006551B4"/>
    <w:rsid w:val="00656666"/>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6A8C"/>
    <w:rsid w:val="00667F48"/>
    <w:rsid w:val="0067059F"/>
    <w:rsid w:val="006709A2"/>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75"/>
    <w:rsid w:val="00690903"/>
    <w:rsid w:val="00690BA3"/>
    <w:rsid w:val="00690DD2"/>
    <w:rsid w:val="0069121E"/>
    <w:rsid w:val="00691346"/>
    <w:rsid w:val="00692E09"/>
    <w:rsid w:val="006930A3"/>
    <w:rsid w:val="006933C9"/>
    <w:rsid w:val="0069446A"/>
    <w:rsid w:val="00694D5D"/>
    <w:rsid w:val="00694E59"/>
    <w:rsid w:val="006955A5"/>
    <w:rsid w:val="00696F88"/>
    <w:rsid w:val="0069733E"/>
    <w:rsid w:val="0069736E"/>
    <w:rsid w:val="006977CC"/>
    <w:rsid w:val="00697A77"/>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F15"/>
    <w:rsid w:val="006C1290"/>
    <w:rsid w:val="006C146A"/>
    <w:rsid w:val="006C181B"/>
    <w:rsid w:val="006C1D59"/>
    <w:rsid w:val="006C252A"/>
    <w:rsid w:val="006C2711"/>
    <w:rsid w:val="006C344A"/>
    <w:rsid w:val="006C3804"/>
    <w:rsid w:val="006C3E81"/>
    <w:rsid w:val="006C43FA"/>
    <w:rsid w:val="006C445D"/>
    <w:rsid w:val="006C46B0"/>
    <w:rsid w:val="006C4726"/>
    <w:rsid w:val="006C48A4"/>
    <w:rsid w:val="006C5695"/>
    <w:rsid w:val="006C59F3"/>
    <w:rsid w:val="006C5EBE"/>
    <w:rsid w:val="006C6498"/>
    <w:rsid w:val="006C64E5"/>
    <w:rsid w:val="006C69F1"/>
    <w:rsid w:val="006C6BCB"/>
    <w:rsid w:val="006C6F1B"/>
    <w:rsid w:val="006D0C1F"/>
    <w:rsid w:val="006D0DAB"/>
    <w:rsid w:val="006D0F23"/>
    <w:rsid w:val="006D1AB2"/>
    <w:rsid w:val="006D239C"/>
    <w:rsid w:val="006D25C7"/>
    <w:rsid w:val="006D31C3"/>
    <w:rsid w:val="006D408E"/>
    <w:rsid w:val="006D5521"/>
    <w:rsid w:val="006D69F9"/>
    <w:rsid w:val="006D6DF3"/>
    <w:rsid w:val="006D7219"/>
    <w:rsid w:val="006E0CC1"/>
    <w:rsid w:val="006E0CCB"/>
    <w:rsid w:val="006E159E"/>
    <w:rsid w:val="006E2954"/>
    <w:rsid w:val="006E2A66"/>
    <w:rsid w:val="006E3403"/>
    <w:rsid w:val="006E3408"/>
    <w:rsid w:val="006E3A57"/>
    <w:rsid w:val="006E4A58"/>
    <w:rsid w:val="006E4B76"/>
    <w:rsid w:val="006E5061"/>
    <w:rsid w:val="006E54E1"/>
    <w:rsid w:val="006E5C1E"/>
    <w:rsid w:val="006E662D"/>
    <w:rsid w:val="006E6697"/>
    <w:rsid w:val="006E72D4"/>
    <w:rsid w:val="006E73BD"/>
    <w:rsid w:val="006E77FE"/>
    <w:rsid w:val="006E7F17"/>
    <w:rsid w:val="006F055B"/>
    <w:rsid w:val="006F0DEE"/>
    <w:rsid w:val="006F158E"/>
    <w:rsid w:val="006F1D3C"/>
    <w:rsid w:val="006F1DA9"/>
    <w:rsid w:val="006F2110"/>
    <w:rsid w:val="006F2884"/>
    <w:rsid w:val="006F2E00"/>
    <w:rsid w:val="006F31E8"/>
    <w:rsid w:val="006F38FF"/>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2B46"/>
    <w:rsid w:val="00702D05"/>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196"/>
    <w:rsid w:val="0071257F"/>
    <w:rsid w:val="007133C8"/>
    <w:rsid w:val="00713785"/>
    <w:rsid w:val="00713CF8"/>
    <w:rsid w:val="00713DBF"/>
    <w:rsid w:val="00713F0D"/>
    <w:rsid w:val="00715F29"/>
    <w:rsid w:val="00716909"/>
    <w:rsid w:val="00716A22"/>
    <w:rsid w:val="00720C3D"/>
    <w:rsid w:val="00721110"/>
    <w:rsid w:val="007215DD"/>
    <w:rsid w:val="00721A9F"/>
    <w:rsid w:val="0072216B"/>
    <w:rsid w:val="00722756"/>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6AA"/>
    <w:rsid w:val="007737F7"/>
    <w:rsid w:val="007758A6"/>
    <w:rsid w:val="00775C1B"/>
    <w:rsid w:val="00775E57"/>
    <w:rsid w:val="0077712C"/>
    <w:rsid w:val="00777D6C"/>
    <w:rsid w:val="00777FE2"/>
    <w:rsid w:val="00780611"/>
    <w:rsid w:val="00780F57"/>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70B"/>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0A24"/>
    <w:rsid w:val="007C103D"/>
    <w:rsid w:val="007C14EE"/>
    <w:rsid w:val="007C1537"/>
    <w:rsid w:val="007C2432"/>
    <w:rsid w:val="007C2D23"/>
    <w:rsid w:val="007C307C"/>
    <w:rsid w:val="007C3B90"/>
    <w:rsid w:val="007C4526"/>
    <w:rsid w:val="007C52E1"/>
    <w:rsid w:val="007C53D3"/>
    <w:rsid w:val="007C556A"/>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BB5"/>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DB5"/>
    <w:rsid w:val="007E3ED4"/>
    <w:rsid w:val="007E3EE9"/>
    <w:rsid w:val="007E4517"/>
    <w:rsid w:val="007E5F5F"/>
    <w:rsid w:val="007E66C3"/>
    <w:rsid w:val="007E6A08"/>
    <w:rsid w:val="007E6E66"/>
    <w:rsid w:val="007E7153"/>
    <w:rsid w:val="007E72E2"/>
    <w:rsid w:val="007E7858"/>
    <w:rsid w:val="007F00FD"/>
    <w:rsid w:val="007F0531"/>
    <w:rsid w:val="007F0B76"/>
    <w:rsid w:val="007F0DB7"/>
    <w:rsid w:val="007F1254"/>
    <w:rsid w:val="007F22A2"/>
    <w:rsid w:val="007F26A3"/>
    <w:rsid w:val="007F2CE5"/>
    <w:rsid w:val="007F3A8A"/>
    <w:rsid w:val="007F43AF"/>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26A6A"/>
    <w:rsid w:val="008278FB"/>
    <w:rsid w:val="00830103"/>
    <w:rsid w:val="00830713"/>
    <w:rsid w:val="00831007"/>
    <w:rsid w:val="008314E4"/>
    <w:rsid w:val="00831A14"/>
    <w:rsid w:val="00831A43"/>
    <w:rsid w:val="00831E21"/>
    <w:rsid w:val="00832687"/>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003"/>
    <w:rsid w:val="0084586C"/>
    <w:rsid w:val="00845B66"/>
    <w:rsid w:val="00846E55"/>
    <w:rsid w:val="0084709C"/>
    <w:rsid w:val="0084720C"/>
    <w:rsid w:val="0084752D"/>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0CA3"/>
    <w:rsid w:val="008625CC"/>
    <w:rsid w:val="00862B09"/>
    <w:rsid w:val="00863426"/>
    <w:rsid w:val="008666D1"/>
    <w:rsid w:val="00870A83"/>
    <w:rsid w:val="008717DB"/>
    <w:rsid w:val="00872029"/>
    <w:rsid w:val="0087220C"/>
    <w:rsid w:val="00873392"/>
    <w:rsid w:val="00873AA9"/>
    <w:rsid w:val="00874211"/>
    <w:rsid w:val="00874EA6"/>
    <w:rsid w:val="0087512A"/>
    <w:rsid w:val="008752FB"/>
    <w:rsid w:val="00875455"/>
    <w:rsid w:val="00875966"/>
    <w:rsid w:val="00876A06"/>
    <w:rsid w:val="00876FC5"/>
    <w:rsid w:val="00877764"/>
    <w:rsid w:val="00877A19"/>
    <w:rsid w:val="00880AC6"/>
    <w:rsid w:val="00880B47"/>
    <w:rsid w:val="00880DFB"/>
    <w:rsid w:val="0088160F"/>
    <w:rsid w:val="00881741"/>
    <w:rsid w:val="00881C82"/>
    <w:rsid w:val="008827AD"/>
    <w:rsid w:val="00882CD3"/>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410"/>
    <w:rsid w:val="008A351C"/>
    <w:rsid w:val="008A4855"/>
    <w:rsid w:val="008A5152"/>
    <w:rsid w:val="008A5419"/>
    <w:rsid w:val="008A580F"/>
    <w:rsid w:val="008A5E3E"/>
    <w:rsid w:val="008A6233"/>
    <w:rsid w:val="008A6421"/>
    <w:rsid w:val="008A6776"/>
    <w:rsid w:val="008A6BD4"/>
    <w:rsid w:val="008A6BDC"/>
    <w:rsid w:val="008A7ABB"/>
    <w:rsid w:val="008A7D3D"/>
    <w:rsid w:val="008B0584"/>
    <w:rsid w:val="008B0F35"/>
    <w:rsid w:val="008B11F3"/>
    <w:rsid w:val="008B1B00"/>
    <w:rsid w:val="008B22CE"/>
    <w:rsid w:val="008B3131"/>
    <w:rsid w:val="008B35A0"/>
    <w:rsid w:val="008B36A1"/>
    <w:rsid w:val="008B4333"/>
    <w:rsid w:val="008B529D"/>
    <w:rsid w:val="008B6034"/>
    <w:rsid w:val="008B7823"/>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F6B"/>
    <w:rsid w:val="008F2F81"/>
    <w:rsid w:val="008F34E2"/>
    <w:rsid w:val="008F3713"/>
    <w:rsid w:val="008F4131"/>
    <w:rsid w:val="008F448A"/>
    <w:rsid w:val="008F48E8"/>
    <w:rsid w:val="008F498F"/>
    <w:rsid w:val="008F4C3C"/>
    <w:rsid w:val="008F4E65"/>
    <w:rsid w:val="008F53DC"/>
    <w:rsid w:val="008F5EC8"/>
    <w:rsid w:val="008F6290"/>
    <w:rsid w:val="008F63D5"/>
    <w:rsid w:val="008F6640"/>
    <w:rsid w:val="008F67B0"/>
    <w:rsid w:val="008F7499"/>
    <w:rsid w:val="008F7A87"/>
    <w:rsid w:val="008F7F50"/>
    <w:rsid w:val="009008D9"/>
    <w:rsid w:val="00900923"/>
    <w:rsid w:val="00900932"/>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5E77"/>
    <w:rsid w:val="0092635A"/>
    <w:rsid w:val="009271B9"/>
    <w:rsid w:val="0093032D"/>
    <w:rsid w:val="0093035B"/>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2029"/>
    <w:rsid w:val="009427EC"/>
    <w:rsid w:val="00942868"/>
    <w:rsid w:val="00942C15"/>
    <w:rsid w:val="00942F29"/>
    <w:rsid w:val="009435E6"/>
    <w:rsid w:val="00944791"/>
    <w:rsid w:val="00945C0A"/>
    <w:rsid w:val="0094724D"/>
    <w:rsid w:val="00947BAE"/>
    <w:rsid w:val="00950D30"/>
    <w:rsid w:val="00951693"/>
    <w:rsid w:val="0095207E"/>
    <w:rsid w:val="0095234C"/>
    <w:rsid w:val="00953878"/>
    <w:rsid w:val="00953A7B"/>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5E02"/>
    <w:rsid w:val="0099606A"/>
    <w:rsid w:val="009961C4"/>
    <w:rsid w:val="009963FC"/>
    <w:rsid w:val="00996400"/>
    <w:rsid w:val="009967F4"/>
    <w:rsid w:val="00996A33"/>
    <w:rsid w:val="009976CE"/>
    <w:rsid w:val="00997E8B"/>
    <w:rsid w:val="009A0010"/>
    <w:rsid w:val="009A0322"/>
    <w:rsid w:val="009A08C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551"/>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10B"/>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3F51"/>
    <w:rsid w:val="00A24669"/>
    <w:rsid w:val="00A2482D"/>
    <w:rsid w:val="00A24C6C"/>
    <w:rsid w:val="00A24C79"/>
    <w:rsid w:val="00A24F4F"/>
    <w:rsid w:val="00A2588A"/>
    <w:rsid w:val="00A25B41"/>
    <w:rsid w:val="00A26164"/>
    <w:rsid w:val="00A2629A"/>
    <w:rsid w:val="00A2647A"/>
    <w:rsid w:val="00A26541"/>
    <w:rsid w:val="00A27581"/>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A3F"/>
    <w:rsid w:val="00AA3E68"/>
    <w:rsid w:val="00AA62E6"/>
    <w:rsid w:val="00AA674B"/>
    <w:rsid w:val="00AA7CE3"/>
    <w:rsid w:val="00AA7F08"/>
    <w:rsid w:val="00AB0900"/>
    <w:rsid w:val="00AB1016"/>
    <w:rsid w:val="00AB1347"/>
    <w:rsid w:val="00AB15CA"/>
    <w:rsid w:val="00AB1DDB"/>
    <w:rsid w:val="00AB333F"/>
    <w:rsid w:val="00AB43C0"/>
    <w:rsid w:val="00AB44C2"/>
    <w:rsid w:val="00AB48EF"/>
    <w:rsid w:val="00AB552C"/>
    <w:rsid w:val="00AB5591"/>
    <w:rsid w:val="00AB564D"/>
    <w:rsid w:val="00AB5D43"/>
    <w:rsid w:val="00AB6C08"/>
    <w:rsid w:val="00AB6EC1"/>
    <w:rsid w:val="00AB7694"/>
    <w:rsid w:val="00AB79C3"/>
    <w:rsid w:val="00AB7D9B"/>
    <w:rsid w:val="00AC03D4"/>
    <w:rsid w:val="00AC0CA0"/>
    <w:rsid w:val="00AC15D9"/>
    <w:rsid w:val="00AC1EE2"/>
    <w:rsid w:val="00AC22BA"/>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E0882"/>
    <w:rsid w:val="00AE0DD0"/>
    <w:rsid w:val="00AE17C7"/>
    <w:rsid w:val="00AE1BD0"/>
    <w:rsid w:val="00AE20C1"/>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344A"/>
    <w:rsid w:val="00AF3579"/>
    <w:rsid w:val="00AF4991"/>
    <w:rsid w:val="00AF4FB6"/>
    <w:rsid w:val="00AF57D6"/>
    <w:rsid w:val="00AF5B11"/>
    <w:rsid w:val="00AF5DAA"/>
    <w:rsid w:val="00AF6947"/>
    <w:rsid w:val="00B01301"/>
    <w:rsid w:val="00B01398"/>
    <w:rsid w:val="00B01914"/>
    <w:rsid w:val="00B029D8"/>
    <w:rsid w:val="00B02AE0"/>
    <w:rsid w:val="00B02FFE"/>
    <w:rsid w:val="00B03093"/>
    <w:rsid w:val="00B03C3F"/>
    <w:rsid w:val="00B04A98"/>
    <w:rsid w:val="00B04DE1"/>
    <w:rsid w:val="00B04ED1"/>
    <w:rsid w:val="00B06005"/>
    <w:rsid w:val="00B061BA"/>
    <w:rsid w:val="00B063D8"/>
    <w:rsid w:val="00B0658C"/>
    <w:rsid w:val="00B07493"/>
    <w:rsid w:val="00B074A4"/>
    <w:rsid w:val="00B07565"/>
    <w:rsid w:val="00B100C4"/>
    <w:rsid w:val="00B10A3C"/>
    <w:rsid w:val="00B10B65"/>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4396"/>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093"/>
    <w:rsid w:val="00B46D69"/>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427"/>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4EE"/>
    <w:rsid w:val="00B81F44"/>
    <w:rsid w:val="00B82295"/>
    <w:rsid w:val="00B82750"/>
    <w:rsid w:val="00B82FA8"/>
    <w:rsid w:val="00B83694"/>
    <w:rsid w:val="00B83C9E"/>
    <w:rsid w:val="00B83EAB"/>
    <w:rsid w:val="00B83FF6"/>
    <w:rsid w:val="00B84179"/>
    <w:rsid w:val="00B84388"/>
    <w:rsid w:val="00B845D3"/>
    <w:rsid w:val="00B84F71"/>
    <w:rsid w:val="00B8537A"/>
    <w:rsid w:val="00B85A1C"/>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09B"/>
    <w:rsid w:val="00B958D8"/>
    <w:rsid w:val="00B95E0B"/>
    <w:rsid w:val="00B961F3"/>
    <w:rsid w:val="00B973B5"/>
    <w:rsid w:val="00B97422"/>
    <w:rsid w:val="00B97B05"/>
    <w:rsid w:val="00BA105E"/>
    <w:rsid w:val="00BA16C8"/>
    <w:rsid w:val="00BA16F6"/>
    <w:rsid w:val="00BA22AA"/>
    <w:rsid w:val="00BA27FC"/>
    <w:rsid w:val="00BA3D64"/>
    <w:rsid w:val="00BA3FFA"/>
    <w:rsid w:val="00BA4081"/>
    <w:rsid w:val="00BA4225"/>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4F15"/>
    <w:rsid w:val="00BB50F1"/>
    <w:rsid w:val="00BB545F"/>
    <w:rsid w:val="00BB69E1"/>
    <w:rsid w:val="00BB70E7"/>
    <w:rsid w:val="00BB7CEF"/>
    <w:rsid w:val="00BB7F9D"/>
    <w:rsid w:val="00BC059F"/>
    <w:rsid w:val="00BC1714"/>
    <w:rsid w:val="00BC1C4B"/>
    <w:rsid w:val="00BC1D8A"/>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06D1"/>
    <w:rsid w:val="00C02611"/>
    <w:rsid w:val="00C02BF5"/>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3F5B"/>
    <w:rsid w:val="00C246EE"/>
    <w:rsid w:val="00C24C80"/>
    <w:rsid w:val="00C25A08"/>
    <w:rsid w:val="00C25F63"/>
    <w:rsid w:val="00C305F1"/>
    <w:rsid w:val="00C307B2"/>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54E"/>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CB0"/>
    <w:rsid w:val="00C67D98"/>
    <w:rsid w:val="00C70619"/>
    <w:rsid w:val="00C70A4A"/>
    <w:rsid w:val="00C70DF0"/>
    <w:rsid w:val="00C70FAD"/>
    <w:rsid w:val="00C7131E"/>
    <w:rsid w:val="00C7159A"/>
    <w:rsid w:val="00C727F7"/>
    <w:rsid w:val="00C7428F"/>
    <w:rsid w:val="00C74791"/>
    <w:rsid w:val="00C74A5F"/>
    <w:rsid w:val="00C751B8"/>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53B"/>
    <w:rsid w:val="00CA5684"/>
    <w:rsid w:val="00CA5879"/>
    <w:rsid w:val="00CA599D"/>
    <w:rsid w:val="00CA5F1E"/>
    <w:rsid w:val="00CA73EE"/>
    <w:rsid w:val="00CA75DC"/>
    <w:rsid w:val="00CA7901"/>
    <w:rsid w:val="00CA7927"/>
    <w:rsid w:val="00CA7A66"/>
    <w:rsid w:val="00CA7B37"/>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6F99"/>
    <w:rsid w:val="00CB702A"/>
    <w:rsid w:val="00CB7CBA"/>
    <w:rsid w:val="00CB7D59"/>
    <w:rsid w:val="00CB7E88"/>
    <w:rsid w:val="00CC02EE"/>
    <w:rsid w:val="00CC1754"/>
    <w:rsid w:val="00CC18E2"/>
    <w:rsid w:val="00CC1B2D"/>
    <w:rsid w:val="00CC1F35"/>
    <w:rsid w:val="00CC2159"/>
    <w:rsid w:val="00CC253B"/>
    <w:rsid w:val="00CC268C"/>
    <w:rsid w:val="00CC2994"/>
    <w:rsid w:val="00CC3141"/>
    <w:rsid w:val="00CC3588"/>
    <w:rsid w:val="00CC3FCE"/>
    <w:rsid w:val="00CC4182"/>
    <w:rsid w:val="00CC4611"/>
    <w:rsid w:val="00CC4EBE"/>
    <w:rsid w:val="00CC585D"/>
    <w:rsid w:val="00CC5D27"/>
    <w:rsid w:val="00CC646C"/>
    <w:rsid w:val="00CC693F"/>
    <w:rsid w:val="00CC6E0B"/>
    <w:rsid w:val="00CC7E17"/>
    <w:rsid w:val="00CD0050"/>
    <w:rsid w:val="00CD036C"/>
    <w:rsid w:val="00CD117B"/>
    <w:rsid w:val="00CD11E1"/>
    <w:rsid w:val="00CD1A6C"/>
    <w:rsid w:val="00CD368F"/>
    <w:rsid w:val="00CD406D"/>
    <w:rsid w:val="00CD44DE"/>
    <w:rsid w:val="00CD4771"/>
    <w:rsid w:val="00CD52E7"/>
    <w:rsid w:val="00CD55E9"/>
    <w:rsid w:val="00CD5D6C"/>
    <w:rsid w:val="00CD69B8"/>
    <w:rsid w:val="00CD6D76"/>
    <w:rsid w:val="00CD7A0D"/>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4362"/>
    <w:rsid w:val="00D154C1"/>
    <w:rsid w:val="00D15714"/>
    <w:rsid w:val="00D15C9A"/>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0FD5"/>
    <w:rsid w:val="00D41A63"/>
    <w:rsid w:val="00D41FE7"/>
    <w:rsid w:val="00D43096"/>
    <w:rsid w:val="00D43EE0"/>
    <w:rsid w:val="00D461CD"/>
    <w:rsid w:val="00D46F0A"/>
    <w:rsid w:val="00D472EA"/>
    <w:rsid w:val="00D472EB"/>
    <w:rsid w:val="00D50995"/>
    <w:rsid w:val="00D51743"/>
    <w:rsid w:val="00D51DBD"/>
    <w:rsid w:val="00D52300"/>
    <w:rsid w:val="00D53443"/>
    <w:rsid w:val="00D53DED"/>
    <w:rsid w:val="00D54453"/>
    <w:rsid w:val="00D54D49"/>
    <w:rsid w:val="00D5549A"/>
    <w:rsid w:val="00D55C6C"/>
    <w:rsid w:val="00D577C6"/>
    <w:rsid w:val="00D61673"/>
    <w:rsid w:val="00D62221"/>
    <w:rsid w:val="00D62700"/>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878DB"/>
    <w:rsid w:val="00D919F1"/>
    <w:rsid w:val="00D929C2"/>
    <w:rsid w:val="00D9370A"/>
    <w:rsid w:val="00D9496A"/>
    <w:rsid w:val="00D9497C"/>
    <w:rsid w:val="00D94BAE"/>
    <w:rsid w:val="00D958C7"/>
    <w:rsid w:val="00D95A78"/>
    <w:rsid w:val="00D95D04"/>
    <w:rsid w:val="00D96638"/>
    <w:rsid w:val="00D966DF"/>
    <w:rsid w:val="00D968F2"/>
    <w:rsid w:val="00DA1AAE"/>
    <w:rsid w:val="00DA1C91"/>
    <w:rsid w:val="00DA29C8"/>
    <w:rsid w:val="00DA2ACA"/>
    <w:rsid w:val="00DA3646"/>
    <w:rsid w:val="00DA42A6"/>
    <w:rsid w:val="00DA42F2"/>
    <w:rsid w:val="00DA42F4"/>
    <w:rsid w:val="00DA44D3"/>
    <w:rsid w:val="00DA4D70"/>
    <w:rsid w:val="00DA4DDA"/>
    <w:rsid w:val="00DA4FD3"/>
    <w:rsid w:val="00DA5A6D"/>
    <w:rsid w:val="00DA5EA1"/>
    <w:rsid w:val="00DA6358"/>
    <w:rsid w:val="00DA67AD"/>
    <w:rsid w:val="00DA714F"/>
    <w:rsid w:val="00DA759A"/>
    <w:rsid w:val="00DA79DA"/>
    <w:rsid w:val="00DA7BDA"/>
    <w:rsid w:val="00DA7E28"/>
    <w:rsid w:val="00DA7E59"/>
    <w:rsid w:val="00DA7EFA"/>
    <w:rsid w:val="00DB03CE"/>
    <w:rsid w:val="00DB1120"/>
    <w:rsid w:val="00DB228B"/>
    <w:rsid w:val="00DB235B"/>
    <w:rsid w:val="00DB242E"/>
    <w:rsid w:val="00DB2F33"/>
    <w:rsid w:val="00DB3073"/>
    <w:rsid w:val="00DB3906"/>
    <w:rsid w:val="00DB398D"/>
    <w:rsid w:val="00DB3FC9"/>
    <w:rsid w:val="00DB524A"/>
    <w:rsid w:val="00DB5500"/>
    <w:rsid w:val="00DB580B"/>
    <w:rsid w:val="00DB5B58"/>
    <w:rsid w:val="00DB6AFD"/>
    <w:rsid w:val="00DB6F9E"/>
    <w:rsid w:val="00DB7162"/>
    <w:rsid w:val="00DB7188"/>
    <w:rsid w:val="00DB7291"/>
    <w:rsid w:val="00DB7B00"/>
    <w:rsid w:val="00DB7B62"/>
    <w:rsid w:val="00DC0799"/>
    <w:rsid w:val="00DC08E1"/>
    <w:rsid w:val="00DC24D9"/>
    <w:rsid w:val="00DC2762"/>
    <w:rsid w:val="00DC3B67"/>
    <w:rsid w:val="00DC3C15"/>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2E1"/>
    <w:rsid w:val="00DE453A"/>
    <w:rsid w:val="00DE498B"/>
    <w:rsid w:val="00DE4B21"/>
    <w:rsid w:val="00DE4CFF"/>
    <w:rsid w:val="00DE556B"/>
    <w:rsid w:val="00DE5573"/>
    <w:rsid w:val="00DE581C"/>
    <w:rsid w:val="00DE6FAD"/>
    <w:rsid w:val="00DE745F"/>
    <w:rsid w:val="00DE79AB"/>
    <w:rsid w:val="00DE7CB3"/>
    <w:rsid w:val="00DF0772"/>
    <w:rsid w:val="00DF089D"/>
    <w:rsid w:val="00DF0C82"/>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3D4D"/>
    <w:rsid w:val="00E046D1"/>
    <w:rsid w:val="00E050B5"/>
    <w:rsid w:val="00E066B0"/>
    <w:rsid w:val="00E07486"/>
    <w:rsid w:val="00E07C0A"/>
    <w:rsid w:val="00E11A21"/>
    <w:rsid w:val="00E12243"/>
    <w:rsid w:val="00E1246D"/>
    <w:rsid w:val="00E128A8"/>
    <w:rsid w:val="00E14059"/>
    <w:rsid w:val="00E147B3"/>
    <w:rsid w:val="00E1508E"/>
    <w:rsid w:val="00E15C20"/>
    <w:rsid w:val="00E15E40"/>
    <w:rsid w:val="00E165AB"/>
    <w:rsid w:val="00E17333"/>
    <w:rsid w:val="00E176A4"/>
    <w:rsid w:val="00E17A5D"/>
    <w:rsid w:val="00E17EAD"/>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4B80"/>
    <w:rsid w:val="00E35947"/>
    <w:rsid w:val="00E36478"/>
    <w:rsid w:val="00E3658C"/>
    <w:rsid w:val="00E402A1"/>
    <w:rsid w:val="00E40AA3"/>
    <w:rsid w:val="00E429C7"/>
    <w:rsid w:val="00E42C21"/>
    <w:rsid w:val="00E42C53"/>
    <w:rsid w:val="00E437D2"/>
    <w:rsid w:val="00E43B13"/>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55D"/>
    <w:rsid w:val="00E64F5A"/>
    <w:rsid w:val="00E66DB7"/>
    <w:rsid w:val="00E674B6"/>
    <w:rsid w:val="00E67AAF"/>
    <w:rsid w:val="00E67C87"/>
    <w:rsid w:val="00E709C3"/>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AAF"/>
    <w:rsid w:val="00E87B44"/>
    <w:rsid w:val="00E90148"/>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6EB4"/>
    <w:rsid w:val="00EA7CCB"/>
    <w:rsid w:val="00EB0093"/>
    <w:rsid w:val="00EB074F"/>
    <w:rsid w:val="00EB0AFF"/>
    <w:rsid w:val="00EB0F30"/>
    <w:rsid w:val="00EB1BDB"/>
    <w:rsid w:val="00EB2706"/>
    <w:rsid w:val="00EB34B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6D6C"/>
    <w:rsid w:val="00EE716D"/>
    <w:rsid w:val="00EE7666"/>
    <w:rsid w:val="00EF04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64F"/>
    <w:rsid w:val="00F158F1"/>
    <w:rsid w:val="00F15916"/>
    <w:rsid w:val="00F15C8F"/>
    <w:rsid w:val="00F15ED9"/>
    <w:rsid w:val="00F16309"/>
    <w:rsid w:val="00F164C9"/>
    <w:rsid w:val="00F1694A"/>
    <w:rsid w:val="00F17A4D"/>
    <w:rsid w:val="00F205AB"/>
    <w:rsid w:val="00F206B6"/>
    <w:rsid w:val="00F20BDA"/>
    <w:rsid w:val="00F210C2"/>
    <w:rsid w:val="00F21A4C"/>
    <w:rsid w:val="00F21E53"/>
    <w:rsid w:val="00F23144"/>
    <w:rsid w:val="00F234E9"/>
    <w:rsid w:val="00F23729"/>
    <w:rsid w:val="00F23861"/>
    <w:rsid w:val="00F23C2E"/>
    <w:rsid w:val="00F23E7F"/>
    <w:rsid w:val="00F23FC0"/>
    <w:rsid w:val="00F2620A"/>
    <w:rsid w:val="00F26B4E"/>
    <w:rsid w:val="00F273C0"/>
    <w:rsid w:val="00F27C7A"/>
    <w:rsid w:val="00F3100B"/>
    <w:rsid w:val="00F31D3C"/>
    <w:rsid w:val="00F32D9E"/>
    <w:rsid w:val="00F330D4"/>
    <w:rsid w:val="00F33320"/>
    <w:rsid w:val="00F34156"/>
    <w:rsid w:val="00F348DC"/>
    <w:rsid w:val="00F34B44"/>
    <w:rsid w:val="00F355A4"/>
    <w:rsid w:val="00F363F3"/>
    <w:rsid w:val="00F36769"/>
    <w:rsid w:val="00F36CB5"/>
    <w:rsid w:val="00F36EA7"/>
    <w:rsid w:val="00F371C9"/>
    <w:rsid w:val="00F37F3C"/>
    <w:rsid w:val="00F40357"/>
    <w:rsid w:val="00F40F33"/>
    <w:rsid w:val="00F41213"/>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410A"/>
    <w:rsid w:val="00F65EE2"/>
    <w:rsid w:val="00F664BD"/>
    <w:rsid w:val="00F66992"/>
    <w:rsid w:val="00F66A8F"/>
    <w:rsid w:val="00F672BB"/>
    <w:rsid w:val="00F67472"/>
    <w:rsid w:val="00F675BF"/>
    <w:rsid w:val="00F67AC3"/>
    <w:rsid w:val="00F7027D"/>
    <w:rsid w:val="00F703A4"/>
    <w:rsid w:val="00F70418"/>
    <w:rsid w:val="00F707DE"/>
    <w:rsid w:val="00F70D1C"/>
    <w:rsid w:val="00F70D59"/>
    <w:rsid w:val="00F7117D"/>
    <w:rsid w:val="00F71CEC"/>
    <w:rsid w:val="00F7579F"/>
    <w:rsid w:val="00F759DF"/>
    <w:rsid w:val="00F75A02"/>
    <w:rsid w:val="00F766B1"/>
    <w:rsid w:val="00F768F2"/>
    <w:rsid w:val="00F76F71"/>
    <w:rsid w:val="00F77234"/>
    <w:rsid w:val="00F774C2"/>
    <w:rsid w:val="00F77AA1"/>
    <w:rsid w:val="00F77AFA"/>
    <w:rsid w:val="00F77F7B"/>
    <w:rsid w:val="00F80547"/>
    <w:rsid w:val="00F807F5"/>
    <w:rsid w:val="00F80F20"/>
    <w:rsid w:val="00F81390"/>
    <w:rsid w:val="00F813F9"/>
    <w:rsid w:val="00F81674"/>
    <w:rsid w:val="00F81678"/>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2093"/>
    <w:rsid w:val="00FC36E4"/>
    <w:rsid w:val="00FC3C34"/>
    <w:rsid w:val="00FC4786"/>
    <w:rsid w:val="00FC4A63"/>
    <w:rsid w:val="00FC56FE"/>
    <w:rsid w:val="00FC5F8C"/>
    <w:rsid w:val="00FC6068"/>
    <w:rsid w:val="00FC7009"/>
    <w:rsid w:val="00FC731C"/>
    <w:rsid w:val="00FC7650"/>
    <w:rsid w:val="00FC7B87"/>
    <w:rsid w:val="00FC7F86"/>
    <w:rsid w:val="00FD0706"/>
    <w:rsid w:val="00FD08BA"/>
    <w:rsid w:val="00FD1D5A"/>
    <w:rsid w:val="00FD1DFC"/>
    <w:rsid w:val="00FD2727"/>
    <w:rsid w:val="00FD32F8"/>
    <w:rsid w:val="00FD418C"/>
    <w:rsid w:val="00FD41E0"/>
    <w:rsid w:val="00FD5731"/>
    <w:rsid w:val="00FD63F9"/>
    <w:rsid w:val="00FD65C6"/>
    <w:rsid w:val="00FD69E7"/>
    <w:rsid w:val="00FD760B"/>
    <w:rsid w:val="00FE02E7"/>
    <w:rsid w:val="00FE0AC8"/>
    <w:rsid w:val="00FE163B"/>
    <w:rsid w:val="00FE22EE"/>
    <w:rsid w:val="00FE25A2"/>
    <w:rsid w:val="00FE3198"/>
    <w:rsid w:val="00FE3899"/>
    <w:rsid w:val="00FE3F11"/>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7C13C0"/>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E34B80"/>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a"/>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1,cap2,cap11,Caption Char,Légende-figure,Légende-figure Char,Beschrifubg,Beschriftung Char,label,cap11 Char,cap11 Char Char Char,captions,Légende-figure Char Char Char Char,Beschriftung Char Char,cap Char,Caption Char1,Caption Char1 Char,Ca"/>
    <w:basedOn w:val="a1"/>
    <w:next w:val="a1"/>
    <w:link w:val="af0"/>
    <w:qFormat/>
    <w:pPr>
      <w:spacing w:before="120" w:after="120"/>
    </w:pPr>
    <w:rPr>
      <w:b/>
    </w:rPr>
  </w:style>
  <w:style w:type="character" w:styleId="af1">
    <w:name w:val="Hyperlink"/>
    <w:semiHidden/>
    <w:rPr>
      <w:color w:val="0000FF"/>
      <w:u w:val="single"/>
    </w:rPr>
  </w:style>
  <w:style w:type="character" w:styleId="af2">
    <w:name w:val="FollowedHyperlink"/>
    <w:semiHidden/>
    <w:rPr>
      <w:color w:val="800080"/>
      <w:u w:val="single"/>
    </w:rPr>
  </w:style>
  <w:style w:type="paragraph" w:styleId="af3">
    <w:name w:val="Document Map"/>
    <w:basedOn w:val="a1"/>
    <w:semiHidden/>
    <w:pPr>
      <w:shd w:val="clear" w:color="auto" w:fill="000080"/>
    </w:pPr>
    <w:rPr>
      <w:rFonts w:ascii="Tahoma" w:hAnsi="Tahoma"/>
    </w:rPr>
  </w:style>
  <w:style w:type="paragraph" w:styleId="af4">
    <w:name w:val="Plain Text"/>
    <w:basedOn w:val="a1"/>
    <w:semiHidden/>
    <w:rPr>
      <w:rFonts w:ascii="Courier New" w:hAnsi="Courier New"/>
      <w:lang w:val="nb-NO"/>
    </w:rPr>
  </w:style>
  <w:style w:type="paragraph" w:styleId="af5">
    <w:name w:val="Body Text"/>
    <w:aliases w:val="bt,body indent,paragraph 2,body text, ändrad,AvtalBrödtext,ändrad,Bodytext,Compliance,Response,Body3"/>
    <w:basedOn w:val="a1"/>
    <w:link w:val="af6"/>
    <w:semiHidden/>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
    <w:link w:val="af5"/>
    <w:rsid w:val="00F1227B"/>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semiHidden/>
    <w:pPr>
      <w:widowControl w:val="0"/>
      <w:spacing w:line="360" w:lineRule="atLeast"/>
    </w:pPr>
    <w:rPr>
      <w:rFonts w:ascii="–¾’©" w:eastAsia="–¾’©"/>
      <w:sz w:val="24"/>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aliases w:val="Table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uiPriority w:val="99"/>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f0">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목록"/>
    <w:basedOn w:val="a1"/>
    <w:link w:val="aff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0">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2">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3">
    <w:name w:val="Placeholder Text"/>
    <w:basedOn w:val="a2"/>
    <w:uiPriority w:val="99"/>
    <w:semiHidden/>
    <w:rsid w:val="007D089D"/>
    <w:rPr>
      <w:color w:val="808080"/>
    </w:rPr>
  </w:style>
  <w:style w:type="paragraph" w:customStyle="1" w:styleId="B1">
    <w:name w:val="B1"/>
    <w:basedOn w:val="ac"/>
    <w:link w:val="B1Char"/>
    <w:qFormat/>
    <w:rsid w:val="00BB36C3"/>
    <w:pPr>
      <w:overflowPunct/>
      <w:autoSpaceDE/>
      <w:autoSpaceDN/>
      <w:adjustRightInd/>
      <w:textAlignment w:val="auto"/>
    </w:pPr>
    <w:rPr>
      <w:rFonts w:eastAsia="MS Mincho"/>
    </w:rPr>
  </w:style>
  <w:style w:type="character" w:customStyle="1" w:styleId="B1Char">
    <w:name w:val="B1 Char"/>
    <w:link w:val="B1"/>
    <w:qFormat/>
    <w:rsid w:val="00BB36C3"/>
    <w:rPr>
      <w:lang w:val="en-GB" w:eastAsia="en-US"/>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목록 字符"/>
    <w:link w:val="aff0"/>
    <w:uiPriority w:val="34"/>
    <w:qFormat/>
    <w:locked/>
    <w:rsid w:val="00CB1359"/>
    <w:rPr>
      <w:rFonts w:ascii="宋体" w:eastAsia="宋体" w:hAnsi="宋体" w:cs="宋体"/>
      <w:sz w:val="24"/>
      <w:szCs w:val="24"/>
    </w:rPr>
  </w:style>
  <w:style w:type="character" w:styleId="aff4">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EA5FA1"/>
    <w:pPr>
      <w:numPr>
        <w:numId w:val="36"/>
      </w:numPr>
      <w:tabs>
        <w:tab w:val="clear" w:pos="1191"/>
        <w:tab w:val="num" w:pos="737"/>
      </w:tabs>
      <w:ind w:left="737" w:hanging="453"/>
    </w:pPr>
    <w:rPr>
      <w:rFonts w:eastAsia="MS Mincho"/>
      <w:lang w:eastAsia="en-GB"/>
    </w:rPr>
  </w:style>
  <w:style w:type="paragraph" w:customStyle="1" w:styleId="B20">
    <w:name w:val="B2"/>
    <w:basedOn w:val="24"/>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2EF6BA-B4EF-4CFB-8695-6296182DE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30079</TotalTime>
  <Pages>5</Pages>
  <Words>1670</Words>
  <Characters>9524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11172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464</cp:revision>
  <cp:lastPrinted>2010-01-07T02:23:00Z</cp:lastPrinted>
  <dcterms:created xsi:type="dcterms:W3CDTF">2021-02-10T02:54:00Z</dcterms:created>
  <dcterms:modified xsi:type="dcterms:W3CDTF">2023-09-27T12:45:00Z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(3)CrEue6PRz/gfL5OmgFGN5VMYW3cnhCas7r2ClI2u/XQnWxR7bc3KvxpetKg91XoWfYxmMW5z
tbofLB1fYCRzlI6oeT/t+O1AwlU+7uKmgMVKzcgbpZOxkWm+s9YViwyI8igV1yiz+QfnAPSn
6JOtw4JKvLKxnvic0nCOVPbzQeGYgtsvgre2WF6oODHZXp0BIWyF2Ic9+xtUGpFU8d1FQOfc
UbeEhWB8RPDLHX/o3I</vt:lpwstr>
  </property>
  <property fmtid="{D5CDD505-2E9C-101B-9397-08002B2CF9AE}" pid="3" name="_2015_ms_pID_725343_00">
    <vt:lpwstr>_2015_ms_pID_725343</vt:lpwstr>
  </property>
  <property fmtid="{D5CDD505-2E9C-101B-9397-08002B2CF9AE}" pid="4" name="_2015_ms_pID_7253431">
    <vt:lpwstr>lZj7K9GtH0FQ9V0Fc8bdSFPbVh5hOzlouSRweQcH5+ytJeVZm2fxbe
SelAW2TeKO1+zvPfQ/ltOzZz33G/IS/UtLY3GQK2Yuo/QMv+CbAvlwjbaKdlbmgGvdeHF9Lf
Cal24h3kf0DIpARrtKM+fCnCUG17NQ+lkMdYV2kNBA7UzAtNeRhER2Z0Bvke9NTDj0OmjPTA
Uinn4Ha+5+9tY4bjBgif/l5+oHMfhEDC/5VF</vt:lpwstr>
  </property>
  <property fmtid="{D5CDD505-2E9C-101B-9397-08002B2CF9AE}" pid="5" name="_2015_ms_pID_7253431_00">
    <vt:lpwstr>_2015_ms_pID_7253431</vt:lpwstr>
  </property>
  <property fmtid="{D5CDD505-2E9C-101B-9397-08002B2CF9AE}" pid="6" name="_2015_ms_pID_7253432">
    <vt:lpwstr>auv0TEjAlUy/HQkYBEbqYlqree1TY+USp19F
ysdEmFIk6efiDJknEmbLMyAZ6TtkFhyf9/gv4zWNKQzrJvYfxuw=</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