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55EB" w:rsidRDefault="003A55EB" w:rsidP="003A55EB">
      <w:pPr>
        <w:pStyle w:val="a6"/>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Pr>
          <w:sz w:val="24"/>
          <w:lang w:eastAsia="zh-CN"/>
        </w:rPr>
        <w:t>3GPP TSG-RAN WG4 Meeting #10</w:t>
      </w:r>
      <w:r w:rsidR="00F57326">
        <w:rPr>
          <w:sz w:val="24"/>
          <w:lang w:eastAsia="zh-CN"/>
        </w:rPr>
        <w:t>8bis</w:t>
      </w:r>
      <w:r>
        <w:rPr>
          <w:sz w:val="24"/>
          <w:lang w:eastAsia="zh-CN"/>
        </w:rPr>
        <w:t xml:space="preserve">                             R4-23</w:t>
      </w:r>
      <w:r w:rsidR="00CC191F">
        <w:rPr>
          <w:sz w:val="24"/>
          <w:lang w:eastAsia="zh-CN"/>
        </w:rPr>
        <w:t>16212</w:t>
      </w:r>
      <w:bookmarkStart w:id="7" w:name="_GoBack"/>
      <w:bookmarkEnd w:id="7"/>
    </w:p>
    <w:bookmarkEnd w:id="0"/>
    <w:bookmarkEnd w:id="1"/>
    <w:bookmarkEnd w:id="2"/>
    <w:bookmarkEnd w:id="3"/>
    <w:bookmarkEnd w:id="4"/>
    <w:p w:rsidR="003A55EB" w:rsidRPr="002B55F8" w:rsidRDefault="00F57326" w:rsidP="003A55EB">
      <w:pPr>
        <w:pStyle w:val="a6"/>
        <w:tabs>
          <w:tab w:val="left" w:pos="8040"/>
        </w:tabs>
        <w:spacing w:line="280" w:lineRule="exact"/>
        <w:rPr>
          <w:rFonts w:cs="Arial"/>
          <w:sz w:val="24"/>
          <w:szCs w:val="24"/>
        </w:rPr>
      </w:pPr>
      <w:r w:rsidRPr="00F57326">
        <w:rPr>
          <w:rFonts w:cs="Arial"/>
          <w:sz w:val="24"/>
          <w:szCs w:val="24"/>
        </w:rPr>
        <w:t>Xiamen, China, October 09 - October 13, 2023</w:t>
      </w:r>
    </w:p>
    <w:p w:rsidR="005929A6" w:rsidRPr="005E0056"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57326" w:rsidRPr="00F57326">
        <w:rPr>
          <w:rFonts w:ascii="Arial" w:hAnsi="Arial" w:cs="Arial"/>
          <w:sz w:val="22"/>
        </w:rPr>
        <w:t xml:space="preserve">TP for TR 38.846 to </w:t>
      </w:r>
      <w:bookmarkStart w:id="8" w:name="_Hlk146642915"/>
      <w:r w:rsidR="00F57326" w:rsidRPr="00F57326">
        <w:rPr>
          <w:rFonts w:ascii="Arial" w:hAnsi="Arial" w:cs="Arial"/>
          <w:sz w:val="22"/>
        </w:rPr>
        <w:t>remove some editor</w:t>
      </w:r>
      <w:r w:rsidR="00F57326">
        <w:rPr>
          <w:rFonts w:ascii="Arial" w:hAnsi="Arial" w:cs="Arial"/>
          <w:sz w:val="22"/>
        </w:rPr>
        <w:t>’s</w:t>
      </w:r>
      <w:r w:rsidR="00F57326" w:rsidRPr="00F57326">
        <w:rPr>
          <w:rFonts w:ascii="Arial" w:hAnsi="Arial" w:cs="Arial"/>
          <w:sz w:val="22"/>
        </w:rPr>
        <w:t xml:space="preserve"> notes</w:t>
      </w:r>
      <w:bookmarkEnd w:id="8"/>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F57326">
        <w:rPr>
          <w:rFonts w:ascii="Arial" w:eastAsia="宋体" w:hAnsi="Arial" w:cs="Arial"/>
          <w:sz w:val="22"/>
          <w:lang w:eastAsia="zh-CN"/>
        </w:rPr>
        <w:t>5.1.1</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5"/>
    <w:bookmarkEnd w:id="6"/>
    <w:p w:rsidR="00FC0076" w:rsidRPr="00B16EEF" w:rsidRDefault="007726F1" w:rsidP="004065E5">
      <w:pPr>
        <w:pStyle w:val="10"/>
      </w:pPr>
      <w:r w:rsidRPr="00B16EEF">
        <w:t>Introduction</w:t>
      </w:r>
    </w:p>
    <w:p w:rsidR="00800059" w:rsidRPr="006D5B7E" w:rsidRDefault="00A32193" w:rsidP="006D5B7E">
      <w:pPr>
        <w:widowControl w:val="0"/>
        <w:overflowPunct/>
        <w:autoSpaceDE/>
        <w:autoSpaceDN/>
        <w:adjustRightInd/>
        <w:spacing w:after="0"/>
        <w:textAlignment w:val="auto"/>
        <w:rPr>
          <w:rFonts w:eastAsiaTheme="minorEastAsia"/>
          <w:lang w:eastAsia="zh-CN"/>
        </w:rPr>
      </w:pPr>
      <w:r>
        <w:rPr>
          <w:rFonts w:eastAsia="宋体"/>
          <w:lang w:eastAsia="zh-CN"/>
        </w:rPr>
        <w:t xml:space="preserve">In this </w:t>
      </w:r>
      <w:r w:rsidR="00F57326">
        <w:rPr>
          <w:rFonts w:eastAsia="宋体"/>
          <w:lang w:eastAsia="zh-CN"/>
        </w:rPr>
        <w:t>paper</w:t>
      </w:r>
      <w:r>
        <w:rPr>
          <w:rFonts w:eastAsia="宋体"/>
          <w:lang w:eastAsia="zh-CN"/>
        </w:rPr>
        <w:t xml:space="preserve">, we’d like to provide </w:t>
      </w:r>
      <w:r w:rsidR="006E4340">
        <w:rPr>
          <w:rFonts w:eastAsia="宋体"/>
          <w:lang w:eastAsia="zh-CN"/>
        </w:rPr>
        <w:t>the following</w:t>
      </w:r>
      <w:r>
        <w:rPr>
          <w:rFonts w:eastAsia="宋体"/>
          <w:lang w:eastAsia="zh-CN"/>
        </w:rPr>
        <w:t xml:space="preserve"> text proposal</w:t>
      </w:r>
      <w:r w:rsidR="006E4340">
        <w:rPr>
          <w:rFonts w:eastAsia="宋体"/>
          <w:lang w:eastAsia="zh-CN"/>
        </w:rPr>
        <w:t xml:space="preserve">s to </w:t>
      </w:r>
      <w:r w:rsidR="00F57326" w:rsidRPr="00F57326">
        <w:rPr>
          <w:rFonts w:eastAsia="宋体"/>
          <w:lang w:eastAsia="zh-CN"/>
        </w:rPr>
        <w:t>remove some editor’s notes</w:t>
      </w:r>
      <w:r w:rsidR="00243A80">
        <w:rPr>
          <w:rFonts w:eastAsia="宋体"/>
          <w:lang w:eastAsia="zh-CN"/>
        </w:rPr>
        <w:t>.</w:t>
      </w:r>
    </w:p>
    <w:p w:rsidR="00B02AE0" w:rsidRPr="00A81A25" w:rsidRDefault="00B02AE0" w:rsidP="00572A4C">
      <w:pPr>
        <w:pStyle w:val="10"/>
        <w:numPr>
          <w:ilvl w:val="0"/>
          <w:numId w:val="0"/>
        </w:numPr>
      </w:pPr>
      <w:r>
        <w:t>References</w:t>
      </w:r>
    </w:p>
    <w:p w:rsidR="00281223" w:rsidRDefault="00281223" w:rsidP="00F664BD">
      <w:pPr>
        <w:overflowPunct/>
        <w:autoSpaceDE/>
        <w:autoSpaceDN/>
        <w:adjustRightInd/>
        <w:textAlignment w:val="auto"/>
        <w:rPr>
          <w:rFonts w:eastAsia="宋体"/>
          <w:lang w:eastAsia="zh-CN"/>
        </w:rPr>
      </w:pPr>
    </w:p>
    <w:p w:rsidR="00281223" w:rsidRPr="00A81A25" w:rsidRDefault="00281223" w:rsidP="00281223">
      <w:pPr>
        <w:pStyle w:val="10"/>
        <w:numPr>
          <w:ilvl w:val="0"/>
          <w:numId w:val="0"/>
        </w:numPr>
      </w:pPr>
      <w:r>
        <w:t>Text proposal</w:t>
      </w:r>
    </w:p>
    <w:p w:rsidR="00281223" w:rsidRDefault="00281223" w:rsidP="00281223">
      <w:pPr>
        <w:pStyle w:val="2"/>
        <w:numPr>
          <w:ilvl w:val="0"/>
          <w:numId w:val="0"/>
        </w:numPr>
        <w:spacing w:after="240"/>
        <w:rPr>
          <w:rStyle w:val="affe"/>
          <w:color w:val="C00000"/>
          <w:lang w:eastAsia="zh-CN"/>
        </w:rPr>
      </w:pPr>
      <w:bookmarkStart w:id="9" w:name="OLE_LINK6"/>
      <w:bookmarkStart w:id="10" w:name="OLE_LINK7"/>
      <w:r w:rsidRPr="00584949">
        <w:rPr>
          <w:rStyle w:val="affe"/>
          <w:rFonts w:hint="eastAsia"/>
          <w:color w:val="C00000"/>
          <w:lang w:eastAsia="zh-CN"/>
        </w:rPr>
        <w:t>&lt;</w:t>
      </w:r>
      <w:r>
        <w:rPr>
          <w:rStyle w:val="affe"/>
          <w:color w:val="C00000"/>
          <w:lang w:eastAsia="zh-CN"/>
        </w:rPr>
        <w:t xml:space="preserve">&lt;Start of TP for TR </w:t>
      </w:r>
      <w:r w:rsidRPr="00281223">
        <w:rPr>
          <w:rStyle w:val="affe"/>
          <w:color w:val="C00000"/>
          <w:lang w:eastAsia="zh-CN"/>
        </w:rPr>
        <w:t>38.846</w:t>
      </w:r>
      <w:r w:rsidRPr="00584949">
        <w:rPr>
          <w:rStyle w:val="affe"/>
          <w:color w:val="C00000"/>
          <w:lang w:eastAsia="zh-CN"/>
        </w:rPr>
        <w:t>&gt;&gt;</w:t>
      </w:r>
    </w:p>
    <w:p w:rsidR="00D806D9" w:rsidRDefault="00D806D9" w:rsidP="00D806D9">
      <w:pPr>
        <w:pStyle w:val="2"/>
        <w:numPr>
          <w:ilvl w:val="0"/>
          <w:numId w:val="0"/>
        </w:numPr>
        <w:spacing w:after="240"/>
        <w:rPr>
          <w:lang w:val="en-US"/>
        </w:rPr>
      </w:pPr>
      <w:bookmarkStart w:id="11" w:name="_Toc144119936"/>
      <w:bookmarkEnd w:id="9"/>
      <w:bookmarkEnd w:id="10"/>
      <w:r w:rsidRPr="00616096">
        <w:rPr>
          <w:lang w:val="en-US"/>
        </w:rPr>
        <w:t>5.1</w:t>
      </w:r>
      <w:r w:rsidRPr="00616096">
        <w:rPr>
          <w:rFonts w:ascii="Calibri" w:hAnsi="Calibri"/>
          <w:sz w:val="22"/>
          <w:szCs w:val="22"/>
          <w:lang w:val="en-US" w:eastAsia="sv-SE"/>
        </w:rPr>
        <w:tab/>
      </w:r>
      <w:r>
        <w:rPr>
          <w:lang w:val="en-US"/>
        </w:rPr>
        <w:t>General</w:t>
      </w:r>
      <w:bookmarkEnd w:id="11"/>
    </w:p>
    <w:p w:rsidR="00D806D9" w:rsidRPr="00091FD2" w:rsidDel="003C3470" w:rsidRDefault="00D806D9" w:rsidP="00D806D9">
      <w:pPr>
        <w:pStyle w:val="EditorsNote"/>
        <w:ind w:left="284" w:firstLine="0"/>
        <w:rPr>
          <w:del w:id="12" w:author="Huawei" w:date="2023-09-26T18:03:00Z"/>
          <w:rFonts w:eastAsia="Times New Roman"/>
          <w:lang w:eastAsia="en-GB"/>
        </w:rPr>
      </w:pPr>
      <w:del w:id="13" w:author="Huawei" w:date="2023-09-26T18:03:00Z">
        <w:r w:rsidRPr="00091FD2" w:rsidDel="003C3470">
          <w:rPr>
            <w:rFonts w:eastAsia="Times New Roman" w:hint="eastAsia"/>
            <w:lang w:eastAsia="en-GB"/>
          </w:rPr>
          <w:delText>&lt; Editor's note: I</w:delText>
        </w:r>
        <w:r w:rsidDel="003C3470">
          <w:rPr>
            <w:rFonts w:eastAsia="Times New Roman"/>
            <w:lang w:eastAsia="en-GB"/>
          </w:rPr>
          <w:delText>n this section, the working procedure of specifying band combinations to improve the work efficiency and the quality of RAN4 specifications will be discussed&gt;</w:delText>
        </w:r>
      </w:del>
    </w:p>
    <w:p w:rsidR="00D806D9" w:rsidRDefault="00D806D9" w:rsidP="00D806D9">
      <w:pPr>
        <w:spacing w:after="120"/>
      </w:pPr>
      <w:r>
        <w:rPr>
          <w:lang w:eastAsia="zh-CN"/>
        </w:rPr>
        <w:t>In order to make the band combination</w:t>
      </w:r>
      <w:r>
        <w:rPr>
          <w:rFonts w:hint="eastAsia"/>
          <w:lang w:eastAsia="zh-CN"/>
        </w:rPr>
        <w:t>s</w:t>
      </w:r>
      <w:r>
        <w:rPr>
          <w:lang w:eastAsia="zh-CN"/>
        </w:rPr>
        <w:t xml:space="preserve"> work more efficient, RAN4 has decided to re-organize the corresponding basket WIs in Rel-18 with the following agreements.</w:t>
      </w:r>
    </w:p>
    <w:tbl>
      <w:tblPr>
        <w:tblW w:w="0" w:type="auto"/>
        <w:tblCellMar>
          <w:left w:w="0" w:type="dxa"/>
          <w:right w:w="0" w:type="dxa"/>
        </w:tblCellMar>
        <w:tblLook w:val="04A0" w:firstRow="1" w:lastRow="0" w:firstColumn="1" w:lastColumn="0" w:noHBand="0" w:noVBand="1"/>
      </w:tblPr>
      <w:tblGrid>
        <w:gridCol w:w="8630"/>
      </w:tblGrid>
      <w:tr w:rsidR="00D806D9" w:rsidTr="00EE1511">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806D9" w:rsidRDefault="00D806D9" w:rsidP="00EE1511">
            <w:pPr>
              <w:pStyle w:val="3f"/>
              <w:spacing w:afterLines="30" w:after="72"/>
              <w:ind w:left="0" w:firstLine="0"/>
              <w:jc w:val="both"/>
              <w:rPr>
                <w:color w:val="1F497D"/>
                <w:sz w:val="20"/>
                <w:szCs w:val="20"/>
              </w:rPr>
            </w:pPr>
            <w:r w:rsidRPr="00BE3136">
              <w:rPr>
                <w:rFonts w:ascii="宋体" w:hAnsi="宋体" w:hint="eastAsia"/>
                <w:sz w:val="20"/>
                <w:szCs w:val="20"/>
              </w:rPr>
              <w:t>–</w:t>
            </w:r>
            <w:r w:rsidRPr="00BE3136">
              <w:rPr>
                <w:rFonts w:ascii="宋体" w:hAnsi="宋体"/>
                <w:sz w:val="20"/>
                <w:szCs w:val="20"/>
              </w:rPr>
              <w:t xml:space="preserve"> </w:t>
            </w:r>
            <w:r w:rsidRPr="00BE3136">
              <w:rPr>
                <w:rFonts w:ascii="宋体" w:hAnsi="宋体"/>
                <w:i/>
                <w:sz w:val="20"/>
                <w:szCs w:val="20"/>
              </w:rPr>
              <w:t xml:space="preserve"> </w:t>
            </w:r>
            <w:r w:rsidRPr="00BE3136">
              <w:rPr>
                <w:i/>
                <w:sz w:val="20"/>
                <w:szCs w:val="20"/>
              </w:rPr>
              <w:t>General:</w:t>
            </w:r>
          </w:p>
          <w:p w:rsidR="00D806D9" w:rsidRDefault="00D806D9" w:rsidP="00EE1511">
            <w:pPr>
              <w:pStyle w:val="B10"/>
              <w:spacing w:after="0"/>
              <w:ind w:left="828" w:hanging="261"/>
              <w:rPr>
                <w:i/>
                <w:color w:val="000000" w:themeColor="text1"/>
                <w:lang w:eastAsia="zh-CN"/>
              </w:rPr>
            </w:pPr>
            <w:r>
              <w:rPr>
                <w:i/>
                <w:color w:val="000000" w:themeColor="text1"/>
                <w:lang w:eastAsia="zh-CN"/>
              </w:rPr>
              <w:t xml:space="preserve">○    </w:t>
            </w:r>
            <w:r w:rsidRPr="00BE3136">
              <w:rPr>
                <w:i/>
                <w:color w:val="000000" w:themeColor="text1"/>
                <w:lang w:eastAsia="zh-CN"/>
              </w:rPr>
              <w:t xml:space="preserve">To merge 1BUL and 2BUL basket WI for NR CA, i.e. merged into </w:t>
            </w:r>
            <w:proofErr w:type="spellStart"/>
            <w:r w:rsidRPr="00BE3136">
              <w:rPr>
                <w:i/>
                <w:color w:val="000000" w:themeColor="text1"/>
                <w:lang w:eastAsia="zh-CN"/>
              </w:rPr>
              <w:t>xBUL</w:t>
            </w:r>
            <w:proofErr w:type="spellEnd"/>
            <w:r w:rsidRPr="00BE3136">
              <w:rPr>
                <w:i/>
                <w:color w:val="000000" w:themeColor="text1"/>
                <w:lang w:eastAsia="zh-CN"/>
              </w:rPr>
              <w:t xml:space="preserve"> (x=1,2)</w:t>
            </w:r>
            <w:r>
              <w:rPr>
                <w:i/>
                <w:color w:val="000000" w:themeColor="text1"/>
                <w:lang w:eastAsia="zh-CN"/>
              </w:rPr>
              <w:t>.</w:t>
            </w:r>
          </w:p>
          <w:p w:rsidR="00D806D9" w:rsidRDefault="00D806D9" w:rsidP="00EE1511">
            <w:pPr>
              <w:pStyle w:val="B10"/>
              <w:spacing w:after="0"/>
              <w:ind w:left="828" w:hanging="261"/>
              <w:rPr>
                <w:i/>
                <w:color w:val="000000" w:themeColor="text1"/>
                <w:lang w:eastAsia="zh-CN"/>
              </w:rPr>
            </w:pPr>
            <w:r>
              <w:rPr>
                <w:i/>
                <w:color w:val="000000" w:themeColor="text1"/>
                <w:lang w:eastAsia="zh-CN"/>
              </w:rPr>
              <w:t xml:space="preserve">○    </w:t>
            </w:r>
            <w:r w:rsidRPr="00BE3136">
              <w:rPr>
                <w:i/>
                <w:color w:val="000000" w:themeColor="text1"/>
                <w:lang w:eastAsia="zh-CN"/>
              </w:rPr>
              <w:t>To establish one basket WI for SUL and one basket WI for V2X.</w:t>
            </w:r>
          </w:p>
          <w:p w:rsidR="00D806D9" w:rsidRDefault="00D806D9" w:rsidP="00EE1511">
            <w:pPr>
              <w:pStyle w:val="B10"/>
              <w:spacing w:after="60"/>
              <w:ind w:left="851" w:firstLine="0"/>
              <w:rPr>
                <w:i/>
                <w:color w:val="000000" w:themeColor="text1"/>
                <w:lang w:eastAsia="zh-CN"/>
              </w:rPr>
            </w:pPr>
            <w:r>
              <w:rPr>
                <w:i/>
                <w:color w:val="000000" w:themeColor="text1"/>
                <w:lang w:eastAsia="zh-CN"/>
              </w:rPr>
              <w:t xml:space="preserve">•    </w:t>
            </w:r>
            <w:r w:rsidRPr="00BE3136">
              <w:rPr>
                <w:i/>
                <w:color w:val="000000" w:themeColor="text1"/>
                <w:lang w:eastAsia="zh-CN"/>
              </w:rPr>
              <w:t>NR_SUL_combos_R18</w:t>
            </w:r>
            <w:r>
              <w:rPr>
                <w:i/>
                <w:color w:val="000000" w:themeColor="text1"/>
                <w:lang w:eastAsia="zh-CN"/>
              </w:rPr>
              <w:t>.</w:t>
            </w:r>
          </w:p>
          <w:p w:rsidR="00D806D9" w:rsidRPr="006E5372" w:rsidRDefault="00D806D9" w:rsidP="00EE1511">
            <w:pPr>
              <w:pStyle w:val="B10"/>
              <w:spacing w:after="60"/>
              <w:ind w:left="851" w:firstLine="0"/>
            </w:pPr>
            <w:r>
              <w:rPr>
                <w:i/>
                <w:color w:val="000000" w:themeColor="text1"/>
                <w:lang w:eastAsia="zh-CN"/>
              </w:rPr>
              <w:t>•   N</w:t>
            </w:r>
            <w:r w:rsidRPr="00BE3136">
              <w:rPr>
                <w:i/>
                <w:color w:val="000000" w:themeColor="text1"/>
                <w:lang w:eastAsia="zh-CN"/>
              </w:rPr>
              <w:t>R_LTE_V2X_PC5_combos_R18</w:t>
            </w:r>
            <w:r>
              <w:rPr>
                <w:i/>
                <w:color w:val="000000" w:themeColor="text1"/>
                <w:lang w:eastAsia="zh-CN"/>
              </w:rPr>
              <w:t>.</w:t>
            </w:r>
          </w:p>
          <w:p w:rsidR="00D806D9" w:rsidRDefault="00D806D9" w:rsidP="00EE1511">
            <w:pPr>
              <w:pStyle w:val="B10"/>
              <w:spacing w:after="0"/>
              <w:ind w:left="828" w:hanging="261"/>
              <w:rPr>
                <w:i/>
                <w:color w:val="000000" w:themeColor="text1"/>
                <w:lang w:eastAsia="zh-CN"/>
              </w:rPr>
            </w:pPr>
            <w:r>
              <w:rPr>
                <w:i/>
                <w:color w:val="000000" w:themeColor="text1"/>
                <w:lang w:eastAsia="zh-CN"/>
              </w:rPr>
              <w:t xml:space="preserve">○    </w:t>
            </w:r>
            <w:r w:rsidRPr="00BE3136">
              <w:rPr>
                <w:i/>
                <w:color w:val="000000" w:themeColor="text1"/>
                <w:lang w:eastAsia="zh-CN"/>
              </w:rPr>
              <w:t>2UL CA in FR1 + 1UL in FR2 can be treated in 2UL since we don’t need to count the number of FR2 UL</w:t>
            </w:r>
            <w:r>
              <w:rPr>
                <w:i/>
                <w:color w:val="000000" w:themeColor="text1"/>
                <w:lang w:eastAsia="zh-CN"/>
              </w:rPr>
              <w:t>.</w:t>
            </w:r>
          </w:p>
          <w:p w:rsidR="00D806D9" w:rsidRDefault="00D806D9" w:rsidP="00EE1511">
            <w:pPr>
              <w:pStyle w:val="B10"/>
              <w:spacing w:after="0"/>
              <w:ind w:left="828" w:hanging="261"/>
              <w:rPr>
                <w:i/>
                <w:color w:val="000000" w:themeColor="text1"/>
                <w:lang w:eastAsia="zh-CN"/>
              </w:rPr>
            </w:pPr>
            <w:r>
              <w:rPr>
                <w:i/>
                <w:color w:val="000000" w:themeColor="text1"/>
                <w:lang w:eastAsia="zh-CN"/>
              </w:rPr>
              <w:t xml:space="preserve">○    </w:t>
            </w:r>
            <w:r w:rsidRPr="00BE3136">
              <w:rPr>
                <w:i/>
                <w:color w:val="000000" w:themeColor="text1"/>
                <w:lang w:eastAsia="zh-CN"/>
              </w:rPr>
              <w:t>There is no need to set a dedicated WI for non-block approval combos</w:t>
            </w:r>
            <w:r>
              <w:rPr>
                <w:i/>
                <w:color w:val="000000" w:themeColor="text1"/>
                <w:lang w:eastAsia="zh-CN"/>
              </w:rPr>
              <w:t>.</w:t>
            </w:r>
          </w:p>
          <w:p w:rsidR="00D806D9" w:rsidRPr="00BE3136" w:rsidRDefault="00D806D9" w:rsidP="00EE1511">
            <w:pPr>
              <w:pStyle w:val="3f"/>
              <w:spacing w:afterLines="30" w:after="72"/>
              <w:jc w:val="both"/>
              <w:rPr>
                <w:i/>
                <w:sz w:val="20"/>
                <w:szCs w:val="20"/>
              </w:rPr>
            </w:pPr>
            <w:r w:rsidRPr="00BE3136">
              <w:rPr>
                <w:rFonts w:ascii="宋体" w:hAnsi="宋体" w:hint="eastAsia"/>
                <w:sz w:val="20"/>
                <w:szCs w:val="20"/>
              </w:rPr>
              <w:t>–</w:t>
            </w:r>
            <w:r w:rsidRPr="00BE3136">
              <w:rPr>
                <w:rFonts w:ascii="宋体" w:hAnsi="宋体"/>
                <w:sz w:val="20"/>
                <w:szCs w:val="20"/>
              </w:rPr>
              <w:t xml:space="preserve"> </w:t>
            </w:r>
            <w:r w:rsidRPr="00BE3136">
              <w:rPr>
                <w:i/>
                <w:sz w:val="20"/>
                <w:szCs w:val="20"/>
              </w:rPr>
              <w:t>Consider the following NR CA/DC band combination basket WIDs in Rel-18.</w:t>
            </w:r>
          </w:p>
          <w:p w:rsidR="00D806D9" w:rsidRDefault="00D806D9" w:rsidP="00EE1511">
            <w:pPr>
              <w:pStyle w:val="B10"/>
              <w:spacing w:after="0"/>
              <w:ind w:left="828" w:hanging="261"/>
              <w:rPr>
                <w:i/>
                <w:color w:val="000000" w:themeColor="text1"/>
                <w:lang w:eastAsia="zh-CN"/>
              </w:rPr>
            </w:pPr>
            <w:r>
              <w:rPr>
                <w:i/>
                <w:color w:val="000000" w:themeColor="text1"/>
                <w:lang w:eastAsia="zh-CN"/>
              </w:rPr>
              <w:t>○    NR CA/DC</w:t>
            </w:r>
          </w:p>
          <w:p w:rsidR="00D806D9" w:rsidRDefault="00D806D9" w:rsidP="00EE1511">
            <w:pPr>
              <w:pStyle w:val="B10"/>
              <w:spacing w:after="60"/>
              <w:ind w:left="851" w:firstLine="0"/>
              <w:rPr>
                <w:i/>
                <w:color w:val="000000" w:themeColor="text1"/>
                <w:lang w:eastAsia="zh-CN"/>
              </w:rPr>
            </w:pPr>
            <w:r>
              <w:rPr>
                <w:i/>
                <w:color w:val="000000" w:themeColor="text1"/>
                <w:lang w:eastAsia="zh-CN"/>
              </w:rPr>
              <w:t xml:space="preserve">•    </w:t>
            </w:r>
            <w:r w:rsidRPr="00BE3136">
              <w:rPr>
                <w:i/>
                <w:color w:val="000000" w:themeColor="text1"/>
                <w:lang w:eastAsia="zh-CN"/>
              </w:rPr>
              <w:t>NR_CA_R18_intra including TR and TP’s</w:t>
            </w:r>
            <w:r>
              <w:rPr>
                <w:i/>
                <w:color w:val="000000" w:themeColor="text1"/>
                <w:lang w:eastAsia="zh-CN"/>
              </w:rPr>
              <w:t>.</w:t>
            </w:r>
          </w:p>
          <w:p w:rsidR="00D806D9" w:rsidRDefault="00D806D9" w:rsidP="00EE1511">
            <w:pPr>
              <w:pStyle w:val="B10"/>
              <w:spacing w:after="60"/>
              <w:ind w:left="851" w:firstLine="0"/>
              <w:rPr>
                <w:i/>
                <w:color w:val="000000" w:themeColor="text1"/>
                <w:lang w:eastAsia="zh-CN"/>
              </w:rPr>
            </w:pPr>
            <w:r>
              <w:rPr>
                <w:i/>
                <w:color w:val="000000" w:themeColor="text1"/>
                <w:lang w:eastAsia="zh-CN"/>
              </w:rPr>
              <w:t xml:space="preserve">•    </w:t>
            </w:r>
            <w:r w:rsidRPr="00BE3136">
              <w:rPr>
                <w:i/>
                <w:color w:val="000000" w:themeColor="text1"/>
                <w:lang w:eastAsia="zh-CN"/>
              </w:rPr>
              <w:t>NR_CADC_R18_2BDL_xBUL (x=1,2) including TR and TP’s</w:t>
            </w:r>
            <w:r>
              <w:rPr>
                <w:i/>
                <w:color w:val="000000" w:themeColor="text1"/>
                <w:lang w:eastAsia="zh-CN"/>
              </w:rPr>
              <w:t>.</w:t>
            </w:r>
          </w:p>
          <w:p w:rsidR="00D806D9" w:rsidRDefault="00D806D9" w:rsidP="00EE1511">
            <w:pPr>
              <w:pStyle w:val="B10"/>
              <w:spacing w:after="60"/>
              <w:ind w:left="851" w:firstLine="0"/>
              <w:rPr>
                <w:i/>
                <w:color w:val="000000" w:themeColor="text1"/>
                <w:lang w:eastAsia="zh-CN"/>
              </w:rPr>
            </w:pPr>
            <w:r>
              <w:rPr>
                <w:i/>
                <w:color w:val="000000" w:themeColor="text1"/>
                <w:lang w:eastAsia="zh-CN"/>
              </w:rPr>
              <w:t xml:space="preserve">•    </w:t>
            </w:r>
            <w:r w:rsidRPr="00BE3136">
              <w:rPr>
                <w:i/>
                <w:color w:val="000000" w:themeColor="text1"/>
                <w:lang w:eastAsia="zh-CN"/>
              </w:rPr>
              <w:t>NR_CADC_R18_3BDL_xBUL (x=1,2) including TR and TP’s</w:t>
            </w:r>
            <w:r>
              <w:rPr>
                <w:i/>
                <w:color w:val="000000" w:themeColor="text1"/>
                <w:lang w:eastAsia="zh-CN"/>
              </w:rPr>
              <w:t>.</w:t>
            </w:r>
          </w:p>
          <w:p w:rsidR="00D806D9" w:rsidRDefault="00D806D9" w:rsidP="00EE1511">
            <w:pPr>
              <w:pStyle w:val="B10"/>
              <w:spacing w:after="60"/>
              <w:ind w:left="851" w:firstLine="0"/>
              <w:rPr>
                <w:i/>
                <w:color w:val="000000" w:themeColor="text1"/>
                <w:lang w:eastAsia="zh-CN"/>
              </w:rPr>
            </w:pPr>
            <w:r>
              <w:rPr>
                <w:i/>
                <w:color w:val="000000" w:themeColor="text1"/>
                <w:lang w:eastAsia="zh-CN"/>
              </w:rPr>
              <w:t xml:space="preserve">•    </w:t>
            </w:r>
            <w:r w:rsidRPr="00BE3136">
              <w:rPr>
                <w:i/>
                <w:color w:val="000000" w:themeColor="text1"/>
                <w:lang w:eastAsia="zh-CN"/>
              </w:rPr>
              <w:t>NR_CADC_R18_yBDL_xBUL (y=4,5,6, x=1,2) without TR and TP’s</w:t>
            </w:r>
            <w:r>
              <w:rPr>
                <w:i/>
                <w:color w:val="000000" w:themeColor="text1"/>
                <w:lang w:eastAsia="zh-CN"/>
              </w:rPr>
              <w:t>.</w:t>
            </w:r>
          </w:p>
          <w:p w:rsidR="00D806D9" w:rsidRDefault="00D806D9" w:rsidP="00EE1511">
            <w:pPr>
              <w:pStyle w:val="B10"/>
              <w:spacing w:after="0"/>
              <w:ind w:left="828" w:hanging="261"/>
              <w:rPr>
                <w:i/>
                <w:color w:val="000000" w:themeColor="text1"/>
                <w:lang w:eastAsia="zh-CN"/>
              </w:rPr>
            </w:pPr>
            <w:r>
              <w:rPr>
                <w:i/>
                <w:color w:val="000000" w:themeColor="text1"/>
                <w:lang w:eastAsia="zh-CN"/>
              </w:rPr>
              <w:t>○    MR DC</w:t>
            </w:r>
          </w:p>
          <w:p w:rsidR="00D806D9" w:rsidRDefault="00D806D9" w:rsidP="00EE1511">
            <w:pPr>
              <w:pStyle w:val="B10"/>
              <w:spacing w:after="60"/>
              <w:ind w:left="851" w:firstLine="0"/>
              <w:rPr>
                <w:i/>
                <w:color w:val="000000" w:themeColor="text1"/>
                <w:lang w:eastAsia="zh-CN"/>
              </w:rPr>
            </w:pPr>
            <w:r>
              <w:rPr>
                <w:i/>
                <w:color w:val="000000" w:themeColor="text1"/>
                <w:lang w:eastAsia="zh-CN"/>
              </w:rPr>
              <w:t xml:space="preserve">•    </w:t>
            </w:r>
            <w:r w:rsidRPr="00BE3136">
              <w:rPr>
                <w:i/>
                <w:color w:val="000000" w:themeColor="text1"/>
                <w:lang w:eastAsia="zh-CN"/>
              </w:rPr>
              <w:t>DC_R18_1BLTE_1BNR_2DL2UL</w:t>
            </w:r>
            <w:r>
              <w:rPr>
                <w:i/>
                <w:color w:val="000000" w:themeColor="text1"/>
                <w:lang w:eastAsia="zh-CN"/>
              </w:rPr>
              <w:t>.</w:t>
            </w:r>
          </w:p>
          <w:p w:rsidR="00D806D9" w:rsidRDefault="00D806D9" w:rsidP="00EE1511">
            <w:pPr>
              <w:pStyle w:val="B10"/>
              <w:spacing w:after="60"/>
              <w:ind w:left="851" w:firstLine="0"/>
              <w:rPr>
                <w:i/>
                <w:color w:val="000000" w:themeColor="text1"/>
                <w:lang w:eastAsia="zh-CN"/>
              </w:rPr>
            </w:pPr>
            <w:r>
              <w:rPr>
                <w:i/>
                <w:color w:val="000000" w:themeColor="text1"/>
                <w:lang w:eastAsia="zh-CN"/>
              </w:rPr>
              <w:t xml:space="preserve">•    </w:t>
            </w:r>
            <w:r w:rsidRPr="00BE3136">
              <w:rPr>
                <w:i/>
                <w:color w:val="000000" w:themeColor="text1"/>
                <w:lang w:eastAsia="zh-CN"/>
              </w:rPr>
              <w:t>DC_R18_2BLTE_1BNR_3DL2UL</w:t>
            </w:r>
            <w:r>
              <w:rPr>
                <w:i/>
                <w:color w:val="000000" w:themeColor="text1"/>
                <w:lang w:eastAsia="zh-CN"/>
              </w:rPr>
              <w:t>.</w:t>
            </w:r>
          </w:p>
          <w:p w:rsidR="00D806D9" w:rsidRDefault="00D806D9" w:rsidP="00EE1511">
            <w:pPr>
              <w:pStyle w:val="B10"/>
              <w:spacing w:after="60"/>
              <w:ind w:left="851" w:firstLine="0"/>
              <w:rPr>
                <w:i/>
                <w:color w:val="000000" w:themeColor="text1"/>
                <w:lang w:eastAsia="zh-CN"/>
              </w:rPr>
            </w:pPr>
            <w:r>
              <w:rPr>
                <w:i/>
                <w:color w:val="000000" w:themeColor="text1"/>
                <w:lang w:eastAsia="zh-CN"/>
              </w:rPr>
              <w:t xml:space="preserve">•    </w:t>
            </w:r>
            <w:r w:rsidRPr="00BE3136">
              <w:rPr>
                <w:i/>
                <w:color w:val="000000" w:themeColor="text1"/>
                <w:lang w:eastAsia="zh-CN"/>
              </w:rPr>
              <w:t>DC_R18_xBLTE_1BNR_yDL2UL (x= 3, 4, 5)</w:t>
            </w:r>
            <w:r>
              <w:rPr>
                <w:i/>
                <w:color w:val="000000" w:themeColor="text1"/>
                <w:lang w:eastAsia="zh-CN"/>
              </w:rPr>
              <w:t>.</w:t>
            </w:r>
          </w:p>
          <w:p w:rsidR="00D806D9" w:rsidRDefault="00D806D9" w:rsidP="00EE1511">
            <w:pPr>
              <w:pStyle w:val="B10"/>
              <w:spacing w:after="60"/>
              <w:ind w:left="851" w:firstLine="0"/>
              <w:rPr>
                <w:i/>
                <w:color w:val="000000" w:themeColor="text1"/>
                <w:lang w:eastAsia="zh-CN"/>
              </w:rPr>
            </w:pPr>
            <w:r>
              <w:rPr>
                <w:i/>
                <w:color w:val="000000" w:themeColor="text1"/>
                <w:lang w:eastAsia="zh-CN"/>
              </w:rPr>
              <w:t xml:space="preserve">•    </w:t>
            </w:r>
            <w:r w:rsidRPr="00BE3136">
              <w:rPr>
                <w:i/>
                <w:color w:val="000000" w:themeColor="text1"/>
                <w:lang w:eastAsia="zh-CN"/>
              </w:rPr>
              <w:t>DC_R18_xBLTE_2BNR_yDL2UL</w:t>
            </w:r>
            <w:r>
              <w:rPr>
                <w:i/>
                <w:color w:val="000000" w:themeColor="text1"/>
                <w:lang w:eastAsia="zh-CN"/>
              </w:rPr>
              <w:t>.</w:t>
            </w:r>
          </w:p>
          <w:p w:rsidR="00D806D9" w:rsidRDefault="00D806D9" w:rsidP="00EE1511">
            <w:pPr>
              <w:pStyle w:val="B10"/>
              <w:spacing w:after="60"/>
              <w:ind w:left="851" w:firstLine="0"/>
              <w:rPr>
                <w:i/>
                <w:color w:val="000000" w:themeColor="text1"/>
                <w:lang w:eastAsia="zh-CN"/>
              </w:rPr>
            </w:pPr>
            <w:r>
              <w:rPr>
                <w:i/>
                <w:color w:val="000000" w:themeColor="text1"/>
                <w:lang w:eastAsia="zh-CN"/>
              </w:rPr>
              <w:lastRenderedPageBreak/>
              <w:t xml:space="preserve">•    </w:t>
            </w:r>
            <w:r w:rsidRPr="00BE3136">
              <w:rPr>
                <w:i/>
                <w:color w:val="000000" w:themeColor="text1"/>
                <w:lang w:eastAsia="zh-CN"/>
              </w:rPr>
              <w:t>DC_R18_xBLTE_yBNR_zDL2UL (x=1, 2, 3, y&gt;2 , z</w:t>
            </w:r>
            <w:r w:rsidRPr="00BE3136">
              <w:rPr>
                <w:rFonts w:hint="eastAsia"/>
                <w:i/>
                <w:color w:val="000000" w:themeColor="text1"/>
                <w:lang w:eastAsia="zh-CN"/>
              </w:rPr>
              <w:t>≤</w:t>
            </w:r>
            <w:r w:rsidRPr="00BE3136">
              <w:rPr>
                <w:i/>
                <w:color w:val="000000" w:themeColor="text1"/>
                <w:lang w:eastAsia="zh-CN"/>
              </w:rPr>
              <w:t>6)</w:t>
            </w:r>
            <w:r>
              <w:rPr>
                <w:i/>
                <w:color w:val="000000" w:themeColor="text1"/>
                <w:lang w:eastAsia="zh-CN"/>
              </w:rPr>
              <w:t>.</w:t>
            </w:r>
          </w:p>
          <w:p w:rsidR="00D806D9" w:rsidRPr="00074105" w:rsidRDefault="00D806D9" w:rsidP="00EE1511">
            <w:pPr>
              <w:pStyle w:val="B10"/>
              <w:spacing w:after="60"/>
              <w:ind w:left="851" w:firstLine="0"/>
              <w:rPr>
                <w:color w:val="1F497D"/>
              </w:rPr>
            </w:pPr>
            <w:r>
              <w:rPr>
                <w:i/>
                <w:color w:val="000000" w:themeColor="text1"/>
                <w:lang w:eastAsia="zh-CN"/>
              </w:rPr>
              <w:t xml:space="preserve">•    </w:t>
            </w:r>
            <w:r w:rsidRPr="00BE3136">
              <w:rPr>
                <w:i/>
                <w:color w:val="000000" w:themeColor="text1"/>
                <w:lang w:eastAsia="zh-CN"/>
              </w:rPr>
              <w:t>DC_R18_xBLTE_yBNR_zDL3UL (x=1, 2, 3, 4, y=1, 2; 3</w:t>
            </w:r>
            <w:r w:rsidRPr="00BE3136">
              <w:rPr>
                <w:rFonts w:hint="eastAsia"/>
                <w:i/>
                <w:color w:val="000000" w:themeColor="text1"/>
                <w:lang w:eastAsia="zh-CN"/>
              </w:rPr>
              <w:t>≤</w:t>
            </w:r>
            <w:r w:rsidRPr="00BE3136">
              <w:rPr>
                <w:i/>
                <w:color w:val="000000" w:themeColor="text1"/>
                <w:lang w:eastAsia="zh-CN"/>
              </w:rPr>
              <w:t>z</w:t>
            </w:r>
            <w:r w:rsidRPr="00BE3136">
              <w:rPr>
                <w:rFonts w:hint="eastAsia"/>
                <w:i/>
                <w:color w:val="000000" w:themeColor="text1"/>
                <w:lang w:eastAsia="zh-CN"/>
              </w:rPr>
              <w:t>≤</w:t>
            </w:r>
            <w:r w:rsidRPr="00BE3136">
              <w:rPr>
                <w:i/>
                <w:color w:val="000000" w:themeColor="text1"/>
                <w:lang w:eastAsia="zh-CN"/>
              </w:rPr>
              <w:t>6)</w:t>
            </w:r>
            <w:r>
              <w:rPr>
                <w:i/>
                <w:color w:val="000000" w:themeColor="text1"/>
                <w:lang w:eastAsia="zh-CN"/>
              </w:rPr>
              <w:t>.</w:t>
            </w:r>
          </w:p>
        </w:tc>
      </w:tr>
    </w:tbl>
    <w:p w:rsidR="00D806D9" w:rsidRDefault="00D806D9" w:rsidP="00D806D9">
      <w:pPr>
        <w:spacing w:after="120"/>
        <w:rPr>
          <w:lang w:eastAsia="zh-CN"/>
        </w:rPr>
      </w:pPr>
    </w:p>
    <w:p w:rsidR="00D806D9" w:rsidRDefault="00D806D9" w:rsidP="00D806D9">
      <w:pPr>
        <w:spacing w:after="120"/>
        <w:rPr>
          <w:lang w:eastAsia="zh-CN"/>
        </w:rPr>
      </w:pPr>
      <w:r>
        <w:rPr>
          <w:rFonts w:hint="eastAsia"/>
          <w:lang w:eastAsia="zh-CN"/>
        </w:rPr>
        <w:t>R</w:t>
      </w:r>
      <w:r>
        <w:rPr>
          <w:lang w:eastAsia="zh-CN"/>
        </w:rPr>
        <w:t>egarding to the simplification of working procedure, the following agreements have been achieved.</w:t>
      </w:r>
    </w:p>
    <w:p w:rsidR="00D806D9" w:rsidRPr="006E5372" w:rsidRDefault="00D806D9" w:rsidP="00D806D9">
      <w:pPr>
        <w:pStyle w:val="B10"/>
        <w:spacing w:after="60"/>
      </w:pPr>
      <w:r>
        <w:rPr>
          <w:rFonts w:ascii="宋体" w:hAnsi="宋体" w:hint="eastAsia"/>
        </w:rPr>
        <w:t>–</w:t>
      </w:r>
      <w:r w:rsidRPr="006E5372">
        <w:tab/>
      </w:r>
      <w:r w:rsidRPr="00E248A0">
        <w:rPr>
          <w:i/>
          <w:color w:val="000000" w:themeColor="text1"/>
          <w:lang w:eastAsia="zh-CN"/>
        </w:rPr>
        <w:t xml:space="preserve">The proponent of new BC request should be the first responsible person for checking the </w:t>
      </w:r>
      <w:proofErr w:type="spellStart"/>
      <w:r w:rsidRPr="00E248A0">
        <w:rPr>
          <w:i/>
          <w:color w:val="000000" w:themeColor="text1"/>
          <w:lang w:eastAsia="zh-CN"/>
        </w:rPr>
        <w:t>fallback</w:t>
      </w:r>
      <w:proofErr w:type="spellEnd"/>
      <w:r w:rsidRPr="00E248A0">
        <w:rPr>
          <w:i/>
          <w:color w:val="000000" w:themeColor="text1"/>
          <w:lang w:eastAsia="zh-CN"/>
        </w:rPr>
        <w:t xml:space="preserve"> BCs for a new BC request, and all companies are encouraged to check the </w:t>
      </w:r>
      <w:proofErr w:type="spellStart"/>
      <w:r w:rsidRPr="00E248A0">
        <w:rPr>
          <w:i/>
          <w:color w:val="000000" w:themeColor="text1"/>
          <w:lang w:eastAsia="zh-CN"/>
        </w:rPr>
        <w:t>fallbacks</w:t>
      </w:r>
      <w:proofErr w:type="spellEnd"/>
      <w:r w:rsidRPr="00E248A0">
        <w:rPr>
          <w:i/>
          <w:color w:val="000000" w:themeColor="text1"/>
          <w:lang w:eastAsia="zh-CN"/>
        </w:rPr>
        <w:t>.</w:t>
      </w:r>
    </w:p>
    <w:p w:rsidR="00D806D9" w:rsidRPr="006E5372" w:rsidRDefault="00D806D9" w:rsidP="00D806D9">
      <w:pPr>
        <w:pStyle w:val="B10"/>
        <w:spacing w:after="60"/>
      </w:pPr>
      <w:r>
        <w:rPr>
          <w:rFonts w:ascii="宋体" w:hAnsi="宋体" w:hint="eastAsia"/>
        </w:rPr>
        <w:t>–</w:t>
      </w:r>
      <w:r w:rsidRPr="006E5372">
        <w:tab/>
      </w:r>
      <w:r>
        <w:rPr>
          <w:i/>
          <w:color w:val="000000" w:themeColor="text1"/>
          <w:lang w:eastAsia="zh-CN"/>
        </w:rPr>
        <w:t xml:space="preserve">With regard to the order of the request BC and its </w:t>
      </w:r>
      <w:proofErr w:type="spellStart"/>
      <w:r>
        <w:rPr>
          <w:i/>
          <w:color w:val="000000" w:themeColor="text1"/>
          <w:lang w:eastAsia="zh-CN"/>
        </w:rPr>
        <w:t>fallbacks</w:t>
      </w:r>
      <w:proofErr w:type="spellEnd"/>
      <w:r>
        <w:rPr>
          <w:i/>
          <w:color w:val="000000" w:themeColor="text1"/>
          <w:lang w:eastAsia="zh-CN"/>
        </w:rPr>
        <w:t xml:space="preserve">, it is agreed that the higher order combination and its </w:t>
      </w:r>
      <w:proofErr w:type="spellStart"/>
      <w:r>
        <w:rPr>
          <w:i/>
          <w:color w:val="000000" w:themeColor="text1"/>
          <w:lang w:eastAsia="zh-CN"/>
        </w:rPr>
        <w:t>fallbacks</w:t>
      </w:r>
      <w:proofErr w:type="spellEnd"/>
      <w:r>
        <w:rPr>
          <w:i/>
          <w:color w:val="000000" w:themeColor="text1"/>
          <w:lang w:eastAsia="zh-CN"/>
        </w:rPr>
        <w:t xml:space="preserve"> request could be in parallel.</w:t>
      </w:r>
    </w:p>
    <w:p w:rsidR="00D806D9" w:rsidRDefault="00D806D9" w:rsidP="00D806D9">
      <w:pPr>
        <w:pStyle w:val="B10"/>
        <w:spacing w:after="0"/>
        <w:rPr>
          <w:i/>
          <w:color w:val="000000" w:themeColor="text1"/>
          <w:lang w:eastAsia="zh-CN"/>
        </w:rPr>
      </w:pPr>
      <w:r>
        <w:rPr>
          <w:rFonts w:ascii="宋体" w:hAnsi="宋体" w:hint="eastAsia"/>
        </w:rPr>
        <w:t>–</w:t>
      </w:r>
      <w:r w:rsidRPr="006E5372">
        <w:tab/>
      </w:r>
      <w:r>
        <w:rPr>
          <w:i/>
          <w:color w:val="000000" w:themeColor="text1"/>
          <w:lang w:eastAsia="zh-CN"/>
        </w:rPr>
        <w:t xml:space="preserve">For the deadline of BC request, same deadline as RAN4 </w:t>
      </w:r>
      <w:proofErr w:type="spellStart"/>
      <w:r>
        <w:rPr>
          <w:i/>
          <w:color w:val="000000" w:themeColor="text1"/>
          <w:lang w:eastAsia="zh-CN"/>
        </w:rPr>
        <w:t>Tdoc</w:t>
      </w:r>
      <w:proofErr w:type="spellEnd"/>
      <w:r>
        <w:rPr>
          <w:i/>
          <w:color w:val="000000" w:themeColor="text1"/>
          <w:lang w:eastAsia="zh-CN"/>
        </w:rPr>
        <w:t xml:space="preserve"> submission is supposed.</w:t>
      </w:r>
    </w:p>
    <w:p w:rsidR="00D806D9" w:rsidRDefault="00D806D9" w:rsidP="00D806D9">
      <w:pPr>
        <w:pStyle w:val="B10"/>
        <w:spacing w:after="0"/>
        <w:ind w:left="828" w:hanging="261"/>
        <w:rPr>
          <w:i/>
          <w:color w:val="000000" w:themeColor="text1"/>
          <w:lang w:eastAsia="zh-CN"/>
        </w:rPr>
      </w:pPr>
      <w:r>
        <w:rPr>
          <w:i/>
          <w:color w:val="000000" w:themeColor="text1"/>
          <w:lang w:eastAsia="zh-CN"/>
        </w:rPr>
        <w:t>○    No request of adding new band combinations into basket WIs will be handled for bis-meeting and ad-hoc meeting.</w:t>
      </w:r>
    </w:p>
    <w:p w:rsidR="00D806D9" w:rsidRDefault="00D806D9" w:rsidP="00D806D9">
      <w:pPr>
        <w:pStyle w:val="B10"/>
        <w:spacing w:after="0"/>
        <w:ind w:left="828" w:hanging="261"/>
        <w:rPr>
          <w:i/>
          <w:color w:val="000000" w:themeColor="text1"/>
          <w:lang w:eastAsia="zh-CN"/>
        </w:rPr>
      </w:pPr>
      <w:r>
        <w:rPr>
          <w:i/>
          <w:color w:val="000000" w:themeColor="text1"/>
          <w:lang w:eastAsia="zh-CN"/>
        </w:rPr>
        <w:t>○    No new band combination is allowed to be requested after the deadline.</w:t>
      </w:r>
    </w:p>
    <w:p w:rsidR="00D806D9" w:rsidRPr="006E5372" w:rsidRDefault="00D806D9" w:rsidP="00D806D9">
      <w:pPr>
        <w:pStyle w:val="B10"/>
        <w:spacing w:after="60"/>
        <w:ind w:left="851" w:firstLine="0"/>
      </w:pPr>
      <w:r>
        <w:rPr>
          <w:i/>
          <w:color w:val="000000" w:themeColor="text1"/>
          <w:lang w:eastAsia="zh-CN"/>
        </w:rPr>
        <w:t xml:space="preserve">•    It is allowed to only correct the missing </w:t>
      </w:r>
      <w:proofErr w:type="spellStart"/>
      <w:r>
        <w:rPr>
          <w:i/>
          <w:color w:val="000000" w:themeColor="text1"/>
          <w:lang w:eastAsia="zh-CN"/>
        </w:rPr>
        <w:t>fallback</w:t>
      </w:r>
      <w:proofErr w:type="spellEnd"/>
      <w:r>
        <w:rPr>
          <w:i/>
          <w:color w:val="000000" w:themeColor="text1"/>
          <w:lang w:eastAsia="zh-CN"/>
        </w:rPr>
        <w:t xml:space="preserve"> and add more supporting companies for the proposed band combinations.</w:t>
      </w:r>
    </w:p>
    <w:p w:rsidR="00D806D9" w:rsidRDefault="00D806D9" w:rsidP="00D806D9">
      <w:pPr>
        <w:pStyle w:val="B10"/>
        <w:spacing w:after="60"/>
        <w:rPr>
          <w:i/>
          <w:color w:val="000000" w:themeColor="text1"/>
          <w:lang w:eastAsia="zh-CN"/>
        </w:rPr>
      </w:pPr>
      <w:r>
        <w:rPr>
          <w:rFonts w:ascii="宋体" w:hAnsi="宋体" w:hint="eastAsia"/>
        </w:rPr>
        <w:t>–</w:t>
      </w:r>
      <w:r w:rsidRPr="006E5372">
        <w:tab/>
      </w:r>
      <w:r w:rsidRPr="0036428B">
        <w:rPr>
          <w:rFonts w:hint="eastAsia"/>
          <w:i/>
          <w:color w:val="000000" w:themeColor="text1"/>
          <w:lang w:eastAsia="zh-CN"/>
        </w:rPr>
        <w:t>F</w:t>
      </w:r>
      <w:r w:rsidRPr="0036428B">
        <w:rPr>
          <w:i/>
          <w:color w:val="000000" w:themeColor="text1"/>
          <w:lang w:eastAsia="zh-CN"/>
        </w:rPr>
        <w:t xml:space="preserve">or </w:t>
      </w:r>
      <w:r>
        <w:rPr>
          <w:i/>
          <w:color w:val="000000" w:themeColor="text1"/>
          <w:lang w:eastAsia="zh-CN"/>
        </w:rPr>
        <w:t>V2X basket WI, the working procedure agreed in normal CA/DC basket WIs also be applied.</w:t>
      </w:r>
    </w:p>
    <w:p w:rsidR="00D806D9" w:rsidRDefault="00D806D9" w:rsidP="00D806D9">
      <w:pPr>
        <w:pStyle w:val="B10"/>
        <w:spacing w:after="0"/>
        <w:rPr>
          <w:i/>
          <w:color w:val="000000" w:themeColor="text1"/>
          <w:lang w:eastAsia="zh-CN"/>
        </w:rPr>
      </w:pPr>
      <w:r>
        <w:rPr>
          <w:rFonts w:ascii="宋体" w:hAnsi="宋体" w:hint="eastAsia"/>
        </w:rPr>
        <w:t>–</w:t>
      </w:r>
      <w:r>
        <w:rPr>
          <w:rFonts w:ascii="宋体" w:hAnsi="宋体" w:hint="eastAsia"/>
          <w:lang w:eastAsia="zh-CN"/>
        </w:rPr>
        <w:t xml:space="preserve"> </w:t>
      </w:r>
      <w:r>
        <w:rPr>
          <w:i/>
          <w:color w:val="000000" w:themeColor="text1"/>
          <w:lang w:eastAsia="zh-CN"/>
        </w:rPr>
        <w:t>To ensure the higher order combination not earlier than the lower order combinations in the spec, the following guidelines applied.</w:t>
      </w:r>
    </w:p>
    <w:p w:rsidR="00D806D9" w:rsidRDefault="00D806D9" w:rsidP="00D806D9">
      <w:pPr>
        <w:pStyle w:val="B10"/>
        <w:spacing w:after="0"/>
        <w:ind w:left="828" w:hanging="261"/>
        <w:rPr>
          <w:i/>
          <w:color w:val="000000" w:themeColor="text1"/>
          <w:lang w:eastAsia="zh-CN"/>
        </w:rPr>
      </w:pPr>
      <w:r>
        <w:rPr>
          <w:i/>
          <w:color w:val="000000" w:themeColor="text1"/>
          <w:lang w:eastAsia="zh-CN"/>
        </w:rPr>
        <w:t xml:space="preserve">○    Document the definition of </w:t>
      </w:r>
      <w:proofErr w:type="spellStart"/>
      <w:r>
        <w:rPr>
          <w:i/>
          <w:color w:val="000000" w:themeColor="text1"/>
          <w:lang w:eastAsia="zh-CN"/>
        </w:rPr>
        <w:t>fallback</w:t>
      </w:r>
      <w:proofErr w:type="spellEnd"/>
      <w:r>
        <w:rPr>
          <w:i/>
          <w:color w:val="000000" w:themeColor="text1"/>
          <w:lang w:eastAsia="zh-CN"/>
        </w:rPr>
        <w:t xml:space="preserve"> modes and the rules related to </w:t>
      </w:r>
      <w:proofErr w:type="spellStart"/>
      <w:r>
        <w:rPr>
          <w:i/>
          <w:color w:val="000000" w:themeColor="text1"/>
          <w:lang w:eastAsia="zh-CN"/>
        </w:rPr>
        <w:t>fallback</w:t>
      </w:r>
      <w:proofErr w:type="spellEnd"/>
      <w:r>
        <w:rPr>
          <w:i/>
          <w:color w:val="000000" w:themeColor="text1"/>
          <w:lang w:eastAsia="zh-CN"/>
        </w:rPr>
        <w:t xml:space="preserve"> mode in RAN4 TR.</w:t>
      </w:r>
    </w:p>
    <w:p w:rsidR="00D806D9" w:rsidRDefault="00D806D9" w:rsidP="00D806D9">
      <w:pPr>
        <w:pStyle w:val="B10"/>
        <w:spacing w:after="0"/>
        <w:ind w:left="828" w:hanging="261"/>
        <w:rPr>
          <w:i/>
          <w:color w:val="000000" w:themeColor="text1"/>
          <w:lang w:eastAsia="zh-CN"/>
        </w:rPr>
      </w:pPr>
      <w:r>
        <w:rPr>
          <w:i/>
          <w:color w:val="000000" w:themeColor="text1"/>
          <w:lang w:eastAsia="zh-CN"/>
        </w:rPr>
        <w:t>○    The big CRs for higher and lower order band combinations should be agreed in the same meeting.</w:t>
      </w:r>
    </w:p>
    <w:p w:rsidR="00D806D9" w:rsidRDefault="00D806D9" w:rsidP="00D806D9">
      <w:pPr>
        <w:pStyle w:val="B10"/>
        <w:spacing w:after="0"/>
        <w:ind w:left="828" w:hanging="261"/>
        <w:rPr>
          <w:i/>
          <w:color w:val="000000" w:themeColor="text1"/>
          <w:lang w:eastAsia="zh-CN"/>
        </w:rPr>
      </w:pPr>
      <w:r>
        <w:rPr>
          <w:i/>
          <w:color w:val="000000" w:themeColor="text1"/>
          <w:lang w:eastAsia="zh-CN"/>
        </w:rPr>
        <w:t>○    The rapporteurs do not have bland rows in the WID spreadsheets to facilitate the readers to sort out the interested band combinations.</w:t>
      </w:r>
    </w:p>
    <w:p w:rsidR="00D806D9" w:rsidRDefault="00D806D9" w:rsidP="00D806D9">
      <w:pPr>
        <w:pStyle w:val="B10"/>
        <w:spacing w:after="0"/>
        <w:ind w:left="828" w:hanging="261"/>
        <w:rPr>
          <w:i/>
          <w:color w:val="000000" w:themeColor="text1"/>
          <w:lang w:eastAsia="zh-CN"/>
        </w:rPr>
      </w:pPr>
    </w:p>
    <w:p w:rsidR="00D806D9" w:rsidRDefault="00D806D9" w:rsidP="00D919CA">
      <w:pPr>
        <w:overflowPunct/>
        <w:autoSpaceDE/>
        <w:autoSpaceDN/>
        <w:adjustRightInd/>
        <w:textAlignment w:val="auto"/>
        <w:rPr>
          <w:rFonts w:eastAsia="宋体"/>
          <w:lang w:eastAsia="zh-CN"/>
        </w:rPr>
      </w:pPr>
    </w:p>
    <w:p w:rsidR="00D806D9" w:rsidRPr="00281223" w:rsidRDefault="00D806D9" w:rsidP="00D806D9">
      <w:pPr>
        <w:pStyle w:val="2"/>
        <w:numPr>
          <w:ilvl w:val="0"/>
          <w:numId w:val="0"/>
        </w:numPr>
        <w:spacing w:after="240"/>
        <w:rPr>
          <w:rFonts w:eastAsia="宋体"/>
          <w:lang w:val="en-US" w:eastAsia="zh-CN"/>
        </w:rPr>
      </w:pPr>
      <w:r w:rsidRPr="00584949">
        <w:rPr>
          <w:rStyle w:val="affe"/>
          <w:rFonts w:hint="eastAsia"/>
          <w:color w:val="C00000"/>
          <w:lang w:eastAsia="zh-CN"/>
        </w:rPr>
        <w:t>&lt;</w:t>
      </w:r>
      <w:r>
        <w:rPr>
          <w:rStyle w:val="affe"/>
          <w:color w:val="C00000"/>
          <w:lang w:eastAsia="zh-CN"/>
        </w:rPr>
        <w:t>&lt;Next of TP</w:t>
      </w:r>
      <w:r w:rsidRPr="00584949">
        <w:rPr>
          <w:rStyle w:val="affe"/>
          <w:color w:val="C00000"/>
          <w:lang w:eastAsia="zh-CN"/>
        </w:rPr>
        <w:t>&gt;&gt;</w:t>
      </w:r>
    </w:p>
    <w:p w:rsidR="00D806D9" w:rsidRPr="00A1115A" w:rsidRDefault="00D806D9" w:rsidP="00D806D9">
      <w:pPr>
        <w:pStyle w:val="30"/>
        <w:numPr>
          <w:ilvl w:val="0"/>
          <w:numId w:val="0"/>
        </w:numPr>
        <w:spacing w:after="240"/>
      </w:pPr>
      <w:bookmarkStart w:id="14" w:name="_Toc144119944"/>
      <w:r>
        <w:t>5.2.2</w:t>
      </w:r>
      <w:r w:rsidRPr="00A1115A">
        <w:tab/>
      </w:r>
      <w:r>
        <w:rPr>
          <w:rFonts w:hint="eastAsia"/>
          <w:lang w:eastAsia="zh-CN"/>
        </w:rPr>
        <w:t>T</w:t>
      </w:r>
      <w:r>
        <w:rPr>
          <w:lang w:eastAsia="zh-CN"/>
        </w:rPr>
        <w:t xml:space="preserve">emplates </w:t>
      </w:r>
      <w:r>
        <w:t>for</w:t>
      </w:r>
      <w:r>
        <w:rPr>
          <w:lang w:eastAsia="zh-CN"/>
        </w:rPr>
        <w:t xml:space="preserve"> high power UE band combinations</w:t>
      </w:r>
      <w:bookmarkEnd w:id="14"/>
    </w:p>
    <w:p w:rsidR="00D806D9" w:rsidRPr="003636AB" w:rsidDel="003C3470" w:rsidRDefault="00D806D9" w:rsidP="00D806D9">
      <w:pPr>
        <w:pStyle w:val="EditorsNote"/>
        <w:ind w:left="284" w:firstLine="0"/>
        <w:rPr>
          <w:del w:id="15" w:author="Huawei" w:date="2023-09-26T18:03:00Z"/>
          <w:lang w:eastAsia="zh-CN"/>
        </w:rPr>
      </w:pPr>
      <w:del w:id="16" w:author="Huawei" w:date="2023-09-26T18:03:00Z">
        <w:r w:rsidRPr="005F09F3" w:rsidDel="003C3470">
          <w:rPr>
            <w:rFonts w:eastAsia="Times New Roman" w:hint="eastAsia"/>
          </w:rPr>
          <w:delText>&lt; Editor's note: I</w:delText>
        </w:r>
        <w:r w:rsidRPr="006840D3" w:rsidDel="003C3470">
          <w:rPr>
            <w:rFonts w:eastAsia="Times New Roman"/>
          </w:rPr>
          <w:delText>n this section, the template</w:delText>
        </w:r>
        <w:r w:rsidRPr="007D3C41" w:rsidDel="003C3470">
          <w:rPr>
            <w:rFonts w:eastAsia="Times New Roman"/>
          </w:rPr>
          <w:delText xml:space="preserve">s for high power UE band combinations support only for </w:delText>
        </w:r>
        <w:r w:rsidDel="003C3470">
          <w:rPr>
            <w:rFonts w:eastAsia="Times New Roman"/>
          </w:rPr>
          <w:delText>‘</w:delText>
        </w:r>
        <w:r w:rsidRPr="007B0FED" w:rsidDel="003C3470">
          <w:rPr>
            <w:bCs/>
            <w:i/>
            <w:u w:val="single"/>
          </w:rPr>
          <w:delText>HPUE_FR1_DC_LTE_NR_R18</w:delText>
        </w:r>
        <w:r w:rsidDel="003C3470">
          <w:rPr>
            <w:bCs/>
          </w:rPr>
          <w:delText>’</w:delText>
        </w:r>
        <w:r w:rsidRPr="007B0FED" w:rsidDel="003C3470">
          <w:rPr>
            <w:bCs/>
          </w:rPr>
          <w:delText xml:space="preserve"> and</w:delText>
        </w:r>
        <w:r w:rsidRPr="005F09F3" w:rsidDel="003C3470">
          <w:rPr>
            <w:rFonts w:eastAsia="Times New Roman"/>
          </w:rPr>
          <w:delText xml:space="preserve"> </w:delText>
        </w:r>
        <w:r w:rsidDel="003C3470">
          <w:rPr>
            <w:rFonts w:eastAsia="Times New Roman"/>
          </w:rPr>
          <w:delText>‘</w:delText>
        </w:r>
        <w:r w:rsidRPr="007B0FED" w:rsidDel="003C3470">
          <w:rPr>
            <w:bCs/>
            <w:i/>
            <w:u w:val="single"/>
          </w:rPr>
          <w:delText>HPUE_FR1_TDD_NR_CADC_SUL_R18</w:delText>
        </w:r>
        <w:r w:rsidDel="003C3470">
          <w:rPr>
            <w:bCs/>
          </w:rPr>
          <w:delText>’</w:delText>
        </w:r>
        <w:r w:rsidRPr="007B0FED" w:rsidDel="003C3470">
          <w:rPr>
            <w:bCs/>
          </w:rPr>
          <w:delText xml:space="preserve">. </w:delText>
        </w:r>
        <w:r w:rsidRPr="007B0FED" w:rsidDel="003C3470">
          <w:rPr>
            <w:rFonts w:eastAsia="Times New Roman"/>
          </w:rPr>
          <w:delText xml:space="preserve">For the other HPUE basket WIDs, it depends on the rapporteurs’ decision whether or not </w:delText>
        </w:r>
        <w:r w:rsidRPr="005F09F3" w:rsidDel="003C3470">
          <w:rPr>
            <w:rFonts w:eastAsia="Times New Roman"/>
          </w:rPr>
          <w:delText xml:space="preserve">to </w:delText>
        </w:r>
        <w:r w:rsidRPr="007B0FED" w:rsidDel="003C3470">
          <w:rPr>
            <w:rFonts w:eastAsia="Times New Roman"/>
          </w:rPr>
          <w:delText>apply the EXCEL templates</w:delText>
        </w:r>
        <w:r w:rsidRPr="005F09F3" w:rsidDel="003C3470">
          <w:rPr>
            <w:rFonts w:eastAsia="Times New Roman"/>
          </w:rPr>
          <w:delText>.</w:delText>
        </w:r>
        <w:r w:rsidRPr="006840D3" w:rsidDel="003C3470">
          <w:rPr>
            <w:rFonts w:eastAsia="Times New Roman"/>
          </w:rPr>
          <w:delText>&gt;</w:delText>
        </w:r>
      </w:del>
    </w:p>
    <w:p w:rsidR="00D806D9" w:rsidRDefault="00D806D9" w:rsidP="00D806D9">
      <w:pPr>
        <w:pStyle w:val="B10"/>
        <w:ind w:left="0" w:firstLine="0"/>
        <w:jc w:val="both"/>
        <w:rPr>
          <w:lang w:val="en-US"/>
        </w:rPr>
      </w:pPr>
      <w:r>
        <w:rPr>
          <w:rFonts w:hint="eastAsia"/>
          <w:lang w:val="en-US" w:eastAsia="zh-CN"/>
        </w:rPr>
        <w:t>S</w:t>
      </w:r>
      <w:r>
        <w:rPr>
          <w:lang w:val="en-US"/>
        </w:rPr>
        <w:t xml:space="preserve">pecifying HPUE band combination follows the same procedure as PC3 band combination. Request for additions of HPUE band combinations shall be provided by the proponents and sent to the </w:t>
      </w:r>
      <w:r w:rsidRPr="00710AEC">
        <w:rPr>
          <w:i/>
          <w:lang w:val="en-US"/>
        </w:rPr>
        <w:t>3GPP_TSG_RAN_WG4_NR_BANDS</w:t>
      </w:r>
      <w:r w:rsidRPr="00710AEC">
        <w:rPr>
          <w:lang w:val="en-US"/>
        </w:rPr>
        <w:t xml:space="preserve"> email reflector before a RAN4 </w:t>
      </w:r>
      <w:proofErr w:type="spellStart"/>
      <w:r w:rsidRPr="00710AEC">
        <w:rPr>
          <w:lang w:val="en-US"/>
        </w:rPr>
        <w:t>Tdoc</w:t>
      </w:r>
      <w:proofErr w:type="spellEnd"/>
      <w:r w:rsidRPr="00710AEC">
        <w:rPr>
          <w:lang w:val="en-US"/>
        </w:rPr>
        <w:t xml:space="preserve"> submission deadline and no new band combinations are allowed to be requested after the deadline except to correct the missing fallback and add more supporting companies for the proposed band combinations.</w:t>
      </w:r>
      <w:r>
        <w:rPr>
          <w:lang w:val="en-US"/>
        </w:rPr>
        <w:t xml:space="preserve"> </w:t>
      </w:r>
      <w:r w:rsidRPr="00EC0B08">
        <w:rPr>
          <w:lang w:val="en-US"/>
        </w:rPr>
        <w:t xml:space="preserve">The </w:t>
      </w:r>
      <w:r w:rsidRPr="007B0FED">
        <w:rPr>
          <w:lang w:val="en-US"/>
        </w:rPr>
        <w:t xml:space="preserve">templates </w:t>
      </w:r>
      <w:r>
        <w:rPr>
          <w:lang w:val="en-US"/>
        </w:rPr>
        <w:t>can be found in the following 3GPP ftp server and be applied to</w:t>
      </w:r>
      <w:r w:rsidRPr="007B0FED">
        <w:rPr>
          <w:lang w:val="en-US"/>
        </w:rPr>
        <w:t xml:space="preserve"> HPUE band combination request, revised WID and status report</w:t>
      </w:r>
      <w:r>
        <w:rPr>
          <w:lang w:val="en-US"/>
        </w:rPr>
        <w:t>.</w:t>
      </w:r>
    </w:p>
    <w:p w:rsidR="00D806D9" w:rsidRDefault="00361EE7" w:rsidP="00D806D9">
      <w:pPr>
        <w:jc w:val="center"/>
        <w:rPr>
          <w:lang w:val="en-US" w:eastAsia="zh-CN"/>
        </w:rPr>
      </w:pPr>
      <w:hyperlink r:id="rId8" w:history="1">
        <w:r w:rsidR="00D806D9">
          <w:rPr>
            <w:rStyle w:val="af5"/>
            <w:i/>
            <w:iCs/>
          </w:rPr>
          <w:t>https://www.3gpp.org/ftp/tsg_ran/WG4_Radio/Templates/</w:t>
        </w:r>
      </w:hyperlink>
    </w:p>
    <w:p w:rsidR="00D806D9" w:rsidRDefault="00D806D9" w:rsidP="00D806D9">
      <w:pPr>
        <w:jc w:val="center"/>
        <w:rPr>
          <w:lang w:val="en-US"/>
        </w:rPr>
      </w:pPr>
      <w:r>
        <w:rPr>
          <w:rFonts w:hint="eastAsia"/>
          <w:i/>
          <w:iCs/>
          <w:lang w:val="en-US" w:eastAsia="zh-CN"/>
        </w:rPr>
        <w:t>(Editor</w:t>
      </w:r>
      <w:r>
        <w:rPr>
          <w:i/>
          <w:iCs/>
          <w:lang w:val="en-US" w:eastAsia="zh-CN"/>
        </w:rPr>
        <w:t>’</w:t>
      </w:r>
      <w:r>
        <w:rPr>
          <w:rFonts w:hint="eastAsia"/>
          <w:i/>
          <w:iCs/>
          <w:lang w:val="en-US" w:eastAsia="zh-CN"/>
        </w:rPr>
        <w:t>s note: The approved latest template</w:t>
      </w:r>
      <w:r>
        <w:rPr>
          <w:i/>
          <w:iCs/>
          <w:lang w:val="en-US" w:eastAsia="zh-CN"/>
        </w:rPr>
        <w:t>s</w:t>
      </w:r>
      <w:r>
        <w:rPr>
          <w:rFonts w:hint="eastAsia"/>
          <w:i/>
          <w:iCs/>
          <w:lang w:val="en-US" w:eastAsia="zh-CN"/>
        </w:rPr>
        <w:t xml:space="preserve"> </w:t>
      </w:r>
      <w:r>
        <w:rPr>
          <w:i/>
          <w:iCs/>
          <w:lang w:val="en-US" w:eastAsia="zh-CN"/>
        </w:rPr>
        <w:t>for HPUE band combinations are</w:t>
      </w:r>
      <w:r>
        <w:rPr>
          <w:rFonts w:hint="eastAsia"/>
          <w:i/>
          <w:iCs/>
          <w:lang w:val="en-US" w:eastAsia="zh-CN"/>
        </w:rPr>
        <w:t xml:space="preserve"> </w:t>
      </w:r>
      <w:r>
        <w:rPr>
          <w:i/>
          <w:iCs/>
          <w:lang w:val="en-US" w:eastAsia="zh-CN"/>
        </w:rPr>
        <w:t xml:space="preserve">in </w:t>
      </w:r>
      <w:r>
        <w:rPr>
          <w:rFonts w:hint="eastAsia"/>
          <w:i/>
          <w:iCs/>
          <w:lang w:val="en-US" w:eastAsia="zh-CN"/>
        </w:rPr>
        <w:t>R4-</w:t>
      </w:r>
      <w:r>
        <w:rPr>
          <w:i/>
          <w:iCs/>
          <w:lang w:val="en-US" w:eastAsia="zh-CN"/>
        </w:rPr>
        <w:t>2306587</w:t>
      </w:r>
      <w:r>
        <w:rPr>
          <w:rFonts w:hint="eastAsia"/>
          <w:i/>
          <w:iCs/>
          <w:lang w:val="en-US" w:eastAsia="zh-CN"/>
        </w:rPr>
        <w:t>)</w:t>
      </w:r>
    </w:p>
    <w:p w:rsidR="00D806D9" w:rsidRDefault="00D806D9" w:rsidP="00D806D9">
      <w:pPr>
        <w:pStyle w:val="B10"/>
        <w:ind w:left="0" w:firstLine="0"/>
        <w:jc w:val="both"/>
        <w:rPr>
          <w:lang w:eastAsia="zh-CN"/>
        </w:rPr>
      </w:pPr>
      <w:r>
        <w:rPr>
          <w:lang w:val="en-US"/>
        </w:rPr>
        <w:t xml:space="preserve">Because there is no MSD analysis for </w:t>
      </w:r>
      <w:r w:rsidRPr="005224B3">
        <w:rPr>
          <w:lang w:val="en-US"/>
        </w:rPr>
        <w:t>FR1+FR2 NR-CA, NR-DC and EN-DC combinations</w:t>
      </w:r>
      <w:r w:rsidRPr="0014757A">
        <w:rPr>
          <w:lang w:val="en-US"/>
        </w:rPr>
        <w:t xml:space="preserve"> (3x7.125 GHz = 21.375 GHz</w:t>
      </w:r>
      <w:r w:rsidRPr="00812D9C">
        <w:t xml:space="preserve"> </w:t>
      </w:r>
      <w:r w:rsidRPr="00812D9C">
        <w:rPr>
          <w:lang w:val="en-US"/>
        </w:rPr>
        <w:t xml:space="preserve">which is below the lower edge of the TN FR2 range </w:t>
      </w:r>
      <w:proofErr w:type="gramStart"/>
      <w:r w:rsidRPr="00812D9C">
        <w:rPr>
          <w:lang w:val="en-US"/>
        </w:rPr>
        <w:t>of  24.25</w:t>
      </w:r>
      <w:proofErr w:type="gramEnd"/>
      <w:r w:rsidRPr="00812D9C">
        <w:rPr>
          <w:lang w:val="en-US"/>
        </w:rPr>
        <w:t xml:space="preserve"> GHz</w:t>
      </w:r>
      <w:r w:rsidRPr="0014757A">
        <w:rPr>
          <w:lang w:val="en-US"/>
        </w:rPr>
        <w:t>)</w:t>
      </w:r>
      <w:r>
        <w:rPr>
          <w:lang w:val="en-US"/>
        </w:rPr>
        <w:t>, t</w:t>
      </w:r>
      <w:r w:rsidRPr="005224B3">
        <w:rPr>
          <w:lang w:val="en-US"/>
        </w:rPr>
        <w:t>here is no need to request HPUE for FR1+FR2 combinations, or to document support for HPUE for FR1+FR2 combinations</w:t>
      </w:r>
      <w:r>
        <w:rPr>
          <w:lang w:val="en-US"/>
        </w:rPr>
        <w:t xml:space="preserve"> in 38.101-3</w:t>
      </w:r>
      <w:r w:rsidRPr="005224B3">
        <w:rPr>
          <w:lang w:val="en-US"/>
        </w:rPr>
        <w:t>.</w:t>
      </w:r>
      <w:r>
        <w:rPr>
          <w:lang w:val="en-US"/>
        </w:rPr>
        <w:t xml:space="preserve"> The</w:t>
      </w:r>
      <w:r w:rsidRPr="005224B3">
        <w:rPr>
          <w:lang w:val="en-US"/>
        </w:rPr>
        <w:t xml:space="preserve"> FR1 HPUE requirements </w:t>
      </w:r>
      <w:r>
        <w:rPr>
          <w:lang w:val="en-US"/>
        </w:rPr>
        <w:t>f</w:t>
      </w:r>
      <w:r w:rsidRPr="005224B3">
        <w:rPr>
          <w:lang w:val="en-US"/>
        </w:rPr>
        <w:t>or the FR1</w:t>
      </w:r>
      <w:r>
        <w:rPr>
          <w:lang w:val="en-US"/>
        </w:rPr>
        <w:t xml:space="preserve"> fallbacks of FR1+FR2 combinations apply to the FR1</w:t>
      </w:r>
      <w:r w:rsidRPr="005224B3">
        <w:rPr>
          <w:lang w:val="en-US"/>
        </w:rPr>
        <w:t xml:space="preserve"> part of FR1+FR2 combinations.</w:t>
      </w:r>
    </w:p>
    <w:p w:rsidR="00D806D9" w:rsidRDefault="00D806D9" w:rsidP="00D806D9">
      <w:pPr>
        <w:pStyle w:val="B10"/>
        <w:ind w:left="0" w:firstLine="0"/>
        <w:jc w:val="both"/>
        <w:rPr>
          <w:lang w:eastAsia="zh-CN"/>
        </w:rPr>
      </w:pPr>
      <w:r>
        <w:rPr>
          <w:rFonts w:hint="eastAsia"/>
          <w:lang w:eastAsia="zh-CN"/>
        </w:rPr>
        <w:t>T</w:t>
      </w:r>
      <w:r>
        <w:rPr>
          <w:lang w:eastAsia="zh-CN"/>
        </w:rPr>
        <w:t>he templates for HPUE band combination in Rel-18 include the sheets for ‘</w:t>
      </w:r>
      <w:r w:rsidRPr="007B0FED">
        <w:rPr>
          <w:i/>
          <w:u w:val="single"/>
          <w:lang w:eastAsia="zh-CN"/>
        </w:rPr>
        <w:t>Cover sheet</w:t>
      </w:r>
      <w:r>
        <w:rPr>
          <w:lang w:eastAsia="zh-CN"/>
        </w:rPr>
        <w:t>’, ‘</w:t>
      </w:r>
      <w:r w:rsidRPr="007B0FED">
        <w:rPr>
          <w:i/>
          <w:u w:val="single"/>
          <w:lang w:eastAsia="zh-CN"/>
        </w:rPr>
        <w:t>1.1&amp;1.2_BC table</w:t>
      </w:r>
      <w:r>
        <w:rPr>
          <w:lang w:eastAsia="zh-CN"/>
        </w:rPr>
        <w:t>’, ‘</w:t>
      </w:r>
      <w:r w:rsidRPr="007B0FED">
        <w:rPr>
          <w:i/>
          <w:u w:val="single"/>
          <w:lang w:eastAsia="zh-CN"/>
        </w:rPr>
        <w:t>1.3_BC table with 2 SUL cells</w:t>
      </w:r>
      <w:r>
        <w:rPr>
          <w:lang w:eastAsia="zh-CN"/>
        </w:rPr>
        <w:t>’ and ‘</w:t>
      </w:r>
      <w:r w:rsidRPr="007B0FED">
        <w:rPr>
          <w:i/>
          <w:u w:val="single"/>
          <w:lang w:eastAsia="zh-CN"/>
        </w:rPr>
        <w:t>2_BC table</w:t>
      </w:r>
      <w:r>
        <w:rPr>
          <w:lang w:eastAsia="zh-CN"/>
        </w:rPr>
        <w:t>’, in which the band combination list categorizes into:</w:t>
      </w:r>
    </w:p>
    <w:p w:rsidR="00D806D9" w:rsidRDefault="00D806D9" w:rsidP="00D806D9">
      <w:pPr>
        <w:spacing w:after="60"/>
        <w:ind w:left="568" w:hanging="284"/>
        <w:rPr>
          <w:i/>
          <w:iCs/>
        </w:rPr>
      </w:pPr>
      <w:r>
        <w:rPr>
          <w:rFonts w:ascii="宋体" w:hAnsi="宋体" w:hint="eastAsia"/>
        </w:rPr>
        <w:t>–</w:t>
      </w:r>
      <w:r w:rsidRPr="006E5372">
        <w:tab/>
      </w:r>
      <w:r w:rsidRPr="007B0FED">
        <w:rPr>
          <w:i/>
          <w:iCs/>
          <w:u w:val="single"/>
        </w:rPr>
        <w:t>1.</w:t>
      </w:r>
      <w:proofErr w:type="gramStart"/>
      <w:r w:rsidRPr="007B0FED">
        <w:rPr>
          <w:i/>
          <w:iCs/>
          <w:u w:val="single"/>
        </w:rPr>
        <w:t>1  Band</w:t>
      </w:r>
      <w:proofErr w:type="gramEnd"/>
      <w:r w:rsidRPr="007B0FED">
        <w:rPr>
          <w:i/>
          <w:iCs/>
          <w:u w:val="single"/>
        </w:rPr>
        <w:t xml:space="preserve"> combination list for Power class 2 NR Inter-band CA/DC for y bands DL with x bands UL (x=1, 2)</w:t>
      </w:r>
      <w:r>
        <w:rPr>
          <w:i/>
          <w:iCs/>
        </w:rPr>
        <w:t>.</w:t>
      </w:r>
    </w:p>
    <w:p w:rsidR="00D806D9" w:rsidRDefault="00D806D9" w:rsidP="00D806D9">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rsidR="00D806D9" w:rsidRDefault="00D806D9" w:rsidP="00D806D9">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rsidR="00D806D9" w:rsidRDefault="00D806D9" w:rsidP="00D806D9">
      <w:pPr>
        <w:pStyle w:val="B10"/>
        <w:spacing w:after="60"/>
        <w:ind w:left="851" w:firstLine="0"/>
        <w:rPr>
          <w:i/>
          <w:color w:val="000000" w:themeColor="text1"/>
          <w:lang w:eastAsia="zh-CN"/>
        </w:rPr>
      </w:pPr>
      <w:r>
        <w:rPr>
          <w:i/>
          <w:color w:val="000000" w:themeColor="text1"/>
          <w:lang w:eastAsia="zh-CN"/>
        </w:rPr>
        <w:t xml:space="preserve">•    </w:t>
      </w:r>
      <w:r w:rsidRPr="00D97BC4">
        <w:rPr>
          <w:i/>
          <w:color w:val="000000" w:themeColor="text1"/>
          <w:lang w:eastAsia="zh-CN"/>
        </w:rPr>
        <w:t>1UL(TDD): PC2 on TDD band</w:t>
      </w:r>
    </w:p>
    <w:p w:rsidR="00D806D9" w:rsidRPr="006E5372" w:rsidRDefault="00D806D9" w:rsidP="00D806D9">
      <w:pPr>
        <w:pStyle w:val="B10"/>
        <w:spacing w:after="60"/>
        <w:ind w:left="851" w:firstLine="0"/>
      </w:pPr>
      <w:r>
        <w:rPr>
          <w:i/>
          <w:color w:val="000000" w:themeColor="text1"/>
          <w:lang w:eastAsia="zh-CN"/>
        </w:rPr>
        <w:lastRenderedPageBreak/>
        <w:t xml:space="preserve">•    </w:t>
      </w:r>
      <w:r w:rsidRPr="00D97BC4">
        <w:rPr>
          <w:i/>
          <w:color w:val="000000" w:themeColor="text1"/>
          <w:lang w:eastAsia="zh-CN"/>
        </w:rPr>
        <w:t>2</w:t>
      </w:r>
      <w:proofErr w:type="gramStart"/>
      <w:r w:rsidRPr="00D97BC4">
        <w:rPr>
          <w:i/>
          <w:color w:val="000000" w:themeColor="text1"/>
          <w:lang w:eastAsia="zh-CN"/>
        </w:rPr>
        <w:t>UL(</w:t>
      </w:r>
      <w:proofErr w:type="gramEnd"/>
      <w:r w:rsidRPr="00D97BC4">
        <w:rPr>
          <w:i/>
          <w:color w:val="000000" w:themeColor="text1"/>
          <w:lang w:eastAsia="zh-CN"/>
        </w:rPr>
        <w:t>FDD+TDD, TDD+FDD, TDD+TDD): PC3 on FDD band, PC2 or PC3 on TDD band</w:t>
      </w:r>
    </w:p>
    <w:p w:rsidR="00D806D9" w:rsidRPr="007B0FED" w:rsidRDefault="00D806D9" w:rsidP="00D806D9">
      <w:pPr>
        <w:spacing w:after="60"/>
        <w:ind w:left="568" w:hanging="284"/>
        <w:rPr>
          <w:i/>
          <w:iCs/>
        </w:rPr>
      </w:pPr>
      <w:r>
        <w:rPr>
          <w:rFonts w:ascii="宋体" w:hAnsi="宋体" w:hint="eastAsia"/>
        </w:rPr>
        <w:t>–</w:t>
      </w:r>
      <w:r w:rsidRPr="006E5372">
        <w:tab/>
      </w:r>
      <w:r w:rsidRPr="007B0FED">
        <w:rPr>
          <w:i/>
          <w:iCs/>
          <w:u w:val="single"/>
        </w:rPr>
        <w:t>1.</w:t>
      </w:r>
      <w:proofErr w:type="gramStart"/>
      <w:r w:rsidRPr="007B0FED">
        <w:rPr>
          <w:i/>
          <w:iCs/>
          <w:u w:val="single"/>
        </w:rPr>
        <w:t>2  Band</w:t>
      </w:r>
      <w:proofErr w:type="gramEnd"/>
      <w:r w:rsidRPr="007B0FED">
        <w:rPr>
          <w:i/>
          <w:iCs/>
          <w:u w:val="single"/>
        </w:rPr>
        <w:t xml:space="preserve"> combination list for Power class 1.5</w:t>
      </w:r>
      <w:r>
        <w:rPr>
          <w:i/>
          <w:iCs/>
        </w:rPr>
        <w:t>.</w:t>
      </w:r>
    </w:p>
    <w:p w:rsidR="00D806D9" w:rsidRDefault="00D806D9" w:rsidP="00D806D9">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rsidR="00D806D9" w:rsidRDefault="00D806D9" w:rsidP="00D806D9">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rsidR="00D806D9" w:rsidRDefault="00D806D9" w:rsidP="00D806D9">
      <w:pPr>
        <w:pStyle w:val="B10"/>
        <w:spacing w:after="60"/>
        <w:ind w:left="851" w:firstLine="0"/>
        <w:rPr>
          <w:i/>
          <w:color w:val="000000" w:themeColor="text1"/>
          <w:lang w:eastAsia="zh-CN"/>
        </w:rPr>
      </w:pPr>
      <w:r>
        <w:rPr>
          <w:i/>
          <w:color w:val="000000" w:themeColor="text1"/>
          <w:lang w:eastAsia="zh-CN"/>
        </w:rPr>
        <w:t xml:space="preserve">•    </w:t>
      </w:r>
      <w:r w:rsidRPr="00D97BC4">
        <w:rPr>
          <w:i/>
          <w:color w:val="000000" w:themeColor="text1"/>
          <w:lang w:eastAsia="zh-CN"/>
        </w:rPr>
        <w:t>1UL(TDD): PC1.5 on TDD band</w:t>
      </w:r>
    </w:p>
    <w:p w:rsidR="00D806D9" w:rsidRPr="007A2A53" w:rsidRDefault="00D806D9" w:rsidP="00D806D9">
      <w:pPr>
        <w:spacing w:after="60"/>
        <w:ind w:left="568" w:hanging="284"/>
        <w:rPr>
          <w:i/>
          <w:iCs/>
        </w:rPr>
      </w:pPr>
      <w:r>
        <w:rPr>
          <w:rFonts w:ascii="宋体" w:hAnsi="宋体" w:hint="eastAsia"/>
        </w:rPr>
        <w:t>–</w:t>
      </w:r>
      <w:r w:rsidRPr="006E5372">
        <w:tab/>
      </w:r>
      <w:r w:rsidRPr="007B0FED">
        <w:rPr>
          <w:i/>
          <w:iCs/>
          <w:u w:val="single"/>
        </w:rPr>
        <w:t>1.</w:t>
      </w:r>
      <w:proofErr w:type="gramStart"/>
      <w:r w:rsidRPr="007B0FED">
        <w:rPr>
          <w:i/>
          <w:iCs/>
          <w:u w:val="single"/>
        </w:rPr>
        <w:t>3  Band</w:t>
      </w:r>
      <w:proofErr w:type="gramEnd"/>
      <w:r w:rsidRPr="007B0FED">
        <w:rPr>
          <w:i/>
          <w:iCs/>
          <w:u w:val="single"/>
        </w:rPr>
        <w:t xml:space="preserve"> combination list for Power class 2 SUL band combinations with or without CA for y bands DL with 2 bands UL</w:t>
      </w:r>
      <w:r>
        <w:rPr>
          <w:i/>
          <w:iCs/>
        </w:rPr>
        <w:t>.</w:t>
      </w:r>
    </w:p>
    <w:p w:rsidR="00D806D9" w:rsidRDefault="00D806D9" w:rsidP="00D806D9">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rsidR="00D806D9" w:rsidRDefault="00D806D9" w:rsidP="00D806D9">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rsidR="00D806D9" w:rsidRDefault="00D806D9" w:rsidP="00D806D9">
      <w:pPr>
        <w:pStyle w:val="B10"/>
        <w:spacing w:after="60"/>
        <w:ind w:left="851" w:firstLine="0"/>
        <w:rPr>
          <w:i/>
          <w:color w:val="000000" w:themeColor="text1"/>
          <w:lang w:eastAsia="zh-CN"/>
        </w:rPr>
      </w:pPr>
      <w:r>
        <w:rPr>
          <w:i/>
          <w:color w:val="000000" w:themeColor="text1"/>
          <w:lang w:eastAsia="zh-CN"/>
        </w:rPr>
        <w:t xml:space="preserve">•    </w:t>
      </w:r>
      <w:r w:rsidRPr="00C9620C">
        <w:rPr>
          <w:i/>
          <w:color w:val="000000" w:themeColor="text1"/>
          <w:lang w:eastAsia="zh-CN"/>
        </w:rPr>
        <w:t>SUL: PC3 or PC2 on SUL band</w:t>
      </w:r>
    </w:p>
    <w:p w:rsidR="00D806D9" w:rsidRDefault="00D806D9" w:rsidP="00D806D9">
      <w:pPr>
        <w:pStyle w:val="B10"/>
        <w:spacing w:after="60"/>
        <w:ind w:left="851" w:firstLine="0"/>
        <w:rPr>
          <w:i/>
          <w:color w:val="000000" w:themeColor="text1"/>
          <w:lang w:eastAsia="zh-CN"/>
        </w:rPr>
      </w:pPr>
      <w:r>
        <w:rPr>
          <w:i/>
          <w:color w:val="000000" w:themeColor="text1"/>
          <w:lang w:eastAsia="zh-CN"/>
        </w:rPr>
        <w:t xml:space="preserve">•    </w:t>
      </w:r>
      <w:r w:rsidRPr="007B0FED">
        <w:rPr>
          <w:i/>
          <w:color w:val="000000" w:themeColor="text1"/>
          <w:lang w:eastAsia="zh-CN"/>
        </w:rPr>
        <w:t>NUL(TDD): PC2 on TDD band</w:t>
      </w:r>
      <w:r>
        <w:rPr>
          <w:i/>
          <w:color w:val="000000" w:themeColor="text1"/>
          <w:lang w:eastAsia="zh-CN"/>
        </w:rPr>
        <w:t xml:space="preserve">, where </w:t>
      </w:r>
      <w:r w:rsidRPr="007B0FED">
        <w:rPr>
          <w:i/>
          <w:color w:val="000000" w:themeColor="text1"/>
          <w:lang w:eastAsia="zh-CN"/>
        </w:rPr>
        <w:t>NUL = Normal Uplink in contrast to SUL.</w:t>
      </w:r>
    </w:p>
    <w:p w:rsidR="00D806D9" w:rsidRPr="001D59F0" w:rsidRDefault="00D806D9" w:rsidP="00D806D9">
      <w:pPr>
        <w:spacing w:after="60"/>
        <w:ind w:left="568" w:hanging="284"/>
        <w:rPr>
          <w:i/>
          <w:iCs/>
        </w:rPr>
      </w:pPr>
      <w:r>
        <w:rPr>
          <w:rFonts w:ascii="宋体" w:hAnsi="宋体" w:hint="eastAsia"/>
        </w:rPr>
        <w:t>–</w:t>
      </w:r>
      <w:r w:rsidRPr="006E5372">
        <w:tab/>
      </w:r>
      <w:proofErr w:type="gramStart"/>
      <w:r w:rsidRPr="007B0FED">
        <w:rPr>
          <w:i/>
          <w:iCs/>
          <w:u w:val="single"/>
        </w:rPr>
        <w:t>2  Band</w:t>
      </w:r>
      <w:proofErr w:type="gramEnd"/>
      <w:r w:rsidRPr="007B0FED">
        <w:rPr>
          <w:i/>
          <w:iCs/>
          <w:u w:val="single"/>
        </w:rPr>
        <w:t xml:space="preserve"> combination list for</w:t>
      </w:r>
      <w:r w:rsidRPr="00E57F52">
        <w:rPr>
          <w:i/>
          <w:iCs/>
          <w:u w:val="single"/>
        </w:rPr>
        <w:t xml:space="preserve"> </w:t>
      </w:r>
      <w:r w:rsidRPr="007B0FED">
        <w:rPr>
          <w:i/>
          <w:iCs/>
          <w:u w:val="single"/>
        </w:rPr>
        <w:t>High power UE (power class m with 1&lt;m&lt;3) for a single FR1 band in UL of Dual Connectivity (DC) combinations of x bands (x=1,2,3, 4 for y=1 or x=1, 2 for y=2) LTE inter-band CA (</w:t>
      </w:r>
      <w:proofErr w:type="spellStart"/>
      <w:r w:rsidRPr="007B0FED">
        <w:rPr>
          <w:i/>
          <w:iCs/>
          <w:u w:val="single"/>
        </w:rPr>
        <w:t>xDL</w:t>
      </w:r>
      <w:proofErr w:type="spellEnd"/>
      <w:r w:rsidRPr="007B0FED">
        <w:rPr>
          <w:i/>
          <w:iCs/>
          <w:u w:val="single"/>
        </w:rPr>
        <w:t>/1UL) and y bands NR inter-band CA (</w:t>
      </w:r>
      <w:proofErr w:type="spellStart"/>
      <w:r w:rsidRPr="007B0FED">
        <w:rPr>
          <w:i/>
          <w:iCs/>
          <w:u w:val="single"/>
        </w:rPr>
        <w:t>yDL</w:t>
      </w:r>
      <w:proofErr w:type="spellEnd"/>
      <w:r w:rsidRPr="007B0FED">
        <w:rPr>
          <w:i/>
          <w:iCs/>
          <w:u w:val="single"/>
        </w:rPr>
        <w:t>/1UL)</w:t>
      </w:r>
      <w:r>
        <w:rPr>
          <w:i/>
          <w:iCs/>
        </w:rPr>
        <w:t>.</w:t>
      </w:r>
    </w:p>
    <w:p w:rsidR="00D806D9" w:rsidRPr="004B3F22" w:rsidRDefault="00D806D9" w:rsidP="00D806D9">
      <w:pPr>
        <w:pStyle w:val="B10"/>
        <w:spacing w:after="0"/>
        <w:ind w:left="828" w:hanging="261"/>
        <w:rPr>
          <w:lang w:eastAsia="zh-CN"/>
        </w:rPr>
      </w:pPr>
      <w:r>
        <w:rPr>
          <w:i/>
          <w:color w:val="000000" w:themeColor="text1"/>
          <w:lang w:eastAsia="zh-CN"/>
        </w:rPr>
        <w:t xml:space="preserve">○    </w:t>
      </w:r>
      <w:r w:rsidRPr="00C9620C">
        <w:rPr>
          <w:i/>
          <w:color w:val="000000" w:themeColor="text1"/>
          <w:lang w:eastAsia="zh-CN"/>
        </w:rPr>
        <w:t>HPUE_FR1_DC_LTE_NR_R18</w:t>
      </w:r>
    </w:p>
    <w:p w:rsidR="00D806D9" w:rsidRPr="003636AB" w:rsidRDefault="00D806D9" w:rsidP="00D806D9">
      <w:pPr>
        <w:pStyle w:val="B10"/>
        <w:ind w:left="0" w:firstLine="0"/>
        <w:jc w:val="both"/>
        <w:rPr>
          <w:lang w:eastAsia="zh-CN"/>
        </w:rPr>
      </w:pPr>
    </w:p>
    <w:p w:rsidR="00D806D9" w:rsidRPr="00281223" w:rsidRDefault="00D806D9" w:rsidP="00D806D9">
      <w:pPr>
        <w:pStyle w:val="2"/>
        <w:numPr>
          <w:ilvl w:val="0"/>
          <w:numId w:val="0"/>
        </w:numPr>
        <w:spacing w:after="240"/>
        <w:rPr>
          <w:rFonts w:eastAsia="宋体"/>
          <w:lang w:val="en-US" w:eastAsia="zh-CN"/>
        </w:rPr>
      </w:pPr>
      <w:r w:rsidRPr="00584949">
        <w:rPr>
          <w:rStyle w:val="affe"/>
          <w:rFonts w:hint="eastAsia"/>
          <w:color w:val="C00000"/>
          <w:lang w:eastAsia="zh-CN"/>
        </w:rPr>
        <w:t>&lt;</w:t>
      </w:r>
      <w:r>
        <w:rPr>
          <w:rStyle w:val="affe"/>
          <w:color w:val="C00000"/>
          <w:lang w:eastAsia="zh-CN"/>
        </w:rPr>
        <w:t>&lt;Next of TP</w:t>
      </w:r>
      <w:r w:rsidRPr="00584949">
        <w:rPr>
          <w:rStyle w:val="affe"/>
          <w:color w:val="C00000"/>
          <w:lang w:eastAsia="zh-CN"/>
        </w:rPr>
        <w:t>&gt;&gt;</w:t>
      </w:r>
    </w:p>
    <w:p w:rsidR="000122C9" w:rsidRDefault="000122C9" w:rsidP="000122C9">
      <w:pPr>
        <w:pStyle w:val="2"/>
        <w:numPr>
          <w:ilvl w:val="0"/>
          <w:numId w:val="0"/>
        </w:numPr>
        <w:spacing w:after="240"/>
        <w:rPr>
          <w:lang w:val="en-US"/>
        </w:rPr>
      </w:pPr>
      <w:bookmarkStart w:id="17" w:name="_Toc441571534"/>
      <w:bookmarkStart w:id="18" w:name="_Toc47088270"/>
      <w:bookmarkStart w:id="19" w:name="_Toc81509771"/>
      <w:bookmarkStart w:id="20" w:name="_Toc98485720"/>
      <w:bookmarkStart w:id="21" w:name="_Toc106096696"/>
      <w:bookmarkStart w:id="22" w:name="_Toc144119950"/>
      <w:r>
        <w:rPr>
          <w:lang w:val="en-US"/>
        </w:rPr>
        <w:t>6</w:t>
      </w:r>
      <w:r w:rsidRPr="00616096">
        <w:rPr>
          <w:lang w:val="en-US"/>
        </w:rPr>
        <w:t>.1</w:t>
      </w:r>
      <w:r w:rsidRPr="00616096">
        <w:rPr>
          <w:rFonts w:ascii="Calibri" w:hAnsi="Calibri"/>
          <w:sz w:val="22"/>
          <w:szCs w:val="22"/>
          <w:lang w:val="en-US" w:eastAsia="sv-SE"/>
        </w:rPr>
        <w:tab/>
      </w:r>
      <w:bookmarkEnd w:id="17"/>
      <w:bookmarkEnd w:id="18"/>
      <w:r>
        <w:rPr>
          <w:lang w:val="en-US"/>
        </w:rPr>
        <w:t>General</w:t>
      </w:r>
      <w:bookmarkEnd w:id="19"/>
      <w:bookmarkEnd w:id="20"/>
      <w:bookmarkEnd w:id="21"/>
      <w:bookmarkEnd w:id="22"/>
    </w:p>
    <w:p w:rsidR="000122C9" w:rsidDel="003C3470" w:rsidRDefault="000122C9" w:rsidP="000122C9">
      <w:pPr>
        <w:pStyle w:val="EditorsNote"/>
        <w:ind w:left="284" w:firstLine="0"/>
        <w:rPr>
          <w:del w:id="23" w:author="Huawei" w:date="2023-09-26T18:03:00Z"/>
          <w:rFonts w:eastAsia="Times New Roman"/>
          <w:lang w:eastAsia="en-GB"/>
        </w:rPr>
      </w:pPr>
      <w:del w:id="24" w:author="Huawei" w:date="2023-09-26T18:03:00Z">
        <w:r w:rsidRPr="00091FD2" w:rsidDel="003C3470">
          <w:rPr>
            <w:rFonts w:eastAsia="Times New Roman" w:hint="eastAsia"/>
            <w:lang w:eastAsia="en-GB"/>
          </w:rPr>
          <w:delText xml:space="preserve">&lt; Editor's note: </w:delText>
        </w:r>
        <w:r w:rsidDel="003C3470">
          <w:rPr>
            <w:rFonts w:eastAsia="Times New Roman"/>
            <w:lang w:eastAsia="en-GB"/>
          </w:rPr>
          <w:delText>This section will collect the new agreements on the rules and guidelines of specifying band combinations. The possible optimization to the band combination will also be discussed in this section.&gt;</w:delText>
        </w:r>
      </w:del>
    </w:p>
    <w:p w:rsidR="000122C9" w:rsidRDefault="000122C9" w:rsidP="000122C9">
      <w:r w:rsidRPr="00A93732">
        <w:t xml:space="preserve">The notation of the band combinations in the 38.101 </w:t>
      </w:r>
      <w:r>
        <w:t>specifications</w:t>
      </w:r>
      <w:r w:rsidRPr="00A93732">
        <w:t xml:space="preserve"> as well as the combination request lists by the operators and the basket WIDs</w:t>
      </w:r>
      <w:r>
        <w:t xml:space="preserve"> can have significant impact</w:t>
      </w:r>
      <w:r w:rsidRPr="00A93732">
        <w:t xml:space="preserve">, </w:t>
      </w:r>
      <w:r>
        <w:t xml:space="preserve">as </w:t>
      </w:r>
      <w:r w:rsidRPr="00A93732">
        <w:t xml:space="preserve">it </w:t>
      </w:r>
      <w:r>
        <w:t>can become</w:t>
      </w:r>
      <w:r w:rsidRPr="00A93732">
        <w:t xml:space="preserve"> unclear what combination is really meant in the request or spec</w:t>
      </w:r>
      <w:r>
        <w:t>ification in cases of errors</w:t>
      </w:r>
      <w:r w:rsidRPr="00A93732">
        <w:t xml:space="preserve">. Then the combination may be misinterpreted, not </w:t>
      </w:r>
      <w:proofErr w:type="gramStart"/>
      <w:r w:rsidRPr="00A93732">
        <w:t>taken into account</w:t>
      </w:r>
      <w:proofErr w:type="gramEnd"/>
      <w:r w:rsidRPr="00A93732">
        <w:t xml:space="preserve"> when implementing combinations in BS or UEs or even removed from specs or requests. </w:t>
      </w:r>
      <w:proofErr w:type="gramStart"/>
      <w:r w:rsidRPr="00A93732">
        <w:t>Also</w:t>
      </w:r>
      <w:proofErr w:type="gramEnd"/>
      <w:r w:rsidRPr="00A93732">
        <w:t xml:space="preserve"> automated processing of the tables will become difficult with too many bugs.</w:t>
      </w:r>
    </w:p>
    <w:p w:rsidR="000122C9" w:rsidRDefault="000122C9" w:rsidP="000122C9">
      <w:proofErr w:type="gramStart"/>
      <w:r w:rsidRPr="00A93732">
        <w:t>Generally</w:t>
      </w:r>
      <w:proofErr w:type="gramEnd"/>
      <w:r w:rsidRPr="00A93732">
        <w:t xml:space="preserve"> the notation of band combinations starts with the type of the configuration (mainly CA or DC), followed by one list (either LTE or NR) or two lists (first LTE, then NR) of bands with bandwidths.</w:t>
      </w:r>
      <w:r>
        <w:t xml:space="preserve">  T</w:t>
      </w:r>
      <w:r w:rsidRPr="00A93732">
        <w:t>he following types of band combinations</w:t>
      </w:r>
      <w:r>
        <w:t xml:space="preserve"> are defined in 3GPP specifications</w:t>
      </w:r>
      <w:r w:rsidRPr="00A93732">
        <w:t>:</w:t>
      </w:r>
    </w:p>
    <w:p w:rsidR="000122C9" w:rsidRPr="00A93732" w:rsidRDefault="000122C9" w:rsidP="000122C9">
      <w:r w:rsidRPr="00A93732">
        <w:t>Carrier Aggregation: Starts with “CA_” as the first three characters. Then either a list of LTE or NR carriers is following, where the carriers or bands are always separated by “</w:t>
      </w:r>
      <w:proofErr w:type="gramStart"/>
      <w:r w:rsidRPr="00A93732">
        <w:t>-“</w:t>
      </w:r>
      <w:proofErr w:type="gramEnd"/>
      <w:r w:rsidRPr="00A93732">
        <w:t>. LTE and NR carriers cannot be combined, that would be a DC combination. Examples:</w:t>
      </w:r>
    </w:p>
    <w:p w:rsidR="000122C9" w:rsidRPr="00A93732" w:rsidRDefault="000122C9" w:rsidP="000122C9">
      <w:pPr>
        <w:pStyle w:val="B10"/>
      </w:pPr>
      <w:r>
        <w:t>-</w:t>
      </w:r>
      <w:r w:rsidRPr="00A93732">
        <w:tab/>
        <w:t>CA_1A-2A (LTE)</w:t>
      </w:r>
    </w:p>
    <w:p w:rsidR="000122C9" w:rsidRPr="00A93732" w:rsidRDefault="000122C9" w:rsidP="000122C9">
      <w:pPr>
        <w:pStyle w:val="B10"/>
      </w:pPr>
      <w:r>
        <w:t>-</w:t>
      </w:r>
      <w:r w:rsidRPr="00A93732">
        <w:tab/>
        <w:t>CA_n1A-n2A (NR)</w:t>
      </w:r>
    </w:p>
    <w:p w:rsidR="000122C9" w:rsidRDefault="000122C9" w:rsidP="000122C9">
      <w:pPr>
        <w:pStyle w:val="B10"/>
      </w:pPr>
      <w:r>
        <w:t>-</w:t>
      </w:r>
      <w:r w:rsidRPr="00A93732">
        <w:tab/>
        <w:t>Examples for wrong notations: CA_1A_2A (“_” instead of “</w:t>
      </w:r>
      <w:proofErr w:type="gramStart"/>
      <w:r w:rsidRPr="00A93732">
        <w:t>-“ between</w:t>
      </w:r>
      <w:proofErr w:type="gramEnd"/>
      <w:r w:rsidRPr="00A93732">
        <w:t xml:space="preserve"> the carriers/bands), CA-1A-2A (no “_” but “-“ after “CA”, CA_1A_n2A (this would need to be a DC combination)</w:t>
      </w:r>
    </w:p>
    <w:p w:rsidR="000122C9" w:rsidRPr="00A93732" w:rsidRDefault="000122C9" w:rsidP="000122C9">
      <w:pPr>
        <w:pStyle w:val="B10"/>
      </w:pPr>
      <w:r>
        <w:t>-</w:t>
      </w:r>
      <w:r>
        <w:tab/>
        <w:t>NOTE: LTE examples are provided for information only</w:t>
      </w:r>
    </w:p>
    <w:p w:rsidR="000122C9" w:rsidRPr="00A93732" w:rsidRDefault="000122C9" w:rsidP="000122C9">
      <w:r w:rsidRPr="00A93732">
        <w:t xml:space="preserve">Dual Connectivity: Starts with “DC_” as the first three characters, then for EN-DC configurations followed by the list of LTE carriers, a “_” as separation between the LTE and NR carriers and then the list of NR carriers. </w:t>
      </w:r>
      <w:r>
        <w:t xml:space="preserve">For NE-DC configurations the list begins with NR carriers, a “_” as separation between the NR and LTE carriers, and then the list of LTE carriers. </w:t>
      </w:r>
      <w:r w:rsidRPr="00A93732">
        <w:t>There are exceptions for SUL EN-DC combinations, which separate the LTE and NR carriers by “_SUL_” instead of “_”, and contiguous intra-band EN-DC combinations using “(n)” instead of “_” and the “n” of the first NR band in the list. DC configurations within LTE or NR just list the carriers after “DC_”. For EN</w:t>
      </w:r>
      <w:r>
        <w:t>-</w:t>
      </w:r>
      <w:r w:rsidRPr="00A93732">
        <w:t xml:space="preserve">DC combinations for V2X the “DC_” at the beginning is replaced by V2X_”, even if it is still </w:t>
      </w:r>
      <w:proofErr w:type="gramStart"/>
      <w:r w:rsidRPr="00A93732">
        <w:t>a</w:t>
      </w:r>
      <w:proofErr w:type="gramEnd"/>
      <w:r w:rsidRPr="00A93732">
        <w:t xml:space="preserve"> EN-DC combination. Examples:</w:t>
      </w:r>
    </w:p>
    <w:p w:rsidR="000122C9" w:rsidRPr="00A93732" w:rsidRDefault="000122C9" w:rsidP="000122C9">
      <w:pPr>
        <w:pStyle w:val="B10"/>
      </w:pPr>
      <w:r>
        <w:t>-</w:t>
      </w:r>
      <w:r w:rsidRPr="00A93732">
        <w:tab/>
        <w:t>DC_1A_n2A (EN-DC)</w:t>
      </w:r>
    </w:p>
    <w:p w:rsidR="000122C9" w:rsidRPr="00A93732" w:rsidRDefault="000122C9" w:rsidP="000122C9">
      <w:pPr>
        <w:pStyle w:val="B10"/>
      </w:pPr>
      <w:r>
        <w:t>-</w:t>
      </w:r>
      <w:r w:rsidRPr="00A93732">
        <w:tab/>
        <w:t>DC_1A-2A (LTE-DC)</w:t>
      </w:r>
    </w:p>
    <w:p w:rsidR="000122C9" w:rsidRPr="00A93732" w:rsidRDefault="000122C9" w:rsidP="000122C9">
      <w:pPr>
        <w:pStyle w:val="B10"/>
      </w:pPr>
      <w:r>
        <w:lastRenderedPageBreak/>
        <w:t>-</w:t>
      </w:r>
      <w:r w:rsidRPr="00A93732">
        <w:tab/>
        <w:t>DC_n1A-n2A (NR-DC)</w:t>
      </w:r>
    </w:p>
    <w:p w:rsidR="000122C9" w:rsidRDefault="000122C9" w:rsidP="000122C9">
      <w:pPr>
        <w:pStyle w:val="B10"/>
      </w:pPr>
      <w:r>
        <w:t>-</w:t>
      </w:r>
      <w:r w:rsidRPr="00A93732">
        <w:tab/>
        <w:t>DC_(n)1AA (EN-DC with contiguous intra-band LTE and NR carriers)</w:t>
      </w:r>
    </w:p>
    <w:p w:rsidR="000122C9" w:rsidRPr="00A93732" w:rsidRDefault="000122C9" w:rsidP="000122C9">
      <w:pPr>
        <w:pStyle w:val="B10"/>
      </w:pPr>
      <w:r>
        <w:t>-</w:t>
      </w:r>
      <w:r>
        <w:tab/>
      </w:r>
      <w:r w:rsidRPr="00A93732">
        <w:t>DC_1(n)AA (</w:t>
      </w:r>
      <w:r>
        <w:t>N</w:t>
      </w:r>
      <w:r w:rsidRPr="00A93732">
        <w:t xml:space="preserve">E-DC with contiguous intra-band NR </w:t>
      </w:r>
      <w:r>
        <w:t xml:space="preserve">and </w:t>
      </w:r>
      <w:r w:rsidRPr="00A93732">
        <w:t>LTE carriers)</w:t>
      </w:r>
    </w:p>
    <w:p w:rsidR="000122C9" w:rsidRDefault="000122C9" w:rsidP="000122C9">
      <w:pPr>
        <w:pStyle w:val="B10"/>
      </w:pPr>
      <w:r>
        <w:t>-</w:t>
      </w:r>
      <w:r w:rsidRPr="00A93732">
        <w:tab/>
        <w:t>DC_1A-(n)2AA (EN-DC with one LTE carrier followed by contiguous intra-band LTE and NR carriers)</w:t>
      </w:r>
    </w:p>
    <w:p w:rsidR="000122C9" w:rsidRDefault="000122C9" w:rsidP="000122C9">
      <w:pPr>
        <w:pStyle w:val="B10"/>
      </w:pPr>
      <w:r>
        <w:t>-</w:t>
      </w:r>
      <w:r w:rsidRPr="00A93732">
        <w:tab/>
        <w:t>DC_2(n)AA</w:t>
      </w:r>
      <w:r>
        <w:t>-</w:t>
      </w:r>
      <w:r w:rsidRPr="00A93732">
        <w:t>1A</w:t>
      </w:r>
      <w:r>
        <w:t xml:space="preserve"> (NE</w:t>
      </w:r>
      <w:r w:rsidRPr="00A93732">
        <w:t>-DC with one LTE carrier followed by contiguous intra-band</w:t>
      </w:r>
      <w:r w:rsidRPr="001A6EF8">
        <w:t xml:space="preserve"> </w:t>
      </w:r>
      <w:r w:rsidRPr="00A93732">
        <w:t>NR</w:t>
      </w:r>
      <w:r>
        <w:t xml:space="preserve"> and</w:t>
      </w:r>
      <w:r w:rsidRPr="00A93732">
        <w:t xml:space="preserve"> LTE carriers)</w:t>
      </w:r>
    </w:p>
    <w:p w:rsidR="000122C9" w:rsidRPr="006E5372" w:rsidRDefault="000122C9" w:rsidP="000122C9">
      <w:pPr>
        <w:pStyle w:val="B10"/>
      </w:pPr>
      <w:r w:rsidRPr="00C0651C">
        <w:t>-</w:t>
      </w:r>
      <w:r w:rsidRPr="00C0651C">
        <w:tab/>
        <w:t>DC_n78A_1A-3A (NE-DC)</w:t>
      </w:r>
    </w:p>
    <w:p w:rsidR="000122C9" w:rsidRPr="00A93732" w:rsidRDefault="000122C9" w:rsidP="000122C9">
      <w:pPr>
        <w:pStyle w:val="B10"/>
      </w:pPr>
      <w:r>
        <w:t>-</w:t>
      </w:r>
      <w:r w:rsidRPr="00A93732">
        <w:tab/>
        <w:t>Examples for wrong notations: DC_1A-n2A (“-” instead of “</w:t>
      </w:r>
      <w:proofErr w:type="gramStart"/>
      <w:r w:rsidRPr="00A93732">
        <w:t>_“ between</w:t>
      </w:r>
      <w:proofErr w:type="gramEnd"/>
      <w:r w:rsidRPr="00A93732">
        <w:t xml:space="preserve"> the LTE and NR carriers/bands for EN-DC combinations), DC-1A-2A (no “_” but “-“ after “DC”, DC_n1A_n2A (“_” instead of “-“ between the NR carriers/bands for NR-DC combinations)</w:t>
      </w:r>
    </w:p>
    <w:p w:rsidR="000122C9" w:rsidRPr="00A93732" w:rsidRDefault="000122C9" w:rsidP="000122C9">
      <w:r w:rsidRPr="00A93732">
        <w:t xml:space="preserve">Supplementary UL: NR SA configurations start with SUL_ as the first four characters, as it is only NR without LTE, if it is within an EN-DC combination there is a _SUL_ between the LTE and the NR part instead of the “SUL_” at the beginning, using the usual “DC_” as the first characters. </w:t>
      </w:r>
      <w:r>
        <w:t xml:space="preserve">For uplink EN-DC configuration, if TDM operation of uplink sharing from UE perspective (ULSUP) is chosen, the notation of “_ULSUP-TDM_” is used. The FDM operation of uplink sharing from UE perspective is not supported in current specifications. </w:t>
      </w:r>
      <w:r w:rsidRPr="00A93732">
        <w:t>Examples:</w:t>
      </w:r>
    </w:p>
    <w:p w:rsidR="000122C9" w:rsidRPr="00A93732" w:rsidRDefault="000122C9" w:rsidP="000122C9">
      <w:pPr>
        <w:pStyle w:val="B10"/>
      </w:pPr>
      <w:r>
        <w:t>-</w:t>
      </w:r>
      <w:r w:rsidRPr="00A93732">
        <w:tab/>
        <w:t>SUL_n2A-n80A (n80 being the SUL band)</w:t>
      </w:r>
    </w:p>
    <w:p w:rsidR="000122C9" w:rsidRDefault="000122C9" w:rsidP="000122C9">
      <w:pPr>
        <w:pStyle w:val="B10"/>
      </w:pPr>
      <w:r>
        <w:t>-</w:t>
      </w:r>
      <w:r w:rsidRPr="00A93732">
        <w:tab/>
        <w:t>DC_1A_SUL_n2A-n80A (n80 being the SUL band)</w:t>
      </w:r>
    </w:p>
    <w:p w:rsidR="000122C9" w:rsidRPr="00A93732" w:rsidRDefault="000122C9" w:rsidP="000122C9">
      <w:pPr>
        <w:pStyle w:val="B10"/>
      </w:pPr>
      <w:r>
        <w:t>-</w:t>
      </w:r>
      <w:r>
        <w:tab/>
        <w:t>DC_3</w:t>
      </w:r>
      <w:r w:rsidRPr="00A93732">
        <w:t>A_</w:t>
      </w:r>
      <w:r>
        <w:t>n80A_ULSUP-TDM_n78A</w:t>
      </w:r>
      <w:r w:rsidRPr="00A93732">
        <w:t xml:space="preserve"> (</w:t>
      </w:r>
      <w:r>
        <w:t>TDM operation on SUL_n78-n80</w:t>
      </w:r>
      <w:r w:rsidRPr="00A93732">
        <w:t>)</w:t>
      </w:r>
    </w:p>
    <w:p w:rsidR="000122C9" w:rsidRPr="00A93732" w:rsidRDefault="000122C9" w:rsidP="000122C9">
      <w:r w:rsidRPr="00A93732">
        <w:t xml:space="preserve">In summary </w:t>
      </w:r>
      <w:r>
        <w:t>the following</w:t>
      </w:r>
      <w:r w:rsidRPr="00A93732">
        <w:t xml:space="preserve"> types and notations</w:t>
      </w:r>
      <w:r>
        <w:t xml:space="preserve"> are defined</w:t>
      </w:r>
      <w:r w:rsidRPr="00A93732">
        <w:t>:</w:t>
      </w:r>
    </w:p>
    <w:p w:rsidR="000122C9" w:rsidRPr="00A93732" w:rsidRDefault="000122C9" w:rsidP="000122C9">
      <w:pPr>
        <w:pStyle w:val="B10"/>
      </w:pPr>
      <w:r>
        <w:t>-</w:t>
      </w:r>
      <w:r w:rsidRPr="00A93732">
        <w:tab/>
        <w:t>CA_ …: A Carrier Aggregation configuration followed by the list of either LTE or NR carriers</w:t>
      </w:r>
      <w:r>
        <w:t>.</w:t>
      </w:r>
    </w:p>
    <w:p w:rsidR="000122C9" w:rsidRPr="00A93732" w:rsidRDefault="000122C9" w:rsidP="000122C9">
      <w:pPr>
        <w:pStyle w:val="B10"/>
      </w:pPr>
      <w:r>
        <w:t>-</w:t>
      </w:r>
      <w:r w:rsidRPr="00A93732">
        <w:tab/>
        <w:t>DC_ …: A Dual Connectivity configuration followed by the list of either LTE carriers for LTE-DC or NR carriers for NR-DC or for EN-DC first LTE carriers, then “</w:t>
      </w:r>
      <w:proofErr w:type="gramStart"/>
      <w:r w:rsidRPr="00A93732">
        <w:t>_”  and</w:t>
      </w:r>
      <w:proofErr w:type="gramEnd"/>
      <w:r w:rsidRPr="00A93732">
        <w:t xml:space="preserve"> the NR carriers. In case of a DC combination for V2X, the “DC_” is replaced with “V2X_”.</w:t>
      </w:r>
    </w:p>
    <w:p w:rsidR="000122C9" w:rsidRDefault="000122C9" w:rsidP="000122C9">
      <w:pPr>
        <w:pStyle w:val="B10"/>
        <w:rPr>
          <w:rFonts w:eastAsia="Times New Roman"/>
          <w:lang w:eastAsia="en-GB"/>
        </w:rPr>
      </w:pPr>
      <w:r>
        <w:t>-</w:t>
      </w:r>
      <w:r w:rsidRPr="00A93732">
        <w:tab/>
        <w:t>SUL_ …: A Carrier Aggregation configuration including one SUL band followed by the list of NR carriers, one of them being a SUL carrier. In case of a DC configuration with SUL, the “SUL_” is shifted behind the “_” separating the LTE and NR carriers and the configuration starts with “DC_” as usual for DC configurations</w:t>
      </w:r>
      <w:r>
        <w:t>. In case of an uplink EN-DC configuration with SUL, “_ULSUP-TDM_” is applied for TDM operation for uplink sharing from UE perspective.</w:t>
      </w:r>
    </w:p>
    <w:p w:rsidR="00D806D9" w:rsidRPr="000122C9" w:rsidRDefault="00D806D9" w:rsidP="00D806D9">
      <w:pPr>
        <w:overflowPunct/>
        <w:autoSpaceDE/>
        <w:autoSpaceDN/>
        <w:adjustRightInd/>
        <w:textAlignment w:val="auto"/>
        <w:rPr>
          <w:rFonts w:eastAsia="宋体"/>
          <w:lang w:eastAsia="zh-CN"/>
        </w:rPr>
      </w:pPr>
    </w:p>
    <w:p w:rsidR="00D806D9" w:rsidRDefault="00D806D9" w:rsidP="00D806D9">
      <w:pPr>
        <w:overflowPunct/>
        <w:autoSpaceDE/>
        <w:autoSpaceDN/>
        <w:adjustRightInd/>
        <w:textAlignment w:val="auto"/>
        <w:rPr>
          <w:rFonts w:eastAsia="宋体"/>
          <w:lang w:eastAsia="zh-CN"/>
        </w:rPr>
      </w:pPr>
    </w:p>
    <w:p w:rsidR="00D806D9" w:rsidRDefault="00D806D9" w:rsidP="00D806D9">
      <w:pPr>
        <w:overflowPunct/>
        <w:autoSpaceDE/>
        <w:autoSpaceDN/>
        <w:adjustRightInd/>
        <w:textAlignment w:val="auto"/>
        <w:rPr>
          <w:rFonts w:eastAsia="宋体"/>
          <w:lang w:eastAsia="zh-CN"/>
        </w:rPr>
      </w:pPr>
    </w:p>
    <w:p w:rsidR="00D806D9" w:rsidRPr="00281223" w:rsidRDefault="00D806D9" w:rsidP="00D806D9">
      <w:pPr>
        <w:pStyle w:val="2"/>
        <w:numPr>
          <w:ilvl w:val="0"/>
          <w:numId w:val="0"/>
        </w:numPr>
        <w:spacing w:after="240"/>
        <w:rPr>
          <w:rFonts w:eastAsia="宋体"/>
          <w:lang w:val="en-US" w:eastAsia="zh-CN"/>
        </w:rPr>
      </w:pPr>
      <w:r w:rsidRPr="00584949">
        <w:rPr>
          <w:rStyle w:val="affe"/>
          <w:rFonts w:hint="eastAsia"/>
          <w:color w:val="C00000"/>
          <w:lang w:eastAsia="zh-CN"/>
        </w:rPr>
        <w:t>&lt;</w:t>
      </w:r>
      <w:r>
        <w:rPr>
          <w:rStyle w:val="affe"/>
          <w:color w:val="C00000"/>
          <w:lang w:eastAsia="zh-CN"/>
        </w:rPr>
        <w:t>&lt;Next of TP</w:t>
      </w:r>
      <w:r w:rsidRPr="00584949">
        <w:rPr>
          <w:rStyle w:val="affe"/>
          <w:color w:val="C00000"/>
          <w:lang w:eastAsia="zh-CN"/>
        </w:rPr>
        <w:t>&gt;&gt;</w:t>
      </w:r>
    </w:p>
    <w:p w:rsidR="000122C9" w:rsidRDefault="000122C9" w:rsidP="000122C9">
      <w:pPr>
        <w:pStyle w:val="2"/>
        <w:numPr>
          <w:ilvl w:val="0"/>
          <w:numId w:val="0"/>
        </w:numPr>
        <w:spacing w:after="240"/>
        <w:rPr>
          <w:lang w:val="en-US"/>
        </w:rPr>
      </w:pPr>
      <w:bookmarkStart w:id="25" w:name="_Toc144119979"/>
      <w:r>
        <w:rPr>
          <w:lang w:val="en-US"/>
        </w:rPr>
        <w:t>7</w:t>
      </w:r>
      <w:r w:rsidRPr="00616096">
        <w:rPr>
          <w:lang w:val="en-US"/>
        </w:rPr>
        <w:t>.1</w:t>
      </w:r>
      <w:r w:rsidRPr="00616096">
        <w:rPr>
          <w:rFonts w:ascii="Calibri" w:hAnsi="Calibri"/>
          <w:sz w:val="22"/>
          <w:szCs w:val="22"/>
          <w:lang w:val="en-US" w:eastAsia="sv-SE"/>
        </w:rPr>
        <w:tab/>
      </w:r>
      <w:r>
        <w:rPr>
          <w:lang w:val="en-US"/>
        </w:rPr>
        <w:t>General</w:t>
      </w:r>
      <w:bookmarkEnd w:id="25"/>
    </w:p>
    <w:p w:rsidR="000122C9" w:rsidDel="003C3470" w:rsidRDefault="000122C9" w:rsidP="000122C9">
      <w:pPr>
        <w:pStyle w:val="EditorsNote"/>
        <w:ind w:left="284" w:firstLine="0"/>
        <w:rPr>
          <w:del w:id="26" w:author="Huawei" w:date="2023-09-26T18:02:00Z"/>
          <w:rFonts w:eastAsia="Times New Roman"/>
          <w:lang w:eastAsia="en-GB"/>
        </w:rPr>
      </w:pPr>
      <w:del w:id="27" w:author="Huawei" w:date="2023-09-26T18:02:00Z">
        <w:r w:rsidRPr="00091FD2" w:rsidDel="003C3470">
          <w:rPr>
            <w:rFonts w:eastAsia="Times New Roman" w:hint="eastAsia"/>
            <w:lang w:eastAsia="en-GB"/>
          </w:rPr>
          <w:delText xml:space="preserve">&lt; Editor's note: </w:delText>
        </w:r>
        <w:r w:rsidDel="003C3470">
          <w:rPr>
            <w:rFonts w:eastAsia="Times New Roman"/>
            <w:lang w:eastAsia="en-GB"/>
          </w:rPr>
          <w:delText>In this section, technical studies related to band combinations will be investigated, such as the aspects to reduce the test burden includes but not limited to,</w:delText>
        </w:r>
      </w:del>
    </w:p>
    <w:p w:rsidR="000122C9" w:rsidDel="003C3470" w:rsidRDefault="000122C9" w:rsidP="000122C9">
      <w:pPr>
        <w:pStyle w:val="EditorsNote"/>
        <w:ind w:left="284" w:firstLine="0"/>
        <w:rPr>
          <w:del w:id="28" w:author="Huawei" w:date="2023-09-26T18:02:00Z"/>
          <w:rFonts w:eastAsia="Times New Roman"/>
          <w:lang w:eastAsia="en-GB"/>
        </w:rPr>
      </w:pPr>
      <w:del w:id="29" w:author="Huawei" w:date="2023-09-26T18:02:00Z">
        <w:r w:rsidRPr="00091FD2" w:rsidDel="003C3470">
          <w:rPr>
            <w:rFonts w:eastAsia="Times New Roman" w:hint="eastAsia"/>
            <w:lang w:eastAsia="en-GB"/>
          </w:rPr>
          <w:delText>1.</w:delText>
        </w:r>
        <w:r w:rsidRPr="00091FD2" w:rsidDel="003C3470">
          <w:rPr>
            <w:rFonts w:eastAsia="Times New Roman"/>
            <w:lang w:eastAsia="en-GB"/>
          </w:rPr>
          <w:delText xml:space="preserve">  </w:delText>
        </w:r>
        <w:r w:rsidRPr="00091FD2" w:rsidDel="003C3470">
          <w:rPr>
            <w:rFonts w:eastAsia="Times New Roman" w:hint="eastAsia"/>
            <w:lang w:eastAsia="en-GB"/>
          </w:rPr>
          <w:delText xml:space="preserve"> </w:delText>
        </w:r>
        <w:r w:rsidDel="003C3470">
          <w:rPr>
            <w:rFonts w:eastAsia="Times New Roman"/>
            <w:lang w:eastAsia="en-GB"/>
          </w:rPr>
          <w:delText>Study the methodology to simplify the test efforts for a UE supporting multiple features on the same band combination.</w:delText>
        </w:r>
      </w:del>
    </w:p>
    <w:p w:rsidR="000122C9" w:rsidDel="003C3470" w:rsidRDefault="000122C9" w:rsidP="000122C9">
      <w:pPr>
        <w:pStyle w:val="EditorsNote"/>
        <w:ind w:left="284" w:firstLine="0"/>
        <w:rPr>
          <w:del w:id="30" w:author="Huawei" w:date="2023-09-26T18:02:00Z"/>
          <w:rFonts w:eastAsia="Times New Roman"/>
          <w:lang w:eastAsia="en-GB"/>
        </w:rPr>
      </w:pPr>
      <w:del w:id="31" w:author="Huawei" w:date="2023-09-26T18:02:00Z">
        <w:r w:rsidDel="003C3470">
          <w:rPr>
            <w:rFonts w:eastAsia="Times New Roman"/>
            <w:lang w:eastAsia="en-GB"/>
          </w:rPr>
          <w:delText>2</w:delText>
        </w:r>
        <w:r w:rsidRPr="00091FD2" w:rsidDel="003C3470">
          <w:rPr>
            <w:rFonts w:eastAsia="Times New Roman" w:hint="eastAsia"/>
            <w:lang w:eastAsia="en-GB"/>
          </w:rPr>
          <w:delText>.</w:delText>
        </w:r>
        <w:r w:rsidRPr="00091FD2" w:rsidDel="003C3470">
          <w:rPr>
            <w:rFonts w:eastAsia="Times New Roman"/>
            <w:lang w:eastAsia="en-GB"/>
          </w:rPr>
          <w:delText xml:space="preserve">  </w:delText>
        </w:r>
        <w:r w:rsidRPr="00091FD2" w:rsidDel="003C3470">
          <w:rPr>
            <w:rFonts w:eastAsia="Times New Roman" w:hint="eastAsia"/>
            <w:lang w:eastAsia="en-GB"/>
          </w:rPr>
          <w:delText xml:space="preserve"> </w:delText>
        </w:r>
        <w:r w:rsidDel="003C3470">
          <w:rPr>
            <w:rFonts w:eastAsia="Times New Roman"/>
            <w:lang w:eastAsia="en-GB"/>
          </w:rPr>
          <w:delText xml:space="preserve">Study the methodology to simplify RF requirement specifications. </w:delText>
        </w:r>
      </w:del>
    </w:p>
    <w:p w:rsidR="000122C9" w:rsidDel="003C3470" w:rsidRDefault="000122C9" w:rsidP="000122C9">
      <w:pPr>
        <w:pStyle w:val="EditorsNote"/>
        <w:ind w:left="284" w:firstLine="0"/>
        <w:rPr>
          <w:del w:id="32" w:author="Huawei" w:date="2023-09-26T18:02:00Z"/>
          <w:rFonts w:eastAsia="Times New Roman"/>
          <w:lang w:eastAsia="en-GB"/>
        </w:rPr>
      </w:pPr>
      <w:del w:id="33" w:author="Huawei" w:date="2023-09-26T18:02:00Z">
        <w:r w:rsidDel="003C3470">
          <w:rPr>
            <w:rFonts w:eastAsia="Times New Roman"/>
            <w:lang w:eastAsia="en-GB"/>
          </w:rPr>
          <w:delText xml:space="preserve">It is noted that </w:delText>
        </w:r>
        <w:r w:rsidDel="003C3470">
          <w:delText>the requirements applicable to UE won’t be changed or increased.</w:delText>
        </w:r>
        <w:r w:rsidDel="003C3470">
          <w:rPr>
            <w:rFonts w:eastAsia="Times New Roman"/>
            <w:lang w:eastAsia="en-GB"/>
          </w:rPr>
          <w:delText>&gt;</w:delText>
        </w:r>
      </w:del>
    </w:p>
    <w:p w:rsidR="000122C9" w:rsidRPr="00893F4F" w:rsidRDefault="000122C9" w:rsidP="000122C9">
      <w:r w:rsidRPr="00BE3136">
        <w:t xml:space="preserve">One of the objectives in this SI is to investigate the feasibility and optimize the specification structure and reduce the test burden. Currently, the main RF requirements related to specific band combinations include maximum output power </w:t>
      </w:r>
      <w:r w:rsidRPr="00BE3136">
        <w:lastRenderedPageBreak/>
        <w:t xml:space="preserve">(MOP), spurious emission for UE-to-UE coexistence, REFSENS and REFSENS exceptions due to harmonic/harmonic mixing/cross band isolation/IMD interference. Obviously, RF requirements for different features on the same band combination have some similarities and dependency. Especially, the RF implementations are similar and RF architectures can be reused for different features on the same band combination. It’s very meaningful to study the similarity and dependency of RF requirements for different features on the same band combination and find out the feasibility to further optimize the specification structure and reduce the test burden. For example, </w:t>
      </w:r>
      <w:proofErr w:type="spellStart"/>
      <w:r w:rsidRPr="00BE3136">
        <w:t>CA_nA-nB</w:t>
      </w:r>
      <w:proofErr w:type="spellEnd"/>
      <w:r w:rsidRPr="00BE3136">
        <w:t xml:space="preserve"> (NR CA), </w:t>
      </w:r>
      <w:proofErr w:type="spellStart"/>
      <w:r w:rsidRPr="00BE3136">
        <w:t>DC_nA-nB</w:t>
      </w:r>
      <w:proofErr w:type="spellEnd"/>
      <w:r w:rsidRPr="00BE3136">
        <w:t xml:space="preserve"> (NR-DC), </w:t>
      </w:r>
      <w:proofErr w:type="spellStart"/>
      <w:r w:rsidRPr="00BE3136">
        <w:t>DC_A_nB</w:t>
      </w:r>
      <w:proofErr w:type="spellEnd"/>
      <w:r w:rsidRPr="00BE3136">
        <w:t xml:space="preserve"> (EN-DC), </w:t>
      </w:r>
      <w:proofErr w:type="spellStart"/>
      <w:r w:rsidRPr="00BE3136">
        <w:t>DC_B_nA</w:t>
      </w:r>
      <w:proofErr w:type="spellEnd"/>
      <w:r w:rsidRPr="00BE3136">
        <w:t xml:space="preserve"> (EN-DC), </w:t>
      </w:r>
      <w:proofErr w:type="spellStart"/>
      <w:r w:rsidRPr="00BE3136">
        <w:t>DC_nB_A</w:t>
      </w:r>
      <w:proofErr w:type="spellEnd"/>
      <w:r w:rsidRPr="00BE3136">
        <w:t xml:space="preserve"> (NE-DC), </w:t>
      </w:r>
      <w:proofErr w:type="spellStart"/>
      <w:r w:rsidRPr="00BE3136">
        <w:t>DC_nA_B</w:t>
      </w:r>
      <w:proofErr w:type="spellEnd"/>
      <w:r w:rsidRPr="00BE3136">
        <w:t xml:space="preserve"> (NE-DC) (different features on same band combination) can use same RF implementation.</w:t>
      </w:r>
    </w:p>
    <w:p w:rsidR="00281223" w:rsidRPr="00281223" w:rsidRDefault="00281223" w:rsidP="003A55EB">
      <w:pPr>
        <w:pStyle w:val="2"/>
        <w:numPr>
          <w:ilvl w:val="0"/>
          <w:numId w:val="0"/>
        </w:numPr>
        <w:spacing w:after="240"/>
        <w:rPr>
          <w:rFonts w:eastAsia="宋体"/>
          <w:lang w:val="en-US" w:eastAsia="zh-CN"/>
        </w:rPr>
      </w:pPr>
      <w:r w:rsidRPr="00584949">
        <w:rPr>
          <w:rStyle w:val="affe"/>
          <w:rFonts w:hint="eastAsia"/>
          <w:color w:val="C00000"/>
          <w:lang w:eastAsia="zh-CN"/>
        </w:rPr>
        <w:t>&lt;</w:t>
      </w:r>
      <w:r>
        <w:rPr>
          <w:rStyle w:val="affe"/>
          <w:color w:val="C00000"/>
          <w:lang w:eastAsia="zh-CN"/>
        </w:rPr>
        <w:t>&lt;End of TP</w:t>
      </w:r>
      <w:r w:rsidRPr="00584949">
        <w:rPr>
          <w:rStyle w:val="affe"/>
          <w:color w:val="C00000"/>
          <w:lang w:eastAsia="zh-CN"/>
        </w:rPr>
        <w:t>&gt;&gt;</w:t>
      </w:r>
    </w:p>
    <w:sectPr w:rsidR="00281223" w:rsidRPr="00281223" w:rsidSect="00CC191F">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1EE7" w:rsidRDefault="00361EE7">
      <w:r>
        <w:separator/>
      </w:r>
    </w:p>
  </w:endnote>
  <w:endnote w:type="continuationSeparator" w:id="0">
    <w:p w:rsidR="00361EE7" w:rsidRDefault="00361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2C9C" w:rsidRDefault="00A02C9C">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1EE7" w:rsidRDefault="00361EE7">
      <w:r>
        <w:separator/>
      </w:r>
    </w:p>
  </w:footnote>
  <w:footnote w:type="continuationSeparator" w:id="0">
    <w:p w:rsidR="00361EE7" w:rsidRDefault="00361E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9135A8"/>
    <w:multiLevelType w:val="hybridMultilevel"/>
    <w:tmpl w:val="5B380C72"/>
    <w:lvl w:ilvl="0" w:tplc="64127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BF728C"/>
    <w:multiLevelType w:val="hybridMultilevel"/>
    <w:tmpl w:val="914EC326"/>
    <w:lvl w:ilvl="0" w:tplc="ADF41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275F9C"/>
    <w:multiLevelType w:val="hybridMultilevel"/>
    <w:tmpl w:val="C06A519A"/>
    <w:lvl w:ilvl="0" w:tplc="04090005">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9" w15:restartNumberingAfterBreak="0">
    <w:nsid w:val="1A5A270E"/>
    <w:multiLevelType w:val="multilevel"/>
    <w:tmpl w:val="CCA21860"/>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7151460"/>
    <w:multiLevelType w:val="hybridMultilevel"/>
    <w:tmpl w:val="9148DE78"/>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416673"/>
    <w:multiLevelType w:val="hybridMultilevel"/>
    <w:tmpl w:val="0EBEF4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0A254C"/>
    <w:multiLevelType w:val="hybridMultilevel"/>
    <w:tmpl w:val="0AA25B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6577F63"/>
    <w:multiLevelType w:val="hybridMultilevel"/>
    <w:tmpl w:val="9B00CC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9"/>
  </w:num>
  <w:num w:numId="2">
    <w:abstractNumId w:val="17"/>
  </w:num>
  <w:num w:numId="3">
    <w:abstractNumId w:val="19"/>
  </w:num>
  <w:num w:numId="4">
    <w:abstractNumId w:val="11"/>
  </w:num>
  <w:num w:numId="5">
    <w:abstractNumId w:val="29"/>
  </w:num>
  <w:num w:numId="6">
    <w:abstractNumId w:val="4"/>
  </w:num>
  <w:num w:numId="7">
    <w:abstractNumId w:val="21"/>
  </w:num>
  <w:num w:numId="8">
    <w:abstractNumId w:val="14"/>
  </w:num>
  <w:num w:numId="9">
    <w:abstractNumId w:val="28"/>
  </w:num>
  <w:num w:numId="10">
    <w:abstractNumId w:val="30"/>
  </w:num>
  <w:num w:numId="11">
    <w:abstractNumId w:val="18"/>
  </w:num>
  <w:num w:numId="12">
    <w:abstractNumId w:val="12"/>
  </w:num>
  <w:num w:numId="13">
    <w:abstractNumId w:val="5"/>
  </w:num>
  <w:num w:numId="14">
    <w:abstractNumId w:val="13"/>
  </w:num>
  <w:num w:numId="15">
    <w:abstractNumId w:val="0"/>
  </w:num>
  <w:num w:numId="16">
    <w:abstractNumId w:val="27"/>
  </w:num>
  <w:num w:numId="17">
    <w:abstractNumId w:val="7"/>
  </w:num>
  <w:num w:numId="18">
    <w:abstractNumId w:val="3"/>
  </w:num>
  <w:num w:numId="19">
    <w:abstractNumId w:val="26"/>
  </w:num>
  <w:num w:numId="20">
    <w:abstractNumId w:val="22"/>
  </w:num>
  <w:num w:numId="21">
    <w:abstractNumId w:val="9"/>
  </w:num>
  <w:num w:numId="22">
    <w:abstractNumId w:val="9"/>
  </w:num>
  <w:num w:numId="23">
    <w:abstractNumId w:val="9"/>
  </w:num>
  <w:num w:numId="24">
    <w:abstractNumId w:val="8"/>
  </w:num>
  <w:num w:numId="25">
    <w:abstractNumId w:val="2"/>
  </w:num>
  <w:num w:numId="26">
    <w:abstractNumId w:val="24"/>
  </w:num>
  <w:num w:numId="27">
    <w:abstractNumId w:val="6"/>
  </w:num>
  <w:num w:numId="28">
    <w:abstractNumId w:val="16"/>
  </w:num>
  <w:num w:numId="29">
    <w:abstractNumId w:val="15"/>
  </w:num>
  <w:num w:numId="30">
    <w:abstractNumId w:val="10"/>
  </w:num>
  <w:num w:numId="3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5"/>
  </w:num>
  <w:num w:numId="33">
    <w:abstractNumId w:val="20"/>
  </w:num>
  <w:num w:numId="34">
    <w:abstractNumId w:val="2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2255"/>
    <w:rsid w:val="000042FB"/>
    <w:rsid w:val="000046FC"/>
    <w:rsid w:val="000052A1"/>
    <w:rsid w:val="0000533B"/>
    <w:rsid w:val="000059BB"/>
    <w:rsid w:val="000059D0"/>
    <w:rsid w:val="000063C5"/>
    <w:rsid w:val="00006F04"/>
    <w:rsid w:val="000116BD"/>
    <w:rsid w:val="00012217"/>
    <w:rsid w:val="000122C9"/>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5D"/>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45B9"/>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2763"/>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66B"/>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1C75"/>
    <w:rsid w:val="0011274D"/>
    <w:rsid w:val="0011282B"/>
    <w:rsid w:val="00112D66"/>
    <w:rsid w:val="00112DDC"/>
    <w:rsid w:val="00114764"/>
    <w:rsid w:val="001166F1"/>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375C9"/>
    <w:rsid w:val="00140CB7"/>
    <w:rsid w:val="00140F2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659"/>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167"/>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258"/>
    <w:rsid w:val="002333B3"/>
    <w:rsid w:val="00233B48"/>
    <w:rsid w:val="0023456C"/>
    <w:rsid w:val="002357ED"/>
    <w:rsid w:val="00235C53"/>
    <w:rsid w:val="00236B46"/>
    <w:rsid w:val="00237506"/>
    <w:rsid w:val="00237EA9"/>
    <w:rsid w:val="002404A5"/>
    <w:rsid w:val="0024120C"/>
    <w:rsid w:val="002415BD"/>
    <w:rsid w:val="00241962"/>
    <w:rsid w:val="00243212"/>
    <w:rsid w:val="00243A80"/>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2D83"/>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223"/>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6FC"/>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1DD"/>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1E8A"/>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88D"/>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31251"/>
    <w:rsid w:val="0033133D"/>
    <w:rsid w:val="00331B0D"/>
    <w:rsid w:val="00331C2E"/>
    <w:rsid w:val="0033298B"/>
    <w:rsid w:val="00332A3B"/>
    <w:rsid w:val="00332E63"/>
    <w:rsid w:val="003340DC"/>
    <w:rsid w:val="003343B0"/>
    <w:rsid w:val="003343EE"/>
    <w:rsid w:val="0033483A"/>
    <w:rsid w:val="0033508E"/>
    <w:rsid w:val="0033529C"/>
    <w:rsid w:val="003356D4"/>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1EE7"/>
    <w:rsid w:val="00363852"/>
    <w:rsid w:val="00363A78"/>
    <w:rsid w:val="00364BA9"/>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734"/>
    <w:rsid w:val="0037609D"/>
    <w:rsid w:val="003765D2"/>
    <w:rsid w:val="00376966"/>
    <w:rsid w:val="00376ED2"/>
    <w:rsid w:val="00377527"/>
    <w:rsid w:val="0037778C"/>
    <w:rsid w:val="003778C9"/>
    <w:rsid w:val="0038033A"/>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5EB"/>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470"/>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3E8"/>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4AEA"/>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024"/>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6EAE"/>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14BA"/>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30C6"/>
    <w:rsid w:val="004F6373"/>
    <w:rsid w:val="004F6B1F"/>
    <w:rsid w:val="004F6E37"/>
    <w:rsid w:val="004F7433"/>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09"/>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4F87"/>
    <w:rsid w:val="00525BF0"/>
    <w:rsid w:val="00525C2F"/>
    <w:rsid w:val="00526206"/>
    <w:rsid w:val="00526671"/>
    <w:rsid w:val="00530791"/>
    <w:rsid w:val="00530CF9"/>
    <w:rsid w:val="00531682"/>
    <w:rsid w:val="005332D7"/>
    <w:rsid w:val="005334D5"/>
    <w:rsid w:val="0053388B"/>
    <w:rsid w:val="005346E8"/>
    <w:rsid w:val="0053569A"/>
    <w:rsid w:val="00536457"/>
    <w:rsid w:val="00536850"/>
    <w:rsid w:val="00537288"/>
    <w:rsid w:val="00537430"/>
    <w:rsid w:val="005374E4"/>
    <w:rsid w:val="005404FE"/>
    <w:rsid w:val="00541579"/>
    <w:rsid w:val="005429F6"/>
    <w:rsid w:val="00542EDD"/>
    <w:rsid w:val="0054466D"/>
    <w:rsid w:val="00544E0B"/>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A9D"/>
    <w:rsid w:val="00560DEC"/>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5CB"/>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77C"/>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056"/>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2D7D"/>
    <w:rsid w:val="0060306F"/>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57FB4"/>
    <w:rsid w:val="00660409"/>
    <w:rsid w:val="00660948"/>
    <w:rsid w:val="0066197F"/>
    <w:rsid w:val="00662717"/>
    <w:rsid w:val="006630AB"/>
    <w:rsid w:val="006632B0"/>
    <w:rsid w:val="00664030"/>
    <w:rsid w:val="00664234"/>
    <w:rsid w:val="006642EE"/>
    <w:rsid w:val="00664591"/>
    <w:rsid w:val="00664610"/>
    <w:rsid w:val="00664901"/>
    <w:rsid w:val="00664F0E"/>
    <w:rsid w:val="00666373"/>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47B"/>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5B7E"/>
    <w:rsid w:val="006D69F9"/>
    <w:rsid w:val="006D6DF3"/>
    <w:rsid w:val="006D7219"/>
    <w:rsid w:val="006E0CC1"/>
    <w:rsid w:val="006E0CCB"/>
    <w:rsid w:val="006E159E"/>
    <w:rsid w:val="006E2A66"/>
    <w:rsid w:val="006E3403"/>
    <w:rsid w:val="006E3408"/>
    <w:rsid w:val="006E3A57"/>
    <w:rsid w:val="006E4340"/>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74D"/>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329"/>
    <w:rsid w:val="00730AEA"/>
    <w:rsid w:val="00731071"/>
    <w:rsid w:val="00731270"/>
    <w:rsid w:val="00731B1D"/>
    <w:rsid w:val="0073218C"/>
    <w:rsid w:val="00732EAB"/>
    <w:rsid w:val="007330D7"/>
    <w:rsid w:val="0073349C"/>
    <w:rsid w:val="00733662"/>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BAE"/>
    <w:rsid w:val="00792C75"/>
    <w:rsid w:val="00792CF5"/>
    <w:rsid w:val="00793092"/>
    <w:rsid w:val="00793324"/>
    <w:rsid w:val="00793388"/>
    <w:rsid w:val="00793742"/>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2E3"/>
    <w:rsid w:val="007C0A24"/>
    <w:rsid w:val="007C103D"/>
    <w:rsid w:val="007C14EE"/>
    <w:rsid w:val="007C1537"/>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440"/>
    <w:rsid w:val="007F65D5"/>
    <w:rsid w:val="007F6786"/>
    <w:rsid w:val="007F70A4"/>
    <w:rsid w:val="007F72B6"/>
    <w:rsid w:val="007F7471"/>
    <w:rsid w:val="007F750B"/>
    <w:rsid w:val="007F7648"/>
    <w:rsid w:val="007F7C1D"/>
    <w:rsid w:val="00800059"/>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0837"/>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186"/>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B07"/>
    <w:rsid w:val="00857C7F"/>
    <w:rsid w:val="008625CC"/>
    <w:rsid w:val="00862B09"/>
    <w:rsid w:val="00863426"/>
    <w:rsid w:val="008666D1"/>
    <w:rsid w:val="00866C4F"/>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0739"/>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119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349"/>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04A"/>
    <w:rsid w:val="009008D9"/>
    <w:rsid w:val="00900923"/>
    <w:rsid w:val="00900932"/>
    <w:rsid w:val="00901A00"/>
    <w:rsid w:val="00902427"/>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2544"/>
    <w:rsid w:val="0091369A"/>
    <w:rsid w:val="00913BC7"/>
    <w:rsid w:val="009145CC"/>
    <w:rsid w:val="00915129"/>
    <w:rsid w:val="0091598F"/>
    <w:rsid w:val="00915CA1"/>
    <w:rsid w:val="00916ED9"/>
    <w:rsid w:val="0091764F"/>
    <w:rsid w:val="00920014"/>
    <w:rsid w:val="0092144F"/>
    <w:rsid w:val="00921BC0"/>
    <w:rsid w:val="00921DE6"/>
    <w:rsid w:val="00922704"/>
    <w:rsid w:val="00922753"/>
    <w:rsid w:val="00923165"/>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22F"/>
    <w:rsid w:val="00960510"/>
    <w:rsid w:val="00960ADF"/>
    <w:rsid w:val="00960C81"/>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308"/>
    <w:rsid w:val="0099056B"/>
    <w:rsid w:val="00990814"/>
    <w:rsid w:val="00991450"/>
    <w:rsid w:val="009922CE"/>
    <w:rsid w:val="00992728"/>
    <w:rsid w:val="009928DF"/>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17E9"/>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52"/>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2C9C"/>
    <w:rsid w:val="00A041D3"/>
    <w:rsid w:val="00A051E3"/>
    <w:rsid w:val="00A05753"/>
    <w:rsid w:val="00A06276"/>
    <w:rsid w:val="00A0638E"/>
    <w:rsid w:val="00A06A68"/>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7C0"/>
    <w:rsid w:val="00A2482D"/>
    <w:rsid w:val="00A24C6C"/>
    <w:rsid w:val="00A24C79"/>
    <w:rsid w:val="00A24F4F"/>
    <w:rsid w:val="00A2588A"/>
    <w:rsid w:val="00A25B41"/>
    <w:rsid w:val="00A26164"/>
    <w:rsid w:val="00A261FB"/>
    <w:rsid w:val="00A2629A"/>
    <w:rsid w:val="00A2647A"/>
    <w:rsid w:val="00A26541"/>
    <w:rsid w:val="00A314C4"/>
    <w:rsid w:val="00A31D94"/>
    <w:rsid w:val="00A32193"/>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570"/>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97985"/>
    <w:rsid w:val="00AA0276"/>
    <w:rsid w:val="00AA0B1F"/>
    <w:rsid w:val="00AA0C8C"/>
    <w:rsid w:val="00AA0E0B"/>
    <w:rsid w:val="00AA14C6"/>
    <w:rsid w:val="00AA1544"/>
    <w:rsid w:val="00AA15F0"/>
    <w:rsid w:val="00AA1618"/>
    <w:rsid w:val="00AA1AE4"/>
    <w:rsid w:val="00AA202C"/>
    <w:rsid w:val="00AA2AA6"/>
    <w:rsid w:val="00AA3724"/>
    <w:rsid w:val="00AA3A3F"/>
    <w:rsid w:val="00AA3ADF"/>
    <w:rsid w:val="00AA3E68"/>
    <w:rsid w:val="00AA62E6"/>
    <w:rsid w:val="00AA674B"/>
    <w:rsid w:val="00AA76FA"/>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B01301"/>
    <w:rsid w:val="00B01398"/>
    <w:rsid w:val="00B0165E"/>
    <w:rsid w:val="00B01914"/>
    <w:rsid w:val="00B029D8"/>
    <w:rsid w:val="00B02AE0"/>
    <w:rsid w:val="00B02FFE"/>
    <w:rsid w:val="00B03C3F"/>
    <w:rsid w:val="00B04A98"/>
    <w:rsid w:val="00B04CB3"/>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27B75"/>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40"/>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7A"/>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184"/>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450A"/>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054"/>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74D"/>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2F54"/>
    <w:rsid w:val="00C7428F"/>
    <w:rsid w:val="00C74791"/>
    <w:rsid w:val="00C74A5F"/>
    <w:rsid w:val="00C751B8"/>
    <w:rsid w:val="00C75874"/>
    <w:rsid w:val="00C76930"/>
    <w:rsid w:val="00C771C2"/>
    <w:rsid w:val="00C7749E"/>
    <w:rsid w:val="00C779E5"/>
    <w:rsid w:val="00C80B13"/>
    <w:rsid w:val="00C813EF"/>
    <w:rsid w:val="00C81AF6"/>
    <w:rsid w:val="00C81CA1"/>
    <w:rsid w:val="00C820E8"/>
    <w:rsid w:val="00C82413"/>
    <w:rsid w:val="00C82447"/>
    <w:rsid w:val="00C8299C"/>
    <w:rsid w:val="00C82B5C"/>
    <w:rsid w:val="00C83033"/>
    <w:rsid w:val="00C836DF"/>
    <w:rsid w:val="00C83C22"/>
    <w:rsid w:val="00C83F91"/>
    <w:rsid w:val="00C840DF"/>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6CB3"/>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8E2"/>
    <w:rsid w:val="00CC191F"/>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714"/>
    <w:rsid w:val="00D161E1"/>
    <w:rsid w:val="00D166FB"/>
    <w:rsid w:val="00D176E9"/>
    <w:rsid w:val="00D17D81"/>
    <w:rsid w:val="00D17D95"/>
    <w:rsid w:val="00D2087D"/>
    <w:rsid w:val="00D218A0"/>
    <w:rsid w:val="00D231ED"/>
    <w:rsid w:val="00D23C52"/>
    <w:rsid w:val="00D26A8F"/>
    <w:rsid w:val="00D26E94"/>
    <w:rsid w:val="00D27340"/>
    <w:rsid w:val="00D27FCE"/>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06D9"/>
    <w:rsid w:val="00D8131C"/>
    <w:rsid w:val="00D816F8"/>
    <w:rsid w:val="00D819A9"/>
    <w:rsid w:val="00D81C16"/>
    <w:rsid w:val="00D8213D"/>
    <w:rsid w:val="00D8230F"/>
    <w:rsid w:val="00D82E31"/>
    <w:rsid w:val="00D833A8"/>
    <w:rsid w:val="00D83D14"/>
    <w:rsid w:val="00D83FFC"/>
    <w:rsid w:val="00D84F5D"/>
    <w:rsid w:val="00D85402"/>
    <w:rsid w:val="00D86AEC"/>
    <w:rsid w:val="00D87756"/>
    <w:rsid w:val="00D919CA"/>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6BB"/>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1B8C"/>
    <w:rsid w:val="00E12243"/>
    <w:rsid w:val="00E1246D"/>
    <w:rsid w:val="00E128A8"/>
    <w:rsid w:val="00E14059"/>
    <w:rsid w:val="00E147B3"/>
    <w:rsid w:val="00E1508E"/>
    <w:rsid w:val="00E15C20"/>
    <w:rsid w:val="00E165AB"/>
    <w:rsid w:val="00E1675E"/>
    <w:rsid w:val="00E17333"/>
    <w:rsid w:val="00E176A4"/>
    <w:rsid w:val="00E17A5D"/>
    <w:rsid w:val="00E17EAD"/>
    <w:rsid w:val="00E22AC6"/>
    <w:rsid w:val="00E23C3E"/>
    <w:rsid w:val="00E24916"/>
    <w:rsid w:val="00E25A5D"/>
    <w:rsid w:val="00E2620C"/>
    <w:rsid w:val="00E266E4"/>
    <w:rsid w:val="00E26960"/>
    <w:rsid w:val="00E26BF4"/>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2836"/>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81"/>
    <w:rsid w:val="00E674B6"/>
    <w:rsid w:val="00E67AAF"/>
    <w:rsid w:val="00E67C87"/>
    <w:rsid w:val="00E709C3"/>
    <w:rsid w:val="00E7135A"/>
    <w:rsid w:val="00E71C5E"/>
    <w:rsid w:val="00E71D15"/>
    <w:rsid w:val="00E72157"/>
    <w:rsid w:val="00E72FF2"/>
    <w:rsid w:val="00E73464"/>
    <w:rsid w:val="00E74147"/>
    <w:rsid w:val="00E74DAD"/>
    <w:rsid w:val="00E74EA1"/>
    <w:rsid w:val="00E7508D"/>
    <w:rsid w:val="00E75137"/>
    <w:rsid w:val="00E75441"/>
    <w:rsid w:val="00E75931"/>
    <w:rsid w:val="00E76965"/>
    <w:rsid w:val="00E77169"/>
    <w:rsid w:val="00E7784A"/>
    <w:rsid w:val="00E779D7"/>
    <w:rsid w:val="00E77FF2"/>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05A1"/>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3F94"/>
    <w:rsid w:val="00F14203"/>
    <w:rsid w:val="00F14380"/>
    <w:rsid w:val="00F1464F"/>
    <w:rsid w:val="00F158F1"/>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48C2"/>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57326"/>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4A9C"/>
    <w:rsid w:val="00FA5363"/>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63F9"/>
    <w:rsid w:val="00FD65C6"/>
    <w:rsid w:val="00FD69E7"/>
    <w:rsid w:val="00FD760B"/>
    <w:rsid w:val="00FE02E7"/>
    <w:rsid w:val="00FE163B"/>
    <w:rsid w:val="00FE206D"/>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51306"/>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semiHidden="1" w:unhideWhenUsed="1" w:qFormat="1"/>
    <w:lsdException w:name="HTML Sample" w:qFormat="1"/>
    <w:lsdException w:name="HTML Typewriter" w:qFormat="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876A06"/>
    <w:pPr>
      <w:numPr>
        <w:ilvl w:val="4"/>
      </w:numPr>
      <w:outlineLvl w:val="4"/>
    </w:pPr>
    <w:rPr>
      <w:sz w:val="22"/>
    </w:rPr>
  </w:style>
  <w:style w:type="paragraph" w:styleId="6">
    <w:name w:val="heading 6"/>
    <w:aliases w:val="T1,Header 6"/>
    <w:basedOn w:val="H6"/>
    <w:next w:val="a2"/>
    <w:link w:val="60"/>
    <w:qFormat/>
    <w:rsid w:val="009B4262"/>
    <w:pPr>
      <w:outlineLvl w:val="5"/>
    </w:pPr>
  </w:style>
  <w:style w:type="paragraph" w:styleId="7">
    <w:name w:val="heading 7"/>
    <w:basedOn w:val="H6"/>
    <w:next w:val="a2"/>
    <w:link w:val="70"/>
    <w:qFormat/>
    <w:rsid w:val="009B4262"/>
    <w:pPr>
      <w:outlineLvl w:val="6"/>
    </w:pPr>
  </w:style>
  <w:style w:type="paragraph" w:styleId="8">
    <w:name w:val="heading 8"/>
    <w:basedOn w:val="10"/>
    <w:next w:val="a2"/>
    <w:link w:val="80"/>
    <w:uiPriority w:val="99"/>
    <w:qFormat/>
    <w:rsid w:val="009B4262"/>
    <w:pPr>
      <w:ind w:left="0" w:firstLine="0"/>
      <w:outlineLvl w:val="7"/>
    </w:pPr>
  </w:style>
  <w:style w:type="paragraph" w:styleId="9">
    <w:name w:val="heading 9"/>
    <w:basedOn w:val="8"/>
    <w:next w:val="a2"/>
    <w:link w:val="90"/>
    <w:uiPriority w:val="99"/>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Arial" w:hAnsi="Arial"/>
      <w:sz w:val="24"/>
      <w:lang w:val="en-GB" w:eastAsia="en-US"/>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uiPriority w:val="99"/>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13">
    <w:name w:val="index 1"/>
    <w:basedOn w:val="a2"/>
    <w:uiPriority w:val="99"/>
    <w:qFormat/>
    <w:rsid w:val="009B4262"/>
    <w:pPr>
      <w:keepLines/>
    </w:pPr>
  </w:style>
  <w:style w:type="paragraph" w:styleId="21">
    <w:name w:val="index 2"/>
    <w:basedOn w:val="13"/>
    <w:uiPriority w:val="99"/>
    <w:qFormat/>
    <w:rsid w:val="009B4262"/>
    <w:pPr>
      <w:ind w:left="284"/>
    </w:pPr>
  </w:style>
  <w:style w:type="paragraph" w:customStyle="1" w:styleId="TT">
    <w:name w:val="TT"/>
    <w:basedOn w:val="10"/>
    <w:next w:val="a2"/>
    <w:uiPriority w:val="99"/>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Footnote Reference/,Nota,Footnote symbol,Footnot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2"/>
    <w:link w:val="ac"/>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uiPriority w:val="99"/>
    <w:qFormat/>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uiPriority w:val="99"/>
    <w:qFormat/>
    <w:rsid w:val="009B4262"/>
    <w:pPr>
      <w:ind w:left="851"/>
    </w:pPr>
  </w:style>
  <w:style w:type="paragraph" w:styleId="ad">
    <w:name w:val="List Number"/>
    <w:basedOn w:val="ae"/>
    <w:uiPriority w:val="99"/>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uiPriority w:val="99"/>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uiPriority w:val="99"/>
    <w:qFormat/>
    <w:rsid w:val="009B4262"/>
    <w:pPr>
      <w:spacing w:after="0"/>
    </w:pPr>
  </w:style>
  <w:style w:type="paragraph" w:styleId="TOC6">
    <w:name w:val="toc 6"/>
    <w:basedOn w:val="TOC5"/>
    <w:next w:val="a2"/>
    <w:uiPriority w:val="39"/>
    <w:qFormat/>
    <w:rsid w:val="009B4262"/>
    <w:pPr>
      <w:ind w:left="1985" w:hanging="1985"/>
    </w:pPr>
  </w:style>
  <w:style w:type="paragraph" w:styleId="TOC7">
    <w:name w:val="toc 7"/>
    <w:basedOn w:val="TOC6"/>
    <w:next w:val="a2"/>
    <w:uiPriority w:val="39"/>
    <w:qFormat/>
    <w:rsid w:val="009B4262"/>
    <w:pPr>
      <w:ind w:left="2268" w:hanging="2268"/>
    </w:pPr>
  </w:style>
  <w:style w:type="paragraph" w:styleId="23">
    <w:name w:val="List Bullet 2"/>
    <w:basedOn w:val="af0"/>
    <w:link w:val="24"/>
    <w:qFormat/>
    <w:rsid w:val="009B4262"/>
    <w:pPr>
      <w:ind w:left="851"/>
    </w:pPr>
  </w:style>
  <w:style w:type="paragraph" w:styleId="af0">
    <w:name w:val="List Bullet"/>
    <w:basedOn w:val="ae"/>
    <w:link w:val="af1"/>
    <w:qFormat/>
    <w:rsid w:val="009B4262"/>
  </w:style>
  <w:style w:type="paragraph" w:customStyle="1" w:styleId="EditorsNote">
    <w:name w:val="Editor's Note"/>
    <w:aliases w:val="EN,Editor's Noteormal"/>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uiPriority w:val="99"/>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uiPriority w:val="99"/>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uiPriority w:val="99"/>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3"/>
    <w:qFormat/>
    <w:rsid w:val="009B4262"/>
    <w:pPr>
      <w:ind w:left="1135"/>
    </w:pPr>
  </w:style>
  <w:style w:type="paragraph" w:styleId="25">
    <w:name w:val="List 2"/>
    <w:basedOn w:val="ae"/>
    <w:link w:val="26"/>
    <w:qFormat/>
    <w:rsid w:val="009B4262"/>
    <w:pPr>
      <w:ind w:left="851"/>
    </w:pPr>
  </w:style>
  <w:style w:type="paragraph" w:styleId="34">
    <w:name w:val="List 3"/>
    <w:basedOn w:val="25"/>
    <w:uiPriority w:val="99"/>
    <w:qFormat/>
    <w:rsid w:val="009B4262"/>
    <w:pPr>
      <w:ind w:left="1135"/>
    </w:pPr>
  </w:style>
  <w:style w:type="paragraph" w:styleId="42">
    <w:name w:val="List 4"/>
    <w:basedOn w:val="34"/>
    <w:uiPriority w:val="99"/>
    <w:qFormat/>
    <w:rsid w:val="009B4262"/>
    <w:pPr>
      <w:ind w:left="1418"/>
    </w:pPr>
  </w:style>
  <w:style w:type="paragraph" w:styleId="51">
    <w:name w:val="List 5"/>
    <w:basedOn w:val="42"/>
    <w:uiPriority w:val="99"/>
    <w:qFormat/>
    <w:rsid w:val="009B4262"/>
    <w:pPr>
      <w:ind w:left="1702"/>
    </w:pPr>
  </w:style>
  <w:style w:type="paragraph" w:styleId="43">
    <w:name w:val="List Bullet 4"/>
    <w:basedOn w:val="32"/>
    <w:uiPriority w:val="99"/>
    <w:qFormat/>
    <w:rsid w:val="009B4262"/>
    <w:pPr>
      <w:ind w:left="1418"/>
    </w:pPr>
  </w:style>
  <w:style w:type="paragraph" w:styleId="52">
    <w:name w:val="List Bullet 5"/>
    <w:basedOn w:val="43"/>
    <w:uiPriority w:val="99"/>
    <w:qFormat/>
    <w:rsid w:val="009B4262"/>
    <w:pPr>
      <w:ind w:left="1702"/>
    </w:pPr>
  </w:style>
  <w:style w:type="paragraph" w:customStyle="1" w:styleId="ZTD">
    <w:name w:val="ZTD"/>
    <w:basedOn w:val="ZB"/>
    <w:uiPriority w:val="99"/>
    <w:qFormat/>
    <w:rsid w:val="009B4262"/>
    <w:pPr>
      <w:framePr w:hRule="auto" w:wrap="notBeside" w:y="852"/>
    </w:pPr>
    <w:rPr>
      <w:i w:val="0"/>
      <w:sz w:val="40"/>
    </w:rPr>
  </w:style>
  <w:style w:type="paragraph" w:customStyle="1" w:styleId="ZV">
    <w:name w:val="ZV"/>
    <w:basedOn w:val="ZU"/>
    <w:uiPriority w:val="99"/>
    <w:qFormat/>
    <w:rsid w:val="009B4262"/>
    <w:pPr>
      <w:framePr w:wrap="notBeside" w:y="16161"/>
    </w:pPr>
  </w:style>
  <w:style w:type="paragraph" w:styleId="af2">
    <w:name w:val="index heading"/>
    <w:basedOn w:val="a2"/>
    <w:next w:val="a2"/>
    <w:uiPriority w:val="99"/>
    <w:qFormat/>
    <w:pPr>
      <w:pBdr>
        <w:top w:val="single" w:sz="12" w:space="0" w:color="auto"/>
      </w:pBdr>
      <w:spacing w:before="360" w:after="240"/>
    </w:pPr>
    <w:rPr>
      <w:b/>
      <w:i/>
      <w:sz w:val="26"/>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uiPriority w:val="99"/>
    <w:qFormat/>
    <w:pPr>
      <w:shd w:val="clear" w:color="auto" w:fill="000080"/>
    </w:pPr>
    <w:rPr>
      <w:rFonts w:ascii="Tahoma" w:hAnsi="Tahoma"/>
    </w:rPr>
  </w:style>
  <w:style w:type="paragraph" w:styleId="af9">
    <w:name w:val="Plain Text"/>
    <w:basedOn w:val="a2"/>
    <w:link w:val="afa"/>
    <w:uiPriority w:val="99"/>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2"/>
    <w:link w:val="afc"/>
    <w:qFormat/>
    <w:rPr>
      <w:rFonts w:eastAsia="MS Mincho"/>
      <w:lang w:eastAsia="en-GB"/>
    </w:rPr>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r 字符"/>
    <w:link w:val="afb"/>
    <w:qFormat/>
    <w:rsid w:val="00F1227B"/>
    <w:rPr>
      <w:lang w:val="en-GB" w:eastAsia="en-GB"/>
    </w:rPr>
  </w:style>
  <w:style w:type="paragraph" w:styleId="afd">
    <w:name w:val="Body Text Indent"/>
    <w:basedOn w:val="a2"/>
    <w:link w:val="afe"/>
    <w:uiPriority w:val="99"/>
    <w:qFormat/>
    <w:pPr>
      <w:widowControl w:val="0"/>
      <w:ind w:left="210"/>
      <w:jc w:val="both"/>
    </w:pPr>
    <w:rPr>
      <w:snapToGrid w:val="0"/>
      <w:kern w:val="2"/>
      <w:sz w:val="21"/>
    </w:rPr>
  </w:style>
  <w:style w:type="paragraph" w:styleId="aff">
    <w:name w:val="table of figures"/>
    <w:basedOn w:val="a2"/>
    <w:next w:val="a2"/>
    <w:uiPriority w:val="99"/>
    <w:qFormat/>
    <w:pPr>
      <w:ind w:left="400" w:hanging="400"/>
      <w:jc w:val="center"/>
    </w:pPr>
    <w:rPr>
      <w:b/>
    </w:rPr>
  </w:style>
  <w:style w:type="paragraph" w:styleId="27">
    <w:name w:val="Body Text 2"/>
    <w:basedOn w:val="a2"/>
    <w:link w:val="28"/>
    <w:uiPriority w:val="99"/>
    <w:qFormat/>
    <w:rPr>
      <w:i/>
    </w:rPr>
  </w:style>
  <w:style w:type="paragraph" w:styleId="35">
    <w:name w:val="Body Text Indent 3"/>
    <w:basedOn w:val="a2"/>
    <w:link w:val="36"/>
    <w:uiPriority w:val="99"/>
    <w:qFormat/>
    <w:pPr>
      <w:ind w:left="1080"/>
    </w:pPr>
  </w:style>
  <w:style w:type="paragraph" w:styleId="aff0">
    <w:name w:val="annotation text"/>
    <w:basedOn w:val="a2"/>
    <w:link w:val="aff1"/>
    <w:qFormat/>
    <w:pPr>
      <w:widowControl w:val="0"/>
      <w:spacing w:line="360" w:lineRule="atLeast"/>
    </w:pPr>
    <w:rPr>
      <w:rFonts w:ascii="–¾’©" w:eastAsia="–¾’©"/>
      <w:sz w:val="24"/>
    </w:rPr>
  </w:style>
  <w:style w:type="character" w:styleId="aff2">
    <w:name w:val="page number"/>
    <w:basedOn w:val="a3"/>
    <w:qFormat/>
  </w:style>
  <w:style w:type="paragraph" w:styleId="37">
    <w:name w:val="Body Text 3"/>
    <w:basedOn w:val="a2"/>
    <w:link w:val="38"/>
    <w:uiPriority w:val="99"/>
    <w:qFormat/>
    <w:pPr>
      <w:keepNext/>
      <w:keepLines/>
    </w:pPr>
    <w:rPr>
      <w:rFonts w:eastAsia="Osaka"/>
      <w:color w:val="000000"/>
    </w:rPr>
  </w:style>
  <w:style w:type="paragraph" w:styleId="aff3">
    <w:name w:val="Balloon Text"/>
    <w:basedOn w:val="a2"/>
    <w:link w:val="aff4"/>
    <w:uiPriority w:val="99"/>
    <w:qFormat/>
    <w:rPr>
      <w:rFonts w:ascii="Tahoma" w:hAnsi="Tahoma" w:cs="Tahoma"/>
      <w:sz w:val="16"/>
      <w:szCs w:val="16"/>
    </w:rPr>
  </w:style>
  <w:style w:type="table" w:styleId="aff5">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qFormat/>
    <w:rsid w:val="00373EA6"/>
    <w:rPr>
      <w:sz w:val="16"/>
      <w:szCs w:val="16"/>
    </w:rPr>
  </w:style>
  <w:style w:type="paragraph" w:styleId="aff7">
    <w:name w:val="annotation subject"/>
    <w:basedOn w:val="aff0"/>
    <w:next w:val="aff0"/>
    <w:link w:val="aff8"/>
    <w:uiPriority w:val="99"/>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paragraph" w:styleId="af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
    <w:basedOn w:val="a2"/>
    <w:link w:val="affb"/>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4">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3"/>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2"/>
    <w:link w:val="TabletextChar"/>
    <w:uiPriority w:val="99"/>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qFormat/>
    <w:rsid w:val="00B52FE7"/>
    <w:rPr>
      <w:rFonts w:eastAsia="Times New Roman"/>
      <w:sz w:val="16"/>
      <w:lang w:val="en-GB" w:eastAsia="en-US"/>
    </w:rPr>
  </w:style>
  <w:style w:type="paragraph" w:customStyle="1" w:styleId="CRCoverPage">
    <w:name w:val="CR Cover Page"/>
    <w:next w:val="a2"/>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fc">
    <w:name w:val="Normal (Web)"/>
    <w:basedOn w:val="a2"/>
    <w:uiPriority w:val="99"/>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d">
    <w:name w:val="Placeholder Text"/>
    <w:basedOn w:val="a3"/>
    <w:uiPriority w:val="99"/>
    <w:qFormat/>
    <w:rsid w:val="007D089D"/>
    <w:rPr>
      <w:color w:val="808080"/>
    </w:rPr>
  </w:style>
  <w:style w:type="paragraph" w:customStyle="1" w:styleId="B10">
    <w:name w:val="B1"/>
    <w:basedOn w:val="ae"/>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a"/>
    <w:uiPriority w:val="34"/>
    <w:qFormat/>
    <w:locked/>
    <w:rsid w:val="00CB1359"/>
    <w:rPr>
      <w:rFonts w:ascii="宋体" w:eastAsia="宋体" w:hAnsi="宋体" w:cs="宋体"/>
      <w:sz w:val="24"/>
      <w:szCs w:val="24"/>
    </w:rPr>
  </w:style>
  <w:style w:type="character" w:styleId="affe">
    <w:name w:val="Strong"/>
    <w:basedOn w:val="a3"/>
    <w:uiPriority w:val="22"/>
    <w:qFormat/>
    <w:rsid w:val="00B23B33"/>
    <w:rPr>
      <w:b/>
      <w:bCs/>
    </w:rPr>
  </w:style>
  <w:style w:type="paragraph" w:customStyle="1" w:styleId="Tablehead">
    <w:name w:val="Table_head"/>
    <w:basedOn w:val="a2"/>
    <w:next w:val="a2"/>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2"/>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4"/>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2"/>
    <w:next w:val="a2"/>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2"/>
    <w:uiPriority w:val="99"/>
    <w:qFormat/>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EX">
    <w:name w:val="EX"/>
    <w:basedOn w:val="a2"/>
    <w:link w:val="EXChar"/>
    <w:qFormat/>
    <w:rsid w:val="00C33054"/>
    <w:pPr>
      <w:keepLines/>
      <w:overflowPunct/>
      <w:autoSpaceDE/>
      <w:autoSpaceDN/>
      <w:adjustRightInd/>
      <w:ind w:left="1702" w:hanging="1418"/>
      <w:textAlignment w:val="auto"/>
    </w:pPr>
    <w:rPr>
      <w:rFonts w:eastAsiaTheme="minorEastAsia"/>
    </w:rPr>
  </w:style>
  <w:style w:type="paragraph" w:customStyle="1" w:styleId="FP">
    <w:name w:val="FP"/>
    <w:basedOn w:val="a2"/>
    <w:uiPriority w:val="99"/>
    <w:qFormat/>
    <w:rsid w:val="00C33054"/>
    <w:pPr>
      <w:overflowPunct/>
      <w:autoSpaceDE/>
      <w:autoSpaceDN/>
      <w:adjustRightInd/>
      <w:spacing w:after="0"/>
      <w:textAlignment w:val="auto"/>
    </w:pPr>
    <w:rPr>
      <w:rFonts w:eastAsiaTheme="minorEastAsia"/>
    </w:rPr>
  </w:style>
  <w:style w:type="paragraph" w:customStyle="1" w:styleId="EW">
    <w:name w:val="EW"/>
    <w:basedOn w:val="EX"/>
    <w:uiPriority w:val="99"/>
    <w:qFormat/>
    <w:rsid w:val="00C33054"/>
    <w:pPr>
      <w:spacing w:after="0"/>
    </w:pPr>
  </w:style>
  <w:style w:type="paragraph" w:customStyle="1" w:styleId="B20">
    <w:name w:val="B2"/>
    <w:basedOn w:val="a2"/>
    <w:link w:val="B2Char"/>
    <w:qFormat/>
    <w:rsid w:val="00C33054"/>
    <w:pPr>
      <w:overflowPunct/>
      <w:autoSpaceDE/>
      <w:autoSpaceDN/>
      <w:adjustRightInd/>
      <w:ind w:left="851" w:hanging="284"/>
      <w:textAlignment w:val="auto"/>
    </w:pPr>
    <w:rPr>
      <w:rFonts w:eastAsiaTheme="minorEastAsia"/>
    </w:rPr>
  </w:style>
  <w:style w:type="paragraph" w:customStyle="1" w:styleId="B30">
    <w:name w:val="B3"/>
    <w:basedOn w:val="a2"/>
    <w:link w:val="B3Char"/>
    <w:qFormat/>
    <w:rsid w:val="00C33054"/>
    <w:pPr>
      <w:overflowPunct/>
      <w:autoSpaceDE/>
      <w:autoSpaceDN/>
      <w:adjustRightInd/>
      <w:ind w:left="1135" w:hanging="284"/>
      <w:textAlignment w:val="auto"/>
    </w:pPr>
    <w:rPr>
      <w:rFonts w:eastAsiaTheme="minorEastAsia"/>
    </w:rPr>
  </w:style>
  <w:style w:type="paragraph" w:customStyle="1" w:styleId="B4">
    <w:name w:val="B4"/>
    <w:basedOn w:val="a2"/>
    <w:link w:val="B4Char"/>
    <w:qFormat/>
    <w:rsid w:val="00C33054"/>
    <w:pPr>
      <w:overflowPunct/>
      <w:autoSpaceDE/>
      <w:autoSpaceDN/>
      <w:adjustRightInd/>
      <w:ind w:left="1418" w:hanging="284"/>
      <w:textAlignment w:val="auto"/>
    </w:pPr>
    <w:rPr>
      <w:rFonts w:eastAsiaTheme="minorEastAsia"/>
    </w:rPr>
  </w:style>
  <w:style w:type="paragraph" w:customStyle="1" w:styleId="B5">
    <w:name w:val="B5"/>
    <w:basedOn w:val="a2"/>
    <w:link w:val="B5Char"/>
    <w:qFormat/>
    <w:rsid w:val="00C33054"/>
    <w:pPr>
      <w:overflowPunct/>
      <w:autoSpaceDE/>
      <w:autoSpaceDN/>
      <w:adjustRightInd/>
      <w:ind w:left="1702" w:hanging="284"/>
      <w:textAlignment w:val="auto"/>
    </w:pPr>
    <w:rPr>
      <w:rFonts w:eastAsiaTheme="minorEastAsia"/>
    </w:rPr>
  </w:style>
  <w:style w:type="paragraph" w:customStyle="1" w:styleId="TAJ">
    <w:name w:val="TAJ"/>
    <w:basedOn w:val="TH"/>
    <w:uiPriority w:val="99"/>
    <w:qFormat/>
    <w:rsid w:val="00C33054"/>
    <w:pPr>
      <w:overflowPunct/>
      <w:autoSpaceDE/>
      <w:autoSpaceDN/>
      <w:adjustRightInd/>
      <w:textAlignment w:val="auto"/>
    </w:pPr>
    <w:rPr>
      <w:rFonts w:eastAsiaTheme="minorEastAsia"/>
    </w:rPr>
  </w:style>
  <w:style w:type="character" w:customStyle="1" w:styleId="aff4">
    <w:name w:val="批注框文本 字符"/>
    <w:link w:val="aff3"/>
    <w:uiPriority w:val="99"/>
    <w:qFormat/>
    <w:rsid w:val="00C33054"/>
    <w:rPr>
      <w:rFonts w:ascii="Tahoma" w:eastAsia="Times New Roman" w:hAnsi="Tahoma" w:cs="Tahoma"/>
      <w:sz w:val="16"/>
      <w:szCs w:val="16"/>
      <w:lang w:val="en-GB" w:eastAsia="en-US"/>
    </w:rPr>
  </w:style>
  <w:style w:type="character" w:customStyle="1" w:styleId="14">
    <w:name w:val="未处理的提及1"/>
    <w:basedOn w:val="a3"/>
    <w:uiPriority w:val="99"/>
    <w:unhideWhenUsed/>
    <w:rsid w:val="00C33054"/>
    <w:rPr>
      <w:color w:val="605E5C"/>
      <w:shd w:val="clear" w:color="auto" w:fill="E1DFDD"/>
    </w:rPr>
  </w:style>
  <w:style w:type="character" w:customStyle="1" w:styleId="aff1">
    <w:name w:val="批注文字 字符"/>
    <w:basedOn w:val="a3"/>
    <w:link w:val="aff0"/>
    <w:qFormat/>
    <w:rsid w:val="00C33054"/>
    <w:rPr>
      <w:rFonts w:ascii="–¾’©" w:eastAsia="–¾’©"/>
      <w:sz w:val="24"/>
      <w:lang w:val="en-GB" w:eastAsia="en-US"/>
    </w:rPr>
  </w:style>
  <w:style w:type="character" w:customStyle="1" w:styleId="aff8">
    <w:name w:val="批注主题 字符"/>
    <w:basedOn w:val="aff1"/>
    <w:link w:val="aff7"/>
    <w:uiPriority w:val="99"/>
    <w:qFormat/>
    <w:rsid w:val="00C33054"/>
    <w:rPr>
      <w:rFonts w:ascii="–¾’©" w:eastAsia="Times New Roman"/>
      <w:b/>
      <w:bCs/>
      <w:sz w:val="24"/>
      <w:lang w:val="en-GB" w:eastAsia="en-GB"/>
    </w:rPr>
  </w:style>
  <w:style w:type="character" w:customStyle="1" w:styleId="af8">
    <w:name w:val="文档结构图 字符"/>
    <w:basedOn w:val="a3"/>
    <w:link w:val="af7"/>
    <w:uiPriority w:val="99"/>
    <w:qFormat/>
    <w:rsid w:val="00C33054"/>
    <w:rPr>
      <w:rFonts w:ascii="Tahoma" w:eastAsia="Times New Roman" w:hAnsi="Tahoma"/>
      <w:shd w:val="clear" w:color="auto" w:fill="000080"/>
      <w:lang w:val="en-GB" w:eastAsia="en-US"/>
    </w:rPr>
  </w:style>
  <w:style w:type="character" w:customStyle="1" w:styleId="UnresolvedMention1">
    <w:name w:val="Unresolved Mention1"/>
    <w:uiPriority w:val="99"/>
    <w:unhideWhenUsed/>
    <w:qFormat/>
    <w:rsid w:val="00C33054"/>
    <w:rPr>
      <w:color w:val="808080"/>
      <w:shd w:val="clear" w:color="auto" w:fill="E6E6E6"/>
    </w:rPr>
  </w:style>
  <w:style w:type="paragraph" w:customStyle="1" w:styleId="B1">
    <w:name w:val="B1+"/>
    <w:basedOn w:val="B10"/>
    <w:link w:val="B1Car"/>
    <w:uiPriority w:val="99"/>
    <w:qFormat/>
    <w:rsid w:val="00C33054"/>
    <w:pPr>
      <w:numPr>
        <w:numId w:val="4"/>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B2Char">
    <w:name w:val="B2 Char"/>
    <w:link w:val="B20"/>
    <w:qFormat/>
    <w:locked/>
    <w:rsid w:val="00C33054"/>
    <w:rPr>
      <w:rFonts w:eastAsiaTheme="minorEastAsia"/>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C33054"/>
    <w:rPr>
      <w:rFonts w:ascii="Arial" w:eastAsia="Arial" w:hAnsi="Arial"/>
      <w:sz w:val="22"/>
      <w:lang w:val="en-GB" w:eastAsia="en-US"/>
    </w:rPr>
  </w:style>
  <w:style w:type="character" w:styleId="afff">
    <w:name w:val="Subtle Reference"/>
    <w:uiPriority w:val="31"/>
    <w:qFormat/>
    <w:rsid w:val="00C33054"/>
    <w:rPr>
      <w:smallCaps/>
      <w:color w:val="5A5A5A"/>
    </w:rPr>
  </w:style>
  <w:style w:type="paragraph" w:customStyle="1" w:styleId="TableText0">
    <w:name w:val="TableText"/>
    <w:basedOn w:val="afd"/>
    <w:uiPriority w:val="99"/>
    <w:qFormat/>
    <w:rsid w:val="00C33054"/>
    <w:pPr>
      <w:keepNext/>
      <w:keepLines/>
      <w:widowControl/>
      <w:snapToGrid w:val="0"/>
      <w:ind w:left="0"/>
      <w:jc w:val="center"/>
    </w:pPr>
    <w:rPr>
      <w:rFonts w:eastAsia="宋体"/>
      <w:snapToGrid/>
      <w:sz w:val="20"/>
      <w:lang w:eastAsia="en-GB"/>
    </w:rPr>
  </w:style>
  <w:style w:type="character" w:customStyle="1" w:styleId="afe">
    <w:name w:val="正文文本缩进 字符"/>
    <w:basedOn w:val="a3"/>
    <w:link w:val="afd"/>
    <w:uiPriority w:val="99"/>
    <w:qFormat/>
    <w:rsid w:val="00C33054"/>
    <w:rPr>
      <w:rFonts w:eastAsia="Times New Roman"/>
      <w:snapToGrid w:val="0"/>
      <w:kern w:val="2"/>
      <w:sz w:val="21"/>
      <w:lang w:val="en-GB" w:eastAsia="en-US"/>
    </w:rPr>
  </w:style>
  <w:style w:type="character" w:customStyle="1" w:styleId="EXChar">
    <w:name w:val="EX Char"/>
    <w:link w:val="EX"/>
    <w:qFormat/>
    <w:locked/>
    <w:rsid w:val="00C33054"/>
    <w:rPr>
      <w:rFonts w:eastAsiaTheme="minorEastAsia"/>
      <w:lang w:val="en-GB" w:eastAsia="en-US"/>
    </w:rPr>
  </w:style>
  <w:style w:type="paragraph" w:customStyle="1" w:styleId="B2">
    <w:name w:val="B2+"/>
    <w:basedOn w:val="B20"/>
    <w:qFormat/>
    <w:rsid w:val="00C33054"/>
    <w:pPr>
      <w:numPr>
        <w:numId w:val="5"/>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C33054"/>
    <w:pPr>
      <w:numPr>
        <w:numId w:val="6"/>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C33054"/>
    <w:pPr>
      <w:numPr>
        <w:numId w:val="7"/>
      </w:numPr>
      <w:tabs>
        <w:tab w:val="clear" w:pos="737"/>
        <w:tab w:val="left" w:pos="851"/>
        <w:tab w:val="num" w:pos="1644"/>
      </w:tabs>
      <w:ind w:left="1644" w:hanging="425"/>
    </w:pPr>
    <w:rPr>
      <w:rFonts w:eastAsia="MS Mincho"/>
      <w:lang w:eastAsia="en-GB"/>
    </w:rPr>
  </w:style>
  <w:style w:type="paragraph" w:customStyle="1" w:styleId="BN">
    <w:name w:val="BN"/>
    <w:basedOn w:val="a2"/>
    <w:uiPriority w:val="99"/>
    <w:qFormat/>
    <w:rsid w:val="00C33054"/>
    <w:pPr>
      <w:numPr>
        <w:numId w:val="8"/>
      </w:numPr>
      <w:tabs>
        <w:tab w:val="clear" w:pos="737"/>
      </w:tabs>
      <w:ind w:left="720" w:hanging="360"/>
    </w:pPr>
    <w:rPr>
      <w:rFonts w:eastAsia="MS Mincho"/>
      <w:lang w:eastAsia="en-GB"/>
    </w:rPr>
  </w:style>
  <w:style w:type="paragraph" w:customStyle="1" w:styleId="FL">
    <w:name w:val="FL"/>
    <w:basedOn w:val="a2"/>
    <w:uiPriority w:val="99"/>
    <w:qFormat/>
    <w:rsid w:val="00C33054"/>
    <w:pPr>
      <w:keepNext/>
      <w:keepLines/>
      <w:spacing w:before="60"/>
      <w:jc w:val="center"/>
    </w:pPr>
    <w:rPr>
      <w:rFonts w:ascii="Arial" w:eastAsia="MS Mincho" w:hAnsi="Arial"/>
      <w:b/>
      <w:lang w:eastAsia="en-GB"/>
    </w:rPr>
  </w:style>
  <w:style w:type="paragraph" w:customStyle="1" w:styleId="TB1">
    <w:name w:val="TB1"/>
    <w:basedOn w:val="a2"/>
    <w:uiPriority w:val="99"/>
    <w:qFormat/>
    <w:rsid w:val="00C33054"/>
    <w:pPr>
      <w:keepNext/>
      <w:keepLines/>
      <w:numPr>
        <w:numId w:val="9"/>
      </w:numPr>
      <w:tabs>
        <w:tab w:val="left" w:pos="720"/>
      </w:tabs>
      <w:spacing w:after="0"/>
      <w:ind w:left="737" w:hanging="380"/>
    </w:pPr>
    <w:rPr>
      <w:rFonts w:ascii="Arial" w:eastAsia="MS Mincho" w:hAnsi="Arial"/>
      <w:sz w:val="18"/>
      <w:lang w:eastAsia="en-GB"/>
    </w:rPr>
  </w:style>
  <w:style w:type="paragraph" w:customStyle="1" w:styleId="TB2">
    <w:name w:val="TB2"/>
    <w:basedOn w:val="a2"/>
    <w:uiPriority w:val="99"/>
    <w:qFormat/>
    <w:rsid w:val="00C33054"/>
    <w:pPr>
      <w:keepNext/>
      <w:keepLines/>
      <w:numPr>
        <w:numId w:val="10"/>
      </w:numPr>
      <w:tabs>
        <w:tab w:val="num" w:pos="397"/>
        <w:tab w:val="left" w:pos="1109"/>
      </w:tabs>
      <w:spacing w:after="0"/>
      <w:ind w:left="1100" w:hanging="380"/>
    </w:pPr>
    <w:rPr>
      <w:rFonts w:ascii="Arial" w:eastAsia="MS Mincho" w:hAnsi="Arial"/>
      <w:sz w:val="18"/>
      <w:lang w:eastAsia="en-GB"/>
    </w:rPr>
  </w:style>
  <w:style w:type="paragraph" w:styleId="afff0">
    <w:name w:val="Revision"/>
    <w:hidden/>
    <w:uiPriority w:val="99"/>
    <w:semiHidden/>
    <w:qFormat/>
    <w:rsid w:val="00C33054"/>
    <w:rPr>
      <w:rFonts w:eastAsia="宋体"/>
      <w:lang w:val="en-GB" w:eastAsia="en-US"/>
    </w:rPr>
  </w:style>
  <w:style w:type="paragraph" w:styleId="TOC">
    <w:name w:val="TOC Heading"/>
    <w:basedOn w:val="10"/>
    <w:next w:val="a2"/>
    <w:uiPriority w:val="39"/>
    <w:unhideWhenUsed/>
    <w:qFormat/>
    <w:rsid w:val="00C33054"/>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C33054"/>
  </w:style>
  <w:style w:type="character" w:customStyle="1" w:styleId="60">
    <w:name w:val="标题 6 字符"/>
    <w:aliases w:val="T1 字符,Header 6 字符"/>
    <w:link w:val="6"/>
    <w:qFormat/>
    <w:rsid w:val="00C33054"/>
    <w:rPr>
      <w:rFonts w:ascii="Arial" w:eastAsia="Arial" w:hAnsi="Arial"/>
      <w:lang w:val="en-GB" w:eastAsia="en-US"/>
    </w:rPr>
  </w:style>
  <w:style w:type="character" w:customStyle="1" w:styleId="H6Char">
    <w:name w:val="H6 Char"/>
    <w:link w:val="H6"/>
    <w:qFormat/>
    <w:rsid w:val="00C33054"/>
    <w:rPr>
      <w:rFonts w:ascii="Arial" w:eastAsia="Arial" w:hAnsi="Arial"/>
      <w:lang w:val="en-GB" w:eastAsia="en-US"/>
    </w:rPr>
  </w:style>
  <w:style w:type="character" w:customStyle="1" w:styleId="fontstyle01">
    <w:name w:val="fontstyle01"/>
    <w:qFormat/>
    <w:rsid w:val="00C33054"/>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C33054"/>
  </w:style>
  <w:style w:type="numbering" w:customStyle="1" w:styleId="NoList3">
    <w:name w:val="No List3"/>
    <w:next w:val="a5"/>
    <w:uiPriority w:val="99"/>
    <w:semiHidden/>
    <w:unhideWhenUsed/>
    <w:rsid w:val="00C33054"/>
  </w:style>
  <w:style w:type="numbering" w:customStyle="1" w:styleId="NoList4">
    <w:name w:val="No List4"/>
    <w:next w:val="a5"/>
    <w:uiPriority w:val="99"/>
    <w:semiHidden/>
    <w:unhideWhenUsed/>
    <w:rsid w:val="00C33054"/>
  </w:style>
  <w:style w:type="table" w:customStyle="1" w:styleId="TableGrid1">
    <w:name w:val="Table Grid1"/>
    <w:basedOn w:val="a4"/>
    <w:next w:val="aff5"/>
    <w:qFormat/>
    <w:rsid w:val="00C330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C33054"/>
    <w:rPr>
      <w:rFonts w:ascii="Arial" w:eastAsia="Times New Roman" w:hAnsi="Arial"/>
      <w:b/>
      <w:i/>
      <w:noProof/>
      <w:sz w:val="18"/>
      <w:lang w:val="en-GB" w:eastAsia="en-US"/>
    </w:rPr>
  </w:style>
  <w:style w:type="numbering" w:customStyle="1" w:styleId="NoList5">
    <w:name w:val="No List5"/>
    <w:next w:val="a5"/>
    <w:uiPriority w:val="99"/>
    <w:semiHidden/>
    <w:unhideWhenUsed/>
    <w:rsid w:val="00C33054"/>
  </w:style>
  <w:style w:type="character" w:customStyle="1" w:styleId="70">
    <w:name w:val="标题 7 字符"/>
    <w:link w:val="7"/>
    <w:qFormat/>
    <w:rsid w:val="00C33054"/>
    <w:rPr>
      <w:rFonts w:ascii="Arial" w:eastAsia="Arial" w:hAnsi="Arial"/>
      <w:lang w:val="en-GB" w:eastAsia="en-US"/>
    </w:rPr>
  </w:style>
  <w:style w:type="character" w:customStyle="1" w:styleId="80">
    <w:name w:val="标题 8 字符"/>
    <w:link w:val="8"/>
    <w:uiPriority w:val="99"/>
    <w:qFormat/>
    <w:rsid w:val="00C33054"/>
    <w:rPr>
      <w:rFonts w:ascii="Arial" w:eastAsia="Arial" w:hAnsi="Arial"/>
      <w:sz w:val="36"/>
      <w:lang w:val="en-GB" w:eastAsia="en-US"/>
    </w:rPr>
  </w:style>
  <w:style w:type="character" w:customStyle="1" w:styleId="90">
    <w:name w:val="标题 9 字符"/>
    <w:link w:val="9"/>
    <w:uiPriority w:val="99"/>
    <w:qFormat/>
    <w:rsid w:val="00C33054"/>
    <w:rPr>
      <w:rFonts w:ascii="Arial" w:eastAsia="Arial" w:hAnsi="Arial"/>
      <w:sz w:val="36"/>
      <w:lang w:val="en-GB" w:eastAsia="en-US"/>
    </w:rPr>
  </w:style>
  <w:style w:type="table" w:customStyle="1" w:styleId="TableGrid2">
    <w:name w:val="Table Grid2"/>
    <w:basedOn w:val="a4"/>
    <w:next w:val="aff5"/>
    <w:qFormat/>
    <w:rsid w:val="00C33054"/>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C33054"/>
  </w:style>
  <w:style w:type="numbering" w:customStyle="1" w:styleId="NoList21">
    <w:name w:val="No List21"/>
    <w:next w:val="a5"/>
    <w:uiPriority w:val="99"/>
    <w:semiHidden/>
    <w:unhideWhenUsed/>
    <w:rsid w:val="00C33054"/>
  </w:style>
  <w:style w:type="numbering" w:customStyle="1" w:styleId="NoList31">
    <w:name w:val="No List31"/>
    <w:next w:val="a5"/>
    <w:uiPriority w:val="99"/>
    <w:semiHidden/>
    <w:unhideWhenUsed/>
    <w:rsid w:val="00C33054"/>
  </w:style>
  <w:style w:type="numbering" w:customStyle="1" w:styleId="NoList41">
    <w:name w:val="No List41"/>
    <w:next w:val="a5"/>
    <w:uiPriority w:val="99"/>
    <w:semiHidden/>
    <w:unhideWhenUsed/>
    <w:rsid w:val="00C33054"/>
  </w:style>
  <w:style w:type="table" w:customStyle="1" w:styleId="TableGrid11">
    <w:name w:val="Table Grid11"/>
    <w:basedOn w:val="a4"/>
    <w:next w:val="aff5"/>
    <w:qFormat/>
    <w:rsid w:val="00C330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C33054"/>
  </w:style>
  <w:style w:type="table" w:customStyle="1" w:styleId="TableGrid3">
    <w:name w:val="Table Grid3"/>
    <w:basedOn w:val="a4"/>
    <w:next w:val="aff5"/>
    <w:qFormat/>
    <w:rsid w:val="00C33054"/>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Emphasis"/>
    <w:uiPriority w:val="20"/>
    <w:qFormat/>
    <w:rsid w:val="00C33054"/>
    <w:rPr>
      <w:i/>
      <w:iCs/>
    </w:rPr>
  </w:style>
  <w:style w:type="paragraph" w:customStyle="1" w:styleId="tdoc-header">
    <w:name w:val="tdoc-header"/>
    <w:uiPriority w:val="99"/>
    <w:qFormat/>
    <w:rsid w:val="00C33054"/>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3054"/>
    <w:rPr>
      <w:rFonts w:ascii="Arial" w:hAnsi="Arial"/>
      <w:sz w:val="32"/>
      <w:lang w:val="en-GB" w:eastAsia="en-US" w:bidi="ar-SA"/>
    </w:rPr>
  </w:style>
  <w:style w:type="paragraph" w:customStyle="1" w:styleId="References">
    <w:name w:val="References"/>
    <w:basedOn w:val="a2"/>
    <w:uiPriority w:val="99"/>
    <w:qFormat/>
    <w:rsid w:val="00C33054"/>
    <w:pPr>
      <w:numPr>
        <w:numId w:val="11"/>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uiPriority w:val="99"/>
    <w:qFormat/>
    <w:rsid w:val="00C33054"/>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C33054"/>
  </w:style>
  <w:style w:type="character" w:customStyle="1" w:styleId="UnresolvedMention2">
    <w:name w:val="Unresolved Mention2"/>
    <w:uiPriority w:val="99"/>
    <w:unhideWhenUsed/>
    <w:qFormat/>
    <w:rsid w:val="00C3305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33054"/>
    <w:rPr>
      <w:rFonts w:ascii="Arial" w:hAnsi="Arial"/>
      <w:sz w:val="36"/>
      <w:lang w:val="en-GB" w:eastAsia="en-US"/>
    </w:rPr>
  </w:style>
  <w:style w:type="character" w:customStyle="1" w:styleId="afa">
    <w:name w:val="纯文本 字符"/>
    <w:basedOn w:val="a3"/>
    <w:link w:val="af9"/>
    <w:uiPriority w:val="99"/>
    <w:qFormat/>
    <w:rsid w:val="00C33054"/>
    <w:rPr>
      <w:rFonts w:ascii="Courier New" w:eastAsia="Times New Roman"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33054"/>
    <w:rPr>
      <w:rFonts w:ascii="Times New Roman" w:eastAsia="Malgun Gothic" w:hAnsi="Times New Roman"/>
      <w:lang w:val="en-GB" w:eastAsia="ja-JP"/>
    </w:rPr>
  </w:style>
  <w:style w:type="character" w:customStyle="1" w:styleId="28">
    <w:name w:val="正文文本 2 字符"/>
    <w:basedOn w:val="a3"/>
    <w:link w:val="27"/>
    <w:uiPriority w:val="99"/>
    <w:qFormat/>
    <w:rsid w:val="00C33054"/>
    <w:rPr>
      <w:rFonts w:eastAsia="Times New Roman"/>
      <w:i/>
      <w:lang w:val="en-GB" w:eastAsia="en-US"/>
    </w:rPr>
  </w:style>
  <w:style w:type="character" w:customStyle="1" w:styleId="38">
    <w:name w:val="正文文本 3 字符"/>
    <w:basedOn w:val="a3"/>
    <w:link w:val="37"/>
    <w:uiPriority w:val="99"/>
    <w:qFormat/>
    <w:rsid w:val="00C33054"/>
    <w:rPr>
      <w:rFonts w:eastAsia="Osaka"/>
      <w:color w:val="000000"/>
      <w:lang w:val="en-GB" w:eastAsia="en-US"/>
    </w:rPr>
  </w:style>
  <w:style w:type="paragraph" w:customStyle="1" w:styleId="CharCharCharCharChar">
    <w:name w:val="Char Char Char Char Char"/>
    <w:uiPriority w:val="99"/>
    <w:semiHidden/>
    <w:qFormat/>
    <w:rsid w:val="00C33054"/>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C33054"/>
  </w:style>
  <w:style w:type="paragraph" w:customStyle="1" w:styleId="1Char">
    <w:name w:val="(文字) (文字)1 Char (文字) (文字)"/>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33054"/>
    <w:rPr>
      <w:lang w:val="en-GB" w:eastAsia="ja-JP" w:bidi="ar-SA"/>
    </w:rPr>
  </w:style>
  <w:style w:type="character" w:customStyle="1" w:styleId="capCharChar2">
    <w:name w:val="cap Char Char2"/>
    <w:aliases w:val="Caption Char Char1,Caption Char1 Char Char1,cap Char Char1 Char1,Caption Char Char1 Char Char1,cap Char2 Char Char Char1,cap Char2,cap Char3,cap1 Char1,cap2 Char1,cap11 Char2,Légende-figure Char2,Légende-figure Char Char1,cap Char2 Char1"/>
    <w:qFormat/>
    <w:rsid w:val="00C3305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305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3054"/>
    <w:rPr>
      <w:rFonts w:ascii="Arial" w:hAnsi="Arial"/>
      <w:sz w:val="32"/>
      <w:lang w:val="en-GB" w:eastAsia="ja-JP" w:bidi="ar-SA"/>
    </w:rPr>
  </w:style>
  <w:style w:type="character" w:customStyle="1" w:styleId="CharChar4">
    <w:name w:val="Char Char4"/>
    <w:qFormat/>
    <w:rsid w:val="00C33054"/>
    <w:rPr>
      <w:rFonts w:ascii="Courier New" w:hAnsi="Courier New"/>
      <w:lang w:val="nb-NO" w:eastAsia="ja-JP" w:bidi="ar-SA"/>
    </w:rPr>
  </w:style>
  <w:style w:type="character" w:customStyle="1" w:styleId="AndreaLeonardi">
    <w:name w:val="Andrea Leonardi"/>
    <w:semiHidden/>
    <w:qFormat/>
    <w:rsid w:val="00C33054"/>
    <w:rPr>
      <w:rFonts w:ascii="Arial" w:hAnsi="Arial" w:cs="Arial"/>
      <w:color w:val="auto"/>
      <w:sz w:val="20"/>
      <w:szCs w:val="20"/>
    </w:rPr>
  </w:style>
  <w:style w:type="character" w:customStyle="1" w:styleId="NOCharChar">
    <w:name w:val="NO Char Char"/>
    <w:qFormat/>
    <w:rsid w:val="00C33054"/>
    <w:rPr>
      <w:lang w:val="en-GB" w:eastAsia="en-US" w:bidi="ar-SA"/>
    </w:rPr>
  </w:style>
  <w:style w:type="character" w:customStyle="1" w:styleId="NOZchn">
    <w:name w:val="NO Zchn"/>
    <w:qFormat/>
    <w:rsid w:val="00C33054"/>
    <w:rPr>
      <w:lang w:val="en-GB" w:eastAsia="en-US" w:bidi="ar-SA"/>
    </w:rPr>
  </w:style>
  <w:style w:type="character" w:customStyle="1" w:styleId="TACCar">
    <w:name w:val="TAC Car"/>
    <w:qFormat/>
    <w:rsid w:val="00C33054"/>
    <w:rPr>
      <w:rFonts w:ascii="Arial" w:hAnsi="Arial"/>
      <w:sz w:val="18"/>
      <w:lang w:val="en-GB" w:eastAsia="ja-JP" w:bidi="ar-SA"/>
    </w:rPr>
  </w:style>
  <w:style w:type="character" w:customStyle="1" w:styleId="TAL0">
    <w:name w:val="TAL (文字)"/>
    <w:qFormat/>
    <w:rsid w:val="00C33054"/>
    <w:rPr>
      <w:rFonts w:ascii="Arial" w:hAnsi="Arial"/>
      <w:sz w:val="18"/>
      <w:lang w:val="en-GB" w:eastAsia="ja-JP" w:bidi="ar-SA"/>
    </w:rPr>
  </w:style>
  <w:style w:type="paragraph" w:customStyle="1" w:styleId="CharCharCharCharCharChar">
    <w:name w:val="Char Char Char Char Char Char"/>
    <w:uiPriority w:val="99"/>
    <w:semiHidden/>
    <w:qFormat/>
    <w:rsid w:val="00C3305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2">
    <w:name w:val="(文字) (文字)"/>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C33054"/>
  </w:style>
  <w:style w:type="paragraph" w:customStyle="1" w:styleId="CarCar">
    <w:name w:val="Car Car"/>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3054"/>
    <w:rPr>
      <w:rFonts w:ascii="Arial" w:hAnsi="Arial"/>
      <w:sz w:val="32"/>
      <w:lang w:val="en-GB" w:eastAsia="en-US" w:bidi="ar-SA"/>
    </w:rPr>
  </w:style>
  <w:style w:type="paragraph" w:customStyle="1" w:styleId="ZchnZchn1">
    <w:name w:val="Zchn Zchn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C3305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3054"/>
    <w:rPr>
      <w:rFonts w:ascii="Arial" w:hAnsi="Arial"/>
      <w:sz w:val="32"/>
      <w:lang w:val="en-GB" w:eastAsia="en-US" w:bidi="ar-SA"/>
    </w:rPr>
  </w:style>
  <w:style w:type="paragraph" w:customStyle="1" w:styleId="29">
    <w:name w:val="(文字) (文字)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3305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3305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33054"/>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C33054"/>
  </w:style>
  <w:style w:type="paragraph" w:customStyle="1" w:styleId="15">
    <w:name w:val="(文字) (文字)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a">
    <w:name w:val="Body Text Indent 2"/>
    <w:basedOn w:val="a2"/>
    <w:link w:val="2b"/>
    <w:uiPriority w:val="99"/>
    <w:qFormat/>
    <w:rsid w:val="00C33054"/>
    <w:pPr>
      <w:ind w:leftChars="100" w:left="400" w:hangingChars="100" w:hanging="200"/>
    </w:pPr>
    <w:rPr>
      <w:rFonts w:eastAsia="MS Mincho"/>
      <w:lang w:eastAsia="en-GB"/>
    </w:rPr>
  </w:style>
  <w:style w:type="character" w:customStyle="1" w:styleId="2b">
    <w:name w:val="正文文本缩进 2 字符"/>
    <w:basedOn w:val="a3"/>
    <w:link w:val="2a"/>
    <w:uiPriority w:val="99"/>
    <w:qFormat/>
    <w:rsid w:val="00C33054"/>
    <w:rPr>
      <w:lang w:val="en-GB" w:eastAsia="en-GB"/>
    </w:rPr>
  </w:style>
  <w:style w:type="paragraph" w:styleId="afff3">
    <w:name w:val="Normal Indent"/>
    <w:basedOn w:val="a2"/>
    <w:link w:val="afff4"/>
    <w:uiPriority w:val="99"/>
    <w:qFormat/>
    <w:rsid w:val="00C33054"/>
    <w:pPr>
      <w:overflowPunct/>
      <w:autoSpaceDE/>
      <w:autoSpaceDN/>
      <w:adjustRightInd/>
      <w:spacing w:after="0"/>
      <w:ind w:left="851"/>
      <w:textAlignment w:val="auto"/>
    </w:pPr>
    <w:rPr>
      <w:rFonts w:eastAsia="MS Mincho"/>
      <w:lang w:val="it-IT" w:eastAsia="en-GB"/>
    </w:rPr>
  </w:style>
  <w:style w:type="paragraph" w:styleId="53">
    <w:name w:val="List Number 5"/>
    <w:basedOn w:val="a2"/>
    <w:uiPriority w:val="99"/>
    <w:qFormat/>
    <w:rsid w:val="00C33054"/>
    <w:pPr>
      <w:tabs>
        <w:tab w:val="num" w:pos="851"/>
        <w:tab w:val="num" w:pos="1800"/>
      </w:tabs>
      <w:ind w:left="1800" w:hanging="851"/>
    </w:pPr>
    <w:rPr>
      <w:rFonts w:eastAsia="MS Mincho"/>
      <w:lang w:eastAsia="en-GB"/>
    </w:rPr>
  </w:style>
  <w:style w:type="paragraph" w:styleId="3">
    <w:name w:val="List Number 3"/>
    <w:basedOn w:val="a2"/>
    <w:uiPriority w:val="99"/>
    <w:qFormat/>
    <w:rsid w:val="00C33054"/>
    <w:pPr>
      <w:numPr>
        <w:numId w:val="13"/>
      </w:numPr>
      <w:tabs>
        <w:tab w:val="clear" w:pos="720"/>
        <w:tab w:val="num" w:pos="926"/>
      </w:tabs>
      <w:ind w:left="926"/>
    </w:pPr>
    <w:rPr>
      <w:rFonts w:eastAsia="MS Mincho"/>
      <w:lang w:eastAsia="en-GB"/>
    </w:rPr>
  </w:style>
  <w:style w:type="paragraph" w:styleId="40">
    <w:name w:val="List Number 4"/>
    <w:basedOn w:val="a2"/>
    <w:uiPriority w:val="99"/>
    <w:qFormat/>
    <w:rsid w:val="00C33054"/>
    <w:pPr>
      <w:numPr>
        <w:numId w:val="12"/>
      </w:numPr>
      <w:tabs>
        <w:tab w:val="clear" w:pos="720"/>
        <w:tab w:val="num" w:pos="1209"/>
        <w:tab w:val="num" w:pos="1492"/>
      </w:tabs>
      <w:ind w:left="1209"/>
    </w:pPr>
    <w:rPr>
      <w:rFonts w:eastAsia="MS Mincho"/>
      <w:lang w:eastAsia="en-GB"/>
    </w:rPr>
  </w:style>
  <w:style w:type="character" w:customStyle="1" w:styleId="CharChar7">
    <w:name w:val="Char Char7"/>
    <w:semiHidden/>
    <w:qFormat/>
    <w:rsid w:val="00C33054"/>
    <w:rPr>
      <w:rFonts w:ascii="Tahoma" w:hAnsi="Tahoma" w:cs="Tahoma"/>
      <w:shd w:val="clear" w:color="auto" w:fill="000080"/>
      <w:lang w:val="en-GB" w:eastAsia="en-US"/>
    </w:rPr>
  </w:style>
  <w:style w:type="character" w:customStyle="1" w:styleId="ZchnZchn5">
    <w:name w:val="Zchn Zchn5"/>
    <w:qFormat/>
    <w:rsid w:val="00C33054"/>
    <w:rPr>
      <w:rFonts w:ascii="Courier New" w:eastAsia="Batang" w:hAnsi="Courier New"/>
      <w:lang w:val="nb-NO" w:eastAsia="en-US" w:bidi="ar-SA"/>
    </w:rPr>
  </w:style>
  <w:style w:type="character" w:customStyle="1" w:styleId="CharChar10">
    <w:name w:val="Char Char10"/>
    <w:semiHidden/>
    <w:qFormat/>
    <w:rsid w:val="00C33054"/>
    <w:rPr>
      <w:rFonts w:ascii="Times New Roman" w:hAnsi="Times New Roman"/>
      <w:lang w:val="en-GB" w:eastAsia="en-US"/>
    </w:rPr>
  </w:style>
  <w:style w:type="character" w:customStyle="1" w:styleId="CharChar9">
    <w:name w:val="Char Char9"/>
    <w:semiHidden/>
    <w:qFormat/>
    <w:rsid w:val="00C33054"/>
    <w:rPr>
      <w:rFonts w:ascii="Tahoma" w:hAnsi="Tahoma" w:cs="Tahoma"/>
      <w:sz w:val="16"/>
      <w:szCs w:val="16"/>
      <w:lang w:val="en-GB" w:eastAsia="en-US"/>
    </w:rPr>
  </w:style>
  <w:style w:type="character" w:customStyle="1" w:styleId="CharChar8">
    <w:name w:val="Char Char8"/>
    <w:semiHidden/>
    <w:qFormat/>
    <w:rsid w:val="00C33054"/>
    <w:rPr>
      <w:rFonts w:ascii="Times New Roman" w:hAnsi="Times New Roman"/>
      <w:b/>
      <w:bCs/>
      <w:lang w:val="en-GB" w:eastAsia="en-US"/>
    </w:rPr>
  </w:style>
  <w:style w:type="paragraph" w:customStyle="1" w:styleId="16">
    <w:name w:val="修订1"/>
    <w:hidden/>
    <w:uiPriority w:val="99"/>
    <w:semiHidden/>
    <w:qFormat/>
    <w:rsid w:val="00C33054"/>
    <w:rPr>
      <w:rFonts w:eastAsia="Batang"/>
      <w:lang w:val="en-GB" w:eastAsia="en-US"/>
    </w:rPr>
  </w:style>
  <w:style w:type="paragraph" w:styleId="afff5">
    <w:name w:val="endnote text"/>
    <w:basedOn w:val="a2"/>
    <w:link w:val="afff6"/>
    <w:uiPriority w:val="99"/>
    <w:qFormat/>
    <w:rsid w:val="00C33054"/>
    <w:pPr>
      <w:overflowPunct/>
      <w:autoSpaceDE/>
      <w:autoSpaceDN/>
      <w:adjustRightInd/>
      <w:snapToGrid w:val="0"/>
      <w:textAlignment w:val="auto"/>
    </w:pPr>
    <w:rPr>
      <w:rFonts w:eastAsia="宋体"/>
      <w:lang w:eastAsia="x-none"/>
    </w:rPr>
  </w:style>
  <w:style w:type="character" w:customStyle="1" w:styleId="afff6">
    <w:name w:val="尾注文本 字符"/>
    <w:basedOn w:val="a3"/>
    <w:link w:val="afff5"/>
    <w:uiPriority w:val="99"/>
    <w:qFormat/>
    <w:rsid w:val="00C33054"/>
    <w:rPr>
      <w:rFonts w:eastAsia="宋体"/>
      <w:lang w:val="en-GB" w:eastAsia="x-none"/>
    </w:rPr>
  </w:style>
  <w:style w:type="character" w:styleId="afff7">
    <w:name w:val="endnote reference"/>
    <w:qFormat/>
    <w:rsid w:val="00C33054"/>
    <w:rPr>
      <w:vertAlign w:val="superscript"/>
    </w:rPr>
  </w:style>
  <w:style w:type="character" w:customStyle="1" w:styleId="btChar3">
    <w:name w:val="bt Char3"/>
    <w:aliases w:val="bt Car Char Char3"/>
    <w:qFormat/>
    <w:rsid w:val="00C33054"/>
    <w:rPr>
      <w:lang w:val="en-GB" w:eastAsia="ja-JP" w:bidi="ar-SA"/>
    </w:rPr>
  </w:style>
  <w:style w:type="paragraph" w:styleId="afff8">
    <w:name w:val="Title"/>
    <w:basedOn w:val="a2"/>
    <w:next w:val="a2"/>
    <w:link w:val="afff9"/>
    <w:uiPriority w:val="99"/>
    <w:qFormat/>
    <w:rsid w:val="00C33054"/>
    <w:pPr>
      <w:spacing w:before="240" w:after="60"/>
      <w:outlineLvl w:val="0"/>
    </w:pPr>
    <w:rPr>
      <w:rFonts w:ascii="Courier New" w:eastAsia="Malgun Gothic" w:hAnsi="Courier New"/>
      <w:lang w:val="nb-NO" w:eastAsia="x-none"/>
    </w:rPr>
  </w:style>
  <w:style w:type="character" w:customStyle="1" w:styleId="afff9">
    <w:name w:val="标题 字符"/>
    <w:basedOn w:val="a3"/>
    <w:link w:val="afff8"/>
    <w:uiPriority w:val="99"/>
    <w:qFormat/>
    <w:rsid w:val="00C33054"/>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33054"/>
    <w:rPr>
      <w:rFonts w:ascii="Arial" w:hAnsi="Arial"/>
      <w:sz w:val="22"/>
      <w:lang w:val="en-GB" w:eastAsia="ja-JP" w:bidi="ar-SA"/>
    </w:rPr>
  </w:style>
  <w:style w:type="paragraph" w:styleId="afffa">
    <w:name w:val="Date"/>
    <w:basedOn w:val="a2"/>
    <w:next w:val="a2"/>
    <w:link w:val="afffb"/>
    <w:uiPriority w:val="99"/>
    <w:qFormat/>
    <w:rsid w:val="00C33054"/>
    <w:rPr>
      <w:rFonts w:eastAsia="Malgun Gothic"/>
      <w:lang w:eastAsia="x-none"/>
    </w:rPr>
  </w:style>
  <w:style w:type="character" w:customStyle="1" w:styleId="afffb">
    <w:name w:val="日期 字符"/>
    <w:basedOn w:val="a3"/>
    <w:link w:val="afffa"/>
    <w:uiPriority w:val="99"/>
    <w:qFormat/>
    <w:rsid w:val="00C33054"/>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3054"/>
    <w:rPr>
      <w:rFonts w:ascii="Arial" w:hAnsi="Arial"/>
      <w:sz w:val="24"/>
      <w:lang w:val="en-GB"/>
    </w:rPr>
  </w:style>
  <w:style w:type="paragraph" w:customStyle="1" w:styleId="AutoCorrect">
    <w:name w:val="AutoCorrect"/>
    <w:uiPriority w:val="99"/>
    <w:qFormat/>
    <w:rsid w:val="00C33054"/>
    <w:rPr>
      <w:rFonts w:eastAsia="Malgun Gothic"/>
      <w:sz w:val="24"/>
      <w:szCs w:val="24"/>
      <w:lang w:val="en-GB" w:eastAsia="ko-KR"/>
    </w:rPr>
  </w:style>
  <w:style w:type="paragraph" w:customStyle="1" w:styleId="-PAGE-">
    <w:name w:val="- PAGE -"/>
    <w:uiPriority w:val="99"/>
    <w:qFormat/>
    <w:rsid w:val="00C33054"/>
    <w:rPr>
      <w:rFonts w:eastAsia="Malgun Gothic"/>
      <w:sz w:val="24"/>
      <w:szCs w:val="24"/>
      <w:lang w:val="en-GB" w:eastAsia="ko-KR"/>
    </w:rPr>
  </w:style>
  <w:style w:type="paragraph" w:customStyle="1" w:styleId="PageXofY">
    <w:name w:val="Page X of Y"/>
    <w:uiPriority w:val="99"/>
    <w:qFormat/>
    <w:rsid w:val="00C33054"/>
    <w:rPr>
      <w:rFonts w:eastAsia="Malgun Gothic"/>
      <w:sz w:val="24"/>
      <w:szCs w:val="24"/>
      <w:lang w:val="en-GB" w:eastAsia="ko-KR"/>
    </w:rPr>
  </w:style>
  <w:style w:type="paragraph" w:customStyle="1" w:styleId="Createdby">
    <w:name w:val="Created by"/>
    <w:uiPriority w:val="99"/>
    <w:qFormat/>
    <w:rsid w:val="00C33054"/>
    <w:rPr>
      <w:rFonts w:eastAsia="Malgun Gothic"/>
      <w:sz w:val="24"/>
      <w:szCs w:val="24"/>
      <w:lang w:val="en-GB" w:eastAsia="ko-KR"/>
    </w:rPr>
  </w:style>
  <w:style w:type="paragraph" w:customStyle="1" w:styleId="Createdon">
    <w:name w:val="Created on"/>
    <w:uiPriority w:val="99"/>
    <w:qFormat/>
    <w:rsid w:val="00C33054"/>
    <w:rPr>
      <w:rFonts w:eastAsia="Malgun Gothic"/>
      <w:sz w:val="24"/>
      <w:szCs w:val="24"/>
      <w:lang w:val="en-GB" w:eastAsia="ko-KR"/>
    </w:rPr>
  </w:style>
  <w:style w:type="paragraph" w:customStyle="1" w:styleId="Lastprinted">
    <w:name w:val="Last printed"/>
    <w:uiPriority w:val="99"/>
    <w:qFormat/>
    <w:rsid w:val="00C33054"/>
    <w:rPr>
      <w:rFonts w:eastAsia="Malgun Gothic"/>
      <w:sz w:val="24"/>
      <w:szCs w:val="24"/>
      <w:lang w:val="en-GB" w:eastAsia="ko-KR"/>
    </w:rPr>
  </w:style>
  <w:style w:type="paragraph" w:customStyle="1" w:styleId="Lastsavedby">
    <w:name w:val="Last saved by"/>
    <w:uiPriority w:val="99"/>
    <w:qFormat/>
    <w:rsid w:val="00C33054"/>
    <w:rPr>
      <w:rFonts w:eastAsia="Malgun Gothic"/>
      <w:sz w:val="24"/>
      <w:szCs w:val="24"/>
      <w:lang w:val="en-GB" w:eastAsia="ko-KR"/>
    </w:rPr>
  </w:style>
  <w:style w:type="paragraph" w:customStyle="1" w:styleId="Filename">
    <w:name w:val="Filename"/>
    <w:uiPriority w:val="99"/>
    <w:qFormat/>
    <w:rsid w:val="00C33054"/>
    <w:rPr>
      <w:rFonts w:eastAsia="Malgun Gothic"/>
      <w:sz w:val="24"/>
      <w:szCs w:val="24"/>
      <w:lang w:val="en-GB" w:eastAsia="ko-KR"/>
    </w:rPr>
  </w:style>
  <w:style w:type="paragraph" w:customStyle="1" w:styleId="Filenameandpath">
    <w:name w:val="Filename and path"/>
    <w:uiPriority w:val="99"/>
    <w:qFormat/>
    <w:rsid w:val="00C33054"/>
    <w:rPr>
      <w:rFonts w:eastAsia="Malgun Gothic"/>
      <w:sz w:val="24"/>
      <w:szCs w:val="24"/>
      <w:lang w:val="en-GB" w:eastAsia="ko-KR"/>
    </w:rPr>
  </w:style>
  <w:style w:type="paragraph" w:customStyle="1" w:styleId="AuthorPageDate">
    <w:name w:val="Author  Page #  Date"/>
    <w:uiPriority w:val="99"/>
    <w:qFormat/>
    <w:rsid w:val="00C33054"/>
    <w:rPr>
      <w:rFonts w:eastAsia="Malgun Gothic"/>
      <w:sz w:val="24"/>
      <w:szCs w:val="24"/>
      <w:lang w:val="en-GB" w:eastAsia="ko-KR"/>
    </w:rPr>
  </w:style>
  <w:style w:type="paragraph" w:customStyle="1" w:styleId="ConfidentialPageDate">
    <w:name w:val="Confidential  Page #  Date"/>
    <w:uiPriority w:val="99"/>
    <w:qFormat/>
    <w:rsid w:val="00C33054"/>
    <w:rPr>
      <w:rFonts w:eastAsia="Malgun Gothic"/>
      <w:sz w:val="24"/>
      <w:szCs w:val="24"/>
      <w:lang w:val="en-GB" w:eastAsia="ko-KR"/>
    </w:rPr>
  </w:style>
  <w:style w:type="paragraph" w:customStyle="1" w:styleId="INDENT1">
    <w:name w:val="INDENT1"/>
    <w:basedOn w:val="a2"/>
    <w:uiPriority w:val="99"/>
    <w:qFormat/>
    <w:rsid w:val="00C33054"/>
    <w:pPr>
      <w:ind w:left="851"/>
    </w:pPr>
    <w:rPr>
      <w:rFonts w:eastAsiaTheme="minorEastAsia"/>
      <w:lang w:eastAsia="ja-JP"/>
    </w:rPr>
  </w:style>
  <w:style w:type="paragraph" w:customStyle="1" w:styleId="INDENT2">
    <w:name w:val="INDENT2"/>
    <w:basedOn w:val="a2"/>
    <w:uiPriority w:val="99"/>
    <w:qFormat/>
    <w:rsid w:val="00C33054"/>
    <w:pPr>
      <w:ind w:left="1135" w:hanging="284"/>
    </w:pPr>
    <w:rPr>
      <w:rFonts w:eastAsiaTheme="minorEastAsia"/>
      <w:lang w:eastAsia="ja-JP"/>
    </w:rPr>
  </w:style>
  <w:style w:type="paragraph" w:customStyle="1" w:styleId="INDENT3">
    <w:name w:val="INDENT3"/>
    <w:basedOn w:val="a2"/>
    <w:uiPriority w:val="99"/>
    <w:qFormat/>
    <w:rsid w:val="00C33054"/>
    <w:pPr>
      <w:ind w:left="1701" w:hanging="567"/>
    </w:pPr>
    <w:rPr>
      <w:rFonts w:eastAsiaTheme="minorEastAsia"/>
      <w:lang w:eastAsia="ja-JP"/>
    </w:rPr>
  </w:style>
  <w:style w:type="paragraph" w:customStyle="1" w:styleId="FigureTitle">
    <w:name w:val="Figure_Title"/>
    <w:basedOn w:val="a2"/>
    <w:next w:val="a2"/>
    <w:uiPriority w:val="99"/>
    <w:qFormat/>
    <w:rsid w:val="00C33054"/>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uiPriority w:val="99"/>
    <w:qFormat/>
    <w:rsid w:val="00C33054"/>
    <w:pPr>
      <w:keepNext/>
      <w:keepLines/>
    </w:pPr>
    <w:rPr>
      <w:rFonts w:eastAsiaTheme="minorEastAsia"/>
      <w:b/>
      <w:lang w:eastAsia="ja-JP"/>
    </w:rPr>
  </w:style>
  <w:style w:type="paragraph" w:customStyle="1" w:styleId="enumlev2">
    <w:name w:val="enumlev2"/>
    <w:basedOn w:val="a2"/>
    <w:uiPriority w:val="99"/>
    <w:qFormat/>
    <w:rsid w:val="00C33054"/>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uiPriority w:val="99"/>
    <w:qFormat/>
    <w:rsid w:val="00C33054"/>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C33054"/>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a2"/>
    <w:uiPriority w:val="99"/>
    <w:qFormat/>
    <w:rsid w:val="00C33054"/>
    <w:pPr>
      <w:tabs>
        <w:tab w:val="left" w:pos="1418"/>
      </w:tabs>
      <w:spacing w:after="120"/>
    </w:pPr>
    <w:rPr>
      <w:rFonts w:ascii="Arial" w:eastAsia="MS Mincho" w:hAnsi="Arial"/>
      <w:sz w:val="24"/>
      <w:lang w:val="fr-FR" w:eastAsia="ko-KR"/>
    </w:rPr>
  </w:style>
  <w:style w:type="paragraph" w:customStyle="1" w:styleId="p20">
    <w:name w:val="p20"/>
    <w:basedOn w:val="a2"/>
    <w:uiPriority w:val="99"/>
    <w:qFormat/>
    <w:rsid w:val="00C33054"/>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C33054"/>
    <w:rPr>
      <w:rFonts w:eastAsiaTheme="minorEastAsia"/>
      <w:lang w:eastAsia="ja-JP"/>
    </w:rPr>
  </w:style>
  <w:style w:type="paragraph" w:customStyle="1" w:styleId="TaOC">
    <w:name w:val="TaOC"/>
    <w:basedOn w:val="TAC"/>
    <w:uiPriority w:val="99"/>
    <w:qFormat/>
    <w:rsid w:val="00C33054"/>
    <w:rPr>
      <w:rFonts w:eastAsiaTheme="minorEastAsia"/>
      <w:lang w:eastAsia="ja-JP"/>
    </w:rPr>
  </w:style>
  <w:style w:type="paragraph" w:customStyle="1" w:styleId="1CharChar1Char">
    <w:name w:val="(文字) (文字)1 Char (文字) (文字) Char (文字) (文字)1 Char (文字) (文字)"/>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C33054"/>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0"/>
    <w:next w:val="a2"/>
    <w:uiPriority w:val="99"/>
    <w:qFormat/>
    <w:rsid w:val="00C33054"/>
    <w:pPr>
      <w:numPr>
        <w:numId w:val="0"/>
      </w:numPr>
      <w:pBdr>
        <w:top w:val="none" w:sz="0" w:space="0" w:color="auto"/>
      </w:pBdr>
      <w:overflowPunct/>
      <w:autoSpaceDE/>
      <w:autoSpaceDN/>
      <w:adjustRightInd/>
      <w:ind w:left="1134" w:hanging="1134"/>
      <w:textAlignment w:val="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3054"/>
    <w:rPr>
      <w:rFonts w:ascii="Arial" w:hAnsi="Arial"/>
      <w:sz w:val="28"/>
      <w:lang w:val="en-GB" w:eastAsia="en-US" w:bidi="ar-SA"/>
    </w:rPr>
  </w:style>
  <w:style w:type="character" w:customStyle="1" w:styleId="T1Char3">
    <w:name w:val="T1 Char3"/>
    <w:aliases w:val="Header 6 Char Char3"/>
    <w:qFormat/>
    <w:rsid w:val="00C33054"/>
    <w:rPr>
      <w:rFonts w:ascii="Arial" w:hAnsi="Arial"/>
      <w:lang w:val="en-GB" w:eastAsia="en-US" w:bidi="ar-SA"/>
    </w:rPr>
  </w:style>
  <w:style w:type="table" w:customStyle="1" w:styleId="Tabellengitternetz1">
    <w:name w:val="Tabellengitternetz1"/>
    <w:basedOn w:val="a4"/>
    <w:next w:val="aff5"/>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C33054"/>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C33054"/>
    <w:pPr>
      <w:numPr>
        <w:ilvl w:val="0"/>
        <w:numId w:val="0"/>
      </w:numPr>
      <w:spacing w:before="240" w:beforeAutospacing="0" w:afterLines="0" w:after="180"/>
      <w:ind w:left="1980" w:hanging="1980"/>
    </w:pPr>
    <w:rPr>
      <w:rFonts w:eastAsia="MS Mincho"/>
      <w:bCs/>
      <w:lang w:eastAsia="x-none"/>
    </w:rPr>
  </w:style>
  <w:style w:type="paragraph" w:customStyle="1" w:styleId="StyleHeading6After9pt">
    <w:name w:val="Style Heading 6 + After:  9 pt"/>
    <w:basedOn w:val="6"/>
    <w:uiPriority w:val="99"/>
    <w:qFormat/>
    <w:rsid w:val="00C33054"/>
    <w:pPr>
      <w:numPr>
        <w:ilvl w:val="0"/>
        <w:numId w:val="0"/>
      </w:numPr>
      <w:spacing w:before="240" w:beforeAutospacing="0" w:afterLines="0" w:after="180"/>
    </w:pPr>
    <w:rPr>
      <w:rFonts w:eastAsia="MS Mincho"/>
      <w:bCs/>
      <w:lang w:eastAsia="x-none"/>
    </w:rPr>
  </w:style>
  <w:style w:type="paragraph" w:customStyle="1" w:styleId="afffc">
    <w:name w:val="吹き出し"/>
    <w:basedOn w:val="a2"/>
    <w:uiPriority w:val="99"/>
    <w:semiHidden/>
    <w:qFormat/>
    <w:rsid w:val="00C33054"/>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C3305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C33054"/>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7">
    <w:name w:val="吹き出し1"/>
    <w:basedOn w:val="a2"/>
    <w:uiPriority w:val="99"/>
    <w:semiHidden/>
    <w:qFormat/>
    <w:rsid w:val="00C33054"/>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2"/>
    <w:uiPriority w:val="99"/>
    <w:semiHidden/>
    <w:qFormat/>
    <w:rsid w:val="00C33054"/>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C33054"/>
    <w:pPr>
      <w:overflowPunct w:val="0"/>
      <w:autoSpaceDE w:val="0"/>
      <w:autoSpaceDN w:val="0"/>
      <w:adjustRightInd w:val="0"/>
      <w:textAlignment w:val="baseline"/>
    </w:pPr>
    <w:rPr>
      <w:lang w:eastAsia="en-GB"/>
    </w:rPr>
  </w:style>
  <w:style w:type="paragraph" w:customStyle="1" w:styleId="tabletext1">
    <w:name w:val="table text"/>
    <w:basedOn w:val="a2"/>
    <w:next w:val="a2"/>
    <w:uiPriority w:val="99"/>
    <w:qFormat/>
    <w:rsid w:val="00C33054"/>
    <w:rPr>
      <w:rFonts w:eastAsia="MS Mincho"/>
      <w:i/>
      <w:lang w:eastAsia="en-GB"/>
    </w:rPr>
  </w:style>
  <w:style w:type="paragraph" w:customStyle="1" w:styleId="TOC91">
    <w:name w:val="TOC 91"/>
    <w:basedOn w:val="TOC8"/>
    <w:uiPriority w:val="99"/>
    <w:qFormat/>
    <w:rsid w:val="00C33054"/>
    <w:pPr>
      <w:keepNext/>
      <w:ind w:left="1418" w:hanging="1418"/>
    </w:pPr>
    <w:rPr>
      <w:rFonts w:eastAsia="MS Mincho"/>
      <w:lang w:val="en-US" w:eastAsia="en-GB"/>
    </w:rPr>
  </w:style>
  <w:style w:type="paragraph" w:customStyle="1" w:styleId="Caption1">
    <w:name w:val="Caption1"/>
    <w:basedOn w:val="a2"/>
    <w:next w:val="a2"/>
    <w:uiPriority w:val="99"/>
    <w:qFormat/>
    <w:rsid w:val="00C33054"/>
    <w:pPr>
      <w:spacing w:before="120" w:after="120"/>
    </w:pPr>
    <w:rPr>
      <w:rFonts w:eastAsia="MS Mincho"/>
      <w:b/>
      <w:lang w:eastAsia="en-GB"/>
    </w:rPr>
  </w:style>
  <w:style w:type="paragraph" w:customStyle="1" w:styleId="HE">
    <w:name w:val="HE"/>
    <w:basedOn w:val="a2"/>
    <w:uiPriority w:val="99"/>
    <w:qFormat/>
    <w:rsid w:val="00C33054"/>
    <w:pPr>
      <w:spacing w:after="0"/>
    </w:pPr>
    <w:rPr>
      <w:rFonts w:eastAsia="MS Mincho"/>
      <w:b/>
      <w:lang w:eastAsia="en-GB"/>
    </w:rPr>
  </w:style>
  <w:style w:type="paragraph" w:customStyle="1" w:styleId="HO">
    <w:name w:val="HO"/>
    <w:basedOn w:val="a2"/>
    <w:uiPriority w:val="99"/>
    <w:qFormat/>
    <w:rsid w:val="00C33054"/>
    <w:pPr>
      <w:spacing w:after="0"/>
      <w:jc w:val="right"/>
    </w:pPr>
    <w:rPr>
      <w:rFonts w:eastAsia="MS Mincho"/>
      <w:b/>
      <w:lang w:eastAsia="en-GB"/>
    </w:rPr>
  </w:style>
  <w:style w:type="paragraph" w:customStyle="1" w:styleId="WP">
    <w:name w:val="WP"/>
    <w:basedOn w:val="a2"/>
    <w:uiPriority w:val="99"/>
    <w:qFormat/>
    <w:rsid w:val="00C33054"/>
    <w:pPr>
      <w:spacing w:after="0"/>
      <w:jc w:val="both"/>
    </w:pPr>
    <w:rPr>
      <w:rFonts w:eastAsia="MS Mincho"/>
      <w:lang w:eastAsia="en-GB"/>
    </w:rPr>
  </w:style>
  <w:style w:type="paragraph" w:customStyle="1" w:styleId="ZK">
    <w:name w:val="ZK"/>
    <w:uiPriority w:val="99"/>
    <w:qFormat/>
    <w:rsid w:val="00C33054"/>
    <w:pPr>
      <w:spacing w:after="240" w:line="240" w:lineRule="atLeast"/>
      <w:ind w:left="1191" w:right="113" w:hanging="1191"/>
    </w:pPr>
    <w:rPr>
      <w:lang w:val="en-GB" w:eastAsia="en-US"/>
    </w:rPr>
  </w:style>
  <w:style w:type="paragraph" w:customStyle="1" w:styleId="ZC">
    <w:name w:val="ZC"/>
    <w:uiPriority w:val="99"/>
    <w:qFormat/>
    <w:rsid w:val="00C33054"/>
    <w:pPr>
      <w:spacing w:line="360" w:lineRule="atLeast"/>
      <w:jc w:val="center"/>
    </w:pPr>
    <w:rPr>
      <w:lang w:val="en-GB" w:eastAsia="en-US"/>
    </w:rPr>
  </w:style>
  <w:style w:type="paragraph" w:customStyle="1" w:styleId="FooterCentred">
    <w:name w:val="FooterCentred"/>
    <w:basedOn w:val="a8"/>
    <w:uiPriority w:val="99"/>
    <w:qFormat/>
    <w:rsid w:val="00C33054"/>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C33054"/>
    <w:rPr>
      <w:rFonts w:eastAsia="MS Mincho"/>
      <w:lang w:eastAsia="en-GB"/>
    </w:rPr>
  </w:style>
  <w:style w:type="paragraph" w:customStyle="1" w:styleId="NumberedList">
    <w:name w:val="Numbered List"/>
    <w:basedOn w:val="Para1"/>
    <w:uiPriority w:val="99"/>
    <w:qFormat/>
    <w:rsid w:val="00C33054"/>
    <w:pPr>
      <w:tabs>
        <w:tab w:val="left" w:pos="360"/>
      </w:tabs>
      <w:ind w:left="360" w:hanging="360"/>
    </w:pPr>
  </w:style>
  <w:style w:type="paragraph" w:customStyle="1" w:styleId="Para1">
    <w:name w:val="Para1"/>
    <w:basedOn w:val="a2"/>
    <w:uiPriority w:val="99"/>
    <w:qFormat/>
    <w:rsid w:val="00C33054"/>
    <w:pPr>
      <w:spacing w:before="120" w:after="120"/>
    </w:pPr>
    <w:rPr>
      <w:rFonts w:eastAsia="MS Mincho"/>
      <w:lang w:val="en-US" w:eastAsia="en-GB"/>
    </w:rPr>
  </w:style>
  <w:style w:type="paragraph" w:customStyle="1" w:styleId="Teststep">
    <w:name w:val="Test step"/>
    <w:basedOn w:val="a2"/>
    <w:uiPriority w:val="99"/>
    <w:qFormat/>
    <w:rsid w:val="00C33054"/>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C33054"/>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C33054"/>
    <w:pPr>
      <w:ind w:left="400" w:hanging="400"/>
      <w:jc w:val="center"/>
    </w:pPr>
    <w:rPr>
      <w:rFonts w:eastAsia="MS Mincho"/>
      <w:b/>
      <w:lang w:eastAsia="en-GB"/>
    </w:rPr>
  </w:style>
  <w:style w:type="paragraph" w:customStyle="1" w:styleId="table">
    <w:name w:val="table"/>
    <w:basedOn w:val="a2"/>
    <w:next w:val="a2"/>
    <w:uiPriority w:val="99"/>
    <w:qFormat/>
    <w:rsid w:val="00C33054"/>
    <w:pPr>
      <w:spacing w:after="0"/>
      <w:jc w:val="center"/>
    </w:pPr>
    <w:rPr>
      <w:rFonts w:eastAsia="MS Mincho"/>
      <w:lang w:val="en-US" w:eastAsia="en-GB"/>
    </w:rPr>
  </w:style>
  <w:style w:type="paragraph" w:customStyle="1" w:styleId="t2">
    <w:name w:val="t2"/>
    <w:basedOn w:val="a2"/>
    <w:uiPriority w:val="99"/>
    <w:qFormat/>
    <w:rsid w:val="00C33054"/>
    <w:pPr>
      <w:spacing w:after="0"/>
    </w:pPr>
    <w:rPr>
      <w:rFonts w:eastAsia="MS Mincho"/>
      <w:lang w:eastAsia="en-GB"/>
    </w:rPr>
  </w:style>
  <w:style w:type="paragraph" w:customStyle="1" w:styleId="CommentNokia">
    <w:name w:val="Comment Nokia"/>
    <w:basedOn w:val="a2"/>
    <w:uiPriority w:val="99"/>
    <w:qFormat/>
    <w:rsid w:val="00C33054"/>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C33054"/>
    <w:pPr>
      <w:spacing w:after="0"/>
      <w:jc w:val="center"/>
    </w:pPr>
    <w:rPr>
      <w:rFonts w:ascii="Arial" w:eastAsia="MS Mincho" w:hAnsi="Arial"/>
      <w:b/>
      <w:sz w:val="16"/>
      <w:lang w:eastAsia="ja-JP"/>
    </w:rPr>
  </w:style>
  <w:style w:type="paragraph" w:customStyle="1" w:styleId="Tdoctable">
    <w:name w:val="Tdoc_table"/>
    <w:uiPriority w:val="99"/>
    <w:qFormat/>
    <w:rsid w:val="00C3305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C33054"/>
    <w:pPr>
      <w:spacing w:before="120"/>
      <w:outlineLvl w:val="2"/>
    </w:pPr>
    <w:rPr>
      <w:sz w:val="28"/>
    </w:rPr>
  </w:style>
  <w:style w:type="paragraph" w:customStyle="1" w:styleId="Heading2Head2A2">
    <w:name w:val="Heading 2.Head2A.2"/>
    <w:basedOn w:val="10"/>
    <w:next w:val="a2"/>
    <w:uiPriority w:val="99"/>
    <w:qFormat/>
    <w:rsid w:val="00C33054"/>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C33054"/>
    <w:pPr>
      <w:spacing w:after="220"/>
    </w:pPr>
    <w:rPr>
      <w:rFonts w:eastAsia="MS Mincho"/>
      <w:b/>
      <w:lang w:val="en-US" w:eastAsia="en-GB"/>
    </w:rPr>
  </w:style>
  <w:style w:type="paragraph" w:customStyle="1" w:styleId="berschrift2Head2A2">
    <w:name w:val="Überschrift 2.Head2A.2"/>
    <w:basedOn w:val="10"/>
    <w:next w:val="a2"/>
    <w:uiPriority w:val="99"/>
    <w:qFormat/>
    <w:rsid w:val="00C33054"/>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C33054"/>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C33054"/>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C33054"/>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33054"/>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5"/>
    <w:semiHidden/>
    <w:rsid w:val="00C33054"/>
  </w:style>
  <w:style w:type="paragraph" w:customStyle="1" w:styleId="1030302">
    <w:name w:val="样式 样式 标题 1 + 两端对齐 段前: 0.3 行 段后: 0.3 行 行距: 单倍行距 + 段前: 0.2 行 段后: ..."/>
    <w:basedOn w:val="a2"/>
    <w:autoRedefine/>
    <w:uiPriority w:val="99"/>
    <w:qFormat/>
    <w:rsid w:val="00C3305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a">
    <w:name w:val="网格型3"/>
    <w:basedOn w:val="a4"/>
    <w:next w:val="aff5"/>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C33054"/>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C33054"/>
    <w:pPr>
      <w:overflowPunct/>
      <w:autoSpaceDE/>
      <w:autoSpaceDN/>
      <w:adjustRightInd/>
      <w:textAlignment w:val="auto"/>
    </w:pPr>
    <w:rPr>
      <w:rFonts w:eastAsia="Malgun Gothic"/>
      <w:kern w:val="2"/>
    </w:rPr>
  </w:style>
  <w:style w:type="character" w:customStyle="1" w:styleId="StyleTACChar">
    <w:name w:val="Style TAC + Char"/>
    <w:link w:val="StyleTAC"/>
    <w:qFormat/>
    <w:rsid w:val="00C33054"/>
    <w:rPr>
      <w:rFonts w:ascii="Arial" w:eastAsia="Malgun Gothic" w:hAnsi="Arial"/>
      <w:kern w:val="2"/>
      <w:sz w:val="18"/>
      <w:lang w:val="en-GB" w:eastAsia="en-US"/>
    </w:rPr>
  </w:style>
  <w:style w:type="character" w:customStyle="1" w:styleId="CharChar29">
    <w:name w:val="Char Char29"/>
    <w:qFormat/>
    <w:rsid w:val="00C33054"/>
    <w:rPr>
      <w:rFonts w:ascii="Arial" w:hAnsi="Arial"/>
      <w:sz w:val="36"/>
      <w:lang w:val="en-GB" w:eastAsia="en-US" w:bidi="ar-SA"/>
    </w:rPr>
  </w:style>
  <w:style w:type="character" w:customStyle="1" w:styleId="CharChar28">
    <w:name w:val="Char Char28"/>
    <w:qFormat/>
    <w:rsid w:val="00C33054"/>
    <w:rPr>
      <w:rFonts w:ascii="Arial" w:hAnsi="Arial"/>
      <w:sz w:val="32"/>
      <w:lang w:val="en-GB"/>
    </w:rPr>
  </w:style>
  <w:style w:type="character" w:customStyle="1" w:styleId="msoins00">
    <w:name w:val="msoins0"/>
    <w:qFormat/>
    <w:rsid w:val="00C3305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30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33054"/>
    <w:rPr>
      <w:rFonts w:ascii="Arial" w:hAnsi="Arial"/>
      <w:sz w:val="22"/>
      <w:lang w:val="en-GB" w:eastAsia="en-GB" w:bidi="ar-SA"/>
    </w:rPr>
  </w:style>
  <w:style w:type="character" w:customStyle="1" w:styleId="B1Zchn">
    <w:name w:val="B1 Zchn"/>
    <w:qFormat/>
    <w:rsid w:val="00C33054"/>
    <w:rPr>
      <w:rFonts w:ascii="Times New Roman" w:hAnsi="Times New Roman"/>
      <w:lang w:val="en-GB"/>
    </w:rPr>
  </w:style>
  <w:style w:type="paragraph" w:customStyle="1" w:styleId="msonormal0">
    <w:name w:val="msonormal"/>
    <w:basedOn w:val="a2"/>
    <w:uiPriority w:val="99"/>
    <w:qFormat/>
    <w:rsid w:val="00C33054"/>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33054"/>
    <w:rPr>
      <w:rFonts w:ascii="Times New Roman" w:hAnsi="Times New Roman"/>
      <w:lang w:val="en-GB" w:eastAsia="ko-KR"/>
    </w:rPr>
  </w:style>
  <w:style w:type="character" w:customStyle="1" w:styleId="B1Char1">
    <w:name w:val="B1 Char1"/>
    <w:qFormat/>
    <w:rsid w:val="00C33054"/>
    <w:rPr>
      <w:lang w:val="en-GB"/>
    </w:rPr>
  </w:style>
  <w:style w:type="paragraph" w:customStyle="1" w:styleId="3b">
    <w:name w:val="吹き出し3"/>
    <w:basedOn w:val="a2"/>
    <w:uiPriority w:val="99"/>
    <w:semiHidden/>
    <w:qFormat/>
    <w:rsid w:val="00C33054"/>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2"/>
    <w:uiPriority w:val="99"/>
    <w:semiHidden/>
    <w:qFormat/>
    <w:rsid w:val="00C33054"/>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C33054"/>
    <w:rPr>
      <w:rFonts w:eastAsiaTheme="minorEastAsia"/>
      <w:lang w:val="en-GB" w:eastAsia="en-US"/>
    </w:rPr>
  </w:style>
  <w:style w:type="character" w:customStyle="1" w:styleId="36">
    <w:name w:val="正文文本缩进 3 字符"/>
    <w:basedOn w:val="a3"/>
    <w:link w:val="35"/>
    <w:uiPriority w:val="99"/>
    <w:qFormat/>
    <w:rsid w:val="00C33054"/>
    <w:rPr>
      <w:rFonts w:eastAsia="Times New Roman"/>
      <w:lang w:val="en-GB" w:eastAsia="en-US"/>
    </w:rPr>
  </w:style>
  <w:style w:type="character" w:customStyle="1" w:styleId="textbodybold1">
    <w:name w:val="textbodybold1"/>
    <w:qFormat/>
    <w:rsid w:val="00C3305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C33054"/>
    <w:rPr>
      <w:vanish w:val="0"/>
      <w:color w:val="FF0000"/>
      <w:lang w:eastAsia="en-US"/>
    </w:rPr>
  </w:style>
  <w:style w:type="character" w:customStyle="1" w:styleId="af">
    <w:name w:val="列表 字符"/>
    <w:link w:val="ae"/>
    <w:qFormat/>
    <w:rsid w:val="00C33054"/>
    <w:rPr>
      <w:rFonts w:eastAsia="Times New Roman"/>
      <w:lang w:val="en-GB" w:eastAsia="en-US"/>
    </w:rPr>
  </w:style>
  <w:style w:type="character" w:customStyle="1" w:styleId="26">
    <w:name w:val="列表 2 字符"/>
    <w:link w:val="25"/>
    <w:qFormat/>
    <w:rsid w:val="00C33054"/>
    <w:rPr>
      <w:rFonts w:eastAsia="Times New Roman"/>
      <w:lang w:val="en-GB" w:eastAsia="en-US"/>
    </w:rPr>
  </w:style>
  <w:style w:type="character" w:customStyle="1" w:styleId="33">
    <w:name w:val="列表项目符号 3 字符"/>
    <w:link w:val="32"/>
    <w:qFormat/>
    <w:rsid w:val="00C33054"/>
    <w:rPr>
      <w:rFonts w:eastAsia="Times New Roman"/>
      <w:lang w:val="en-GB" w:eastAsia="en-US"/>
    </w:rPr>
  </w:style>
  <w:style w:type="character" w:customStyle="1" w:styleId="24">
    <w:name w:val="列表项目符号 2 字符"/>
    <w:link w:val="23"/>
    <w:qFormat/>
    <w:rsid w:val="00C33054"/>
    <w:rPr>
      <w:rFonts w:eastAsia="Times New Roman"/>
      <w:lang w:val="en-GB" w:eastAsia="en-US"/>
    </w:rPr>
  </w:style>
  <w:style w:type="character" w:customStyle="1" w:styleId="af1">
    <w:name w:val="列表项目符号 字符"/>
    <w:link w:val="af0"/>
    <w:qFormat/>
    <w:rsid w:val="00C33054"/>
    <w:rPr>
      <w:rFonts w:eastAsia="Times New Roman"/>
      <w:lang w:val="en-GB" w:eastAsia="en-US"/>
    </w:rPr>
  </w:style>
  <w:style w:type="character" w:customStyle="1" w:styleId="1Char0">
    <w:name w:val="样式1 Char"/>
    <w:link w:val="11"/>
    <w:qFormat/>
    <w:rsid w:val="00C33054"/>
    <w:rPr>
      <w:rFonts w:ascii="Arial" w:hAnsi="Arial"/>
      <w:sz w:val="18"/>
      <w:lang w:eastAsia="ja-JP"/>
    </w:rPr>
  </w:style>
  <w:style w:type="character" w:customStyle="1" w:styleId="superscript">
    <w:name w:val="superscript"/>
    <w:qFormat/>
    <w:rsid w:val="00C33054"/>
    <w:rPr>
      <w:rFonts w:ascii="Bookman" w:hAnsi="Bookman"/>
      <w:position w:val="6"/>
      <w:sz w:val="18"/>
    </w:rPr>
  </w:style>
  <w:style w:type="character" w:customStyle="1" w:styleId="NOChar1">
    <w:name w:val="NO Char1"/>
    <w:qFormat/>
    <w:rsid w:val="00C33054"/>
    <w:rPr>
      <w:rFonts w:eastAsia="MS Mincho"/>
      <w:lang w:val="en-GB" w:eastAsia="en-US" w:bidi="ar-SA"/>
    </w:rPr>
  </w:style>
  <w:style w:type="paragraph" w:customStyle="1" w:styleId="textintend1">
    <w:name w:val="text intend 1"/>
    <w:basedOn w:val="text"/>
    <w:uiPriority w:val="99"/>
    <w:qFormat/>
    <w:rsid w:val="00C3305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C33054"/>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C33054"/>
    <w:rPr>
      <w:lang w:val="en-GB"/>
    </w:rPr>
  </w:style>
  <w:style w:type="character" w:customStyle="1" w:styleId="EndnoteTextChar1">
    <w:name w:val="Endnote Text Char1"/>
    <w:qFormat/>
    <w:rsid w:val="00C33054"/>
    <w:rPr>
      <w:lang w:val="en-GB"/>
    </w:rPr>
  </w:style>
  <w:style w:type="character" w:customStyle="1" w:styleId="TitleChar1">
    <w:name w:val="Title Char1"/>
    <w:qFormat/>
    <w:rsid w:val="00C3305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3305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33054"/>
    <w:rPr>
      <w:lang w:val="en-GB"/>
    </w:rPr>
  </w:style>
  <w:style w:type="character" w:customStyle="1" w:styleId="BodyTextIndentChar1">
    <w:name w:val="Body Text Indent Char1"/>
    <w:qFormat/>
    <w:rsid w:val="00C33054"/>
    <w:rPr>
      <w:lang w:val="en-GB"/>
    </w:rPr>
  </w:style>
  <w:style w:type="character" w:customStyle="1" w:styleId="BodyText3Char1">
    <w:name w:val="Body Text 3 Char1"/>
    <w:qFormat/>
    <w:rsid w:val="00C33054"/>
    <w:rPr>
      <w:sz w:val="16"/>
      <w:szCs w:val="16"/>
      <w:lang w:val="en-GB"/>
    </w:rPr>
  </w:style>
  <w:style w:type="paragraph" w:customStyle="1" w:styleId="text">
    <w:name w:val="text"/>
    <w:basedOn w:val="a2"/>
    <w:uiPriority w:val="99"/>
    <w:qFormat/>
    <w:rsid w:val="00C33054"/>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2"/>
    <w:next w:val="a2"/>
    <w:uiPriority w:val="99"/>
    <w:qFormat/>
    <w:rsid w:val="00C3305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C3305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33054"/>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2"/>
    <w:uiPriority w:val="99"/>
    <w:qFormat/>
    <w:rsid w:val="00C33054"/>
    <w:pPr>
      <w:overflowPunct/>
      <w:autoSpaceDE/>
      <w:autoSpaceDN/>
      <w:adjustRightInd/>
      <w:spacing w:after="240"/>
      <w:jc w:val="both"/>
      <w:textAlignment w:val="auto"/>
    </w:pPr>
    <w:rPr>
      <w:rFonts w:ascii="Helvetica" w:eastAsia="宋体" w:hAnsi="Helvetica"/>
    </w:rPr>
  </w:style>
  <w:style w:type="paragraph" w:customStyle="1" w:styleId="List1">
    <w:name w:val="List1"/>
    <w:basedOn w:val="a2"/>
    <w:uiPriority w:val="99"/>
    <w:qFormat/>
    <w:rsid w:val="00C3305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0"/>
    <w:qFormat/>
    <w:rsid w:val="00C33054"/>
    <w:pPr>
      <w:numPr>
        <w:numId w:val="14"/>
      </w:numPr>
      <w:ind w:left="720"/>
    </w:pPr>
    <w:rPr>
      <w:lang w:val="en-US" w:eastAsia="ja-JP"/>
    </w:rPr>
  </w:style>
  <w:style w:type="paragraph" w:customStyle="1" w:styleId="TdocText">
    <w:name w:val="Tdoc_Text"/>
    <w:basedOn w:val="a2"/>
    <w:uiPriority w:val="99"/>
    <w:qFormat/>
    <w:rsid w:val="00C33054"/>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C3305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2"/>
    <w:uiPriority w:val="99"/>
    <w:qFormat/>
    <w:rsid w:val="00C33054"/>
    <w:pPr>
      <w:ind w:left="720"/>
      <w:contextualSpacing/>
    </w:pPr>
    <w:rPr>
      <w:rFonts w:eastAsia="宋体"/>
    </w:rPr>
  </w:style>
  <w:style w:type="paragraph" w:customStyle="1" w:styleId="LightList-Accent31">
    <w:name w:val="Light List - Accent 31"/>
    <w:uiPriority w:val="99"/>
    <w:semiHidden/>
    <w:qFormat/>
    <w:rsid w:val="00C33054"/>
    <w:rPr>
      <w:rFonts w:eastAsia="Batang"/>
      <w:lang w:val="en-GB" w:eastAsia="en-US"/>
    </w:rPr>
  </w:style>
  <w:style w:type="numbering" w:customStyle="1" w:styleId="19">
    <w:name w:val="リストなし1"/>
    <w:next w:val="a5"/>
    <w:uiPriority w:val="99"/>
    <w:semiHidden/>
    <w:unhideWhenUsed/>
    <w:rsid w:val="00C33054"/>
  </w:style>
  <w:style w:type="paragraph" w:customStyle="1" w:styleId="81">
    <w:name w:val="表 (赤)  81"/>
    <w:basedOn w:val="a2"/>
    <w:uiPriority w:val="34"/>
    <w:qFormat/>
    <w:rsid w:val="00C33054"/>
    <w:pPr>
      <w:ind w:left="720"/>
      <w:contextualSpacing/>
    </w:pPr>
    <w:rPr>
      <w:rFonts w:eastAsia="宋体"/>
      <w:lang w:eastAsia="en-GB"/>
    </w:rPr>
  </w:style>
  <w:style w:type="paragraph" w:customStyle="1" w:styleId="note0">
    <w:name w:val="note"/>
    <w:basedOn w:val="a2"/>
    <w:uiPriority w:val="99"/>
    <w:qFormat/>
    <w:rsid w:val="00C33054"/>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d">
    <w:name w:val="Table Classic 2"/>
    <w:basedOn w:val="a4"/>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33054"/>
    <w:rPr>
      <w:rFonts w:eastAsia="宋体"/>
      <w:lang w:val="en-GB" w:eastAsia="en-US"/>
    </w:rPr>
  </w:style>
  <w:style w:type="paragraph" w:customStyle="1" w:styleId="LGTdoc">
    <w:name w:val="LGTdoc_본문"/>
    <w:basedOn w:val="a2"/>
    <w:uiPriority w:val="99"/>
    <w:qFormat/>
    <w:rsid w:val="00C3305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2"/>
    <w:autoRedefine/>
    <w:uiPriority w:val="99"/>
    <w:qFormat/>
    <w:rsid w:val="00C33054"/>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2"/>
    <w:uiPriority w:val="99"/>
    <w:qFormat/>
    <w:rsid w:val="00C3305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2"/>
    <w:uiPriority w:val="99"/>
    <w:qFormat/>
    <w:rsid w:val="00C33054"/>
    <w:pPr>
      <w:numPr>
        <w:ilvl w:val="0"/>
        <w:numId w:val="15"/>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C33054"/>
  </w:style>
  <w:style w:type="paragraph" w:customStyle="1" w:styleId="cita">
    <w:name w:val="cita"/>
    <w:basedOn w:val="a2"/>
    <w:uiPriority w:val="99"/>
    <w:qFormat/>
    <w:rsid w:val="00C3305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C3305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C33054"/>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C3305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C3305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C33054"/>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C33054"/>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C33054"/>
    <w:rPr>
      <w:vanish w:val="0"/>
      <w:webHidden w:val="0"/>
      <w:color w:val="000000"/>
      <w:specVanish w:val="0"/>
    </w:rPr>
  </w:style>
  <w:style w:type="paragraph" w:customStyle="1" w:styleId="Equation">
    <w:name w:val="Equation"/>
    <w:basedOn w:val="a2"/>
    <w:next w:val="a2"/>
    <w:link w:val="EquationChar"/>
    <w:qFormat/>
    <w:rsid w:val="00C3305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C33054"/>
    <w:rPr>
      <w:rFonts w:eastAsia="宋体"/>
      <w:sz w:val="22"/>
      <w:szCs w:val="22"/>
      <w:lang w:val="en-GB" w:eastAsia="en-US"/>
    </w:rPr>
  </w:style>
  <w:style w:type="character" w:customStyle="1" w:styleId="apple-converted-space">
    <w:name w:val="apple-converted-space"/>
    <w:qFormat/>
    <w:rsid w:val="00C33054"/>
  </w:style>
  <w:style w:type="character" w:customStyle="1" w:styleId="shorttext">
    <w:name w:val="short_text"/>
    <w:qFormat/>
    <w:rsid w:val="00C3305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305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3305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305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305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33054"/>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3054"/>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3054"/>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3054"/>
    <w:rPr>
      <w:rFonts w:ascii="Times New Roman" w:eastAsia="Yu Mincho" w:hAnsi="Times New Roman"/>
      <w:lang w:val="en-GB" w:eastAsia="en-US"/>
    </w:rPr>
  </w:style>
  <w:style w:type="paragraph" w:customStyle="1" w:styleId="46">
    <w:name w:val="吹き出し4"/>
    <w:basedOn w:val="a2"/>
    <w:uiPriority w:val="99"/>
    <w:semiHidden/>
    <w:qFormat/>
    <w:rsid w:val="00C33054"/>
    <w:pPr>
      <w:overflowPunct/>
      <w:autoSpaceDE/>
      <w:autoSpaceDN/>
      <w:adjustRightInd/>
      <w:textAlignment w:val="auto"/>
    </w:pPr>
    <w:rPr>
      <w:rFonts w:ascii="Tahoma" w:eastAsia="MS Mincho" w:hAnsi="Tahoma" w:cs="Tahoma"/>
      <w:sz w:val="16"/>
      <w:szCs w:val="16"/>
    </w:rPr>
  </w:style>
  <w:style w:type="paragraph" w:customStyle="1" w:styleId="tac0">
    <w:name w:val="tac"/>
    <w:basedOn w:val="a2"/>
    <w:uiPriority w:val="99"/>
    <w:qFormat/>
    <w:rsid w:val="00C33054"/>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4"/>
    <w:next w:val="aff5"/>
    <w:qFormat/>
    <w:rsid w:val="00C33054"/>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33054"/>
  </w:style>
  <w:style w:type="table" w:customStyle="1" w:styleId="311">
    <w:name w:val="网格型31"/>
    <w:basedOn w:val="a4"/>
    <w:next w:val="aff5"/>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33054"/>
  </w:style>
  <w:style w:type="table" w:customStyle="1" w:styleId="TableClassic21">
    <w:name w:val="Table Classic 21"/>
    <w:basedOn w:val="a4"/>
    <w:next w:val="2d"/>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C33054"/>
    <w:rPr>
      <w:rFonts w:eastAsia="Batang"/>
      <w:lang w:val="en-GB" w:eastAsia="en-US"/>
    </w:rPr>
  </w:style>
  <w:style w:type="paragraph" w:customStyle="1" w:styleId="TOC92">
    <w:name w:val="TOC 92"/>
    <w:basedOn w:val="TOC8"/>
    <w:uiPriority w:val="99"/>
    <w:qFormat/>
    <w:rsid w:val="00C33054"/>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C33054"/>
    <w:pPr>
      <w:spacing w:before="120" w:after="120"/>
    </w:pPr>
    <w:rPr>
      <w:rFonts w:eastAsia="MS Mincho"/>
      <w:b/>
      <w:lang w:eastAsia="en-GB"/>
    </w:rPr>
  </w:style>
  <w:style w:type="paragraph" w:customStyle="1" w:styleId="TableofFigures2">
    <w:name w:val="Table of Figures2"/>
    <w:basedOn w:val="a2"/>
    <w:next w:val="a2"/>
    <w:uiPriority w:val="99"/>
    <w:qFormat/>
    <w:rsid w:val="00C33054"/>
    <w:pPr>
      <w:ind w:left="400" w:hanging="400"/>
      <w:jc w:val="center"/>
    </w:pPr>
    <w:rPr>
      <w:rFonts w:eastAsia="MS Mincho"/>
      <w:b/>
      <w:lang w:eastAsia="en-GB"/>
    </w:rPr>
  </w:style>
  <w:style w:type="paragraph" w:customStyle="1" w:styleId="Char2">
    <w:name w:val="Char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uiPriority w:val="99"/>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C3305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C33054"/>
    <w:rPr>
      <w:lang w:val="en-GB" w:eastAsia="ja-JP" w:bidi="ar-SA"/>
    </w:rPr>
  </w:style>
  <w:style w:type="character" w:customStyle="1" w:styleId="CharChar42">
    <w:name w:val="Char Char42"/>
    <w:qFormat/>
    <w:rsid w:val="00C33054"/>
    <w:rPr>
      <w:rFonts w:ascii="Courier New" w:hAnsi="Courier New" w:cs="Courier New" w:hint="default"/>
      <w:lang w:val="nb-NO" w:eastAsia="ja-JP" w:bidi="ar-SA"/>
    </w:rPr>
  </w:style>
  <w:style w:type="character" w:customStyle="1" w:styleId="CharChar72">
    <w:name w:val="Char Char72"/>
    <w:semiHidden/>
    <w:qFormat/>
    <w:rsid w:val="00C33054"/>
    <w:rPr>
      <w:rFonts w:ascii="Tahoma" w:hAnsi="Tahoma" w:cs="Tahoma" w:hint="default"/>
      <w:shd w:val="clear" w:color="auto" w:fill="000080"/>
      <w:lang w:val="en-GB" w:eastAsia="en-US"/>
    </w:rPr>
  </w:style>
  <w:style w:type="character" w:customStyle="1" w:styleId="CharChar102">
    <w:name w:val="Char Char102"/>
    <w:semiHidden/>
    <w:qFormat/>
    <w:rsid w:val="00C33054"/>
    <w:rPr>
      <w:rFonts w:ascii="Times New Roman" w:hAnsi="Times New Roman" w:cs="Times New Roman" w:hint="default"/>
      <w:lang w:val="en-GB" w:eastAsia="en-US"/>
    </w:rPr>
  </w:style>
  <w:style w:type="character" w:customStyle="1" w:styleId="CharChar92">
    <w:name w:val="Char Char92"/>
    <w:semiHidden/>
    <w:qFormat/>
    <w:rsid w:val="00C33054"/>
    <w:rPr>
      <w:rFonts w:ascii="Tahoma" w:hAnsi="Tahoma" w:cs="Tahoma" w:hint="default"/>
      <w:sz w:val="16"/>
      <w:szCs w:val="16"/>
      <w:lang w:val="en-GB" w:eastAsia="en-US"/>
    </w:rPr>
  </w:style>
  <w:style w:type="character" w:customStyle="1" w:styleId="CharChar82">
    <w:name w:val="Char Char82"/>
    <w:semiHidden/>
    <w:qFormat/>
    <w:rsid w:val="00C33054"/>
    <w:rPr>
      <w:rFonts w:ascii="Times New Roman" w:hAnsi="Times New Roman" w:cs="Times New Roman" w:hint="default"/>
      <w:b/>
      <w:bCs/>
      <w:lang w:val="en-GB" w:eastAsia="en-US"/>
    </w:rPr>
  </w:style>
  <w:style w:type="character" w:customStyle="1" w:styleId="CharChar292">
    <w:name w:val="Char Char292"/>
    <w:qFormat/>
    <w:rsid w:val="00C33054"/>
    <w:rPr>
      <w:rFonts w:ascii="Arial" w:hAnsi="Arial" w:cs="Arial" w:hint="default"/>
      <w:sz w:val="36"/>
      <w:lang w:val="en-GB" w:eastAsia="en-US" w:bidi="ar-SA"/>
    </w:rPr>
  </w:style>
  <w:style w:type="character" w:customStyle="1" w:styleId="CharChar282">
    <w:name w:val="Char Char282"/>
    <w:qFormat/>
    <w:rsid w:val="00C33054"/>
    <w:rPr>
      <w:rFonts w:ascii="Arial" w:hAnsi="Arial" w:cs="Arial" w:hint="default"/>
      <w:sz w:val="32"/>
      <w:lang w:val="en-GB"/>
    </w:rPr>
  </w:style>
  <w:style w:type="character" w:customStyle="1" w:styleId="ZchnZchn52">
    <w:name w:val="Zchn Zchn52"/>
    <w:qFormat/>
    <w:rsid w:val="00C33054"/>
    <w:rPr>
      <w:rFonts w:ascii="Courier New" w:eastAsia="Batang" w:hAnsi="Courier New"/>
      <w:lang w:val="nb-NO" w:eastAsia="en-US" w:bidi="ar-SA"/>
    </w:rPr>
  </w:style>
  <w:style w:type="paragraph" w:customStyle="1" w:styleId="TOC911">
    <w:name w:val="TOC 911"/>
    <w:basedOn w:val="TOC8"/>
    <w:uiPriority w:val="99"/>
    <w:qFormat/>
    <w:rsid w:val="00C33054"/>
    <w:pPr>
      <w:keepNext/>
      <w:ind w:left="1418" w:hanging="1418"/>
    </w:pPr>
    <w:rPr>
      <w:rFonts w:eastAsia="MS Mincho"/>
      <w:noProof w:val="0"/>
      <w:lang w:eastAsia="en-GB"/>
    </w:rPr>
  </w:style>
  <w:style w:type="paragraph" w:customStyle="1" w:styleId="Caption11">
    <w:name w:val="Caption11"/>
    <w:basedOn w:val="a2"/>
    <w:next w:val="a2"/>
    <w:uiPriority w:val="99"/>
    <w:qFormat/>
    <w:rsid w:val="00C33054"/>
    <w:pPr>
      <w:spacing w:before="120" w:after="120"/>
    </w:pPr>
    <w:rPr>
      <w:rFonts w:eastAsia="MS Mincho"/>
      <w:b/>
      <w:lang w:eastAsia="en-GB"/>
    </w:rPr>
  </w:style>
  <w:style w:type="paragraph" w:customStyle="1" w:styleId="TableofFigures11">
    <w:name w:val="Table of Figures11"/>
    <w:basedOn w:val="a2"/>
    <w:next w:val="a2"/>
    <w:uiPriority w:val="99"/>
    <w:qFormat/>
    <w:rsid w:val="00C33054"/>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C33054"/>
    <w:rPr>
      <w:color w:val="808080"/>
      <w:shd w:val="clear" w:color="auto" w:fill="E6E6E6"/>
    </w:rPr>
  </w:style>
  <w:style w:type="paragraph" w:customStyle="1" w:styleId="CharCharCharCharChar1">
    <w:name w:val="Char Char Char Char Char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C33054"/>
    <w:rPr>
      <w:lang w:val="en-GB" w:eastAsia="ja-JP" w:bidi="ar-SA"/>
    </w:rPr>
  </w:style>
  <w:style w:type="paragraph" w:customStyle="1" w:styleId="1Char1">
    <w:name w:val="(文字) (文字)1 Char (文字) (文字)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uiPriority w:val="99"/>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C33054"/>
    <w:rPr>
      <w:rFonts w:ascii="Courier New" w:hAnsi="Courier New"/>
      <w:lang w:val="nb-NO" w:eastAsia="ja-JP" w:bidi="ar-SA"/>
    </w:rPr>
  </w:style>
  <w:style w:type="paragraph" w:customStyle="1" w:styleId="CharCharCharCharCharChar1">
    <w:name w:val="Char Char Char Char Char Char1"/>
    <w:uiPriority w:val="99"/>
    <w:semiHidden/>
    <w:qFormat/>
    <w:rsid w:val="00C3305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C33054"/>
    <w:rPr>
      <w:rFonts w:ascii="Tahoma" w:hAnsi="Tahoma" w:cs="Tahoma"/>
      <w:shd w:val="clear" w:color="auto" w:fill="000080"/>
      <w:lang w:val="en-GB" w:eastAsia="en-US"/>
    </w:rPr>
  </w:style>
  <w:style w:type="character" w:customStyle="1" w:styleId="ZchnZchn51">
    <w:name w:val="Zchn Zchn51"/>
    <w:qFormat/>
    <w:rsid w:val="00C33054"/>
    <w:rPr>
      <w:rFonts w:ascii="Courier New" w:eastAsia="Batang" w:hAnsi="Courier New"/>
      <w:lang w:val="nb-NO" w:eastAsia="en-US" w:bidi="ar-SA"/>
    </w:rPr>
  </w:style>
  <w:style w:type="character" w:customStyle="1" w:styleId="CharChar101">
    <w:name w:val="Char Char101"/>
    <w:semiHidden/>
    <w:qFormat/>
    <w:rsid w:val="00C33054"/>
    <w:rPr>
      <w:rFonts w:ascii="Times New Roman" w:hAnsi="Times New Roman"/>
      <w:lang w:val="en-GB" w:eastAsia="en-US"/>
    </w:rPr>
  </w:style>
  <w:style w:type="character" w:customStyle="1" w:styleId="CharChar91">
    <w:name w:val="Char Char91"/>
    <w:semiHidden/>
    <w:qFormat/>
    <w:rsid w:val="00C33054"/>
    <w:rPr>
      <w:rFonts w:ascii="Tahoma" w:hAnsi="Tahoma" w:cs="Tahoma"/>
      <w:sz w:val="16"/>
      <w:szCs w:val="16"/>
      <w:lang w:val="en-GB" w:eastAsia="en-US"/>
    </w:rPr>
  </w:style>
  <w:style w:type="character" w:customStyle="1" w:styleId="CharChar81">
    <w:name w:val="Char Char81"/>
    <w:semiHidden/>
    <w:qFormat/>
    <w:rsid w:val="00C33054"/>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C33054"/>
    <w:rPr>
      <w:rFonts w:ascii="Arial" w:hAnsi="Arial"/>
      <w:sz w:val="36"/>
      <w:lang w:val="en-GB" w:eastAsia="en-US" w:bidi="ar-SA"/>
    </w:rPr>
  </w:style>
  <w:style w:type="character" w:customStyle="1" w:styleId="CharChar281">
    <w:name w:val="Char Char281"/>
    <w:qFormat/>
    <w:rsid w:val="00C33054"/>
    <w:rPr>
      <w:rFonts w:ascii="Arial" w:hAnsi="Arial"/>
      <w:sz w:val="32"/>
      <w:lang w:val="en-GB"/>
    </w:rPr>
  </w:style>
  <w:style w:type="paragraph" w:customStyle="1" w:styleId="CharChar241">
    <w:name w:val="Char Char241"/>
    <w:basedOn w:val="a2"/>
    <w:uiPriority w:val="99"/>
    <w:semiHidden/>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uiPriority w:val="99"/>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5"/>
    <w:uiPriority w:val="99"/>
    <w:semiHidden/>
    <w:unhideWhenUsed/>
    <w:rsid w:val="00C33054"/>
  </w:style>
  <w:style w:type="numbering" w:customStyle="1" w:styleId="NoList7">
    <w:name w:val="No List7"/>
    <w:next w:val="a5"/>
    <w:uiPriority w:val="99"/>
    <w:semiHidden/>
    <w:unhideWhenUsed/>
    <w:rsid w:val="00C33054"/>
  </w:style>
  <w:style w:type="table" w:customStyle="1" w:styleId="TableGrid12">
    <w:name w:val="Table Grid12"/>
    <w:basedOn w:val="a4"/>
    <w:next w:val="aff5"/>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33054"/>
  </w:style>
  <w:style w:type="table" w:customStyle="1" w:styleId="TableGrid111">
    <w:name w:val="Table Grid111"/>
    <w:basedOn w:val="a4"/>
    <w:next w:val="aff5"/>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C33054"/>
  </w:style>
  <w:style w:type="numbering" w:customStyle="1" w:styleId="NoList32">
    <w:name w:val="No List32"/>
    <w:next w:val="a5"/>
    <w:uiPriority w:val="99"/>
    <w:semiHidden/>
    <w:unhideWhenUsed/>
    <w:rsid w:val="00C33054"/>
  </w:style>
  <w:style w:type="character" w:customStyle="1" w:styleId="FooterChar1">
    <w:name w:val="Footer Char1"/>
    <w:aliases w:val="footer odd Char1,footer Char1,fo Char1,pie de página Char1,页脚 Char1"/>
    <w:semiHidden/>
    <w:qFormat/>
    <w:rsid w:val="00C33054"/>
    <w:rPr>
      <w:rFonts w:ascii="Times New Roman" w:hAnsi="Times New Roman"/>
      <w:lang w:val="en-GB"/>
    </w:rPr>
  </w:style>
  <w:style w:type="paragraph" w:customStyle="1" w:styleId="CharChar5">
    <w:name w:val="Char Char5"/>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uiPriority w:val="99"/>
    <w:qFormat/>
    <w:rsid w:val="00C33054"/>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C33054"/>
    <w:rPr>
      <w:rFonts w:ascii="Courier New" w:eastAsia="宋体" w:hAnsi="Courier New" w:cs="Courier New"/>
      <w:color w:val="0000FF"/>
      <w:kern w:val="2"/>
      <w:lang w:val="en-US" w:eastAsia="zh-CN" w:bidi="ar-SA"/>
    </w:rPr>
  </w:style>
  <w:style w:type="character" w:styleId="afffd">
    <w:name w:val="line number"/>
    <w:qFormat/>
    <w:rsid w:val="00C33054"/>
    <w:rPr>
      <w:rFonts w:ascii="Arial" w:eastAsia="宋体" w:hAnsi="Arial" w:cs="Arial"/>
      <w:color w:val="0000FF"/>
      <w:kern w:val="2"/>
      <w:lang w:val="en-US" w:eastAsia="zh-CN" w:bidi="ar-SA"/>
    </w:rPr>
  </w:style>
  <w:style w:type="paragraph" w:styleId="afffe">
    <w:name w:val="Block Text"/>
    <w:basedOn w:val="a2"/>
    <w:uiPriority w:val="99"/>
    <w:qFormat/>
    <w:rsid w:val="00C33054"/>
    <w:pPr>
      <w:overflowPunct/>
      <w:autoSpaceDE/>
      <w:autoSpaceDN/>
      <w:adjustRightInd/>
      <w:spacing w:after="120"/>
      <w:ind w:left="1440" w:right="1440"/>
      <w:textAlignment w:val="auto"/>
    </w:pPr>
    <w:rPr>
      <w:rFonts w:eastAsia="MS Mincho"/>
    </w:rPr>
  </w:style>
  <w:style w:type="table" w:customStyle="1" w:styleId="TableGrid5">
    <w:name w:val="Table Grid5"/>
    <w:basedOn w:val="a4"/>
    <w:next w:val="aff5"/>
    <w:uiPriority w:val="39"/>
    <w:qFormat/>
    <w:rsid w:val="00C33054"/>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C33054"/>
    <w:pPr>
      <w:overflowPunct w:val="0"/>
      <w:autoSpaceDE w:val="0"/>
      <w:autoSpaceDN w:val="0"/>
      <w:adjustRightInd w:val="0"/>
    </w:pPr>
    <w:rPr>
      <w:lang w:val="en-GB" w:eastAsia="ja-JP"/>
    </w:rPr>
  </w:style>
  <w:style w:type="paragraph" w:customStyle="1" w:styleId="62">
    <w:name w:val="吹き出し6"/>
    <w:basedOn w:val="a2"/>
    <w:uiPriority w:val="99"/>
    <w:semiHidden/>
    <w:qFormat/>
    <w:rsid w:val="00C33054"/>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rsid w:val="00C33054"/>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C33054"/>
    <w:rPr>
      <w:rFonts w:ascii="Arial" w:eastAsia="宋体" w:hAnsi="Arial" w:cs="Arial"/>
      <w:b/>
      <w:lang w:val="en-GB" w:eastAsia="en-US"/>
    </w:rPr>
  </w:style>
  <w:style w:type="character" w:customStyle="1" w:styleId="PLChar">
    <w:name w:val="PL Char"/>
    <w:link w:val="PL"/>
    <w:qFormat/>
    <w:rsid w:val="00C33054"/>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C33054"/>
    <w:pPr>
      <w:ind w:left="720"/>
      <w:contextualSpacing/>
    </w:pPr>
    <w:rPr>
      <w:rFonts w:eastAsiaTheme="minorEastAsia"/>
    </w:rPr>
  </w:style>
  <w:style w:type="paragraph" w:customStyle="1" w:styleId="ColorfulShading-Accent11">
    <w:name w:val="Colorful Shading - Accent 11"/>
    <w:hidden/>
    <w:uiPriority w:val="99"/>
    <w:semiHidden/>
    <w:qFormat/>
    <w:rsid w:val="00C33054"/>
    <w:rPr>
      <w:rFonts w:eastAsia="Batang"/>
      <w:lang w:val="en-GB" w:eastAsia="en-US"/>
    </w:rPr>
  </w:style>
  <w:style w:type="numbering" w:customStyle="1" w:styleId="NoList42">
    <w:name w:val="No List42"/>
    <w:next w:val="a5"/>
    <w:uiPriority w:val="99"/>
    <w:semiHidden/>
    <w:unhideWhenUsed/>
    <w:rsid w:val="00C33054"/>
  </w:style>
  <w:style w:type="numbering" w:customStyle="1" w:styleId="NoList51">
    <w:name w:val="No List51"/>
    <w:next w:val="a5"/>
    <w:uiPriority w:val="99"/>
    <w:semiHidden/>
    <w:unhideWhenUsed/>
    <w:rsid w:val="00C33054"/>
  </w:style>
  <w:style w:type="numbering" w:customStyle="1" w:styleId="NoList211">
    <w:name w:val="No List211"/>
    <w:next w:val="a5"/>
    <w:uiPriority w:val="99"/>
    <w:semiHidden/>
    <w:unhideWhenUsed/>
    <w:rsid w:val="00C33054"/>
  </w:style>
  <w:style w:type="numbering" w:customStyle="1" w:styleId="NoList311">
    <w:name w:val="No List311"/>
    <w:next w:val="a5"/>
    <w:uiPriority w:val="99"/>
    <w:semiHidden/>
    <w:unhideWhenUsed/>
    <w:rsid w:val="00C33054"/>
  </w:style>
  <w:style w:type="numbering" w:customStyle="1" w:styleId="NoList411">
    <w:name w:val="No List411"/>
    <w:next w:val="a5"/>
    <w:uiPriority w:val="99"/>
    <w:semiHidden/>
    <w:unhideWhenUsed/>
    <w:rsid w:val="00C33054"/>
  </w:style>
  <w:style w:type="numbering" w:customStyle="1" w:styleId="NoList61">
    <w:name w:val="No List61"/>
    <w:next w:val="a5"/>
    <w:uiPriority w:val="99"/>
    <w:semiHidden/>
    <w:unhideWhenUsed/>
    <w:rsid w:val="00C33054"/>
  </w:style>
  <w:style w:type="table" w:customStyle="1" w:styleId="TableGrid41">
    <w:name w:val="Table Grid41"/>
    <w:basedOn w:val="a4"/>
    <w:next w:val="aff5"/>
    <w:qFormat/>
    <w:rsid w:val="00C33054"/>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33054"/>
  </w:style>
  <w:style w:type="numbering" w:customStyle="1" w:styleId="NoList1111">
    <w:name w:val="No List1111"/>
    <w:next w:val="a5"/>
    <w:uiPriority w:val="99"/>
    <w:semiHidden/>
    <w:unhideWhenUsed/>
    <w:rsid w:val="00C33054"/>
  </w:style>
  <w:style w:type="numbering" w:customStyle="1" w:styleId="NoList71">
    <w:name w:val="No List71"/>
    <w:next w:val="a5"/>
    <w:uiPriority w:val="99"/>
    <w:semiHidden/>
    <w:unhideWhenUsed/>
    <w:rsid w:val="00C33054"/>
  </w:style>
  <w:style w:type="table" w:customStyle="1" w:styleId="TableGrid121">
    <w:name w:val="Table Grid121"/>
    <w:basedOn w:val="a4"/>
    <w:next w:val="aff5"/>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33054"/>
  </w:style>
  <w:style w:type="table" w:customStyle="1" w:styleId="TableGrid1111">
    <w:name w:val="Table Grid1111"/>
    <w:basedOn w:val="a4"/>
    <w:next w:val="aff5"/>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33054"/>
  </w:style>
  <w:style w:type="numbering" w:customStyle="1" w:styleId="NoList321">
    <w:name w:val="No List321"/>
    <w:next w:val="a5"/>
    <w:uiPriority w:val="99"/>
    <w:semiHidden/>
    <w:unhideWhenUsed/>
    <w:rsid w:val="00C33054"/>
  </w:style>
  <w:style w:type="paragraph" w:styleId="affff0">
    <w:name w:val="Note Heading"/>
    <w:basedOn w:val="a2"/>
    <w:next w:val="a2"/>
    <w:link w:val="affff1"/>
    <w:uiPriority w:val="99"/>
    <w:qFormat/>
    <w:rsid w:val="00C33054"/>
    <w:rPr>
      <w:rFonts w:eastAsia="MS Mincho"/>
      <w:lang w:eastAsia="zh-CN"/>
    </w:rPr>
  </w:style>
  <w:style w:type="character" w:customStyle="1" w:styleId="affff1">
    <w:name w:val="注释标题 字符"/>
    <w:basedOn w:val="a3"/>
    <w:link w:val="affff0"/>
    <w:uiPriority w:val="99"/>
    <w:qFormat/>
    <w:rsid w:val="00C33054"/>
    <w:rPr>
      <w:lang w:val="en-GB"/>
    </w:rPr>
  </w:style>
  <w:style w:type="character" w:customStyle="1" w:styleId="1d">
    <w:name w:val="不明显参考1"/>
    <w:uiPriority w:val="31"/>
    <w:qFormat/>
    <w:rsid w:val="00C33054"/>
    <w:rPr>
      <w:smallCaps/>
      <w:color w:val="5A5A5A"/>
    </w:rPr>
  </w:style>
  <w:style w:type="paragraph" w:customStyle="1" w:styleId="114">
    <w:name w:val="修订11"/>
    <w:hidden/>
    <w:uiPriority w:val="99"/>
    <w:semiHidden/>
    <w:qFormat/>
    <w:rsid w:val="00C33054"/>
    <w:rPr>
      <w:rFonts w:eastAsia="Batang"/>
      <w:lang w:val="en-GB" w:eastAsia="en-US"/>
    </w:rPr>
  </w:style>
  <w:style w:type="paragraph" w:customStyle="1" w:styleId="TOC10">
    <w:name w:val="TOC 标题1"/>
    <w:basedOn w:val="10"/>
    <w:next w:val="a2"/>
    <w:uiPriority w:val="39"/>
    <w:unhideWhenUsed/>
    <w:qFormat/>
    <w:rsid w:val="00C33054"/>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C33054"/>
    <w:rPr>
      <w:rFonts w:ascii="Times New Roman" w:hAnsi="Times New Roman"/>
      <w:lang w:val="en-GB"/>
    </w:rPr>
  </w:style>
  <w:style w:type="character" w:customStyle="1" w:styleId="EXCar">
    <w:name w:val="EX Car"/>
    <w:qFormat/>
    <w:rsid w:val="00C33054"/>
    <w:rPr>
      <w:lang w:val="en-GB" w:eastAsia="en-US"/>
    </w:rPr>
  </w:style>
  <w:style w:type="character" w:customStyle="1" w:styleId="B4Char">
    <w:name w:val="B4 Char"/>
    <w:link w:val="B4"/>
    <w:qFormat/>
    <w:rsid w:val="00C33054"/>
    <w:rPr>
      <w:rFonts w:eastAsiaTheme="minorEastAsia"/>
      <w:lang w:val="en-GB" w:eastAsia="en-US"/>
    </w:rPr>
  </w:style>
  <w:style w:type="character" w:customStyle="1" w:styleId="1e">
    <w:name w:val="明显强调1"/>
    <w:uiPriority w:val="21"/>
    <w:qFormat/>
    <w:rsid w:val="00C33054"/>
    <w:rPr>
      <w:b/>
      <w:bCs/>
      <w:i/>
      <w:iCs/>
      <w:color w:val="4F81BD"/>
    </w:rPr>
  </w:style>
  <w:style w:type="paragraph" w:customStyle="1" w:styleId="B6">
    <w:name w:val="B6"/>
    <w:basedOn w:val="B5"/>
    <w:link w:val="B6Char"/>
    <w:qFormat/>
    <w:rsid w:val="00C33054"/>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C3305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uiPriority w:val="99"/>
    <w:qFormat/>
    <w:rsid w:val="00C33054"/>
    <w:rPr>
      <w:rFonts w:ascii="Arial" w:eastAsiaTheme="minorEastAsia" w:hAnsi="Arial" w:cs="Arial"/>
      <w:b/>
      <w:lang w:eastAsia="ko-KR"/>
    </w:rPr>
  </w:style>
  <w:style w:type="paragraph" w:customStyle="1" w:styleId="Tadc">
    <w:name w:val="Tadc"/>
    <w:basedOn w:val="a2"/>
    <w:uiPriority w:val="99"/>
    <w:qFormat/>
    <w:rsid w:val="00C33054"/>
    <w:rPr>
      <w:rFonts w:eastAsiaTheme="minorEastAsia" w:cs="v4.2.0"/>
      <w:lang w:eastAsia="en-GB"/>
    </w:rPr>
  </w:style>
  <w:style w:type="character" w:customStyle="1" w:styleId="EditorsNoteCarCar">
    <w:name w:val="Editor's Note Car Car"/>
    <w:link w:val="EditorsNote"/>
    <w:qFormat/>
    <w:rsid w:val="00C33054"/>
    <w:rPr>
      <w:color w:val="FF0000"/>
      <w:lang w:val="en-GB" w:eastAsia="en-US"/>
    </w:rPr>
  </w:style>
  <w:style w:type="character" w:customStyle="1" w:styleId="B5Char">
    <w:name w:val="B5 Char"/>
    <w:link w:val="B5"/>
    <w:qFormat/>
    <w:rsid w:val="00C33054"/>
    <w:rPr>
      <w:rFonts w:eastAsiaTheme="minorEastAsia"/>
      <w:lang w:val="en-GB" w:eastAsia="en-US"/>
    </w:rPr>
  </w:style>
  <w:style w:type="character" w:customStyle="1" w:styleId="HeadingChar">
    <w:name w:val="Heading Char"/>
    <w:link w:val="Heading"/>
    <w:qFormat/>
    <w:rsid w:val="00C33054"/>
    <w:rPr>
      <w:rFonts w:ascii="Arial" w:eastAsia="宋体" w:hAnsi="Arial"/>
      <w:b/>
      <w:sz w:val="22"/>
    </w:rPr>
  </w:style>
  <w:style w:type="character" w:customStyle="1" w:styleId="B6Char">
    <w:name w:val="B6 Char"/>
    <w:link w:val="B6"/>
    <w:qFormat/>
    <w:rsid w:val="00C33054"/>
    <w:rPr>
      <w:rFonts w:eastAsiaTheme="minorEastAsia"/>
      <w:lang w:val="en-GB"/>
    </w:rPr>
  </w:style>
  <w:style w:type="table" w:customStyle="1" w:styleId="TableStyle1">
    <w:name w:val="Table Style1"/>
    <w:basedOn w:val="a4"/>
    <w:qFormat/>
    <w:rsid w:val="00C33054"/>
    <w:rPr>
      <w:lang w:eastAsia="en-US"/>
    </w:rPr>
    <w:tblPr/>
  </w:style>
  <w:style w:type="paragraph" w:customStyle="1" w:styleId="tal1">
    <w:name w:val="tal"/>
    <w:basedOn w:val="a2"/>
    <w:uiPriority w:val="99"/>
    <w:qFormat/>
    <w:rsid w:val="00C3305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f2">
    <w:name w:val="수정"/>
    <w:hidden/>
    <w:uiPriority w:val="99"/>
    <w:semiHidden/>
    <w:qFormat/>
    <w:rsid w:val="00C33054"/>
    <w:rPr>
      <w:rFonts w:eastAsia="Batang"/>
      <w:lang w:val="en-GB" w:eastAsia="en-US"/>
    </w:rPr>
  </w:style>
  <w:style w:type="paragraph" w:customStyle="1" w:styleId="affff3">
    <w:name w:val="変更箇所"/>
    <w:hidden/>
    <w:uiPriority w:val="99"/>
    <w:semiHidden/>
    <w:qFormat/>
    <w:rsid w:val="00C33054"/>
    <w:rPr>
      <w:lang w:val="en-GB" w:eastAsia="en-US"/>
    </w:rPr>
  </w:style>
  <w:style w:type="paragraph" w:customStyle="1" w:styleId="NB2">
    <w:name w:val="NB2"/>
    <w:basedOn w:val="ZG"/>
    <w:uiPriority w:val="99"/>
    <w:qFormat/>
    <w:rsid w:val="00C33054"/>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uiPriority w:val="99"/>
    <w:qFormat/>
    <w:rsid w:val="00C33054"/>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qFormat/>
    <w:rsid w:val="00C33054"/>
    <w:rPr>
      <w:rFonts w:ascii="Times New Roman" w:hAnsi="Times New Roman"/>
      <w:color w:val="FF0000"/>
      <w:lang w:val="en-GB" w:eastAsia="en-US"/>
    </w:rPr>
  </w:style>
  <w:style w:type="table" w:customStyle="1" w:styleId="TableGrid6">
    <w:name w:val="Table Grid6"/>
    <w:basedOn w:val="a4"/>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33054"/>
    <w:pPr>
      <w:keepNext/>
      <w:ind w:left="1418" w:hanging="1418"/>
    </w:pPr>
    <w:rPr>
      <w:rFonts w:eastAsia="MS Mincho"/>
      <w:noProof w:val="0"/>
      <w:lang w:val="en-US" w:eastAsia="ja-JP"/>
    </w:rPr>
  </w:style>
  <w:style w:type="paragraph" w:customStyle="1" w:styleId="Caption3">
    <w:name w:val="Caption3"/>
    <w:basedOn w:val="a2"/>
    <w:next w:val="a2"/>
    <w:uiPriority w:val="99"/>
    <w:qFormat/>
    <w:rsid w:val="00C33054"/>
    <w:pPr>
      <w:spacing w:before="120" w:after="120"/>
    </w:pPr>
    <w:rPr>
      <w:rFonts w:eastAsia="MS Mincho"/>
      <w:b/>
      <w:lang w:eastAsia="ja-JP"/>
    </w:rPr>
  </w:style>
  <w:style w:type="paragraph" w:customStyle="1" w:styleId="TableofFigures3">
    <w:name w:val="Table of Figures3"/>
    <w:basedOn w:val="a2"/>
    <w:next w:val="a2"/>
    <w:uiPriority w:val="99"/>
    <w:qFormat/>
    <w:rsid w:val="00C33054"/>
    <w:pPr>
      <w:ind w:left="400" w:hanging="400"/>
      <w:jc w:val="center"/>
    </w:pPr>
    <w:rPr>
      <w:rFonts w:eastAsia="MS Mincho"/>
      <w:b/>
      <w:lang w:eastAsia="ja-JP"/>
    </w:rPr>
  </w:style>
  <w:style w:type="table" w:customStyle="1" w:styleId="TableGrid7">
    <w:name w:val="Table Grid7"/>
    <w:basedOn w:val="a4"/>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C33054"/>
    <w:pPr>
      <w:jc w:val="both"/>
    </w:pPr>
    <w:rPr>
      <w:rFonts w:ascii="宋体" w:eastAsia="宋体" w:hAnsi="宋体" w:cs="宋体"/>
      <w:kern w:val="2"/>
      <w:sz w:val="21"/>
      <w:szCs w:val="21"/>
    </w:rPr>
  </w:style>
  <w:style w:type="paragraph" w:customStyle="1" w:styleId="font5">
    <w:name w:val="font5"/>
    <w:basedOn w:val="a2"/>
    <w:uiPriority w:val="99"/>
    <w:qFormat/>
    <w:rsid w:val="00C33054"/>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uiPriority w:val="99"/>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C3305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C3305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C3305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C3305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C330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C330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C330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uiPriority w:val="99"/>
    <w:qFormat/>
    <w:rsid w:val="00C330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uiPriority w:val="99"/>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C330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C330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uiPriority w:val="99"/>
    <w:qFormat/>
    <w:rsid w:val="00C33054"/>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C33054"/>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C3305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5"/>
    <w:uiPriority w:val="39"/>
    <w:qFormat/>
    <w:rsid w:val="00C330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C33054"/>
  </w:style>
  <w:style w:type="table" w:customStyle="1" w:styleId="TableGrid9">
    <w:name w:val="Table Grid9"/>
    <w:basedOn w:val="a4"/>
    <w:next w:val="aff5"/>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C33054"/>
    <w:rPr>
      <w:b/>
      <w:bCs/>
      <w:i/>
      <w:iCs/>
      <w:color w:val="4F81BD"/>
    </w:rPr>
  </w:style>
  <w:style w:type="table" w:customStyle="1" w:styleId="TableGrid13">
    <w:name w:val="Table Grid13"/>
    <w:basedOn w:val="a4"/>
    <w:next w:val="aff5"/>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C3305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33054"/>
    <w:rPr>
      <w:b/>
      <w:lang w:val="en-GB" w:eastAsia="en-US" w:bidi="ar-SA"/>
    </w:rPr>
  </w:style>
  <w:style w:type="table" w:customStyle="1" w:styleId="TableGrid22">
    <w:name w:val="Table Grid22"/>
    <w:basedOn w:val="a4"/>
    <w:next w:val="aff5"/>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C33054"/>
    <w:rPr>
      <w:rFonts w:ascii="Courier New" w:eastAsia="MS Mincho" w:hAnsi="Courier New"/>
      <w:lang w:eastAsia="x-none"/>
    </w:rPr>
  </w:style>
  <w:style w:type="character" w:customStyle="1" w:styleId="HTML2">
    <w:name w:val="HTML 预设格式 字符"/>
    <w:basedOn w:val="a3"/>
    <w:link w:val="HTML1"/>
    <w:qFormat/>
    <w:rsid w:val="00C33054"/>
    <w:rPr>
      <w:rFonts w:ascii="Courier New" w:hAnsi="Courier New"/>
      <w:lang w:val="en-GB" w:eastAsia="x-none"/>
    </w:rPr>
  </w:style>
  <w:style w:type="numbering" w:customStyle="1" w:styleId="NoList13">
    <w:name w:val="No List13"/>
    <w:next w:val="a5"/>
    <w:uiPriority w:val="99"/>
    <w:semiHidden/>
    <w:unhideWhenUsed/>
    <w:rsid w:val="00C33054"/>
  </w:style>
  <w:style w:type="numbering" w:customStyle="1" w:styleId="NoList23">
    <w:name w:val="No List23"/>
    <w:next w:val="a5"/>
    <w:uiPriority w:val="99"/>
    <w:semiHidden/>
    <w:unhideWhenUsed/>
    <w:rsid w:val="00C33054"/>
  </w:style>
  <w:style w:type="table" w:customStyle="1" w:styleId="TableGrid42">
    <w:name w:val="Table Grid42"/>
    <w:basedOn w:val="a4"/>
    <w:next w:val="aff5"/>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33054"/>
  </w:style>
  <w:style w:type="table" w:customStyle="1" w:styleId="TableGrid51">
    <w:name w:val="Table Grid51"/>
    <w:basedOn w:val="a4"/>
    <w:next w:val="aff5"/>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C33054"/>
  </w:style>
  <w:style w:type="table" w:customStyle="1" w:styleId="TableGrid61">
    <w:name w:val="Table Grid61"/>
    <w:basedOn w:val="a4"/>
    <w:next w:val="aff5"/>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C33054"/>
  </w:style>
  <w:style w:type="numbering" w:customStyle="1" w:styleId="NoList62">
    <w:name w:val="No List62"/>
    <w:next w:val="a5"/>
    <w:uiPriority w:val="99"/>
    <w:semiHidden/>
    <w:unhideWhenUsed/>
    <w:rsid w:val="00C33054"/>
  </w:style>
  <w:style w:type="numbering" w:customStyle="1" w:styleId="NoList72">
    <w:name w:val="No List72"/>
    <w:next w:val="a5"/>
    <w:uiPriority w:val="99"/>
    <w:semiHidden/>
    <w:unhideWhenUsed/>
    <w:rsid w:val="00C33054"/>
  </w:style>
  <w:style w:type="numbering" w:customStyle="1" w:styleId="NoList81">
    <w:name w:val="No List81"/>
    <w:next w:val="a5"/>
    <w:uiPriority w:val="99"/>
    <w:semiHidden/>
    <w:unhideWhenUsed/>
    <w:rsid w:val="00C33054"/>
  </w:style>
  <w:style w:type="table" w:customStyle="1" w:styleId="TableGrid71">
    <w:name w:val="Table Grid71"/>
    <w:basedOn w:val="a4"/>
    <w:next w:val="aff5"/>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33054"/>
  </w:style>
  <w:style w:type="table" w:customStyle="1" w:styleId="TableGrid81">
    <w:name w:val="Table Grid81"/>
    <w:basedOn w:val="a4"/>
    <w:next w:val="aff5"/>
    <w:uiPriority w:val="39"/>
    <w:qFormat/>
    <w:rsid w:val="00C3305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33054"/>
    <w:rPr>
      <w:lang w:eastAsia="en-US"/>
    </w:rPr>
    <w:tblPr/>
  </w:style>
  <w:style w:type="table" w:customStyle="1" w:styleId="Tabellengitternetz112">
    <w:name w:val="Tabellengitternetz112"/>
    <w:basedOn w:val="a4"/>
    <w:next w:val="aff5"/>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33054"/>
  </w:style>
  <w:style w:type="numbering" w:customStyle="1" w:styleId="NoList212">
    <w:name w:val="No List212"/>
    <w:next w:val="a5"/>
    <w:uiPriority w:val="99"/>
    <w:semiHidden/>
    <w:unhideWhenUsed/>
    <w:rsid w:val="00C33054"/>
  </w:style>
  <w:style w:type="table" w:customStyle="1" w:styleId="TableGrid411">
    <w:name w:val="Table Grid411"/>
    <w:basedOn w:val="a4"/>
    <w:next w:val="aff5"/>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33054"/>
  </w:style>
  <w:style w:type="numbering" w:customStyle="1" w:styleId="NoList412">
    <w:name w:val="No List412"/>
    <w:next w:val="a5"/>
    <w:uiPriority w:val="99"/>
    <w:semiHidden/>
    <w:unhideWhenUsed/>
    <w:rsid w:val="00C33054"/>
  </w:style>
  <w:style w:type="numbering" w:customStyle="1" w:styleId="NoList511">
    <w:name w:val="No List511"/>
    <w:next w:val="a5"/>
    <w:uiPriority w:val="99"/>
    <w:semiHidden/>
    <w:unhideWhenUsed/>
    <w:rsid w:val="00C33054"/>
  </w:style>
  <w:style w:type="numbering" w:customStyle="1" w:styleId="NoList611">
    <w:name w:val="No List611"/>
    <w:next w:val="a5"/>
    <w:uiPriority w:val="99"/>
    <w:semiHidden/>
    <w:unhideWhenUsed/>
    <w:rsid w:val="00C33054"/>
  </w:style>
  <w:style w:type="numbering" w:customStyle="1" w:styleId="NoList711">
    <w:name w:val="No List711"/>
    <w:next w:val="a5"/>
    <w:uiPriority w:val="99"/>
    <w:semiHidden/>
    <w:unhideWhenUsed/>
    <w:rsid w:val="00C33054"/>
  </w:style>
  <w:style w:type="numbering" w:customStyle="1" w:styleId="NoList811">
    <w:name w:val="No List811"/>
    <w:next w:val="a5"/>
    <w:uiPriority w:val="99"/>
    <w:semiHidden/>
    <w:unhideWhenUsed/>
    <w:rsid w:val="00C33054"/>
  </w:style>
  <w:style w:type="numbering" w:customStyle="1" w:styleId="NoList91">
    <w:name w:val="No List91"/>
    <w:next w:val="a5"/>
    <w:uiPriority w:val="99"/>
    <w:semiHidden/>
    <w:unhideWhenUsed/>
    <w:rsid w:val="00C33054"/>
  </w:style>
  <w:style w:type="table" w:customStyle="1" w:styleId="TableGrid76">
    <w:name w:val="Table Grid76"/>
    <w:basedOn w:val="a4"/>
    <w:next w:val="aff5"/>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33054"/>
  </w:style>
  <w:style w:type="paragraph" w:customStyle="1" w:styleId="Figuretitle0">
    <w:name w:val="Figure_title"/>
    <w:basedOn w:val="a2"/>
    <w:next w:val="a2"/>
    <w:uiPriority w:val="99"/>
    <w:qFormat/>
    <w:rsid w:val="00C33054"/>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C33054"/>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2"/>
    <w:uiPriority w:val="99"/>
    <w:qFormat/>
    <w:rsid w:val="00C33054"/>
    <w:pPr>
      <w:tabs>
        <w:tab w:val="left" w:pos="1134"/>
        <w:tab w:val="left" w:pos="1871"/>
        <w:tab w:val="left" w:pos="2268"/>
      </w:tabs>
      <w:spacing w:before="120" w:after="0"/>
    </w:pPr>
    <w:rPr>
      <w:rFonts w:eastAsiaTheme="minorEastAsia"/>
    </w:rPr>
  </w:style>
  <w:style w:type="paragraph" w:customStyle="1" w:styleId="TableNo">
    <w:name w:val="Table_No"/>
    <w:basedOn w:val="a2"/>
    <w:next w:val="a2"/>
    <w:link w:val="TableNo0"/>
    <w:uiPriority w:val="99"/>
    <w:qFormat/>
    <w:rsid w:val="00C33054"/>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2"/>
    <w:next w:val="Tabletext"/>
    <w:uiPriority w:val="99"/>
    <w:qFormat/>
    <w:rsid w:val="00C33054"/>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2"/>
    <w:uiPriority w:val="99"/>
    <w:qFormat/>
    <w:rsid w:val="00C33054"/>
    <w:pPr>
      <w:numPr>
        <w:numId w:val="16"/>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uiPriority w:val="99"/>
    <w:qFormat/>
    <w:rsid w:val="00C33054"/>
    <w:pPr>
      <w:suppressAutoHyphens/>
      <w:overflowPunct/>
      <w:autoSpaceDE/>
      <w:adjustRightInd/>
      <w:spacing w:after="0"/>
      <w:jc w:val="both"/>
      <w:textAlignment w:val="auto"/>
    </w:pPr>
    <w:rPr>
      <w:rFonts w:eastAsia="Batang"/>
    </w:rPr>
  </w:style>
  <w:style w:type="numbering" w:customStyle="1" w:styleId="LFO19">
    <w:name w:val="LFO19"/>
    <w:basedOn w:val="a5"/>
    <w:rsid w:val="00C33054"/>
    <w:pPr>
      <w:numPr>
        <w:numId w:val="16"/>
      </w:numPr>
    </w:pPr>
  </w:style>
  <w:style w:type="paragraph" w:customStyle="1" w:styleId="enumlev3">
    <w:name w:val="enumlev3"/>
    <w:basedOn w:val="enumlev2"/>
    <w:uiPriority w:val="99"/>
    <w:qFormat/>
    <w:rsid w:val="00C3305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C33054"/>
  </w:style>
  <w:style w:type="paragraph" w:customStyle="1" w:styleId="Heading">
    <w:name w:val="Heading"/>
    <w:next w:val="a2"/>
    <w:link w:val="HeadingChar"/>
    <w:qFormat/>
    <w:rsid w:val="00C33054"/>
    <w:pPr>
      <w:spacing w:before="360"/>
      <w:ind w:left="2552"/>
    </w:pPr>
    <w:rPr>
      <w:rFonts w:ascii="Arial" w:eastAsia="宋体" w:hAnsi="Arial"/>
      <w:b/>
      <w:sz w:val="22"/>
    </w:rPr>
  </w:style>
  <w:style w:type="paragraph" w:customStyle="1" w:styleId="tah0">
    <w:name w:val="tah"/>
    <w:basedOn w:val="a2"/>
    <w:uiPriority w:val="99"/>
    <w:qFormat/>
    <w:rsid w:val="00C3305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C33054"/>
  </w:style>
  <w:style w:type="paragraph" w:customStyle="1" w:styleId="TdocHeader2">
    <w:name w:val="Tdoc_Header_2"/>
    <w:basedOn w:val="a2"/>
    <w:uiPriority w:val="99"/>
    <w:qFormat/>
    <w:rsid w:val="00C3305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5"/>
    <w:uiPriority w:val="99"/>
    <w:semiHidden/>
    <w:unhideWhenUsed/>
    <w:rsid w:val="00C33054"/>
  </w:style>
  <w:style w:type="numbering" w:customStyle="1" w:styleId="LFO191">
    <w:name w:val="LFO191"/>
    <w:basedOn w:val="a5"/>
    <w:rsid w:val="00C33054"/>
  </w:style>
  <w:style w:type="table" w:customStyle="1" w:styleId="TableGrid122">
    <w:name w:val="Table Grid122"/>
    <w:basedOn w:val="a4"/>
    <w:next w:val="aff5"/>
    <w:qFormat/>
    <w:rsid w:val="00C3305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33054"/>
  </w:style>
  <w:style w:type="numbering" w:customStyle="1" w:styleId="NoList1112">
    <w:name w:val="No List1112"/>
    <w:next w:val="a5"/>
    <w:uiPriority w:val="99"/>
    <w:semiHidden/>
    <w:unhideWhenUsed/>
    <w:rsid w:val="00C33054"/>
  </w:style>
  <w:style w:type="table" w:customStyle="1" w:styleId="TableGrid221">
    <w:name w:val="Table Grid221"/>
    <w:basedOn w:val="a4"/>
    <w:next w:val="aff5"/>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C33054"/>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5"/>
    <w:semiHidden/>
    <w:rsid w:val="00C33054"/>
  </w:style>
  <w:style w:type="numbering" w:customStyle="1" w:styleId="123">
    <w:name w:val="リストなし12"/>
    <w:next w:val="a5"/>
    <w:uiPriority w:val="99"/>
    <w:semiHidden/>
    <w:unhideWhenUsed/>
    <w:rsid w:val="00C33054"/>
  </w:style>
  <w:style w:type="numbering" w:customStyle="1" w:styleId="1120">
    <w:name w:val="无列表112"/>
    <w:next w:val="a5"/>
    <w:semiHidden/>
    <w:rsid w:val="00C33054"/>
  </w:style>
  <w:style w:type="numbering" w:customStyle="1" w:styleId="1111">
    <w:name w:val="リストなし111"/>
    <w:next w:val="a5"/>
    <w:uiPriority w:val="99"/>
    <w:semiHidden/>
    <w:unhideWhenUsed/>
    <w:rsid w:val="00C33054"/>
  </w:style>
  <w:style w:type="numbering" w:customStyle="1" w:styleId="NoList222">
    <w:name w:val="No List222"/>
    <w:next w:val="a5"/>
    <w:uiPriority w:val="99"/>
    <w:semiHidden/>
    <w:unhideWhenUsed/>
    <w:rsid w:val="00C33054"/>
  </w:style>
  <w:style w:type="numbering" w:customStyle="1" w:styleId="NoList322">
    <w:name w:val="No List322"/>
    <w:next w:val="a5"/>
    <w:uiPriority w:val="99"/>
    <w:semiHidden/>
    <w:unhideWhenUsed/>
    <w:rsid w:val="00C33054"/>
  </w:style>
  <w:style w:type="numbering" w:customStyle="1" w:styleId="NoList421">
    <w:name w:val="No List421"/>
    <w:next w:val="a5"/>
    <w:uiPriority w:val="99"/>
    <w:semiHidden/>
    <w:unhideWhenUsed/>
    <w:rsid w:val="00C33054"/>
  </w:style>
  <w:style w:type="numbering" w:customStyle="1" w:styleId="NoList2111">
    <w:name w:val="No List2111"/>
    <w:next w:val="a5"/>
    <w:uiPriority w:val="99"/>
    <w:semiHidden/>
    <w:unhideWhenUsed/>
    <w:rsid w:val="00C33054"/>
  </w:style>
  <w:style w:type="numbering" w:customStyle="1" w:styleId="NoList3111">
    <w:name w:val="No List3111"/>
    <w:next w:val="a5"/>
    <w:uiPriority w:val="99"/>
    <w:semiHidden/>
    <w:unhideWhenUsed/>
    <w:rsid w:val="00C33054"/>
  </w:style>
  <w:style w:type="numbering" w:customStyle="1" w:styleId="NoList4111">
    <w:name w:val="No List4111"/>
    <w:next w:val="a5"/>
    <w:uiPriority w:val="99"/>
    <w:semiHidden/>
    <w:unhideWhenUsed/>
    <w:rsid w:val="00C33054"/>
  </w:style>
  <w:style w:type="numbering" w:customStyle="1" w:styleId="11110">
    <w:name w:val="无列表1111"/>
    <w:next w:val="a5"/>
    <w:semiHidden/>
    <w:rsid w:val="00C33054"/>
  </w:style>
  <w:style w:type="numbering" w:customStyle="1" w:styleId="NoList11111">
    <w:name w:val="No List11111"/>
    <w:next w:val="a5"/>
    <w:uiPriority w:val="99"/>
    <w:semiHidden/>
    <w:unhideWhenUsed/>
    <w:rsid w:val="00C33054"/>
  </w:style>
  <w:style w:type="numbering" w:customStyle="1" w:styleId="NoList1211">
    <w:name w:val="No List1211"/>
    <w:next w:val="a5"/>
    <w:uiPriority w:val="99"/>
    <w:semiHidden/>
    <w:unhideWhenUsed/>
    <w:rsid w:val="00C33054"/>
  </w:style>
  <w:style w:type="numbering" w:customStyle="1" w:styleId="NoList2211">
    <w:name w:val="No List2211"/>
    <w:next w:val="a5"/>
    <w:uiPriority w:val="99"/>
    <w:semiHidden/>
    <w:unhideWhenUsed/>
    <w:rsid w:val="00C33054"/>
  </w:style>
  <w:style w:type="numbering" w:customStyle="1" w:styleId="NoList3211">
    <w:name w:val="No List3211"/>
    <w:next w:val="a5"/>
    <w:uiPriority w:val="99"/>
    <w:semiHidden/>
    <w:unhideWhenUsed/>
    <w:rsid w:val="00C33054"/>
  </w:style>
  <w:style w:type="character" w:customStyle="1" w:styleId="UnresolvedMention3">
    <w:name w:val="Unresolved Mention3"/>
    <w:basedOn w:val="a3"/>
    <w:uiPriority w:val="99"/>
    <w:unhideWhenUsed/>
    <w:qFormat/>
    <w:rsid w:val="00C33054"/>
    <w:rPr>
      <w:color w:val="605E5C"/>
      <w:shd w:val="clear" w:color="auto" w:fill="E1DFDD"/>
    </w:rPr>
  </w:style>
  <w:style w:type="numbering" w:customStyle="1" w:styleId="NoList14">
    <w:name w:val="No List14"/>
    <w:next w:val="a5"/>
    <w:uiPriority w:val="99"/>
    <w:semiHidden/>
    <w:unhideWhenUsed/>
    <w:rsid w:val="00C33054"/>
  </w:style>
  <w:style w:type="table" w:customStyle="1" w:styleId="TableGrid10">
    <w:name w:val="Table Grid10"/>
    <w:basedOn w:val="a4"/>
    <w:next w:val="aff5"/>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33054"/>
  </w:style>
  <w:style w:type="numbering" w:customStyle="1" w:styleId="NoList24">
    <w:name w:val="No List24"/>
    <w:next w:val="a5"/>
    <w:uiPriority w:val="99"/>
    <w:semiHidden/>
    <w:unhideWhenUsed/>
    <w:rsid w:val="00C33054"/>
  </w:style>
  <w:style w:type="table" w:customStyle="1" w:styleId="TableGrid43">
    <w:name w:val="Table Grid43"/>
    <w:basedOn w:val="a4"/>
    <w:next w:val="aff5"/>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33054"/>
  </w:style>
  <w:style w:type="table" w:customStyle="1" w:styleId="TableGrid52">
    <w:name w:val="Table Grid52"/>
    <w:basedOn w:val="a4"/>
    <w:next w:val="aff5"/>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33054"/>
  </w:style>
  <w:style w:type="table" w:customStyle="1" w:styleId="TableGrid62">
    <w:name w:val="Table Grid62"/>
    <w:basedOn w:val="a4"/>
    <w:next w:val="aff5"/>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33054"/>
  </w:style>
  <w:style w:type="numbering" w:customStyle="1" w:styleId="NoList63">
    <w:name w:val="No List63"/>
    <w:next w:val="a5"/>
    <w:uiPriority w:val="99"/>
    <w:semiHidden/>
    <w:unhideWhenUsed/>
    <w:rsid w:val="00C33054"/>
  </w:style>
  <w:style w:type="numbering" w:customStyle="1" w:styleId="NoList73">
    <w:name w:val="No List73"/>
    <w:next w:val="a5"/>
    <w:uiPriority w:val="99"/>
    <w:semiHidden/>
    <w:unhideWhenUsed/>
    <w:rsid w:val="00C33054"/>
  </w:style>
  <w:style w:type="numbering" w:customStyle="1" w:styleId="NoList82">
    <w:name w:val="No List82"/>
    <w:next w:val="a5"/>
    <w:uiPriority w:val="99"/>
    <w:semiHidden/>
    <w:unhideWhenUsed/>
    <w:rsid w:val="00C33054"/>
  </w:style>
  <w:style w:type="numbering" w:customStyle="1" w:styleId="NoList92">
    <w:name w:val="No List92"/>
    <w:next w:val="a5"/>
    <w:uiPriority w:val="99"/>
    <w:semiHidden/>
    <w:unhideWhenUsed/>
    <w:rsid w:val="00C33054"/>
  </w:style>
  <w:style w:type="table" w:customStyle="1" w:styleId="TableGrid82">
    <w:name w:val="Table Grid82"/>
    <w:basedOn w:val="a4"/>
    <w:next w:val="aff5"/>
    <w:uiPriority w:val="39"/>
    <w:qFormat/>
    <w:rsid w:val="00C3305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33054"/>
  </w:style>
  <w:style w:type="numbering" w:customStyle="1" w:styleId="NoList213">
    <w:name w:val="No List213"/>
    <w:next w:val="a5"/>
    <w:uiPriority w:val="99"/>
    <w:semiHidden/>
    <w:unhideWhenUsed/>
    <w:rsid w:val="00C33054"/>
  </w:style>
  <w:style w:type="table" w:customStyle="1" w:styleId="TableGrid412">
    <w:name w:val="Table Grid412"/>
    <w:basedOn w:val="a4"/>
    <w:next w:val="aff5"/>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33054"/>
  </w:style>
  <w:style w:type="numbering" w:customStyle="1" w:styleId="NoList413">
    <w:name w:val="No List413"/>
    <w:next w:val="a5"/>
    <w:uiPriority w:val="99"/>
    <w:semiHidden/>
    <w:unhideWhenUsed/>
    <w:rsid w:val="00C33054"/>
  </w:style>
  <w:style w:type="numbering" w:customStyle="1" w:styleId="NoList512">
    <w:name w:val="No List512"/>
    <w:next w:val="a5"/>
    <w:uiPriority w:val="99"/>
    <w:semiHidden/>
    <w:unhideWhenUsed/>
    <w:rsid w:val="00C33054"/>
  </w:style>
  <w:style w:type="numbering" w:customStyle="1" w:styleId="NoList612">
    <w:name w:val="No List612"/>
    <w:next w:val="a5"/>
    <w:uiPriority w:val="99"/>
    <w:semiHidden/>
    <w:unhideWhenUsed/>
    <w:rsid w:val="00C33054"/>
  </w:style>
  <w:style w:type="numbering" w:customStyle="1" w:styleId="NoList712">
    <w:name w:val="No List712"/>
    <w:next w:val="a5"/>
    <w:uiPriority w:val="99"/>
    <w:semiHidden/>
    <w:unhideWhenUsed/>
    <w:rsid w:val="00C33054"/>
  </w:style>
  <w:style w:type="numbering" w:customStyle="1" w:styleId="NoList812">
    <w:name w:val="No List812"/>
    <w:next w:val="a5"/>
    <w:uiPriority w:val="99"/>
    <w:semiHidden/>
    <w:unhideWhenUsed/>
    <w:rsid w:val="00C33054"/>
  </w:style>
  <w:style w:type="numbering" w:customStyle="1" w:styleId="NoList911">
    <w:name w:val="No List911"/>
    <w:next w:val="a5"/>
    <w:uiPriority w:val="99"/>
    <w:semiHidden/>
    <w:unhideWhenUsed/>
    <w:rsid w:val="00C33054"/>
  </w:style>
  <w:style w:type="numbering" w:customStyle="1" w:styleId="LFO192">
    <w:name w:val="LFO192"/>
    <w:basedOn w:val="a5"/>
    <w:rsid w:val="00C33054"/>
  </w:style>
  <w:style w:type="numbering" w:customStyle="1" w:styleId="NoList101">
    <w:name w:val="No List101"/>
    <w:next w:val="a5"/>
    <w:uiPriority w:val="99"/>
    <w:semiHidden/>
    <w:unhideWhenUsed/>
    <w:rsid w:val="00C33054"/>
  </w:style>
  <w:style w:type="numbering" w:customStyle="1" w:styleId="LFO1911">
    <w:name w:val="LFO1911"/>
    <w:basedOn w:val="a5"/>
    <w:rsid w:val="00C33054"/>
  </w:style>
  <w:style w:type="table" w:customStyle="1" w:styleId="TableGrid123">
    <w:name w:val="Table Grid123"/>
    <w:basedOn w:val="a4"/>
    <w:next w:val="aff5"/>
    <w:qFormat/>
    <w:rsid w:val="00C3305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33054"/>
  </w:style>
  <w:style w:type="numbering" w:customStyle="1" w:styleId="NoList1113">
    <w:name w:val="No List1113"/>
    <w:next w:val="a5"/>
    <w:uiPriority w:val="99"/>
    <w:semiHidden/>
    <w:unhideWhenUsed/>
    <w:rsid w:val="00C33054"/>
  </w:style>
  <w:style w:type="table" w:customStyle="1" w:styleId="TableGrid222">
    <w:name w:val="Table Grid222"/>
    <w:basedOn w:val="a4"/>
    <w:next w:val="aff5"/>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33054"/>
  </w:style>
  <w:style w:type="numbering" w:customStyle="1" w:styleId="131">
    <w:name w:val="リストなし13"/>
    <w:next w:val="a5"/>
    <w:uiPriority w:val="99"/>
    <w:semiHidden/>
    <w:unhideWhenUsed/>
    <w:rsid w:val="00C33054"/>
  </w:style>
  <w:style w:type="numbering" w:customStyle="1" w:styleId="1130">
    <w:name w:val="无列表113"/>
    <w:next w:val="a5"/>
    <w:semiHidden/>
    <w:rsid w:val="00C33054"/>
  </w:style>
  <w:style w:type="numbering" w:customStyle="1" w:styleId="1121">
    <w:name w:val="リストなし112"/>
    <w:next w:val="a5"/>
    <w:uiPriority w:val="99"/>
    <w:semiHidden/>
    <w:unhideWhenUsed/>
    <w:rsid w:val="00C33054"/>
  </w:style>
  <w:style w:type="numbering" w:customStyle="1" w:styleId="NoList223">
    <w:name w:val="No List223"/>
    <w:next w:val="a5"/>
    <w:uiPriority w:val="99"/>
    <w:semiHidden/>
    <w:unhideWhenUsed/>
    <w:rsid w:val="00C33054"/>
  </w:style>
  <w:style w:type="numbering" w:customStyle="1" w:styleId="NoList323">
    <w:name w:val="No List323"/>
    <w:next w:val="a5"/>
    <w:uiPriority w:val="99"/>
    <w:semiHidden/>
    <w:unhideWhenUsed/>
    <w:rsid w:val="00C33054"/>
  </w:style>
  <w:style w:type="numbering" w:customStyle="1" w:styleId="NoList422">
    <w:name w:val="No List422"/>
    <w:next w:val="a5"/>
    <w:uiPriority w:val="99"/>
    <w:semiHidden/>
    <w:unhideWhenUsed/>
    <w:rsid w:val="00C33054"/>
  </w:style>
  <w:style w:type="numbering" w:customStyle="1" w:styleId="NoList2112">
    <w:name w:val="No List2112"/>
    <w:next w:val="a5"/>
    <w:uiPriority w:val="99"/>
    <w:semiHidden/>
    <w:unhideWhenUsed/>
    <w:rsid w:val="00C33054"/>
  </w:style>
  <w:style w:type="numbering" w:customStyle="1" w:styleId="NoList3112">
    <w:name w:val="No List3112"/>
    <w:next w:val="a5"/>
    <w:uiPriority w:val="99"/>
    <w:semiHidden/>
    <w:unhideWhenUsed/>
    <w:rsid w:val="00C33054"/>
  </w:style>
  <w:style w:type="numbering" w:customStyle="1" w:styleId="NoList4112">
    <w:name w:val="No List4112"/>
    <w:next w:val="a5"/>
    <w:uiPriority w:val="99"/>
    <w:semiHidden/>
    <w:unhideWhenUsed/>
    <w:rsid w:val="00C33054"/>
  </w:style>
  <w:style w:type="numbering" w:customStyle="1" w:styleId="1112">
    <w:name w:val="无列表1112"/>
    <w:next w:val="a5"/>
    <w:semiHidden/>
    <w:rsid w:val="00C33054"/>
  </w:style>
  <w:style w:type="numbering" w:customStyle="1" w:styleId="NoList11112">
    <w:name w:val="No List11112"/>
    <w:next w:val="a5"/>
    <w:uiPriority w:val="99"/>
    <w:semiHidden/>
    <w:unhideWhenUsed/>
    <w:rsid w:val="00C33054"/>
  </w:style>
  <w:style w:type="numbering" w:customStyle="1" w:styleId="NoList1212">
    <w:name w:val="No List1212"/>
    <w:next w:val="a5"/>
    <w:uiPriority w:val="99"/>
    <w:semiHidden/>
    <w:unhideWhenUsed/>
    <w:rsid w:val="00C33054"/>
  </w:style>
  <w:style w:type="numbering" w:customStyle="1" w:styleId="NoList2212">
    <w:name w:val="No List2212"/>
    <w:next w:val="a5"/>
    <w:uiPriority w:val="99"/>
    <w:semiHidden/>
    <w:unhideWhenUsed/>
    <w:rsid w:val="00C33054"/>
  </w:style>
  <w:style w:type="numbering" w:customStyle="1" w:styleId="NoList3212">
    <w:name w:val="No List3212"/>
    <w:next w:val="a5"/>
    <w:uiPriority w:val="99"/>
    <w:semiHidden/>
    <w:unhideWhenUsed/>
    <w:rsid w:val="00C33054"/>
  </w:style>
  <w:style w:type="numbering" w:customStyle="1" w:styleId="NoList16">
    <w:name w:val="No List16"/>
    <w:next w:val="a5"/>
    <w:uiPriority w:val="99"/>
    <w:semiHidden/>
    <w:unhideWhenUsed/>
    <w:rsid w:val="00C33054"/>
  </w:style>
  <w:style w:type="table" w:customStyle="1" w:styleId="TableGrid15">
    <w:name w:val="Table Grid15"/>
    <w:basedOn w:val="a4"/>
    <w:next w:val="aff5"/>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33054"/>
  </w:style>
  <w:style w:type="numbering" w:customStyle="1" w:styleId="NoList25">
    <w:name w:val="No List25"/>
    <w:next w:val="a5"/>
    <w:uiPriority w:val="99"/>
    <w:semiHidden/>
    <w:unhideWhenUsed/>
    <w:rsid w:val="00C33054"/>
  </w:style>
  <w:style w:type="table" w:customStyle="1" w:styleId="TableGrid44">
    <w:name w:val="Table Grid44"/>
    <w:basedOn w:val="a4"/>
    <w:next w:val="aff5"/>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33054"/>
  </w:style>
  <w:style w:type="table" w:customStyle="1" w:styleId="TableGrid53">
    <w:name w:val="Table Grid53"/>
    <w:basedOn w:val="a4"/>
    <w:next w:val="aff5"/>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33054"/>
  </w:style>
  <w:style w:type="table" w:customStyle="1" w:styleId="TableGrid63">
    <w:name w:val="Table Grid63"/>
    <w:basedOn w:val="a4"/>
    <w:next w:val="aff5"/>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33054"/>
  </w:style>
  <w:style w:type="numbering" w:customStyle="1" w:styleId="NoList64">
    <w:name w:val="No List64"/>
    <w:next w:val="a5"/>
    <w:uiPriority w:val="99"/>
    <w:semiHidden/>
    <w:unhideWhenUsed/>
    <w:rsid w:val="00C33054"/>
  </w:style>
  <w:style w:type="numbering" w:customStyle="1" w:styleId="NoList74">
    <w:name w:val="No List74"/>
    <w:next w:val="a5"/>
    <w:uiPriority w:val="99"/>
    <w:semiHidden/>
    <w:unhideWhenUsed/>
    <w:rsid w:val="00C33054"/>
  </w:style>
  <w:style w:type="numbering" w:customStyle="1" w:styleId="NoList83">
    <w:name w:val="No List83"/>
    <w:next w:val="a5"/>
    <w:uiPriority w:val="99"/>
    <w:semiHidden/>
    <w:unhideWhenUsed/>
    <w:rsid w:val="00C33054"/>
  </w:style>
  <w:style w:type="numbering" w:customStyle="1" w:styleId="NoList93">
    <w:name w:val="No List93"/>
    <w:next w:val="a5"/>
    <w:uiPriority w:val="99"/>
    <w:semiHidden/>
    <w:unhideWhenUsed/>
    <w:rsid w:val="00C33054"/>
  </w:style>
  <w:style w:type="table" w:customStyle="1" w:styleId="TableGrid83">
    <w:name w:val="Table Grid83"/>
    <w:basedOn w:val="a4"/>
    <w:next w:val="aff5"/>
    <w:uiPriority w:val="39"/>
    <w:qFormat/>
    <w:rsid w:val="00C3305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33054"/>
  </w:style>
  <w:style w:type="numbering" w:customStyle="1" w:styleId="NoList214">
    <w:name w:val="No List214"/>
    <w:next w:val="a5"/>
    <w:uiPriority w:val="99"/>
    <w:semiHidden/>
    <w:unhideWhenUsed/>
    <w:rsid w:val="00C33054"/>
  </w:style>
  <w:style w:type="table" w:customStyle="1" w:styleId="TableGrid413">
    <w:name w:val="Table Grid413"/>
    <w:basedOn w:val="a4"/>
    <w:next w:val="aff5"/>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33054"/>
  </w:style>
  <w:style w:type="numbering" w:customStyle="1" w:styleId="NoList414">
    <w:name w:val="No List414"/>
    <w:next w:val="a5"/>
    <w:uiPriority w:val="99"/>
    <w:semiHidden/>
    <w:unhideWhenUsed/>
    <w:rsid w:val="00C33054"/>
  </w:style>
  <w:style w:type="numbering" w:customStyle="1" w:styleId="NoList513">
    <w:name w:val="No List513"/>
    <w:next w:val="a5"/>
    <w:uiPriority w:val="99"/>
    <w:semiHidden/>
    <w:unhideWhenUsed/>
    <w:rsid w:val="00C33054"/>
  </w:style>
  <w:style w:type="numbering" w:customStyle="1" w:styleId="NoList613">
    <w:name w:val="No List613"/>
    <w:next w:val="a5"/>
    <w:uiPriority w:val="99"/>
    <w:semiHidden/>
    <w:unhideWhenUsed/>
    <w:rsid w:val="00C33054"/>
  </w:style>
  <w:style w:type="numbering" w:customStyle="1" w:styleId="NoList713">
    <w:name w:val="No List713"/>
    <w:next w:val="a5"/>
    <w:uiPriority w:val="99"/>
    <w:semiHidden/>
    <w:unhideWhenUsed/>
    <w:rsid w:val="00C33054"/>
  </w:style>
  <w:style w:type="numbering" w:customStyle="1" w:styleId="NoList813">
    <w:name w:val="No List813"/>
    <w:next w:val="a5"/>
    <w:uiPriority w:val="99"/>
    <w:semiHidden/>
    <w:unhideWhenUsed/>
    <w:rsid w:val="00C33054"/>
  </w:style>
  <w:style w:type="numbering" w:customStyle="1" w:styleId="NoList912">
    <w:name w:val="No List912"/>
    <w:next w:val="a5"/>
    <w:uiPriority w:val="99"/>
    <w:semiHidden/>
    <w:unhideWhenUsed/>
    <w:rsid w:val="00C33054"/>
  </w:style>
  <w:style w:type="numbering" w:customStyle="1" w:styleId="LFO193">
    <w:name w:val="LFO193"/>
    <w:basedOn w:val="a5"/>
    <w:rsid w:val="00C33054"/>
  </w:style>
  <w:style w:type="numbering" w:customStyle="1" w:styleId="NoList102">
    <w:name w:val="No List102"/>
    <w:next w:val="a5"/>
    <w:uiPriority w:val="99"/>
    <w:semiHidden/>
    <w:unhideWhenUsed/>
    <w:rsid w:val="00C33054"/>
  </w:style>
  <w:style w:type="numbering" w:customStyle="1" w:styleId="LFO1912">
    <w:name w:val="LFO1912"/>
    <w:basedOn w:val="a5"/>
    <w:rsid w:val="00C33054"/>
  </w:style>
  <w:style w:type="table" w:customStyle="1" w:styleId="TableGrid124">
    <w:name w:val="Table Grid124"/>
    <w:basedOn w:val="a4"/>
    <w:next w:val="aff5"/>
    <w:qFormat/>
    <w:rsid w:val="00C3305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33054"/>
  </w:style>
  <w:style w:type="numbering" w:customStyle="1" w:styleId="NoList1114">
    <w:name w:val="No List1114"/>
    <w:next w:val="a5"/>
    <w:uiPriority w:val="99"/>
    <w:semiHidden/>
    <w:unhideWhenUsed/>
    <w:rsid w:val="00C33054"/>
  </w:style>
  <w:style w:type="table" w:customStyle="1" w:styleId="TableGrid223">
    <w:name w:val="Table Grid223"/>
    <w:basedOn w:val="a4"/>
    <w:next w:val="aff5"/>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33054"/>
  </w:style>
  <w:style w:type="numbering" w:customStyle="1" w:styleId="141">
    <w:name w:val="リストなし14"/>
    <w:next w:val="a5"/>
    <w:uiPriority w:val="99"/>
    <w:semiHidden/>
    <w:unhideWhenUsed/>
    <w:rsid w:val="00C33054"/>
  </w:style>
  <w:style w:type="numbering" w:customStyle="1" w:styleId="1140">
    <w:name w:val="无列表114"/>
    <w:next w:val="a5"/>
    <w:semiHidden/>
    <w:rsid w:val="00C33054"/>
  </w:style>
  <w:style w:type="numbering" w:customStyle="1" w:styleId="1131">
    <w:name w:val="リストなし113"/>
    <w:next w:val="a5"/>
    <w:uiPriority w:val="99"/>
    <w:semiHidden/>
    <w:unhideWhenUsed/>
    <w:rsid w:val="00C33054"/>
  </w:style>
  <w:style w:type="numbering" w:customStyle="1" w:styleId="NoList224">
    <w:name w:val="No List224"/>
    <w:next w:val="a5"/>
    <w:uiPriority w:val="99"/>
    <w:semiHidden/>
    <w:unhideWhenUsed/>
    <w:rsid w:val="00C33054"/>
  </w:style>
  <w:style w:type="numbering" w:customStyle="1" w:styleId="NoList324">
    <w:name w:val="No List324"/>
    <w:next w:val="a5"/>
    <w:uiPriority w:val="99"/>
    <w:semiHidden/>
    <w:unhideWhenUsed/>
    <w:rsid w:val="00C33054"/>
  </w:style>
  <w:style w:type="numbering" w:customStyle="1" w:styleId="NoList423">
    <w:name w:val="No List423"/>
    <w:next w:val="a5"/>
    <w:uiPriority w:val="99"/>
    <w:semiHidden/>
    <w:unhideWhenUsed/>
    <w:rsid w:val="00C33054"/>
  </w:style>
  <w:style w:type="numbering" w:customStyle="1" w:styleId="NoList2113">
    <w:name w:val="No List2113"/>
    <w:next w:val="a5"/>
    <w:uiPriority w:val="99"/>
    <w:semiHidden/>
    <w:unhideWhenUsed/>
    <w:rsid w:val="00C33054"/>
  </w:style>
  <w:style w:type="numbering" w:customStyle="1" w:styleId="NoList3113">
    <w:name w:val="No List3113"/>
    <w:next w:val="a5"/>
    <w:uiPriority w:val="99"/>
    <w:semiHidden/>
    <w:unhideWhenUsed/>
    <w:rsid w:val="00C33054"/>
  </w:style>
  <w:style w:type="numbering" w:customStyle="1" w:styleId="NoList4113">
    <w:name w:val="No List4113"/>
    <w:next w:val="a5"/>
    <w:uiPriority w:val="99"/>
    <w:semiHidden/>
    <w:unhideWhenUsed/>
    <w:rsid w:val="00C33054"/>
  </w:style>
  <w:style w:type="numbering" w:customStyle="1" w:styleId="1113">
    <w:name w:val="无列表1113"/>
    <w:next w:val="a5"/>
    <w:semiHidden/>
    <w:rsid w:val="00C33054"/>
  </w:style>
  <w:style w:type="numbering" w:customStyle="1" w:styleId="NoList11113">
    <w:name w:val="No List11113"/>
    <w:next w:val="a5"/>
    <w:uiPriority w:val="99"/>
    <w:semiHidden/>
    <w:unhideWhenUsed/>
    <w:rsid w:val="00C33054"/>
  </w:style>
  <w:style w:type="numbering" w:customStyle="1" w:styleId="NoList1213">
    <w:name w:val="No List1213"/>
    <w:next w:val="a5"/>
    <w:uiPriority w:val="99"/>
    <w:semiHidden/>
    <w:unhideWhenUsed/>
    <w:rsid w:val="00C33054"/>
  </w:style>
  <w:style w:type="numbering" w:customStyle="1" w:styleId="NoList2213">
    <w:name w:val="No List2213"/>
    <w:next w:val="a5"/>
    <w:uiPriority w:val="99"/>
    <w:semiHidden/>
    <w:unhideWhenUsed/>
    <w:rsid w:val="00C33054"/>
  </w:style>
  <w:style w:type="numbering" w:customStyle="1" w:styleId="NoList3213">
    <w:name w:val="No List3213"/>
    <w:next w:val="a5"/>
    <w:uiPriority w:val="99"/>
    <w:semiHidden/>
    <w:unhideWhenUsed/>
    <w:rsid w:val="00C33054"/>
  </w:style>
  <w:style w:type="table" w:customStyle="1" w:styleId="1f0">
    <w:name w:val="网格型1"/>
    <w:basedOn w:val="a4"/>
    <w:next w:val="aff5"/>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33054"/>
    <w:pPr>
      <w:spacing w:after="160" w:line="259" w:lineRule="auto"/>
    </w:pPr>
    <w:rPr>
      <w:lang w:val="en-GB" w:eastAsia="en-US"/>
    </w:rPr>
  </w:style>
  <w:style w:type="character" w:customStyle="1" w:styleId="Style105">
    <w:name w:val="_Style 105"/>
    <w:uiPriority w:val="31"/>
    <w:qFormat/>
    <w:rsid w:val="00C33054"/>
    <w:rPr>
      <w:smallCaps/>
      <w:color w:val="5A5A5A"/>
    </w:rPr>
  </w:style>
  <w:style w:type="paragraph" w:customStyle="1" w:styleId="Style90">
    <w:name w:val="_Style 90"/>
    <w:uiPriority w:val="99"/>
    <w:semiHidden/>
    <w:qFormat/>
    <w:rsid w:val="00C33054"/>
    <w:pPr>
      <w:spacing w:after="160" w:line="259" w:lineRule="auto"/>
    </w:pPr>
    <w:rPr>
      <w:lang w:val="en-GB" w:eastAsia="en-US"/>
    </w:rPr>
  </w:style>
  <w:style w:type="character" w:customStyle="1" w:styleId="Style113">
    <w:name w:val="_Style 113"/>
    <w:uiPriority w:val="31"/>
    <w:qFormat/>
    <w:rsid w:val="00C33054"/>
    <w:rPr>
      <w:smallCaps/>
      <w:color w:val="5A5A5A"/>
    </w:rPr>
  </w:style>
  <w:style w:type="character" w:styleId="HTML3">
    <w:name w:val="HTML Code"/>
    <w:unhideWhenUsed/>
    <w:qFormat/>
    <w:rsid w:val="00C3305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f5"/>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33054"/>
    <w:rPr>
      <w:rFonts w:ascii="Arial" w:hAnsi="Arial"/>
      <w:lang w:val="en-GB" w:eastAsia="en-US" w:bidi="ar-SA"/>
    </w:rPr>
  </w:style>
  <w:style w:type="character" w:customStyle="1" w:styleId="p1">
    <w:name w:val="p1"/>
    <w:qFormat/>
    <w:rsid w:val="00C33054"/>
  </w:style>
  <w:style w:type="character" w:customStyle="1" w:styleId="e-031">
    <w:name w:val="e-031"/>
    <w:qFormat/>
    <w:rsid w:val="00C33054"/>
    <w:rPr>
      <w:i/>
      <w:iCs/>
    </w:rPr>
  </w:style>
  <w:style w:type="paragraph" w:customStyle="1" w:styleId="Revision1">
    <w:name w:val="Revision1"/>
    <w:hidden/>
    <w:uiPriority w:val="99"/>
    <w:semiHidden/>
    <w:qFormat/>
    <w:rsid w:val="00C33054"/>
    <w:rPr>
      <w:rFonts w:eastAsia="Batang"/>
      <w:lang w:val="en-GB" w:eastAsia="en-US"/>
    </w:rPr>
  </w:style>
  <w:style w:type="character" w:customStyle="1" w:styleId="hps">
    <w:name w:val="hps"/>
    <w:qFormat/>
    <w:rsid w:val="00C33054"/>
  </w:style>
  <w:style w:type="character" w:customStyle="1" w:styleId="IntenseEmphasis1">
    <w:name w:val="Intense Emphasis1"/>
    <w:basedOn w:val="a3"/>
    <w:uiPriority w:val="21"/>
    <w:qFormat/>
    <w:rsid w:val="00C33054"/>
    <w:rPr>
      <w:b/>
      <w:bCs/>
      <w:i/>
      <w:iCs/>
      <w:color w:val="4F81BD"/>
    </w:rPr>
  </w:style>
  <w:style w:type="character" w:customStyle="1" w:styleId="EditorsNoteChar1">
    <w:name w:val="Editor's Note Char1"/>
    <w:qFormat/>
    <w:rsid w:val="00C33054"/>
    <w:rPr>
      <w:rFonts w:ascii="Times New Roman" w:hAnsi="Times New Roman"/>
      <w:color w:val="FF0000"/>
      <w:lang w:val="en-GB" w:eastAsia="en-US"/>
    </w:rPr>
  </w:style>
  <w:style w:type="paragraph" w:customStyle="1" w:styleId="1114">
    <w:name w:val="修订111"/>
    <w:hidden/>
    <w:uiPriority w:val="99"/>
    <w:semiHidden/>
    <w:qFormat/>
    <w:rsid w:val="00C33054"/>
    <w:rPr>
      <w:rFonts w:eastAsia="Batang"/>
      <w:lang w:val="en-GB" w:eastAsia="en-US"/>
    </w:rPr>
  </w:style>
  <w:style w:type="character" w:customStyle="1" w:styleId="TAHChar">
    <w:name w:val="TAH Char"/>
    <w:qFormat/>
    <w:locked/>
    <w:rsid w:val="00C33054"/>
    <w:rPr>
      <w:rFonts w:ascii="Arial" w:hAnsi="Arial" w:cs="Arial"/>
      <w:b/>
      <w:sz w:val="18"/>
      <w:lang w:val="en-GB"/>
    </w:rPr>
  </w:style>
  <w:style w:type="character" w:customStyle="1" w:styleId="IntenseEmphasis2">
    <w:name w:val="Intense Emphasis2"/>
    <w:uiPriority w:val="21"/>
    <w:qFormat/>
    <w:rsid w:val="00C33054"/>
    <w:rPr>
      <w:b/>
      <w:bCs/>
      <w:i/>
      <w:iCs/>
      <w:color w:val="4F81BD"/>
    </w:rPr>
  </w:style>
  <w:style w:type="paragraph" w:customStyle="1" w:styleId="TOCHeading1">
    <w:name w:val="TOC Heading1"/>
    <w:basedOn w:val="10"/>
    <w:next w:val="a2"/>
    <w:uiPriority w:val="39"/>
    <w:unhideWhenUsed/>
    <w:qFormat/>
    <w:rsid w:val="00C33054"/>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C33054"/>
  </w:style>
  <w:style w:type="character" w:customStyle="1" w:styleId="search-word-mail">
    <w:name w:val="search-word-mail"/>
    <w:qFormat/>
    <w:rsid w:val="00C33054"/>
  </w:style>
  <w:style w:type="character" w:customStyle="1" w:styleId="SubtleReference1">
    <w:name w:val="Subtle Reference1"/>
    <w:uiPriority w:val="31"/>
    <w:qFormat/>
    <w:rsid w:val="00C33054"/>
    <w:rPr>
      <w:smallCaps/>
      <w:color w:val="5A5A5A"/>
    </w:rPr>
  </w:style>
  <w:style w:type="character" w:customStyle="1" w:styleId="Char11">
    <w:name w:val="脚注文本 Char1"/>
    <w:aliases w:val="footnote text41 Char1"/>
    <w:basedOn w:val="a3"/>
    <w:semiHidden/>
    <w:qFormat/>
    <w:rsid w:val="00C33054"/>
    <w:rPr>
      <w:rFonts w:ascii="Times New Roman" w:eastAsia="Times New Roman" w:hAnsi="Times New Roman"/>
      <w:sz w:val="18"/>
      <w:szCs w:val="18"/>
      <w:lang w:val="en-GB" w:eastAsia="en-GB"/>
    </w:rPr>
  </w:style>
  <w:style w:type="character" w:customStyle="1" w:styleId="word">
    <w:name w:val="word"/>
    <w:basedOn w:val="a3"/>
    <w:qFormat/>
    <w:rsid w:val="00C33054"/>
  </w:style>
  <w:style w:type="character" w:customStyle="1" w:styleId="1f1">
    <w:name w:val="未处理的提及1"/>
    <w:basedOn w:val="a3"/>
    <w:uiPriority w:val="99"/>
    <w:semiHidden/>
    <w:qFormat/>
    <w:rsid w:val="00C33054"/>
    <w:rPr>
      <w:color w:val="605E5C"/>
      <w:shd w:val="clear" w:color="auto" w:fill="E1DFDD"/>
    </w:rPr>
  </w:style>
  <w:style w:type="character" w:customStyle="1" w:styleId="affff5">
    <w:name w:val="首标题"/>
    <w:qFormat/>
    <w:rsid w:val="00C33054"/>
    <w:rPr>
      <w:rFonts w:ascii="Arial" w:eastAsia="宋体" w:hAnsi="Arial"/>
      <w:sz w:val="24"/>
      <w:lang w:val="en-US" w:eastAsia="zh-CN" w:bidi="ar-SA"/>
    </w:rPr>
  </w:style>
  <w:style w:type="character" w:customStyle="1" w:styleId="B1Car">
    <w:name w:val="B1+ Car"/>
    <w:link w:val="B1"/>
    <w:uiPriority w:val="99"/>
    <w:qFormat/>
    <w:rsid w:val="00C33054"/>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C33054"/>
    <w:rPr>
      <w:rFonts w:ascii="Times New Roman" w:hAnsi="Times New Roman"/>
      <w:lang w:val="en-GB" w:eastAsia="en-US"/>
    </w:rPr>
  </w:style>
  <w:style w:type="character" w:customStyle="1" w:styleId="UnresolvedMention4">
    <w:name w:val="Unresolved Mention4"/>
    <w:basedOn w:val="a3"/>
    <w:uiPriority w:val="99"/>
    <w:unhideWhenUsed/>
    <w:qFormat/>
    <w:rsid w:val="00C33054"/>
    <w:rPr>
      <w:color w:val="605E5C"/>
      <w:shd w:val="clear" w:color="auto" w:fill="E1DFDD"/>
    </w:rPr>
  </w:style>
  <w:style w:type="paragraph" w:customStyle="1" w:styleId="Style86">
    <w:name w:val="_Style 86"/>
    <w:uiPriority w:val="99"/>
    <w:semiHidden/>
    <w:qFormat/>
    <w:rsid w:val="00C33054"/>
    <w:pPr>
      <w:spacing w:after="160" w:line="259" w:lineRule="auto"/>
    </w:pPr>
    <w:rPr>
      <w:lang w:val="en-GB" w:eastAsia="en-US"/>
    </w:rPr>
  </w:style>
  <w:style w:type="paragraph" w:customStyle="1" w:styleId="tac00">
    <w:name w:val="tac0"/>
    <w:basedOn w:val="a2"/>
    <w:qFormat/>
    <w:rsid w:val="00C3305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C3305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C33054"/>
    <w:rPr>
      <w:rFonts w:eastAsiaTheme="minorEastAsia"/>
      <w:lang w:eastAsia="en-GB"/>
    </w:rPr>
  </w:style>
  <w:style w:type="character" w:customStyle="1" w:styleId="2f">
    <w:name w:val="明显强调2"/>
    <w:uiPriority w:val="21"/>
    <w:qFormat/>
    <w:rsid w:val="00C33054"/>
    <w:rPr>
      <w:b/>
      <w:bCs/>
      <w:i/>
      <w:iCs/>
      <w:color w:val="4F81BD"/>
    </w:rPr>
  </w:style>
  <w:style w:type="paragraph" w:customStyle="1" w:styleId="124">
    <w:name w:val="修订12"/>
    <w:hidden/>
    <w:semiHidden/>
    <w:qFormat/>
    <w:rsid w:val="00C33054"/>
    <w:rPr>
      <w:rFonts w:eastAsia="Batang"/>
      <w:lang w:val="en-GB" w:eastAsia="en-US"/>
    </w:rPr>
  </w:style>
  <w:style w:type="paragraph" w:styleId="affff6">
    <w:name w:val="macro"/>
    <w:link w:val="affff7"/>
    <w:qFormat/>
    <w:rsid w:val="00C3305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7">
    <w:name w:val="宏文本 字符"/>
    <w:basedOn w:val="a3"/>
    <w:link w:val="affff6"/>
    <w:qFormat/>
    <w:rsid w:val="00C33054"/>
    <w:rPr>
      <w:rFonts w:ascii="Courier New" w:eastAsia="宋体" w:hAnsi="Courier New"/>
      <w:kern w:val="2"/>
      <w:sz w:val="24"/>
    </w:rPr>
  </w:style>
  <w:style w:type="paragraph" w:styleId="82">
    <w:name w:val="index 8"/>
    <w:basedOn w:val="a2"/>
    <w:next w:val="a2"/>
    <w:qFormat/>
    <w:rsid w:val="00C33054"/>
    <w:pPr>
      <w:widowControl w:val="0"/>
      <w:overflowPunct/>
      <w:autoSpaceDE/>
      <w:autoSpaceDN/>
      <w:adjustRightInd/>
      <w:spacing w:beforeLines="10" w:before="80" w:afterLines="10" w:after="80"/>
      <w:ind w:leftChars="1400" w:left="1400" w:hanging="578"/>
      <w:jc w:val="both"/>
      <w:textAlignment w:val="auto"/>
    </w:pPr>
    <w:rPr>
      <w:rFonts w:eastAsia="宋体"/>
      <w:kern w:val="2"/>
      <w:sz w:val="21"/>
      <w:szCs w:val="24"/>
      <w:lang w:val="en-US" w:eastAsia="zh-CN"/>
    </w:rPr>
  </w:style>
  <w:style w:type="paragraph" w:styleId="56">
    <w:name w:val="index 5"/>
    <w:basedOn w:val="a2"/>
    <w:next w:val="a2"/>
    <w:qFormat/>
    <w:rsid w:val="00C33054"/>
    <w:pPr>
      <w:widowControl w:val="0"/>
      <w:overflowPunct/>
      <w:autoSpaceDE/>
      <w:autoSpaceDN/>
      <w:adjustRightInd/>
      <w:spacing w:beforeLines="10" w:before="80" w:afterLines="10" w:after="80"/>
      <w:ind w:leftChars="800" w:left="800" w:hanging="578"/>
      <w:jc w:val="both"/>
      <w:textAlignment w:val="auto"/>
    </w:pPr>
    <w:rPr>
      <w:rFonts w:eastAsia="宋体"/>
      <w:kern w:val="2"/>
      <w:sz w:val="21"/>
      <w:szCs w:val="24"/>
      <w:lang w:val="en-US" w:eastAsia="zh-CN"/>
    </w:rPr>
  </w:style>
  <w:style w:type="paragraph" w:styleId="63">
    <w:name w:val="index 6"/>
    <w:basedOn w:val="a2"/>
    <w:next w:val="a2"/>
    <w:qFormat/>
    <w:rsid w:val="00C33054"/>
    <w:pPr>
      <w:widowControl w:val="0"/>
      <w:overflowPunct/>
      <w:autoSpaceDE/>
      <w:autoSpaceDN/>
      <w:adjustRightInd/>
      <w:spacing w:beforeLines="10" w:before="80" w:afterLines="10" w:after="80"/>
      <w:ind w:leftChars="1000" w:left="1000" w:hanging="578"/>
      <w:jc w:val="both"/>
      <w:textAlignment w:val="auto"/>
    </w:pPr>
    <w:rPr>
      <w:rFonts w:eastAsia="宋体"/>
      <w:kern w:val="2"/>
      <w:sz w:val="21"/>
      <w:szCs w:val="24"/>
      <w:lang w:val="en-US" w:eastAsia="zh-CN"/>
    </w:rPr>
  </w:style>
  <w:style w:type="paragraph" w:styleId="47">
    <w:name w:val="index 4"/>
    <w:basedOn w:val="a2"/>
    <w:next w:val="a2"/>
    <w:qFormat/>
    <w:rsid w:val="00C33054"/>
    <w:pPr>
      <w:widowControl w:val="0"/>
      <w:overflowPunct/>
      <w:autoSpaceDE/>
      <w:autoSpaceDN/>
      <w:adjustRightInd/>
      <w:spacing w:beforeLines="10" w:before="80" w:afterLines="10" w:after="80"/>
      <w:ind w:leftChars="600" w:left="600" w:hanging="578"/>
      <w:jc w:val="both"/>
      <w:textAlignment w:val="auto"/>
    </w:pPr>
    <w:rPr>
      <w:rFonts w:eastAsia="宋体"/>
      <w:kern w:val="2"/>
      <w:sz w:val="21"/>
      <w:szCs w:val="24"/>
      <w:lang w:val="en-US" w:eastAsia="zh-CN"/>
    </w:rPr>
  </w:style>
  <w:style w:type="paragraph" w:styleId="3c">
    <w:name w:val="index 3"/>
    <w:basedOn w:val="a2"/>
    <w:next w:val="a2"/>
    <w:qFormat/>
    <w:rsid w:val="00C33054"/>
    <w:pPr>
      <w:widowControl w:val="0"/>
      <w:overflowPunct/>
      <w:autoSpaceDE/>
      <w:autoSpaceDN/>
      <w:adjustRightInd/>
      <w:spacing w:beforeLines="10" w:before="80" w:afterLines="10" w:after="80"/>
      <w:ind w:leftChars="400" w:left="400" w:hanging="578"/>
      <w:jc w:val="both"/>
      <w:textAlignment w:val="auto"/>
    </w:pPr>
    <w:rPr>
      <w:rFonts w:eastAsia="宋体"/>
      <w:kern w:val="2"/>
      <w:sz w:val="21"/>
      <w:szCs w:val="24"/>
      <w:lang w:val="en-US" w:eastAsia="zh-CN"/>
    </w:rPr>
  </w:style>
  <w:style w:type="paragraph" w:styleId="71">
    <w:name w:val="index 7"/>
    <w:basedOn w:val="a2"/>
    <w:next w:val="a2"/>
    <w:qFormat/>
    <w:rsid w:val="00C33054"/>
    <w:pPr>
      <w:widowControl w:val="0"/>
      <w:overflowPunct/>
      <w:autoSpaceDE/>
      <w:autoSpaceDN/>
      <w:adjustRightInd/>
      <w:spacing w:beforeLines="10" w:before="80" w:afterLines="10" w:after="80"/>
      <w:ind w:leftChars="1200" w:left="1200" w:hanging="578"/>
      <w:jc w:val="both"/>
      <w:textAlignment w:val="auto"/>
    </w:pPr>
    <w:rPr>
      <w:rFonts w:eastAsia="宋体"/>
      <w:kern w:val="2"/>
      <w:sz w:val="21"/>
      <w:szCs w:val="24"/>
      <w:lang w:val="en-US" w:eastAsia="zh-CN"/>
    </w:rPr>
  </w:style>
  <w:style w:type="paragraph" w:styleId="91">
    <w:name w:val="index 9"/>
    <w:basedOn w:val="a2"/>
    <w:next w:val="a2"/>
    <w:qFormat/>
    <w:rsid w:val="00C33054"/>
    <w:pPr>
      <w:widowControl w:val="0"/>
      <w:overflowPunct/>
      <w:autoSpaceDE/>
      <w:autoSpaceDN/>
      <w:adjustRightInd/>
      <w:spacing w:beforeLines="10" w:before="80" w:afterLines="10" w:after="80"/>
      <w:ind w:leftChars="1600" w:left="1600" w:hanging="578"/>
      <w:jc w:val="both"/>
      <w:textAlignment w:val="auto"/>
    </w:pPr>
    <w:rPr>
      <w:rFonts w:eastAsia="宋体"/>
      <w:kern w:val="2"/>
      <w:sz w:val="21"/>
      <w:szCs w:val="24"/>
      <w:lang w:val="en-US" w:eastAsia="zh-CN"/>
    </w:rPr>
  </w:style>
  <w:style w:type="paragraph" w:customStyle="1" w:styleId="affff8">
    <w:name w:val="参考资料列表"/>
    <w:basedOn w:val="ae"/>
    <w:link w:val="Char3"/>
    <w:qFormat/>
    <w:rsid w:val="00C33054"/>
    <w:pPr>
      <w:spacing w:before="80" w:after="80"/>
      <w:ind w:left="680" w:hanging="567"/>
      <w:jc w:val="both"/>
    </w:pPr>
    <w:rPr>
      <w:rFonts w:eastAsia="宋体"/>
      <w:sz w:val="21"/>
      <w:szCs w:val="22"/>
      <w:lang w:eastAsia="zh-CN"/>
    </w:rPr>
  </w:style>
  <w:style w:type="character" w:customStyle="1" w:styleId="Char3">
    <w:name w:val="参考资料列表 Char"/>
    <w:link w:val="affff8"/>
    <w:qFormat/>
    <w:rsid w:val="00C33054"/>
    <w:rPr>
      <w:rFonts w:eastAsia="宋体"/>
      <w:sz w:val="21"/>
      <w:szCs w:val="22"/>
      <w:lang w:val="en-GB"/>
    </w:rPr>
  </w:style>
  <w:style w:type="character" w:customStyle="1" w:styleId="affff9">
    <w:name w:val="文稿抬头"/>
    <w:qFormat/>
    <w:rsid w:val="00C33054"/>
    <w:rPr>
      <w:rFonts w:eastAsia="MS Mincho"/>
      <w:b/>
      <w:bCs/>
      <w:sz w:val="24"/>
    </w:rPr>
  </w:style>
  <w:style w:type="paragraph" w:customStyle="1" w:styleId="Revisin">
    <w:name w:val="Revisión"/>
    <w:hidden/>
    <w:uiPriority w:val="99"/>
    <w:semiHidden/>
    <w:qFormat/>
    <w:rsid w:val="00C33054"/>
    <w:pPr>
      <w:spacing w:before="180" w:after="180"/>
      <w:ind w:left="1134" w:hanging="1134"/>
      <w:jc w:val="both"/>
    </w:pPr>
    <w:rPr>
      <w:rFonts w:eastAsia="宋体"/>
      <w:lang w:val="en-GB" w:eastAsia="en-US"/>
    </w:rPr>
  </w:style>
  <w:style w:type="paragraph" w:customStyle="1" w:styleId="affffa">
    <w:name w:val="文稿标题"/>
    <w:basedOn w:val="a2"/>
    <w:qFormat/>
    <w:rsid w:val="00C33054"/>
    <w:pPr>
      <w:spacing w:before="80" w:after="80"/>
      <w:ind w:left="1979" w:hanging="1979"/>
      <w:jc w:val="both"/>
    </w:pPr>
    <w:rPr>
      <w:rFonts w:eastAsia="宋体" w:cs="宋体"/>
      <w:b/>
      <w:sz w:val="24"/>
      <w:lang w:eastAsia="zh-CN"/>
    </w:rPr>
  </w:style>
  <w:style w:type="paragraph" w:customStyle="1" w:styleId="affffb">
    <w:name w:val="标题线"/>
    <w:basedOn w:val="a2"/>
    <w:qFormat/>
    <w:rsid w:val="00C33054"/>
    <w:pPr>
      <w:pBdr>
        <w:bottom w:val="single" w:sz="12" w:space="1" w:color="auto"/>
      </w:pBdr>
      <w:spacing w:before="80" w:after="80"/>
      <w:jc w:val="both"/>
    </w:pPr>
    <w:rPr>
      <w:rFonts w:ascii="Arial" w:eastAsia="宋体" w:hAnsi="Arial" w:cs="宋体"/>
      <w:sz w:val="21"/>
      <w:lang w:eastAsia="zh-CN"/>
    </w:rPr>
  </w:style>
  <w:style w:type="character" w:customStyle="1" w:styleId="afff4">
    <w:name w:val="正文缩进 字符"/>
    <w:link w:val="afff3"/>
    <w:uiPriority w:val="99"/>
    <w:qFormat/>
    <w:locked/>
    <w:rsid w:val="00C33054"/>
    <w:rPr>
      <w:lang w:val="it-IT" w:eastAsia="en-GB"/>
    </w:rPr>
  </w:style>
  <w:style w:type="paragraph" w:customStyle="1" w:styleId="Doc-text2">
    <w:name w:val="Doc-text2"/>
    <w:basedOn w:val="a2"/>
    <w:link w:val="Doc-text2Char"/>
    <w:qFormat/>
    <w:rsid w:val="00C3305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33054"/>
    <w:rPr>
      <w:rFonts w:ascii="Arial" w:hAnsi="Arial"/>
      <w:szCs w:val="24"/>
      <w:lang w:val="en-GB" w:eastAsia="en-GB"/>
    </w:rPr>
  </w:style>
  <w:style w:type="paragraph" w:customStyle="1" w:styleId="Doc-titleJK">
    <w:name w:val="Doc-title_JK"/>
    <w:basedOn w:val="a2"/>
    <w:next w:val="Doc-text2JK"/>
    <w:link w:val="Doc-titleJKChar"/>
    <w:qFormat/>
    <w:rsid w:val="00C33054"/>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qFormat/>
    <w:rsid w:val="00C33054"/>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qFormat/>
    <w:rsid w:val="00C33054"/>
    <w:rPr>
      <w:szCs w:val="24"/>
      <w:lang w:val="en-GB" w:eastAsia="en-GB"/>
    </w:rPr>
  </w:style>
  <w:style w:type="character" w:customStyle="1" w:styleId="Doc-titleJKChar">
    <w:name w:val="Doc-title_JK Char"/>
    <w:link w:val="Doc-titleJK"/>
    <w:qFormat/>
    <w:rsid w:val="00C33054"/>
    <w:rPr>
      <w:color w:val="0000FF"/>
      <w:szCs w:val="24"/>
      <w:lang w:val="en-GB" w:eastAsia="en-GB"/>
    </w:rPr>
  </w:style>
  <w:style w:type="paragraph" w:customStyle="1" w:styleId="1">
    <w:name w:val="样式 标题 1 + 小三"/>
    <w:basedOn w:val="10"/>
    <w:qFormat/>
    <w:rsid w:val="00C33054"/>
    <w:pPr>
      <w:numPr>
        <w:numId w:val="17"/>
      </w:numPr>
      <w:pBdr>
        <w:top w:val="none" w:sz="0" w:space="0" w:color="auto"/>
      </w:pBdr>
      <w:tabs>
        <w:tab w:val="left" w:pos="600"/>
      </w:tabs>
      <w:spacing w:before="120" w:after="120"/>
      <w:jc w:val="both"/>
    </w:pPr>
    <w:rPr>
      <w:rFonts w:eastAsia="宋体"/>
      <w:sz w:val="30"/>
      <w:szCs w:val="30"/>
    </w:rPr>
  </w:style>
  <w:style w:type="paragraph" w:customStyle="1" w:styleId="Normal0">
    <w:name w:val="Normal0"/>
    <w:qFormat/>
    <w:rsid w:val="00C33054"/>
    <w:pPr>
      <w:jc w:val="center"/>
    </w:pPr>
    <w:rPr>
      <w:rFonts w:eastAsia="宋体"/>
      <w:lang w:eastAsia="en-US"/>
    </w:rPr>
  </w:style>
  <w:style w:type="paragraph" w:customStyle="1" w:styleId="Title2">
    <w:name w:val="Title 2"/>
    <w:basedOn w:val="Normal0"/>
    <w:next w:val="afff8"/>
    <w:qFormat/>
    <w:rsid w:val="00C33054"/>
    <w:pPr>
      <w:spacing w:before="120" w:after="120"/>
    </w:pPr>
    <w:rPr>
      <w:rFonts w:ascii="Book Antiqua" w:hAnsi="Book Antiqua"/>
      <w:b/>
    </w:rPr>
  </w:style>
  <w:style w:type="paragraph" w:customStyle="1" w:styleId="abstract">
    <w:name w:val="abstract"/>
    <w:basedOn w:val="a2"/>
    <w:next w:val="a2"/>
    <w:qFormat/>
    <w:rsid w:val="00C33054"/>
    <w:pPr>
      <w:overflowPunct/>
      <w:autoSpaceDE/>
      <w:autoSpaceDN/>
      <w:adjustRightInd/>
      <w:spacing w:before="120" w:after="120"/>
      <w:ind w:left="1440" w:right="1440"/>
      <w:jc w:val="both"/>
      <w:textAlignment w:val="auto"/>
    </w:pPr>
    <w:rPr>
      <w:rFonts w:ascii="Book Antiqua" w:eastAsiaTheme="minorEastAsia" w:hAnsi="Book Antiqua"/>
      <w:i/>
      <w:lang w:val="en-US"/>
    </w:rPr>
  </w:style>
  <w:style w:type="paragraph" w:customStyle="1" w:styleId="OutBox1">
    <w:name w:val="Out Box 1"/>
    <w:basedOn w:val="a2"/>
    <w:qFormat/>
    <w:rsid w:val="00C33054"/>
    <w:pPr>
      <w:spacing w:before="120" w:after="0"/>
      <w:ind w:left="1170" w:right="86" w:hanging="450"/>
    </w:pPr>
    <w:rPr>
      <w:rFonts w:ascii="Times" w:eastAsia="宋体" w:hAnsi="Times"/>
      <w:color w:val="000000"/>
      <w:lang w:val="en-US" w:eastAsia="zh-CN"/>
    </w:rPr>
  </w:style>
  <w:style w:type="paragraph" w:customStyle="1" w:styleId="TableText2">
    <w:name w:val="Table Text"/>
    <w:basedOn w:val="a2"/>
    <w:qFormat/>
    <w:rsid w:val="00C33054"/>
    <w:pPr>
      <w:keepLines/>
      <w:spacing w:after="0"/>
    </w:pPr>
    <w:rPr>
      <w:rFonts w:ascii="Book Antiqua" w:eastAsia="宋体" w:hAnsi="Book Antiqua"/>
      <w:sz w:val="16"/>
      <w:lang w:val="en-US" w:eastAsia="zh-CN"/>
    </w:rPr>
  </w:style>
  <w:style w:type="paragraph" w:customStyle="1" w:styleId="CharChar1Char">
    <w:name w:val="Char Char1 Char"/>
    <w:basedOn w:val="4"/>
    <w:next w:val="a2"/>
    <w:qFormat/>
    <w:rsid w:val="00C33054"/>
    <w:pPr>
      <w:keepNext/>
      <w:keepLines/>
      <w:widowControl w:val="0"/>
      <w:numPr>
        <w:ilvl w:val="0"/>
        <w:numId w:val="0"/>
      </w:numPr>
      <w:tabs>
        <w:tab w:val="left" w:pos="864"/>
      </w:tabs>
      <w:adjustRightInd w:val="0"/>
      <w:spacing w:beforeLines="25" w:beforeAutospacing="0"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qFormat/>
    <w:rsid w:val="00C33054"/>
    <w:pPr>
      <w:pageBreakBefore/>
      <w:widowControl w:val="0"/>
      <w:numPr>
        <w:numId w:val="0"/>
      </w:numPr>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33054"/>
  </w:style>
  <w:style w:type="paragraph" w:customStyle="1" w:styleId="2ChapterXXStatementh22Header2l2Level2Headhea">
    <w:name w:val="样式 标题 2Chapter X.X. Statementh22Header 2l2Level 2 Headhea..."/>
    <w:basedOn w:val="2"/>
    <w:qFormat/>
    <w:rsid w:val="00C33054"/>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qFormat/>
    <w:rsid w:val="00C33054"/>
    <w:pPr>
      <w:keepNext/>
      <w:widowControl w:val="0"/>
      <w:numPr>
        <w:ilvl w:val="0"/>
        <w:numId w:val="0"/>
      </w:numPr>
      <w:tabs>
        <w:tab w:val="left" w:pos="864"/>
      </w:tabs>
      <w:spacing w:beforeLines="25" w:beforeAutospacing="0" w:afterLines="25" w:after="120"/>
      <w:ind w:left="864" w:hanging="864"/>
    </w:pPr>
    <w:rPr>
      <w:rFonts w:eastAsia="黑体" w:cs="宋体"/>
      <w:kern w:val="2"/>
      <w:sz w:val="21"/>
      <w:lang w:eastAsia="zh-CN"/>
    </w:rPr>
  </w:style>
  <w:style w:type="paragraph" w:customStyle="1" w:styleId="affffc">
    <w:name w:val="图片说明"/>
    <w:basedOn w:val="a2"/>
    <w:next w:val="a2"/>
    <w:qFormat/>
    <w:rsid w:val="00C33054"/>
    <w:pPr>
      <w:keepLines/>
      <w:tabs>
        <w:tab w:val="left" w:pos="1575"/>
      </w:tabs>
      <w:overflowPunct/>
      <w:autoSpaceDE/>
      <w:autoSpaceDN/>
      <w:adjustRightInd/>
      <w:spacing w:beforeLines="10" w:before="80" w:afterLines="10" w:after="80"/>
      <w:ind w:left="578" w:hanging="578"/>
      <w:jc w:val="center"/>
      <w:textAlignment w:val="auto"/>
      <w:outlineLvl w:val="0"/>
    </w:pPr>
    <w:rPr>
      <w:rFonts w:eastAsia="宋体"/>
      <w:kern w:val="2"/>
      <w:sz w:val="21"/>
      <w:szCs w:val="24"/>
      <w:lang w:val="en-US" w:eastAsia="zh-CN"/>
    </w:rPr>
  </w:style>
  <w:style w:type="paragraph" w:customStyle="1" w:styleId="TJ">
    <w:name w:val="TJ"/>
    <w:basedOn w:val="a2"/>
    <w:link w:val="TJChar"/>
    <w:qFormat/>
    <w:rsid w:val="00C33054"/>
    <w:rPr>
      <w:rFonts w:eastAsia="宋体"/>
      <w:b/>
      <w:sz w:val="24"/>
      <w:u w:val="single"/>
      <w:lang w:eastAsia="ko-KR"/>
    </w:rPr>
  </w:style>
  <w:style w:type="character" w:customStyle="1" w:styleId="TJChar">
    <w:name w:val="TJ Char"/>
    <w:link w:val="TJ"/>
    <w:qFormat/>
    <w:rsid w:val="00C33054"/>
    <w:rPr>
      <w:rFonts w:eastAsia="宋体"/>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7"/>
    <w:qFormat/>
    <w:rsid w:val="00C33054"/>
    <w:pPr>
      <w:widowControl w:val="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2"/>
    <w:qFormat/>
    <w:rsid w:val="00C33054"/>
    <w:pPr>
      <w:keepNext/>
      <w:numPr>
        <w:numId w:val="18"/>
      </w:numPr>
      <w:overflowPunct/>
      <w:autoSpaceDE/>
      <w:autoSpaceDN/>
      <w:adjustRightInd/>
      <w:spacing w:before="240" w:after="0"/>
      <w:jc w:val="both"/>
      <w:textAlignment w:val="auto"/>
    </w:pPr>
    <w:rPr>
      <w:rFonts w:ascii="Arial" w:eastAsia="宋体" w:hAnsi="Arial"/>
      <w:b/>
      <w:sz w:val="24"/>
      <w:u w:val="single"/>
      <w:lang w:val="en-US" w:eastAsia="zh-CN"/>
    </w:rPr>
  </w:style>
  <w:style w:type="paragraph" w:customStyle="1" w:styleId="no0">
    <w:name w:val="no"/>
    <w:basedOn w:val="a2"/>
    <w:qFormat/>
    <w:rsid w:val="00C33054"/>
    <w:pPr>
      <w:ind w:left="1135" w:hanging="851"/>
    </w:pPr>
    <w:rPr>
      <w:rFonts w:eastAsia="Calibri"/>
      <w:lang w:val="it-IT" w:eastAsia="it-IT"/>
    </w:rPr>
  </w:style>
  <w:style w:type="character" w:customStyle="1" w:styleId="BodyTextChar2">
    <w:name w:val="Body Text Char2"/>
    <w:qFormat/>
    <w:locked/>
    <w:rsid w:val="00C33054"/>
    <w:rPr>
      <w:sz w:val="24"/>
      <w:lang w:val="en-US" w:eastAsia="en-US"/>
    </w:rPr>
  </w:style>
  <w:style w:type="character" w:customStyle="1" w:styleId="TableNo0">
    <w:name w:val="Table_No Знак"/>
    <w:link w:val="TableNo"/>
    <w:uiPriority w:val="99"/>
    <w:qFormat/>
    <w:locked/>
    <w:rsid w:val="00C33054"/>
    <w:rPr>
      <w:rFonts w:eastAsiaTheme="minorEastAsia"/>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33054"/>
    <w:rPr>
      <w:rFonts w:ascii="Arial" w:hAnsi="Arial"/>
      <w:sz w:val="36"/>
      <w:lang w:val="en-GB" w:eastAsia="en-US" w:bidi="ar-SA"/>
    </w:rPr>
  </w:style>
  <w:style w:type="paragraph" w:customStyle="1" w:styleId="Agreement">
    <w:name w:val="Agreement"/>
    <w:basedOn w:val="a2"/>
    <w:next w:val="a2"/>
    <w:qFormat/>
    <w:rsid w:val="00C33054"/>
    <w:pPr>
      <w:numPr>
        <w:numId w:val="19"/>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qFormat/>
    <w:locked/>
    <w:rsid w:val="00C33054"/>
    <w:rPr>
      <w:rFonts w:ascii="Arial" w:hAnsi="Arial" w:cs="Arial"/>
      <w:b/>
      <w:szCs w:val="24"/>
    </w:rPr>
  </w:style>
  <w:style w:type="paragraph" w:customStyle="1" w:styleId="EmailDiscussion">
    <w:name w:val="EmailDiscussion"/>
    <w:basedOn w:val="a2"/>
    <w:next w:val="a2"/>
    <w:link w:val="EmailDiscussionChar"/>
    <w:qFormat/>
    <w:rsid w:val="00C33054"/>
    <w:pPr>
      <w:numPr>
        <w:numId w:val="20"/>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2"/>
    <w:qFormat/>
    <w:rsid w:val="00C3305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2">
    <w:name w:val="页眉 Char1"/>
    <w:aliases w:val="h Char1"/>
    <w:basedOn w:val="a3"/>
    <w:qFormat/>
    <w:rsid w:val="00C33054"/>
    <w:rPr>
      <w:rFonts w:asciiTheme="minorHAnsi" w:eastAsiaTheme="minorEastAsia" w:hAnsiTheme="minorHAnsi" w:cstheme="minorBidi"/>
      <w:kern w:val="2"/>
      <w:sz w:val="18"/>
      <w:szCs w:val="18"/>
    </w:rPr>
  </w:style>
  <w:style w:type="character" w:customStyle="1" w:styleId="font11">
    <w:name w:val="font11"/>
    <w:basedOn w:val="a3"/>
    <w:qFormat/>
    <w:rsid w:val="00C33054"/>
    <w:rPr>
      <w:rFonts w:ascii="Arial" w:hAnsi="Arial" w:cs="Arial" w:hint="default"/>
      <w:color w:val="000000"/>
      <w:sz w:val="18"/>
      <w:szCs w:val="18"/>
      <w:u w:val="none"/>
      <w:vertAlign w:val="superscript"/>
    </w:rPr>
  </w:style>
  <w:style w:type="character" w:customStyle="1" w:styleId="font31">
    <w:name w:val="font31"/>
    <w:basedOn w:val="a3"/>
    <w:qFormat/>
    <w:rsid w:val="00C33054"/>
    <w:rPr>
      <w:rFonts w:ascii="Arial" w:hAnsi="Arial" w:cs="Arial" w:hint="default"/>
      <w:color w:val="000000"/>
      <w:sz w:val="18"/>
      <w:szCs w:val="18"/>
      <w:u w:val="none"/>
    </w:rPr>
  </w:style>
  <w:style w:type="character" w:customStyle="1" w:styleId="font21">
    <w:name w:val="font21"/>
    <w:basedOn w:val="a3"/>
    <w:qFormat/>
    <w:rsid w:val="00C33054"/>
    <w:rPr>
      <w:rFonts w:ascii="Arial" w:hAnsi="Arial" w:cs="Arial" w:hint="default"/>
      <w:color w:val="000000"/>
      <w:sz w:val="18"/>
      <w:szCs w:val="18"/>
      <w:u w:val="none"/>
    </w:rPr>
  </w:style>
  <w:style w:type="character" w:customStyle="1" w:styleId="font41">
    <w:name w:val="font41"/>
    <w:basedOn w:val="a3"/>
    <w:qFormat/>
    <w:rsid w:val="00C33054"/>
    <w:rPr>
      <w:rFonts w:ascii="Arial" w:hAnsi="Arial" w:cs="Arial" w:hint="default"/>
      <w:color w:val="000000"/>
      <w:sz w:val="18"/>
      <w:szCs w:val="18"/>
      <w:u w:val="none"/>
    </w:rPr>
  </w:style>
  <w:style w:type="table" w:styleId="1f2">
    <w:name w:val="Table Grid 1"/>
    <w:basedOn w:val="a4"/>
    <w:qFormat/>
    <w:rsid w:val="00C33054"/>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C3305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33054"/>
    <w:rPr>
      <w:rFonts w:ascii="CG Times (WN)" w:eastAsiaTheme="minorEastAsia" w:hAnsi="CG Times (WN)"/>
      <w:lang w:val="en-GB" w:eastAsia="en-US"/>
    </w:rPr>
  </w:style>
  <w:style w:type="character" w:customStyle="1" w:styleId="Style115">
    <w:name w:val="_Style 115"/>
    <w:uiPriority w:val="31"/>
    <w:qFormat/>
    <w:rsid w:val="00C33054"/>
    <w:rPr>
      <w:smallCaps/>
      <w:color w:val="5A5A5A"/>
    </w:rPr>
  </w:style>
  <w:style w:type="table" w:customStyle="1" w:styleId="115">
    <w:name w:val="网格型11"/>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33054"/>
    <w:tblPr/>
  </w:style>
  <w:style w:type="table" w:customStyle="1" w:styleId="TableGrid54">
    <w:name w:val="Table Grid54"/>
    <w:basedOn w:val="a4"/>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33054"/>
    <w:tblPr/>
  </w:style>
  <w:style w:type="table" w:customStyle="1" w:styleId="TableGrid511">
    <w:name w:val="Table Grid511"/>
    <w:basedOn w:val="a4"/>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uiPriority w:val="99"/>
    <w:semiHidden/>
    <w:qFormat/>
    <w:rsid w:val="00C33054"/>
    <w:rPr>
      <w:rFonts w:eastAsia="Batang"/>
      <w:lang w:val="en-GB" w:eastAsia="en-US"/>
    </w:rPr>
  </w:style>
  <w:style w:type="paragraph" w:customStyle="1" w:styleId="Style91">
    <w:name w:val="_Style 91"/>
    <w:uiPriority w:val="99"/>
    <w:semiHidden/>
    <w:qFormat/>
    <w:rsid w:val="00C33054"/>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C33054"/>
    <w:rPr>
      <w:smallCaps/>
      <w:color w:val="5A5A5A"/>
    </w:rPr>
  </w:style>
  <w:style w:type="table" w:customStyle="1" w:styleId="TableGrid91">
    <w:name w:val="Table Grid9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3305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3305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C33054"/>
    <w:pPr>
      <w:spacing w:after="160" w:line="259" w:lineRule="auto"/>
    </w:pPr>
    <w:rPr>
      <w:lang w:val="en-GB" w:eastAsia="en-US"/>
    </w:rPr>
  </w:style>
  <w:style w:type="paragraph" w:customStyle="1" w:styleId="1f3">
    <w:name w:val="変更箇所1"/>
    <w:uiPriority w:val="99"/>
    <w:semiHidden/>
    <w:qFormat/>
    <w:rsid w:val="00C33054"/>
    <w:pPr>
      <w:autoSpaceDN w:val="0"/>
    </w:pPr>
    <w:rPr>
      <w:lang w:val="en-GB" w:eastAsia="en-US"/>
    </w:rPr>
  </w:style>
  <w:style w:type="paragraph" w:customStyle="1" w:styleId="2f1">
    <w:name w:val="変更箇所2"/>
    <w:uiPriority w:val="99"/>
    <w:semiHidden/>
    <w:qFormat/>
    <w:rsid w:val="00C33054"/>
    <w:pPr>
      <w:autoSpaceDN w:val="0"/>
    </w:pPr>
    <w:rPr>
      <w:lang w:val="en-GB" w:eastAsia="en-US"/>
    </w:rPr>
  </w:style>
  <w:style w:type="table" w:customStyle="1" w:styleId="230">
    <w:name w:val="古典型 23"/>
    <w:basedOn w:val="a4"/>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3305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3305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3305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3305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3305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33054"/>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4"/>
    <w:qFormat/>
    <w:rsid w:val="00C33054"/>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33054"/>
    <w:rPr>
      <w:smallCaps/>
      <w:color w:val="5A5A5A"/>
    </w:rPr>
  </w:style>
  <w:style w:type="paragraph" w:customStyle="1" w:styleId="TOC11">
    <w:name w:val="TOC 标题11"/>
    <w:basedOn w:val="10"/>
    <w:next w:val="a2"/>
    <w:uiPriority w:val="39"/>
    <w:unhideWhenUsed/>
    <w:qFormat/>
    <w:rsid w:val="00C33054"/>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2f2">
    <w:name w:val="无列表2"/>
    <w:next w:val="a5"/>
    <w:uiPriority w:val="99"/>
    <w:semiHidden/>
    <w:unhideWhenUsed/>
    <w:rsid w:val="00C33054"/>
  </w:style>
  <w:style w:type="numbering" w:customStyle="1" w:styleId="150">
    <w:name w:val="无列表15"/>
    <w:next w:val="a5"/>
    <w:semiHidden/>
    <w:rsid w:val="00C33054"/>
  </w:style>
  <w:style w:type="numbering" w:customStyle="1" w:styleId="151">
    <w:name w:val="リストなし15"/>
    <w:next w:val="a5"/>
    <w:uiPriority w:val="99"/>
    <w:semiHidden/>
    <w:unhideWhenUsed/>
    <w:rsid w:val="00C33054"/>
  </w:style>
  <w:style w:type="numbering" w:customStyle="1" w:styleId="NoList18">
    <w:name w:val="No List18"/>
    <w:next w:val="a5"/>
    <w:uiPriority w:val="99"/>
    <w:semiHidden/>
    <w:unhideWhenUsed/>
    <w:rsid w:val="00C33054"/>
  </w:style>
  <w:style w:type="numbering" w:customStyle="1" w:styleId="1150">
    <w:name w:val="无列表115"/>
    <w:next w:val="a5"/>
    <w:semiHidden/>
    <w:rsid w:val="00C33054"/>
  </w:style>
  <w:style w:type="numbering" w:customStyle="1" w:styleId="1141">
    <w:name w:val="リストなし114"/>
    <w:next w:val="a5"/>
    <w:uiPriority w:val="99"/>
    <w:semiHidden/>
    <w:unhideWhenUsed/>
    <w:rsid w:val="00C33054"/>
  </w:style>
  <w:style w:type="numbering" w:customStyle="1" w:styleId="NoList26">
    <w:name w:val="No List26"/>
    <w:next w:val="a5"/>
    <w:uiPriority w:val="99"/>
    <w:semiHidden/>
    <w:unhideWhenUsed/>
    <w:rsid w:val="00C33054"/>
  </w:style>
  <w:style w:type="numbering" w:customStyle="1" w:styleId="NoList36">
    <w:name w:val="No List36"/>
    <w:next w:val="a5"/>
    <w:uiPriority w:val="99"/>
    <w:semiHidden/>
    <w:unhideWhenUsed/>
    <w:rsid w:val="00C33054"/>
  </w:style>
  <w:style w:type="numbering" w:customStyle="1" w:styleId="NoList115">
    <w:name w:val="No List115"/>
    <w:next w:val="a5"/>
    <w:uiPriority w:val="99"/>
    <w:semiHidden/>
    <w:unhideWhenUsed/>
    <w:rsid w:val="00C33054"/>
  </w:style>
  <w:style w:type="numbering" w:customStyle="1" w:styleId="NoList46">
    <w:name w:val="No List46"/>
    <w:next w:val="a5"/>
    <w:uiPriority w:val="99"/>
    <w:semiHidden/>
    <w:unhideWhenUsed/>
    <w:rsid w:val="00C33054"/>
  </w:style>
  <w:style w:type="numbering" w:customStyle="1" w:styleId="NoList55">
    <w:name w:val="No List55"/>
    <w:next w:val="a5"/>
    <w:uiPriority w:val="99"/>
    <w:semiHidden/>
    <w:unhideWhenUsed/>
    <w:rsid w:val="00C33054"/>
  </w:style>
  <w:style w:type="numbering" w:customStyle="1" w:styleId="NoList1115">
    <w:name w:val="No List1115"/>
    <w:next w:val="a5"/>
    <w:uiPriority w:val="99"/>
    <w:semiHidden/>
    <w:unhideWhenUsed/>
    <w:rsid w:val="00C33054"/>
  </w:style>
  <w:style w:type="numbering" w:customStyle="1" w:styleId="NoList215">
    <w:name w:val="No List215"/>
    <w:next w:val="a5"/>
    <w:uiPriority w:val="99"/>
    <w:semiHidden/>
    <w:unhideWhenUsed/>
    <w:rsid w:val="00C33054"/>
  </w:style>
  <w:style w:type="numbering" w:customStyle="1" w:styleId="NoList315">
    <w:name w:val="No List315"/>
    <w:next w:val="a5"/>
    <w:uiPriority w:val="99"/>
    <w:semiHidden/>
    <w:unhideWhenUsed/>
    <w:rsid w:val="00C33054"/>
  </w:style>
  <w:style w:type="numbering" w:customStyle="1" w:styleId="NoList415">
    <w:name w:val="No List415"/>
    <w:next w:val="a5"/>
    <w:uiPriority w:val="99"/>
    <w:semiHidden/>
    <w:unhideWhenUsed/>
    <w:rsid w:val="00C33054"/>
  </w:style>
  <w:style w:type="numbering" w:customStyle="1" w:styleId="NoList65">
    <w:name w:val="No List65"/>
    <w:next w:val="a5"/>
    <w:uiPriority w:val="99"/>
    <w:semiHidden/>
    <w:unhideWhenUsed/>
    <w:rsid w:val="00C33054"/>
  </w:style>
  <w:style w:type="numbering" w:customStyle="1" w:styleId="NoList75">
    <w:name w:val="No List75"/>
    <w:next w:val="a5"/>
    <w:uiPriority w:val="99"/>
    <w:semiHidden/>
    <w:unhideWhenUsed/>
    <w:rsid w:val="00C33054"/>
  </w:style>
  <w:style w:type="numbering" w:customStyle="1" w:styleId="NoList125">
    <w:name w:val="No List125"/>
    <w:next w:val="a5"/>
    <w:uiPriority w:val="99"/>
    <w:semiHidden/>
    <w:unhideWhenUsed/>
    <w:rsid w:val="00C33054"/>
  </w:style>
  <w:style w:type="numbering" w:customStyle="1" w:styleId="NoList225">
    <w:name w:val="No List225"/>
    <w:next w:val="a5"/>
    <w:uiPriority w:val="99"/>
    <w:semiHidden/>
    <w:unhideWhenUsed/>
    <w:rsid w:val="00C33054"/>
  </w:style>
  <w:style w:type="numbering" w:customStyle="1" w:styleId="NoList325">
    <w:name w:val="No List325"/>
    <w:next w:val="a5"/>
    <w:uiPriority w:val="99"/>
    <w:semiHidden/>
    <w:unhideWhenUsed/>
    <w:rsid w:val="00C33054"/>
  </w:style>
  <w:style w:type="numbering" w:customStyle="1" w:styleId="NoList424">
    <w:name w:val="No List424"/>
    <w:next w:val="a5"/>
    <w:uiPriority w:val="99"/>
    <w:semiHidden/>
    <w:unhideWhenUsed/>
    <w:rsid w:val="00C33054"/>
  </w:style>
  <w:style w:type="numbering" w:customStyle="1" w:styleId="NoList514">
    <w:name w:val="No List514"/>
    <w:next w:val="a5"/>
    <w:uiPriority w:val="99"/>
    <w:semiHidden/>
    <w:unhideWhenUsed/>
    <w:rsid w:val="00C33054"/>
  </w:style>
  <w:style w:type="numbering" w:customStyle="1" w:styleId="NoList2114">
    <w:name w:val="No List2114"/>
    <w:next w:val="a5"/>
    <w:uiPriority w:val="99"/>
    <w:semiHidden/>
    <w:unhideWhenUsed/>
    <w:rsid w:val="00C33054"/>
  </w:style>
  <w:style w:type="numbering" w:customStyle="1" w:styleId="NoList3114">
    <w:name w:val="No List3114"/>
    <w:next w:val="a5"/>
    <w:uiPriority w:val="99"/>
    <w:semiHidden/>
    <w:unhideWhenUsed/>
    <w:rsid w:val="00C33054"/>
  </w:style>
  <w:style w:type="numbering" w:customStyle="1" w:styleId="NoList4114">
    <w:name w:val="No List4114"/>
    <w:next w:val="a5"/>
    <w:uiPriority w:val="99"/>
    <w:semiHidden/>
    <w:unhideWhenUsed/>
    <w:rsid w:val="00C33054"/>
  </w:style>
  <w:style w:type="numbering" w:customStyle="1" w:styleId="NoList614">
    <w:name w:val="No List614"/>
    <w:next w:val="a5"/>
    <w:uiPriority w:val="99"/>
    <w:semiHidden/>
    <w:unhideWhenUsed/>
    <w:rsid w:val="00C33054"/>
  </w:style>
  <w:style w:type="numbering" w:customStyle="1" w:styleId="11140">
    <w:name w:val="无列表1114"/>
    <w:next w:val="a5"/>
    <w:semiHidden/>
    <w:rsid w:val="00C33054"/>
  </w:style>
  <w:style w:type="numbering" w:customStyle="1" w:styleId="NoList11114">
    <w:name w:val="No List11114"/>
    <w:next w:val="a5"/>
    <w:uiPriority w:val="99"/>
    <w:semiHidden/>
    <w:unhideWhenUsed/>
    <w:rsid w:val="00C33054"/>
  </w:style>
  <w:style w:type="numbering" w:customStyle="1" w:styleId="NoList714">
    <w:name w:val="No List714"/>
    <w:next w:val="a5"/>
    <w:uiPriority w:val="99"/>
    <w:semiHidden/>
    <w:unhideWhenUsed/>
    <w:rsid w:val="00C33054"/>
  </w:style>
  <w:style w:type="numbering" w:customStyle="1" w:styleId="NoList1214">
    <w:name w:val="No List1214"/>
    <w:next w:val="a5"/>
    <w:uiPriority w:val="99"/>
    <w:semiHidden/>
    <w:unhideWhenUsed/>
    <w:rsid w:val="00C33054"/>
  </w:style>
  <w:style w:type="numbering" w:customStyle="1" w:styleId="NoList2214">
    <w:name w:val="No List2214"/>
    <w:next w:val="a5"/>
    <w:uiPriority w:val="99"/>
    <w:semiHidden/>
    <w:unhideWhenUsed/>
    <w:rsid w:val="00C33054"/>
  </w:style>
  <w:style w:type="numbering" w:customStyle="1" w:styleId="NoList3214">
    <w:name w:val="No List3214"/>
    <w:next w:val="a5"/>
    <w:uiPriority w:val="99"/>
    <w:semiHidden/>
    <w:unhideWhenUsed/>
    <w:rsid w:val="00C33054"/>
  </w:style>
  <w:style w:type="numbering" w:customStyle="1" w:styleId="NoList84">
    <w:name w:val="No List84"/>
    <w:next w:val="a5"/>
    <w:uiPriority w:val="99"/>
    <w:semiHidden/>
    <w:unhideWhenUsed/>
    <w:rsid w:val="00C33054"/>
  </w:style>
  <w:style w:type="numbering" w:customStyle="1" w:styleId="NoList94">
    <w:name w:val="No List94"/>
    <w:next w:val="a5"/>
    <w:uiPriority w:val="99"/>
    <w:semiHidden/>
    <w:unhideWhenUsed/>
    <w:rsid w:val="00C33054"/>
  </w:style>
  <w:style w:type="numbering" w:customStyle="1" w:styleId="NoList814">
    <w:name w:val="No List814"/>
    <w:next w:val="a5"/>
    <w:uiPriority w:val="99"/>
    <w:semiHidden/>
    <w:unhideWhenUsed/>
    <w:rsid w:val="00C33054"/>
  </w:style>
  <w:style w:type="numbering" w:customStyle="1" w:styleId="NoList913">
    <w:name w:val="No List913"/>
    <w:next w:val="a5"/>
    <w:uiPriority w:val="99"/>
    <w:semiHidden/>
    <w:unhideWhenUsed/>
    <w:rsid w:val="00C33054"/>
  </w:style>
  <w:style w:type="numbering" w:customStyle="1" w:styleId="LFO194">
    <w:name w:val="LFO194"/>
    <w:basedOn w:val="a5"/>
    <w:rsid w:val="00C33054"/>
  </w:style>
  <w:style w:type="numbering" w:customStyle="1" w:styleId="NoList103">
    <w:name w:val="No List103"/>
    <w:next w:val="a5"/>
    <w:uiPriority w:val="99"/>
    <w:semiHidden/>
    <w:unhideWhenUsed/>
    <w:rsid w:val="00C33054"/>
  </w:style>
  <w:style w:type="numbering" w:customStyle="1" w:styleId="LFO1913">
    <w:name w:val="LFO1913"/>
    <w:basedOn w:val="a5"/>
    <w:rsid w:val="00C33054"/>
  </w:style>
  <w:style w:type="numbering" w:customStyle="1" w:styleId="1210">
    <w:name w:val="无列表121"/>
    <w:next w:val="a5"/>
    <w:semiHidden/>
    <w:rsid w:val="00C33054"/>
  </w:style>
  <w:style w:type="numbering" w:customStyle="1" w:styleId="1211">
    <w:name w:val="リストなし121"/>
    <w:next w:val="a5"/>
    <w:uiPriority w:val="99"/>
    <w:semiHidden/>
    <w:unhideWhenUsed/>
    <w:rsid w:val="00C33054"/>
  </w:style>
  <w:style w:type="numbering" w:customStyle="1" w:styleId="11111">
    <w:name w:val="リストなし1111"/>
    <w:next w:val="a5"/>
    <w:uiPriority w:val="99"/>
    <w:semiHidden/>
    <w:unhideWhenUsed/>
    <w:rsid w:val="00C33054"/>
  </w:style>
  <w:style w:type="numbering" w:customStyle="1" w:styleId="NoList131">
    <w:name w:val="No List131"/>
    <w:next w:val="a5"/>
    <w:uiPriority w:val="99"/>
    <w:semiHidden/>
    <w:unhideWhenUsed/>
    <w:rsid w:val="00C33054"/>
  </w:style>
  <w:style w:type="numbering" w:customStyle="1" w:styleId="NoList231">
    <w:name w:val="No List231"/>
    <w:next w:val="a5"/>
    <w:uiPriority w:val="99"/>
    <w:semiHidden/>
    <w:unhideWhenUsed/>
    <w:rsid w:val="00C33054"/>
  </w:style>
  <w:style w:type="numbering" w:customStyle="1" w:styleId="NoList331">
    <w:name w:val="No List331"/>
    <w:next w:val="a5"/>
    <w:uiPriority w:val="99"/>
    <w:semiHidden/>
    <w:unhideWhenUsed/>
    <w:rsid w:val="00C33054"/>
  </w:style>
  <w:style w:type="numbering" w:customStyle="1" w:styleId="NoList431">
    <w:name w:val="No List431"/>
    <w:next w:val="a5"/>
    <w:uiPriority w:val="99"/>
    <w:semiHidden/>
    <w:unhideWhenUsed/>
    <w:rsid w:val="00C33054"/>
  </w:style>
  <w:style w:type="numbering" w:customStyle="1" w:styleId="NoList521">
    <w:name w:val="No List521"/>
    <w:next w:val="a5"/>
    <w:uiPriority w:val="99"/>
    <w:semiHidden/>
    <w:unhideWhenUsed/>
    <w:rsid w:val="00C33054"/>
  </w:style>
  <w:style w:type="numbering" w:customStyle="1" w:styleId="NoList621">
    <w:name w:val="No List621"/>
    <w:next w:val="a5"/>
    <w:uiPriority w:val="99"/>
    <w:semiHidden/>
    <w:unhideWhenUsed/>
    <w:rsid w:val="00C33054"/>
  </w:style>
  <w:style w:type="numbering" w:customStyle="1" w:styleId="NoList721">
    <w:name w:val="No List721"/>
    <w:next w:val="a5"/>
    <w:uiPriority w:val="99"/>
    <w:semiHidden/>
    <w:unhideWhenUsed/>
    <w:rsid w:val="00C33054"/>
  </w:style>
  <w:style w:type="numbering" w:customStyle="1" w:styleId="NoList1121">
    <w:name w:val="No List1121"/>
    <w:next w:val="a5"/>
    <w:uiPriority w:val="99"/>
    <w:semiHidden/>
    <w:unhideWhenUsed/>
    <w:rsid w:val="00C33054"/>
  </w:style>
  <w:style w:type="numbering" w:customStyle="1" w:styleId="NoList2121">
    <w:name w:val="No List2121"/>
    <w:next w:val="a5"/>
    <w:uiPriority w:val="99"/>
    <w:semiHidden/>
    <w:unhideWhenUsed/>
    <w:rsid w:val="00C33054"/>
  </w:style>
  <w:style w:type="numbering" w:customStyle="1" w:styleId="NoList3121">
    <w:name w:val="No List3121"/>
    <w:next w:val="a5"/>
    <w:uiPriority w:val="99"/>
    <w:semiHidden/>
    <w:unhideWhenUsed/>
    <w:rsid w:val="00C33054"/>
  </w:style>
  <w:style w:type="numbering" w:customStyle="1" w:styleId="NoList4121">
    <w:name w:val="No List4121"/>
    <w:next w:val="a5"/>
    <w:uiPriority w:val="99"/>
    <w:semiHidden/>
    <w:unhideWhenUsed/>
    <w:rsid w:val="00C33054"/>
  </w:style>
  <w:style w:type="numbering" w:customStyle="1" w:styleId="NoList5111">
    <w:name w:val="No List5111"/>
    <w:next w:val="a5"/>
    <w:uiPriority w:val="99"/>
    <w:semiHidden/>
    <w:unhideWhenUsed/>
    <w:rsid w:val="00C33054"/>
  </w:style>
  <w:style w:type="numbering" w:customStyle="1" w:styleId="NoList6111">
    <w:name w:val="No List6111"/>
    <w:next w:val="a5"/>
    <w:uiPriority w:val="99"/>
    <w:semiHidden/>
    <w:unhideWhenUsed/>
    <w:rsid w:val="00C33054"/>
  </w:style>
  <w:style w:type="numbering" w:customStyle="1" w:styleId="NoList7111">
    <w:name w:val="No List7111"/>
    <w:next w:val="a5"/>
    <w:uiPriority w:val="99"/>
    <w:semiHidden/>
    <w:unhideWhenUsed/>
    <w:rsid w:val="00C33054"/>
  </w:style>
  <w:style w:type="numbering" w:customStyle="1" w:styleId="NoList8111">
    <w:name w:val="No List8111"/>
    <w:next w:val="a5"/>
    <w:uiPriority w:val="99"/>
    <w:semiHidden/>
    <w:unhideWhenUsed/>
    <w:rsid w:val="00C33054"/>
  </w:style>
  <w:style w:type="numbering" w:customStyle="1" w:styleId="NoList1221">
    <w:name w:val="No List1221"/>
    <w:next w:val="a5"/>
    <w:uiPriority w:val="99"/>
    <w:semiHidden/>
    <w:rsid w:val="00C33054"/>
  </w:style>
  <w:style w:type="numbering" w:customStyle="1" w:styleId="NoList11121">
    <w:name w:val="No List11121"/>
    <w:next w:val="a5"/>
    <w:uiPriority w:val="99"/>
    <w:semiHidden/>
    <w:unhideWhenUsed/>
    <w:rsid w:val="00C33054"/>
  </w:style>
  <w:style w:type="numbering" w:customStyle="1" w:styleId="11210">
    <w:name w:val="无列表1121"/>
    <w:next w:val="a5"/>
    <w:semiHidden/>
    <w:rsid w:val="00C33054"/>
  </w:style>
  <w:style w:type="numbering" w:customStyle="1" w:styleId="NoList2221">
    <w:name w:val="No List2221"/>
    <w:next w:val="a5"/>
    <w:uiPriority w:val="99"/>
    <w:semiHidden/>
    <w:unhideWhenUsed/>
    <w:rsid w:val="00C33054"/>
  </w:style>
  <w:style w:type="numbering" w:customStyle="1" w:styleId="NoList3221">
    <w:name w:val="No List3221"/>
    <w:next w:val="a5"/>
    <w:uiPriority w:val="99"/>
    <w:semiHidden/>
    <w:unhideWhenUsed/>
    <w:rsid w:val="00C33054"/>
  </w:style>
  <w:style w:type="numbering" w:customStyle="1" w:styleId="NoList4211">
    <w:name w:val="No List4211"/>
    <w:next w:val="a5"/>
    <w:uiPriority w:val="99"/>
    <w:semiHidden/>
    <w:unhideWhenUsed/>
    <w:rsid w:val="00C33054"/>
  </w:style>
  <w:style w:type="numbering" w:customStyle="1" w:styleId="NoList21111">
    <w:name w:val="No List21111"/>
    <w:next w:val="a5"/>
    <w:uiPriority w:val="99"/>
    <w:semiHidden/>
    <w:unhideWhenUsed/>
    <w:rsid w:val="00C33054"/>
  </w:style>
  <w:style w:type="numbering" w:customStyle="1" w:styleId="NoList31111">
    <w:name w:val="No List31111"/>
    <w:next w:val="a5"/>
    <w:uiPriority w:val="99"/>
    <w:semiHidden/>
    <w:unhideWhenUsed/>
    <w:rsid w:val="00C33054"/>
  </w:style>
  <w:style w:type="numbering" w:customStyle="1" w:styleId="NoList41111">
    <w:name w:val="No List41111"/>
    <w:next w:val="a5"/>
    <w:uiPriority w:val="99"/>
    <w:semiHidden/>
    <w:unhideWhenUsed/>
    <w:rsid w:val="00C33054"/>
  </w:style>
  <w:style w:type="numbering" w:customStyle="1" w:styleId="111110">
    <w:name w:val="无列表11111"/>
    <w:next w:val="a5"/>
    <w:semiHidden/>
    <w:rsid w:val="00C33054"/>
  </w:style>
  <w:style w:type="numbering" w:customStyle="1" w:styleId="NoList111111">
    <w:name w:val="No List111111"/>
    <w:next w:val="a5"/>
    <w:uiPriority w:val="99"/>
    <w:semiHidden/>
    <w:unhideWhenUsed/>
    <w:rsid w:val="00C33054"/>
  </w:style>
  <w:style w:type="numbering" w:customStyle="1" w:styleId="NoList12111">
    <w:name w:val="No List12111"/>
    <w:next w:val="a5"/>
    <w:uiPriority w:val="99"/>
    <w:semiHidden/>
    <w:unhideWhenUsed/>
    <w:rsid w:val="00C33054"/>
  </w:style>
  <w:style w:type="numbering" w:customStyle="1" w:styleId="NoList22111">
    <w:name w:val="No List22111"/>
    <w:next w:val="a5"/>
    <w:uiPriority w:val="99"/>
    <w:semiHidden/>
    <w:unhideWhenUsed/>
    <w:rsid w:val="00C33054"/>
  </w:style>
  <w:style w:type="numbering" w:customStyle="1" w:styleId="NoList32111">
    <w:name w:val="No List32111"/>
    <w:next w:val="a5"/>
    <w:uiPriority w:val="99"/>
    <w:semiHidden/>
    <w:unhideWhenUsed/>
    <w:rsid w:val="00C33054"/>
  </w:style>
  <w:style w:type="numbering" w:customStyle="1" w:styleId="NoList141">
    <w:name w:val="No List141"/>
    <w:next w:val="a5"/>
    <w:uiPriority w:val="99"/>
    <w:semiHidden/>
    <w:unhideWhenUsed/>
    <w:rsid w:val="00C33054"/>
  </w:style>
  <w:style w:type="numbering" w:customStyle="1" w:styleId="NoList151">
    <w:name w:val="No List151"/>
    <w:next w:val="a5"/>
    <w:uiPriority w:val="99"/>
    <w:semiHidden/>
    <w:unhideWhenUsed/>
    <w:rsid w:val="00C33054"/>
  </w:style>
  <w:style w:type="numbering" w:customStyle="1" w:styleId="NoList241">
    <w:name w:val="No List241"/>
    <w:next w:val="a5"/>
    <w:uiPriority w:val="99"/>
    <w:semiHidden/>
    <w:unhideWhenUsed/>
    <w:rsid w:val="00C33054"/>
  </w:style>
  <w:style w:type="numbering" w:customStyle="1" w:styleId="NoList341">
    <w:name w:val="No List341"/>
    <w:next w:val="a5"/>
    <w:uiPriority w:val="99"/>
    <w:semiHidden/>
    <w:unhideWhenUsed/>
    <w:rsid w:val="00C33054"/>
  </w:style>
  <w:style w:type="numbering" w:customStyle="1" w:styleId="NoList441">
    <w:name w:val="No List441"/>
    <w:next w:val="a5"/>
    <w:uiPriority w:val="99"/>
    <w:semiHidden/>
    <w:unhideWhenUsed/>
    <w:rsid w:val="00C33054"/>
  </w:style>
  <w:style w:type="numbering" w:customStyle="1" w:styleId="NoList531">
    <w:name w:val="No List531"/>
    <w:next w:val="a5"/>
    <w:uiPriority w:val="99"/>
    <w:semiHidden/>
    <w:unhideWhenUsed/>
    <w:rsid w:val="00C33054"/>
  </w:style>
  <w:style w:type="numbering" w:customStyle="1" w:styleId="NoList631">
    <w:name w:val="No List631"/>
    <w:next w:val="a5"/>
    <w:uiPriority w:val="99"/>
    <w:semiHidden/>
    <w:unhideWhenUsed/>
    <w:rsid w:val="00C33054"/>
  </w:style>
  <w:style w:type="numbering" w:customStyle="1" w:styleId="NoList731">
    <w:name w:val="No List731"/>
    <w:next w:val="a5"/>
    <w:uiPriority w:val="99"/>
    <w:semiHidden/>
    <w:unhideWhenUsed/>
    <w:rsid w:val="00C33054"/>
  </w:style>
  <w:style w:type="numbering" w:customStyle="1" w:styleId="NoList821">
    <w:name w:val="No List821"/>
    <w:next w:val="a5"/>
    <w:uiPriority w:val="99"/>
    <w:semiHidden/>
    <w:unhideWhenUsed/>
    <w:rsid w:val="00C33054"/>
  </w:style>
  <w:style w:type="numbering" w:customStyle="1" w:styleId="NoList921">
    <w:name w:val="No List921"/>
    <w:next w:val="a5"/>
    <w:uiPriority w:val="99"/>
    <w:semiHidden/>
    <w:unhideWhenUsed/>
    <w:rsid w:val="00C33054"/>
  </w:style>
  <w:style w:type="numbering" w:customStyle="1" w:styleId="NoList1131">
    <w:name w:val="No List1131"/>
    <w:next w:val="a5"/>
    <w:uiPriority w:val="99"/>
    <w:semiHidden/>
    <w:unhideWhenUsed/>
    <w:rsid w:val="00C33054"/>
  </w:style>
  <w:style w:type="numbering" w:customStyle="1" w:styleId="NoList2131">
    <w:name w:val="No List2131"/>
    <w:next w:val="a5"/>
    <w:uiPriority w:val="99"/>
    <w:semiHidden/>
    <w:unhideWhenUsed/>
    <w:rsid w:val="00C33054"/>
  </w:style>
  <w:style w:type="numbering" w:customStyle="1" w:styleId="NoList3131">
    <w:name w:val="No List3131"/>
    <w:next w:val="a5"/>
    <w:uiPriority w:val="99"/>
    <w:semiHidden/>
    <w:unhideWhenUsed/>
    <w:rsid w:val="00C33054"/>
  </w:style>
  <w:style w:type="numbering" w:customStyle="1" w:styleId="NoList4131">
    <w:name w:val="No List4131"/>
    <w:next w:val="a5"/>
    <w:uiPriority w:val="99"/>
    <w:semiHidden/>
    <w:unhideWhenUsed/>
    <w:rsid w:val="00C33054"/>
  </w:style>
  <w:style w:type="numbering" w:customStyle="1" w:styleId="NoList5121">
    <w:name w:val="No List5121"/>
    <w:next w:val="a5"/>
    <w:uiPriority w:val="99"/>
    <w:semiHidden/>
    <w:unhideWhenUsed/>
    <w:rsid w:val="00C33054"/>
  </w:style>
  <w:style w:type="numbering" w:customStyle="1" w:styleId="NoList6121">
    <w:name w:val="No List6121"/>
    <w:next w:val="a5"/>
    <w:uiPriority w:val="99"/>
    <w:semiHidden/>
    <w:unhideWhenUsed/>
    <w:rsid w:val="00C33054"/>
  </w:style>
  <w:style w:type="numbering" w:customStyle="1" w:styleId="NoList7121">
    <w:name w:val="No List7121"/>
    <w:next w:val="a5"/>
    <w:uiPriority w:val="99"/>
    <w:semiHidden/>
    <w:unhideWhenUsed/>
    <w:rsid w:val="00C33054"/>
  </w:style>
  <w:style w:type="numbering" w:customStyle="1" w:styleId="NoList8121">
    <w:name w:val="No List8121"/>
    <w:next w:val="a5"/>
    <w:uiPriority w:val="99"/>
    <w:semiHidden/>
    <w:unhideWhenUsed/>
    <w:rsid w:val="00C33054"/>
  </w:style>
  <w:style w:type="numbering" w:customStyle="1" w:styleId="NoList9111">
    <w:name w:val="No List9111"/>
    <w:next w:val="a5"/>
    <w:uiPriority w:val="99"/>
    <w:semiHidden/>
    <w:unhideWhenUsed/>
    <w:rsid w:val="00C33054"/>
  </w:style>
  <w:style w:type="numbering" w:customStyle="1" w:styleId="LFO1921">
    <w:name w:val="LFO1921"/>
    <w:basedOn w:val="a5"/>
    <w:rsid w:val="00C33054"/>
  </w:style>
  <w:style w:type="numbering" w:customStyle="1" w:styleId="NoList1011">
    <w:name w:val="No List1011"/>
    <w:next w:val="a5"/>
    <w:uiPriority w:val="99"/>
    <w:semiHidden/>
    <w:unhideWhenUsed/>
    <w:rsid w:val="00C33054"/>
  </w:style>
  <w:style w:type="numbering" w:customStyle="1" w:styleId="LFO19111">
    <w:name w:val="LFO19111"/>
    <w:basedOn w:val="a5"/>
    <w:rsid w:val="00C33054"/>
  </w:style>
  <w:style w:type="numbering" w:customStyle="1" w:styleId="NoList1231">
    <w:name w:val="No List1231"/>
    <w:next w:val="a5"/>
    <w:uiPriority w:val="99"/>
    <w:semiHidden/>
    <w:rsid w:val="00C33054"/>
  </w:style>
  <w:style w:type="numbering" w:customStyle="1" w:styleId="NoList11131">
    <w:name w:val="No List11131"/>
    <w:next w:val="a5"/>
    <w:uiPriority w:val="99"/>
    <w:semiHidden/>
    <w:unhideWhenUsed/>
    <w:rsid w:val="00C33054"/>
  </w:style>
  <w:style w:type="numbering" w:customStyle="1" w:styleId="1310">
    <w:name w:val="无列表131"/>
    <w:next w:val="a5"/>
    <w:semiHidden/>
    <w:rsid w:val="00C33054"/>
  </w:style>
  <w:style w:type="numbering" w:customStyle="1" w:styleId="1311">
    <w:name w:val="リストなし131"/>
    <w:next w:val="a5"/>
    <w:uiPriority w:val="99"/>
    <w:semiHidden/>
    <w:unhideWhenUsed/>
    <w:rsid w:val="00C33054"/>
  </w:style>
  <w:style w:type="numbering" w:customStyle="1" w:styleId="11310">
    <w:name w:val="无列表1131"/>
    <w:next w:val="a5"/>
    <w:semiHidden/>
    <w:rsid w:val="00C33054"/>
  </w:style>
  <w:style w:type="numbering" w:customStyle="1" w:styleId="11211">
    <w:name w:val="リストなし1121"/>
    <w:next w:val="a5"/>
    <w:uiPriority w:val="99"/>
    <w:semiHidden/>
    <w:unhideWhenUsed/>
    <w:rsid w:val="00C33054"/>
  </w:style>
  <w:style w:type="numbering" w:customStyle="1" w:styleId="NoList2231">
    <w:name w:val="No List2231"/>
    <w:next w:val="a5"/>
    <w:uiPriority w:val="99"/>
    <w:semiHidden/>
    <w:unhideWhenUsed/>
    <w:rsid w:val="00C33054"/>
  </w:style>
  <w:style w:type="numbering" w:customStyle="1" w:styleId="NoList3231">
    <w:name w:val="No List3231"/>
    <w:next w:val="a5"/>
    <w:uiPriority w:val="99"/>
    <w:semiHidden/>
    <w:unhideWhenUsed/>
    <w:rsid w:val="00C33054"/>
  </w:style>
  <w:style w:type="numbering" w:customStyle="1" w:styleId="NoList4221">
    <w:name w:val="No List4221"/>
    <w:next w:val="a5"/>
    <w:uiPriority w:val="99"/>
    <w:semiHidden/>
    <w:unhideWhenUsed/>
    <w:rsid w:val="00C33054"/>
  </w:style>
  <w:style w:type="numbering" w:customStyle="1" w:styleId="NoList21121">
    <w:name w:val="No List21121"/>
    <w:next w:val="a5"/>
    <w:uiPriority w:val="99"/>
    <w:semiHidden/>
    <w:unhideWhenUsed/>
    <w:rsid w:val="00C33054"/>
  </w:style>
  <w:style w:type="numbering" w:customStyle="1" w:styleId="NoList31121">
    <w:name w:val="No List31121"/>
    <w:next w:val="a5"/>
    <w:uiPriority w:val="99"/>
    <w:semiHidden/>
    <w:unhideWhenUsed/>
    <w:rsid w:val="00C33054"/>
  </w:style>
  <w:style w:type="numbering" w:customStyle="1" w:styleId="NoList41121">
    <w:name w:val="No List41121"/>
    <w:next w:val="a5"/>
    <w:uiPriority w:val="99"/>
    <w:semiHidden/>
    <w:unhideWhenUsed/>
    <w:rsid w:val="00C33054"/>
  </w:style>
  <w:style w:type="numbering" w:customStyle="1" w:styleId="11121">
    <w:name w:val="无列表11121"/>
    <w:next w:val="a5"/>
    <w:semiHidden/>
    <w:rsid w:val="00C33054"/>
  </w:style>
  <w:style w:type="numbering" w:customStyle="1" w:styleId="NoList111121">
    <w:name w:val="No List111121"/>
    <w:next w:val="a5"/>
    <w:uiPriority w:val="99"/>
    <w:semiHidden/>
    <w:unhideWhenUsed/>
    <w:rsid w:val="00C33054"/>
  </w:style>
  <w:style w:type="numbering" w:customStyle="1" w:styleId="NoList12121">
    <w:name w:val="No List12121"/>
    <w:next w:val="a5"/>
    <w:uiPriority w:val="99"/>
    <w:semiHidden/>
    <w:unhideWhenUsed/>
    <w:rsid w:val="00C33054"/>
  </w:style>
  <w:style w:type="numbering" w:customStyle="1" w:styleId="NoList22121">
    <w:name w:val="No List22121"/>
    <w:next w:val="a5"/>
    <w:uiPriority w:val="99"/>
    <w:semiHidden/>
    <w:unhideWhenUsed/>
    <w:rsid w:val="00C33054"/>
  </w:style>
  <w:style w:type="numbering" w:customStyle="1" w:styleId="NoList32121">
    <w:name w:val="No List32121"/>
    <w:next w:val="a5"/>
    <w:uiPriority w:val="99"/>
    <w:semiHidden/>
    <w:unhideWhenUsed/>
    <w:rsid w:val="00C33054"/>
  </w:style>
  <w:style w:type="numbering" w:customStyle="1" w:styleId="NoList161">
    <w:name w:val="No List161"/>
    <w:next w:val="a5"/>
    <w:uiPriority w:val="99"/>
    <w:semiHidden/>
    <w:unhideWhenUsed/>
    <w:rsid w:val="00C33054"/>
  </w:style>
  <w:style w:type="numbering" w:customStyle="1" w:styleId="NoList171">
    <w:name w:val="No List171"/>
    <w:next w:val="a5"/>
    <w:uiPriority w:val="99"/>
    <w:semiHidden/>
    <w:unhideWhenUsed/>
    <w:rsid w:val="00C33054"/>
  </w:style>
  <w:style w:type="numbering" w:customStyle="1" w:styleId="NoList251">
    <w:name w:val="No List251"/>
    <w:next w:val="a5"/>
    <w:uiPriority w:val="99"/>
    <w:semiHidden/>
    <w:unhideWhenUsed/>
    <w:rsid w:val="00C33054"/>
  </w:style>
  <w:style w:type="numbering" w:customStyle="1" w:styleId="NoList351">
    <w:name w:val="No List351"/>
    <w:next w:val="a5"/>
    <w:uiPriority w:val="99"/>
    <w:semiHidden/>
    <w:unhideWhenUsed/>
    <w:rsid w:val="00C33054"/>
  </w:style>
  <w:style w:type="numbering" w:customStyle="1" w:styleId="NoList451">
    <w:name w:val="No List451"/>
    <w:next w:val="a5"/>
    <w:uiPriority w:val="99"/>
    <w:semiHidden/>
    <w:unhideWhenUsed/>
    <w:rsid w:val="00C33054"/>
  </w:style>
  <w:style w:type="numbering" w:customStyle="1" w:styleId="NoList541">
    <w:name w:val="No List541"/>
    <w:next w:val="a5"/>
    <w:uiPriority w:val="99"/>
    <w:semiHidden/>
    <w:unhideWhenUsed/>
    <w:rsid w:val="00C33054"/>
  </w:style>
  <w:style w:type="numbering" w:customStyle="1" w:styleId="NoList641">
    <w:name w:val="No List641"/>
    <w:next w:val="a5"/>
    <w:uiPriority w:val="99"/>
    <w:semiHidden/>
    <w:unhideWhenUsed/>
    <w:rsid w:val="00C33054"/>
  </w:style>
  <w:style w:type="numbering" w:customStyle="1" w:styleId="NoList741">
    <w:name w:val="No List741"/>
    <w:next w:val="a5"/>
    <w:uiPriority w:val="99"/>
    <w:semiHidden/>
    <w:unhideWhenUsed/>
    <w:rsid w:val="00C33054"/>
  </w:style>
  <w:style w:type="numbering" w:customStyle="1" w:styleId="NoList831">
    <w:name w:val="No List831"/>
    <w:next w:val="a5"/>
    <w:uiPriority w:val="99"/>
    <w:semiHidden/>
    <w:unhideWhenUsed/>
    <w:rsid w:val="00C33054"/>
  </w:style>
  <w:style w:type="numbering" w:customStyle="1" w:styleId="NoList931">
    <w:name w:val="No List931"/>
    <w:next w:val="a5"/>
    <w:uiPriority w:val="99"/>
    <w:semiHidden/>
    <w:unhideWhenUsed/>
    <w:rsid w:val="00C33054"/>
  </w:style>
  <w:style w:type="numbering" w:customStyle="1" w:styleId="NoList1141">
    <w:name w:val="No List1141"/>
    <w:next w:val="a5"/>
    <w:uiPriority w:val="99"/>
    <w:semiHidden/>
    <w:unhideWhenUsed/>
    <w:rsid w:val="00C33054"/>
  </w:style>
  <w:style w:type="numbering" w:customStyle="1" w:styleId="NoList2141">
    <w:name w:val="No List2141"/>
    <w:next w:val="a5"/>
    <w:uiPriority w:val="99"/>
    <w:semiHidden/>
    <w:unhideWhenUsed/>
    <w:rsid w:val="00C33054"/>
  </w:style>
  <w:style w:type="numbering" w:customStyle="1" w:styleId="NoList3141">
    <w:name w:val="No List3141"/>
    <w:next w:val="a5"/>
    <w:uiPriority w:val="99"/>
    <w:semiHidden/>
    <w:unhideWhenUsed/>
    <w:rsid w:val="00C33054"/>
  </w:style>
  <w:style w:type="numbering" w:customStyle="1" w:styleId="NoList4141">
    <w:name w:val="No List4141"/>
    <w:next w:val="a5"/>
    <w:uiPriority w:val="99"/>
    <w:semiHidden/>
    <w:unhideWhenUsed/>
    <w:rsid w:val="00C33054"/>
  </w:style>
  <w:style w:type="numbering" w:customStyle="1" w:styleId="NoList5131">
    <w:name w:val="No List5131"/>
    <w:next w:val="a5"/>
    <w:uiPriority w:val="99"/>
    <w:semiHidden/>
    <w:unhideWhenUsed/>
    <w:rsid w:val="00C33054"/>
  </w:style>
  <w:style w:type="numbering" w:customStyle="1" w:styleId="NoList6131">
    <w:name w:val="No List6131"/>
    <w:next w:val="a5"/>
    <w:uiPriority w:val="99"/>
    <w:semiHidden/>
    <w:unhideWhenUsed/>
    <w:rsid w:val="00C33054"/>
  </w:style>
  <w:style w:type="numbering" w:customStyle="1" w:styleId="NoList7131">
    <w:name w:val="No List7131"/>
    <w:next w:val="a5"/>
    <w:uiPriority w:val="99"/>
    <w:semiHidden/>
    <w:unhideWhenUsed/>
    <w:rsid w:val="00C33054"/>
  </w:style>
  <w:style w:type="numbering" w:customStyle="1" w:styleId="NoList8131">
    <w:name w:val="No List8131"/>
    <w:next w:val="a5"/>
    <w:uiPriority w:val="99"/>
    <w:semiHidden/>
    <w:unhideWhenUsed/>
    <w:rsid w:val="00C33054"/>
  </w:style>
  <w:style w:type="numbering" w:customStyle="1" w:styleId="NoList9121">
    <w:name w:val="No List9121"/>
    <w:next w:val="a5"/>
    <w:uiPriority w:val="99"/>
    <w:semiHidden/>
    <w:unhideWhenUsed/>
    <w:rsid w:val="00C33054"/>
  </w:style>
  <w:style w:type="numbering" w:customStyle="1" w:styleId="LFO1931">
    <w:name w:val="LFO1931"/>
    <w:basedOn w:val="a5"/>
    <w:rsid w:val="00C33054"/>
  </w:style>
  <w:style w:type="numbering" w:customStyle="1" w:styleId="NoList1021">
    <w:name w:val="No List1021"/>
    <w:next w:val="a5"/>
    <w:uiPriority w:val="99"/>
    <w:semiHidden/>
    <w:unhideWhenUsed/>
    <w:rsid w:val="00C33054"/>
  </w:style>
  <w:style w:type="numbering" w:customStyle="1" w:styleId="LFO19121">
    <w:name w:val="LFO19121"/>
    <w:basedOn w:val="a5"/>
    <w:rsid w:val="00C33054"/>
  </w:style>
  <w:style w:type="numbering" w:customStyle="1" w:styleId="NoList1241">
    <w:name w:val="No List1241"/>
    <w:next w:val="a5"/>
    <w:uiPriority w:val="99"/>
    <w:semiHidden/>
    <w:rsid w:val="00C33054"/>
  </w:style>
  <w:style w:type="numbering" w:customStyle="1" w:styleId="NoList11141">
    <w:name w:val="No List11141"/>
    <w:next w:val="a5"/>
    <w:uiPriority w:val="99"/>
    <w:semiHidden/>
    <w:unhideWhenUsed/>
    <w:rsid w:val="00C33054"/>
  </w:style>
  <w:style w:type="numbering" w:customStyle="1" w:styleId="1410">
    <w:name w:val="无列表141"/>
    <w:next w:val="a5"/>
    <w:semiHidden/>
    <w:rsid w:val="00C33054"/>
  </w:style>
  <w:style w:type="numbering" w:customStyle="1" w:styleId="1411">
    <w:name w:val="リストなし141"/>
    <w:next w:val="a5"/>
    <w:uiPriority w:val="99"/>
    <w:semiHidden/>
    <w:unhideWhenUsed/>
    <w:rsid w:val="00C33054"/>
  </w:style>
  <w:style w:type="numbering" w:customStyle="1" w:styleId="11410">
    <w:name w:val="无列表1141"/>
    <w:next w:val="a5"/>
    <w:semiHidden/>
    <w:rsid w:val="00C33054"/>
  </w:style>
  <w:style w:type="numbering" w:customStyle="1" w:styleId="11311">
    <w:name w:val="リストなし1131"/>
    <w:next w:val="a5"/>
    <w:uiPriority w:val="99"/>
    <w:semiHidden/>
    <w:unhideWhenUsed/>
    <w:rsid w:val="00C33054"/>
  </w:style>
  <w:style w:type="numbering" w:customStyle="1" w:styleId="NoList2241">
    <w:name w:val="No List2241"/>
    <w:next w:val="a5"/>
    <w:uiPriority w:val="99"/>
    <w:semiHidden/>
    <w:unhideWhenUsed/>
    <w:rsid w:val="00C33054"/>
  </w:style>
  <w:style w:type="numbering" w:customStyle="1" w:styleId="NoList3241">
    <w:name w:val="No List3241"/>
    <w:next w:val="a5"/>
    <w:uiPriority w:val="99"/>
    <w:semiHidden/>
    <w:unhideWhenUsed/>
    <w:rsid w:val="00C33054"/>
  </w:style>
  <w:style w:type="numbering" w:customStyle="1" w:styleId="NoList4231">
    <w:name w:val="No List4231"/>
    <w:next w:val="a5"/>
    <w:uiPriority w:val="99"/>
    <w:semiHidden/>
    <w:unhideWhenUsed/>
    <w:rsid w:val="00C33054"/>
  </w:style>
  <w:style w:type="numbering" w:customStyle="1" w:styleId="NoList21131">
    <w:name w:val="No List21131"/>
    <w:next w:val="a5"/>
    <w:uiPriority w:val="99"/>
    <w:semiHidden/>
    <w:unhideWhenUsed/>
    <w:rsid w:val="00C33054"/>
  </w:style>
  <w:style w:type="numbering" w:customStyle="1" w:styleId="NoList31131">
    <w:name w:val="No List31131"/>
    <w:next w:val="a5"/>
    <w:uiPriority w:val="99"/>
    <w:semiHidden/>
    <w:unhideWhenUsed/>
    <w:rsid w:val="00C33054"/>
  </w:style>
  <w:style w:type="numbering" w:customStyle="1" w:styleId="NoList41131">
    <w:name w:val="No List41131"/>
    <w:next w:val="a5"/>
    <w:uiPriority w:val="99"/>
    <w:semiHidden/>
    <w:unhideWhenUsed/>
    <w:rsid w:val="00C33054"/>
  </w:style>
  <w:style w:type="numbering" w:customStyle="1" w:styleId="11131">
    <w:name w:val="无列表11131"/>
    <w:next w:val="a5"/>
    <w:semiHidden/>
    <w:rsid w:val="00C33054"/>
  </w:style>
  <w:style w:type="numbering" w:customStyle="1" w:styleId="NoList111131">
    <w:name w:val="No List111131"/>
    <w:next w:val="a5"/>
    <w:uiPriority w:val="99"/>
    <w:semiHidden/>
    <w:unhideWhenUsed/>
    <w:rsid w:val="00C33054"/>
  </w:style>
  <w:style w:type="numbering" w:customStyle="1" w:styleId="NoList12131">
    <w:name w:val="No List12131"/>
    <w:next w:val="a5"/>
    <w:uiPriority w:val="99"/>
    <w:semiHidden/>
    <w:unhideWhenUsed/>
    <w:rsid w:val="00C33054"/>
  </w:style>
  <w:style w:type="numbering" w:customStyle="1" w:styleId="NoList22131">
    <w:name w:val="No List22131"/>
    <w:next w:val="a5"/>
    <w:uiPriority w:val="99"/>
    <w:semiHidden/>
    <w:unhideWhenUsed/>
    <w:rsid w:val="00C33054"/>
  </w:style>
  <w:style w:type="numbering" w:customStyle="1" w:styleId="NoList32131">
    <w:name w:val="No List32131"/>
    <w:next w:val="a5"/>
    <w:uiPriority w:val="99"/>
    <w:semiHidden/>
    <w:unhideWhenUsed/>
    <w:rsid w:val="00C33054"/>
  </w:style>
  <w:style w:type="character" w:customStyle="1" w:styleId="font01">
    <w:name w:val="font01"/>
    <w:basedOn w:val="a3"/>
    <w:qFormat/>
    <w:rsid w:val="00C33054"/>
    <w:rPr>
      <w:rFonts w:ascii="Arial" w:hAnsi="Arial" w:cs="Arial" w:hint="default"/>
      <w:color w:val="000000"/>
      <w:sz w:val="18"/>
      <w:szCs w:val="18"/>
      <w:u w:val="none"/>
      <w:vertAlign w:val="superscript"/>
    </w:rPr>
  </w:style>
  <w:style w:type="character" w:customStyle="1" w:styleId="font51">
    <w:name w:val="font51"/>
    <w:basedOn w:val="a3"/>
    <w:qFormat/>
    <w:rsid w:val="00C33054"/>
    <w:rPr>
      <w:rFonts w:ascii="Arial" w:hAnsi="Arial" w:cs="Arial" w:hint="default"/>
      <w:color w:val="000000"/>
      <w:sz w:val="21"/>
      <w:szCs w:val="21"/>
      <w:u w:val="none"/>
    </w:rPr>
  </w:style>
  <w:style w:type="character" w:customStyle="1" w:styleId="2f3">
    <w:name w:val="不明显参考2"/>
    <w:uiPriority w:val="31"/>
    <w:qFormat/>
    <w:rsid w:val="00C33054"/>
    <w:rPr>
      <w:smallCaps/>
      <w:color w:val="5A5A5A"/>
    </w:rPr>
  </w:style>
  <w:style w:type="paragraph" w:customStyle="1" w:styleId="TOC20">
    <w:name w:val="TOC 标题2"/>
    <w:basedOn w:val="10"/>
    <w:next w:val="a2"/>
    <w:uiPriority w:val="39"/>
    <w:unhideWhenUsed/>
    <w:qFormat/>
    <w:rsid w:val="00C33054"/>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table" w:customStyle="1" w:styleId="3210">
    <w:name w:val="网格型321"/>
    <w:basedOn w:val="a4"/>
    <w:qFormat/>
    <w:rsid w:val="00C3305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3305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3305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C3305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3305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C330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C3305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C33054"/>
    <w:rPr>
      <w:rFonts w:eastAsia="Batang"/>
      <w:lang w:val="en-GB" w:eastAsia="en-US"/>
    </w:rPr>
  </w:style>
  <w:style w:type="table" w:customStyle="1" w:styleId="TableGrid256">
    <w:name w:val="Table Grid256"/>
    <w:basedOn w:val="a4"/>
    <w:next w:val="aff5"/>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C3305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C33054"/>
  </w:style>
  <w:style w:type="table" w:customStyle="1" w:styleId="TableGrid46">
    <w:name w:val="Table Grid46"/>
    <w:basedOn w:val="a4"/>
    <w:qFormat/>
    <w:rsid w:val="00C33054"/>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C33054"/>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33054"/>
    <w:rPr>
      <w:lang w:val="en-GB" w:eastAsia="en-US"/>
    </w:rPr>
    <w:tblPr/>
  </w:style>
  <w:style w:type="table" w:customStyle="1" w:styleId="TableGrid65">
    <w:name w:val="Table Grid65"/>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C330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C33054"/>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33054"/>
    <w:rPr>
      <w:lang w:val="en-GB" w:eastAsia="en-US"/>
    </w:rPr>
    <w:tblPr/>
  </w:style>
  <w:style w:type="table" w:customStyle="1" w:styleId="Tabellengitternetz1122">
    <w:name w:val="Tabellengitternetz112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C3305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C33054"/>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C3305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C33054"/>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C3305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33054"/>
    <w:rPr>
      <w:color w:val="605E5C"/>
      <w:shd w:val="clear" w:color="auto" w:fill="E1DFDD"/>
    </w:rPr>
  </w:style>
  <w:style w:type="table" w:customStyle="1" w:styleId="270">
    <w:name w:val="古典型 27"/>
    <w:basedOn w:val="a4"/>
    <w:next w:val="2d"/>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semiHidden/>
    <w:unhideWhenUsed/>
    <w:qFormat/>
    <w:rsid w:val="00C33054"/>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C33054"/>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C33054"/>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C33054"/>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C33054"/>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C33054"/>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5"/>
    <w:qFormat/>
    <w:rsid w:val="00C330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C33054"/>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C330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C33054"/>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5"/>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5"/>
    <w:uiPriority w:val="39"/>
    <w:qFormat/>
    <w:rsid w:val="00C33054"/>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5"/>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C33054"/>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3305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33054"/>
    <w:tblPr/>
  </w:style>
  <w:style w:type="table" w:customStyle="1" w:styleId="TableGrid541">
    <w:name w:val="Table Grid541"/>
    <w:basedOn w:val="a4"/>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C33054"/>
    <w:tblPr/>
  </w:style>
  <w:style w:type="table" w:customStyle="1" w:styleId="TableGrid5111">
    <w:name w:val="Table Grid5111"/>
    <w:basedOn w:val="a4"/>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3305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3305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3305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3305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3305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3305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33054"/>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3A55EB"/>
    <w:rPr>
      <w:rFonts w:ascii="Times New Roman" w:hAnsi="Times New Roman"/>
      <w:lang w:val="en-GB"/>
    </w:rPr>
  </w:style>
  <w:style w:type="character" w:customStyle="1" w:styleId="Heading1Char">
    <w:name w:val="Heading 1 Char"/>
    <w:qFormat/>
    <w:rsid w:val="003A55EB"/>
    <w:rPr>
      <w:rFonts w:ascii="Arial" w:hAnsi="Arial"/>
      <w:sz w:val="36"/>
      <w:lang w:val="en-GB" w:eastAsia="en-US" w:bidi="ar-SA"/>
    </w:rPr>
  </w:style>
  <w:style w:type="paragraph" w:customStyle="1" w:styleId="TOC94">
    <w:name w:val="TOC 94"/>
    <w:basedOn w:val="TOC8"/>
    <w:qFormat/>
    <w:rsid w:val="003A55EB"/>
    <w:pPr>
      <w:keepNext/>
      <w:ind w:left="1418" w:hanging="1418"/>
    </w:pPr>
    <w:rPr>
      <w:rFonts w:eastAsia="MS Mincho"/>
      <w:lang w:eastAsia="en-GB"/>
    </w:rPr>
  </w:style>
  <w:style w:type="paragraph" w:customStyle="1" w:styleId="Caption4">
    <w:name w:val="Caption4"/>
    <w:basedOn w:val="a2"/>
    <w:next w:val="a2"/>
    <w:qFormat/>
    <w:rsid w:val="003A55EB"/>
    <w:pPr>
      <w:spacing w:before="120" w:after="120"/>
    </w:pPr>
    <w:rPr>
      <w:rFonts w:eastAsia="MS Mincho"/>
      <w:b/>
      <w:lang w:eastAsia="en-GB"/>
    </w:rPr>
  </w:style>
  <w:style w:type="paragraph" w:customStyle="1" w:styleId="TableofFigures4">
    <w:name w:val="Table of Figures4"/>
    <w:basedOn w:val="a2"/>
    <w:next w:val="a2"/>
    <w:qFormat/>
    <w:rsid w:val="003A55EB"/>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A55E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A55E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NoList19">
    <w:name w:val="No List19"/>
    <w:next w:val="a5"/>
    <w:uiPriority w:val="99"/>
    <w:semiHidden/>
    <w:rsid w:val="003A55EB"/>
  </w:style>
  <w:style w:type="paragraph" w:customStyle="1" w:styleId="bodytext4">
    <w:name w:val="bodytext4"/>
    <w:basedOn w:val="afb"/>
    <w:uiPriority w:val="99"/>
    <w:qFormat/>
    <w:rsid w:val="003A55EB"/>
    <w:pPr>
      <w:numPr>
        <w:numId w:val="33"/>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3A55EB"/>
    <w:rPr>
      <w:lang w:val="en-GB" w:eastAsia="ja-JP" w:bidi="ar-SA"/>
    </w:rPr>
  </w:style>
  <w:style w:type="paragraph" w:customStyle="1" w:styleId="a1">
    <w:name w:val="参考文献"/>
    <w:basedOn w:val="a2"/>
    <w:uiPriority w:val="99"/>
    <w:qFormat/>
    <w:rsid w:val="003A55EB"/>
    <w:pPr>
      <w:keepLines/>
      <w:numPr>
        <w:numId w:val="34"/>
      </w:numPr>
      <w:tabs>
        <w:tab w:val="clear" w:pos="720"/>
        <w:tab w:val="left" w:pos="420"/>
      </w:tabs>
      <w:overflowPunct/>
      <w:autoSpaceDE/>
      <w:autoSpaceDN/>
      <w:adjustRightInd/>
      <w:spacing w:after="0"/>
      <w:ind w:left="420" w:hanging="420"/>
      <w:textAlignment w:val="auto"/>
    </w:pPr>
    <w:rPr>
      <w:rFonts w:eastAsia="MS Mincho"/>
    </w:rPr>
  </w:style>
  <w:style w:type="paragraph" w:customStyle="1" w:styleId="3GPP">
    <w:name w:val="3GPP 正文"/>
    <w:basedOn w:val="a2"/>
    <w:link w:val="3GPPChar"/>
    <w:qFormat/>
    <w:rsid w:val="003A55EB"/>
    <w:pPr>
      <w:overflowPunct/>
      <w:autoSpaceDE/>
      <w:autoSpaceDN/>
      <w:adjustRightInd/>
      <w:textAlignment w:val="auto"/>
    </w:pPr>
    <w:rPr>
      <w:rFonts w:eastAsia="宋体"/>
      <w:lang w:eastAsia="ja-JP"/>
    </w:rPr>
  </w:style>
  <w:style w:type="character" w:customStyle="1" w:styleId="3GPPChar">
    <w:name w:val="3GPP 正文 Char"/>
    <w:link w:val="3GPP"/>
    <w:rsid w:val="003A55EB"/>
    <w:rPr>
      <w:rFonts w:eastAsia="宋体"/>
      <w:lang w:val="en-GB" w:eastAsia="ja-JP"/>
    </w:rPr>
  </w:style>
  <w:style w:type="paragraph" w:customStyle="1" w:styleId="00BodyText">
    <w:name w:val="00 BodyText"/>
    <w:basedOn w:val="a2"/>
    <w:uiPriority w:val="99"/>
    <w:qFormat/>
    <w:rsid w:val="003A55EB"/>
    <w:pPr>
      <w:overflowPunct/>
      <w:autoSpaceDE/>
      <w:autoSpaceDN/>
      <w:adjustRightInd/>
      <w:spacing w:after="220"/>
      <w:textAlignment w:val="auto"/>
    </w:pPr>
    <w:rPr>
      <w:rFonts w:ascii="Arial" w:eastAsia="Malgun Gothic" w:hAnsi="Arial"/>
      <w:sz w:val="22"/>
      <w:lang w:val="en-US"/>
    </w:rPr>
  </w:style>
  <w:style w:type="paragraph" w:customStyle="1" w:styleId="affffe">
    <w:name w:val="??"/>
    <w:uiPriority w:val="99"/>
    <w:qFormat/>
    <w:rsid w:val="003A55EB"/>
    <w:pPr>
      <w:widowControl w:val="0"/>
    </w:pPr>
    <w:rPr>
      <w:rFonts w:eastAsia="Malgun Gothic"/>
      <w:lang w:eastAsia="en-US"/>
    </w:rPr>
  </w:style>
  <w:style w:type="paragraph" w:customStyle="1" w:styleId="2f4">
    <w:name w:val="??? 2"/>
    <w:basedOn w:val="affffe"/>
    <w:next w:val="affffe"/>
    <w:uiPriority w:val="99"/>
    <w:qFormat/>
    <w:rsid w:val="003A55EB"/>
    <w:pPr>
      <w:keepNext/>
    </w:pPr>
    <w:rPr>
      <w:rFonts w:ascii="Arial" w:hAnsi="Arial"/>
      <w:b/>
      <w:sz w:val="24"/>
    </w:rPr>
  </w:style>
  <w:style w:type="paragraph" w:customStyle="1" w:styleId="Norma">
    <w:name w:val="Norma"/>
    <w:basedOn w:val="10"/>
    <w:uiPriority w:val="99"/>
    <w:qFormat/>
    <w:rsid w:val="003A55EB"/>
    <w:pPr>
      <w:numPr>
        <w:numId w:val="0"/>
      </w:numPr>
      <w:ind w:left="1134" w:hanging="1134"/>
    </w:pPr>
    <w:rPr>
      <w:rFonts w:eastAsia="Malgun Gothic"/>
      <w:szCs w:val="36"/>
      <w:lang w:eastAsia="sv-SE"/>
    </w:rPr>
  </w:style>
  <w:style w:type="paragraph" w:customStyle="1" w:styleId="body">
    <w:name w:val="body"/>
    <w:basedOn w:val="a2"/>
    <w:uiPriority w:val="99"/>
    <w:qFormat/>
    <w:rsid w:val="003A55EB"/>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3A55EB"/>
    <w:rPr>
      <w:rFonts w:ascii="Arial" w:eastAsia="宋体" w:hAnsi="Arial"/>
      <w:lang w:eastAsia="en-GB"/>
    </w:rPr>
  </w:style>
  <w:style w:type="paragraph" w:customStyle="1" w:styleId="AL">
    <w:name w:val="AL"/>
    <w:basedOn w:val="TAL"/>
    <w:uiPriority w:val="99"/>
    <w:qFormat/>
    <w:rsid w:val="003A55EB"/>
    <w:rPr>
      <w:rFonts w:eastAsia="Malgun Gothic"/>
      <w:szCs w:val="18"/>
    </w:rPr>
  </w:style>
  <w:style w:type="paragraph" w:customStyle="1" w:styleId="Normal1">
    <w:name w:val="Normal 1"/>
    <w:uiPriority w:val="99"/>
    <w:semiHidden/>
    <w:qFormat/>
    <w:rsid w:val="003A55E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3A55EB"/>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3A55EB"/>
    <w:rPr>
      <w:rFonts w:ascii="Arial" w:hAnsi="Arial"/>
      <w:lang w:eastAsia="en-US"/>
    </w:rPr>
  </w:style>
  <w:style w:type="paragraph" w:customStyle="1" w:styleId="3GPPHeader">
    <w:name w:val="3GPP_Header"/>
    <w:basedOn w:val="a2"/>
    <w:uiPriority w:val="99"/>
    <w:qFormat/>
    <w:rsid w:val="003A55EB"/>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b"/>
    <w:link w:val="IvDInstructiontextChar"/>
    <w:uiPriority w:val="99"/>
    <w:qFormat/>
    <w:rsid w:val="003A55E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A55EB"/>
    <w:rPr>
      <w:rFonts w:ascii="Arial" w:eastAsia="Malgun Gothic" w:hAnsi="Arial"/>
      <w:i/>
      <w:color w:val="7F7F7F"/>
      <w:spacing w:val="2"/>
      <w:sz w:val="18"/>
      <w:szCs w:val="18"/>
      <w:lang w:eastAsia="en-US"/>
    </w:rPr>
  </w:style>
  <w:style w:type="paragraph" w:customStyle="1" w:styleId="IvDbodytext">
    <w:name w:val="IvD bodytext"/>
    <w:basedOn w:val="afb"/>
    <w:link w:val="IvDbodytextChar"/>
    <w:qFormat/>
    <w:rsid w:val="003A55E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A55EB"/>
    <w:rPr>
      <w:rFonts w:ascii="Arial" w:eastAsia="Malgun Gothic" w:hAnsi="Arial"/>
      <w:spacing w:val="2"/>
      <w:lang w:eastAsia="en-US"/>
    </w:rPr>
  </w:style>
  <w:style w:type="character" w:customStyle="1" w:styleId="tgc">
    <w:name w:val="_tgc"/>
    <w:rsid w:val="003A55E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A55EB"/>
    <w:rPr>
      <w:rFonts w:ascii="Arial" w:hAnsi="Arial"/>
      <w:sz w:val="28"/>
      <w:lang w:val="en-GB" w:eastAsia="en-US"/>
    </w:rPr>
  </w:style>
  <w:style w:type="paragraph" w:customStyle="1" w:styleId="AC0">
    <w:name w:val="AC"/>
    <w:basedOn w:val="a2"/>
    <w:uiPriority w:val="99"/>
    <w:qFormat/>
    <w:rsid w:val="003A55EB"/>
    <w:pPr>
      <w:widowControl w:val="0"/>
      <w:jc w:val="center"/>
    </w:pPr>
    <w:rPr>
      <w:rFonts w:ascii="Arial" w:eastAsia="Malgun Gothic" w:hAnsi="Arial"/>
      <w:b/>
      <w:noProof/>
      <w:sz w:val="18"/>
      <w:lang w:eastAsia="ko-KR"/>
    </w:rPr>
  </w:style>
  <w:style w:type="table" w:customStyle="1" w:styleId="TableClassic23">
    <w:name w:val="Table Classic 23"/>
    <w:basedOn w:val="a4"/>
    <w:next w:val="2d"/>
    <w:semiHidden/>
    <w:unhideWhenUsed/>
    <w:qFormat/>
    <w:rsid w:val="003A55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3A55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3A55EB"/>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next w:val="aff5"/>
    <w:qFormat/>
    <w:rsid w:val="003A55E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a5"/>
    <w:uiPriority w:val="99"/>
    <w:semiHidden/>
    <w:unhideWhenUsed/>
    <w:rsid w:val="003A55EB"/>
  </w:style>
  <w:style w:type="numbering" w:customStyle="1" w:styleId="NoList311111">
    <w:name w:val="No List311111"/>
    <w:next w:val="a5"/>
    <w:uiPriority w:val="99"/>
    <w:semiHidden/>
    <w:unhideWhenUsed/>
    <w:rsid w:val="003A55EB"/>
  </w:style>
  <w:style w:type="numbering" w:customStyle="1" w:styleId="NoList411111">
    <w:name w:val="No List411111"/>
    <w:next w:val="a5"/>
    <w:uiPriority w:val="99"/>
    <w:semiHidden/>
    <w:unhideWhenUsed/>
    <w:rsid w:val="003A55EB"/>
  </w:style>
  <w:style w:type="numbering" w:customStyle="1" w:styleId="111111">
    <w:name w:val="无列表111111"/>
    <w:next w:val="a5"/>
    <w:semiHidden/>
    <w:rsid w:val="003A55EB"/>
  </w:style>
  <w:style w:type="numbering" w:customStyle="1" w:styleId="NoList1111111">
    <w:name w:val="No List1111111"/>
    <w:next w:val="a5"/>
    <w:uiPriority w:val="99"/>
    <w:semiHidden/>
    <w:unhideWhenUsed/>
    <w:rsid w:val="003A55EB"/>
  </w:style>
  <w:style w:type="numbering" w:customStyle="1" w:styleId="NoList121111">
    <w:name w:val="No List121111"/>
    <w:next w:val="a5"/>
    <w:uiPriority w:val="99"/>
    <w:semiHidden/>
    <w:unhideWhenUsed/>
    <w:rsid w:val="003A55EB"/>
  </w:style>
  <w:style w:type="numbering" w:customStyle="1" w:styleId="LFO191111">
    <w:name w:val="LFO191111"/>
    <w:basedOn w:val="a5"/>
    <w:rsid w:val="003A55EB"/>
  </w:style>
  <w:style w:type="numbering" w:customStyle="1" w:styleId="1510">
    <w:name w:val="无列表151"/>
    <w:next w:val="a5"/>
    <w:semiHidden/>
    <w:rsid w:val="003A55EB"/>
  </w:style>
  <w:style w:type="numbering" w:customStyle="1" w:styleId="1511">
    <w:name w:val="リストなし151"/>
    <w:next w:val="a5"/>
    <w:uiPriority w:val="99"/>
    <w:semiHidden/>
    <w:unhideWhenUsed/>
    <w:rsid w:val="003A55EB"/>
  </w:style>
  <w:style w:type="numbering" w:customStyle="1" w:styleId="NoList181">
    <w:name w:val="No List181"/>
    <w:next w:val="a5"/>
    <w:uiPriority w:val="99"/>
    <w:semiHidden/>
    <w:unhideWhenUsed/>
    <w:rsid w:val="003A55EB"/>
  </w:style>
  <w:style w:type="numbering" w:customStyle="1" w:styleId="1151">
    <w:name w:val="无列表1151"/>
    <w:next w:val="a5"/>
    <w:semiHidden/>
    <w:rsid w:val="003A55EB"/>
  </w:style>
  <w:style w:type="numbering" w:customStyle="1" w:styleId="11411">
    <w:name w:val="リストなし1141"/>
    <w:next w:val="a5"/>
    <w:uiPriority w:val="99"/>
    <w:semiHidden/>
    <w:unhideWhenUsed/>
    <w:rsid w:val="003A55EB"/>
  </w:style>
  <w:style w:type="numbering" w:customStyle="1" w:styleId="NoList261">
    <w:name w:val="No List261"/>
    <w:next w:val="a5"/>
    <w:uiPriority w:val="99"/>
    <w:semiHidden/>
    <w:unhideWhenUsed/>
    <w:rsid w:val="003A55EB"/>
  </w:style>
  <w:style w:type="numbering" w:customStyle="1" w:styleId="NoList361">
    <w:name w:val="No List361"/>
    <w:next w:val="a5"/>
    <w:uiPriority w:val="99"/>
    <w:semiHidden/>
    <w:unhideWhenUsed/>
    <w:rsid w:val="003A55EB"/>
  </w:style>
  <w:style w:type="numbering" w:customStyle="1" w:styleId="NoList1151">
    <w:name w:val="No List1151"/>
    <w:next w:val="a5"/>
    <w:uiPriority w:val="99"/>
    <w:semiHidden/>
    <w:unhideWhenUsed/>
    <w:rsid w:val="003A55EB"/>
  </w:style>
  <w:style w:type="numbering" w:customStyle="1" w:styleId="NoList461">
    <w:name w:val="No List461"/>
    <w:next w:val="a5"/>
    <w:uiPriority w:val="99"/>
    <w:semiHidden/>
    <w:unhideWhenUsed/>
    <w:rsid w:val="003A55EB"/>
  </w:style>
  <w:style w:type="numbering" w:customStyle="1" w:styleId="NoList551">
    <w:name w:val="No List551"/>
    <w:next w:val="a5"/>
    <w:uiPriority w:val="99"/>
    <w:semiHidden/>
    <w:unhideWhenUsed/>
    <w:rsid w:val="003A55EB"/>
  </w:style>
  <w:style w:type="numbering" w:customStyle="1" w:styleId="NoList11151">
    <w:name w:val="No List11151"/>
    <w:next w:val="a5"/>
    <w:uiPriority w:val="99"/>
    <w:semiHidden/>
    <w:unhideWhenUsed/>
    <w:rsid w:val="003A55EB"/>
  </w:style>
  <w:style w:type="numbering" w:customStyle="1" w:styleId="NoList2151">
    <w:name w:val="No List2151"/>
    <w:next w:val="a5"/>
    <w:uiPriority w:val="99"/>
    <w:semiHidden/>
    <w:unhideWhenUsed/>
    <w:rsid w:val="003A55EB"/>
  </w:style>
  <w:style w:type="numbering" w:customStyle="1" w:styleId="NoList3151">
    <w:name w:val="No List3151"/>
    <w:next w:val="a5"/>
    <w:uiPriority w:val="99"/>
    <w:semiHidden/>
    <w:unhideWhenUsed/>
    <w:rsid w:val="003A55EB"/>
  </w:style>
  <w:style w:type="numbering" w:customStyle="1" w:styleId="NoList4151">
    <w:name w:val="No List4151"/>
    <w:next w:val="a5"/>
    <w:uiPriority w:val="99"/>
    <w:semiHidden/>
    <w:unhideWhenUsed/>
    <w:rsid w:val="003A55EB"/>
  </w:style>
  <w:style w:type="numbering" w:customStyle="1" w:styleId="NoList651">
    <w:name w:val="No List651"/>
    <w:next w:val="a5"/>
    <w:uiPriority w:val="99"/>
    <w:semiHidden/>
    <w:unhideWhenUsed/>
    <w:rsid w:val="003A55EB"/>
  </w:style>
  <w:style w:type="numbering" w:customStyle="1" w:styleId="NoList751">
    <w:name w:val="No List751"/>
    <w:next w:val="a5"/>
    <w:uiPriority w:val="99"/>
    <w:semiHidden/>
    <w:unhideWhenUsed/>
    <w:rsid w:val="003A55EB"/>
  </w:style>
  <w:style w:type="numbering" w:customStyle="1" w:styleId="NoList1251">
    <w:name w:val="No List1251"/>
    <w:next w:val="a5"/>
    <w:uiPriority w:val="99"/>
    <w:semiHidden/>
    <w:unhideWhenUsed/>
    <w:rsid w:val="003A55EB"/>
  </w:style>
  <w:style w:type="numbering" w:customStyle="1" w:styleId="NoList2251">
    <w:name w:val="No List2251"/>
    <w:next w:val="a5"/>
    <w:uiPriority w:val="99"/>
    <w:semiHidden/>
    <w:unhideWhenUsed/>
    <w:rsid w:val="003A55EB"/>
  </w:style>
  <w:style w:type="numbering" w:customStyle="1" w:styleId="NoList3251">
    <w:name w:val="No List3251"/>
    <w:next w:val="a5"/>
    <w:uiPriority w:val="99"/>
    <w:semiHidden/>
    <w:unhideWhenUsed/>
    <w:rsid w:val="003A55EB"/>
  </w:style>
  <w:style w:type="numbering" w:customStyle="1" w:styleId="NoList4241">
    <w:name w:val="No List4241"/>
    <w:next w:val="a5"/>
    <w:uiPriority w:val="99"/>
    <w:semiHidden/>
    <w:unhideWhenUsed/>
    <w:rsid w:val="003A55EB"/>
  </w:style>
  <w:style w:type="numbering" w:customStyle="1" w:styleId="NoList5141">
    <w:name w:val="No List5141"/>
    <w:next w:val="a5"/>
    <w:uiPriority w:val="99"/>
    <w:semiHidden/>
    <w:unhideWhenUsed/>
    <w:rsid w:val="003A55EB"/>
  </w:style>
  <w:style w:type="numbering" w:customStyle="1" w:styleId="NoList21141">
    <w:name w:val="No List21141"/>
    <w:next w:val="a5"/>
    <w:uiPriority w:val="99"/>
    <w:semiHidden/>
    <w:unhideWhenUsed/>
    <w:rsid w:val="003A55EB"/>
  </w:style>
  <w:style w:type="numbering" w:customStyle="1" w:styleId="NoList31141">
    <w:name w:val="No List31141"/>
    <w:next w:val="a5"/>
    <w:uiPriority w:val="99"/>
    <w:semiHidden/>
    <w:unhideWhenUsed/>
    <w:rsid w:val="003A55EB"/>
  </w:style>
  <w:style w:type="numbering" w:customStyle="1" w:styleId="NoList41141">
    <w:name w:val="No List41141"/>
    <w:next w:val="a5"/>
    <w:uiPriority w:val="99"/>
    <w:semiHidden/>
    <w:unhideWhenUsed/>
    <w:rsid w:val="003A55EB"/>
  </w:style>
  <w:style w:type="numbering" w:customStyle="1" w:styleId="NoList6141">
    <w:name w:val="No List6141"/>
    <w:next w:val="a5"/>
    <w:uiPriority w:val="99"/>
    <w:semiHidden/>
    <w:unhideWhenUsed/>
    <w:rsid w:val="003A55EB"/>
  </w:style>
  <w:style w:type="numbering" w:customStyle="1" w:styleId="11141">
    <w:name w:val="无列表11141"/>
    <w:next w:val="a5"/>
    <w:semiHidden/>
    <w:rsid w:val="003A55EB"/>
  </w:style>
  <w:style w:type="numbering" w:customStyle="1" w:styleId="NoList111141">
    <w:name w:val="No List111141"/>
    <w:next w:val="a5"/>
    <w:uiPriority w:val="99"/>
    <w:semiHidden/>
    <w:unhideWhenUsed/>
    <w:rsid w:val="003A55EB"/>
  </w:style>
  <w:style w:type="numbering" w:customStyle="1" w:styleId="NoList7141">
    <w:name w:val="No List7141"/>
    <w:next w:val="a5"/>
    <w:uiPriority w:val="99"/>
    <w:semiHidden/>
    <w:unhideWhenUsed/>
    <w:rsid w:val="003A55EB"/>
  </w:style>
  <w:style w:type="numbering" w:customStyle="1" w:styleId="NoList12141">
    <w:name w:val="No List12141"/>
    <w:next w:val="a5"/>
    <w:uiPriority w:val="99"/>
    <w:semiHidden/>
    <w:unhideWhenUsed/>
    <w:rsid w:val="003A55EB"/>
  </w:style>
  <w:style w:type="numbering" w:customStyle="1" w:styleId="NoList22141">
    <w:name w:val="No List22141"/>
    <w:next w:val="a5"/>
    <w:uiPriority w:val="99"/>
    <w:semiHidden/>
    <w:unhideWhenUsed/>
    <w:rsid w:val="003A55EB"/>
  </w:style>
  <w:style w:type="numbering" w:customStyle="1" w:styleId="NoList32141">
    <w:name w:val="No List32141"/>
    <w:next w:val="a5"/>
    <w:uiPriority w:val="99"/>
    <w:semiHidden/>
    <w:unhideWhenUsed/>
    <w:rsid w:val="003A55EB"/>
  </w:style>
  <w:style w:type="numbering" w:customStyle="1" w:styleId="NoList841">
    <w:name w:val="No List841"/>
    <w:next w:val="a5"/>
    <w:uiPriority w:val="99"/>
    <w:semiHidden/>
    <w:unhideWhenUsed/>
    <w:rsid w:val="003A55EB"/>
  </w:style>
  <w:style w:type="numbering" w:customStyle="1" w:styleId="NoList941">
    <w:name w:val="No List941"/>
    <w:next w:val="a5"/>
    <w:uiPriority w:val="99"/>
    <w:semiHidden/>
    <w:unhideWhenUsed/>
    <w:rsid w:val="003A55EB"/>
  </w:style>
  <w:style w:type="numbering" w:customStyle="1" w:styleId="NoList8141">
    <w:name w:val="No List8141"/>
    <w:next w:val="a5"/>
    <w:uiPriority w:val="99"/>
    <w:semiHidden/>
    <w:unhideWhenUsed/>
    <w:rsid w:val="003A55EB"/>
  </w:style>
  <w:style w:type="numbering" w:customStyle="1" w:styleId="NoList9131">
    <w:name w:val="No List9131"/>
    <w:next w:val="a5"/>
    <w:uiPriority w:val="99"/>
    <w:semiHidden/>
    <w:unhideWhenUsed/>
    <w:rsid w:val="003A55EB"/>
  </w:style>
  <w:style w:type="numbering" w:customStyle="1" w:styleId="LFO1941">
    <w:name w:val="LFO1941"/>
    <w:basedOn w:val="a5"/>
    <w:rsid w:val="003A55EB"/>
  </w:style>
  <w:style w:type="numbering" w:customStyle="1" w:styleId="NoList1031">
    <w:name w:val="No List1031"/>
    <w:next w:val="a5"/>
    <w:uiPriority w:val="99"/>
    <w:semiHidden/>
    <w:unhideWhenUsed/>
    <w:rsid w:val="003A55EB"/>
  </w:style>
  <w:style w:type="numbering" w:customStyle="1" w:styleId="LFO19131">
    <w:name w:val="LFO19131"/>
    <w:basedOn w:val="a5"/>
    <w:rsid w:val="003A55EB"/>
  </w:style>
  <w:style w:type="numbering" w:customStyle="1" w:styleId="12110">
    <w:name w:val="无列表1211"/>
    <w:next w:val="a5"/>
    <w:semiHidden/>
    <w:rsid w:val="003A55EB"/>
  </w:style>
  <w:style w:type="numbering" w:customStyle="1" w:styleId="12111">
    <w:name w:val="リストなし1211"/>
    <w:next w:val="a5"/>
    <w:uiPriority w:val="99"/>
    <w:semiHidden/>
    <w:unhideWhenUsed/>
    <w:rsid w:val="003A55EB"/>
  </w:style>
  <w:style w:type="numbering" w:customStyle="1" w:styleId="111112">
    <w:name w:val="リストなし11111"/>
    <w:next w:val="a5"/>
    <w:uiPriority w:val="99"/>
    <w:semiHidden/>
    <w:unhideWhenUsed/>
    <w:rsid w:val="003A55EB"/>
  </w:style>
  <w:style w:type="numbering" w:customStyle="1" w:styleId="NoList1311">
    <w:name w:val="No List1311"/>
    <w:next w:val="a5"/>
    <w:uiPriority w:val="99"/>
    <w:semiHidden/>
    <w:unhideWhenUsed/>
    <w:rsid w:val="003A55EB"/>
  </w:style>
  <w:style w:type="numbering" w:customStyle="1" w:styleId="NoList2311">
    <w:name w:val="No List2311"/>
    <w:next w:val="a5"/>
    <w:uiPriority w:val="99"/>
    <w:semiHidden/>
    <w:unhideWhenUsed/>
    <w:rsid w:val="003A55EB"/>
  </w:style>
  <w:style w:type="numbering" w:customStyle="1" w:styleId="NoList3311">
    <w:name w:val="No List3311"/>
    <w:next w:val="a5"/>
    <w:uiPriority w:val="99"/>
    <w:semiHidden/>
    <w:unhideWhenUsed/>
    <w:rsid w:val="003A55EB"/>
  </w:style>
  <w:style w:type="numbering" w:customStyle="1" w:styleId="NoList4311">
    <w:name w:val="No List4311"/>
    <w:next w:val="a5"/>
    <w:uiPriority w:val="99"/>
    <w:semiHidden/>
    <w:unhideWhenUsed/>
    <w:rsid w:val="003A55EB"/>
  </w:style>
  <w:style w:type="numbering" w:customStyle="1" w:styleId="NoList5211">
    <w:name w:val="No List5211"/>
    <w:next w:val="a5"/>
    <w:uiPriority w:val="99"/>
    <w:semiHidden/>
    <w:unhideWhenUsed/>
    <w:rsid w:val="003A55EB"/>
  </w:style>
  <w:style w:type="numbering" w:customStyle="1" w:styleId="NoList6211">
    <w:name w:val="No List6211"/>
    <w:next w:val="a5"/>
    <w:uiPriority w:val="99"/>
    <w:semiHidden/>
    <w:unhideWhenUsed/>
    <w:rsid w:val="003A55EB"/>
  </w:style>
  <w:style w:type="numbering" w:customStyle="1" w:styleId="NoList7211">
    <w:name w:val="No List7211"/>
    <w:next w:val="a5"/>
    <w:uiPriority w:val="99"/>
    <w:semiHidden/>
    <w:unhideWhenUsed/>
    <w:rsid w:val="003A55EB"/>
  </w:style>
  <w:style w:type="numbering" w:customStyle="1" w:styleId="NoList11211">
    <w:name w:val="No List11211"/>
    <w:next w:val="a5"/>
    <w:uiPriority w:val="99"/>
    <w:semiHidden/>
    <w:unhideWhenUsed/>
    <w:rsid w:val="003A55EB"/>
  </w:style>
  <w:style w:type="numbering" w:customStyle="1" w:styleId="NoList21211">
    <w:name w:val="No List21211"/>
    <w:next w:val="a5"/>
    <w:uiPriority w:val="99"/>
    <w:semiHidden/>
    <w:unhideWhenUsed/>
    <w:rsid w:val="003A55EB"/>
  </w:style>
  <w:style w:type="numbering" w:customStyle="1" w:styleId="NoList31211">
    <w:name w:val="No List31211"/>
    <w:next w:val="a5"/>
    <w:uiPriority w:val="99"/>
    <w:semiHidden/>
    <w:unhideWhenUsed/>
    <w:rsid w:val="003A55EB"/>
  </w:style>
  <w:style w:type="numbering" w:customStyle="1" w:styleId="NoList41211">
    <w:name w:val="No List41211"/>
    <w:next w:val="a5"/>
    <w:uiPriority w:val="99"/>
    <w:semiHidden/>
    <w:unhideWhenUsed/>
    <w:rsid w:val="003A55EB"/>
  </w:style>
  <w:style w:type="numbering" w:customStyle="1" w:styleId="NoList51111">
    <w:name w:val="No List51111"/>
    <w:next w:val="a5"/>
    <w:uiPriority w:val="99"/>
    <w:semiHidden/>
    <w:unhideWhenUsed/>
    <w:rsid w:val="003A55EB"/>
  </w:style>
  <w:style w:type="numbering" w:customStyle="1" w:styleId="NoList61111">
    <w:name w:val="No List61111"/>
    <w:next w:val="a5"/>
    <w:uiPriority w:val="99"/>
    <w:semiHidden/>
    <w:unhideWhenUsed/>
    <w:rsid w:val="003A55EB"/>
  </w:style>
  <w:style w:type="numbering" w:customStyle="1" w:styleId="NoList71111">
    <w:name w:val="No List71111"/>
    <w:next w:val="a5"/>
    <w:uiPriority w:val="99"/>
    <w:semiHidden/>
    <w:unhideWhenUsed/>
    <w:rsid w:val="003A55EB"/>
  </w:style>
  <w:style w:type="numbering" w:customStyle="1" w:styleId="NoList81111">
    <w:name w:val="No List81111"/>
    <w:next w:val="a5"/>
    <w:uiPriority w:val="99"/>
    <w:semiHidden/>
    <w:unhideWhenUsed/>
    <w:rsid w:val="003A55EB"/>
  </w:style>
  <w:style w:type="numbering" w:customStyle="1" w:styleId="NoList12211">
    <w:name w:val="No List12211"/>
    <w:next w:val="a5"/>
    <w:uiPriority w:val="99"/>
    <w:semiHidden/>
    <w:rsid w:val="003A55EB"/>
  </w:style>
  <w:style w:type="numbering" w:customStyle="1" w:styleId="NoList111211">
    <w:name w:val="No List111211"/>
    <w:next w:val="a5"/>
    <w:uiPriority w:val="99"/>
    <w:semiHidden/>
    <w:unhideWhenUsed/>
    <w:rsid w:val="003A55EB"/>
  </w:style>
  <w:style w:type="numbering" w:customStyle="1" w:styleId="112110">
    <w:name w:val="无列表11211"/>
    <w:next w:val="a5"/>
    <w:semiHidden/>
    <w:rsid w:val="003A55EB"/>
  </w:style>
  <w:style w:type="numbering" w:customStyle="1" w:styleId="NoList22211">
    <w:name w:val="No List22211"/>
    <w:next w:val="a5"/>
    <w:uiPriority w:val="99"/>
    <w:semiHidden/>
    <w:unhideWhenUsed/>
    <w:rsid w:val="003A55EB"/>
  </w:style>
  <w:style w:type="numbering" w:customStyle="1" w:styleId="NoList32211">
    <w:name w:val="No List32211"/>
    <w:next w:val="a5"/>
    <w:uiPriority w:val="99"/>
    <w:semiHidden/>
    <w:unhideWhenUsed/>
    <w:rsid w:val="003A55EB"/>
  </w:style>
  <w:style w:type="numbering" w:customStyle="1" w:styleId="NoList42111">
    <w:name w:val="No List42111"/>
    <w:next w:val="a5"/>
    <w:uiPriority w:val="99"/>
    <w:semiHidden/>
    <w:unhideWhenUsed/>
    <w:rsid w:val="003A55EB"/>
  </w:style>
  <w:style w:type="numbering" w:customStyle="1" w:styleId="NoList2111111">
    <w:name w:val="No List2111111"/>
    <w:next w:val="a5"/>
    <w:uiPriority w:val="99"/>
    <w:semiHidden/>
    <w:unhideWhenUsed/>
    <w:rsid w:val="003A55EB"/>
  </w:style>
  <w:style w:type="numbering" w:customStyle="1" w:styleId="NoList3111111">
    <w:name w:val="No List3111111"/>
    <w:next w:val="a5"/>
    <w:uiPriority w:val="99"/>
    <w:semiHidden/>
    <w:unhideWhenUsed/>
    <w:rsid w:val="003A55EB"/>
  </w:style>
  <w:style w:type="numbering" w:customStyle="1" w:styleId="NoList4111111">
    <w:name w:val="No List4111111"/>
    <w:next w:val="a5"/>
    <w:uiPriority w:val="99"/>
    <w:semiHidden/>
    <w:unhideWhenUsed/>
    <w:rsid w:val="003A55EB"/>
  </w:style>
  <w:style w:type="numbering" w:customStyle="1" w:styleId="1111111">
    <w:name w:val="无列表1111111"/>
    <w:next w:val="a5"/>
    <w:semiHidden/>
    <w:rsid w:val="003A55EB"/>
  </w:style>
  <w:style w:type="numbering" w:customStyle="1" w:styleId="NoList11111111">
    <w:name w:val="No List11111111"/>
    <w:next w:val="a5"/>
    <w:uiPriority w:val="99"/>
    <w:semiHidden/>
    <w:unhideWhenUsed/>
    <w:rsid w:val="003A55EB"/>
  </w:style>
  <w:style w:type="numbering" w:customStyle="1" w:styleId="NoList1211111">
    <w:name w:val="No List1211111"/>
    <w:next w:val="a5"/>
    <w:uiPriority w:val="99"/>
    <w:semiHidden/>
    <w:unhideWhenUsed/>
    <w:rsid w:val="003A55EB"/>
  </w:style>
  <w:style w:type="numbering" w:customStyle="1" w:styleId="NoList221111">
    <w:name w:val="No List221111"/>
    <w:next w:val="a5"/>
    <w:uiPriority w:val="99"/>
    <w:semiHidden/>
    <w:unhideWhenUsed/>
    <w:rsid w:val="003A55EB"/>
  </w:style>
  <w:style w:type="numbering" w:customStyle="1" w:styleId="NoList321111">
    <w:name w:val="No List321111"/>
    <w:next w:val="a5"/>
    <w:uiPriority w:val="99"/>
    <w:semiHidden/>
    <w:unhideWhenUsed/>
    <w:rsid w:val="003A55EB"/>
  </w:style>
  <w:style w:type="numbering" w:customStyle="1" w:styleId="NoList1411">
    <w:name w:val="No List1411"/>
    <w:next w:val="a5"/>
    <w:uiPriority w:val="99"/>
    <w:semiHidden/>
    <w:unhideWhenUsed/>
    <w:rsid w:val="003A55EB"/>
  </w:style>
  <w:style w:type="numbering" w:customStyle="1" w:styleId="NoList1511">
    <w:name w:val="No List1511"/>
    <w:next w:val="a5"/>
    <w:uiPriority w:val="99"/>
    <w:semiHidden/>
    <w:unhideWhenUsed/>
    <w:rsid w:val="003A55EB"/>
  </w:style>
  <w:style w:type="numbering" w:customStyle="1" w:styleId="NoList2411">
    <w:name w:val="No List2411"/>
    <w:next w:val="a5"/>
    <w:uiPriority w:val="99"/>
    <w:semiHidden/>
    <w:unhideWhenUsed/>
    <w:rsid w:val="003A55EB"/>
  </w:style>
  <w:style w:type="numbering" w:customStyle="1" w:styleId="NoList3411">
    <w:name w:val="No List3411"/>
    <w:next w:val="a5"/>
    <w:uiPriority w:val="99"/>
    <w:semiHidden/>
    <w:unhideWhenUsed/>
    <w:rsid w:val="003A55EB"/>
  </w:style>
  <w:style w:type="numbering" w:customStyle="1" w:styleId="NoList4411">
    <w:name w:val="No List4411"/>
    <w:next w:val="a5"/>
    <w:uiPriority w:val="99"/>
    <w:semiHidden/>
    <w:unhideWhenUsed/>
    <w:rsid w:val="003A55EB"/>
  </w:style>
  <w:style w:type="numbering" w:customStyle="1" w:styleId="NoList5311">
    <w:name w:val="No List5311"/>
    <w:next w:val="a5"/>
    <w:uiPriority w:val="99"/>
    <w:semiHidden/>
    <w:unhideWhenUsed/>
    <w:rsid w:val="003A55EB"/>
  </w:style>
  <w:style w:type="numbering" w:customStyle="1" w:styleId="NoList6311">
    <w:name w:val="No List6311"/>
    <w:next w:val="a5"/>
    <w:uiPriority w:val="99"/>
    <w:semiHidden/>
    <w:unhideWhenUsed/>
    <w:rsid w:val="003A55EB"/>
  </w:style>
  <w:style w:type="numbering" w:customStyle="1" w:styleId="NoList7311">
    <w:name w:val="No List7311"/>
    <w:next w:val="a5"/>
    <w:uiPriority w:val="99"/>
    <w:semiHidden/>
    <w:unhideWhenUsed/>
    <w:rsid w:val="003A55EB"/>
  </w:style>
  <w:style w:type="numbering" w:customStyle="1" w:styleId="NoList8211">
    <w:name w:val="No List8211"/>
    <w:next w:val="a5"/>
    <w:uiPriority w:val="99"/>
    <w:semiHidden/>
    <w:unhideWhenUsed/>
    <w:rsid w:val="003A55EB"/>
  </w:style>
  <w:style w:type="numbering" w:customStyle="1" w:styleId="NoList9211">
    <w:name w:val="No List9211"/>
    <w:next w:val="a5"/>
    <w:uiPriority w:val="99"/>
    <w:semiHidden/>
    <w:unhideWhenUsed/>
    <w:rsid w:val="003A55EB"/>
  </w:style>
  <w:style w:type="numbering" w:customStyle="1" w:styleId="NoList11311">
    <w:name w:val="No List11311"/>
    <w:next w:val="a5"/>
    <w:uiPriority w:val="99"/>
    <w:semiHidden/>
    <w:unhideWhenUsed/>
    <w:rsid w:val="003A55EB"/>
  </w:style>
  <w:style w:type="numbering" w:customStyle="1" w:styleId="NoList21311">
    <w:name w:val="No List21311"/>
    <w:next w:val="a5"/>
    <w:uiPriority w:val="99"/>
    <w:semiHidden/>
    <w:unhideWhenUsed/>
    <w:rsid w:val="003A55EB"/>
  </w:style>
  <w:style w:type="numbering" w:customStyle="1" w:styleId="NoList31311">
    <w:name w:val="No List31311"/>
    <w:next w:val="a5"/>
    <w:uiPriority w:val="99"/>
    <w:semiHidden/>
    <w:unhideWhenUsed/>
    <w:rsid w:val="003A55EB"/>
  </w:style>
  <w:style w:type="numbering" w:customStyle="1" w:styleId="NoList41311">
    <w:name w:val="No List41311"/>
    <w:next w:val="a5"/>
    <w:uiPriority w:val="99"/>
    <w:semiHidden/>
    <w:unhideWhenUsed/>
    <w:rsid w:val="003A55EB"/>
  </w:style>
  <w:style w:type="numbering" w:customStyle="1" w:styleId="NoList51211">
    <w:name w:val="No List51211"/>
    <w:next w:val="a5"/>
    <w:uiPriority w:val="99"/>
    <w:semiHidden/>
    <w:unhideWhenUsed/>
    <w:rsid w:val="003A55EB"/>
  </w:style>
  <w:style w:type="numbering" w:customStyle="1" w:styleId="NoList61211">
    <w:name w:val="No List61211"/>
    <w:next w:val="a5"/>
    <w:uiPriority w:val="99"/>
    <w:semiHidden/>
    <w:unhideWhenUsed/>
    <w:rsid w:val="003A55EB"/>
  </w:style>
  <w:style w:type="numbering" w:customStyle="1" w:styleId="NoList71211">
    <w:name w:val="No List71211"/>
    <w:next w:val="a5"/>
    <w:uiPriority w:val="99"/>
    <w:semiHidden/>
    <w:unhideWhenUsed/>
    <w:rsid w:val="003A55EB"/>
  </w:style>
  <w:style w:type="numbering" w:customStyle="1" w:styleId="NoList81211">
    <w:name w:val="No List81211"/>
    <w:next w:val="a5"/>
    <w:uiPriority w:val="99"/>
    <w:semiHidden/>
    <w:unhideWhenUsed/>
    <w:rsid w:val="003A55EB"/>
  </w:style>
  <w:style w:type="numbering" w:customStyle="1" w:styleId="NoList91111">
    <w:name w:val="No List91111"/>
    <w:next w:val="a5"/>
    <w:uiPriority w:val="99"/>
    <w:semiHidden/>
    <w:unhideWhenUsed/>
    <w:rsid w:val="003A55EB"/>
  </w:style>
  <w:style w:type="numbering" w:customStyle="1" w:styleId="LFO19211">
    <w:name w:val="LFO19211"/>
    <w:basedOn w:val="a5"/>
    <w:rsid w:val="003A55EB"/>
  </w:style>
  <w:style w:type="numbering" w:customStyle="1" w:styleId="NoList10111">
    <w:name w:val="No List10111"/>
    <w:next w:val="a5"/>
    <w:uiPriority w:val="99"/>
    <w:semiHidden/>
    <w:unhideWhenUsed/>
    <w:rsid w:val="003A55EB"/>
  </w:style>
  <w:style w:type="numbering" w:customStyle="1" w:styleId="LFO1911111">
    <w:name w:val="LFO1911111"/>
    <w:basedOn w:val="a5"/>
    <w:rsid w:val="003A55EB"/>
  </w:style>
  <w:style w:type="numbering" w:customStyle="1" w:styleId="NoList12311">
    <w:name w:val="No List12311"/>
    <w:next w:val="a5"/>
    <w:uiPriority w:val="99"/>
    <w:semiHidden/>
    <w:rsid w:val="003A55EB"/>
  </w:style>
  <w:style w:type="numbering" w:customStyle="1" w:styleId="NoList111311">
    <w:name w:val="No List111311"/>
    <w:next w:val="a5"/>
    <w:uiPriority w:val="99"/>
    <w:semiHidden/>
    <w:unhideWhenUsed/>
    <w:rsid w:val="003A55EB"/>
  </w:style>
  <w:style w:type="numbering" w:customStyle="1" w:styleId="13110">
    <w:name w:val="无列表1311"/>
    <w:next w:val="a5"/>
    <w:semiHidden/>
    <w:rsid w:val="003A55EB"/>
  </w:style>
  <w:style w:type="numbering" w:customStyle="1" w:styleId="13111">
    <w:name w:val="リストなし1311"/>
    <w:next w:val="a5"/>
    <w:uiPriority w:val="99"/>
    <w:semiHidden/>
    <w:unhideWhenUsed/>
    <w:rsid w:val="003A55EB"/>
  </w:style>
  <w:style w:type="numbering" w:customStyle="1" w:styleId="113110">
    <w:name w:val="无列表11311"/>
    <w:next w:val="a5"/>
    <w:semiHidden/>
    <w:rsid w:val="003A55EB"/>
  </w:style>
  <w:style w:type="numbering" w:customStyle="1" w:styleId="112111">
    <w:name w:val="リストなし11211"/>
    <w:next w:val="a5"/>
    <w:uiPriority w:val="99"/>
    <w:semiHidden/>
    <w:unhideWhenUsed/>
    <w:rsid w:val="003A55EB"/>
  </w:style>
  <w:style w:type="numbering" w:customStyle="1" w:styleId="NoList22311">
    <w:name w:val="No List22311"/>
    <w:next w:val="a5"/>
    <w:uiPriority w:val="99"/>
    <w:semiHidden/>
    <w:unhideWhenUsed/>
    <w:rsid w:val="003A55EB"/>
  </w:style>
  <w:style w:type="numbering" w:customStyle="1" w:styleId="NoList32311">
    <w:name w:val="No List32311"/>
    <w:next w:val="a5"/>
    <w:uiPriority w:val="99"/>
    <w:semiHidden/>
    <w:unhideWhenUsed/>
    <w:rsid w:val="003A55EB"/>
  </w:style>
  <w:style w:type="numbering" w:customStyle="1" w:styleId="NoList42211">
    <w:name w:val="No List42211"/>
    <w:next w:val="a5"/>
    <w:uiPriority w:val="99"/>
    <w:semiHidden/>
    <w:unhideWhenUsed/>
    <w:rsid w:val="003A55EB"/>
  </w:style>
  <w:style w:type="numbering" w:customStyle="1" w:styleId="NoList211211">
    <w:name w:val="No List211211"/>
    <w:next w:val="a5"/>
    <w:uiPriority w:val="99"/>
    <w:semiHidden/>
    <w:unhideWhenUsed/>
    <w:rsid w:val="003A55EB"/>
  </w:style>
  <w:style w:type="numbering" w:customStyle="1" w:styleId="NoList311211">
    <w:name w:val="No List311211"/>
    <w:next w:val="a5"/>
    <w:uiPriority w:val="99"/>
    <w:semiHidden/>
    <w:unhideWhenUsed/>
    <w:rsid w:val="003A55EB"/>
  </w:style>
  <w:style w:type="numbering" w:customStyle="1" w:styleId="NoList411211">
    <w:name w:val="No List411211"/>
    <w:next w:val="a5"/>
    <w:uiPriority w:val="99"/>
    <w:semiHidden/>
    <w:unhideWhenUsed/>
    <w:rsid w:val="003A55EB"/>
  </w:style>
  <w:style w:type="numbering" w:customStyle="1" w:styleId="111211">
    <w:name w:val="无列表111211"/>
    <w:next w:val="a5"/>
    <w:semiHidden/>
    <w:rsid w:val="003A55EB"/>
  </w:style>
  <w:style w:type="numbering" w:customStyle="1" w:styleId="NoList1111211">
    <w:name w:val="No List1111211"/>
    <w:next w:val="a5"/>
    <w:uiPriority w:val="99"/>
    <w:semiHidden/>
    <w:unhideWhenUsed/>
    <w:rsid w:val="003A55EB"/>
  </w:style>
  <w:style w:type="numbering" w:customStyle="1" w:styleId="NoList121211">
    <w:name w:val="No List121211"/>
    <w:next w:val="a5"/>
    <w:uiPriority w:val="99"/>
    <w:semiHidden/>
    <w:unhideWhenUsed/>
    <w:rsid w:val="003A55EB"/>
  </w:style>
  <w:style w:type="numbering" w:customStyle="1" w:styleId="NoList221211">
    <w:name w:val="No List221211"/>
    <w:next w:val="a5"/>
    <w:uiPriority w:val="99"/>
    <w:semiHidden/>
    <w:unhideWhenUsed/>
    <w:rsid w:val="003A55EB"/>
  </w:style>
  <w:style w:type="numbering" w:customStyle="1" w:styleId="NoList321211">
    <w:name w:val="No List321211"/>
    <w:next w:val="a5"/>
    <w:uiPriority w:val="99"/>
    <w:semiHidden/>
    <w:unhideWhenUsed/>
    <w:rsid w:val="003A55EB"/>
  </w:style>
  <w:style w:type="numbering" w:customStyle="1" w:styleId="NoList1611">
    <w:name w:val="No List1611"/>
    <w:next w:val="a5"/>
    <w:uiPriority w:val="99"/>
    <w:semiHidden/>
    <w:unhideWhenUsed/>
    <w:rsid w:val="003A55EB"/>
  </w:style>
  <w:style w:type="numbering" w:customStyle="1" w:styleId="NoList1711">
    <w:name w:val="No List1711"/>
    <w:next w:val="a5"/>
    <w:uiPriority w:val="99"/>
    <w:semiHidden/>
    <w:unhideWhenUsed/>
    <w:rsid w:val="003A55EB"/>
  </w:style>
  <w:style w:type="numbering" w:customStyle="1" w:styleId="NoList2511">
    <w:name w:val="No List2511"/>
    <w:next w:val="a5"/>
    <w:uiPriority w:val="99"/>
    <w:semiHidden/>
    <w:unhideWhenUsed/>
    <w:rsid w:val="003A55EB"/>
  </w:style>
  <w:style w:type="numbering" w:customStyle="1" w:styleId="NoList3511">
    <w:name w:val="No List3511"/>
    <w:next w:val="a5"/>
    <w:uiPriority w:val="99"/>
    <w:semiHidden/>
    <w:unhideWhenUsed/>
    <w:rsid w:val="003A55EB"/>
  </w:style>
  <w:style w:type="numbering" w:customStyle="1" w:styleId="NoList4511">
    <w:name w:val="No List4511"/>
    <w:next w:val="a5"/>
    <w:uiPriority w:val="99"/>
    <w:semiHidden/>
    <w:unhideWhenUsed/>
    <w:rsid w:val="003A55EB"/>
  </w:style>
  <w:style w:type="numbering" w:customStyle="1" w:styleId="NoList5411">
    <w:name w:val="No List5411"/>
    <w:next w:val="a5"/>
    <w:uiPriority w:val="99"/>
    <w:semiHidden/>
    <w:unhideWhenUsed/>
    <w:rsid w:val="003A55EB"/>
  </w:style>
  <w:style w:type="numbering" w:customStyle="1" w:styleId="NoList6411">
    <w:name w:val="No List6411"/>
    <w:next w:val="a5"/>
    <w:uiPriority w:val="99"/>
    <w:semiHidden/>
    <w:unhideWhenUsed/>
    <w:rsid w:val="003A55EB"/>
  </w:style>
  <w:style w:type="numbering" w:customStyle="1" w:styleId="NoList7411">
    <w:name w:val="No List7411"/>
    <w:next w:val="a5"/>
    <w:uiPriority w:val="99"/>
    <w:semiHidden/>
    <w:unhideWhenUsed/>
    <w:rsid w:val="003A55EB"/>
  </w:style>
  <w:style w:type="numbering" w:customStyle="1" w:styleId="NoList8311">
    <w:name w:val="No List8311"/>
    <w:next w:val="a5"/>
    <w:uiPriority w:val="99"/>
    <w:semiHidden/>
    <w:unhideWhenUsed/>
    <w:rsid w:val="003A55EB"/>
  </w:style>
  <w:style w:type="numbering" w:customStyle="1" w:styleId="NoList9311">
    <w:name w:val="No List9311"/>
    <w:next w:val="a5"/>
    <w:uiPriority w:val="99"/>
    <w:semiHidden/>
    <w:unhideWhenUsed/>
    <w:rsid w:val="003A55EB"/>
  </w:style>
  <w:style w:type="numbering" w:customStyle="1" w:styleId="NoList11411">
    <w:name w:val="No List11411"/>
    <w:next w:val="a5"/>
    <w:uiPriority w:val="99"/>
    <w:semiHidden/>
    <w:unhideWhenUsed/>
    <w:rsid w:val="003A55EB"/>
  </w:style>
  <w:style w:type="numbering" w:customStyle="1" w:styleId="NoList21411">
    <w:name w:val="No List21411"/>
    <w:next w:val="a5"/>
    <w:uiPriority w:val="99"/>
    <w:semiHidden/>
    <w:unhideWhenUsed/>
    <w:rsid w:val="003A55EB"/>
  </w:style>
  <w:style w:type="numbering" w:customStyle="1" w:styleId="NoList31411">
    <w:name w:val="No List31411"/>
    <w:next w:val="a5"/>
    <w:uiPriority w:val="99"/>
    <w:semiHidden/>
    <w:unhideWhenUsed/>
    <w:rsid w:val="003A55EB"/>
  </w:style>
  <w:style w:type="numbering" w:customStyle="1" w:styleId="NoList41411">
    <w:name w:val="No List41411"/>
    <w:next w:val="a5"/>
    <w:uiPriority w:val="99"/>
    <w:semiHidden/>
    <w:unhideWhenUsed/>
    <w:rsid w:val="003A55EB"/>
  </w:style>
  <w:style w:type="numbering" w:customStyle="1" w:styleId="NoList51311">
    <w:name w:val="No List51311"/>
    <w:next w:val="a5"/>
    <w:uiPriority w:val="99"/>
    <w:semiHidden/>
    <w:unhideWhenUsed/>
    <w:rsid w:val="003A55EB"/>
  </w:style>
  <w:style w:type="numbering" w:customStyle="1" w:styleId="NoList61311">
    <w:name w:val="No List61311"/>
    <w:next w:val="a5"/>
    <w:uiPriority w:val="99"/>
    <w:semiHidden/>
    <w:unhideWhenUsed/>
    <w:rsid w:val="003A55EB"/>
  </w:style>
  <w:style w:type="numbering" w:customStyle="1" w:styleId="NoList71311">
    <w:name w:val="No List71311"/>
    <w:next w:val="a5"/>
    <w:uiPriority w:val="99"/>
    <w:semiHidden/>
    <w:unhideWhenUsed/>
    <w:rsid w:val="003A55EB"/>
  </w:style>
  <w:style w:type="numbering" w:customStyle="1" w:styleId="NoList81311">
    <w:name w:val="No List81311"/>
    <w:next w:val="a5"/>
    <w:uiPriority w:val="99"/>
    <w:semiHidden/>
    <w:unhideWhenUsed/>
    <w:rsid w:val="003A55EB"/>
  </w:style>
  <w:style w:type="numbering" w:customStyle="1" w:styleId="NoList91211">
    <w:name w:val="No List91211"/>
    <w:next w:val="a5"/>
    <w:uiPriority w:val="99"/>
    <w:semiHidden/>
    <w:unhideWhenUsed/>
    <w:rsid w:val="003A55EB"/>
  </w:style>
  <w:style w:type="numbering" w:customStyle="1" w:styleId="LFO19311">
    <w:name w:val="LFO19311"/>
    <w:basedOn w:val="a5"/>
    <w:rsid w:val="003A55EB"/>
  </w:style>
  <w:style w:type="numbering" w:customStyle="1" w:styleId="NoList10211">
    <w:name w:val="No List10211"/>
    <w:next w:val="a5"/>
    <w:uiPriority w:val="99"/>
    <w:semiHidden/>
    <w:unhideWhenUsed/>
    <w:rsid w:val="003A55EB"/>
  </w:style>
  <w:style w:type="numbering" w:customStyle="1" w:styleId="LFO191211">
    <w:name w:val="LFO191211"/>
    <w:basedOn w:val="a5"/>
    <w:rsid w:val="003A55EB"/>
  </w:style>
  <w:style w:type="numbering" w:customStyle="1" w:styleId="NoList12411">
    <w:name w:val="No List12411"/>
    <w:next w:val="a5"/>
    <w:uiPriority w:val="99"/>
    <w:semiHidden/>
    <w:rsid w:val="003A55EB"/>
  </w:style>
  <w:style w:type="numbering" w:customStyle="1" w:styleId="NoList111411">
    <w:name w:val="No List111411"/>
    <w:next w:val="a5"/>
    <w:uiPriority w:val="99"/>
    <w:semiHidden/>
    <w:unhideWhenUsed/>
    <w:rsid w:val="003A55EB"/>
  </w:style>
  <w:style w:type="numbering" w:customStyle="1" w:styleId="14110">
    <w:name w:val="无列表1411"/>
    <w:next w:val="a5"/>
    <w:semiHidden/>
    <w:rsid w:val="003A55EB"/>
  </w:style>
  <w:style w:type="numbering" w:customStyle="1" w:styleId="14111">
    <w:name w:val="リストなし1411"/>
    <w:next w:val="a5"/>
    <w:uiPriority w:val="99"/>
    <w:semiHidden/>
    <w:unhideWhenUsed/>
    <w:rsid w:val="003A55EB"/>
  </w:style>
  <w:style w:type="numbering" w:customStyle="1" w:styleId="114110">
    <w:name w:val="无列表11411"/>
    <w:next w:val="a5"/>
    <w:semiHidden/>
    <w:rsid w:val="003A55EB"/>
  </w:style>
  <w:style w:type="numbering" w:customStyle="1" w:styleId="113111">
    <w:name w:val="リストなし11311"/>
    <w:next w:val="a5"/>
    <w:uiPriority w:val="99"/>
    <w:semiHidden/>
    <w:unhideWhenUsed/>
    <w:rsid w:val="003A55EB"/>
  </w:style>
  <w:style w:type="numbering" w:customStyle="1" w:styleId="NoList22411">
    <w:name w:val="No List22411"/>
    <w:next w:val="a5"/>
    <w:uiPriority w:val="99"/>
    <w:semiHidden/>
    <w:unhideWhenUsed/>
    <w:rsid w:val="003A55EB"/>
  </w:style>
  <w:style w:type="numbering" w:customStyle="1" w:styleId="NoList32411">
    <w:name w:val="No List32411"/>
    <w:next w:val="a5"/>
    <w:uiPriority w:val="99"/>
    <w:semiHidden/>
    <w:unhideWhenUsed/>
    <w:rsid w:val="003A55EB"/>
  </w:style>
  <w:style w:type="numbering" w:customStyle="1" w:styleId="NoList42311">
    <w:name w:val="No List42311"/>
    <w:next w:val="a5"/>
    <w:uiPriority w:val="99"/>
    <w:semiHidden/>
    <w:unhideWhenUsed/>
    <w:rsid w:val="003A55EB"/>
  </w:style>
  <w:style w:type="numbering" w:customStyle="1" w:styleId="NoList211311">
    <w:name w:val="No List211311"/>
    <w:next w:val="a5"/>
    <w:uiPriority w:val="99"/>
    <w:semiHidden/>
    <w:unhideWhenUsed/>
    <w:rsid w:val="003A55EB"/>
  </w:style>
  <w:style w:type="numbering" w:customStyle="1" w:styleId="NoList311311">
    <w:name w:val="No List311311"/>
    <w:next w:val="a5"/>
    <w:uiPriority w:val="99"/>
    <w:semiHidden/>
    <w:unhideWhenUsed/>
    <w:rsid w:val="003A55EB"/>
  </w:style>
  <w:style w:type="numbering" w:customStyle="1" w:styleId="NoList411311">
    <w:name w:val="No List411311"/>
    <w:next w:val="a5"/>
    <w:uiPriority w:val="99"/>
    <w:semiHidden/>
    <w:unhideWhenUsed/>
    <w:rsid w:val="003A55EB"/>
  </w:style>
  <w:style w:type="numbering" w:customStyle="1" w:styleId="111311">
    <w:name w:val="无列表111311"/>
    <w:next w:val="a5"/>
    <w:semiHidden/>
    <w:rsid w:val="003A55EB"/>
  </w:style>
  <w:style w:type="numbering" w:customStyle="1" w:styleId="NoList1111311">
    <w:name w:val="No List1111311"/>
    <w:next w:val="a5"/>
    <w:uiPriority w:val="99"/>
    <w:semiHidden/>
    <w:unhideWhenUsed/>
    <w:rsid w:val="003A55EB"/>
  </w:style>
  <w:style w:type="numbering" w:customStyle="1" w:styleId="NoList121311">
    <w:name w:val="No List121311"/>
    <w:next w:val="a5"/>
    <w:uiPriority w:val="99"/>
    <w:semiHidden/>
    <w:unhideWhenUsed/>
    <w:rsid w:val="003A55EB"/>
  </w:style>
  <w:style w:type="numbering" w:customStyle="1" w:styleId="NoList221311">
    <w:name w:val="No List221311"/>
    <w:next w:val="a5"/>
    <w:uiPriority w:val="99"/>
    <w:semiHidden/>
    <w:unhideWhenUsed/>
    <w:rsid w:val="003A55EB"/>
  </w:style>
  <w:style w:type="numbering" w:customStyle="1" w:styleId="NoList321311">
    <w:name w:val="No List321311"/>
    <w:next w:val="a5"/>
    <w:uiPriority w:val="99"/>
    <w:semiHidden/>
    <w:unhideWhenUsed/>
    <w:rsid w:val="003A55EB"/>
  </w:style>
  <w:style w:type="table" w:customStyle="1" w:styleId="1122">
    <w:name w:val="网格型112"/>
    <w:basedOn w:val="a4"/>
    <w:qFormat/>
    <w:rsid w:val="003A55E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3A55E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A55EB"/>
  </w:style>
  <w:style w:type="numbering" w:customStyle="1" w:styleId="218">
    <w:name w:val="无列表21"/>
    <w:next w:val="a5"/>
    <w:uiPriority w:val="99"/>
    <w:semiHidden/>
    <w:unhideWhenUsed/>
    <w:rsid w:val="003A55EB"/>
  </w:style>
  <w:style w:type="table" w:customStyle="1" w:styleId="TableGrid110">
    <w:name w:val="Table Grid110"/>
    <w:basedOn w:val="a4"/>
    <w:next w:val="aff5"/>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A55E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A55E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3A55EB"/>
  </w:style>
  <w:style w:type="numbering" w:customStyle="1" w:styleId="163">
    <w:name w:val="リストなし16"/>
    <w:next w:val="a5"/>
    <w:uiPriority w:val="99"/>
    <w:semiHidden/>
    <w:unhideWhenUsed/>
    <w:rsid w:val="003A55EB"/>
  </w:style>
  <w:style w:type="table" w:customStyle="1" w:styleId="TableGrid47">
    <w:name w:val="Table Grid47"/>
    <w:basedOn w:val="a4"/>
    <w:next w:val="aff5"/>
    <w:qFormat/>
    <w:rsid w:val="003A55E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3A55EB"/>
  </w:style>
  <w:style w:type="numbering" w:customStyle="1" w:styleId="1152">
    <w:name w:val="リストなし115"/>
    <w:next w:val="a5"/>
    <w:uiPriority w:val="99"/>
    <w:semiHidden/>
    <w:unhideWhenUsed/>
    <w:rsid w:val="003A55EB"/>
  </w:style>
  <w:style w:type="numbering" w:customStyle="1" w:styleId="NoList27">
    <w:name w:val="No List27"/>
    <w:next w:val="a5"/>
    <w:uiPriority w:val="99"/>
    <w:semiHidden/>
    <w:unhideWhenUsed/>
    <w:rsid w:val="003A55EB"/>
  </w:style>
  <w:style w:type="numbering" w:customStyle="1" w:styleId="NoList37">
    <w:name w:val="No List37"/>
    <w:next w:val="a5"/>
    <w:uiPriority w:val="99"/>
    <w:semiHidden/>
    <w:unhideWhenUsed/>
    <w:rsid w:val="003A55EB"/>
  </w:style>
  <w:style w:type="numbering" w:customStyle="1" w:styleId="NoList116">
    <w:name w:val="No List116"/>
    <w:next w:val="a5"/>
    <w:uiPriority w:val="99"/>
    <w:semiHidden/>
    <w:unhideWhenUsed/>
    <w:rsid w:val="003A55EB"/>
  </w:style>
  <w:style w:type="numbering" w:customStyle="1" w:styleId="NoList47">
    <w:name w:val="No List47"/>
    <w:next w:val="a5"/>
    <w:uiPriority w:val="99"/>
    <w:semiHidden/>
    <w:unhideWhenUsed/>
    <w:rsid w:val="003A55EB"/>
  </w:style>
  <w:style w:type="numbering" w:customStyle="1" w:styleId="NoList56">
    <w:name w:val="No List56"/>
    <w:next w:val="a5"/>
    <w:uiPriority w:val="99"/>
    <w:semiHidden/>
    <w:unhideWhenUsed/>
    <w:rsid w:val="003A55EB"/>
  </w:style>
  <w:style w:type="numbering" w:customStyle="1" w:styleId="NoList1116">
    <w:name w:val="No List1116"/>
    <w:next w:val="a5"/>
    <w:uiPriority w:val="99"/>
    <w:semiHidden/>
    <w:unhideWhenUsed/>
    <w:rsid w:val="003A55EB"/>
  </w:style>
  <w:style w:type="numbering" w:customStyle="1" w:styleId="NoList216">
    <w:name w:val="No List216"/>
    <w:next w:val="a5"/>
    <w:uiPriority w:val="99"/>
    <w:semiHidden/>
    <w:unhideWhenUsed/>
    <w:rsid w:val="003A55EB"/>
  </w:style>
  <w:style w:type="numbering" w:customStyle="1" w:styleId="NoList316">
    <w:name w:val="No List316"/>
    <w:next w:val="a5"/>
    <w:uiPriority w:val="99"/>
    <w:semiHidden/>
    <w:unhideWhenUsed/>
    <w:rsid w:val="003A55EB"/>
  </w:style>
  <w:style w:type="numbering" w:customStyle="1" w:styleId="NoList416">
    <w:name w:val="No List416"/>
    <w:next w:val="a5"/>
    <w:uiPriority w:val="99"/>
    <w:semiHidden/>
    <w:unhideWhenUsed/>
    <w:rsid w:val="003A55EB"/>
  </w:style>
  <w:style w:type="numbering" w:customStyle="1" w:styleId="NoList66">
    <w:name w:val="No List66"/>
    <w:next w:val="a5"/>
    <w:uiPriority w:val="99"/>
    <w:semiHidden/>
    <w:unhideWhenUsed/>
    <w:rsid w:val="003A55EB"/>
  </w:style>
  <w:style w:type="numbering" w:customStyle="1" w:styleId="NoList76">
    <w:name w:val="No List76"/>
    <w:next w:val="a5"/>
    <w:uiPriority w:val="99"/>
    <w:semiHidden/>
    <w:unhideWhenUsed/>
    <w:rsid w:val="003A55EB"/>
  </w:style>
  <w:style w:type="table" w:customStyle="1" w:styleId="TableGrid127">
    <w:name w:val="Table Grid127"/>
    <w:basedOn w:val="a4"/>
    <w:next w:val="aff5"/>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3A55EB"/>
  </w:style>
  <w:style w:type="table" w:customStyle="1" w:styleId="TableGrid1117">
    <w:name w:val="Table Grid1117"/>
    <w:basedOn w:val="a4"/>
    <w:next w:val="aff5"/>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3A55EB"/>
  </w:style>
  <w:style w:type="numbering" w:customStyle="1" w:styleId="NoList326">
    <w:name w:val="No List326"/>
    <w:next w:val="a5"/>
    <w:uiPriority w:val="99"/>
    <w:semiHidden/>
    <w:unhideWhenUsed/>
    <w:rsid w:val="003A55EB"/>
  </w:style>
  <w:style w:type="table" w:customStyle="1" w:styleId="TableStyle14">
    <w:name w:val="Table Style14"/>
    <w:basedOn w:val="a4"/>
    <w:qFormat/>
    <w:rsid w:val="003A55EB"/>
    <w:rPr>
      <w:lang w:eastAsia="en-US"/>
    </w:rPr>
    <w:tblPr/>
  </w:style>
  <w:style w:type="table" w:customStyle="1" w:styleId="TableGrid66">
    <w:name w:val="Table Grid66"/>
    <w:basedOn w:val="a4"/>
    <w:qFormat/>
    <w:rsid w:val="003A55E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3A55EB"/>
  </w:style>
  <w:style w:type="numbering" w:customStyle="1" w:styleId="NoList515">
    <w:name w:val="No List515"/>
    <w:next w:val="a5"/>
    <w:uiPriority w:val="99"/>
    <w:semiHidden/>
    <w:unhideWhenUsed/>
    <w:rsid w:val="003A55EB"/>
  </w:style>
  <w:style w:type="numbering" w:customStyle="1" w:styleId="NoList2115">
    <w:name w:val="No List2115"/>
    <w:next w:val="a5"/>
    <w:uiPriority w:val="99"/>
    <w:semiHidden/>
    <w:unhideWhenUsed/>
    <w:rsid w:val="003A55EB"/>
  </w:style>
  <w:style w:type="numbering" w:customStyle="1" w:styleId="NoList3115">
    <w:name w:val="No List3115"/>
    <w:next w:val="a5"/>
    <w:uiPriority w:val="99"/>
    <w:semiHidden/>
    <w:unhideWhenUsed/>
    <w:rsid w:val="003A55EB"/>
  </w:style>
  <w:style w:type="numbering" w:customStyle="1" w:styleId="NoList4115">
    <w:name w:val="No List4115"/>
    <w:next w:val="a5"/>
    <w:uiPriority w:val="99"/>
    <w:semiHidden/>
    <w:unhideWhenUsed/>
    <w:rsid w:val="003A55EB"/>
  </w:style>
  <w:style w:type="numbering" w:customStyle="1" w:styleId="NoList615">
    <w:name w:val="No List615"/>
    <w:next w:val="a5"/>
    <w:uiPriority w:val="99"/>
    <w:semiHidden/>
    <w:unhideWhenUsed/>
    <w:rsid w:val="003A55EB"/>
  </w:style>
  <w:style w:type="table" w:customStyle="1" w:styleId="TableGrid416">
    <w:name w:val="Table Grid416"/>
    <w:basedOn w:val="a4"/>
    <w:next w:val="aff5"/>
    <w:qFormat/>
    <w:rsid w:val="003A55E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3A55EB"/>
  </w:style>
  <w:style w:type="numbering" w:customStyle="1" w:styleId="NoList11115">
    <w:name w:val="No List11115"/>
    <w:next w:val="a5"/>
    <w:uiPriority w:val="99"/>
    <w:semiHidden/>
    <w:unhideWhenUsed/>
    <w:rsid w:val="003A55EB"/>
  </w:style>
  <w:style w:type="numbering" w:customStyle="1" w:styleId="NoList715">
    <w:name w:val="No List715"/>
    <w:next w:val="a5"/>
    <w:uiPriority w:val="99"/>
    <w:semiHidden/>
    <w:unhideWhenUsed/>
    <w:rsid w:val="003A55EB"/>
  </w:style>
  <w:style w:type="table" w:customStyle="1" w:styleId="TableGrid1214">
    <w:name w:val="Table Grid1214"/>
    <w:basedOn w:val="a4"/>
    <w:next w:val="aff5"/>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A55EB"/>
  </w:style>
  <w:style w:type="table" w:customStyle="1" w:styleId="TableGrid11114">
    <w:name w:val="Table Grid11114"/>
    <w:basedOn w:val="a4"/>
    <w:next w:val="aff5"/>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3A55EB"/>
  </w:style>
  <w:style w:type="numbering" w:customStyle="1" w:styleId="NoList3215">
    <w:name w:val="No List3215"/>
    <w:next w:val="a5"/>
    <w:uiPriority w:val="99"/>
    <w:semiHidden/>
    <w:unhideWhenUsed/>
    <w:rsid w:val="003A55EB"/>
  </w:style>
  <w:style w:type="numbering" w:customStyle="1" w:styleId="NoList85">
    <w:name w:val="No List85"/>
    <w:next w:val="a5"/>
    <w:uiPriority w:val="99"/>
    <w:semiHidden/>
    <w:unhideWhenUsed/>
    <w:rsid w:val="003A55EB"/>
  </w:style>
  <w:style w:type="numbering" w:customStyle="1" w:styleId="NoList95">
    <w:name w:val="No List95"/>
    <w:next w:val="a5"/>
    <w:uiPriority w:val="99"/>
    <w:semiHidden/>
    <w:unhideWhenUsed/>
    <w:rsid w:val="003A55EB"/>
  </w:style>
  <w:style w:type="table" w:customStyle="1" w:styleId="TableGrid86">
    <w:name w:val="Table Grid86"/>
    <w:basedOn w:val="a4"/>
    <w:next w:val="aff5"/>
    <w:uiPriority w:val="39"/>
    <w:qFormat/>
    <w:rsid w:val="003A55EB"/>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A55EB"/>
    <w:rPr>
      <w:lang w:eastAsia="en-US"/>
    </w:rPr>
    <w:tblPr/>
  </w:style>
  <w:style w:type="numbering" w:customStyle="1" w:styleId="NoList815">
    <w:name w:val="No List815"/>
    <w:next w:val="a5"/>
    <w:uiPriority w:val="99"/>
    <w:semiHidden/>
    <w:unhideWhenUsed/>
    <w:rsid w:val="003A55EB"/>
  </w:style>
  <w:style w:type="numbering" w:customStyle="1" w:styleId="NoList914">
    <w:name w:val="No List914"/>
    <w:next w:val="a5"/>
    <w:uiPriority w:val="99"/>
    <w:semiHidden/>
    <w:unhideWhenUsed/>
    <w:rsid w:val="003A55EB"/>
  </w:style>
  <w:style w:type="numbering" w:customStyle="1" w:styleId="NoList104">
    <w:name w:val="No List104"/>
    <w:next w:val="a5"/>
    <w:uiPriority w:val="99"/>
    <w:semiHidden/>
    <w:unhideWhenUsed/>
    <w:rsid w:val="003A55EB"/>
  </w:style>
  <w:style w:type="numbering" w:customStyle="1" w:styleId="LFO1914">
    <w:name w:val="LFO1914"/>
    <w:basedOn w:val="a5"/>
    <w:rsid w:val="003A55EB"/>
  </w:style>
  <w:style w:type="table" w:customStyle="1" w:styleId="Tabellengitternetz122">
    <w:name w:val="Tabellengitternetz122"/>
    <w:basedOn w:val="a4"/>
    <w:next w:val="aff5"/>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3A55EB"/>
  </w:style>
  <w:style w:type="numbering" w:customStyle="1" w:styleId="1221">
    <w:name w:val="リストなし122"/>
    <w:next w:val="a5"/>
    <w:uiPriority w:val="99"/>
    <w:semiHidden/>
    <w:unhideWhenUsed/>
    <w:rsid w:val="003A55EB"/>
  </w:style>
  <w:style w:type="numbering" w:customStyle="1" w:styleId="11120">
    <w:name w:val="リストなし1112"/>
    <w:next w:val="a5"/>
    <w:uiPriority w:val="99"/>
    <w:semiHidden/>
    <w:unhideWhenUsed/>
    <w:rsid w:val="003A55EB"/>
  </w:style>
  <w:style w:type="numbering" w:customStyle="1" w:styleId="NoList132">
    <w:name w:val="No List132"/>
    <w:next w:val="a5"/>
    <w:uiPriority w:val="99"/>
    <w:semiHidden/>
    <w:unhideWhenUsed/>
    <w:rsid w:val="003A55EB"/>
  </w:style>
  <w:style w:type="numbering" w:customStyle="1" w:styleId="NoList232">
    <w:name w:val="No List232"/>
    <w:next w:val="a5"/>
    <w:uiPriority w:val="99"/>
    <w:semiHidden/>
    <w:unhideWhenUsed/>
    <w:rsid w:val="003A55EB"/>
  </w:style>
  <w:style w:type="numbering" w:customStyle="1" w:styleId="NoList332">
    <w:name w:val="No List332"/>
    <w:next w:val="a5"/>
    <w:uiPriority w:val="99"/>
    <w:semiHidden/>
    <w:unhideWhenUsed/>
    <w:rsid w:val="003A55EB"/>
  </w:style>
  <w:style w:type="numbering" w:customStyle="1" w:styleId="NoList432">
    <w:name w:val="No List432"/>
    <w:next w:val="a5"/>
    <w:uiPriority w:val="99"/>
    <w:semiHidden/>
    <w:unhideWhenUsed/>
    <w:rsid w:val="003A55EB"/>
  </w:style>
  <w:style w:type="numbering" w:customStyle="1" w:styleId="NoList522">
    <w:name w:val="No List522"/>
    <w:next w:val="a5"/>
    <w:uiPriority w:val="99"/>
    <w:semiHidden/>
    <w:unhideWhenUsed/>
    <w:rsid w:val="003A55EB"/>
  </w:style>
  <w:style w:type="numbering" w:customStyle="1" w:styleId="NoList622">
    <w:name w:val="No List622"/>
    <w:next w:val="a5"/>
    <w:uiPriority w:val="99"/>
    <w:semiHidden/>
    <w:unhideWhenUsed/>
    <w:rsid w:val="003A55EB"/>
  </w:style>
  <w:style w:type="numbering" w:customStyle="1" w:styleId="NoList722">
    <w:name w:val="No List722"/>
    <w:next w:val="a5"/>
    <w:uiPriority w:val="99"/>
    <w:semiHidden/>
    <w:unhideWhenUsed/>
    <w:rsid w:val="003A55EB"/>
  </w:style>
  <w:style w:type="table" w:customStyle="1" w:styleId="TableGrid813">
    <w:name w:val="Table Grid813"/>
    <w:basedOn w:val="a4"/>
    <w:next w:val="aff5"/>
    <w:uiPriority w:val="39"/>
    <w:rsid w:val="003A55EB"/>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3A55EB"/>
  </w:style>
  <w:style w:type="numbering" w:customStyle="1" w:styleId="NoList2122">
    <w:name w:val="No List2122"/>
    <w:next w:val="a5"/>
    <w:uiPriority w:val="99"/>
    <w:semiHidden/>
    <w:unhideWhenUsed/>
    <w:rsid w:val="003A55EB"/>
  </w:style>
  <w:style w:type="numbering" w:customStyle="1" w:styleId="NoList3122">
    <w:name w:val="No List3122"/>
    <w:next w:val="a5"/>
    <w:uiPriority w:val="99"/>
    <w:semiHidden/>
    <w:unhideWhenUsed/>
    <w:rsid w:val="003A55EB"/>
  </w:style>
  <w:style w:type="numbering" w:customStyle="1" w:styleId="NoList4122">
    <w:name w:val="No List4122"/>
    <w:next w:val="a5"/>
    <w:uiPriority w:val="99"/>
    <w:semiHidden/>
    <w:unhideWhenUsed/>
    <w:rsid w:val="003A55EB"/>
  </w:style>
  <w:style w:type="numbering" w:customStyle="1" w:styleId="NoList5112">
    <w:name w:val="No List5112"/>
    <w:next w:val="a5"/>
    <w:uiPriority w:val="99"/>
    <w:semiHidden/>
    <w:unhideWhenUsed/>
    <w:rsid w:val="003A55EB"/>
  </w:style>
  <w:style w:type="numbering" w:customStyle="1" w:styleId="NoList6112">
    <w:name w:val="No List6112"/>
    <w:next w:val="a5"/>
    <w:uiPriority w:val="99"/>
    <w:semiHidden/>
    <w:unhideWhenUsed/>
    <w:rsid w:val="003A55EB"/>
  </w:style>
  <w:style w:type="numbering" w:customStyle="1" w:styleId="NoList7112">
    <w:name w:val="No List7112"/>
    <w:next w:val="a5"/>
    <w:uiPriority w:val="99"/>
    <w:semiHidden/>
    <w:unhideWhenUsed/>
    <w:rsid w:val="003A55EB"/>
  </w:style>
  <w:style w:type="numbering" w:customStyle="1" w:styleId="NoList8112">
    <w:name w:val="No List8112"/>
    <w:next w:val="a5"/>
    <w:uiPriority w:val="99"/>
    <w:semiHidden/>
    <w:unhideWhenUsed/>
    <w:rsid w:val="003A55EB"/>
  </w:style>
  <w:style w:type="table" w:customStyle="1" w:styleId="TableGrid1223">
    <w:name w:val="Table Grid1223"/>
    <w:basedOn w:val="a4"/>
    <w:next w:val="aff5"/>
    <w:qFormat/>
    <w:rsid w:val="003A55E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3A55EB"/>
  </w:style>
  <w:style w:type="numbering" w:customStyle="1" w:styleId="NoList11122">
    <w:name w:val="No List11122"/>
    <w:next w:val="a5"/>
    <w:uiPriority w:val="99"/>
    <w:semiHidden/>
    <w:unhideWhenUsed/>
    <w:rsid w:val="003A55EB"/>
  </w:style>
  <w:style w:type="numbering" w:customStyle="1" w:styleId="11220">
    <w:name w:val="无列表1122"/>
    <w:next w:val="a5"/>
    <w:semiHidden/>
    <w:rsid w:val="003A55EB"/>
  </w:style>
  <w:style w:type="numbering" w:customStyle="1" w:styleId="NoList2222">
    <w:name w:val="No List2222"/>
    <w:next w:val="a5"/>
    <w:uiPriority w:val="99"/>
    <w:semiHidden/>
    <w:unhideWhenUsed/>
    <w:rsid w:val="003A55EB"/>
  </w:style>
  <w:style w:type="numbering" w:customStyle="1" w:styleId="NoList3222">
    <w:name w:val="No List3222"/>
    <w:next w:val="a5"/>
    <w:uiPriority w:val="99"/>
    <w:semiHidden/>
    <w:unhideWhenUsed/>
    <w:rsid w:val="003A55EB"/>
  </w:style>
  <w:style w:type="numbering" w:customStyle="1" w:styleId="NoList4212">
    <w:name w:val="No List4212"/>
    <w:next w:val="a5"/>
    <w:uiPriority w:val="99"/>
    <w:semiHidden/>
    <w:unhideWhenUsed/>
    <w:rsid w:val="003A55EB"/>
  </w:style>
  <w:style w:type="numbering" w:customStyle="1" w:styleId="NoList21112">
    <w:name w:val="No List21112"/>
    <w:next w:val="a5"/>
    <w:uiPriority w:val="99"/>
    <w:semiHidden/>
    <w:unhideWhenUsed/>
    <w:rsid w:val="003A55EB"/>
  </w:style>
  <w:style w:type="numbering" w:customStyle="1" w:styleId="NoList31112">
    <w:name w:val="No List31112"/>
    <w:next w:val="a5"/>
    <w:uiPriority w:val="99"/>
    <w:semiHidden/>
    <w:unhideWhenUsed/>
    <w:rsid w:val="003A55EB"/>
  </w:style>
  <w:style w:type="numbering" w:customStyle="1" w:styleId="NoList41112">
    <w:name w:val="No List41112"/>
    <w:next w:val="a5"/>
    <w:uiPriority w:val="99"/>
    <w:semiHidden/>
    <w:unhideWhenUsed/>
    <w:rsid w:val="003A55EB"/>
  </w:style>
  <w:style w:type="numbering" w:customStyle="1" w:styleId="111120">
    <w:name w:val="无列表11112"/>
    <w:next w:val="a5"/>
    <w:semiHidden/>
    <w:rsid w:val="003A55EB"/>
  </w:style>
  <w:style w:type="numbering" w:customStyle="1" w:styleId="NoList111112">
    <w:name w:val="No List111112"/>
    <w:next w:val="a5"/>
    <w:uiPriority w:val="99"/>
    <w:semiHidden/>
    <w:unhideWhenUsed/>
    <w:rsid w:val="003A55EB"/>
  </w:style>
  <w:style w:type="numbering" w:customStyle="1" w:styleId="NoList12112">
    <w:name w:val="No List12112"/>
    <w:next w:val="a5"/>
    <w:uiPriority w:val="99"/>
    <w:semiHidden/>
    <w:unhideWhenUsed/>
    <w:rsid w:val="003A55EB"/>
  </w:style>
  <w:style w:type="numbering" w:customStyle="1" w:styleId="NoList22112">
    <w:name w:val="No List22112"/>
    <w:next w:val="a5"/>
    <w:uiPriority w:val="99"/>
    <w:semiHidden/>
    <w:unhideWhenUsed/>
    <w:rsid w:val="003A55EB"/>
  </w:style>
  <w:style w:type="numbering" w:customStyle="1" w:styleId="NoList32112">
    <w:name w:val="No List32112"/>
    <w:next w:val="a5"/>
    <w:uiPriority w:val="99"/>
    <w:semiHidden/>
    <w:unhideWhenUsed/>
    <w:rsid w:val="003A55EB"/>
  </w:style>
  <w:style w:type="numbering" w:customStyle="1" w:styleId="NoList142">
    <w:name w:val="No List142"/>
    <w:next w:val="a5"/>
    <w:uiPriority w:val="99"/>
    <w:semiHidden/>
    <w:unhideWhenUsed/>
    <w:rsid w:val="003A55EB"/>
  </w:style>
  <w:style w:type="numbering" w:customStyle="1" w:styleId="NoList152">
    <w:name w:val="No List152"/>
    <w:next w:val="a5"/>
    <w:uiPriority w:val="99"/>
    <w:semiHidden/>
    <w:unhideWhenUsed/>
    <w:rsid w:val="003A55EB"/>
  </w:style>
  <w:style w:type="numbering" w:customStyle="1" w:styleId="NoList242">
    <w:name w:val="No List242"/>
    <w:next w:val="a5"/>
    <w:uiPriority w:val="99"/>
    <w:semiHidden/>
    <w:unhideWhenUsed/>
    <w:rsid w:val="003A55EB"/>
  </w:style>
  <w:style w:type="numbering" w:customStyle="1" w:styleId="NoList342">
    <w:name w:val="No List342"/>
    <w:next w:val="a5"/>
    <w:uiPriority w:val="99"/>
    <w:semiHidden/>
    <w:unhideWhenUsed/>
    <w:rsid w:val="003A55EB"/>
  </w:style>
  <w:style w:type="numbering" w:customStyle="1" w:styleId="NoList442">
    <w:name w:val="No List442"/>
    <w:next w:val="a5"/>
    <w:uiPriority w:val="99"/>
    <w:semiHidden/>
    <w:unhideWhenUsed/>
    <w:rsid w:val="003A55EB"/>
  </w:style>
  <w:style w:type="numbering" w:customStyle="1" w:styleId="NoList532">
    <w:name w:val="No List532"/>
    <w:next w:val="a5"/>
    <w:uiPriority w:val="99"/>
    <w:semiHidden/>
    <w:unhideWhenUsed/>
    <w:rsid w:val="003A55EB"/>
  </w:style>
  <w:style w:type="numbering" w:customStyle="1" w:styleId="NoList632">
    <w:name w:val="No List632"/>
    <w:next w:val="a5"/>
    <w:uiPriority w:val="99"/>
    <w:semiHidden/>
    <w:unhideWhenUsed/>
    <w:rsid w:val="003A55EB"/>
  </w:style>
  <w:style w:type="numbering" w:customStyle="1" w:styleId="NoList732">
    <w:name w:val="No List732"/>
    <w:next w:val="a5"/>
    <w:uiPriority w:val="99"/>
    <w:semiHidden/>
    <w:unhideWhenUsed/>
    <w:rsid w:val="003A55EB"/>
  </w:style>
  <w:style w:type="numbering" w:customStyle="1" w:styleId="NoList822">
    <w:name w:val="No List822"/>
    <w:next w:val="a5"/>
    <w:uiPriority w:val="99"/>
    <w:semiHidden/>
    <w:unhideWhenUsed/>
    <w:rsid w:val="003A55EB"/>
  </w:style>
  <w:style w:type="numbering" w:customStyle="1" w:styleId="NoList922">
    <w:name w:val="No List922"/>
    <w:next w:val="a5"/>
    <w:uiPriority w:val="99"/>
    <w:semiHidden/>
    <w:unhideWhenUsed/>
    <w:rsid w:val="003A55EB"/>
  </w:style>
  <w:style w:type="table" w:customStyle="1" w:styleId="TableGrid823">
    <w:name w:val="Table Grid823"/>
    <w:basedOn w:val="a4"/>
    <w:next w:val="aff5"/>
    <w:uiPriority w:val="39"/>
    <w:qFormat/>
    <w:rsid w:val="003A55EB"/>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A55EB"/>
  </w:style>
  <w:style w:type="numbering" w:customStyle="1" w:styleId="NoList2132">
    <w:name w:val="No List2132"/>
    <w:next w:val="a5"/>
    <w:uiPriority w:val="99"/>
    <w:semiHidden/>
    <w:unhideWhenUsed/>
    <w:rsid w:val="003A55EB"/>
  </w:style>
  <w:style w:type="numbering" w:customStyle="1" w:styleId="NoList3132">
    <w:name w:val="No List3132"/>
    <w:next w:val="a5"/>
    <w:uiPriority w:val="99"/>
    <w:semiHidden/>
    <w:unhideWhenUsed/>
    <w:rsid w:val="003A55EB"/>
  </w:style>
  <w:style w:type="numbering" w:customStyle="1" w:styleId="NoList4132">
    <w:name w:val="No List4132"/>
    <w:next w:val="a5"/>
    <w:uiPriority w:val="99"/>
    <w:semiHidden/>
    <w:unhideWhenUsed/>
    <w:rsid w:val="003A55EB"/>
  </w:style>
  <w:style w:type="numbering" w:customStyle="1" w:styleId="NoList5122">
    <w:name w:val="No List5122"/>
    <w:next w:val="a5"/>
    <w:uiPriority w:val="99"/>
    <w:semiHidden/>
    <w:unhideWhenUsed/>
    <w:rsid w:val="003A55EB"/>
  </w:style>
  <w:style w:type="numbering" w:customStyle="1" w:styleId="NoList6122">
    <w:name w:val="No List6122"/>
    <w:next w:val="a5"/>
    <w:uiPriority w:val="99"/>
    <w:semiHidden/>
    <w:unhideWhenUsed/>
    <w:rsid w:val="003A55EB"/>
  </w:style>
  <w:style w:type="numbering" w:customStyle="1" w:styleId="NoList7122">
    <w:name w:val="No List7122"/>
    <w:next w:val="a5"/>
    <w:uiPriority w:val="99"/>
    <w:semiHidden/>
    <w:unhideWhenUsed/>
    <w:rsid w:val="003A55EB"/>
  </w:style>
  <w:style w:type="numbering" w:customStyle="1" w:styleId="NoList8122">
    <w:name w:val="No List8122"/>
    <w:next w:val="a5"/>
    <w:uiPriority w:val="99"/>
    <w:semiHidden/>
    <w:unhideWhenUsed/>
    <w:rsid w:val="003A55EB"/>
  </w:style>
  <w:style w:type="numbering" w:customStyle="1" w:styleId="NoList9112">
    <w:name w:val="No List9112"/>
    <w:next w:val="a5"/>
    <w:uiPriority w:val="99"/>
    <w:semiHidden/>
    <w:unhideWhenUsed/>
    <w:rsid w:val="003A55EB"/>
  </w:style>
  <w:style w:type="numbering" w:customStyle="1" w:styleId="LFO1922">
    <w:name w:val="LFO1922"/>
    <w:basedOn w:val="a5"/>
    <w:rsid w:val="003A55EB"/>
  </w:style>
  <w:style w:type="numbering" w:customStyle="1" w:styleId="NoList1012">
    <w:name w:val="No List1012"/>
    <w:next w:val="a5"/>
    <w:uiPriority w:val="99"/>
    <w:semiHidden/>
    <w:unhideWhenUsed/>
    <w:rsid w:val="003A55EB"/>
  </w:style>
  <w:style w:type="numbering" w:customStyle="1" w:styleId="LFO19112">
    <w:name w:val="LFO19112"/>
    <w:basedOn w:val="a5"/>
    <w:rsid w:val="003A55EB"/>
  </w:style>
  <w:style w:type="table" w:customStyle="1" w:styleId="TableGrid1233">
    <w:name w:val="Table Grid1233"/>
    <w:basedOn w:val="a4"/>
    <w:next w:val="aff5"/>
    <w:qFormat/>
    <w:rsid w:val="003A55E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3A55EB"/>
  </w:style>
  <w:style w:type="numbering" w:customStyle="1" w:styleId="NoList11132">
    <w:name w:val="No List11132"/>
    <w:next w:val="a5"/>
    <w:uiPriority w:val="99"/>
    <w:semiHidden/>
    <w:unhideWhenUsed/>
    <w:rsid w:val="003A55EB"/>
  </w:style>
  <w:style w:type="numbering" w:customStyle="1" w:styleId="1320">
    <w:name w:val="无列表132"/>
    <w:next w:val="a5"/>
    <w:semiHidden/>
    <w:rsid w:val="003A55EB"/>
  </w:style>
  <w:style w:type="numbering" w:customStyle="1" w:styleId="1321">
    <w:name w:val="リストなし132"/>
    <w:next w:val="a5"/>
    <w:uiPriority w:val="99"/>
    <w:semiHidden/>
    <w:unhideWhenUsed/>
    <w:rsid w:val="003A55EB"/>
  </w:style>
  <w:style w:type="numbering" w:customStyle="1" w:styleId="1132">
    <w:name w:val="无列表1132"/>
    <w:next w:val="a5"/>
    <w:semiHidden/>
    <w:rsid w:val="003A55EB"/>
  </w:style>
  <w:style w:type="numbering" w:customStyle="1" w:styleId="11221">
    <w:name w:val="リストなし1122"/>
    <w:next w:val="a5"/>
    <w:uiPriority w:val="99"/>
    <w:semiHidden/>
    <w:unhideWhenUsed/>
    <w:rsid w:val="003A55EB"/>
  </w:style>
  <w:style w:type="numbering" w:customStyle="1" w:styleId="NoList2232">
    <w:name w:val="No List2232"/>
    <w:next w:val="a5"/>
    <w:uiPriority w:val="99"/>
    <w:semiHidden/>
    <w:unhideWhenUsed/>
    <w:rsid w:val="003A55EB"/>
  </w:style>
  <w:style w:type="numbering" w:customStyle="1" w:styleId="NoList3232">
    <w:name w:val="No List3232"/>
    <w:next w:val="a5"/>
    <w:uiPriority w:val="99"/>
    <w:semiHidden/>
    <w:unhideWhenUsed/>
    <w:rsid w:val="003A55EB"/>
  </w:style>
  <w:style w:type="numbering" w:customStyle="1" w:styleId="NoList4222">
    <w:name w:val="No List4222"/>
    <w:next w:val="a5"/>
    <w:uiPriority w:val="99"/>
    <w:semiHidden/>
    <w:unhideWhenUsed/>
    <w:rsid w:val="003A55EB"/>
  </w:style>
  <w:style w:type="numbering" w:customStyle="1" w:styleId="NoList21122">
    <w:name w:val="No List21122"/>
    <w:next w:val="a5"/>
    <w:uiPriority w:val="99"/>
    <w:semiHidden/>
    <w:unhideWhenUsed/>
    <w:rsid w:val="003A55EB"/>
  </w:style>
  <w:style w:type="numbering" w:customStyle="1" w:styleId="NoList31122">
    <w:name w:val="No List31122"/>
    <w:next w:val="a5"/>
    <w:uiPriority w:val="99"/>
    <w:semiHidden/>
    <w:unhideWhenUsed/>
    <w:rsid w:val="003A55EB"/>
  </w:style>
  <w:style w:type="numbering" w:customStyle="1" w:styleId="NoList41122">
    <w:name w:val="No List41122"/>
    <w:next w:val="a5"/>
    <w:uiPriority w:val="99"/>
    <w:semiHidden/>
    <w:unhideWhenUsed/>
    <w:rsid w:val="003A55EB"/>
  </w:style>
  <w:style w:type="numbering" w:customStyle="1" w:styleId="11122">
    <w:name w:val="无列表11122"/>
    <w:next w:val="a5"/>
    <w:semiHidden/>
    <w:rsid w:val="003A55EB"/>
  </w:style>
  <w:style w:type="numbering" w:customStyle="1" w:styleId="NoList111122">
    <w:name w:val="No List111122"/>
    <w:next w:val="a5"/>
    <w:uiPriority w:val="99"/>
    <w:semiHidden/>
    <w:unhideWhenUsed/>
    <w:rsid w:val="003A55EB"/>
  </w:style>
  <w:style w:type="numbering" w:customStyle="1" w:styleId="NoList12122">
    <w:name w:val="No List12122"/>
    <w:next w:val="a5"/>
    <w:uiPriority w:val="99"/>
    <w:semiHidden/>
    <w:unhideWhenUsed/>
    <w:rsid w:val="003A55EB"/>
  </w:style>
  <w:style w:type="numbering" w:customStyle="1" w:styleId="NoList22122">
    <w:name w:val="No List22122"/>
    <w:next w:val="a5"/>
    <w:uiPriority w:val="99"/>
    <w:semiHidden/>
    <w:unhideWhenUsed/>
    <w:rsid w:val="003A55EB"/>
  </w:style>
  <w:style w:type="numbering" w:customStyle="1" w:styleId="NoList32122">
    <w:name w:val="No List32122"/>
    <w:next w:val="a5"/>
    <w:uiPriority w:val="99"/>
    <w:semiHidden/>
    <w:unhideWhenUsed/>
    <w:rsid w:val="003A55EB"/>
  </w:style>
  <w:style w:type="numbering" w:customStyle="1" w:styleId="NoList162">
    <w:name w:val="No List162"/>
    <w:next w:val="a5"/>
    <w:uiPriority w:val="99"/>
    <w:semiHidden/>
    <w:unhideWhenUsed/>
    <w:rsid w:val="003A55EB"/>
  </w:style>
  <w:style w:type="numbering" w:customStyle="1" w:styleId="NoList172">
    <w:name w:val="No List172"/>
    <w:next w:val="a5"/>
    <w:uiPriority w:val="99"/>
    <w:semiHidden/>
    <w:unhideWhenUsed/>
    <w:rsid w:val="003A55EB"/>
  </w:style>
  <w:style w:type="numbering" w:customStyle="1" w:styleId="NoList252">
    <w:name w:val="No List252"/>
    <w:next w:val="a5"/>
    <w:uiPriority w:val="99"/>
    <w:semiHidden/>
    <w:unhideWhenUsed/>
    <w:rsid w:val="003A55EB"/>
  </w:style>
  <w:style w:type="numbering" w:customStyle="1" w:styleId="NoList352">
    <w:name w:val="No List352"/>
    <w:next w:val="a5"/>
    <w:uiPriority w:val="99"/>
    <w:semiHidden/>
    <w:unhideWhenUsed/>
    <w:rsid w:val="003A55EB"/>
  </w:style>
  <w:style w:type="numbering" w:customStyle="1" w:styleId="NoList452">
    <w:name w:val="No List452"/>
    <w:next w:val="a5"/>
    <w:uiPriority w:val="99"/>
    <w:semiHidden/>
    <w:unhideWhenUsed/>
    <w:rsid w:val="003A55EB"/>
  </w:style>
  <w:style w:type="numbering" w:customStyle="1" w:styleId="NoList542">
    <w:name w:val="No List542"/>
    <w:next w:val="a5"/>
    <w:uiPriority w:val="99"/>
    <w:semiHidden/>
    <w:unhideWhenUsed/>
    <w:rsid w:val="003A55EB"/>
  </w:style>
  <w:style w:type="numbering" w:customStyle="1" w:styleId="NoList642">
    <w:name w:val="No List642"/>
    <w:next w:val="a5"/>
    <w:uiPriority w:val="99"/>
    <w:semiHidden/>
    <w:unhideWhenUsed/>
    <w:rsid w:val="003A55EB"/>
  </w:style>
  <w:style w:type="numbering" w:customStyle="1" w:styleId="NoList742">
    <w:name w:val="No List742"/>
    <w:next w:val="a5"/>
    <w:uiPriority w:val="99"/>
    <w:semiHidden/>
    <w:unhideWhenUsed/>
    <w:rsid w:val="003A55EB"/>
  </w:style>
  <w:style w:type="numbering" w:customStyle="1" w:styleId="NoList832">
    <w:name w:val="No List832"/>
    <w:next w:val="a5"/>
    <w:uiPriority w:val="99"/>
    <w:semiHidden/>
    <w:unhideWhenUsed/>
    <w:rsid w:val="003A55EB"/>
  </w:style>
  <w:style w:type="numbering" w:customStyle="1" w:styleId="NoList932">
    <w:name w:val="No List932"/>
    <w:next w:val="a5"/>
    <w:uiPriority w:val="99"/>
    <w:semiHidden/>
    <w:unhideWhenUsed/>
    <w:rsid w:val="003A55EB"/>
  </w:style>
  <w:style w:type="table" w:customStyle="1" w:styleId="TableGrid833">
    <w:name w:val="Table Grid833"/>
    <w:basedOn w:val="a4"/>
    <w:next w:val="aff5"/>
    <w:uiPriority w:val="39"/>
    <w:qFormat/>
    <w:rsid w:val="003A55EB"/>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3A55EB"/>
  </w:style>
  <w:style w:type="numbering" w:customStyle="1" w:styleId="NoList2142">
    <w:name w:val="No List2142"/>
    <w:next w:val="a5"/>
    <w:uiPriority w:val="99"/>
    <w:semiHidden/>
    <w:unhideWhenUsed/>
    <w:rsid w:val="003A55EB"/>
  </w:style>
  <w:style w:type="numbering" w:customStyle="1" w:styleId="NoList3142">
    <w:name w:val="No List3142"/>
    <w:next w:val="a5"/>
    <w:uiPriority w:val="99"/>
    <w:semiHidden/>
    <w:unhideWhenUsed/>
    <w:rsid w:val="003A55EB"/>
  </w:style>
  <w:style w:type="numbering" w:customStyle="1" w:styleId="NoList4142">
    <w:name w:val="No List4142"/>
    <w:next w:val="a5"/>
    <w:uiPriority w:val="99"/>
    <w:semiHidden/>
    <w:unhideWhenUsed/>
    <w:rsid w:val="003A55EB"/>
  </w:style>
  <w:style w:type="numbering" w:customStyle="1" w:styleId="NoList5132">
    <w:name w:val="No List5132"/>
    <w:next w:val="a5"/>
    <w:uiPriority w:val="99"/>
    <w:semiHidden/>
    <w:unhideWhenUsed/>
    <w:rsid w:val="003A55EB"/>
  </w:style>
  <w:style w:type="numbering" w:customStyle="1" w:styleId="NoList6132">
    <w:name w:val="No List6132"/>
    <w:next w:val="a5"/>
    <w:uiPriority w:val="99"/>
    <w:semiHidden/>
    <w:unhideWhenUsed/>
    <w:rsid w:val="003A55EB"/>
  </w:style>
  <w:style w:type="numbering" w:customStyle="1" w:styleId="NoList7132">
    <w:name w:val="No List7132"/>
    <w:next w:val="a5"/>
    <w:uiPriority w:val="99"/>
    <w:semiHidden/>
    <w:unhideWhenUsed/>
    <w:rsid w:val="003A55EB"/>
  </w:style>
  <w:style w:type="numbering" w:customStyle="1" w:styleId="NoList8132">
    <w:name w:val="No List8132"/>
    <w:next w:val="a5"/>
    <w:uiPriority w:val="99"/>
    <w:semiHidden/>
    <w:unhideWhenUsed/>
    <w:rsid w:val="003A55EB"/>
  </w:style>
  <w:style w:type="numbering" w:customStyle="1" w:styleId="NoList9122">
    <w:name w:val="No List9122"/>
    <w:next w:val="a5"/>
    <w:uiPriority w:val="99"/>
    <w:semiHidden/>
    <w:unhideWhenUsed/>
    <w:rsid w:val="003A55EB"/>
  </w:style>
  <w:style w:type="numbering" w:customStyle="1" w:styleId="LFO1932">
    <w:name w:val="LFO1932"/>
    <w:basedOn w:val="a5"/>
    <w:rsid w:val="003A55EB"/>
  </w:style>
  <w:style w:type="numbering" w:customStyle="1" w:styleId="NoList1022">
    <w:name w:val="No List1022"/>
    <w:next w:val="a5"/>
    <w:uiPriority w:val="99"/>
    <w:semiHidden/>
    <w:unhideWhenUsed/>
    <w:rsid w:val="003A55EB"/>
  </w:style>
  <w:style w:type="numbering" w:customStyle="1" w:styleId="LFO19122">
    <w:name w:val="LFO19122"/>
    <w:basedOn w:val="a5"/>
    <w:rsid w:val="003A55EB"/>
  </w:style>
  <w:style w:type="table" w:customStyle="1" w:styleId="TableGrid1243">
    <w:name w:val="Table Grid1243"/>
    <w:basedOn w:val="a4"/>
    <w:next w:val="aff5"/>
    <w:qFormat/>
    <w:rsid w:val="003A55E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3A55EB"/>
  </w:style>
  <w:style w:type="numbering" w:customStyle="1" w:styleId="NoList11142">
    <w:name w:val="No List11142"/>
    <w:next w:val="a5"/>
    <w:uiPriority w:val="99"/>
    <w:semiHidden/>
    <w:unhideWhenUsed/>
    <w:rsid w:val="003A55EB"/>
  </w:style>
  <w:style w:type="numbering" w:customStyle="1" w:styleId="1420">
    <w:name w:val="无列表142"/>
    <w:next w:val="a5"/>
    <w:semiHidden/>
    <w:rsid w:val="003A55EB"/>
  </w:style>
  <w:style w:type="numbering" w:customStyle="1" w:styleId="1421">
    <w:name w:val="リストなし142"/>
    <w:next w:val="a5"/>
    <w:uiPriority w:val="99"/>
    <w:semiHidden/>
    <w:unhideWhenUsed/>
    <w:rsid w:val="003A55EB"/>
  </w:style>
  <w:style w:type="numbering" w:customStyle="1" w:styleId="1142">
    <w:name w:val="无列表1142"/>
    <w:next w:val="a5"/>
    <w:semiHidden/>
    <w:rsid w:val="003A55EB"/>
  </w:style>
  <w:style w:type="numbering" w:customStyle="1" w:styleId="11320">
    <w:name w:val="リストなし1132"/>
    <w:next w:val="a5"/>
    <w:uiPriority w:val="99"/>
    <w:semiHidden/>
    <w:unhideWhenUsed/>
    <w:rsid w:val="003A55EB"/>
  </w:style>
  <w:style w:type="numbering" w:customStyle="1" w:styleId="NoList2242">
    <w:name w:val="No List2242"/>
    <w:next w:val="a5"/>
    <w:uiPriority w:val="99"/>
    <w:semiHidden/>
    <w:unhideWhenUsed/>
    <w:rsid w:val="003A55EB"/>
  </w:style>
  <w:style w:type="numbering" w:customStyle="1" w:styleId="NoList3242">
    <w:name w:val="No List3242"/>
    <w:next w:val="a5"/>
    <w:uiPriority w:val="99"/>
    <w:semiHidden/>
    <w:unhideWhenUsed/>
    <w:rsid w:val="003A55EB"/>
  </w:style>
  <w:style w:type="numbering" w:customStyle="1" w:styleId="NoList4232">
    <w:name w:val="No List4232"/>
    <w:next w:val="a5"/>
    <w:uiPriority w:val="99"/>
    <w:semiHidden/>
    <w:unhideWhenUsed/>
    <w:rsid w:val="003A55EB"/>
  </w:style>
  <w:style w:type="numbering" w:customStyle="1" w:styleId="NoList21132">
    <w:name w:val="No List21132"/>
    <w:next w:val="a5"/>
    <w:uiPriority w:val="99"/>
    <w:semiHidden/>
    <w:unhideWhenUsed/>
    <w:rsid w:val="003A55EB"/>
  </w:style>
  <w:style w:type="numbering" w:customStyle="1" w:styleId="NoList31132">
    <w:name w:val="No List31132"/>
    <w:next w:val="a5"/>
    <w:uiPriority w:val="99"/>
    <w:semiHidden/>
    <w:unhideWhenUsed/>
    <w:rsid w:val="003A55EB"/>
  </w:style>
  <w:style w:type="numbering" w:customStyle="1" w:styleId="NoList41132">
    <w:name w:val="No List41132"/>
    <w:next w:val="a5"/>
    <w:uiPriority w:val="99"/>
    <w:semiHidden/>
    <w:unhideWhenUsed/>
    <w:rsid w:val="003A55EB"/>
  </w:style>
  <w:style w:type="numbering" w:customStyle="1" w:styleId="11132">
    <w:name w:val="无列表11132"/>
    <w:next w:val="a5"/>
    <w:semiHidden/>
    <w:rsid w:val="003A55EB"/>
  </w:style>
  <w:style w:type="numbering" w:customStyle="1" w:styleId="NoList111132">
    <w:name w:val="No List111132"/>
    <w:next w:val="a5"/>
    <w:uiPriority w:val="99"/>
    <w:semiHidden/>
    <w:unhideWhenUsed/>
    <w:rsid w:val="003A55EB"/>
  </w:style>
  <w:style w:type="numbering" w:customStyle="1" w:styleId="NoList12132">
    <w:name w:val="No List12132"/>
    <w:next w:val="a5"/>
    <w:uiPriority w:val="99"/>
    <w:semiHidden/>
    <w:unhideWhenUsed/>
    <w:rsid w:val="003A55EB"/>
  </w:style>
  <w:style w:type="numbering" w:customStyle="1" w:styleId="NoList22132">
    <w:name w:val="No List22132"/>
    <w:next w:val="a5"/>
    <w:uiPriority w:val="99"/>
    <w:semiHidden/>
    <w:unhideWhenUsed/>
    <w:rsid w:val="003A55EB"/>
  </w:style>
  <w:style w:type="numbering" w:customStyle="1" w:styleId="NoList32132">
    <w:name w:val="No List32132"/>
    <w:next w:val="a5"/>
    <w:uiPriority w:val="99"/>
    <w:semiHidden/>
    <w:unhideWhenUsed/>
    <w:rsid w:val="003A55EB"/>
  </w:style>
  <w:style w:type="numbering" w:customStyle="1" w:styleId="224">
    <w:name w:val="无列表22"/>
    <w:next w:val="a5"/>
    <w:uiPriority w:val="99"/>
    <w:semiHidden/>
    <w:unhideWhenUsed/>
    <w:rsid w:val="003A55EB"/>
  </w:style>
  <w:style w:type="numbering" w:customStyle="1" w:styleId="1520">
    <w:name w:val="无列表152"/>
    <w:next w:val="a5"/>
    <w:semiHidden/>
    <w:rsid w:val="003A55EB"/>
  </w:style>
  <w:style w:type="numbering" w:customStyle="1" w:styleId="1521">
    <w:name w:val="リストなし152"/>
    <w:next w:val="a5"/>
    <w:uiPriority w:val="99"/>
    <w:semiHidden/>
    <w:unhideWhenUsed/>
    <w:rsid w:val="003A55EB"/>
  </w:style>
  <w:style w:type="numbering" w:customStyle="1" w:styleId="NoList182">
    <w:name w:val="No List182"/>
    <w:next w:val="a5"/>
    <w:uiPriority w:val="99"/>
    <w:semiHidden/>
    <w:unhideWhenUsed/>
    <w:rsid w:val="003A55EB"/>
  </w:style>
  <w:style w:type="numbering" w:customStyle="1" w:styleId="11520">
    <w:name w:val="无列表1152"/>
    <w:next w:val="a5"/>
    <w:semiHidden/>
    <w:rsid w:val="003A55EB"/>
  </w:style>
  <w:style w:type="numbering" w:customStyle="1" w:styleId="11420">
    <w:name w:val="リストなし1142"/>
    <w:next w:val="a5"/>
    <w:uiPriority w:val="99"/>
    <w:semiHidden/>
    <w:unhideWhenUsed/>
    <w:rsid w:val="003A55EB"/>
  </w:style>
  <w:style w:type="numbering" w:customStyle="1" w:styleId="NoList262">
    <w:name w:val="No List262"/>
    <w:next w:val="a5"/>
    <w:uiPriority w:val="99"/>
    <w:semiHidden/>
    <w:unhideWhenUsed/>
    <w:rsid w:val="003A55EB"/>
  </w:style>
  <w:style w:type="numbering" w:customStyle="1" w:styleId="NoList362">
    <w:name w:val="No List362"/>
    <w:next w:val="a5"/>
    <w:uiPriority w:val="99"/>
    <w:semiHidden/>
    <w:unhideWhenUsed/>
    <w:rsid w:val="003A55EB"/>
  </w:style>
  <w:style w:type="numbering" w:customStyle="1" w:styleId="NoList1152">
    <w:name w:val="No List1152"/>
    <w:next w:val="a5"/>
    <w:uiPriority w:val="99"/>
    <w:semiHidden/>
    <w:unhideWhenUsed/>
    <w:rsid w:val="003A55EB"/>
  </w:style>
  <w:style w:type="numbering" w:customStyle="1" w:styleId="NoList462">
    <w:name w:val="No List462"/>
    <w:next w:val="a5"/>
    <w:uiPriority w:val="99"/>
    <w:semiHidden/>
    <w:unhideWhenUsed/>
    <w:rsid w:val="003A55EB"/>
  </w:style>
  <w:style w:type="numbering" w:customStyle="1" w:styleId="NoList552">
    <w:name w:val="No List552"/>
    <w:next w:val="a5"/>
    <w:uiPriority w:val="99"/>
    <w:semiHidden/>
    <w:unhideWhenUsed/>
    <w:rsid w:val="003A55EB"/>
  </w:style>
  <w:style w:type="numbering" w:customStyle="1" w:styleId="NoList11152">
    <w:name w:val="No List11152"/>
    <w:next w:val="a5"/>
    <w:uiPriority w:val="99"/>
    <w:semiHidden/>
    <w:unhideWhenUsed/>
    <w:rsid w:val="003A55EB"/>
  </w:style>
  <w:style w:type="numbering" w:customStyle="1" w:styleId="NoList2152">
    <w:name w:val="No List2152"/>
    <w:next w:val="a5"/>
    <w:uiPriority w:val="99"/>
    <w:semiHidden/>
    <w:unhideWhenUsed/>
    <w:rsid w:val="003A55EB"/>
  </w:style>
  <w:style w:type="numbering" w:customStyle="1" w:styleId="NoList3152">
    <w:name w:val="No List3152"/>
    <w:next w:val="a5"/>
    <w:uiPriority w:val="99"/>
    <w:semiHidden/>
    <w:unhideWhenUsed/>
    <w:rsid w:val="003A55EB"/>
  </w:style>
  <w:style w:type="numbering" w:customStyle="1" w:styleId="NoList4152">
    <w:name w:val="No List4152"/>
    <w:next w:val="a5"/>
    <w:uiPriority w:val="99"/>
    <w:semiHidden/>
    <w:unhideWhenUsed/>
    <w:rsid w:val="003A55EB"/>
  </w:style>
  <w:style w:type="numbering" w:customStyle="1" w:styleId="NoList652">
    <w:name w:val="No List652"/>
    <w:next w:val="a5"/>
    <w:uiPriority w:val="99"/>
    <w:semiHidden/>
    <w:unhideWhenUsed/>
    <w:rsid w:val="003A55EB"/>
  </w:style>
  <w:style w:type="numbering" w:customStyle="1" w:styleId="NoList752">
    <w:name w:val="No List752"/>
    <w:next w:val="a5"/>
    <w:uiPriority w:val="99"/>
    <w:semiHidden/>
    <w:unhideWhenUsed/>
    <w:rsid w:val="003A55EB"/>
  </w:style>
  <w:style w:type="numbering" w:customStyle="1" w:styleId="NoList1252">
    <w:name w:val="No List1252"/>
    <w:next w:val="a5"/>
    <w:uiPriority w:val="99"/>
    <w:semiHidden/>
    <w:unhideWhenUsed/>
    <w:rsid w:val="003A55EB"/>
  </w:style>
  <w:style w:type="numbering" w:customStyle="1" w:styleId="NoList2252">
    <w:name w:val="No List2252"/>
    <w:next w:val="a5"/>
    <w:uiPriority w:val="99"/>
    <w:semiHidden/>
    <w:unhideWhenUsed/>
    <w:rsid w:val="003A55EB"/>
  </w:style>
  <w:style w:type="numbering" w:customStyle="1" w:styleId="NoList3252">
    <w:name w:val="No List3252"/>
    <w:next w:val="a5"/>
    <w:uiPriority w:val="99"/>
    <w:semiHidden/>
    <w:unhideWhenUsed/>
    <w:rsid w:val="003A55EB"/>
  </w:style>
  <w:style w:type="numbering" w:customStyle="1" w:styleId="NoList4242">
    <w:name w:val="No List4242"/>
    <w:next w:val="a5"/>
    <w:uiPriority w:val="99"/>
    <w:semiHidden/>
    <w:unhideWhenUsed/>
    <w:rsid w:val="003A55EB"/>
  </w:style>
  <w:style w:type="numbering" w:customStyle="1" w:styleId="NoList5142">
    <w:name w:val="No List5142"/>
    <w:next w:val="a5"/>
    <w:uiPriority w:val="99"/>
    <w:semiHidden/>
    <w:unhideWhenUsed/>
    <w:rsid w:val="003A55EB"/>
  </w:style>
  <w:style w:type="numbering" w:customStyle="1" w:styleId="NoList21142">
    <w:name w:val="No List21142"/>
    <w:next w:val="a5"/>
    <w:uiPriority w:val="99"/>
    <w:semiHidden/>
    <w:unhideWhenUsed/>
    <w:rsid w:val="003A55EB"/>
  </w:style>
  <w:style w:type="numbering" w:customStyle="1" w:styleId="NoList31142">
    <w:name w:val="No List31142"/>
    <w:next w:val="a5"/>
    <w:uiPriority w:val="99"/>
    <w:semiHidden/>
    <w:unhideWhenUsed/>
    <w:rsid w:val="003A55EB"/>
  </w:style>
  <w:style w:type="numbering" w:customStyle="1" w:styleId="NoList41142">
    <w:name w:val="No List41142"/>
    <w:next w:val="a5"/>
    <w:uiPriority w:val="99"/>
    <w:semiHidden/>
    <w:unhideWhenUsed/>
    <w:rsid w:val="003A55EB"/>
  </w:style>
  <w:style w:type="numbering" w:customStyle="1" w:styleId="NoList6142">
    <w:name w:val="No List6142"/>
    <w:next w:val="a5"/>
    <w:uiPriority w:val="99"/>
    <w:semiHidden/>
    <w:unhideWhenUsed/>
    <w:rsid w:val="003A55EB"/>
  </w:style>
  <w:style w:type="numbering" w:customStyle="1" w:styleId="11142">
    <w:name w:val="无列表11142"/>
    <w:next w:val="a5"/>
    <w:semiHidden/>
    <w:rsid w:val="003A55EB"/>
  </w:style>
  <w:style w:type="numbering" w:customStyle="1" w:styleId="NoList111142">
    <w:name w:val="No List111142"/>
    <w:next w:val="a5"/>
    <w:uiPriority w:val="99"/>
    <w:semiHidden/>
    <w:unhideWhenUsed/>
    <w:rsid w:val="003A55EB"/>
  </w:style>
  <w:style w:type="numbering" w:customStyle="1" w:styleId="NoList7142">
    <w:name w:val="No List7142"/>
    <w:next w:val="a5"/>
    <w:uiPriority w:val="99"/>
    <w:semiHidden/>
    <w:unhideWhenUsed/>
    <w:rsid w:val="003A55EB"/>
  </w:style>
  <w:style w:type="numbering" w:customStyle="1" w:styleId="NoList12142">
    <w:name w:val="No List12142"/>
    <w:next w:val="a5"/>
    <w:uiPriority w:val="99"/>
    <w:semiHidden/>
    <w:unhideWhenUsed/>
    <w:rsid w:val="003A55EB"/>
  </w:style>
  <w:style w:type="numbering" w:customStyle="1" w:styleId="NoList22142">
    <w:name w:val="No List22142"/>
    <w:next w:val="a5"/>
    <w:uiPriority w:val="99"/>
    <w:semiHidden/>
    <w:unhideWhenUsed/>
    <w:rsid w:val="003A55EB"/>
  </w:style>
  <w:style w:type="numbering" w:customStyle="1" w:styleId="NoList32142">
    <w:name w:val="No List32142"/>
    <w:next w:val="a5"/>
    <w:uiPriority w:val="99"/>
    <w:semiHidden/>
    <w:unhideWhenUsed/>
    <w:rsid w:val="003A55EB"/>
  </w:style>
  <w:style w:type="numbering" w:customStyle="1" w:styleId="NoList842">
    <w:name w:val="No List842"/>
    <w:next w:val="a5"/>
    <w:uiPriority w:val="99"/>
    <w:semiHidden/>
    <w:unhideWhenUsed/>
    <w:rsid w:val="003A55EB"/>
  </w:style>
  <w:style w:type="numbering" w:customStyle="1" w:styleId="NoList942">
    <w:name w:val="No List942"/>
    <w:next w:val="a5"/>
    <w:uiPriority w:val="99"/>
    <w:semiHidden/>
    <w:unhideWhenUsed/>
    <w:rsid w:val="003A55EB"/>
  </w:style>
  <w:style w:type="numbering" w:customStyle="1" w:styleId="NoList8142">
    <w:name w:val="No List8142"/>
    <w:next w:val="a5"/>
    <w:uiPriority w:val="99"/>
    <w:semiHidden/>
    <w:unhideWhenUsed/>
    <w:rsid w:val="003A55EB"/>
  </w:style>
  <w:style w:type="numbering" w:customStyle="1" w:styleId="NoList9132">
    <w:name w:val="No List9132"/>
    <w:next w:val="a5"/>
    <w:uiPriority w:val="99"/>
    <w:semiHidden/>
    <w:unhideWhenUsed/>
    <w:rsid w:val="003A55EB"/>
  </w:style>
  <w:style w:type="numbering" w:customStyle="1" w:styleId="LFO1942">
    <w:name w:val="LFO1942"/>
    <w:basedOn w:val="a5"/>
    <w:rsid w:val="003A55EB"/>
  </w:style>
  <w:style w:type="numbering" w:customStyle="1" w:styleId="NoList1032">
    <w:name w:val="No List1032"/>
    <w:next w:val="a5"/>
    <w:uiPriority w:val="99"/>
    <w:semiHidden/>
    <w:unhideWhenUsed/>
    <w:rsid w:val="003A55EB"/>
  </w:style>
  <w:style w:type="numbering" w:customStyle="1" w:styleId="LFO19132">
    <w:name w:val="LFO19132"/>
    <w:basedOn w:val="a5"/>
    <w:rsid w:val="003A55EB"/>
  </w:style>
  <w:style w:type="numbering" w:customStyle="1" w:styleId="12120">
    <w:name w:val="无列表1212"/>
    <w:next w:val="a5"/>
    <w:semiHidden/>
    <w:rsid w:val="003A55EB"/>
  </w:style>
  <w:style w:type="numbering" w:customStyle="1" w:styleId="12121">
    <w:name w:val="リストなし1212"/>
    <w:next w:val="a5"/>
    <w:uiPriority w:val="99"/>
    <w:semiHidden/>
    <w:unhideWhenUsed/>
    <w:rsid w:val="003A55EB"/>
  </w:style>
  <w:style w:type="numbering" w:customStyle="1" w:styleId="111121">
    <w:name w:val="リストなし11112"/>
    <w:next w:val="a5"/>
    <w:uiPriority w:val="99"/>
    <w:semiHidden/>
    <w:unhideWhenUsed/>
    <w:rsid w:val="003A55EB"/>
  </w:style>
  <w:style w:type="numbering" w:customStyle="1" w:styleId="NoList1312">
    <w:name w:val="No List1312"/>
    <w:next w:val="a5"/>
    <w:uiPriority w:val="99"/>
    <w:semiHidden/>
    <w:unhideWhenUsed/>
    <w:rsid w:val="003A55EB"/>
  </w:style>
  <w:style w:type="numbering" w:customStyle="1" w:styleId="NoList2312">
    <w:name w:val="No List2312"/>
    <w:next w:val="a5"/>
    <w:uiPriority w:val="99"/>
    <w:semiHidden/>
    <w:unhideWhenUsed/>
    <w:rsid w:val="003A55EB"/>
  </w:style>
  <w:style w:type="numbering" w:customStyle="1" w:styleId="NoList3312">
    <w:name w:val="No List3312"/>
    <w:next w:val="a5"/>
    <w:uiPriority w:val="99"/>
    <w:semiHidden/>
    <w:unhideWhenUsed/>
    <w:rsid w:val="003A55EB"/>
  </w:style>
  <w:style w:type="numbering" w:customStyle="1" w:styleId="NoList4312">
    <w:name w:val="No List4312"/>
    <w:next w:val="a5"/>
    <w:uiPriority w:val="99"/>
    <w:semiHidden/>
    <w:unhideWhenUsed/>
    <w:rsid w:val="003A55EB"/>
  </w:style>
  <w:style w:type="numbering" w:customStyle="1" w:styleId="NoList5212">
    <w:name w:val="No List5212"/>
    <w:next w:val="a5"/>
    <w:uiPriority w:val="99"/>
    <w:semiHidden/>
    <w:unhideWhenUsed/>
    <w:rsid w:val="003A55EB"/>
  </w:style>
  <w:style w:type="numbering" w:customStyle="1" w:styleId="NoList6212">
    <w:name w:val="No List6212"/>
    <w:next w:val="a5"/>
    <w:uiPriority w:val="99"/>
    <w:semiHidden/>
    <w:unhideWhenUsed/>
    <w:rsid w:val="003A55EB"/>
  </w:style>
  <w:style w:type="numbering" w:customStyle="1" w:styleId="NoList7212">
    <w:name w:val="No List7212"/>
    <w:next w:val="a5"/>
    <w:uiPriority w:val="99"/>
    <w:semiHidden/>
    <w:unhideWhenUsed/>
    <w:rsid w:val="003A55EB"/>
  </w:style>
  <w:style w:type="numbering" w:customStyle="1" w:styleId="NoList11212">
    <w:name w:val="No List11212"/>
    <w:next w:val="a5"/>
    <w:uiPriority w:val="99"/>
    <w:semiHidden/>
    <w:unhideWhenUsed/>
    <w:rsid w:val="003A55EB"/>
  </w:style>
  <w:style w:type="numbering" w:customStyle="1" w:styleId="NoList21212">
    <w:name w:val="No List21212"/>
    <w:next w:val="a5"/>
    <w:uiPriority w:val="99"/>
    <w:semiHidden/>
    <w:unhideWhenUsed/>
    <w:rsid w:val="003A55EB"/>
  </w:style>
  <w:style w:type="numbering" w:customStyle="1" w:styleId="NoList31212">
    <w:name w:val="No List31212"/>
    <w:next w:val="a5"/>
    <w:uiPriority w:val="99"/>
    <w:semiHidden/>
    <w:unhideWhenUsed/>
    <w:rsid w:val="003A55EB"/>
  </w:style>
  <w:style w:type="numbering" w:customStyle="1" w:styleId="NoList41212">
    <w:name w:val="No List41212"/>
    <w:next w:val="a5"/>
    <w:uiPriority w:val="99"/>
    <w:semiHidden/>
    <w:unhideWhenUsed/>
    <w:rsid w:val="003A55EB"/>
  </w:style>
  <w:style w:type="numbering" w:customStyle="1" w:styleId="NoList51112">
    <w:name w:val="No List51112"/>
    <w:next w:val="a5"/>
    <w:uiPriority w:val="99"/>
    <w:semiHidden/>
    <w:unhideWhenUsed/>
    <w:rsid w:val="003A55EB"/>
  </w:style>
  <w:style w:type="numbering" w:customStyle="1" w:styleId="NoList61112">
    <w:name w:val="No List61112"/>
    <w:next w:val="a5"/>
    <w:uiPriority w:val="99"/>
    <w:semiHidden/>
    <w:unhideWhenUsed/>
    <w:rsid w:val="003A55EB"/>
  </w:style>
  <w:style w:type="numbering" w:customStyle="1" w:styleId="NoList71112">
    <w:name w:val="No List71112"/>
    <w:next w:val="a5"/>
    <w:uiPriority w:val="99"/>
    <w:semiHidden/>
    <w:unhideWhenUsed/>
    <w:rsid w:val="003A55EB"/>
  </w:style>
  <w:style w:type="numbering" w:customStyle="1" w:styleId="NoList81112">
    <w:name w:val="No List81112"/>
    <w:next w:val="a5"/>
    <w:uiPriority w:val="99"/>
    <w:semiHidden/>
    <w:unhideWhenUsed/>
    <w:rsid w:val="003A55EB"/>
  </w:style>
  <w:style w:type="numbering" w:customStyle="1" w:styleId="NoList12212">
    <w:name w:val="No List12212"/>
    <w:next w:val="a5"/>
    <w:uiPriority w:val="99"/>
    <w:semiHidden/>
    <w:rsid w:val="003A55EB"/>
  </w:style>
  <w:style w:type="numbering" w:customStyle="1" w:styleId="NoList111212">
    <w:name w:val="No List111212"/>
    <w:next w:val="a5"/>
    <w:uiPriority w:val="99"/>
    <w:semiHidden/>
    <w:unhideWhenUsed/>
    <w:rsid w:val="003A55EB"/>
  </w:style>
  <w:style w:type="numbering" w:customStyle="1" w:styleId="11212">
    <w:name w:val="无列表11212"/>
    <w:next w:val="a5"/>
    <w:semiHidden/>
    <w:rsid w:val="003A55EB"/>
  </w:style>
  <w:style w:type="numbering" w:customStyle="1" w:styleId="NoList22212">
    <w:name w:val="No List22212"/>
    <w:next w:val="a5"/>
    <w:uiPriority w:val="99"/>
    <w:semiHidden/>
    <w:unhideWhenUsed/>
    <w:rsid w:val="003A55EB"/>
  </w:style>
  <w:style w:type="numbering" w:customStyle="1" w:styleId="NoList32212">
    <w:name w:val="No List32212"/>
    <w:next w:val="a5"/>
    <w:uiPriority w:val="99"/>
    <w:semiHidden/>
    <w:unhideWhenUsed/>
    <w:rsid w:val="003A55EB"/>
  </w:style>
  <w:style w:type="numbering" w:customStyle="1" w:styleId="NoList42112">
    <w:name w:val="No List42112"/>
    <w:next w:val="a5"/>
    <w:uiPriority w:val="99"/>
    <w:semiHidden/>
    <w:unhideWhenUsed/>
    <w:rsid w:val="003A55EB"/>
  </w:style>
  <w:style w:type="numbering" w:customStyle="1" w:styleId="NoList211112">
    <w:name w:val="No List211112"/>
    <w:next w:val="a5"/>
    <w:uiPriority w:val="99"/>
    <w:semiHidden/>
    <w:unhideWhenUsed/>
    <w:rsid w:val="003A55EB"/>
  </w:style>
  <w:style w:type="numbering" w:customStyle="1" w:styleId="NoList311112">
    <w:name w:val="No List311112"/>
    <w:next w:val="a5"/>
    <w:uiPriority w:val="99"/>
    <w:semiHidden/>
    <w:unhideWhenUsed/>
    <w:rsid w:val="003A55EB"/>
  </w:style>
  <w:style w:type="numbering" w:customStyle="1" w:styleId="NoList411112">
    <w:name w:val="No List411112"/>
    <w:next w:val="a5"/>
    <w:uiPriority w:val="99"/>
    <w:semiHidden/>
    <w:unhideWhenUsed/>
    <w:rsid w:val="003A55EB"/>
  </w:style>
  <w:style w:type="numbering" w:customStyle="1" w:styleId="1111120">
    <w:name w:val="无列表111112"/>
    <w:next w:val="a5"/>
    <w:semiHidden/>
    <w:rsid w:val="003A55EB"/>
  </w:style>
  <w:style w:type="numbering" w:customStyle="1" w:styleId="NoList1111112">
    <w:name w:val="No List1111112"/>
    <w:next w:val="a5"/>
    <w:uiPriority w:val="99"/>
    <w:semiHidden/>
    <w:unhideWhenUsed/>
    <w:rsid w:val="003A55EB"/>
  </w:style>
  <w:style w:type="numbering" w:customStyle="1" w:styleId="NoList121112">
    <w:name w:val="No List121112"/>
    <w:next w:val="a5"/>
    <w:uiPriority w:val="99"/>
    <w:semiHidden/>
    <w:unhideWhenUsed/>
    <w:rsid w:val="003A55EB"/>
  </w:style>
  <w:style w:type="numbering" w:customStyle="1" w:styleId="NoList221112">
    <w:name w:val="No List221112"/>
    <w:next w:val="a5"/>
    <w:uiPriority w:val="99"/>
    <w:semiHidden/>
    <w:unhideWhenUsed/>
    <w:rsid w:val="003A55EB"/>
  </w:style>
  <w:style w:type="numbering" w:customStyle="1" w:styleId="NoList321112">
    <w:name w:val="No List321112"/>
    <w:next w:val="a5"/>
    <w:uiPriority w:val="99"/>
    <w:semiHidden/>
    <w:unhideWhenUsed/>
    <w:rsid w:val="003A55EB"/>
  </w:style>
  <w:style w:type="numbering" w:customStyle="1" w:styleId="NoList1412">
    <w:name w:val="No List1412"/>
    <w:next w:val="a5"/>
    <w:uiPriority w:val="99"/>
    <w:semiHidden/>
    <w:unhideWhenUsed/>
    <w:rsid w:val="003A55EB"/>
  </w:style>
  <w:style w:type="numbering" w:customStyle="1" w:styleId="NoList1512">
    <w:name w:val="No List1512"/>
    <w:next w:val="a5"/>
    <w:uiPriority w:val="99"/>
    <w:semiHidden/>
    <w:unhideWhenUsed/>
    <w:rsid w:val="003A55EB"/>
  </w:style>
  <w:style w:type="numbering" w:customStyle="1" w:styleId="NoList2412">
    <w:name w:val="No List2412"/>
    <w:next w:val="a5"/>
    <w:uiPriority w:val="99"/>
    <w:semiHidden/>
    <w:unhideWhenUsed/>
    <w:rsid w:val="003A55EB"/>
  </w:style>
  <w:style w:type="numbering" w:customStyle="1" w:styleId="NoList3412">
    <w:name w:val="No List3412"/>
    <w:next w:val="a5"/>
    <w:uiPriority w:val="99"/>
    <w:semiHidden/>
    <w:unhideWhenUsed/>
    <w:rsid w:val="003A55EB"/>
  </w:style>
  <w:style w:type="numbering" w:customStyle="1" w:styleId="NoList4412">
    <w:name w:val="No List4412"/>
    <w:next w:val="a5"/>
    <w:uiPriority w:val="99"/>
    <w:semiHidden/>
    <w:unhideWhenUsed/>
    <w:rsid w:val="003A55EB"/>
  </w:style>
  <w:style w:type="numbering" w:customStyle="1" w:styleId="NoList5312">
    <w:name w:val="No List5312"/>
    <w:next w:val="a5"/>
    <w:uiPriority w:val="99"/>
    <w:semiHidden/>
    <w:unhideWhenUsed/>
    <w:rsid w:val="003A55EB"/>
  </w:style>
  <w:style w:type="numbering" w:customStyle="1" w:styleId="NoList6312">
    <w:name w:val="No List6312"/>
    <w:next w:val="a5"/>
    <w:uiPriority w:val="99"/>
    <w:semiHidden/>
    <w:unhideWhenUsed/>
    <w:rsid w:val="003A55EB"/>
  </w:style>
  <w:style w:type="numbering" w:customStyle="1" w:styleId="NoList7312">
    <w:name w:val="No List7312"/>
    <w:next w:val="a5"/>
    <w:uiPriority w:val="99"/>
    <w:semiHidden/>
    <w:unhideWhenUsed/>
    <w:rsid w:val="003A55EB"/>
  </w:style>
  <w:style w:type="numbering" w:customStyle="1" w:styleId="NoList8212">
    <w:name w:val="No List8212"/>
    <w:next w:val="a5"/>
    <w:uiPriority w:val="99"/>
    <w:semiHidden/>
    <w:unhideWhenUsed/>
    <w:rsid w:val="003A55EB"/>
  </w:style>
  <w:style w:type="numbering" w:customStyle="1" w:styleId="NoList9212">
    <w:name w:val="No List9212"/>
    <w:next w:val="a5"/>
    <w:uiPriority w:val="99"/>
    <w:semiHidden/>
    <w:unhideWhenUsed/>
    <w:rsid w:val="003A55EB"/>
  </w:style>
  <w:style w:type="numbering" w:customStyle="1" w:styleId="NoList11312">
    <w:name w:val="No List11312"/>
    <w:next w:val="a5"/>
    <w:uiPriority w:val="99"/>
    <w:semiHidden/>
    <w:unhideWhenUsed/>
    <w:rsid w:val="003A55EB"/>
  </w:style>
  <w:style w:type="numbering" w:customStyle="1" w:styleId="NoList21312">
    <w:name w:val="No List21312"/>
    <w:next w:val="a5"/>
    <w:uiPriority w:val="99"/>
    <w:semiHidden/>
    <w:unhideWhenUsed/>
    <w:rsid w:val="003A55EB"/>
  </w:style>
  <w:style w:type="numbering" w:customStyle="1" w:styleId="NoList31312">
    <w:name w:val="No List31312"/>
    <w:next w:val="a5"/>
    <w:uiPriority w:val="99"/>
    <w:semiHidden/>
    <w:unhideWhenUsed/>
    <w:rsid w:val="003A55EB"/>
  </w:style>
  <w:style w:type="numbering" w:customStyle="1" w:styleId="NoList41312">
    <w:name w:val="No List41312"/>
    <w:next w:val="a5"/>
    <w:uiPriority w:val="99"/>
    <w:semiHidden/>
    <w:unhideWhenUsed/>
    <w:rsid w:val="003A55EB"/>
  </w:style>
  <w:style w:type="numbering" w:customStyle="1" w:styleId="NoList51212">
    <w:name w:val="No List51212"/>
    <w:next w:val="a5"/>
    <w:uiPriority w:val="99"/>
    <w:semiHidden/>
    <w:unhideWhenUsed/>
    <w:rsid w:val="003A55EB"/>
  </w:style>
  <w:style w:type="numbering" w:customStyle="1" w:styleId="NoList61212">
    <w:name w:val="No List61212"/>
    <w:next w:val="a5"/>
    <w:uiPriority w:val="99"/>
    <w:semiHidden/>
    <w:unhideWhenUsed/>
    <w:rsid w:val="003A55EB"/>
  </w:style>
  <w:style w:type="numbering" w:customStyle="1" w:styleId="NoList71212">
    <w:name w:val="No List71212"/>
    <w:next w:val="a5"/>
    <w:uiPriority w:val="99"/>
    <w:semiHidden/>
    <w:unhideWhenUsed/>
    <w:rsid w:val="003A55EB"/>
  </w:style>
  <w:style w:type="numbering" w:customStyle="1" w:styleId="NoList81212">
    <w:name w:val="No List81212"/>
    <w:next w:val="a5"/>
    <w:uiPriority w:val="99"/>
    <w:semiHidden/>
    <w:unhideWhenUsed/>
    <w:rsid w:val="003A55EB"/>
  </w:style>
  <w:style w:type="numbering" w:customStyle="1" w:styleId="NoList91112">
    <w:name w:val="No List91112"/>
    <w:next w:val="a5"/>
    <w:uiPriority w:val="99"/>
    <w:semiHidden/>
    <w:unhideWhenUsed/>
    <w:rsid w:val="003A55EB"/>
  </w:style>
  <w:style w:type="numbering" w:customStyle="1" w:styleId="LFO19212">
    <w:name w:val="LFO19212"/>
    <w:basedOn w:val="a5"/>
    <w:rsid w:val="003A55EB"/>
  </w:style>
  <w:style w:type="numbering" w:customStyle="1" w:styleId="NoList10112">
    <w:name w:val="No List10112"/>
    <w:next w:val="a5"/>
    <w:uiPriority w:val="99"/>
    <w:semiHidden/>
    <w:unhideWhenUsed/>
    <w:rsid w:val="003A55EB"/>
  </w:style>
  <w:style w:type="numbering" w:customStyle="1" w:styleId="LFO191112">
    <w:name w:val="LFO191112"/>
    <w:basedOn w:val="a5"/>
    <w:rsid w:val="003A55EB"/>
  </w:style>
  <w:style w:type="numbering" w:customStyle="1" w:styleId="NoList12312">
    <w:name w:val="No List12312"/>
    <w:next w:val="a5"/>
    <w:uiPriority w:val="99"/>
    <w:semiHidden/>
    <w:rsid w:val="003A55EB"/>
  </w:style>
  <w:style w:type="numbering" w:customStyle="1" w:styleId="NoList111312">
    <w:name w:val="No List111312"/>
    <w:next w:val="a5"/>
    <w:uiPriority w:val="99"/>
    <w:semiHidden/>
    <w:unhideWhenUsed/>
    <w:rsid w:val="003A55EB"/>
  </w:style>
  <w:style w:type="numbering" w:customStyle="1" w:styleId="13120">
    <w:name w:val="无列表1312"/>
    <w:next w:val="a5"/>
    <w:semiHidden/>
    <w:rsid w:val="003A55EB"/>
  </w:style>
  <w:style w:type="numbering" w:customStyle="1" w:styleId="13121">
    <w:name w:val="リストなし1312"/>
    <w:next w:val="a5"/>
    <w:uiPriority w:val="99"/>
    <w:semiHidden/>
    <w:unhideWhenUsed/>
    <w:rsid w:val="003A55EB"/>
  </w:style>
  <w:style w:type="numbering" w:customStyle="1" w:styleId="11312">
    <w:name w:val="无列表11312"/>
    <w:next w:val="a5"/>
    <w:semiHidden/>
    <w:rsid w:val="003A55EB"/>
  </w:style>
  <w:style w:type="numbering" w:customStyle="1" w:styleId="112120">
    <w:name w:val="リストなし11212"/>
    <w:next w:val="a5"/>
    <w:uiPriority w:val="99"/>
    <w:semiHidden/>
    <w:unhideWhenUsed/>
    <w:rsid w:val="003A55EB"/>
  </w:style>
  <w:style w:type="numbering" w:customStyle="1" w:styleId="NoList22312">
    <w:name w:val="No List22312"/>
    <w:next w:val="a5"/>
    <w:uiPriority w:val="99"/>
    <w:semiHidden/>
    <w:unhideWhenUsed/>
    <w:rsid w:val="003A55EB"/>
  </w:style>
  <w:style w:type="numbering" w:customStyle="1" w:styleId="NoList32312">
    <w:name w:val="No List32312"/>
    <w:next w:val="a5"/>
    <w:uiPriority w:val="99"/>
    <w:semiHidden/>
    <w:unhideWhenUsed/>
    <w:rsid w:val="003A55EB"/>
  </w:style>
  <w:style w:type="numbering" w:customStyle="1" w:styleId="NoList42212">
    <w:name w:val="No List42212"/>
    <w:next w:val="a5"/>
    <w:uiPriority w:val="99"/>
    <w:semiHidden/>
    <w:unhideWhenUsed/>
    <w:rsid w:val="003A55EB"/>
  </w:style>
  <w:style w:type="numbering" w:customStyle="1" w:styleId="NoList211212">
    <w:name w:val="No List211212"/>
    <w:next w:val="a5"/>
    <w:uiPriority w:val="99"/>
    <w:semiHidden/>
    <w:unhideWhenUsed/>
    <w:rsid w:val="003A55EB"/>
  </w:style>
  <w:style w:type="numbering" w:customStyle="1" w:styleId="NoList311212">
    <w:name w:val="No List311212"/>
    <w:next w:val="a5"/>
    <w:uiPriority w:val="99"/>
    <w:semiHidden/>
    <w:unhideWhenUsed/>
    <w:rsid w:val="003A55EB"/>
  </w:style>
  <w:style w:type="numbering" w:customStyle="1" w:styleId="NoList411212">
    <w:name w:val="No List411212"/>
    <w:next w:val="a5"/>
    <w:uiPriority w:val="99"/>
    <w:semiHidden/>
    <w:unhideWhenUsed/>
    <w:rsid w:val="003A55EB"/>
  </w:style>
  <w:style w:type="numbering" w:customStyle="1" w:styleId="111212">
    <w:name w:val="无列表111212"/>
    <w:next w:val="a5"/>
    <w:semiHidden/>
    <w:rsid w:val="003A55EB"/>
  </w:style>
  <w:style w:type="numbering" w:customStyle="1" w:styleId="NoList1111212">
    <w:name w:val="No List1111212"/>
    <w:next w:val="a5"/>
    <w:uiPriority w:val="99"/>
    <w:semiHidden/>
    <w:unhideWhenUsed/>
    <w:rsid w:val="003A55EB"/>
  </w:style>
  <w:style w:type="numbering" w:customStyle="1" w:styleId="NoList121212">
    <w:name w:val="No List121212"/>
    <w:next w:val="a5"/>
    <w:uiPriority w:val="99"/>
    <w:semiHidden/>
    <w:unhideWhenUsed/>
    <w:rsid w:val="003A55EB"/>
  </w:style>
  <w:style w:type="numbering" w:customStyle="1" w:styleId="NoList221212">
    <w:name w:val="No List221212"/>
    <w:next w:val="a5"/>
    <w:uiPriority w:val="99"/>
    <w:semiHidden/>
    <w:unhideWhenUsed/>
    <w:rsid w:val="003A55EB"/>
  </w:style>
  <w:style w:type="numbering" w:customStyle="1" w:styleId="NoList321212">
    <w:name w:val="No List321212"/>
    <w:next w:val="a5"/>
    <w:uiPriority w:val="99"/>
    <w:semiHidden/>
    <w:unhideWhenUsed/>
    <w:rsid w:val="003A55EB"/>
  </w:style>
  <w:style w:type="numbering" w:customStyle="1" w:styleId="NoList1612">
    <w:name w:val="No List1612"/>
    <w:next w:val="a5"/>
    <w:uiPriority w:val="99"/>
    <w:semiHidden/>
    <w:unhideWhenUsed/>
    <w:rsid w:val="003A55EB"/>
  </w:style>
  <w:style w:type="numbering" w:customStyle="1" w:styleId="NoList1712">
    <w:name w:val="No List1712"/>
    <w:next w:val="a5"/>
    <w:uiPriority w:val="99"/>
    <w:semiHidden/>
    <w:unhideWhenUsed/>
    <w:rsid w:val="003A55EB"/>
  </w:style>
  <w:style w:type="numbering" w:customStyle="1" w:styleId="NoList2512">
    <w:name w:val="No List2512"/>
    <w:next w:val="a5"/>
    <w:uiPriority w:val="99"/>
    <w:semiHidden/>
    <w:unhideWhenUsed/>
    <w:rsid w:val="003A55EB"/>
  </w:style>
  <w:style w:type="numbering" w:customStyle="1" w:styleId="NoList3512">
    <w:name w:val="No List3512"/>
    <w:next w:val="a5"/>
    <w:uiPriority w:val="99"/>
    <w:semiHidden/>
    <w:unhideWhenUsed/>
    <w:rsid w:val="003A55EB"/>
  </w:style>
  <w:style w:type="numbering" w:customStyle="1" w:styleId="NoList4512">
    <w:name w:val="No List4512"/>
    <w:next w:val="a5"/>
    <w:uiPriority w:val="99"/>
    <w:semiHidden/>
    <w:unhideWhenUsed/>
    <w:rsid w:val="003A55EB"/>
  </w:style>
  <w:style w:type="numbering" w:customStyle="1" w:styleId="NoList5412">
    <w:name w:val="No List5412"/>
    <w:next w:val="a5"/>
    <w:uiPriority w:val="99"/>
    <w:semiHidden/>
    <w:unhideWhenUsed/>
    <w:rsid w:val="003A55EB"/>
  </w:style>
  <w:style w:type="numbering" w:customStyle="1" w:styleId="NoList6412">
    <w:name w:val="No List6412"/>
    <w:next w:val="a5"/>
    <w:uiPriority w:val="99"/>
    <w:semiHidden/>
    <w:unhideWhenUsed/>
    <w:rsid w:val="003A55EB"/>
  </w:style>
  <w:style w:type="numbering" w:customStyle="1" w:styleId="NoList7412">
    <w:name w:val="No List7412"/>
    <w:next w:val="a5"/>
    <w:uiPriority w:val="99"/>
    <w:semiHidden/>
    <w:unhideWhenUsed/>
    <w:rsid w:val="003A55EB"/>
  </w:style>
  <w:style w:type="numbering" w:customStyle="1" w:styleId="NoList8312">
    <w:name w:val="No List8312"/>
    <w:next w:val="a5"/>
    <w:uiPriority w:val="99"/>
    <w:semiHidden/>
    <w:unhideWhenUsed/>
    <w:rsid w:val="003A55EB"/>
  </w:style>
  <w:style w:type="numbering" w:customStyle="1" w:styleId="NoList9312">
    <w:name w:val="No List9312"/>
    <w:next w:val="a5"/>
    <w:uiPriority w:val="99"/>
    <w:semiHidden/>
    <w:unhideWhenUsed/>
    <w:rsid w:val="003A55EB"/>
  </w:style>
  <w:style w:type="numbering" w:customStyle="1" w:styleId="NoList11412">
    <w:name w:val="No List11412"/>
    <w:next w:val="a5"/>
    <w:uiPriority w:val="99"/>
    <w:semiHidden/>
    <w:unhideWhenUsed/>
    <w:rsid w:val="003A55EB"/>
  </w:style>
  <w:style w:type="numbering" w:customStyle="1" w:styleId="NoList21412">
    <w:name w:val="No List21412"/>
    <w:next w:val="a5"/>
    <w:uiPriority w:val="99"/>
    <w:semiHidden/>
    <w:unhideWhenUsed/>
    <w:rsid w:val="003A55EB"/>
  </w:style>
  <w:style w:type="numbering" w:customStyle="1" w:styleId="NoList31412">
    <w:name w:val="No List31412"/>
    <w:next w:val="a5"/>
    <w:uiPriority w:val="99"/>
    <w:semiHidden/>
    <w:unhideWhenUsed/>
    <w:rsid w:val="003A55EB"/>
  </w:style>
  <w:style w:type="numbering" w:customStyle="1" w:styleId="NoList41412">
    <w:name w:val="No List41412"/>
    <w:next w:val="a5"/>
    <w:uiPriority w:val="99"/>
    <w:semiHidden/>
    <w:unhideWhenUsed/>
    <w:rsid w:val="003A55EB"/>
  </w:style>
  <w:style w:type="numbering" w:customStyle="1" w:styleId="NoList51312">
    <w:name w:val="No List51312"/>
    <w:next w:val="a5"/>
    <w:uiPriority w:val="99"/>
    <w:semiHidden/>
    <w:unhideWhenUsed/>
    <w:rsid w:val="003A55EB"/>
  </w:style>
  <w:style w:type="numbering" w:customStyle="1" w:styleId="NoList61312">
    <w:name w:val="No List61312"/>
    <w:next w:val="a5"/>
    <w:uiPriority w:val="99"/>
    <w:semiHidden/>
    <w:unhideWhenUsed/>
    <w:rsid w:val="003A55EB"/>
  </w:style>
  <w:style w:type="numbering" w:customStyle="1" w:styleId="NoList71312">
    <w:name w:val="No List71312"/>
    <w:next w:val="a5"/>
    <w:uiPriority w:val="99"/>
    <w:semiHidden/>
    <w:unhideWhenUsed/>
    <w:rsid w:val="003A55EB"/>
  </w:style>
  <w:style w:type="numbering" w:customStyle="1" w:styleId="NoList81312">
    <w:name w:val="No List81312"/>
    <w:next w:val="a5"/>
    <w:uiPriority w:val="99"/>
    <w:semiHidden/>
    <w:unhideWhenUsed/>
    <w:rsid w:val="003A55EB"/>
  </w:style>
  <w:style w:type="numbering" w:customStyle="1" w:styleId="NoList91212">
    <w:name w:val="No List91212"/>
    <w:next w:val="a5"/>
    <w:uiPriority w:val="99"/>
    <w:semiHidden/>
    <w:unhideWhenUsed/>
    <w:rsid w:val="003A55EB"/>
  </w:style>
  <w:style w:type="numbering" w:customStyle="1" w:styleId="LFO19312">
    <w:name w:val="LFO19312"/>
    <w:basedOn w:val="a5"/>
    <w:rsid w:val="003A55EB"/>
  </w:style>
  <w:style w:type="numbering" w:customStyle="1" w:styleId="NoList10212">
    <w:name w:val="No List10212"/>
    <w:next w:val="a5"/>
    <w:uiPriority w:val="99"/>
    <w:semiHidden/>
    <w:unhideWhenUsed/>
    <w:rsid w:val="003A55EB"/>
  </w:style>
  <w:style w:type="numbering" w:customStyle="1" w:styleId="LFO191212">
    <w:name w:val="LFO191212"/>
    <w:basedOn w:val="a5"/>
    <w:rsid w:val="003A55EB"/>
  </w:style>
  <w:style w:type="numbering" w:customStyle="1" w:styleId="NoList12412">
    <w:name w:val="No List12412"/>
    <w:next w:val="a5"/>
    <w:uiPriority w:val="99"/>
    <w:semiHidden/>
    <w:rsid w:val="003A55EB"/>
  </w:style>
  <w:style w:type="numbering" w:customStyle="1" w:styleId="NoList111412">
    <w:name w:val="No List111412"/>
    <w:next w:val="a5"/>
    <w:uiPriority w:val="99"/>
    <w:semiHidden/>
    <w:unhideWhenUsed/>
    <w:rsid w:val="003A55EB"/>
  </w:style>
  <w:style w:type="numbering" w:customStyle="1" w:styleId="14120">
    <w:name w:val="无列表1412"/>
    <w:next w:val="a5"/>
    <w:semiHidden/>
    <w:rsid w:val="003A55EB"/>
  </w:style>
  <w:style w:type="numbering" w:customStyle="1" w:styleId="14121">
    <w:name w:val="リストなし1412"/>
    <w:next w:val="a5"/>
    <w:uiPriority w:val="99"/>
    <w:semiHidden/>
    <w:unhideWhenUsed/>
    <w:rsid w:val="003A55EB"/>
  </w:style>
  <w:style w:type="numbering" w:customStyle="1" w:styleId="11412">
    <w:name w:val="无列表11412"/>
    <w:next w:val="a5"/>
    <w:semiHidden/>
    <w:rsid w:val="003A55EB"/>
  </w:style>
  <w:style w:type="numbering" w:customStyle="1" w:styleId="113120">
    <w:name w:val="リストなし11312"/>
    <w:next w:val="a5"/>
    <w:uiPriority w:val="99"/>
    <w:semiHidden/>
    <w:unhideWhenUsed/>
    <w:rsid w:val="003A55EB"/>
  </w:style>
  <w:style w:type="numbering" w:customStyle="1" w:styleId="NoList22412">
    <w:name w:val="No List22412"/>
    <w:next w:val="a5"/>
    <w:uiPriority w:val="99"/>
    <w:semiHidden/>
    <w:unhideWhenUsed/>
    <w:rsid w:val="003A55EB"/>
  </w:style>
  <w:style w:type="numbering" w:customStyle="1" w:styleId="NoList32412">
    <w:name w:val="No List32412"/>
    <w:next w:val="a5"/>
    <w:uiPriority w:val="99"/>
    <w:semiHidden/>
    <w:unhideWhenUsed/>
    <w:rsid w:val="003A55EB"/>
  </w:style>
  <w:style w:type="numbering" w:customStyle="1" w:styleId="NoList42312">
    <w:name w:val="No List42312"/>
    <w:next w:val="a5"/>
    <w:uiPriority w:val="99"/>
    <w:semiHidden/>
    <w:unhideWhenUsed/>
    <w:rsid w:val="003A55EB"/>
  </w:style>
  <w:style w:type="numbering" w:customStyle="1" w:styleId="NoList211312">
    <w:name w:val="No List211312"/>
    <w:next w:val="a5"/>
    <w:uiPriority w:val="99"/>
    <w:semiHidden/>
    <w:unhideWhenUsed/>
    <w:rsid w:val="003A55EB"/>
  </w:style>
  <w:style w:type="numbering" w:customStyle="1" w:styleId="NoList311312">
    <w:name w:val="No List311312"/>
    <w:next w:val="a5"/>
    <w:uiPriority w:val="99"/>
    <w:semiHidden/>
    <w:unhideWhenUsed/>
    <w:rsid w:val="003A55EB"/>
  </w:style>
  <w:style w:type="numbering" w:customStyle="1" w:styleId="NoList411312">
    <w:name w:val="No List411312"/>
    <w:next w:val="a5"/>
    <w:uiPriority w:val="99"/>
    <w:semiHidden/>
    <w:unhideWhenUsed/>
    <w:rsid w:val="003A55EB"/>
  </w:style>
  <w:style w:type="numbering" w:customStyle="1" w:styleId="111312">
    <w:name w:val="无列表111312"/>
    <w:next w:val="a5"/>
    <w:semiHidden/>
    <w:rsid w:val="003A55EB"/>
  </w:style>
  <w:style w:type="numbering" w:customStyle="1" w:styleId="NoList1111312">
    <w:name w:val="No List1111312"/>
    <w:next w:val="a5"/>
    <w:uiPriority w:val="99"/>
    <w:semiHidden/>
    <w:unhideWhenUsed/>
    <w:rsid w:val="003A55EB"/>
  </w:style>
  <w:style w:type="numbering" w:customStyle="1" w:styleId="NoList121312">
    <w:name w:val="No List121312"/>
    <w:next w:val="a5"/>
    <w:uiPriority w:val="99"/>
    <w:semiHidden/>
    <w:unhideWhenUsed/>
    <w:rsid w:val="003A55EB"/>
  </w:style>
  <w:style w:type="numbering" w:customStyle="1" w:styleId="NoList221312">
    <w:name w:val="No List221312"/>
    <w:next w:val="a5"/>
    <w:uiPriority w:val="99"/>
    <w:semiHidden/>
    <w:unhideWhenUsed/>
    <w:rsid w:val="003A55EB"/>
  </w:style>
  <w:style w:type="numbering" w:customStyle="1" w:styleId="NoList321312">
    <w:name w:val="No List321312"/>
    <w:next w:val="a5"/>
    <w:uiPriority w:val="99"/>
    <w:semiHidden/>
    <w:unhideWhenUsed/>
    <w:rsid w:val="003A55EB"/>
  </w:style>
  <w:style w:type="table" w:customStyle="1" w:styleId="Tabellengitternetz11112">
    <w:name w:val="Tabellengitternetz11112"/>
    <w:basedOn w:val="a4"/>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A55E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A55EB"/>
    <w:rPr>
      <w:lang w:eastAsia="en-US"/>
    </w:rPr>
    <w:tblPr/>
  </w:style>
  <w:style w:type="table" w:customStyle="1" w:styleId="Tabellengitternetz11122">
    <w:name w:val="Tabellengitternetz1112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A55E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A55E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A55E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A55E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A55E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A55E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A55E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A55E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A55E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A55E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A55E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A55E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A55EB"/>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A55E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A55E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A55E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A55E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A55E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A55E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A55E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A55EB"/>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3A55E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3A55E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A55E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A55E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3A55E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3A55EB"/>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3A55EB"/>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3A55EB"/>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3A55EB"/>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3A55EB"/>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3A55EB"/>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3A55EB"/>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3A55EB"/>
    <w:rPr>
      <w:rFonts w:ascii="Times New Roman" w:hAnsi="Times New Roman"/>
      <w:lang w:val="en-GB" w:eastAsia="en-US"/>
    </w:rPr>
  </w:style>
  <w:style w:type="numbering" w:customStyle="1" w:styleId="KeineListe1">
    <w:name w:val="Keine Liste1"/>
    <w:next w:val="a5"/>
    <w:uiPriority w:val="99"/>
    <w:semiHidden/>
    <w:unhideWhenUsed/>
    <w:rsid w:val="003A55EB"/>
  </w:style>
  <w:style w:type="table" w:customStyle="1" w:styleId="Tabellenraster1">
    <w:name w:val="Tabellenraster1"/>
    <w:basedOn w:val="a4"/>
    <w:next w:val="aff5"/>
    <w:qFormat/>
    <w:rsid w:val="003A55EB"/>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A55EB"/>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A55EB"/>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A55EB"/>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A55E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A55EB"/>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A55E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A55EB"/>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A55E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A55EB"/>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3A55E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A55EB"/>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A55EB"/>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A55EB"/>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A55EB"/>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A55EB"/>
    <w:rPr>
      <w:rFonts w:ascii="CG Times (WN)" w:eastAsia="宋体"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A55EB"/>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A55EB"/>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A55EB"/>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A55EB"/>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A55EB"/>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A55EB"/>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A55EB"/>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A55EB"/>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A55EB"/>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A55EB"/>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A55EB"/>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A55EB"/>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3A55EB"/>
    <w:rPr>
      <w:rFonts w:eastAsia="Batang"/>
      <w:lang w:val="en-GB" w:eastAsia="en-US"/>
    </w:rPr>
  </w:style>
  <w:style w:type="paragraph" w:customStyle="1" w:styleId="3f">
    <w:name w:val="列出段落3"/>
    <w:basedOn w:val="a2"/>
    <w:rsid w:val="00D806D9"/>
    <w:pPr>
      <w:overflowPunct/>
      <w:autoSpaceDN/>
      <w:adjustRightInd/>
      <w:spacing w:before="100" w:beforeAutospacing="1" w:after="120"/>
      <w:ind w:left="720" w:hanging="360"/>
      <w:textAlignment w:val="auto"/>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39618564">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6176572">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587159383">
      <w:bodyDiv w:val="1"/>
      <w:marLeft w:val="0"/>
      <w:marRight w:val="0"/>
      <w:marTop w:val="0"/>
      <w:marBottom w:val="0"/>
      <w:divBdr>
        <w:top w:val="none" w:sz="0" w:space="0" w:color="auto"/>
        <w:left w:val="none" w:sz="0" w:space="0" w:color="auto"/>
        <w:bottom w:val="none" w:sz="0" w:space="0" w:color="auto"/>
        <w:right w:val="none" w:sz="0" w:space="0" w:color="auto"/>
      </w:divBdr>
    </w:div>
    <w:div w:id="631980830">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7731577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76628324">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08882947">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7957975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77835298">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8867746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73238559">
      <w:bodyDiv w:val="1"/>
      <w:marLeft w:val="0"/>
      <w:marRight w:val="0"/>
      <w:marTop w:val="0"/>
      <w:marBottom w:val="0"/>
      <w:divBdr>
        <w:top w:val="none" w:sz="0" w:space="0" w:color="auto"/>
        <w:left w:val="none" w:sz="0" w:space="0" w:color="auto"/>
        <w:bottom w:val="none" w:sz="0" w:space="0" w:color="auto"/>
        <w:right w:val="none" w:sz="0" w:space="0" w:color="auto"/>
      </w:divBdr>
    </w:div>
    <w:div w:id="1806851466">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0566181">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06997546">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emplat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7AE25-FF20-4D76-8B21-A914999DC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24525</TotalTime>
  <Pages>5</Pages>
  <Words>1808</Words>
  <Characters>10311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12095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374</cp:revision>
  <cp:lastPrinted>2010-01-07T02:23:00Z</cp:lastPrinted>
  <dcterms:created xsi:type="dcterms:W3CDTF">2021-02-10T02:54:00Z</dcterms:created>
  <dcterms:modified xsi:type="dcterms:W3CDTF">2023-09-27T12:42:00Z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(3)YQaS3m/D+Vtzh4hAZyg/1uw/DMVgt4GFOkRXGQZA0C6+hXSKI7XFme9xdYW+R0HCegXDOvE9
oaUwytoWa+7QIvOPLprn/omI1ZfHeMtb9dWanFUhBoR8xFJhr9A6YYr9v8yiz+w6ldFE4apP
z5Okx3IH/NQnEyWe+t9vKU3g6+Yg9d2pDf9pzEnFcFam0ClVhaw9+PKzu931y0ZS0zJgClTm
iFspmum1Zlk4OHrxEt</vt:lpwstr>
  </property>
  <property fmtid="{D5CDD505-2E9C-101B-9397-08002B2CF9AE}" pid="3" name="_2015_ms_pID_725343_00">
    <vt:lpwstr>_2015_ms_pID_725343</vt:lpwstr>
  </property>
  <property fmtid="{D5CDD505-2E9C-101B-9397-08002B2CF9AE}" pid="4" name="_2015_ms_pID_7253431">
    <vt:lpwstr>qPVruNnCRq2XQdcl6sqYJGW74vY4Go0wDFWF2MISTSxwEIKsL+nlrZ
zw6N24WhnPcpwa2R8oY8PNqpJPITKCUkTG38sixnUYkbI5/LaaGUO6dJAPaZsfcBo/bwKGq2
t+60heEBgAcK5eKRI/NqQP4zaa0XzBn8Xq3QegSoOUZmJOYbBvqxb4P0HOuJ89DAuCEzuD9A
xDzCZ5X3oNyNxe9Z2Fz4J8TzkGqlmKCKtdgM</vt:lpwstr>
  </property>
  <property fmtid="{D5CDD505-2E9C-101B-9397-08002B2CF9AE}" pid="5" name="_2015_ms_pID_7253431_00">
    <vt:lpwstr>_2015_ms_pID_7253431</vt:lpwstr>
  </property>
  <property fmtid="{D5CDD505-2E9C-101B-9397-08002B2CF9AE}" pid="6" name="_2015_ms_pID_7253432">
    <vt:lpwstr>P+sJOw+av9LUVxYUgnjnl0/r9yRZRMzSm79v
SpoQGqRj/BsgYoh4ynNxn0QwoKynV730BSbo8RWdd40MFRFHOjM=</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