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69115" w14:textId="4640FE74" w:rsidR="002F642E" w:rsidRPr="002F642E" w:rsidRDefault="002F642E" w:rsidP="002F642E">
      <w:pPr>
        <w:pStyle w:val="a5"/>
        <w:tabs>
          <w:tab w:val="left" w:pos="8040"/>
        </w:tabs>
        <w:spacing w:line="280" w:lineRule="exact"/>
        <w:rPr>
          <w:sz w:val="24"/>
          <w:lang w:eastAsia="zh-CN"/>
        </w:rPr>
      </w:pPr>
      <w:bookmarkStart w:id="0" w:name="_Ref399006623"/>
      <w:bookmarkStart w:id="1" w:name="_Toc92513360"/>
      <w:r w:rsidRPr="002F642E">
        <w:rPr>
          <w:sz w:val="24"/>
          <w:lang w:eastAsia="zh-CN"/>
        </w:rPr>
        <w:t>3GPP TSG-RAN WG4 Meeting # 10</w:t>
      </w:r>
      <w:r w:rsidR="00106104">
        <w:rPr>
          <w:sz w:val="24"/>
          <w:lang w:eastAsia="zh-CN"/>
        </w:rPr>
        <w:t>8</w:t>
      </w:r>
      <w:r w:rsidR="00086135">
        <w:rPr>
          <w:sz w:val="24"/>
          <w:lang w:eastAsia="zh-CN"/>
        </w:rPr>
        <w:t>bis</w:t>
      </w:r>
      <w:r w:rsidRPr="002F642E">
        <w:rPr>
          <w:sz w:val="24"/>
          <w:lang w:eastAsia="zh-CN"/>
        </w:rPr>
        <w:t xml:space="preserve">                             R4-23</w:t>
      </w:r>
      <w:r w:rsidR="00A07049">
        <w:rPr>
          <w:sz w:val="24"/>
          <w:lang w:eastAsia="zh-CN"/>
        </w:rPr>
        <w:t>1</w:t>
      </w:r>
      <w:r w:rsidR="00DE43DC">
        <w:rPr>
          <w:sz w:val="24"/>
          <w:lang w:eastAsia="zh-CN"/>
        </w:rPr>
        <w:t>6211</w:t>
      </w:r>
      <w:bookmarkStart w:id="2" w:name="_GoBack"/>
      <w:bookmarkEnd w:id="2"/>
    </w:p>
    <w:p w14:paraId="7F18B0BC" w14:textId="1C9FA0E4" w:rsidR="003C770A" w:rsidRPr="002B55F8" w:rsidRDefault="00086135" w:rsidP="002F642E">
      <w:pPr>
        <w:pStyle w:val="a5"/>
        <w:tabs>
          <w:tab w:val="left" w:pos="8040"/>
        </w:tabs>
        <w:spacing w:line="280" w:lineRule="exact"/>
        <w:rPr>
          <w:rFonts w:cs="Arial"/>
          <w:sz w:val="24"/>
          <w:szCs w:val="24"/>
        </w:rPr>
      </w:pPr>
      <w:r w:rsidRPr="00086135">
        <w:rPr>
          <w:rFonts w:eastAsia="宋体" w:cs="Arial"/>
          <w:sz w:val="24"/>
          <w:szCs w:val="24"/>
          <w:lang w:eastAsia="zh-CN"/>
        </w:rPr>
        <w:t>Xiamen, China, October 09 – October 13, 2023</w:t>
      </w:r>
    </w:p>
    <w:p w14:paraId="714121E4" w14:textId="77777777" w:rsidR="005929A6" w:rsidRPr="00D078C2" w:rsidRDefault="005929A6" w:rsidP="005929A6">
      <w:pPr>
        <w:tabs>
          <w:tab w:val="left" w:pos="1985"/>
        </w:tabs>
        <w:spacing w:after="100" w:afterAutospacing="1"/>
        <w:jc w:val="both"/>
        <w:rPr>
          <w:b/>
          <w:noProof/>
          <w:sz w:val="24"/>
        </w:rPr>
      </w:pPr>
    </w:p>
    <w:p w14:paraId="6ABE22EF" w14:textId="749E7765"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202AF2" w:rsidRPr="00202AF2">
        <w:rPr>
          <w:rFonts w:ascii="Arial" w:eastAsia="宋体" w:hAnsi="Arial" w:cs="Arial"/>
          <w:sz w:val="22"/>
          <w:lang w:eastAsia="zh-CN"/>
        </w:rPr>
        <w:t>, Spark NZ</w:t>
      </w:r>
    </w:p>
    <w:p w14:paraId="1B4F1573" w14:textId="7E9FFD72"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6135" w:rsidRPr="00086135">
        <w:rPr>
          <w:rFonts w:ascii="Arial" w:hAnsi="Arial" w:cs="Arial"/>
          <w:sz w:val="22"/>
        </w:rPr>
        <w:t>Discussion on RF requirements for CA_n5-n28-n105</w:t>
      </w:r>
    </w:p>
    <w:p w14:paraId="43F6A276" w14:textId="13990B36"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86135">
        <w:rPr>
          <w:rFonts w:ascii="Arial" w:eastAsia="宋体" w:hAnsi="Arial" w:cs="Arial"/>
          <w:sz w:val="22"/>
          <w:lang w:eastAsia="zh-CN"/>
        </w:rPr>
        <w:t>4.30.1.2</w:t>
      </w:r>
    </w:p>
    <w:p w14:paraId="67C35FDB"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4D415057" w14:textId="77777777" w:rsidR="00FC0076" w:rsidRPr="00B16EEF" w:rsidRDefault="007726F1" w:rsidP="004065E5">
      <w:pPr>
        <w:pStyle w:val="1"/>
      </w:pPr>
      <w:r w:rsidRPr="00B16EEF">
        <w:t>Introduction</w:t>
      </w:r>
    </w:p>
    <w:p w14:paraId="7447C514" w14:textId="19FBC003" w:rsidR="00310C28" w:rsidRDefault="00823D06"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12365D">
        <w:rPr>
          <w:rFonts w:eastAsia="宋体"/>
          <w:lang w:val="en-US" w:eastAsia="zh-CN"/>
        </w:rPr>
        <w:t xml:space="preserve">the </w:t>
      </w:r>
      <w:r>
        <w:rPr>
          <w:rFonts w:eastAsia="宋体"/>
          <w:lang w:val="en-US" w:eastAsia="zh-CN"/>
        </w:rPr>
        <w:t>RAN4#10</w:t>
      </w:r>
      <w:r w:rsidR="00310C28">
        <w:rPr>
          <w:rFonts w:eastAsia="宋体"/>
          <w:lang w:val="en-US" w:eastAsia="zh-CN"/>
        </w:rPr>
        <w:t>8</w:t>
      </w:r>
      <w:r>
        <w:rPr>
          <w:rFonts w:eastAsia="宋体"/>
          <w:lang w:val="en-US" w:eastAsia="zh-CN"/>
        </w:rPr>
        <w:t xml:space="preserve"> meeting, </w:t>
      </w:r>
      <w:r w:rsidR="00310C28">
        <w:rPr>
          <w:rFonts w:eastAsia="宋体"/>
          <w:lang w:val="en-US" w:eastAsia="zh-CN"/>
        </w:rPr>
        <w:t xml:space="preserve">the CR [1] for TR 38.872 to introduce some potential RF impacts for </w:t>
      </w:r>
      <w:r w:rsidR="00310C28" w:rsidRPr="00310C28">
        <w:rPr>
          <w:rFonts w:eastAsia="宋体"/>
          <w:lang w:val="en-US" w:eastAsia="zh-CN"/>
        </w:rPr>
        <w:t>CA_n5-n28-n105</w:t>
      </w:r>
      <w:r w:rsidR="00310C28">
        <w:rPr>
          <w:rFonts w:eastAsia="宋体"/>
          <w:lang w:val="en-US" w:eastAsia="zh-CN"/>
        </w:rPr>
        <w:t xml:space="preserve"> was agreed to capture the outcomes during SI phase. In WI phase, the only RF requirements which need to be discussed are </w:t>
      </w:r>
      <w:r w:rsidR="00310C28" w:rsidRPr="00310C28">
        <w:rPr>
          <w:rFonts w:eastAsia="宋体"/>
          <w:lang w:val="en-US" w:eastAsia="zh-CN"/>
        </w:rPr>
        <w:t>Delta Tib and Rib</w:t>
      </w:r>
      <w:r w:rsidR="00310C28">
        <w:rPr>
          <w:rFonts w:eastAsia="宋体"/>
          <w:lang w:val="en-US" w:eastAsia="zh-CN"/>
        </w:rPr>
        <w:t xml:space="preserve"> and MSD due to IMD interference. In this paper, we’d like to provide our views on these requirements.</w:t>
      </w:r>
    </w:p>
    <w:p w14:paraId="1287C972" w14:textId="77777777" w:rsidR="00310C28" w:rsidRDefault="00310C28" w:rsidP="00A779C9">
      <w:pPr>
        <w:widowControl w:val="0"/>
        <w:overflowPunct/>
        <w:autoSpaceDE/>
        <w:autoSpaceDN/>
        <w:adjustRightInd/>
        <w:spacing w:after="0"/>
        <w:textAlignment w:val="auto"/>
        <w:rPr>
          <w:rFonts w:eastAsia="宋体"/>
          <w:lang w:val="en-US" w:eastAsia="zh-CN"/>
        </w:rPr>
      </w:pPr>
    </w:p>
    <w:p w14:paraId="32CF1A24" w14:textId="77777777" w:rsidR="007836A2" w:rsidRDefault="007836A2" w:rsidP="0056425C">
      <w:pPr>
        <w:pStyle w:val="1"/>
        <w:rPr>
          <w:lang w:eastAsia="zh-CN"/>
        </w:rPr>
      </w:pPr>
      <w:r>
        <w:rPr>
          <w:lang w:eastAsia="zh-CN"/>
        </w:rPr>
        <w:t>Discussion on Delta Tib and Rib</w:t>
      </w:r>
    </w:p>
    <w:p w14:paraId="4E2AAAC6" w14:textId="68D9D91C" w:rsidR="007836A2" w:rsidRDefault="0000283B" w:rsidP="007836A2">
      <w:pPr>
        <w:rPr>
          <w:lang w:eastAsia="zh-CN"/>
        </w:rPr>
      </w:pPr>
      <w:r>
        <w:rPr>
          <w:rFonts w:eastAsiaTheme="minorEastAsia" w:hint="eastAsia"/>
          <w:lang w:eastAsia="zh-CN"/>
        </w:rPr>
        <w:t>R</w:t>
      </w:r>
      <w:r>
        <w:rPr>
          <w:rFonts w:eastAsiaTheme="minorEastAsia"/>
          <w:lang w:eastAsia="zh-CN"/>
        </w:rPr>
        <w:t>eferring to the endorsed CR [</w:t>
      </w:r>
      <w:r w:rsidR="00310C28">
        <w:rPr>
          <w:rFonts w:eastAsiaTheme="minorEastAsia"/>
          <w:lang w:eastAsia="zh-CN"/>
        </w:rPr>
        <w:t>2</w:t>
      </w:r>
      <w:r>
        <w:rPr>
          <w:rFonts w:eastAsiaTheme="minorEastAsia"/>
          <w:lang w:eastAsia="zh-CN"/>
        </w:rPr>
        <w:t xml:space="preserve">], </w:t>
      </w:r>
      <w:r w:rsidR="00F44AF2">
        <w:rPr>
          <w:rFonts w:eastAsiaTheme="minorEastAsia"/>
          <w:lang w:eastAsia="zh-CN"/>
        </w:rPr>
        <w:t xml:space="preserve">RAN4 has agreed to specify </w:t>
      </w:r>
      <w:r w:rsidR="00F44AF2">
        <w:rPr>
          <w:lang w:eastAsia="zh-CN"/>
        </w:rPr>
        <w:t>Delta Tib and Rib for CA_n5-n28 as below.</w:t>
      </w:r>
    </w:p>
    <w:p w14:paraId="55E643A6" w14:textId="12F44551" w:rsidR="00F44AF2" w:rsidRPr="00F44AF2" w:rsidRDefault="00F44AF2" w:rsidP="00F44AF2">
      <w:pPr>
        <w:pStyle w:val="af"/>
        <w:keepNext/>
        <w:overflowPunct/>
        <w:autoSpaceDE/>
        <w:adjustRightInd/>
        <w:jc w:val="center"/>
        <w:rPr>
          <w:b w:val="0"/>
        </w:rPr>
      </w:pPr>
      <w:r>
        <w:t xml:space="preserve">Table </w:t>
      </w:r>
      <w:r>
        <w:fldChar w:fldCharType="begin"/>
      </w:r>
      <w:r>
        <w:instrText xml:space="preserve"> SEQ Table \* ARABIC </w:instrText>
      </w:r>
      <w:r>
        <w:fldChar w:fldCharType="separate"/>
      </w:r>
      <w:r w:rsidR="00FC29A6">
        <w:rPr>
          <w:noProof/>
        </w:rPr>
        <w:t>1</w:t>
      </w:r>
      <w:r>
        <w:fldChar w:fldCharType="end"/>
      </w:r>
      <w:r>
        <w:t xml:space="preserve">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r>
        <w:rPr>
          <w:rFonts w:ascii="Arial" w:hAnsi="Arial"/>
          <w:b w:val="0"/>
        </w:rPr>
        <w:t xml:space="preserve"> </w:t>
      </w:r>
      <w:r w:rsidRPr="00F44AF2">
        <w:rPr>
          <w:rFonts w:ascii="Arial" w:hAnsi="Arial"/>
        </w:rPr>
        <w:t xml:space="preserve">and </w:t>
      </w:r>
      <w:proofErr w:type="spellStart"/>
      <w:r w:rsidRPr="00F44AF2">
        <w:rPr>
          <w:rFonts w:ascii="Arial" w:hAnsi="Arial" w:cs="Arial"/>
        </w:rPr>
        <w:t>ΔR</w:t>
      </w:r>
      <w:r w:rsidRPr="00F44AF2">
        <w:rPr>
          <w:rFonts w:ascii="Arial" w:hAnsi="Arial" w:cs="Arial"/>
          <w:vertAlign w:val="subscript"/>
        </w:rPr>
        <w:t>IB,c</w:t>
      </w:r>
      <w:proofErr w:type="spellEnd"/>
      <w:r>
        <w:rPr>
          <w:rFonts w:ascii="Arial" w:hAnsi="Arial" w:cs="Arial"/>
          <w:vertAlign w:val="subscript"/>
        </w:rPr>
        <w:t xml:space="preserve"> </w:t>
      </w:r>
      <w:r>
        <w:rPr>
          <w:rFonts w:ascii="Arial" w:hAnsi="Arial" w:cs="Arial"/>
        </w:rPr>
        <w:t xml:space="preserve">for </w:t>
      </w:r>
      <w:r w:rsidRPr="00F44AF2">
        <w:rPr>
          <w:rFonts w:ascii="Arial" w:hAnsi="Arial" w:cs="Arial"/>
        </w:rPr>
        <w:t>CA_n5-n28</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F44AF2" w14:paraId="1BBE662F" w14:textId="77777777" w:rsidTr="00F44AF2">
        <w:trPr>
          <w:jc w:val="center"/>
        </w:trPr>
        <w:tc>
          <w:tcPr>
            <w:tcW w:w="1985" w:type="dxa"/>
            <w:tcBorders>
              <w:top w:val="single" w:sz="4" w:space="0" w:color="auto"/>
              <w:left w:val="single" w:sz="4" w:space="0" w:color="auto"/>
              <w:bottom w:val="single" w:sz="4" w:space="0" w:color="auto"/>
              <w:right w:val="single" w:sz="4" w:space="0" w:color="auto"/>
            </w:tcBorders>
            <w:hideMark/>
          </w:tcPr>
          <w:p w14:paraId="7DBE0959" w14:textId="77777777" w:rsidR="00F44AF2" w:rsidRDefault="00F44AF2" w:rsidP="00F44AF2">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E79978F" w14:textId="77777777" w:rsidR="00F44AF2" w:rsidRDefault="00F44AF2" w:rsidP="00F44AF2">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14:paraId="19B84F73" w14:textId="77777777" w:rsidR="00F44AF2" w:rsidRDefault="00F44AF2" w:rsidP="00F44AF2">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c>
          <w:tcPr>
            <w:tcW w:w="2268" w:type="dxa"/>
            <w:tcBorders>
              <w:top w:val="single" w:sz="4" w:space="0" w:color="auto"/>
              <w:left w:val="single" w:sz="4" w:space="0" w:color="auto"/>
              <w:bottom w:val="single" w:sz="4" w:space="0" w:color="auto"/>
              <w:right w:val="single" w:sz="4" w:space="0" w:color="auto"/>
            </w:tcBorders>
          </w:tcPr>
          <w:p w14:paraId="4ECCA40D" w14:textId="77777777" w:rsidR="00F44AF2" w:rsidRDefault="00F44AF2" w:rsidP="00F44AF2">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F44AF2" w14:paraId="435AB44D" w14:textId="77777777" w:rsidTr="00F44AF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62DC48" w14:textId="77777777" w:rsidR="00F44AF2" w:rsidRDefault="00F44AF2" w:rsidP="00F44AF2">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9B3BC" w14:textId="77777777" w:rsidR="00F44AF2" w:rsidRDefault="00F44AF2" w:rsidP="00F44AF2">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611D9E" w14:textId="77777777" w:rsidR="00F44AF2" w:rsidRDefault="00F44AF2" w:rsidP="00F44AF2">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2ABA2CF0" w14:textId="77777777" w:rsidR="00F44AF2" w:rsidRDefault="00F44AF2" w:rsidP="00F44AF2">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F44AF2" w14:paraId="34ECA95C" w14:textId="77777777" w:rsidTr="00F44AF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C3C1E5" w14:textId="77777777" w:rsidR="00F44AF2" w:rsidRDefault="00F44AF2" w:rsidP="00F44AF2">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23274" w14:textId="77777777" w:rsidR="00F44AF2" w:rsidRDefault="00F44AF2" w:rsidP="00F44AF2">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8651D3" w14:textId="77777777" w:rsidR="00F44AF2" w:rsidRDefault="00F44AF2" w:rsidP="00F44AF2">
            <w:pPr>
              <w:keepNext/>
              <w:keepLines/>
              <w:spacing w:beforeLines="50" w:before="120"/>
              <w:jc w:val="center"/>
              <w:rPr>
                <w:rFonts w:ascii="Arial" w:hAnsi="Arial"/>
                <w:kern w:val="2"/>
                <w:sz w:val="18"/>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66FDE2A4" w14:textId="77777777" w:rsidR="00F44AF2" w:rsidRDefault="00F44AF2" w:rsidP="00F44AF2">
            <w:pPr>
              <w:keepNext/>
              <w:keepLines/>
              <w:spacing w:beforeLines="50" w:before="120"/>
              <w:jc w:val="center"/>
              <w:rPr>
                <w:rFonts w:ascii="Arial" w:hAnsi="Arial"/>
                <w:kern w:val="2"/>
                <w:sz w:val="18"/>
                <w:lang w:eastAsia="en-GB"/>
              </w:rPr>
            </w:pPr>
            <w:r>
              <w:rPr>
                <w:rFonts w:ascii="Arial" w:hAnsi="Arial" w:cs="Arial"/>
                <w:sz w:val="18"/>
              </w:rPr>
              <w:t>0.2</w:t>
            </w:r>
          </w:p>
        </w:tc>
      </w:tr>
    </w:tbl>
    <w:p w14:paraId="762A0AF5" w14:textId="77777777" w:rsidR="00F44AF2" w:rsidRDefault="00F44AF2" w:rsidP="007836A2">
      <w:pPr>
        <w:rPr>
          <w:rFonts w:eastAsiaTheme="minorEastAsia"/>
          <w:lang w:eastAsia="zh-CN"/>
        </w:rPr>
      </w:pPr>
    </w:p>
    <w:p w14:paraId="45F33F5B" w14:textId="1C42EADB" w:rsidR="00F44AF2" w:rsidRDefault="00F44AF2" w:rsidP="007836A2">
      <w:pPr>
        <w:rPr>
          <w:rFonts w:eastAsiaTheme="minorEastAsia"/>
          <w:lang w:eastAsia="zh-CN"/>
        </w:rPr>
      </w:pPr>
      <w:r>
        <w:rPr>
          <w:rFonts w:eastAsiaTheme="minorEastAsia"/>
          <w:lang w:eastAsia="zh-CN"/>
        </w:rPr>
        <w:t xml:space="preserve">Referring to the </w:t>
      </w:r>
      <w:r w:rsidR="006C5031">
        <w:rPr>
          <w:rFonts w:eastAsiaTheme="minorEastAsia"/>
          <w:lang w:eastAsia="zh-CN"/>
        </w:rPr>
        <w:t>WF</w:t>
      </w:r>
      <w:r>
        <w:rPr>
          <w:rFonts w:eastAsiaTheme="minorEastAsia"/>
          <w:lang w:eastAsia="zh-CN"/>
        </w:rPr>
        <w:t xml:space="preserve"> [</w:t>
      </w:r>
      <w:r w:rsidR="006C5031">
        <w:rPr>
          <w:rFonts w:eastAsiaTheme="minorEastAsia"/>
          <w:lang w:eastAsia="zh-CN"/>
        </w:rPr>
        <w:t>3</w:t>
      </w:r>
      <w:r>
        <w:rPr>
          <w:rFonts w:eastAsiaTheme="minorEastAsia"/>
          <w:lang w:eastAsia="zh-CN"/>
        </w:rPr>
        <w:t xml:space="preserve">] for </w:t>
      </w:r>
      <w:r w:rsidRPr="00F44AF2">
        <w:rPr>
          <w:rFonts w:eastAsiaTheme="minorEastAsia"/>
          <w:lang w:eastAsia="zh-CN"/>
        </w:rPr>
        <w:t>CA_n28-n105</w:t>
      </w:r>
      <w:r>
        <w:rPr>
          <w:rFonts w:eastAsiaTheme="minorEastAsia"/>
          <w:lang w:eastAsia="zh-CN"/>
        </w:rPr>
        <w:t>, RAN4 has approved the following values.</w:t>
      </w:r>
    </w:p>
    <w:p w14:paraId="1FD264B2" w14:textId="77777777" w:rsidR="00F44AF2" w:rsidRDefault="00F44AF2" w:rsidP="007836A2">
      <w:pPr>
        <w:rPr>
          <w:rFonts w:eastAsiaTheme="minorEastAsia"/>
          <w:lang w:eastAsia="zh-CN"/>
        </w:rPr>
      </w:pPr>
    </w:p>
    <w:tbl>
      <w:tblPr>
        <w:tblStyle w:val="afc"/>
        <w:tblW w:w="0" w:type="auto"/>
        <w:tblLook w:val="04A0" w:firstRow="1" w:lastRow="0" w:firstColumn="1" w:lastColumn="0" w:noHBand="0" w:noVBand="1"/>
      </w:tblPr>
      <w:tblGrid>
        <w:gridCol w:w="9631"/>
      </w:tblGrid>
      <w:tr w:rsidR="00F44AF2" w14:paraId="1B86430C" w14:textId="77777777" w:rsidTr="00F44AF2">
        <w:tc>
          <w:tcPr>
            <w:tcW w:w="9631" w:type="dxa"/>
          </w:tcPr>
          <w:p w14:paraId="0A6B053D" w14:textId="70B727B8" w:rsidR="00FC29A6" w:rsidRDefault="00FC29A6" w:rsidP="00FC29A6">
            <w:pPr>
              <w:pStyle w:val="af"/>
              <w:keepNext/>
              <w:overflowPunct/>
              <w:autoSpaceDE/>
              <w:adjustRightInd/>
              <w:ind w:left="936"/>
              <w:jc w:val="center"/>
              <w:rPr>
                <w:lang w:val="en-US" w:eastAsia="en-GB"/>
              </w:rPr>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Δ</w:t>
            </w:r>
            <w:proofErr w:type="gramStart"/>
            <w:r>
              <w:t>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FC29A6" w14:paraId="0BEDC742" w14:textId="77777777" w:rsidTr="00FC29A6">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6B4989A" w14:textId="77777777" w:rsidR="00FC29A6" w:rsidRDefault="00FC29A6" w:rsidP="00FC29A6">
                  <w:pPr>
                    <w:keepNext/>
                    <w:keepLines/>
                    <w:spacing w:after="0" w:line="254" w:lineRule="auto"/>
                    <w:jc w:val="center"/>
                    <w:rPr>
                      <w:rFonts w:ascii="Arial"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94F2291" w14:textId="77777777" w:rsidR="00FC29A6" w:rsidRDefault="00FC29A6" w:rsidP="00FC29A6">
                  <w:pPr>
                    <w:keepNext/>
                    <w:keepLines/>
                    <w:spacing w:after="0" w:line="254" w:lineRule="auto"/>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T</w:t>
                  </w:r>
                  <w:r>
                    <w:rPr>
                      <w:rFonts w:ascii="Arial" w:hAnsi="Arial"/>
                      <w:b/>
                      <w:sz w:val="18"/>
                      <w:vertAlign w:val="subscript"/>
                      <w:lang w:val="en-US" w:eastAsia="sv-SE"/>
                    </w:rPr>
                    <w:t>IB,c</w:t>
                  </w:r>
                  <w:proofErr w:type="spellEnd"/>
                  <w:r>
                    <w:rPr>
                      <w:rFonts w:ascii="Arial" w:hAnsi="Arial"/>
                      <w:b/>
                      <w:sz w:val="18"/>
                      <w:lang w:val="en-US" w:eastAsia="sv-SE"/>
                    </w:rPr>
                    <w:t xml:space="preserve"> for NR bands (dB)</w:t>
                  </w:r>
                  <w:r>
                    <w:rPr>
                      <w:rFonts w:ascii="Arial" w:hAnsi="Arial"/>
                      <w:b/>
                      <w:sz w:val="18"/>
                      <w:vertAlign w:val="superscript"/>
                      <w:lang w:val="en-US" w:eastAsia="sv-SE"/>
                    </w:rPr>
                    <w:t>9</w:t>
                  </w:r>
                </w:p>
              </w:tc>
            </w:tr>
            <w:tr w:rsidR="00FC29A6" w14:paraId="7AC1D9ED" w14:textId="77777777" w:rsidTr="00FC29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D364" w14:textId="77777777" w:rsidR="00FC29A6" w:rsidRPr="00FC29A6" w:rsidRDefault="00FC29A6" w:rsidP="00FC29A6">
                  <w:pPr>
                    <w:overflowPunct/>
                    <w:autoSpaceDE/>
                    <w:autoSpaceDN/>
                    <w:adjustRightInd/>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D1787CF" w14:textId="77777777" w:rsidR="00FC29A6" w:rsidRDefault="00FC29A6" w:rsidP="00FC29A6">
                  <w:pPr>
                    <w:keepNext/>
                    <w:keepLines/>
                    <w:spacing w:after="0" w:line="254" w:lineRule="auto"/>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10</w:t>
                  </w:r>
                </w:p>
              </w:tc>
            </w:tr>
            <w:tr w:rsidR="00FC29A6" w14:paraId="7142D049" w14:textId="77777777" w:rsidTr="00FC29A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D24F1B" w14:textId="77777777" w:rsidR="00FC29A6" w:rsidRDefault="00FC29A6" w:rsidP="00FC29A6">
                  <w:pPr>
                    <w:keepNext/>
                    <w:keepLines/>
                    <w:spacing w:after="0" w:line="254" w:lineRule="auto"/>
                    <w:jc w:val="center"/>
                    <w:rPr>
                      <w:rFonts w:ascii="Arial" w:hAnsi="Arial"/>
                      <w:sz w:val="18"/>
                      <w:lang w:val="en-US" w:eastAsia="zh-CN"/>
                    </w:rPr>
                  </w:pPr>
                  <w:r>
                    <w:rPr>
                      <w:rFonts w:ascii="Arial" w:hAnsi="Arial"/>
                      <w:sz w:val="18"/>
                      <w:lang w:val="en-US" w:eastAsia="sv-SE"/>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1C250" w14:textId="77777777" w:rsidR="00FC29A6" w:rsidRDefault="00FC29A6" w:rsidP="00FC29A6">
                  <w:pPr>
                    <w:keepNext/>
                    <w:keepLines/>
                    <w:spacing w:after="0" w:line="254" w:lineRule="auto"/>
                    <w:jc w:val="center"/>
                    <w:rPr>
                      <w:rFonts w:ascii="Arial" w:hAnsi="Arial"/>
                      <w:sz w:val="18"/>
                      <w:lang w:val="en-US" w:eastAsia="zh-CN"/>
                    </w:rPr>
                  </w:pPr>
                  <w:r>
                    <w:rPr>
                      <w:rFonts w:ascii="Arial" w:hAnsi="Arial"/>
                      <w:sz w:val="18"/>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82225" w14:textId="77777777" w:rsidR="00FC29A6" w:rsidRDefault="00FC29A6" w:rsidP="00FC29A6">
                  <w:pPr>
                    <w:keepNext/>
                    <w:keepLines/>
                    <w:spacing w:after="0" w:line="254" w:lineRule="auto"/>
                    <w:jc w:val="center"/>
                    <w:rPr>
                      <w:rFonts w:ascii="Arial" w:hAnsi="Arial"/>
                      <w:sz w:val="18"/>
                      <w:lang w:val="en-US" w:eastAsia="zh-CN"/>
                    </w:rPr>
                  </w:pPr>
                  <w:r>
                    <w:rPr>
                      <w:rFonts w:ascii="Arial" w:hAnsi="Arial"/>
                      <w:sz w:val="18"/>
                      <w:lang w:val="en-US" w:eastAsia="zh-CN"/>
                    </w:rPr>
                    <w:t>1.0</w:t>
                  </w:r>
                </w:p>
              </w:tc>
            </w:tr>
          </w:tbl>
          <w:p w14:paraId="51450A2E" w14:textId="22618155" w:rsidR="00FC29A6" w:rsidRDefault="00FC29A6" w:rsidP="00FC29A6">
            <w:pPr>
              <w:pStyle w:val="af"/>
              <w:keepNext/>
              <w:overflowPunct/>
              <w:autoSpaceDE/>
              <w:adjustRightInd/>
              <w:ind w:left="936"/>
              <w:jc w:val="center"/>
              <w:rPr>
                <w:lang w:val="en-US" w:eastAsia="en-GB"/>
              </w:rPr>
            </w:pPr>
            <w:r>
              <w:t xml:space="preserve">Table </w:t>
            </w:r>
            <w:r>
              <w:fldChar w:fldCharType="begin"/>
            </w:r>
            <w:r>
              <w:instrText xml:space="preserve"> SEQ Table \* ARABIC </w:instrText>
            </w:r>
            <w:r>
              <w:fldChar w:fldCharType="separate"/>
            </w:r>
            <w:r>
              <w:rPr>
                <w:noProof/>
              </w:rPr>
              <w:t>3</w:t>
            </w:r>
            <w:r>
              <w:fldChar w:fldCharType="end"/>
            </w:r>
            <w:r>
              <w:t xml:space="preserve">: </w:t>
            </w:r>
            <w:proofErr w:type="spellStart"/>
            <w:r>
              <w:t>Δ</w:t>
            </w:r>
            <w:proofErr w:type="gramStart"/>
            <w:r>
              <w:t>RIB,c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FC29A6" w14:paraId="019A67C3" w14:textId="77777777" w:rsidTr="00FC29A6">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0A467F7" w14:textId="77777777" w:rsidR="00FC29A6" w:rsidRDefault="00FC29A6" w:rsidP="00FC29A6">
                  <w:pPr>
                    <w:keepNext/>
                    <w:keepLines/>
                    <w:spacing w:after="0"/>
                    <w:jc w:val="center"/>
                    <w:rPr>
                      <w:rFonts w:ascii="Arial" w:eastAsia="宋体"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E356618" w14:textId="77777777" w:rsidR="00FC29A6" w:rsidRDefault="00FC29A6" w:rsidP="00FC29A6">
                  <w:pPr>
                    <w:keepNext/>
                    <w:keepLines/>
                    <w:spacing w:after="0"/>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R</w:t>
                  </w:r>
                  <w:r>
                    <w:rPr>
                      <w:rFonts w:ascii="Arial" w:hAnsi="Arial"/>
                      <w:b/>
                      <w:sz w:val="18"/>
                      <w:vertAlign w:val="subscript"/>
                      <w:lang w:val="en-US" w:eastAsia="sv-SE"/>
                    </w:rPr>
                    <w:t>IB,c</w:t>
                  </w:r>
                  <w:proofErr w:type="spellEnd"/>
                  <w:r>
                    <w:rPr>
                      <w:rFonts w:ascii="Arial" w:hAnsi="Arial"/>
                      <w:b/>
                      <w:sz w:val="18"/>
                      <w:lang w:val="en-US" w:eastAsia="sv-SE"/>
                    </w:rPr>
                    <w:t xml:space="preserve"> for NR band</w:t>
                  </w:r>
                  <w:r>
                    <w:rPr>
                      <w:rFonts w:ascii="Arial" w:hAnsi="Arial"/>
                      <w:b/>
                      <w:sz w:val="18"/>
                      <w:lang w:val="en-US" w:eastAsia="zh-CN"/>
                    </w:rPr>
                    <w:t>s</w:t>
                  </w:r>
                  <w:r>
                    <w:rPr>
                      <w:rFonts w:ascii="Arial" w:hAnsi="Arial"/>
                      <w:b/>
                      <w:sz w:val="18"/>
                      <w:lang w:val="en-US" w:eastAsia="sv-SE"/>
                    </w:rPr>
                    <w:t xml:space="preserve"> (dB)</w:t>
                  </w:r>
                  <w:r>
                    <w:rPr>
                      <w:rFonts w:ascii="Arial" w:hAnsi="Arial"/>
                      <w:b/>
                      <w:sz w:val="18"/>
                      <w:vertAlign w:val="superscript"/>
                      <w:lang w:val="en-US" w:eastAsia="sv-SE"/>
                    </w:rPr>
                    <w:t>8</w:t>
                  </w:r>
                </w:p>
              </w:tc>
            </w:tr>
            <w:tr w:rsidR="00FC29A6" w14:paraId="78D2CEC7" w14:textId="77777777" w:rsidTr="00FC29A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B4A6E" w14:textId="77777777" w:rsidR="00FC29A6" w:rsidRPr="00FC29A6" w:rsidRDefault="00FC29A6" w:rsidP="00FC29A6">
                  <w:pPr>
                    <w:overflowPunct/>
                    <w:autoSpaceDE/>
                    <w:autoSpaceDN/>
                    <w:adjustRightInd/>
                    <w:spacing w:after="0"/>
                    <w:rPr>
                      <w:rFonts w:ascii="Arial" w:eastAsia="宋体"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9B32658" w14:textId="77777777" w:rsidR="00FC29A6" w:rsidRDefault="00FC29A6" w:rsidP="00FC29A6">
                  <w:pPr>
                    <w:keepNext/>
                    <w:keepLines/>
                    <w:spacing w:after="0"/>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9</w:t>
                  </w:r>
                </w:p>
              </w:tc>
            </w:tr>
            <w:tr w:rsidR="00FC29A6" w14:paraId="059B8FD6" w14:textId="77777777" w:rsidTr="00FC29A6">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A53917E" w14:textId="77777777" w:rsidR="00FC29A6" w:rsidRDefault="00FC29A6" w:rsidP="00FC29A6">
                  <w:pPr>
                    <w:keepNext/>
                    <w:keepLines/>
                    <w:spacing w:after="0"/>
                    <w:jc w:val="center"/>
                    <w:rPr>
                      <w:rFonts w:ascii="Arial" w:hAnsi="Arial"/>
                      <w:sz w:val="18"/>
                      <w:lang w:val="zh-CN" w:eastAsia="zh-CN"/>
                    </w:rPr>
                  </w:pPr>
                  <w:r>
                    <w:rPr>
                      <w:rFonts w:ascii="Arial" w:hAnsi="Arial"/>
                      <w:sz w:val="18"/>
                      <w:lang w:val="en-US"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03016984" w14:textId="77777777" w:rsidR="00FC29A6" w:rsidRDefault="00FC29A6" w:rsidP="00FC29A6">
                  <w:pPr>
                    <w:keepNext/>
                    <w:keepLines/>
                    <w:spacing w:after="0"/>
                    <w:jc w:val="center"/>
                    <w:rPr>
                      <w:rFonts w:ascii="Arial" w:hAnsi="Arial"/>
                      <w:sz w:val="18"/>
                      <w:lang w:val="en-US" w:eastAsia="zh-CN"/>
                    </w:rPr>
                  </w:pPr>
                  <w:r>
                    <w:rPr>
                      <w:rFonts w:ascii="Arial" w:hAnsi="Arial"/>
                      <w:sz w:val="18"/>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8399F27" w14:textId="77777777" w:rsidR="00FC29A6" w:rsidRDefault="00FC29A6" w:rsidP="00FC29A6">
                  <w:pPr>
                    <w:keepNext/>
                    <w:keepLines/>
                    <w:spacing w:after="0"/>
                    <w:jc w:val="center"/>
                    <w:rPr>
                      <w:rFonts w:ascii="Arial" w:hAnsi="Arial"/>
                      <w:sz w:val="18"/>
                      <w:lang w:val="en-US" w:eastAsia="zh-CN"/>
                    </w:rPr>
                  </w:pPr>
                  <w:r>
                    <w:rPr>
                      <w:rFonts w:ascii="Arial" w:hAnsi="Arial"/>
                      <w:sz w:val="18"/>
                      <w:lang w:val="en-US" w:eastAsia="zh-CN"/>
                    </w:rPr>
                    <w:t>0.7</w:t>
                  </w:r>
                </w:p>
              </w:tc>
            </w:tr>
          </w:tbl>
          <w:p w14:paraId="5F6407A6" w14:textId="4E0EAAE7" w:rsidR="00FC29A6" w:rsidRPr="00F44AF2" w:rsidRDefault="00FC29A6" w:rsidP="007836A2">
            <w:pPr>
              <w:rPr>
                <w:rFonts w:eastAsiaTheme="minorEastAsia"/>
                <w:lang w:eastAsia="zh-CN"/>
              </w:rPr>
            </w:pPr>
          </w:p>
        </w:tc>
      </w:tr>
    </w:tbl>
    <w:p w14:paraId="08C6F1BD" w14:textId="77777777" w:rsidR="00F44AF2" w:rsidRPr="00F44AF2" w:rsidRDefault="00F44AF2" w:rsidP="007836A2">
      <w:pPr>
        <w:rPr>
          <w:rFonts w:eastAsiaTheme="minorEastAsia"/>
          <w:lang w:eastAsia="zh-CN"/>
        </w:rPr>
      </w:pPr>
    </w:p>
    <w:p w14:paraId="533492FC" w14:textId="77777777" w:rsidR="007836A2" w:rsidRDefault="00973889" w:rsidP="007836A2">
      <w:r w:rsidRPr="00973889">
        <w:rPr>
          <w:rFonts w:eastAsiaTheme="minorEastAsia"/>
          <w:lang w:eastAsia="zh-CN"/>
        </w:rPr>
        <w:t xml:space="preserve">Thus, it’s better to derive </w:t>
      </w:r>
      <w:proofErr w:type="spellStart"/>
      <w:r w:rsidRPr="00973889">
        <w:t>Δ</w:t>
      </w:r>
      <w:proofErr w:type="gramStart"/>
      <w:r w:rsidRPr="00973889">
        <w:t>T</w:t>
      </w:r>
      <w:r w:rsidRPr="00973889">
        <w:rPr>
          <w:vertAlign w:val="subscript"/>
        </w:rPr>
        <w:t>IB,c</w:t>
      </w:r>
      <w:proofErr w:type="spellEnd"/>
      <w:proofErr w:type="gramEnd"/>
      <w:r w:rsidRPr="00973889">
        <w:rPr>
          <w:b/>
        </w:rPr>
        <w:t xml:space="preserve"> </w:t>
      </w:r>
      <w:r w:rsidRPr="00973889">
        <w:t xml:space="preserve">and </w:t>
      </w:r>
      <w:proofErr w:type="spellStart"/>
      <w:r w:rsidRPr="00973889">
        <w:t>ΔR</w:t>
      </w:r>
      <w:r w:rsidRPr="00973889">
        <w:rPr>
          <w:vertAlign w:val="subscript"/>
        </w:rPr>
        <w:t>IB,c</w:t>
      </w:r>
      <w:proofErr w:type="spellEnd"/>
      <w:r w:rsidRPr="00973889">
        <w:rPr>
          <w:vertAlign w:val="subscript"/>
        </w:rPr>
        <w:t xml:space="preserve"> </w:t>
      </w:r>
      <w:r w:rsidRPr="00973889">
        <w:t>for CA_n5-n28-n105 based on the band combination CA_n5-n28 and CA_n28-n105.</w:t>
      </w:r>
    </w:p>
    <w:p w14:paraId="22F7B7A6" w14:textId="77777777" w:rsidR="00973889" w:rsidRDefault="00973889" w:rsidP="007836A2"/>
    <w:p w14:paraId="144D1693" w14:textId="1D667350" w:rsidR="00973889" w:rsidRPr="00973889" w:rsidRDefault="00973889" w:rsidP="007836A2">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sidR="00FC29A6">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973889">
        <w:rPr>
          <w:rFonts w:eastAsiaTheme="minorEastAsia"/>
          <w:b/>
          <w:lang w:eastAsia="zh-CN"/>
        </w:rPr>
        <w:t>Comparing to the Tib and Rib of CA_n5-n28 and CA_n</w:t>
      </w:r>
      <w:r>
        <w:rPr>
          <w:rFonts w:eastAsiaTheme="minorEastAsia"/>
          <w:b/>
          <w:lang w:eastAsia="zh-CN"/>
        </w:rPr>
        <w:t>28</w:t>
      </w:r>
      <w:r w:rsidRPr="00973889">
        <w:rPr>
          <w:rFonts w:eastAsiaTheme="minorEastAsia"/>
          <w:b/>
          <w:lang w:eastAsia="zh-CN"/>
        </w:rPr>
        <w:t>-n</w:t>
      </w:r>
      <w:r>
        <w:rPr>
          <w:rFonts w:eastAsiaTheme="minorEastAsia"/>
          <w:b/>
          <w:lang w:eastAsia="zh-CN"/>
        </w:rPr>
        <w:t>105</w:t>
      </w:r>
      <w:r w:rsidRPr="00973889">
        <w:rPr>
          <w:rFonts w:eastAsiaTheme="minorEastAsia"/>
          <w:b/>
          <w:lang w:eastAsia="zh-CN"/>
        </w:rPr>
        <w:t xml:space="preserve">, </w:t>
      </w:r>
      <w:r>
        <w:rPr>
          <w:rFonts w:eastAsiaTheme="minorEastAsia"/>
          <w:b/>
          <w:lang w:eastAsia="zh-CN"/>
        </w:rPr>
        <w:t>t</w:t>
      </w:r>
      <w:r w:rsidRPr="0056425C">
        <w:rPr>
          <w:rFonts w:eastAsiaTheme="minorEastAsia"/>
          <w:b/>
          <w:lang w:eastAsia="zh-CN"/>
        </w:rPr>
        <w:t xml:space="preserve">he </w:t>
      </w:r>
      <w:r>
        <w:rPr>
          <w:rFonts w:eastAsiaTheme="minorEastAsia"/>
          <w:b/>
          <w:lang w:eastAsia="zh-CN"/>
        </w:rPr>
        <w:t xml:space="preserve">following </w:t>
      </w:r>
      <w:r w:rsidRPr="0056425C">
        <w:rPr>
          <w:b/>
          <w:lang w:eastAsia="zh-CN"/>
        </w:rPr>
        <w:t>Delta Tib and Rib</w:t>
      </w:r>
      <w:r w:rsidRPr="0056425C">
        <w:rPr>
          <w:rFonts w:eastAsiaTheme="minorEastAsia"/>
          <w:b/>
          <w:lang w:eastAsia="zh-CN"/>
        </w:rPr>
        <w:t xml:space="preserve"> values for CA_</w:t>
      </w:r>
      <w:r>
        <w:rPr>
          <w:rFonts w:eastAsiaTheme="minorEastAsia"/>
          <w:b/>
          <w:lang w:eastAsia="zh-CN"/>
        </w:rPr>
        <w:t>n5-</w:t>
      </w:r>
      <w:r w:rsidRPr="0056425C">
        <w:rPr>
          <w:rFonts w:eastAsiaTheme="minorEastAsia"/>
          <w:b/>
          <w:lang w:eastAsia="zh-CN"/>
        </w:rPr>
        <w:t>n</w:t>
      </w:r>
      <w:r>
        <w:rPr>
          <w:rFonts w:eastAsiaTheme="minorEastAsia"/>
          <w:b/>
          <w:lang w:eastAsia="zh-CN"/>
        </w:rPr>
        <w:t>28</w:t>
      </w:r>
      <w:r w:rsidRPr="0056425C">
        <w:rPr>
          <w:rFonts w:eastAsiaTheme="minorEastAsia"/>
          <w:b/>
          <w:lang w:eastAsia="zh-CN"/>
        </w:rPr>
        <w:t>-n</w:t>
      </w:r>
      <w:r>
        <w:rPr>
          <w:rFonts w:eastAsiaTheme="minorEastAsia"/>
          <w:b/>
          <w:lang w:eastAsia="zh-CN"/>
        </w:rPr>
        <w:t>105</w:t>
      </w:r>
      <w:r w:rsidRPr="0056425C">
        <w:rPr>
          <w:rFonts w:eastAsiaTheme="minorEastAsia"/>
          <w:b/>
          <w:lang w:eastAsia="zh-CN"/>
        </w:rPr>
        <w:t xml:space="preserve"> can be </w:t>
      </w:r>
      <w:r>
        <w:rPr>
          <w:rFonts w:eastAsiaTheme="minorEastAsia"/>
          <w:b/>
          <w:lang w:eastAsia="zh-CN"/>
        </w:rPr>
        <w:t>considered</w:t>
      </w:r>
      <w:r w:rsidRPr="0056425C">
        <w:rPr>
          <w:rFonts w:eastAsiaTheme="minorEastAsia"/>
          <w:b/>
          <w:lang w:eastAsia="zh-CN"/>
        </w:rPr>
        <w:t>.</w:t>
      </w:r>
    </w:p>
    <w:p w14:paraId="6C67D2E0" w14:textId="137AFEF9" w:rsidR="00973889" w:rsidRPr="00F44AF2" w:rsidRDefault="00973889" w:rsidP="00973889">
      <w:pPr>
        <w:pStyle w:val="af"/>
        <w:keepNext/>
        <w:overflowPunct/>
        <w:autoSpaceDE/>
        <w:adjustRightInd/>
        <w:jc w:val="center"/>
        <w:rPr>
          <w:b w:val="0"/>
        </w:rPr>
      </w:pPr>
      <w:r>
        <w:lastRenderedPageBreak/>
        <w:t xml:space="preserve">Table </w:t>
      </w:r>
      <w:r>
        <w:fldChar w:fldCharType="begin"/>
      </w:r>
      <w:r>
        <w:instrText xml:space="preserve"> SEQ Table \* ARABIC </w:instrText>
      </w:r>
      <w:r>
        <w:fldChar w:fldCharType="separate"/>
      </w:r>
      <w:r w:rsidR="00FC29A6">
        <w:rPr>
          <w:noProof/>
        </w:rPr>
        <w:t>4</w:t>
      </w:r>
      <w:r>
        <w:fldChar w:fldCharType="end"/>
      </w:r>
      <w:r>
        <w:t xml:space="preserve">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r>
        <w:rPr>
          <w:rFonts w:ascii="Arial" w:hAnsi="Arial"/>
          <w:b w:val="0"/>
        </w:rPr>
        <w:t xml:space="preserve"> </w:t>
      </w:r>
      <w:r w:rsidRPr="00F44AF2">
        <w:rPr>
          <w:rFonts w:ascii="Arial" w:hAnsi="Arial"/>
        </w:rPr>
        <w:t xml:space="preserve">and </w:t>
      </w:r>
      <w:proofErr w:type="spellStart"/>
      <w:r w:rsidRPr="00F44AF2">
        <w:rPr>
          <w:rFonts w:ascii="Arial" w:hAnsi="Arial" w:cs="Arial"/>
        </w:rPr>
        <w:t>ΔR</w:t>
      </w:r>
      <w:r w:rsidRPr="00F44AF2">
        <w:rPr>
          <w:rFonts w:ascii="Arial" w:hAnsi="Arial" w:cs="Arial"/>
          <w:vertAlign w:val="subscript"/>
        </w:rPr>
        <w:t>IB,c</w:t>
      </w:r>
      <w:proofErr w:type="spellEnd"/>
      <w:r>
        <w:rPr>
          <w:rFonts w:ascii="Arial" w:hAnsi="Arial" w:cs="Arial"/>
          <w:vertAlign w:val="subscript"/>
        </w:rPr>
        <w:t xml:space="preserve"> </w:t>
      </w:r>
      <w:r>
        <w:rPr>
          <w:rFonts w:ascii="Arial" w:hAnsi="Arial" w:cs="Arial"/>
        </w:rPr>
        <w:t xml:space="preserve">for </w:t>
      </w:r>
      <w:r w:rsidRPr="00F44AF2">
        <w:rPr>
          <w:rFonts w:ascii="Arial" w:hAnsi="Arial" w:cs="Arial"/>
        </w:rPr>
        <w:t>CA_n5-n28</w:t>
      </w:r>
      <w:r>
        <w:rPr>
          <w:rFonts w:ascii="Arial" w:hAnsi="Arial" w:cs="Arial"/>
        </w:rPr>
        <w:t>-n105</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973889" w14:paraId="54FE5A0B" w14:textId="77777777" w:rsidTr="0015319B">
        <w:trPr>
          <w:jc w:val="center"/>
        </w:trPr>
        <w:tc>
          <w:tcPr>
            <w:tcW w:w="1985" w:type="dxa"/>
            <w:tcBorders>
              <w:top w:val="single" w:sz="4" w:space="0" w:color="auto"/>
              <w:left w:val="single" w:sz="4" w:space="0" w:color="auto"/>
              <w:bottom w:val="single" w:sz="4" w:space="0" w:color="auto"/>
              <w:right w:val="single" w:sz="4" w:space="0" w:color="auto"/>
            </w:tcBorders>
            <w:hideMark/>
          </w:tcPr>
          <w:p w14:paraId="6611D488" w14:textId="77777777" w:rsidR="00973889" w:rsidRDefault="00973889" w:rsidP="0015319B">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135AAB" w14:textId="77777777" w:rsidR="00973889" w:rsidRDefault="00973889" w:rsidP="0015319B">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14:paraId="628A3639" w14:textId="77777777" w:rsidR="00973889" w:rsidRDefault="00973889" w:rsidP="0015319B">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c>
          <w:tcPr>
            <w:tcW w:w="2268" w:type="dxa"/>
            <w:tcBorders>
              <w:top w:val="single" w:sz="4" w:space="0" w:color="auto"/>
              <w:left w:val="single" w:sz="4" w:space="0" w:color="auto"/>
              <w:bottom w:val="single" w:sz="4" w:space="0" w:color="auto"/>
              <w:right w:val="single" w:sz="4" w:space="0" w:color="auto"/>
            </w:tcBorders>
          </w:tcPr>
          <w:p w14:paraId="6B4F1C52" w14:textId="77777777" w:rsidR="00973889" w:rsidRDefault="00973889" w:rsidP="0015319B">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973889" w14:paraId="2C7BEBCB" w14:textId="77777777" w:rsidTr="0015319B">
        <w:trPr>
          <w:jc w:val="center"/>
        </w:trPr>
        <w:tc>
          <w:tcPr>
            <w:tcW w:w="1985" w:type="dxa"/>
            <w:vMerge w:val="restart"/>
            <w:tcBorders>
              <w:top w:val="single" w:sz="4" w:space="0" w:color="auto"/>
              <w:left w:val="single" w:sz="4" w:space="0" w:color="auto"/>
              <w:right w:val="single" w:sz="4" w:space="0" w:color="auto"/>
            </w:tcBorders>
            <w:vAlign w:val="center"/>
            <w:hideMark/>
          </w:tcPr>
          <w:p w14:paraId="3CD13356" w14:textId="77777777" w:rsidR="00973889" w:rsidRDefault="00973889" w:rsidP="0015319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AB2DD4" w14:textId="77777777" w:rsidR="00973889" w:rsidRDefault="00973889" w:rsidP="0015319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09F1B7" w14:textId="77777777" w:rsidR="00973889" w:rsidRDefault="00973889" w:rsidP="0015319B">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528AA8D6" w14:textId="77777777" w:rsidR="00973889" w:rsidRDefault="00973889" w:rsidP="0015319B">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973889" w14:paraId="009AF9F6" w14:textId="77777777" w:rsidTr="0015319B">
        <w:trPr>
          <w:jc w:val="center"/>
        </w:trPr>
        <w:tc>
          <w:tcPr>
            <w:tcW w:w="1985" w:type="dxa"/>
            <w:vMerge/>
            <w:tcBorders>
              <w:left w:val="single" w:sz="4" w:space="0" w:color="auto"/>
              <w:right w:val="single" w:sz="4" w:space="0" w:color="auto"/>
            </w:tcBorders>
            <w:vAlign w:val="center"/>
            <w:hideMark/>
          </w:tcPr>
          <w:p w14:paraId="29119141" w14:textId="77777777" w:rsidR="00973889" w:rsidRDefault="00973889"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FE4188" w14:textId="77777777" w:rsidR="00973889" w:rsidRDefault="00973889" w:rsidP="0015319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24CCDB" w14:textId="40BDAEC3" w:rsidR="00973889" w:rsidRDefault="00FC29A6" w:rsidP="0015319B">
            <w:pPr>
              <w:keepNext/>
              <w:keepLines/>
              <w:spacing w:beforeLines="50" w:before="120"/>
              <w:jc w:val="center"/>
              <w:rPr>
                <w:rFonts w:ascii="Arial" w:hAnsi="Arial"/>
                <w:kern w:val="2"/>
                <w:sz w:val="18"/>
                <w:lang w:eastAsia="en-GB"/>
              </w:rPr>
            </w:pPr>
            <w:r>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tcPr>
          <w:p w14:paraId="48D3CE37" w14:textId="1B525CD0" w:rsidR="00973889" w:rsidRDefault="00FC29A6" w:rsidP="0015319B">
            <w:pPr>
              <w:keepNext/>
              <w:keepLines/>
              <w:spacing w:beforeLines="50" w:before="120"/>
              <w:jc w:val="center"/>
              <w:rPr>
                <w:rFonts w:ascii="Arial" w:hAnsi="Arial"/>
                <w:kern w:val="2"/>
                <w:sz w:val="18"/>
                <w:lang w:eastAsia="en-GB"/>
              </w:rPr>
            </w:pPr>
            <w:r>
              <w:rPr>
                <w:rFonts w:ascii="Arial" w:hAnsi="Arial" w:cs="Arial"/>
                <w:sz w:val="18"/>
              </w:rPr>
              <w:t>0.7</w:t>
            </w:r>
          </w:p>
        </w:tc>
      </w:tr>
      <w:tr w:rsidR="00973889" w14:paraId="62F80F89" w14:textId="77777777" w:rsidTr="0015319B">
        <w:trPr>
          <w:jc w:val="center"/>
        </w:trPr>
        <w:tc>
          <w:tcPr>
            <w:tcW w:w="1985" w:type="dxa"/>
            <w:vMerge/>
            <w:tcBorders>
              <w:left w:val="single" w:sz="4" w:space="0" w:color="auto"/>
              <w:bottom w:val="single" w:sz="4" w:space="0" w:color="auto"/>
              <w:right w:val="single" w:sz="4" w:space="0" w:color="auto"/>
            </w:tcBorders>
            <w:vAlign w:val="center"/>
          </w:tcPr>
          <w:p w14:paraId="54740E02" w14:textId="77777777" w:rsidR="00973889" w:rsidRDefault="00973889"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034A530D" w14:textId="77777777" w:rsidR="00973889" w:rsidRPr="00973889" w:rsidRDefault="00973889" w:rsidP="0015319B">
            <w:pPr>
              <w:keepNext/>
              <w:keepLines/>
              <w:spacing w:beforeLines="50" w:before="12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105</w:t>
            </w:r>
          </w:p>
        </w:tc>
        <w:tc>
          <w:tcPr>
            <w:tcW w:w="2268" w:type="dxa"/>
            <w:tcBorders>
              <w:top w:val="single" w:sz="4" w:space="0" w:color="auto"/>
              <w:left w:val="single" w:sz="4" w:space="0" w:color="auto"/>
              <w:bottom w:val="single" w:sz="4" w:space="0" w:color="auto"/>
              <w:right w:val="single" w:sz="4" w:space="0" w:color="auto"/>
            </w:tcBorders>
            <w:vAlign w:val="center"/>
          </w:tcPr>
          <w:p w14:paraId="5560BD03" w14:textId="52C1F840" w:rsidR="00973889" w:rsidRPr="00973889" w:rsidRDefault="00FC29A6" w:rsidP="0015319B">
            <w:pPr>
              <w:keepNext/>
              <w:keepLines/>
              <w:spacing w:beforeLines="50" w:before="120"/>
              <w:jc w:val="center"/>
              <w:rPr>
                <w:rFonts w:ascii="Arial" w:eastAsiaTheme="minorEastAsia" w:hAnsi="Arial" w:cs="Arial"/>
                <w:sz w:val="18"/>
                <w:lang w:eastAsia="zh-CN"/>
              </w:rPr>
            </w:pPr>
            <w:r>
              <w:rPr>
                <w:rFonts w:ascii="Arial" w:eastAsiaTheme="minorEastAsia" w:hAnsi="Arial" w:cs="Arial"/>
                <w:sz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B400B22" w14:textId="3C97A389" w:rsidR="00973889" w:rsidRDefault="00FC29A6" w:rsidP="0015319B">
            <w:pPr>
              <w:keepNext/>
              <w:keepLines/>
              <w:spacing w:beforeLines="50" w:before="120"/>
              <w:jc w:val="center"/>
              <w:rPr>
                <w:rFonts w:ascii="Arial" w:hAnsi="Arial" w:cs="Arial"/>
                <w:sz w:val="18"/>
              </w:rPr>
            </w:pPr>
            <w:r>
              <w:rPr>
                <w:rFonts w:ascii="Arial" w:eastAsiaTheme="minorEastAsia" w:hAnsi="Arial" w:cs="Arial"/>
                <w:sz w:val="18"/>
                <w:lang w:eastAsia="zh-CN"/>
              </w:rPr>
              <w:t>0.7</w:t>
            </w:r>
          </w:p>
        </w:tc>
      </w:tr>
    </w:tbl>
    <w:p w14:paraId="6178E218" w14:textId="77777777" w:rsidR="00973889" w:rsidRDefault="00973889" w:rsidP="004F6B1F">
      <w:pPr>
        <w:rPr>
          <w:rFonts w:eastAsiaTheme="minorEastAsia"/>
          <w:lang w:eastAsia="zh-CN"/>
        </w:rPr>
      </w:pPr>
    </w:p>
    <w:p w14:paraId="75869F10" w14:textId="77777777" w:rsidR="0056425C" w:rsidRDefault="0056425C" w:rsidP="0056425C">
      <w:pPr>
        <w:pStyle w:val="1"/>
        <w:rPr>
          <w:lang w:eastAsia="zh-CN"/>
        </w:rPr>
      </w:pPr>
      <w:r>
        <w:rPr>
          <w:lang w:eastAsia="zh-CN"/>
        </w:rPr>
        <w:t xml:space="preserve">Discussion on MSD due to </w:t>
      </w:r>
      <w:r w:rsidR="007836A2">
        <w:rPr>
          <w:lang w:eastAsia="zh-CN"/>
        </w:rPr>
        <w:t>intermodulation</w:t>
      </w:r>
    </w:p>
    <w:p w14:paraId="48911BAD" w14:textId="77777777" w:rsidR="0036762E" w:rsidRDefault="00973889" w:rsidP="0036762E">
      <w:pPr>
        <w:pStyle w:val="2"/>
        <w:spacing w:after="240"/>
        <w:rPr>
          <w:lang w:eastAsia="zh-CN"/>
        </w:rPr>
      </w:pPr>
      <w:r>
        <w:rPr>
          <w:rFonts w:eastAsiaTheme="minorEastAsia"/>
          <w:lang w:eastAsia="zh-CN"/>
        </w:rPr>
        <w:t>UL n5-n105</w:t>
      </w:r>
    </w:p>
    <w:p w14:paraId="01DFA739" w14:textId="2D1C93B1" w:rsidR="00973889" w:rsidRDefault="00D13BB6" w:rsidP="0056425C">
      <w:pPr>
        <w:rPr>
          <w:rFonts w:eastAsiaTheme="minorEastAsia"/>
          <w:lang w:eastAsia="zh-CN"/>
        </w:rPr>
      </w:pPr>
      <w:r w:rsidRPr="00D13BB6">
        <w:rPr>
          <w:rFonts w:eastAsiaTheme="minorEastAsia"/>
          <w:lang w:eastAsia="zh-CN"/>
        </w:rPr>
        <w:t xml:space="preserve">Table </w:t>
      </w:r>
      <w:r w:rsidR="00FC29A6">
        <w:rPr>
          <w:rFonts w:eastAsiaTheme="minorEastAsia"/>
          <w:lang w:eastAsia="zh-CN"/>
        </w:rPr>
        <w:t>5</w:t>
      </w:r>
      <w:r w:rsidRPr="00D13BB6">
        <w:rPr>
          <w:rFonts w:eastAsiaTheme="minorEastAsia"/>
          <w:lang w:eastAsia="zh-CN"/>
        </w:rPr>
        <w:t xml:space="preserve"> lists Band n</w:t>
      </w:r>
      <w:r>
        <w:rPr>
          <w:rFonts w:eastAsiaTheme="minorEastAsia"/>
          <w:lang w:eastAsia="zh-CN"/>
        </w:rPr>
        <w:t>5</w:t>
      </w:r>
      <w:r w:rsidRPr="00D13BB6">
        <w:rPr>
          <w:rFonts w:eastAsiaTheme="minorEastAsia"/>
          <w:lang w:eastAsia="zh-CN"/>
        </w:rPr>
        <w:t xml:space="preserve"> + Band n</w:t>
      </w:r>
      <w:r>
        <w:rPr>
          <w:rFonts w:eastAsiaTheme="minorEastAsia"/>
          <w:lang w:eastAsia="zh-CN"/>
        </w:rPr>
        <w:t>105</w:t>
      </w:r>
      <w:r w:rsidRPr="00D13BB6">
        <w:rPr>
          <w:rFonts w:eastAsiaTheme="minorEastAsia"/>
          <w:lang w:eastAsia="zh-CN"/>
        </w:rPr>
        <w:t xml:space="preserve"> 2UL bands CA 2nd, 3rd, 4th and 5th order IMD for the UE-to-UE coexistence analysis, which may fall into the Rx receiver of DL band n28.</w:t>
      </w:r>
    </w:p>
    <w:p w14:paraId="7C1EF458" w14:textId="4192B0E2" w:rsidR="00D13BB6" w:rsidRDefault="00D13BB6" w:rsidP="00D13BB6">
      <w:pPr>
        <w:pStyle w:val="af"/>
        <w:keepNext/>
        <w:jc w:val="center"/>
      </w:pPr>
      <w:r>
        <w:t xml:space="preserve">Table </w:t>
      </w:r>
      <w:r>
        <w:fldChar w:fldCharType="begin"/>
      </w:r>
      <w:r>
        <w:instrText xml:space="preserve"> SEQ Table \* ARABIC </w:instrText>
      </w:r>
      <w:r>
        <w:fldChar w:fldCharType="separate"/>
      </w:r>
      <w:r w:rsidR="00FC29A6">
        <w:rPr>
          <w:noProof/>
        </w:rPr>
        <w:t>5</w:t>
      </w:r>
      <w:r>
        <w:fldChar w:fldCharType="end"/>
      </w:r>
      <w:r>
        <w:t xml:space="preserve"> UL CA_n5-n105 IMD product</w:t>
      </w:r>
    </w:p>
    <w:tbl>
      <w:tblPr>
        <w:tblW w:w="0" w:type="auto"/>
        <w:tblLook w:val="04A0" w:firstRow="1" w:lastRow="0" w:firstColumn="1" w:lastColumn="0" w:noHBand="0" w:noVBand="1"/>
      </w:tblPr>
      <w:tblGrid>
        <w:gridCol w:w="2461"/>
        <w:gridCol w:w="1760"/>
        <w:gridCol w:w="1820"/>
        <w:gridCol w:w="1760"/>
        <w:gridCol w:w="1820"/>
      </w:tblGrid>
      <w:tr w:rsidR="00D13BB6" w:rsidRPr="00D13BB6" w14:paraId="17AF1B22" w14:textId="77777777" w:rsidTr="00D13BB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4A90CE7B"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r w:rsidRPr="00D13BB6">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04E0E7D"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D8EA807"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4D0ED7C"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7E3378D2" w14:textId="77777777" w:rsidR="00D13BB6" w:rsidRPr="00D13BB6" w:rsidRDefault="00D13BB6" w:rsidP="00D13BB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D13BB6">
              <w:rPr>
                <w:rFonts w:ascii="Arial" w:eastAsia="宋体" w:hAnsi="Arial" w:cs="Arial"/>
                <w:b/>
                <w:bCs/>
                <w:sz w:val="18"/>
                <w:szCs w:val="18"/>
                <w:lang w:val="en-US" w:eastAsia="zh-CN"/>
              </w:rPr>
              <w:t>fy_high</w:t>
            </w:r>
            <w:proofErr w:type="spellEnd"/>
          </w:p>
        </w:tc>
      </w:tr>
      <w:tr w:rsidR="00D13BB6" w:rsidRPr="00D13BB6" w14:paraId="40B0DD64" w14:textId="77777777" w:rsidTr="00D13BB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3B0B12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C89222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663</w:t>
            </w:r>
          </w:p>
        </w:tc>
        <w:tc>
          <w:tcPr>
            <w:tcW w:w="0" w:type="auto"/>
            <w:tcBorders>
              <w:top w:val="nil"/>
              <w:left w:val="nil"/>
              <w:bottom w:val="single" w:sz="4" w:space="0" w:color="auto"/>
              <w:right w:val="single" w:sz="4" w:space="0" w:color="auto"/>
            </w:tcBorders>
            <w:shd w:val="clear" w:color="000000" w:fill="FFFF00"/>
            <w:vAlign w:val="center"/>
            <w:hideMark/>
          </w:tcPr>
          <w:p w14:paraId="53EFE4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703</w:t>
            </w:r>
          </w:p>
        </w:tc>
        <w:tc>
          <w:tcPr>
            <w:tcW w:w="0" w:type="auto"/>
            <w:tcBorders>
              <w:top w:val="nil"/>
              <w:left w:val="nil"/>
              <w:bottom w:val="single" w:sz="4" w:space="0" w:color="auto"/>
              <w:right w:val="single" w:sz="4" w:space="0" w:color="auto"/>
            </w:tcBorders>
            <w:shd w:val="clear" w:color="000000" w:fill="FFFF00"/>
            <w:vAlign w:val="center"/>
            <w:hideMark/>
          </w:tcPr>
          <w:p w14:paraId="35273E2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824</w:t>
            </w:r>
          </w:p>
        </w:tc>
        <w:tc>
          <w:tcPr>
            <w:tcW w:w="0" w:type="auto"/>
            <w:tcBorders>
              <w:top w:val="nil"/>
              <w:left w:val="nil"/>
              <w:bottom w:val="single" w:sz="4" w:space="0" w:color="auto"/>
              <w:right w:val="single" w:sz="8" w:space="0" w:color="auto"/>
            </w:tcBorders>
            <w:shd w:val="clear" w:color="000000" w:fill="FFFF00"/>
            <w:vAlign w:val="center"/>
            <w:hideMark/>
          </w:tcPr>
          <w:p w14:paraId="3D88B5B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849</w:t>
            </w:r>
          </w:p>
        </w:tc>
      </w:tr>
      <w:tr w:rsidR="00D13BB6" w:rsidRPr="00D13BB6" w14:paraId="4324D89D"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C2A14FA"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r w:rsidRPr="00D13BB6">
              <w:rPr>
                <w:rFonts w:ascii="Arial" w:eastAsia="宋体" w:hAnsi="Arial" w:cs="Arial"/>
                <w:sz w:val="18"/>
                <w:szCs w:val="18"/>
                <w:vertAlign w:val="superscript"/>
                <w:lang w:val="en-US" w:eastAsia="zh-CN"/>
              </w:rPr>
              <w:t>nd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57397E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E96838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F3FD3D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EAFA39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34C71CAA" w14:textId="77777777" w:rsidTr="00D13BB6">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7796CE4E"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6F758D4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121</w:t>
            </w:r>
          </w:p>
        </w:tc>
        <w:tc>
          <w:tcPr>
            <w:tcW w:w="0" w:type="auto"/>
            <w:tcBorders>
              <w:top w:val="nil"/>
              <w:left w:val="nil"/>
              <w:bottom w:val="single" w:sz="4" w:space="0" w:color="auto"/>
              <w:right w:val="single" w:sz="4" w:space="0" w:color="auto"/>
            </w:tcBorders>
            <w:shd w:val="clear" w:color="000000" w:fill="00B050"/>
            <w:vAlign w:val="center"/>
            <w:hideMark/>
          </w:tcPr>
          <w:p w14:paraId="0BB9E23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186</w:t>
            </w:r>
          </w:p>
        </w:tc>
        <w:tc>
          <w:tcPr>
            <w:tcW w:w="0" w:type="auto"/>
            <w:tcBorders>
              <w:top w:val="nil"/>
              <w:left w:val="nil"/>
              <w:bottom w:val="single" w:sz="4" w:space="0" w:color="auto"/>
              <w:right w:val="single" w:sz="4" w:space="0" w:color="auto"/>
            </w:tcBorders>
            <w:shd w:val="clear" w:color="000000" w:fill="00B050"/>
            <w:vAlign w:val="center"/>
            <w:hideMark/>
          </w:tcPr>
          <w:p w14:paraId="75292B5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1487</w:t>
            </w:r>
          </w:p>
        </w:tc>
        <w:tc>
          <w:tcPr>
            <w:tcW w:w="0" w:type="auto"/>
            <w:tcBorders>
              <w:top w:val="nil"/>
              <w:left w:val="nil"/>
              <w:bottom w:val="single" w:sz="4" w:space="0" w:color="auto"/>
              <w:right w:val="single" w:sz="8" w:space="0" w:color="auto"/>
            </w:tcBorders>
            <w:shd w:val="clear" w:color="000000" w:fill="00B050"/>
            <w:vAlign w:val="center"/>
            <w:hideMark/>
          </w:tcPr>
          <w:p w14:paraId="4770284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1552</w:t>
            </w:r>
          </w:p>
        </w:tc>
      </w:tr>
      <w:tr w:rsidR="00D13BB6" w:rsidRPr="00D13BB6" w14:paraId="2EC27445"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5A387EA"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A1F3E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9169AD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340081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A836B9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164FAE1C"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F33655"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31784EB8"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477</w:t>
            </w:r>
          </w:p>
        </w:tc>
        <w:tc>
          <w:tcPr>
            <w:tcW w:w="0" w:type="auto"/>
            <w:tcBorders>
              <w:top w:val="nil"/>
              <w:left w:val="nil"/>
              <w:bottom w:val="single" w:sz="4" w:space="0" w:color="auto"/>
              <w:right w:val="single" w:sz="4" w:space="0" w:color="auto"/>
            </w:tcBorders>
            <w:shd w:val="clear" w:color="000000" w:fill="0070C0"/>
            <w:vAlign w:val="center"/>
            <w:hideMark/>
          </w:tcPr>
          <w:p w14:paraId="6F70BBC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582</w:t>
            </w:r>
          </w:p>
        </w:tc>
        <w:tc>
          <w:tcPr>
            <w:tcW w:w="0" w:type="auto"/>
            <w:tcBorders>
              <w:top w:val="nil"/>
              <w:left w:val="nil"/>
              <w:bottom w:val="single" w:sz="4" w:space="0" w:color="auto"/>
              <w:right w:val="single" w:sz="4" w:space="0" w:color="auto"/>
            </w:tcBorders>
            <w:shd w:val="clear" w:color="000000" w:fill="0070C0"/>
            <w:vAlign w:val="center"/>
            <w:hideMark/>
          </w:tcPr>
          <w:p w14:paraId="52E1112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945</w:t>
            </w:r>
          </w:p>
        </w:tc>
        <w:tc>
          <w:tcPr>
            <w:tcW w:w="0" w:type="auto"/>
            <w:tcBorders>
              <w:top w:val="nil"/>
              <w:left w:val="nil"/>
              <w:bottom w:val="single" w:sz="4" w:space="0" w:color="auto"/>
              <w:right w:val="single" w:sz="8" w:space="0" w:color="auto"/>
            </w:tcBorders>
            <w:shd w:val="clear" w:color="000000" w:fill="0070C0"/>
            <w:vAlign w:val="center"/>
            <w:hideMark/>
          </w:tcPr>
          <w:p w14:paraId="1F5B8D7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1035</w:t>
            </w:r>
          </w:p>
        </w:tc>
      </w:tr>
      <w:tr w:rsidR="00D13BB6" w:rsidRPr="00D13BB6" w14:paraId="16AC2A3C"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D7166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34A08"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6BBDBD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FEE87A6"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CD6C76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58017206"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65DD10A4"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CD4636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2150</w:t>
            </w:r>
          </w:p>
        </w:tc>
        <w:tc>
          <w:tcPr>
            <w:tcW w:w="0" w:type="auto"/>
            <w:tcBorders>
              <w:top w:val="nil"/>
              <w:left w:val="nil"/>
              <w:bottom w:val="single" w:sz="4" w:space="0" w:color="auto"/>
              <w:right w:val="single" w:sz="4" w:space="0" w:color="auto"/>
            </w:tcBorders>
            <w:shd w:val="clear" w:color="000000" w:fill="0070C0"/>
            <w:vAlign w:val="center"/>
            <w:hideMark/>
          </w:tcPr>
          <w:p w14:paraId="2AF661F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2255</w:t>
            </w:r>
          </w:p>
        </w:tc>
        <w:tc>
          <w:tcPr>
            <w:tcW w:w="0" w:type="auto"/>
            <w:tcBorders>
              <w:top w:val="nil"/>
              <w:left w:val="nil"/>
              <w:bottom w:val="single" w:sz="4" w:space="0" w:color="auto"/>
              <w:right w:val="single" w:sz="4" w:space="0" w:color="auto"/>
            </w:tcBorders>
            <w:shd w:val="clear" w:color="000000" w:fill="0070C0"/>
            <w:vAlign w:val="center"/>
            <w:hideMark/>
          </w:tcPr>
          <w:p w14:paraId="49197B8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2311</w:t>
            </w:r>
          </w:p>
        </w:tc>
        <w:tc>
          <w:tcPr>
            <w:tcW w:w="0" w:type="auto"/>
            <w:tcBorders>
              <w:top w:val="nil"/>
              <w:left w:val="nil"/>
              <w:bottom w:val="single" w:sz="4" w:space="0" w:color="auto"/>
              <w:right w:val="single" w:sz="8" w:space="0" w:color="auto"/>
            </w:tcBorders>
            <w:shd w:val="clear" w:color="000000" w:fill="0070C0"/>
            <w:vAlign w:val="center"/>
            <w:hideMark/>
          </w:tcPr>
          <w:p w14:paraId="71A4BD5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2401</w:t>
            </w:r>
          </w:p>
        </w:tc>
      </w:tr>
      <w:tr w:rsidR="00D13BB6" w:rsidRPr="00D13BB6" w14:paraId="6DF97B8A"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A8036E8"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3C73D3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D8560F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0E6D89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30F534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5218F8D6" w14:textId="77777777" w:rsidTr="00D13BB6">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70558CE"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32C95D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1140</w:t>
            </w:r>
          </w:p>
        </w:tc>
        <w:tc>
          <w:tcPr>
            <w:tcW w:w="0" w:type="auto"/>
            <w:tcBorders>
              <w:top w:val="nil"/>
              <w:left w:val="nil"/>
              <w:bottom w:val="single" w:sz="4" w:space="0" w:color="auto"/>
              <w:right w:val="single" w:sz="4" w:space="0" w:color="auto"/>
            </w:tcBorders>
            <w:shd w:val="clear" w:color="000000" w:fill="92D050"/>
            <w:vAlign w:val="center"/>
            <w:hideMark/>
          </w:tcPr>
          <w:p w14:paraId="207D9CD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1285</w:t>
            </w:r>
          </w:p>
        </w:tc>
        <w:tc>
          <w:tcPr>
            <w:tcW w:w="0" w:type="auto"/>
            <w:tcBorders>
              <w:top w:val="nil"/>
              <w:left w:val="nil"/>
              <w:bottom w:val="single" w:sz="4" w:space="0" w:color="auto"/>
              <w:right w:val="single" w:sz="4" w:space="0" w:color="auto"/>
            </w:tcBorders>
            <w:shd w:val="clear" w:color="000000" w:fill="92D050"/>
            <w:vAlign w:val="center"/>
            <w:hideMark/>
          </w:tcPr>
          <w:p w14:paraId="0DF5E8D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1769</w:t>
            </w:r>
          </w:p>
        </w:tc>
        <w:tc>
          <w:tcPr>
            <w:tcW w:w="0" w:type="auto"/>
            <w:tcBorders>
              <w:top w:val="nil"/>
              <w:left w:val="nil"/>
              <w:bottom w:val="single" w:sz="4" w:space="0" w:color="auto"/>
              <w:right w:val="single" w:sz="8" w:space="0" w:color="auto"/>
            </w:tcBorders>
            <w:shd w:val="clear" w:color="000000" w:fill="92D050"/>
            <w:vAlign w:val="center"/>
            <w:hideMark/>
          </w:tcPr>
          <w:p w14:paraId="2DF2AE6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1884</w:t>
            </w:r>
          </w:p>
        </w:tc>
      </w:tr>
      <w:tr w:rsidR="00D13BB6" w:rsidRPr="00D13BB6" w14:paraId="15958099"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30F00A9"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19921D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AB43C2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F737D9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CA65EF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3BF0366B" w14:textId="77777777" w:rsidTr="00D13BB6">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3732BD9"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1465FB8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2813</w:t>
            </w:r>
          </w:p>
        </w:tc>
        <w:tc>
          <w:tcPr>
            <w:tcW w:w="0" w:type="auto"/>
            <w:tcBorders>
              <w:top w:val="nil"/>
              <w:left w:val="nil"/>
              <w:bottom w:val="single" w:sz="4" w:space="0" w:color="auto"/>
              <w:right w:val="single" w:sz="4" w:space="0" w:color="auto"/>
            </w:tcBorders>
            <w:shd w:val="clear" w:color="000000" w:fill="92D050"/>
            <w:vAlign w:val="center"/>
            <w:hideMark/>
          </w:tcPr>
          <w:p w14:paraId="276E24E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2958</w:t>
            </w:r>
          </w:p>
        </w:tc>
        <w:tc>
          <w:tcPr>
            <w:tcW w:w="0" w:type="auto"/>
            <w:tcBorders>
              <w:top w:val="nil"/>
              <w:left w:val="nil"/>
              <w:bottom w:val="single" w:sz="4" w:space="0" w:color="auto"/>
              <w:right w:val="single" w:sz="4" w:space="0" w:color="auto"/>
            </w:tcBorders>
            <w:shd w:val="clear" w:color="000000" w:fill="92D050"/>
            <w:vAlign w:val="center"/>
            <w:hideMark/>
          </w:tcPr>
          <w:p w14:paraId="478AB61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3135</w:t>
            </w:r>
          </w:p>
        </w:tc>
        <w:tc>
          <w:tcPr>
            <w:tcW w:w="0" w:type="auto"/>
            <w:tcBorders>
              <w:top w:val="nil"/>
              <w:left w:val="nil"/>
              <w:bottom w:val="single" w:sz="4" w:space="0" w:color="auto"/>
              <w:right w:val="single" w:sz="8" w:space="0" w:color="auto"/>
            </w:tcBorders>
            <w:shd w:val="clear" w:color="000000" w:fill="92D050"/>
            <w:vAlign w:val="center"/>
            <w:hideMark/>
          </w:tcPr>
          <w:p w14:paraId="2F787A1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3250</w:t>
            </w:r>
          </w:p>
        </w:tc>
      </w:tr>
      <w:tr w:rsidR="00D13BB6" w:rsidRPr="00D13BB6" w14:paraId="19D7EF19"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6488F5"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0E6C98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0CF79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27E658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60A07BF"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r>
      <w:tr w:rsidR="00D13BB6" w:rsidRPr="00D13BB6" w14:paraId="672DBA22" w14:textId="77777777" w:rsidTr="00D13BB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0BFC5B3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B440B3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372</w:t>
            </w:r>
          </w:p>
        </w:tc>
        <w:tc>
          <w:tcPr>
            <w:tcW w:w="0" w:type="auto"/>
            <w:tcBorders>
              <w:top w:val="nil"/>
              <w:left w:val="nil"/>
              <w:bottom w:val="single" w:sz="4" w:space="0" w:color="auto"/>
              <w:right w:val="single" w:sz="4" w:space="0" w:color="auto"/>
            </w:tcBorders>
            <w:shd w:val="clear" w:color="000000" w:fill="92D050"/>
            <w:vAlign w:val="center"/>
            <w:hideMark/>
          </w:tcPr>
          <w:p w14:paraId="2C70478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242</w:t>
            </w:r>
          </w:p>
        </w:tc>
        <w:tc>
          <w:tcPr>
            <w:tcW w:w="0" w:type="auto"/>
            <w:tcBorders>
              <w:top w:val="nil"/>
              <w:left w:val="nil"/>
              <w:bottom w:val="single" w:sz="4" w:space="0" w:color="auto"/>
              <w:right w:val="single" w:sz="4" w:space="0" w:color="auto"/>
            </w:tcBorders>
            <w:shd w:val="clear" w:color="000000" w:fill="92D050"/>
            <w:vAlign w:val="center"/>
            <w:hideMark/>
          </w:tcPr>
          <w:p w14:paraId="6A75DA2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2974</w:t>
            </w:r>
          </w:p>
        </w:tc>
        <w:tc>
          <w:tcPr>
            <w:tcW w:w="0" w:type="auto"/>
            <w:tcBorders>
              <w:top w:val="nil"/>
              <w:left w:val="nil"/>
              <w:bottom w:val="single" w:sz="4" w:space="0" w:color="auto"/>
              <w:right w:val="single" w:sz="4" w:space="0" w:color="auto"/>
            </w:tcBorders>
            <w:shd w:val="clear" w:color="000000" w:fill="92D050"/>
            <w:vAlign w:val="center"/>
            <w:hideMark/>
          </w:tcPr>
          <w:p w14:paraId="463E82D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3104</w:t>
            </w:r>
          </w:p>
        </w:tc>
      </w:tr>
      <w:tr w:rsidR="00D13BB6" w:rsidRPr="00D13BB6" w14:paraId="0E0A664F"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04A9041"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8CE8A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3C61CB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249893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A21641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2136E584" w14:textId="77777777" w:rsidTr="00D13BB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0399E6"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533E50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2733</w:t>
            </w:r>
          </w:p>
        </w:tc>
        <w:tc>
          <w:tcPr>
            <w:tcW w:w="0" w:type="auto"/>
            <w:tcBorders>
              <w:top w:val="nil"/>
              <w:left w:val="nil"/>
              <w:bottom w:val="single" w:sz="4" w:space="0" w:color="auto"/>
              <w:right w:val="single" w:sz="4" w:space="0" w:color="auto"/>
            </w:tcBorders>
            <w:shd w:val="clear" w:color="000000" w:fill="FFC000"/>
            <w:vAlign w:val="center"/>
            <w:hideMark/>
          </w:tcPr>
          <w:p w14:paraId="12E6C4B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2593</w:t>
            </w:r>
          </w:p>
        </w:tc>
        <w:tc>
          <w:tcPr>
            <w:tcW w:w="0" w:type="auto"/>
            <w:tcBorders>
              <w:top w:val="nil"/>
              <w:left w:val="nil"/>
              <w:bottom w:val="single" w:sz="4" w:space="0" w:color="auto"/>
              <w:right w:val="single" w:sz="4" w:space="0" w:color="auto"/>
            </w:tcBorders>
            <w:shd w:val="clear" w:color="000000" w:fill="FFC000"/>
            <w:vAlign w:val="center"/>
            <w:hideMark/>
          </w:tcPr>
          <w:p w14:paraId="3A14912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1988</w:t>
            </w:r>
          </w:p>
        </w:tc>
        <w:tc>
          <w:tcPr>
            <w:tcW w:w="0" w:type="auto"/>
            <w:tcBorders>
              <w:top w:val="nil"/>
              <w:left w:val="nil"/>
              <w:bottom w:val="single" w:sz="4" w:space="0" w:color="auto"/>
              <w:right w:val="single" w:sz="8" w:space="0" w:color="auto"/>
            </w:tcBorders>
            <w:shd w:val="clear" w:color="000000" w:fill="FFC000"/>
            <w:vAlign w:val="center"/>
            <w:hideMark/>
          </w:tcPr>
          <w:p w14:paraId="4210FFE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1803</w:t>
            </w:r>
          </w:p>
        </w:tc>
      </w:tr>
      <w:tr w:rsidR="00D13BB6" w:rsidRPr="00D13BB6" w14:paraId="5FFA6726"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20FB831"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01A155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3B1161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BA8B994"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2E46B7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r>
      <w:tr w:rsidR="00D13BB6" w:rsidRPr="00D13BB6" w14:paraId="372507EF" w14:textId="77777777" w:rsidTr="00D13BB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454173D"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0C515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1221</w:t>
            </w:r>
          </w:p>
        </w:tc>
        <w:tc>
          <w:tcPr>
            <w:tcW w:w="0" w:type="auto"/>
            <w:tcBorders>
              <w:top w:val="nil"/>
              <w:left w:val="nil"/>
              <w:bottom w:val="single" w:sz="4" w:space="0" w:color="auto"/>
              <w:right w:val="single" w:sz="4" w:space="0" w:color="auto"/>
            </w:tcBorders>
            <w:shd w:val="clear" w:color="000000" w:fill="FFC000"/>
            <w:vAlign w:val="center"/>
            <w:hideMark/>
          </w:tcPr>
          <w:p w14:paraId="7899F3D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1066</w:t>
            </w:r>
          </w:p>
        </w:tc>
        <w:tc>
          <w:tcPr>
            <w:tcW w:w="0" w:type="auto"/>
            <w:tcBorders>
              <w:top w:val="nil"/>
              <w:left w:val="nil"/>
              <w:bottom w:val="single" w:sz="4" w:space="0" w:color="auto"/>
              <w:right w:val="single" w:sz="4" w:space="0" w:color="auto"/>
            </w:tcBorders>
            <w:shd w:val="clear" w:color="000000" w:fill="FFC000"/>
            <w:vAlign w:val="center"/>
            <w:hideMark/>
          </w:tcPr>
          <w:p w14:paraId="452D3D0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461</w:t>
            </w:r>
          </w:p>
        </w:tc>
        <w:tc>
          <w:tcPr>
            <w:tcW w:w="0" w:type="auto"/>
            <w:tcBorders>
              <w:top w:val="nil"/>
              <w:left w:val="nil"/>
              <w:bottom w:val="single" w:sz="4" w:space="0" w:color="auto"/>
              <w:right w:val="single" w:sz="8" w:space="0" w:color="auto"/>
            </w:tcBorders>
            <w:shd w:val="clear" w:color="000000" w:fill="FFC000"/>
            <w:vAlign w:val="center"/>
            <w:hideMark/>
          </w:tcPr>
          <w:p w14:paraId="738B03F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291</w:t>
            </w:r>
          </w:p>
        </w:tc>
      </w:tr>
      <w:tr w:rsidR="00D13BB6" w:rsidRPr="00D13BB6" w14:paraId="209587F3"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2AE1B9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653970"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2593F67"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4E2115B"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FC0C013"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5B5EF837" w14:textId="77777777" w:rsidTr="00D13BB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38D303F"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7A80B8D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3959</w:t>
            </w:r>
          </w:p>
        </w:tc>
        <w:tc>
          <w:tcPr>
            <w:tcW w:w="0" w:type="auto"/>
            <w:tcBorders>
              <w:top w:val="nil"/>
              <w:left w:val="nil"/>
              <w:bottom w:val="single" w:sz="4" w:space="0" w:color="auto"/>
              <w:right w:val="single" w:sz="4" w:space="0" w:color="auto"/>
            </w:tcBorders>
            <w:shd w:val="clear" w:color="000000" w:fill="FFC000"/>
            <w:vAlign w:val="center"/>
            <w:hideMark/>
          </w:tcPr>
          <w:p w14:paraId="3740667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4099</w:t>
            </w:r>
          </w:p>
        </w:tc>
        <w:tc>
          <w:tcPr>
            <w:tcW w:w="0" w:type="auto"/>
            <w:tcBorders>
              <w:top w:val="nil"/>
              <w:left w:val="nil"/>
              <w:bottom w:val="single" w:sz="4" w:space="0" w:color="auto"/>
              <w:right w:val="single" w:sz="4" w:space="0" w:color="auto"/>
            </w:tcBorders>
            <w:shd w:val="clear" w:color="000000" w:fill="FFC000"/>
            <w:vAlign w:val="center"/>
            <w:hideMark/>
          </w:tcPr>
          <w:p w14:paraId="3CA823B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3476</w:t>
            </w:r>
          </w:p>
        </w:tc>
        <w:tc>
          <w:tcPr>
            <w:tcW w:w="0" w:type="auto"/>
            <w:tcBorders>
              <w:top w:val="nil"/>
              <w:left w:val="nil"/>
              <w:bottom w:val="single" w:sz="4" w:space="0" w:color="auto"/>
              <w:right w:val="single" w:sz="8" w:space="0" w:color="auto"/>
            </w:tcBorders>
            <w:shd w:val="clear" w:color="000000" w:fill="FFC000"/>
            <w:vAlign w:val="center"/>
            <w:hideMark/>
          </w:tcPr>
          <w:p w14:paraId="196F3C0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3661</w:t>
            </w:r>
          </w:p>
        </w:tc>
      </w:tr>
      <w:tr w:rsidR="00D13BB6" w:rsidRPr="00D13BB6" w14:paraId="6577A3C5" w14:textId="77777777" w:rsidTr="00D13BB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56532BD"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5877EA"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AFD447E"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139729D"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3EEA689"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p>
        </w:tc>
      </w:tr>
      <w:tr w:rsidR="00D13BB6" w:rsidRPr="00D13BB6" w14:paraId="686F5613" w14:textId="77777777" w:rsidTr="00D13BB6">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39D299C7" w14:textId="77777777" w:rsidR="00D13BB6" w:rsidRPr="00D13BB6" w:rsidRDefault="00D13BB6" w:rsidP="00D13BB6">
            <w:pPr>
              <w:overflowPunct/>
              <w:autoSpaceDE/>
              <w:autoSpaceDN/>
              <w:adjustRightInd/>
              <w:spacing w:after="0"/>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5F623FA2"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3798</w:t>
            </w:r>
          </w:p>
        </w:tc>
        <w:tc>
          <w:tcPr>
            <w:tcW w:w="0" w:type="auto"/>
            <w:tcBorders>
              <w:top w:val="nil"/>
              <w:left w:val="nil"/>
              <w:bottom w:val="single" w:sz="8" w:space="0" w:color="auto"/>
              <w:right w:val="single" w:sz="4" w:space="0" w:color="auto"/>
            </w:tcBorders>
            <w:shd w:val="clear" w:color="000000" w:fill="FFC000"/>
            <w:vAlign w:val="center"/>
            <w:hideMark/>
          </w:tcPr>
          <w:p w14:paraId="5730099C"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3953</w:t>
            </w:r>
          </w:p>
        </w:tc>
        <w:tc>
          <w:tcPr>
            <w:tcW w:w="0" w:type="auto"/>
            <w:tcBorders>
              <w:top w:val="nil"/>
              <w:left w:val="nil"/>
              <w:bottom w:val="single" w:sz="8" w:space="0" w:color="auto"/>
              <w:right w:val="single" w:sz="4" w:space="0" w:color="auto"/>
            </w:tcBorders>
            <w:shd w:val="clear" w:color="000000" w:fill="FFC000"/>
            <w:vAlign w:val="center"/>
            <w:hideMark/>
          </w:tcPr>
          <w:p w14:paraId="68ED84C1"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3637</w:t>
            </w:r>
          </w:p>
        </w:tc>
        <w:tc>
          <w:tcPr>
            <w:tcW w:w="0" w:type="auto"/>
            <w:tcBorders>
              <w:top w:val="nil"/>
              <w:left w:val="nil"/>
              <w:bottom w:val="single" w:sz="8" w:space="0" w:color="auto"/>
              <w:right w:val="single" w:sz="8" w:space="0" w:color="auto"/>
            </w:tcBorders>
            <w:shd w:val="clear" w:color="000000" w:fill="FFC000"/>
            <w:vAlign w:val="center"/>
            <w:hideMark/>
          </w:tcPr>
          <w:p w14:paraId="7B0ACD35" w14:textId="77777777" w:rsidR="00D13BB6" w:rsidRPr="00D13BB6" w:rsidRDefault="00D13BB6" w:rsidP="00D13BB6">
            <w:pPr>
              <w:overflowPunct/>
              <w:autoSpaceDE/>
              <w:autoSpaceDN/>
              <w:adjustRightInd/>
              <w:spacing w:after="0"/>
              <w:jc w:val="center"/>
              <w:textAlignment w:val="auto"/>
              <w:rPr>
                <w:rFonts w:ascii="Arial" w:eastAsia="宋体" w:hAnsi="Arial" w:cs="Arial"/>
                <w:sz w:val="18"/>
                <w:szCs w:val="18"/>
                <w:lang w:val="en-US" w:eastAsia="zh-CN"/>
              </w:rPr>
            </w:pPr>
            <w:r w:rsidRPr="00D13BB6">
              <w:rPr>
                <w:rFonts w:ascii="Arial" w:eastAsia="宋体" w:hAnsi="Arial" w:cs="Arial"/>
                <w:sz w:val="18"/>
                <w:szCs w:val="18"/>
                <w:lang w:val="en-US" w:eastAsia="zh-CN"/>
              </w:rPr>
              <w:t>3807</w:t>
            </w:r>
          </w:p>
        </w:tc>
      </w:tr>
    </w:tbl>
    <w:p w14:paraId="1245FF6E" w14:textId="77777777" w:rsidR="00D13BB6" w:rsidRDefault="00D13BB6" w:rsidP="0056425C">
      <w:pPr>
        <w:rPr>
          <w:rFonts w:eastAsiaTheme="minorEastAsia"/>
          <w:lang w:eastAsia="zh-CN"/>
        </w:rPr>
      </w:pPr>
    </w:p>
    <w:p w14:paraId="2264E159" w14:textId="2C34DBF1" w:rsidR="00D13BB6" w:rsidRPr="00D13BB6" w:rsidRDefault="00D13BB6" w:rsidP="0056425C">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sidR="00FC29A6">
        <w:rPr>
          <w:rFonts w:eastAsiaTheme="minorEastAsia"/>
          <w:b/>
          <w:lang w:eastAsia="zh-CN"/>
        </w:rPr>
        <w:t>1</w:t>
      </w:r>
      <w:r w:rsidRPr="0056425C">
        <w:rPr>
          <w:rFonts w:eastAsiaTheme="minorEastAsia"/>
          <w:b/>
          <w:lang w:eastAsia="zh-CN"/>
        </w:rPr>
        <w:t>:</w:t>
      </w:r>
      <w:r w:rsidRPr="00E40934">
        <w:rPr>
          <w:rFonts w:eastAsiaTheme="minorEastAsia"/>
          <w:b/>
          <w:lang w:eastAsia="zh-CN"/>
        </w:rPr>
        <w:t xml:space="preserve"> there is no IMD interference which fall into Rx frequencies of third DL band n28 when CA_n5-n105 is the UL configuration.</w:t>
      </w:r>
    </w:p>
    <w:p w14:paraId="1325EAA0" w14:textId="77777777" w:rsidR="003F2698" w:rsidRPr="00D13BB6" w:rsidRDefault="003F2698" w:rsidP="0056425C">
      <w:pPr>
        <w:rPr>
          <w:rFonts w:eastAsiaTheme="minorEastAsia"/>
          <w:b/>
          <w:lang w:eastAsia="zh-CN"/>
        </w:rPr>
      </w:pPr>
    </w:p>
    <w:p w14:paraId="30A6C70E" w14:textId="77777777" w:rsidR="0036762E" w:rsidRDefault="00973889" w:rsidP="0036762E">
      <w:pPr>
        <w:pStyle w:val="2"/>
        <w:spacing w:after="240"/>
        <w:rPr>
          <w:lang w:eastAsia="zh-CN"/>
        </w:rPr>
      </w:pPr>
      <w:r>
        <w:rPr>
          <w:rFonts w:eastAsiaTheme="minorEastAsia"/>
          <w:lang w:eastAsia="zh-CN"/>
        </w:rPr>
        <w:t>UL n5-n</w:t>
      </w:r>
      <w:r w:rsidR="00D13BB6">
        <w:rPr>
          <w:rFonts w:eastAsiaTheme="minorEastAsia"/>
          <w:lang w:eastAsia="zh-CN"/>
        </w:rPr>
        <w:t>28</w:t>
      </w:r>
    </w:p>
    <w:p w14:paraId="092F3024" w14:textId="7F071F3C" w:rsidR="00F9369D" w:rsidRDefault="00F9369D" w:rsidP="00F9369D">
      <w:pPr>
        <w:rPr>
          <w:rFonts w:eastAsiaTheme="minorEastAsia"/>
          <w:lang w:eastAsia="zh-CN"/>
        </w:rPr>
      </w:pPr>
      <w:r w:rsidRPr="00D13BB6">
        <w:rPr>
          <w:rFonts w:eastAsiaTheme="minorEastAsia"/>
          <w:lang w:eastAsia="zh-CN"/>
        </w:rPr>
        <w:t xml:space="preserve">Table </w:t>
      </w:r>
      <w:r w:rsidR="00FC29A6">
        <w:rPr>
          <w:rFonts w:eastAsiaTheme="minorEastAsia"/>
          <w:lang w:eastAsia="zh-CN"/>
        </w:rPr>
        <w:t>6</w:t>
      </w:r>
      <w:r w:rsidRPr="00D13BB6">
        <w:rPr>
          <w:rFonts w:eastAsiaTheme="minorEastAsia"/>
          <w:lang w:eastAsia="zh-CN"/>
        </w:rPr>
        <w:t xml:space="preserve"> lists Band n</w:t>
      </w:r>
      <w:r>
        <w:rPr>
          <w:rFonts w:eastAsiaTheme="minorEastAsia"/>
          <w:lang w:eastAsia="zh-CN"/>
        </w:rPr>
        <w:t>5</w:t>
      </w:r>
      <w:r w:rsidRPr="00D13BB6">
        <w:rPr>
          <w:rFonts w:eastAsiaTheme="minorEastAsia"/>
          <w:lang w:eastAsia="zh-CN"/>
        </w:rPr>
        <w:t xml:space="preserve"> + Band n</w:t>
      </w:r>
      <w:r>
        <w:rPr>
          <w:rFonts w:eastAsiaTheme="minorEastAsia"/>
          <w:lang w:eastAsia="zh-CN"/>
        </w:rPr>
        <w:t>28</w:t>
      </w:r>
      <w:r w:rsidRPr="00D13BB6">
        <w:rPr>
          <w:rFonts w:eastAsiaTheme="minorEastAsia"/>
          <w:lang w:eastAsia="zh-CN"/>
        </w:rPr>
        <w:t xml:space="preserve"> 2UL bands CA 2nd, 3rd, 4th and 5th order IMD for the UE-to-UE coexistence analysis, which may fall into the Rx receiver of DL band n</w:t>
      </w:r>
      <w:r>
        <w:rPr>
          <w:rFonts w:eastAsiaTheme="minorEastAsia"/>
          <w:lang w:eastAsia="zh-CN"/>
        </w:rPr>
        <w:t>105</w:t>
      </w:r>
      <w:r w:rsidRPr="00D13BB6">
        <w:rPr>
          <w:rFonts w:eastAsiaTheme="minorEastAsia"/>
          <w:lang w:eastAsia="zh-CN"/>
        </w:rPr>
        <w:t>.</w:t>
      </w:r>
    </w:p>
    <w:p w14:paraId="72569690" w14:textId="77777777" w:rsidR="00F9369D" w:rsidRDefault="00F9369D" w:rsidP="00F9369D">
      <w:pPr>
        <w:rPr>
          <w:rFonts w:eastAsiaTheme="minorEastAsia"/>
          <w:lang w:eastAsia="zh-CN"/>
        </w:rPr>
      </w:pPr>
    </w:p>
    <w:p w14:paraId="7EDB0912" w14:textId="3788129C" w:rsidR="00F9369D" w:rsidRDefault="00F9369D" w:rsidP="00F9369D">
      <w:pPr>
        <w:pStyle w:val="af"/>
        <w:keepNext/>
        <w:jc w:val="center"/>
      </w:pPr>
      <w:r>
        <w:t xml:space="preserve">Table </w:t>
      </w:r>
      <w:r>
        <w:fldChar w:fldCharType="begin"/>
      </w:r>
      <w:r>
        <w:instrText xml:space="preserve"> SEQ Table \* ARABIC </w:instrText>
      </w:r>
      <w:r>
        <w:fldChar w:fldCharType="separate"/>
      </w:r>
      <w:r w:rsidR="00FC29A6">
        <w:rPr>
          <w:noProof/>
        </w:rPr>
        <w:t>6</w:t>
      </w:r>
      <w:r>
        <w:fldChar w:fldCharType="end"/>
      </w:r>
      <w:r w:rsidRPr="00F9369D">
        <w:t xml:space="preserve"> UL CA_n5-n</w:t>
      </w:r>
      <w:r>
        <w:t>28</w:t>
      </w:r>
      <w:r w:rsidRPr="00F9369D">
        <w:t xml:space="preserve"> IMD product</w:t>
      </w:r>
    </w:p>
    <w:tbl>
      <w:tblPr>
        <w:tblW w:w="0" w:type="auto"/>
        <w:tblLook w:val="04A0" w:firstRow="1" w:lastRow="0" w:firstColumn="1" w:lastColumn="0" w:noHBand="0" w:noVBand="1"/>
      </w:tblPr>
      <w:tblGrid>
        <w:gridCol w:w="2461"/>
        <w:gridCol w:w="1760"/>
        <w:gridCol w:w="1820"/>
        <w:gridCol w:w="1760"/>
        <w:gridCol w:w="1820"/>
      </w:tblGrid>
      <w:tr w:rsidR="00F9369D" w:rsidRPr="00F9369D" w14:paraId="17A79E1A" w14:textId="77777777" w:rsidTr="00F9369D">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33F7F3FF"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r w:rsidRPr="00F9369D">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A584C3C"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fx_low</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8718864"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fx_high</w:t>
            </w:r>
            <w:proofErr w:type="spellEnd"/>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68A420F"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fy_low</w:t>
            </w:r>
            <w:proofErr w:type="spellEnd"/>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1154292" w14:textId="77777777" w:rsidR="00F9369D" w:rsidRPr="00F9369D" w:rsidRDefault="00F9369D" w:rsidP="00F9369D">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9369D">
              <w:rPr>
                <w:rFonts w:ascii="Arial" w:eastAsia="宋体" w:hAnsi="Arial" w:cs="Arial"/>
                <w:b/>
                <w:bCs/>
                <w:sz w:val="18"/>
                <w:szCs w:val="18"/>
                <w:lang w:val="en-US" w:eastAsia="zh-CN"/>
              </w:rPr>
              <w:t>fy_high</w:t>
            </w:r>
            <w:proofErr w:type="spellEnd"/>
          </w:p>
        </w:tc>
      </w:tr>
      <w:tr w:rsidR="00F9369D" w:rsidRPr="00F9369D" w14:paraId="5A6B5343" w14:textId="77777777" w:rsidTr="00F9369D">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146914BA"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E4CEFC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703</w:t>
            </w:r>
          </w:p>
        </w:tc>
        <w:tc>
          <w:tcPr>
            <w:tcW w:w="0" w:type="auto"/>
            <w:tcBorders>
              <w:top w:val="nil"/>
              <w:left w:val="nil"/>
              <w:bottom w:val="single" w:sz="4" w:space="0" w:color="auto"/>
              <w:right w:val="single" w:sz="4" w:space="0" w:color="auto"/>
            </w:tcBorders>
            <w:shd w:val="clear" w:color="000000" w:fill="FFFF00"/>
            <w:vAlign w:val="center"/>
            <w:hideMark/>
          </w:tcPr>
          <w:p w14:paraId="08974E5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748</w:t>
            </w:r>
          </w:p>
        </w:tc>
        <w:tc>
          <w:tcPr>
            <w:tcW w:w="0" w:type="auto"/>
            <w:tcBorders>
              <w:top w:val="nil"/>
              <w:left w:val="nil"/>
              <w:bottom w:val="single" w:sz="4" w:space="0" w:color="auto"/>
              <w:right w:val="single" w:sz="4" w:space="0" w:color="auto"/>
            </w:tcBorders>
            <w:shd w:val="clear" w:color="000000" w:fill="FFFF00"/>
            <w:vAlign w:val="center"/>
            <w:hideMark/>
          </w:tcPr>
          <w:p w14:paraId="2FA5C13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824</w:t>
            </w:r>
          </w:p>
        </w:tc>
        <w:tc>
          <w:tcPr>
            <w:tcW w:w="0" w:type="auto"/>
            <w:tcBorders>
              <w:top w:val="nil"/>
              <w:left w:val="nil"/>
              <w:bottom w:val="single" w:sz="4" w:space="0" w:color="auto"/>
              <w:right w:val="single" w:sz="8" w:space="0" w:color="auto"/>
            </w:tcBorders>
            <w:shd w:val="clear" w:color="000000" w:fill="FFFF00"/>
            <w:vAlign w:val="center"/>
            <w:hideMark/>
          </w:tcPr>
          <w:p w14:paraId="04F231C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849</w:t>
            </w:r>
          </w:p>
        </w:tc>
      </w:tr>
      <w:tr w:rsidR="00F9369D" w:rsidRPr="00F9369D" w14:paraId="090B172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661A3D"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r w:rsidRPr="00F9369D">
              <w:rPr>
                <w:rFonts w:ascii="Arial" w:eastAsia="宋体" w:hAnsi="Arial" w:cs="Arial"/>
                <w:sz w:val="18"/>
                <w:szCs w:val="18"/>
                <w:vertAlign w:val="superscript"/>
                <w:lang w:val="en-US" w:eastAsia="zh-CN"/>
              </w:rPr>
              <w:t>nd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2097B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0CF6E0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0BC5C41"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052C216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6D331343" w14:textId="77777777" w:rsidTr="00F9369D">
        <w:trPr>
          <w:trHeight w:val="70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09843B17"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0DBA7D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000000" w:fill="00B050"/>
            <w:vAlign w:val="center"/>
            <w:hideMark/>
          </w:tcPr>
          <w:p w14:paraId="75C3A03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146</w:t>
            </w:r>
          </w:p>
        </w:tc>
        <w:tc>
          <w:tcPr>
            <w:tcW w:w="0" w:type="auto"/>
            <w:tcBorders>
              <w:top w:val="nil"/>
              <w:left w:val="nil"/>
              <w:bottom w:val="single" w:sz="4" w:space="0" w:color="auto"/>
              <w:right w:val="single" w:sz="4" w:space="0" w:color="auto"/>
            </w:tcBorders>
            <w:shd w:val="clear" w:color="000000" w:fill="00B050"/>
            <w:vAlign w:val="center"/>
            <w:hideMark/>
          </w:tcPr>
          <w:p w14:paraId="6CE5B95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000000" w:fill="00B050"/>
            <w:vAlign w:val="center"/>
            <w:hideMark/>
          </w:tcPr>
          <w:p w14:paraId="44041F5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1597</w:t>
            </w:r>
          </w:p>
        </w:tc>
      </w:tr>
      <w:tr w:rsidR="00F9369D" w:rsidRPr="00F9369D" w14:paraId="0B56C45C"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76D631"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904028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9E197A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E84053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9C9BCA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085EAA40"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7BCAA"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15CD84ED" w14:textId="5F3FFD68" w:rsidR="00F9369D" w:rsidRPr="00F9369D" w:rsidRDefault="00F9369D" w:rsidP="00F9369D">
            <w:pPr>
              <w:overflowPunct/>
              <w:autoSpaceDE/>
              <w:autoSpaceDN/>
              <w:adjustRightInd/>
              <w:spacing w:after="0"/>
              <w:jc w:val="center"/>
              <w:textAlignment w:val="auto"/>
              <w:rPr>
                <w:rFonts w:ascii="Arial" w:eastAsia="宋体" w:hAnsi="Arial" w:cs="Arial"/>
                <w:color w:val="FF0000"/>
                <w:sz w:val="18"/>
                <w:szCs w:val="18"/>
                <w:lang w:val="en-US" w:eastAsia="zh-CN"/>
              </w:rPr>
            </w:pPr>
            <w:r w:rsidRPr="00F9369D">
              <w:rPr>
                <w:rFonts w:ascii="Arial" w:eastAsia="宋体" w:hAnsi="Arial" w:cs="Arial"/>
                <w:color w:val="FF0000"/>
                <w:sz w:val="18"/>
                <w:szCs w:val="18"/>
                <w:lang w:val="en-US" w:eastAsia="zh-CN"/>
              </w:rPr>
              <w:t>557</w:t>
            </w:r>
          </w:p>
        </w:tc>
        <w:tc>
          <w:tcPr>
            <w:tcW w:w="0" w:type="auto"/>
            <w:tcBorders>
              <w:top w:val="nil"/>
              <w:left w:val="nil"/>
              <w:bottom w:val="single" w:sz="4" w:space="0" w:color="auto"/>
              <w:right w:val="single" w:sz="4" w:space="0" w:color="auto"/>
            </w:tcBorders>
            <w:shd w:val="clear" w:color="000000" w:fill="0070C0"/>
            <w:vAlign w:val="center"/>
            <w:hideMark/>
          </w:tcPr>
          <w:p w14:paraId="0871304C" w14:textId="45637C90" w:rsidR="00F9369D" w:rsidRPr="00F9369D" w:rsidRDefault="00F9369D" w:rsidP="00F9369D">
            <w:pPr>
              <w:overflowPunct/>
              <w:autoSpaceDE/>
              <w:autoSpaceDN/>
              <w:adjustRightInd/>
              <w:spacing w:after="0"/>
              <w:jc w:val="center"/>
              <w:textAlignment w:val="auto"/>
              <w:rPr>
                <w:rFonts w:ascii="Arial" w:eastAsia="宋体" w:hAnsi="Arial" w:cs="Arial"/>
                <w:color w:val="FF0000"/>
                <w:sz w:val="18"/>
                <w:szCs w:val="18"/>
                <w:lang w:val="en-US" w:eastAsia="zh-CN"/>
              </w:rPr>
            </w:pPr>
            <w:r w:rsidRPr="00F9369D">
              <w:rPr>
                <w:rFonts w:ascii="Arial" w:eastAsia="宋体" w:hAnsi="Arial" w:cs="Arial"/>
                <w:color w:val="FF0000"/>
                <w:sz w:val="18"/>
                <w:szCs w:val="18"/>
                <w:lang w:val="en-US" w:eastAsia="zh-CN"/>
              </w:rPr>
              <w:t>672</w:t>
            </w:r>
          </w:p>
        </w:tc>
        <w:tc>
          <w:tcPr>
            <w:tcW w:w="0" w:type="auto"/>
            <w:tcBorders>
              <w:top w:val="nil"/>
              <w:left w:val="nil"/>
              <w:bottom w:val="single" w:sz="4" w:space="0" w:color="auto"/>
              <w:right w:val="single" w:sz="4" w:space="0" w:color="auto"/>
            </w:tcBorders>
            <w:shd w:val="clear" w:color="000000" w:fill="0070C0"/>
            <w:vAlign w:val="center"/>
            <w:hideMark/>
          </w:tcPr>
          <w:p w14:paraId="79568FE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900</w:t>
            </w:r>
          </w:p>
        </w:tc>
        <w:tc>
          <w:tcPr>
            <w:tcW w:w="0" w:type="auto"/>
            <w:tcBorders>
              <w:top w:val="nil"/>
              <w:left w:val="nil"/>
              <w:bottom w:val="single" w:sz="4" w:space="0" w:color="auto"/>
              <w:right w:val="single" w:sz="8" w:space="0" w:color="auto"/>
            </w:tcBorders>
            <w:shd w:val="clear" w:color="000000" w:fill="0070C0"/>
            <w:vAlign w:val="center"/>
            <w:hideMark/>
          </w:tcPr>
          <w:p w14:paraId="08DC596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995</w:t>
            </w:r>
          </w:p>
        </w:tc>
      </w:tr>
      <w:tr w:rsidR="00F9369D" w:rsidRPr="00F9369D" w14:paraId="1AE83568"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B606F5"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5B73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3C2035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506AB9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2BF2C12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CA022CD"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59559A84"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4159B9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2230</w:t>
            </w:r>
          </w:p>
        </w:tc>
        <w:tc>
          <w:tcPr>
            <w:tcW w:w="0" w:type="auto"/>
            <w:tcBorders>
              <w:top w:val="nil"/>
              <w:left w:val="nil"/>
              <w:bottom w:val="single" w:sz="4" w:space="0" w:color="auto"/>
              <w:right w:val="single" w:sz="4" w:space="0" w:color="auto"/>
            </w:tcBorders>
            <w:shd w:val="clear" w:color="000000" w:fill="0070C0"/>
            <w:vAlign w:val="center"/>
            <w:hideMark/>
          </w:tcPr>
          <w:p w14:paraId="0BFE96F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2345</w:t>
            </w:r>
          </w:p>
        </w:tc>
        <w:tc>
          <w:tcPr>
            <w:tcW w:w="0" w:type="auto"/>
            <w:tcBorders>
              <w:top w:val="nil"/>
              <w:left w:val="nil"/>
              <w:bottom w:val="single" w:sz="4" w:space="0" w:color="auto"/>
              <w:right w:val="single" w:sz="4" w:space="0" w:color="auto"/>
            </w:tcBorders>
            <w:shd w:val="clear" w:color="000000" w:fill="0070C0"/>
            <w:vAlign w:val="center"/>
            <w:hideMark/>
          </w:tcPr>
          <w:p w14:paraId="40F27AE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2351</w:t>
            </w:r>
          </w:p>
        </w:tc>
        <w:tc>
          <w:tcPr>
            <w:tcW w:w="0" w:type="auto"/>
            <w:tcBorders>
              <w:top w:val="nil"/>
              <w:left w:val="nil"/>
              <w:bottom w:val="single" w:sz="4" w:space="0" w:color="auto"/>
              <w:right w:val="single" w:sz="8" w:space="0" w:color="auto"/>
            </w:tcBorders>
            <w:shd w:val="clear" w:color="000000" w:fill="0070C0"/>
            <w:vAlign w:val="center"/>
            <w:hideMark/>
          </w:tcPr>
          <w:p w14:paraId="31614BA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2446</w:t>
            </w:r>
          </w:p>
        </w:tc>
      </w:tr>
      <w:tr w:rsidR="00F9369D" w:rsidRPr="00F9369D" w14:paraId="1C6F515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6640A36"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6E8774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F34F1C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D2D2DD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944B8B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44B567D8" w14:textId="77777777" w:rsidTr="00F9369D">
        <w:trPr>
          <w:trHeight w:val="82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7590896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4F394C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1260</w:t>
            </w:r>
          </w:p>
        </w:tc>
        <w:tc>
          <w:tcPr>
            <w:tcW w:w="0" w:type="auto"/>
            <w:tcBorders>
              <w:top w:val="nil"/>
              <w:left w:val="nil"/>
              <w:bottom w:val="single" w:sz="4" w:space="0" w:color="auto"/>
              <w:right w:val="single" w:sz="4" w:space="0" w:color="auto"/>
            </w:tcBorders>
            <w:shd w:val="clear" w:color="000000" w:fill="92D050"/>
            <w:vAlign w:val="center"/>
            <w:hideMark/>
          </w:tcPr>
          <w:p w14:paraId="4FA03D6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1420</w:t>
            </w:r>
          </w:p>
        </w:tc>
        <w:tc>
          <w:tcPr>
            <w:tcW w:w="0" w:type="auto"/>
            <w:tcBorders>
              <w:top w:val="nil"/>
              <w:left w:val="nil"/>
              <w:bottom w:val="single" w:sz="4" w:space="0" w:color="auto"/>
              <w:right w:val="single" w:sz="4" w:space="0" w:color="auto"/>
            </w:tcBorders>
            <w:shd w:val="clear" w:color="000000" w:fill="92D050"/>
            <w:vAlign w:val="center"/>
            <w:hideMark/>
          </w:tcPr>
          <w:p w14:paraId="5161B7A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1724</w:t>
            </w:r>
          </w:p>
        </w:tc>
        <w:tc>
          <w:tcPr>
            <w:tcW w:w="0" w:type="auto"/>
            <w:tcBorders>
              <w:top w:val="nil"/>
              <w:left w:val="nil"/>
              <w:bottom w:val="single" w:sz="4" w:space="0" w:color="auto"/>
              <w:right w:val="single" w:sz="8" w:space="0" w:color="auto"/>
            </w:tcBorders>
            <w:shd w:val="clear" w:color="000000" w:fill="92D050"/>
            <w:vAlign w:val="center"/>
            <w:hideMark/>
          </w:tcPr>
          <w:p w14:paraId="2CD00DF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1844</w:t>
            </w:r>
          </w:p>
        </w:tc>
      </w:tr>
      <w:tr w:rsidR="00F9369D" w:rsidRPr="00F9369D" w14:paraId="09A36C63"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E5DA780"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9EFD82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14342EE"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C6B6F3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0975BA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61F7DA3" w14:textId="77777777" w:rsidTr="00F9369D">
        <w:trPr>
          <w:trHeight w:val="73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5D81C238"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604B74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2933</w:t>
            </w:r>
          </w:p>
        </w:tc>
        <w:tc>
          <w:tcPr>
            <w:tcW w:w="0" w:type="auto"/>
            <w:tcBorders>
              <w:top w:val="nil"/>
              <w:left w:val="nil"/>
              <w:bottom w:val="single" w:sz="4" w:space="0" w:color="auto"/>
              <w:right w:val="single" w:sz="4" w:space="0" w:color="auto"/>
            </w:tcBorders>
            <w:shd w:val="clear" w:color="000000" w:fill="92D050"/>
            <w:vAlign w:val="center"/>
            <w:hideMark/>
          </w:tcPr>
          <w:p w14:paraId="0DF8364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3093</w:t>
            </w:r>
          </w:p>
        </w:tc>
        <w:tc>
          <w:tcPr>
            <w:tcW w:w="0" w:type="auto"/>
            <w:tcBorders>
              <w:top w:val="nil"/>
              <w:left w:val="nil"/>
              <w:bottom w:val="single" w:sz="4" w:space="0" w:color="auto"/>
              <w:right w:val="single" w:sz="4" w:space="0" w:color="auto"/>
            </w:tcBorders>
            <w:shd w:val="clear" w:color="000000" w:fill="92D050"/>
            <w:vAlign w:val="center"/>
            <w:hideMark/>
          </w:tcPr>
          <w:p w14:paraId="0647E61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3175</w:t>
            </w:r>
          </w:p>
        </w:tc>
        <w:tc>
          <w:tcPr>
            <w:tcW w:w="0" w:type="auto"/>
            <w:tcBorders>
              <w:top w:val="nil"/>
              <w:left w:val="nil"/>
              <w:bottom w:val="single" w:sz="4" w:space="0" w:color="auto"/>
              <w:right w:val="single" w:sz="8" w:space="0" w:color="auto"/>
            </w:tcBorders>
            <w:shd w:val="clear" w:color="000000" w:fill="92D050"/>
            <w:vAlign w:val="center"/>
            <w:hideMark/>
          </w:tcPr>
          <w:p w14:paraId="0F52CA1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3295</w:t>
            </w:r>
          </w:p>
        </w:tc>
      </w:tr>
      <w:tr w:rsidR="00F9369D" w:rsidRPr="00F9369D" w14:paraId="4B2BD5B9"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123D9A4"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7613322"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6F36EE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3F3503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8583666"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r>
      <w:tr w:rsidR="00F9369D" w:rsidRPr="00F9369D" w14:paraId="6EA0E9C0" w14:textId="77777777" w:rsidTr="00F9369D">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BB2FEE9"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CEA0F4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292</w:t>
            </w:r>
          </w:p>
        </w:tc>
        <w:tc>
          <w:tcPr>
            <w:tcW w:w="0" w:type="auto"/>
            <w:tcBorders>
              <w:top w:val="nil"/>
              <w:left w:val="nil"/>
              <w:bottom w:val="single" w:sz="4" w:space="0" w:color="auto"/>
              <w:right w:val="single" w:sz="4" w:space="0" w:color="auto"/>
            </w:tcBorders>
            <w:shd w:val="clear" w:color="000000" w:fill="92D050"/>
            <w:vAlign w:val="center"/>
            <w:hideMark/>
          </w:tcPr>
          <w:p w14:paraId="4A59008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000000" w:fill="92D050"/>
            <w:vAlign w:val="center"/>
            <w:hideMark/>
          </w:tcPr>
          <w:p w14:paraId="5375AD1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000000" w:fill="92D050"/>
            <w:vAlign w:val="center"/>
            <w:hideMark/>
          </w:tcPr>
          <w:p w14:paraId="647EC6E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3194</w:t>
            </w:r>
          </w:p>
        </w:tc>
      </w:tr>
      <w:tr w:rsidR="00F9369D" w:rsidRPr="00F9369D" w14:paraId="65882FEE"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344B2F"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7351B3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B6228A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FBF864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318F67A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3831CF1A" w14:textId="77777777" w:rsidTr="00F9369D">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A3BB7E"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085C982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2693</w:t>
            </w:r>
          </w:p>
        </w:tc>
        <w:tc>
          <w:tcPr>
            <w:tcW w:w="0" w:type="auto"/>
            <w:tcBorders>
              <w:top w:val="nil"/>
              <w:left w:val="nil"/>
              <w:bottom w:val="single" w:sz="4" w:space="0" w:color="auto"/>
              <w:right w:val="single" w:sz="4" w:space="0" w:color="auto"/>
            </w:tcBorders>
            <w:shd w:val="clear" w:color="000000" w:fill="FFC000"/>
            <w:vAlign w:val="center"/>
            <w:hideMark/>
          </w:tcPr>
          <w:p w14:paraId="6346FA8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2548</w:t>
            </w:r>
          </w:p>
        </w:tc>
        <w:tc>
          <w:tcPr>
            <w:tcW w:w="0" w:type="auto"/>
            <w:tcBorders>
              <w:top w:val="nil"/>
              <w:left w:val="nil"/>
              <w:bottom w:val="single" w:sz="4" w:space="0" w:color="auto"/>
              <w:right w:val="single" w:sz="4" w:space="0" w:color="auto"/>
            </w:tcBorders>
            <w:shd w:val="clear" w:color="000000" w:fill="FFC000"/>
            <w:vAlign w:val="center"/>
            <w:hideMark/>
          </w:tcPr>
          <w:p w14:paraId="3505AA0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2168</w:t>
            </w:r>
          </w:p>
        </w:tc>
        <w:tc>
          <w:tcPr>
            <w:tcW w:w="0" w:type="auto"/>
            <w:tcBorders>
              <w:top w:val="nil"/>
              <w:left w:val="nil"/>
              <w:bottom w:val="single" w:sz="4" w:space="0" w:color="auto"/>
              <w:right w:val="single" w:sz="8" w:space="0" w:color="auto"/>
            </w:tcBorders>
            <w:shd w:val="clear" w:color="000000" w:fill="FFC000"/>
            <w:vAlign w:val="center"/>
            <w:hideMark/>
          </w:tcPr>
          <w:p w14:paraId="355926C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1963</w:t>
            </w:r>
          </w:p>
        </w:tc>
      </w:tr>
      <w:tr w:rsidR="00F9369D" w:rsidRPr="00F9369D" w14:paraId="1D7BA498"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E2E95E"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11F9B9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4A0743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A96B6E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12F35E77"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r>
      <w:tr w:rsidR="00F9369D" w:rsidRPr="00F9369D" w14:paraId="22F1D312" w14:textId="77777777" w:rsidTr="00F9369D">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B6618E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06D582C0"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1141</w:t>
            </w:r>
          </w:p>
        </w:tc>
        <w:tc>
          <w:tcPr>
            <w:tcW w:w="0" w:type="auto"/>
            <w:tcBorders>
              <w:top w:val="nil"/>
              <w:left w:val="nil"/>
              <w:bottom w:val="single" w:sz="4" w:space="0" w:color="auto"/>
              <w:right w:val="single" w:sz="4" w:space="0" w:color="auto"/>
            </w:tcBorders>
            <w:shd w:val="clear" w:color="000000" w:fill="FFC000"/>
            <w:vAlign w:val="center"/>
            <w:hideMark/>
          </w:tcPr>
          <w:p w14:paraId="4805C1C3"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976</w:t>
            </w:r>
          </w:p>
        </w:tc>
        <w:tc>
          <w:tcPr>
            <w:tcW w:w="0" w:type="auto"/>
            <w:tcBorders>
              <w:top w:val="nil"/>
              <w:left w:val="nil"/>
              <w:bottom w:val="single" w:sz="4" w:space="0" w:color="auto"/>
              <w:right w:val="single" w:sz="4" w:space="0" w:color="auto"/>
            </w:tcBorders>
            <w:shd w:val="clear" w:color="000000" w:fill="FFC000"/>
            <w:vAlign w:val="center"/>
            <w:hideMark/>
          </w:tcPr>
          <w:p w14:paraId="1FE730A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596</w:t>
            </w:r>
          </w:p>
        </w:tc>
        <w:tc>
          <w:tcPr>
            <w:tcW w:w="0" w:type="auto"/>
            <w:tcBorders>
              <w:top w:val="nil"/>
              <w:left w:val="nil"/>
              <w:bottom w:val="single" w:sz="4" w:space="0" w:color="auto"/>
              <w:right w:val="single" w:sz="8" w:space="0" w:color="auto"/>
            </w:tcBorders>
            <w:shd w:val="clear" w:color="000000" w:fill="FFC000"/>
            <w:vAlign w:val="center"/>
            <w:hideMark/>
          </w:tcPr>
          <w:p w14:paraId="0342563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411</w:t>
            </w:r>
          </w:p>
        </w:tc>
      </w:tr>
      <w:tr w:rsidR="00F9369D" w:rsidRPr="00F9369D" w14:paraId="63C56260"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3B2CA3"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32C448E"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44EBF2B"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C08CEAF"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48EDBF01"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7AD3B69F" w14:textId="77777777" w:rsidTr="00F9369D">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265BF4FD"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0D247E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3999</w:t>
            </w:r>
          </w:p>
        </w:tc>
        <w:tc>
          <w:tcPr>
            <w:tcW w:w="0" w:type="auto"/>
            <w:tcBorders>
              <w:top w:val="nil"/>
              <w:left w:val="nil"/>
              <w:bottom w:val="single" w:sz="4" w:space="0" w:color="auto"/>
              <w:right w:val="single" w:sz="4" w:space="0" w:color="auto"/>
            </w:tcBorders>
            <w:shd w:val="clear" w:color="000000" w:fill="FFC000"/>
            <w:vAlign w:val="center"/>
            <w:hideMark/>
          </w:tcPr>
          <w:p w14:paraId="0E1D59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4144</w:t>
            </w:r>
          </w:p>
        </w:tc>
        <w:tc>
          <w:tcPr>
            <w:tcW w:w="0" w:type="auto"/>
            <w:tcBorders>
              <w:top w:val="nil"/>
              <w:left w:val="nil"/>
              <w:bottom w:val="single" w:sz="4" w:space="0" w:color="auto"/>
              <w:right w:val="single" w:sz="4" w:space="0" w:color="auto"/>
            </w:tcBorders>
            <w:shd w:val="clear" w:color="000000" w:fill="FFC000"/>
            <w:vAlign w:val="center"/>
            <w:hideMark/>
          </w:tcPr>
          <w:p w14:paraId="16FAF718"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3636</w:t>
            </w:r>
          </w:p>
        </w:tc>
        <w:tc>
          <w:tcPr>
            <w:tcW w:w="0" w:type="auto"/>
            <w:tcBorders>
              <w:top w:val="nil"/>
              <w:left w:val="nil"/>
              <w:bottom w:val="single" w:sz="4" w:space="0" w:color="auto"/>
              <w:right w:val="single" w:sz="8" w:space="0" w:color="auto"/>
            </w:tcBorders>
            <w:shd w:val="clear" w:color="000000" w:fill="FFC000"/>
            <w:vAlign w:val="center"/>
            <w:hideMark/>
          </w:tcPr>
          <w:p w14:paraId="34E61C2D"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3841</w:t>
            </w:r>
          </w:p>
        </w:tc>
      </w:tr>
      <w:tr w:rsidR="00F9369D" w:rsidRPr="00F9369D" w14:paraId="67CD2C7E" w14:textId="77777777" w:rsidTr="00F9369D">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711EE85"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F8286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C33BBB5"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7B4EDFC"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p>
        </w:tc>
        <w:tc>
          <w:tcPr>
            <w:tcW w:w="0" w:type="auto"/>
            <w:tcBorders>
              <w:top w:val="nil"/>
              <w:left w:val="nil"/>
              <w:bottom w:val="single" w:sz="4" w:space="0" w:color="auto"/>
              <w:right w:val="single" w:sz="8" w:space="0" w:color="auto"/>
            </w:tcBorders>
            <w:shd w:val="clear" w:color="auto" w:fill="auto"/>
            <w:vAlign w:val="center"/>
            <w:hideMark/>
          </w:tcPr>
          <w:p w14:paraId="731AD79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p>
        </w:tc>
      </w:tr>
      <w:tr w:rsidR="00F9369D" w:rsidRPr="00F9369D" w14:paraId="26E01A92" w14:textId="77777777" w:rsidTr="00F9369D">
        <w:trPr>
          <w:trHeight w:val="78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4530D4FC" w14:textId="77777777" w:rsidR="00F9369D" w:rsidRPr="00F9369D" w:rsidRDefault="00F9369D" w:rsidP="00F9369D">
            <w:pPr>
              <w:overflowPunct/>
              <w:autoSpaceDE/>
              <w:autoSpaceDN/>
              <w:adjustRightInd/>
              <w:spacing w:after="0"/>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7D67A102"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3878</w:t>
            </w:r>
          </w:p>
        </w:tc>
        <w:tc>
          <w:tcPr>
            <w:tcW w:w="0" w:type="auto"/>
            <w:tcBorders>
              <w:top w:val="nil"/>
              <w:left w:val="nil"/>
              <w:bottom w:val="single" w:sz="8" w:space="0" w:color="auto"/>
              <w:right w:val="single" w:sz="4" w:space="0" w:color="auto"/>
            </w:tcBorders>
            <w:shd w:val="clear" w:color="000000" w:fill="FFC000"/>
            <w:vAlign w:val="center"/>
            <w:hideMark/>
          </w:tcPr>
          <w:p w14:paraId="0B98C54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4043</w:t>
            </w:r>
          </w:p>
        </w:tc>
        <w:tc>
          <w:tcPr>
            <w:tcW w:w="0" w:type="auto"/>
            <w:tcBorders>
              <w:top w:val="nil"/>
              <w:left w:val="nil"/>
              <w:bottom w:val="single" w:sz="8" w:space="0" w:color="auto"/>
              <w:right w:val="single" w:sz="4" w:space="0" w:color="auto"/>
            </w:tcBorders>
            <w:shd w:val="clear" w:color="000000" w:fill="FFC000"/>
            <w:vAlign w:val="center"/>
            <w:hideMark/>
          </w:tcPr>
          <w:p w14:paraId="7ED54939"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3757</w:t>
            </w:r>
          </w:p>
        </w:tc>
        <w:tc>
          <w:tcPr>
            <w:tcW w:w="0" w:type="auto"/>
            <w:tcBorders>
              <w:top w:val="nil"/>
              <w:left w:val="nil"/>
              <w:bottom w:val="single" w:sz="8" w:space="0" w:color="auto"/>
              <w:right w:val="single" w:sz="8" w:space="0" w:color="auto"/>
            </w:tcBorders>
            <w:shd w:val="clear" w:color="000000" w:fill="FFC000"/>
            <w:vAlign w:val="center"/>
            <w:hideMark/>
          </w:tcPr>
          <w:p w14:paraId="57670964" w14:textId="77777777" w:rsidR="00F9369D" w:rsidRPr="00F9369D" w:rsidRDefault="00F9369D" w:rsidP="00F9369D">
            <w:pPr>
              <w:overflowPunct/>
              <w:autoSpaceDE/>
              <w:autoSpaceDN/>
              <w:adjustRightInd/>
              <w:spacing w:after="0"/>
              <w:jc w:val="center"/>
              <w:textAlignment w:val="auto"/>
              <w:rPr>
                <w:rFonts w:ascii="Arial" w:eastAsia="宋体" w:hAnsi="Arial" w:cs="Arial"/>
                <w:sz w:val="18"/>
                <w:szCs w:val="18"/>
                <w:lang w:val="en-US" w:eastAsia="zh-CN"/>
              </w:rPr>
            </w:pPr>
            <w:r w:rsidRPr="00F9369D">
              <w:rPr>
                <w:rFonts w:ascii="Arial" w:eastAsia="宋体" w:hAnsi="Arial" w:cs="Arial"/>
                <w:sz w:val="18"/>
                <w:szCs w:val="18"/>
                <w:lang w:val="en-US" w:eastAsia="zh-CN"/>
              </w:rPr>
              <w:t>3942</w:t>
            </w:r>
          </w:p>
        </w:tc>
      </w:tr>
    </w:tbl>
    <w:p w14:paraId="7E681353" w14:textId="77777777" w:rsidR="00F9369D" w:rsidRDefault="00F9369D" w:rsidP="00F9369D">
      <w:pPr>
        <w:rPr>
          <w:rFonts w:eastAsiaTheme="minorEastAsia"/>
          <w:lang w:eastAsia="zh-CN"/>
        </w:rPr>
      </w:pPr>
    </w:p>
    <w:p w14:paraId="79BA5182" w14:textId="77777777" w:rsidR="00F9369D" w:rsidRDefault="00F9369D" w:rsidP="00F9369D">
      <w:pPr>
        <w:rPr>
          <w:rFonts w:eastAsiaTheme="minorEastAsia"/>
          <w:lang w:eastAsia="zh-CN"/>
        </w:rPr>
      </w:pPr>
    </w:p>
    <w:p w14:paraId="7BD5D9E4" w14:textId="5E88357A" w:rsidR="001B7FCA" w:rsidRDefault="00F9369D" w:rsidP="001B7FCA">
      <w:pPr>
        <w:rPr>
          <w:b/>
          <w:lang w:eastAsia="ko-KR"/>
        </w:rPr>
      </w:pPr>
      <w:r>
        <w:rPr>
          <w:rFonts w:eastAsiaTheme="minorEastAsia"/>
          <w:b/>
          <w:lang w:eastAsia="zh-CN"/>
        </w:rPr>
        <w:t>Observation</w:t>
      </w:r>
      <w:r w:rsidR="00AE7389" w:rsidRPr="00AE7389">
        <w:rPr>
          <w:rFonts w:eastAsiaTheme="minorEastAsia"/>
          <w:b/>
          <w:lang w:eastAsia="zh-CN"/>
        </w:rPr>
        <w:t xml:space="preserve"> </w:t>
      </w:r>
      <w:r w:rsidR="00FC29A6">
        <w:rPr>
          <w:rFonts w:eastAsiaTheme="minorEastAsia"/>
          <w:b/>
          <w:lang w:eastAsia="zh-CN"/>
        </w:rPr>
        <w:t>2</w:t>
      </w:r>
      <w:r w:rsidR="00AE7389" w:rsidRPr="00AE7389">
        <w:rPr>
          <w:rFonts w:eastAsiaTheme="minorEastAsia"/>
          <w:b/>
          <w:lang w:eastAsia="zh-CN"/>
        </w:rPr>
        <w:t>:</w:t>
      </w:r>
      <w:r w:rsidR="00AE7389" w:rsidRPr="00AE7389">
        <w:t xml:space="preserve"> </w:t>
      </w:r>
      <w:r w:rsidRPr="00F9369D">
        <w:rPr>
          <w:rFonts w:eastAsia="宋体"/>
          <w:b/>
          <w:lang w:val="en-US" w:eastAsia="zh-CN"/>
        </w:rPr>
        <w:t>3</w:t>
      </w:r>
      <w:proofErr w:type="spellStart"/>
      <w:r w:rsidRPr="00F9369D">
        <w:rPr>
          <w:rFonts w:eastAsia="MS Mincho"/>
          <w:b/>
          <w:vertAlign w:val="superscript"/>
          <w:lang w:eastAsia="ja-JP"/>
        </w:rPr>
        <w:t>rd</w:t>
      </w:r>
      <w:proofErr w:type="spellEnd"/>
      <w:r w:rsidRPr="00F9369D">
        <w:rPr>
          <w:rFonts w:eastAsia="宋体"/>
          <w:b/>
          <w:lang w:val="en-US" w:eastAsia="zh-CN"/>
        </w:rPr>
        <w:t xml:space="preserve"> </w:t>
      </w:r>
      <w:r w:rsidRPr="00F9369D">
        <w:rPr>
          <w:b/>
          <w:lang w:eastAsia="ko-KR"/>
        </w:rPr>
        <w:t>order IMD may also fall into</w:t>
      </w:r>
      <w:r w:rsidR="00410507">
        <w:rPr>
          <w:b/>
          <w:lang w:eastAsia="ko-KR"/>
        </w:rPr>
        <w:t xml:space="preserve"> mobile receive</w:t>
      </w:r>
      <w:r w:rsidRPr="00F9369D">
        <w:rPr>
          <w:b/>
          <w:lang w:eastAsia="ko-KR"/>
        </w:rPr>
        <w:t xml:space="preserve"> frequencies of third DL band</w:t>
      </w:r>
      <w:r w:rsidRPr="00F9369D">
        <w:rPr>
          <w:b/>
          <w:lang w:eastAsia="ja-JP"/>
        </w:rPr>
        <w:t xml:space="preserve"> </w:t>
      </w:r>
      <w:r w:rsidRPr="00F9369D">
        <w:rPr>
          <w:rFonts w:eastAsia="宋体"/>
          <w:b/>
          <w:lang w:val="en-US" w:eastAsia="zh-CN"/>
        </w:rPr>
        <w:t>n</w:t>
      </w:r>
      <w:r>
        <w:rPr>
          <w:rFonts w:eastAsia="宋体"/>
          <w:b/>
          <w:lang w:val="en-US" w:eastAsia="zh-CN"/>
        </w:rPr>
        <w:t>105</w:t>
      </w:r>
      <w:r w:rsidRPr="00F9369D">
        <w:rPr>
          <w:rFonts w:eastAsia="宋体"/>
          <w:b/>
          <w:lang w:val="en-US" w:eastAsia="zh-CN"/>
        </w:rPr>
        <w:t xml:space="preserve"> when CA_n</w:t>
      </w:r>
      <w:r>
        <w:rPr>
          <w:rFonts w:eastAsia="宋体"/>
          <w:b/>
          <w:lang w:val="en-US" w:eastAsia="zh-CN"/>
        </w:rPr>
        <w:t>5</w:t>
      </w:r>
      <w:r w:rsidRPr="00F9369D">
        <w:rPr>
          <w:rFonts w:eastAsia="宋体"/>
          <w:b/>
          <w:lang w:val="en-US" w:eastAsia="zh-CN"/>
        </w:rPr>
        <w:t>-n28 is the UL configuration</w:t>
      </w:r>
      <w:r w:rsidRPr="00F9369D">
        <w:rPr>
          <w:b/>
          <w:lang w:eastAsia="ko-KR"/>
        </w:rPr>
        <w:t>.</w:t>
      </w:r>
    </w:p>
    <w:p w14:paraId="781CC4B3" w14:textId="6F64BB63" w:rsidR="00321AB4" w:rsidRPr="006E1FBF" w:rsidRDefault="00321AB4" w:rsidP="001B7FCA">
      <w:pPr>
        <w:rPr>
          <w:lang w:eastAsia="ko-KR"/>
        </w:rPr>
      </w:pPr>
      <w:r w:rsidRPr="006E1FBF">
        <w:rPr>
          <w:lang w:eastAsia="ko-KR"/>
        </w:rPr>
        <w:t>There are network</w:t>
      </w:r>
      <w:r w:rsidR="006E1FBF">
        <w:rPr>
          <w:lang w:eastAsia="ko-KR"/>
        </w:rPr>
        <w:t>-</w:t>
      </w:r>
      <w:r w:rsidRPr="006E1FBF">
        <w:rPr>
          <w:lang w:eastAsia="ko-KR"/>
        </w:rPr>
        <w:t>based mitigation issues discussed later to address any potential impact of the IMD.</w:t>
      </w:r>
    </w:p>
    <w:p w14:paraId="5614EECC" w14:textId="5ACDD5A3" w:rsidR="00F9369D" w:rsidRPr="00FD19D2" w:rsidRDefault="00FD19D2" w:rsidP="001B7FCA">
      <w:pPr>
        <w:rPr>
          <w:lang w:eastAsia="ko-KR"/>
        </w:rPr>
      </w:pPr>
      <w:r w:rsidRPr="00FD19D2">
        <w:rPr>
          <w:lang w:eastAsia="ko-KR"/>
        </w:rPr>
        <w:t xml:space="preserve">Three-antenna RF architecture </w:t>
      </w:r>
      <w:r w:rsidR="00410507">
        <w:rPr>
          <w:lang w:eastAsia="ko-KR"/>
        </w:rPr>
        <w:t>Fig 2</w:t>
      </w:r>
      <w:r w:rsidRPr="00FD19D2">
        <w:rPr>
          <w:lang w:eastAsia="ko-KR"/>
        </w:rPr>
        <w:t xml:space="preserve"> and </w:t>
      </w:r>
      <w:r w:rsidR="00410507">
        <w:rPr>
          <w:lang w:eastAsia="ko-KR"/>
        </w:rPr>
        <w:t>Fig 3</w:t>
      </w:r>
      <w:r w:rsidRPr="00FD19D2">
        <w:rPr>
          <w:lang w:eastAsia="ko-KR"/>
        </w:rPr>
        <w:t xml:space="preserve"> </w:t>
      </w:r>
      <w:r w:rsidR="00410507">
        <w:rPr>
          <w:lang w:eastAsia="ko-KR"/>
        </w:rPr>
        <w:t xml:space="preserve">respectively </w:t>
      </w:r>
      <w:r w:rsidRPr="00FD19D2">
        <w:rPr>
          <w:lang w:eastAsia="ko-KR"/>
        </w:rPr>
        <w:t>are used to derive the MSD of band n105 when UL CA is CA_n5-n28.</w:t>
      </w:r>
      <w:r w:rsidR="00410507">
        <w:rPr>
          <w:lang w:eastAsia="ko-KR"/>
        </w:rPr>
        <w:t xml:space="preserve"> These architectures are referred to as dual-transmitter antenna architecture Fig 2 and no common d</w:t>
      </w:r>
      <w:r w:rsidR="002D38B0">
        <w:rPr>
          <w:lang w:eastAsia="ko-KR"/>
        </w:rPr>
        <w:t>i</w:t>
      </w:r>
      <w:r w:rsidR="00410507">
        <w:rPr>
          <w:lang w:eastAsia="ko-KR"/>
        </w:rPr>
        <w:t xml:space="preserve">plexer band RF architecture Fig 3 in 3GPP reference </w:t>
      </w:r>
      <w:r w:rsidR="00C43760">
        <w:rPr>
          <w:lang w:eastAsia="ko-KR"/>
        </w:rPr>
        <w:t xml:space="preserve">TR </w:t>
      </w:r>
      <w:r w:rsidR="00410507">
        <w:rPr>
          <w:lang w:eastAsia="ko-KR"/>
        </w:rPr>
        <w:t>36.860</w:t>
      </w:r>
      <w:r w:rsidR="00C43760">
        <w:rPr>
          <w:lang w:eastAsia="ko-KR"/>
        </w:rPr>
        <w:t xml:space="preserve"> [</w:t>
      </w:r>
      <w:r w:rsidR="00FC29A6">
        <w:rPr>
          <w:lang w:eastAsia="ko-KR"/>
        </w:rPr>
        <w:t>4</w:t>
      </w:r>
      <w:r w:rsidR="00C43760">
        <w:rPr>
          <w:lang w:eastAsia="ko-KR"/>
        </w:rPr>
        <w:t>].</w:t>
      </w:r>
    </w:p>
    <w:p w14:paraId="7C19E265" w14:textId="1B2F4F73" w:rsidR="00FD19D2" w:rsidRDefault="00FD19D2" w:rsidP="00FD19D2">
      <w:pPr>
        <w:rPr>
          <w:rFonts w:eastAsiaTheme="minorEastAsia"/>
          <w:lang w:eastAsia="zh-CN"/>
        </w:rPr>
      </w:pPr>
      <w:r w:rsidRPr="00EB1E76">
        <w:rPr>
          <w:rFonts w:eastAsiaTheme="minorEastAsia"/>
          <w:lang w:eastAsia="zh-CN"/>
        </w:rPr>
        <w:t xml:space="preserve">The component linearity assumptions, the component attenuation and isolation values are listed in </w:t>
      </w:r>
      <w:r w:rsidR="00E725D7">
        <w:rPr>
          <w:rFonts w:eastAsiaTheme="minorEastAsia"/>
          <w:lang w:eastAsia="zh-CN"/>
        </w:rPr>
        <w:t>T</w:t>
      </w:r>
      <w:r w:rsidRPr="00EB1E76">
        <w:rPr>
          <w:rFonts w:eastAsiaTheme="minorEastAsia"/>
          <w:lang w:eastAsia="zh-CN"/>
        </w:rPr>
        <w:t>able</w:t>
      </w:r>
      <w:r w:rsidR="00E725D7">
        <w:rPr>
          <w:rFonts w:eastAsiaTheme="minorEastAsia"/>
          <w:lang w:eastAsia="zh-CN"/>
        </w:rPr>
        <w:t xml:space="preserve">s </w:t>
      </w:r>
      <w:r w:rsidR="00FC29A6">
        <w:rPr>
          <w:rFonts w:eastAsiaTheme="minorEastAsia"/>
          <w:lang w:eastAsia="zh-CN"/>
        </w:rPr>
        <w:t>7</w:t>
      </w:r>
      <w:r w:rsidR="00E725D7">
        <w:rPr>
          <w:rFonts w:eastAsiaTheme="minorEastAsia"/>
          <w:lang w:eastAsia="zh-CN"/>
        </w:rPr>
        <w:t xml:space="preserve"> and </w:t>
      </w:r>
      <w:r w:rsidR="00FC29A6">
        <w:rPr>
          <w:rFonts w:eastAsiaTheme="minorEastAsia"/>
          <w:lang w:eastAsia="zh-CN"/>
        </w:rPr>
        <w:t>8</w:t>
      </w:r>
      <w:r w:rsidR="00E725D7">
        <w:rPr>
          <w:rFonts w:eastAsiaTheme="minorEastAsia"/>
          <w:lang w:eastAsia="zh-CN"/>
        </w:rPr>
        <w:t xml:space="preserve"> respectively</w:t>
      </w:r>
      <w:r w:rsidRPr="00EB1E76">
        <w:rPr>
          <w:rFonts w:eastAsiaTheme="minorEastAsia"/>
          <w:lang w:eastAsia="zh-CN"/>
        </w:rPr>
        <w:t>.</w:t>
      </w:r>
    </w:p>
    <w:p w14:paraId="080F382D" w14:textId="2024440B" w:rsidR="00FD19D2" w:rsidRDefault="00FD19D2" w:rsidP="00FD19D2">
      <w:pPr>
        <w:pStyle w:val="af"/>
        <w:tabs>
          <w:tab w:val="left" w:pos="2108"/>
          <w:tab w:val="center" w:pos="4820"/>
        </w:tabs>
        <w:jc w:val="center"/>
      </w:pPr>
      <w:r>
        <w:t xml:space="preserve">Table </w:t>
      </w:r>
      <w:r w:rsidR="00FC29A6">
        <w:t>7</w:t>
      </w:r>
      <w: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FD19D2" w14:paraId="0303974D" w14:textId="77777777" w:rsidTr="0015319B">
        <w:trPr>
          <w:jc w:val="center"/>
        </w:trPr>
        <w:tc>
          <w:tcPr>
            <w:tcW w:w="2463" w:type="dxa"/>
          </w:tcPr>
          <w:p w14:paraId="4AEAD703" w14:textId="77777777" w:rsidR="00FD19D2" w:rsidRPr="004803A4" w:rsidRDefault="00FD19D2" w:rsidP="0015319B">
            <w:pPr>
              <w:keepNext/>
              <w:keepLines/>
              <w:overflowPunct/>
              <w:autoSpaceDE/>
              <w:autoSpaceDN/>
              <w:adjustRightInd/>
              <w:spacing w:after="0"/>
              <w:textAlignment w:val="auto"/>
              <w:rPr>
                <w:b/>
                <w:color w:val="000000"/>
              </w:rPr>
            </w:pPr>
            <w:r w:rsidRPr="004803A4">
              <w:rPr>
                <w:b/>
                <w:color w:val="000000"/>
              </w:rPr>
              <w:t>Component</w:t>
            </w:r>
          </w:p>
        </w:tc>
        <w:tc>
          <w:tcPr>
            <w:tcW w:w="1301" w:type="dxa"/>
          </w:tcPr>
          <w:p w14:paraId="2E475E90" w14:textId="77777777" w:rsidR="00FD19D2" w:rsidRPr="009C29D3" w:rsidRDefault="00FD19D2" w:rsidP="0015319B">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3</w:t>
            </w:r>
            <w:r w:rsidRPr="009C29D3">
              <w:rPr>
                <w:rFonts w:eastAsia="宋体" w:hint="eastAsia"/>
                <w:b/>
                <w:color w:val="000000"/>
                <w:lang w:eastAsia="zh-CN"/>
              </w:rPr>
              <w:t>(</w:t>
            </w:r>
            <w:r w:rsidRPr="009C29D3">
              <w:rPr>
                <w:rFonts w:eastAsia="宋体"/>
                <w:b/>
                <w:color w:val="000000"/>
                <w:lang w:eastAsia="zh-CN"/>
              </w:rPr>
              <w:t>dBm</w:t>
            </w:r>
            <w:r w:rsidRPr="009C29D3">
              <w:rPr>
                <w:rFonts w:eastAsia="宋体" w:hint="eastAsia"/>
                <w:b/>
                <w:color w:val="000000"/>
                <w:lang w:eastAsia="zh-CN"/>
              </w:rPr>
              <w:t>)</w:t>
            </w:r>
          </w:p>
        </w:tc>
      </w:tr>
      <w:tr w:rsidR="00FD19D2" w14:paraId="2BA7D7E2" w14:textId="77777777" w:rsidTr="0015319B">
        <w:trPr>
          <w:jc w:val="center"/>
        </w:trPr>
        <w:tc>
          <w:tcPr>
            <w:tcW w:w="2463" w:type="dxa"/>
          </w:tcPr>
          <w:p w14:paraId="3BD02869"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Antenna switch</w:t>
            </w:r>
          </w:p>
        </w:tc>
        <w:tc>
          <w:tcPr>
            <w:tcW w:w="1301" w:type="dxa"/>
          </w:tcPr>
          <w:p w14:paraId="3BAB09E8" w14:textId="77777777" w:rsidR="00FD19D2" w:rsidRDefault="00FD19D2" w:rsidP="0015319B">
            <w:pPr>
              <w:keepNext/>
              <w:keepLines/>
              <w:tabs>
                <w:tab w:val="left" w:pos="473"/>
              </w:tabs>
              <w:overflowPunct/>
              <w:autoSpaceDE/>
              <w:autoSpaceDN/>
              <w:adjustRightInd/>
              <w:spacing w:after="0"/>
              <w:textAlignment w:val="auto"/>
              <w:rPr>
                <w:rFonts w:eastAsia="宋体"/>
                <w:color w:val="000000"/>
                <w:lang w:eastAsia="zh-CN"/>
              </w:rPr>
            </w:pPr>
            <w:bookmarkStart w:id="3" w:name="OLE_LINK1"/>
            <w:r>
              <w:rPr>
                <w:rFonts w:eastAsia="宋体"/>
                <w:color w:val="000000"/>
                <w:lang w:eastAsia="zh-CN"/>
              </w:rPr>
              <w:t>68</w:t>
            </w:r>
            <w:bookmarkEnd w:id="3"/>
          </w:p>
        </w:tc>
      </w:tr>
      <w:tr w:rsidR="00FD19D2" w14:paraId="11BAE4CB" w14:textId="77777777" w:rsidTr="0015319B">
        <w:trPr>
          <w:jc w:val="center"/>
        </w:trPr>
        <w:tc>
          <w:tcPr>
            <w:tcW w:w="2463" w:type="dxa"/>
          </w:tcPr>
          <w:p w14:paraId="6111C155" w14:textId="77777777" w:rsidR="00FD19D2" w:rsidRPr="00041429" w:rsidRDefault="00FD19D2" w:rsidP="0015319B">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14:paraId="0132B79E"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86</w:t>
            </w:r>
          </w:p>
        </w:tc>
      </w:tr>
      <w:tr w:rsidR="00FD19D2" w14:paraId="6E6D0B36" w14:textId="77777777" w:rsidTr="0015319B">
        <w:trPr>
          <w:jc w:val="center"/>
        </w:trPr>
        <w:tc>
          <w:tcPr>
            <w:tcW w:w="2463" w:type="dxa"/>
          </w:tcPr>
          <w:p w14:paraId="49E802A8" w14:textId="77777777" w:rsidR="00FD19D2" w:rsidRDefault="00FD19D2" w:rsidP="0015319B">
            <w:pPr>
              <w:keepNext/>
              <w:keepLines/>
              <w:overflowPunct/>
              <w:autoSpaceDE/>
              <w:autoSpaceDN/>
              <w:adjustRightInd/>
              <w:spacing w:after="0"/>
              <w:textAlignment w:val="auto"/>
              <w:rPr>
                <w:rFonts w:eastAsia="宋体"/>
                <w:color w:val="000000"/>
                <w:lang w:eastAsia="zh-CN"/>
              </w:rPr>
            </w:pPr>
            <w:bookmarkStart w:id="4" w:name="OLE_LINK2"/>
            <w:r>
              <w:rPr>
                <w:rFonts w:eastAsia="宋体"/>
                <w:color w:val="000000"/>
                <w:lang w:eastAsia="zh-CN"/>
              </w:rPr>
              <w:t>Triplexer/</w:t>
            </w:r>
            <w:bookmarkEnd w:id="4"/>
            <w:r>
              <w:rPr>
                <w:rFonts w:eastAsia="宋体" w:hint="eastAsia"/>
                <w:color w:val="000000"/>
                <w:lang w:eastAsia="zh-CN"/>
              </w:rPr>
              <w:t>Duplexer</w:t>
            </w:r>
          </w:p>
        </w:tc>
        <w:tc>
          <w:tcPr>
            <w:tcW w:w="1301" w:type="dxa"/>
          </w:tcPr>
          <w:p w14:paraId="64BAD43D"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74</w:t>
            </w:r>
          </w:p>
        </w:tc>
      </w:tr>
      <w:tr w:rsidR="00FD19D2" w14:paraId="638BAE69" w14:textId="77777777" w:rsidTr="0015319B">
        <w:trPr>
          <w:jc w:val="center"/>
        </w:trPr>
        <w:tc>
          <w:tcPr>
            <w:tcW w:w="2463" w:type="dxa"/>
          </w:tcPr>
          <w:p w14:paraId="68541BC3"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PA forward mixing</w:t>
            </w:r>
          </w:p>
        </w:tc>
        <w:tc>
          <w:tcPr>
            <w:tcW w:w="1301" w:type="dxa"/>
          </w:tcPr>
          <w:p w14:paraId="7DB9FF7F"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30</w:t>
            </w:r>
          </w:p>
        </w:tc>
      </w:tr>
      <w:tr w:rsidR="00FD19D2" w14:paraId="39B1649D" w14:textId="77777777" w:rsidTr="0015319B">
        <w:trPr>
          <w:jc w:val="center"/>
        </w:trPr>
        <w:tc>
          <w:tcPr>
            <w:tcW w:w="2463" w:type="dxa"/>
          </w:tcPr>
          <w:p w14:paraId="00AED4FB"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PA reverse mixing</w:t>
            </w:r>
          </w:p>
        </w:tc>
        <w:tc>
          <w:tcPr>
            <w:tcW w:w="1301" w:type="dxa"/>
          </w:tcPr>
          <w:p w14:paraId="4E2D44B3"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28</w:t>
            </w:r>
          </w:p>
        </w:tc>
      </w:tr>
      <w:tr w:rsidR="00FD19D2" w14:paraId="56488358" w14:textId="77777777" w:rsidTr="0015319B">
        <w:trPr>
          <w:jc w:val="center"/>
        </w:trPr>
        <w:tc>
          <w:tcPr>
            <w:tcW w:w="2463" w:type="dxa"/>
          </w:tcPr>
          <w:p w14:paraId="656DBB51" w14:textId="77777777" w:rsidR="00FD19D2" w:rsidRPr="00041429" w:rsidRDefault="00FD19D2" w:rsidP="0015319B">
            <w:pPr>
              <w:keepNext/>
              <w:keepLines/>
              <w:overflowPunct/>
              <w:autoSpaceDE/>
              <w:autoSpaceDN/>
              <w:adjustRightInd/>
              <w:spacing w:after="0"/>
              <w:textAlignment w:val="auto"/>
              <w:rPr>
                <w:color w:val="000000"/>
              </w:rPr>
            </w:pPr>
            <w:r w:rsidRPr="00041429">
              <w:rPr>
                <w:color w:val="000000"/>
              </w:rPr>
              <w:t>LNA</w:t>
            </w:r>
          </w:p>
        </w:tc>
        <w:tc>
          <w:tcPr>
            <w:tcW w:w="1301" w:type="dxa"/>
          </w:tcPr>
          <w:p w14:paraId="3DB7FBED" w14:textId="77777777" w:rsidR="00FD19D2" w:rsidRDefault="00FD19D2" w:rsidP="0015319B">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r>
    </w:tbl>
    <w:p w14:paraId="6714F354" w14:textId="225F92F7" w:rsidR="00403EA4" w:rsidRPr="00400FEE" w:rsidRDefault="00403EA4" w:rsidP="004C4045">
      <w:pPr>
        <w:keepNext/>
        <w:keepLines/>
        <w:overflowPunct/>
        <w:autoSpaceDE/>
        <w:autoSpaceDN/>
        <w:adjustRightInd/>
        <w:spacing w:after="0"/>
        <w:textAlignment w:val="auto"/>
        <w:rPr>
          <w:rFonts w:eastAsiaTheme="minorEastAsia"/>
          <w:color w:val="000000"/>
          <w:lang w:eastAsia="zh-CN"/>
        </w:rPr>
      </w:pPr>
      <w:r>
        <w:rPr>
          <w:rFonts w:eastAsiaTheme="minorEastAsia"/>
          <w:color w:val="000000"/>
          <w:lang w:eastAsia="zh-CN"/>
        </w:rPr>
        <w:t>The above values are based on common understanding in RAN4.</w:t>
      </w:r>
      <w:r w:rsidR="004C4045">
        <w:rPr>
          <w:rFonts w:eastAsiaTheme="minorEastAsia"/>
          <w:color w:val="000000"/>
          <w:lang w:eastAsia="zh-CN"/>
        </w:rPr>
        <w:t xml:space="preserve"> Company’s contribution</w:t>
      </w:r>
      <w:r w:rsidR="00BA79B2">
        <w:rPr>
          <w:rFonts w:eastAsiaTheme="minorEastAsia"/>
          <w:color w:val="000000"/>
          <w:lang w:eastAsia="zh-CN"/>
        </w:rPr>
        <w:t xml:space="preserve"> </w:t>
      </w:r>
      <w:r w:rsidR="004C4045">
        <w:rPr>
          <w:rFonts w:eastAsiaTheme="minorEastAsia"/>
          <w:color w:val="000000"/>
          <w:lang w:eastAsia="zh-CN"/>
        </w:rPr>
        <w:t>[</w:t>
      </w:r>
      <w:r w:rsidR="00FC29A6">
        <w:rPr>
          <w:rFonts w:eastAsiaTheme="minorEastAsia"/>
          <w:color w:val="000000"/>
          <w:lang w:eastAsia="zh-CN"/>
        </w:rPr>
        <w:t>5</w:t>
      </w:r>
      <w:r w:rsidR="004C4045">
        <w:rPr>
          <w:rFonts w:eastAsiaTheme="minorEastAsia"/>
          <w:color w:val="000000"/>
          <w:lang w:eastAsia="zh-CN"/>
        </w:rPr>
        <w:t>] is referred.</w:t>
      </w:r>
    </w:p>
    <w:p w14:paraId="2678BEC3" w14:textId="77777777" w:rsidR="00403EA4" w:rsidRPr="00403EA4" w:rsidRDefault="00403EA4" w:rsidP="00FD19D2">
      <w:pPr>
        <w:pStyle w:val="af"/>
        <w:jc w:val="center"/>
      </w:pPr>
    </w:p>
    <w:p w14:paraId="36E3B56A" w14:textId="4F8374C4" w:rsidR="00FD19D2" w:rsidRPr="00326596" w:rsidRDefault="00FD19D2" w:rsidP="00FD19D2">
      <w:pPr>
        <w:pStyle w:val="af"/>
        <w:jc w:val="center"/>
        <w:rPr>
          <w:rFonts w:eastAsia="宋体"/>
          <w:lang w:eastAsia="zh-CN"/>
        </w:rPr>
      </w:pPr>
      <w:r>
        <w:t xml:space="preserve">Table </w:t>
      </w:r>
      <w:r w:rsidR="00FC29A6">
        <w:rPr>
          <w:rFonts w:eastAsia="宋体"/>
          <w:lang w:eastAsia="zh-CN"/>
        </w:rPr>
        <w:t>8</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FD19D2" w:rsidRPr="00486C43" w14:paraId="0E053B3F" w14:textId="77777777" w:rsidTr="0015319B">
        <w:trPr>
          <w:trHeight w:val="284"/>
          <w:jc w:val="center"/>
        </w:trPr>
        <w:tc>
          <w:tcPr>
            <w:tcW w:w="2734" w:type="dxa"/>
            <w:shd w:val="clear" w:color="auto" w:fill="auto"/>
            <w:noWrap/>
            <w:vAlign w:val="center"/>
            <w:hideMark/>
          </w:tcPr>
          <w:p w14:paraId="58B3734E" w14:textId="77777777" w:rsidR="00FD19D2" w:rsidRPr="00486C43" w:rsidRDefault="00FD19D2" w:rsidP="0015319B">
            <w:pPr>
              <w:keepNext/>
              <w:keepLines/>
              <w:overflowPunct/>
              <w:autoSpaceDE/>
              <w:autoSpaceDN/>
              <w:adjustRightInd/>
              <w:spacing w:after="0"/>
              <w:textAlignment w:val="auto"/>
              <w:rPr>
                <w:b/>
                <w:color w:val="000000"/>
              </w:rPr>
            </w:pPr>
            <w:r w:rsidRPr="0008502B">
              <w:rPr>
                <w:b/>
                <w:color w:val="000000"/>
              </w:rPr>
              <w:lastRenderedPageBreak/>
              <w:t xml:space="preserve">Attenuation and </w:t>
            </w:r>
            <w:r w:rsidRPr="00486C43">
              <w:rPr>
                <w:b/>
                <w:color w:val="000000"/>
              </w:rPr>
              <w:t>Isolation Parameter</w:t>
            </w:r>
          </w:p>
        </w:tc>
        <w:tc>
          <w:tcPr>
            <w:tcW w:w="1203" w:type="dxa"/>
            <w:shd w:val="clear" w:color="auto" w:fill="auto"/>
            <w:noWrap/>
            <w:vAlign w:val="center"/>
            <w:hideMark/>
          </w:tcPr>
          <w:p w14:paraId="775B6255" w14:textId="77777777" w:rsidR="00FD19D2" w:rsidRPr="00486C43" w:rsidRDefault="00FD19D2" w:rsidP="0015319B">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14:paraId="07D83F68" w14:textId="77777777" w:rsidR="00FD19D2" w:rsidRPr="00486C43" w:rsidRDefault="00FD19D2" w:rsidP="0015319B">
            <w:pPr>
              <w:keepNext/>
              <w:keepLines/>
              <w:overflowPunct/>
              <w:autoSpaceDE/>
              <w:autoSpaceDN/>
              <w:adjustRightInd/>
              <w:spacing w:after="0"/>
              <w:textAlignment w:val="auto"/>
              <w:rPr>
                <w:b/>
                <w:color w:val="000000"/>
              </w:rPr>
            </w:pPr>
            <w:r w:rsidRPr="00486C43">
              <w:rPr>
                <w:b/>
                <w:color w:val="000000"/>
              </w:rPr>
              <w:t>Comment</w:t>
            </w:r>
          </w:p>
        </w:tc>
      </w:tr>
      <w:tr w:rsidR="00FD19D2" w:rsidRPr="00486C43" w14:paraId="2E472040" w14:textId="77777777" w:rsidTr="00BA79B2">
        <w:trPr>
          <w:trHeight w:val="253"/>
          <w:jc w:val="center"/>
        </w:trPr>
        <w:tc>
          <w:tcPr>
            <w:tcW w:w="2734" w:type="dxa"/>
            <w:shd w:val="clear" w:color="auto" w:fill="auto"/>
            <w:noWrap/>
            <w:vAlign w:val="center"/>
            <w:hideMark/>
          </w:tcPr>
          <w:p w14:paraId="79BE97C8" w14:textId="77777777" w:rsidR="00FD19D2" w:rsidRPr="00486C43" w:rsidRDefault="00FD19D2" w:rsidP="0015319B">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14:paraId="1FD1C0D4" w14:textId="77777777" w:rsidR="00FD19D2" w:rsidRPr="009D30AF" w:rsidRDefault="00FD19D2" w:rsidP="0015319B">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4264" w:type="dxa"/>
            <w:shd w:val="clear" w:color="auto" w:fill="auto"/>
            <w:noWrap/>
            <w:vAlign w:val="center"/>
          </w:tcPr>
          <w:p w14:paraId="4CDF5184" w14:textId="18BAE8B1" w:rsidR="00FD19D2" w:rsidRPr="00BA79B2" w:rsidRDefault="00FD19D2" w:rsidP="0015319B">
            <w:pPr>
              <w:keepNext/>
              <w:keepLines/>
              <w:overflowPunct/>
              <w:autoSpaceDE/>
              <w:autoSpaceDN/>
              <w:adjustRightInd/>
              <w:spacing w:after="0"/>
              <w:textAlignment w:val="auto"/>
              <w:rPr>
                <w:rFonts w:eastAsiaTheme="minorEastAsia"/>
                <w:color w:val="000000"/>
                <w:lang w:eastAsia="zh-CN"/>
              </w:rPr>
            </w:pPr>
          </w:p>
        </w:tc>
      </w:tr>
      <w:tr w:rsidR="00FD19D2" w:rsidRPr="00486C43" w14:paraId="4E94D425" w14:textId="77777777" w:rsidTr="0015319B">
        <w:trPr>
          <w:trHeight w:val="253"/>
          <w:jc w:val="center"/>
        </w:trPr>
        <w:tc>
          <w:tcPr>
            <w:tcW w:w="2734" w:type="dxa"/>
            <w:shd w:val="clear" w:color="auto" w:fill="auto"/>
            <w:noWrap/>
            <w:vAlign w:val="center"/>
          </w:tcPr>
          <w:p w14:paraId="79AD1548" w14:textId="77777777" w:rsidR="00FD19D2" w:rsidRPr="00C011BC" w:rsidRDefault="00FD19D2" w:rsidP="0015319B">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14:paraId="001669CA" w14:textId="77777777" w:rsidR="00FD19D2" w:rsidRPr="00F34E4B" w:rsidRDefault="00FD19D2" w:rsidP="0015319B">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14:paraId="76E51CF5" w14:textId="77777777" w:rsidR="00FD19D2" w:rsidRPr="00486C43" w:rsidRDefault="00FD19D2" w:rsidP="0015319B">
            <w:pPr>
              <w:keepNext/>
              <w:keepLines/>
              <w:overflowPunct/>
              <w:autoSpaceDE/>
              <w:autoSpaceDN/>
              <w:adjustRightInd/>
              <w:spacing w:after="0"/>
              <w:textAlignment w:val="auto"/>
              <w:rPr>
                <w:color w:val="000000"/>
              </w:rPr>
            </w:pPr>
          </w:p>
        </w:tc>
      </w:tr>
      <w:tr w:rsidR="00FD19D2" w:rsidRPr="00486C43" w14:paraId="52FCAC2F" w14:textId="77777777" w:rsidTr="0015319B">
        <w:trPr>
          <w:trHeight w:val="253"/>
          <w:jc w:val="center"/>
        </w:trPr>
        <w:tc>
          <w:tcPr>
            <w:tcW w:w="2734" w:type="dxa"/>
            <w:shd w:val="clear" w:color="auto" w:fill="auto"/>
            <w:noWrap/>
            <w:vAlign w:val="center"/>
          </w:tcPr>
          <w:p w14:paraId="3E9B81B5" w14:textId="77777777" w:rsidR="00FD19D2" w:rsidRPr="00C011BC" w:rsidRDefault="00FD19D2" w:rsidP="0015319B">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03" w:type="dxa"/>
            <w:shd w:val="clear" w:color="auto" w:fill="auto"/>
            <w:noWrap/>
            <w:vAlign w:val="center"/>
          </w:tcPr>
          <w:p w14:paraId="6ECBD6AA" w14:textId="77777777" w:rsidR="00FD19D2" w:rsidRPr="00F34E4B" w:rsidRDefault="00FD19D2" w:rsidP="0015319B">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6</w:t>
            </w:r>
            <w:r w:rsidRPr="00F34E4B">
              <w:rPr>
                <w:rFonts w:eastAsia="宋体" w:hint="eastAsia"/>
                <w:color w:val="000000"/>
                <w:lang w:eastAsia="zh-CN"/>
              </w:rPr>
              <w:t>0</w:t>
            </w:r>
          </w:p>
        </w:tc>
        <w:tc>
          <w:tcPr>
            <w:tcW w:w="4264" w:type="dxa"/>
            <w:shd w:val="clear" w:color="auto" w:fill="auto"/>
            <w:noWrap/>
            <w:vAlign w:val="center"/>
          </w:tcPr>
          <w:p w14:paraId="1CF736C4" w14:textId="77777777" w:rsidR="00FD19D2" w:rsidRPr="00486C43" w:rsidRDefault="00FD19D2" w:rsidP="0015319B">
            <w:pPr>
              <w:keepNext/>
              <w:keepLines/>
              <w:overflowPunct/>
              <w:autoSpaceDE/>
              <w:autoSpaceDN/>
              <w:adjustRightInd/>
              <w:spacing w:after="0"/>
              <w:textAlignment w:val="auto"/>
              <w:rPr>
                <w:color w:val="000000"/>
              </w:rPr>
            </w:pPr>
            <w:r w:rsidRPr="00486C43">
              <w:rPr>
                <w:color w:val="000000"/>
              </w:rPr>
              <w:t>PCB isolation (PA forward mixing)</w:t>
            </w:r>
          </w:p>
        </w:tc>
      </w:tr>
      <w:tr w:rsidR="00FD19D2" w:rsidRPr="00486C43" w14:paraId="3AC4149D" w14:textId="77777777" w:rsidTr="0015319B">
        <w:trPr>
          <w:trHeight w:val="253"/>
          <w:jc w:val="center"/>
        </w:trPr>
        <w:tc>
          <w:tcPr>
            <w:tcW w:w="2734" w:type="dxa"/>
            <w:shd w:val="clear" w:color="auto" w:fill="auto"/>
            <w:noWrap/>
            <w:vAlign w:val="center"/>
          </w:tcPr>
          <w:p w14:paraId="42665CA4"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n28 Tx attenuation at Band n</w:t>
            </w:r>
            <w:r w:rsidR="00147DA5" w:rsidRPr="00147DA5">
              <w:rPr>
                <w:b/>
                <w:color w:val="000000"/>
              </w:rPr>
              <w:t>105</w:t>
            </w:r>
            <w:r w:rsidRPr="00147DA5">
              <w:rPr>
                <w:b/>
                <w:color w:val="000000"/>
              </w:rPr>
              <w:t xml:space="preserve"> Rx</w:t>
            </w:r>
          </w:p>
        </w:tc>
        <w:tc>
          <w:tcPr>
            <w:tcW w:w="1203" w:type="dxa"/>
            <w:shd w:val="clear" w:color="auto" w:fill="auto"/>
            <w:noWrap/>
            <w:vAlign w:val="center"/>
          </w:tcPr>
          <w:p w14:paraId="6BFCEA0D"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60ABD2D5"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1CC0D5FD" w14:textId="77777777" w:rsidTr="0015319B">
        <w:trPr>
          <w:trHeight w:val="253"/>
          <w:jc w:val="center"/>
        </w:trPr>
        <w:tc>
          <w:tcPr>
            <w:tcW w:w="2734" w:type="dxa"/>
            <w:shd w:val="clear" w:color="auto" w:fill="auto"/>
            <w:noWrap/>
            <w:vAlign w:val="center"/>
          </w:tcPr>
          <w:p w14:paraId="0F579FB5"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 xml:space="preserve">n28 </w:t>
            </w:r>
            <w:r w:rsidR="00147DA5" w:rsidRPr="00147DA5">
              <w:rPr>
                <w:b/>
                <w:color w:val="000000"/>
              </w:rPr>
              <w:t>T</w:t>
            </w:r>
            <w:r w:rsidRPr="00147DA5">
              <w:rPr>
                <w:b/>
                <w:color w:val="000000"/>
              </w:rPr>
              <w:t>x attenuation at Band n</w:t>
            </w:r>
            <w:r w:rsidR="00147DA5" w:rsidRPr="00147DA5">
              <w:rPr>
                <w:b/>
                <w:color w:val="000000"/>
              </w:rPr>
              <w:t>5</w:t>
            </w:r>
            <w:r w:rsidRPr="00147DA5">
              <w:rPr>
                <w:b/>
                <w:color w:val="000000"/>
              </w:rPr>
              <w:t xml:space="preserve"> Tx</w:t>
            </w:r>
          </w:p>
        </w:tc>
        <w:tc>
          <w:tcPr>
            <w:tcW w:w="1203" w:type="dxa"/>
            <w:shd w:val="clear" w:color="auto" w:fill="auto"/>
            <w:noWrap/>
            <w:vAlign w:val="center"/>
          </w:tcPr>
          <w:p w14:paraId="2F969FF9"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4083D64B"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3CC83816" w14:textId="77777777" w:rsidTr="0015319B">
        <w:trPr>
          <w:trHeight w:val="253"/>
          <w:jc w:val="center"/>
        </w:trPr>
        <w:tc>
          <w:tcPr>
            <w:tcW w:w="2734" w:type="dxa"/>
            <w:shd w:val="clear" w:color="auto" w:fill="auto"/>
            <w:noWrap/>
            <w:vAlign w:val="center"/>
          </w:tcPr>
          <w:p w14:paraId="2CDDFD1D"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w:t>
            </w:r>
            <w:r w:rsidR="00147DA5" w:rsidRPr="00147DA5">
              <w:rPr>
                <w:b/>
                <w:color w:val="000000"/>
              </w:rPr>
              <w:t>5</w:t>
            </w:r>
            <w:r w:rsidRPr="00147DA5">
              <w:rPr>
                <w:b/>
                <w:color w:val="000000"/>
              </w:rPr>
              <w:t xml:space="preserve"> Tx attenuation at n</w:t>
            </w:r>
            <w:r w:rsidR="00147DA5" w:rsidRPr="00147DA5">
              <w:rPr>
                <w:b/>
                <w:color w:val="000000"/>
              </w:rPr>
              <w:t>105</w:t>
            </w:r>
            <w:r w:rsidRPr="00147DA5">
              <w:rPr>
                <w:b/>
                <w:color w:val="000000"/>
              </w:rPr>
              <w:t xml:space="preserve"> RX</w:t>
            </w:r>
          </w:p>
        </w:tc>
        <w:tc>
          <w:tcPr>
            <w:tcW w:w="1203" w:type="dxa"/>
            <w:shd w:val="clear" w:color="auto" w:fill="auto"/>
            <w:noWrap/>
            <w:vAlign w:val="center"/>
          </w:tcPr>
          <w:p w14:paraId="5B440FD5"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5D205776"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1A1C1CD6" w14:textId="77777777" w:rsidTr="0015319B">
        <w:trPr>
          <w:trHeight w:val="253"/>
          <w:jc w:val="center"/>
        </w:trPr>
        <w:tc>
          <w:tcPr>
            <w:tcW w:w="2734" w:type="dxa"/>
            <w:shd w:val="clear" w:color="auto" w:fill="auto"/>
            <w:noWrap/>
            <w:vAlign w:val="center"/>
          </w:tcPr>
          <w:p w14:paraId="681C853F" w14:textId="77777777" w:rsidR="00FD19D2" w:rsidRPr="00147DA5" w:rsidRDefault="00FD19D2" w:rsidP="00147DA5">
            <w:pPr>
              <w:keepNext/>
              <w:keepLines/>
              <w:overflowPunct/>
              <w:autoSpaceDE/>
              <w:autoSpaceDN/>
              <w:adjustRightInd/>
              <w:spacing w:after="0"/>
              <w:textAlignment w:val="auto"/>
              <w:rPr>
                <w:b/>
                <w:color w:val="000000"/>
              </w:rPr>
            </w:pPr>
            <w:r w:rsidRPr="00147DA5">
              <w:rPr>
                <w:b/>
                <w:color w:val="000000"/>
              </w:rPr>
              <w:t>n</w:t>
            </w:r>
            <w:r w:rsidR="00147DA5" w:rsidRPr="00147DA5">
              <w:rPr>
                <w:b/>
                <w:color w:val="000000"/>
              </w:rPr>
              <w:t>5</w:t>
            </w:r>
            <w:r w:rsidRPr="00147DA5">
              <w:rPr>
                <w:b/>
                <w:color w:val="000000"/>
              </w:rPr>
              <w:t xml:space="preserve"> Tx attenuation at n</w:t>
            </w:r>
            <w:r w:rsidR="00147DA5" w:rsidRPr="00147DA5">
              <w:rPr>
                <w:b/>
                <w:color w:val="000000"/>
              </w:rPr>
              <w:t>2</w:t>
            </w:r>
            <w:r w:rsidRPr="00147DA5">
              <w:rPr>
                <w:b/>
                <w:color w:val="000000"/>
              </w:rPr>
              <w:t>8 TX</w:t>
            </w:r>
          </w:p>
        </w:tc>
        <w:tc>
          <w:tcPr>
            <w:tcW w:w="1203" w:type="dxa"/>
            <w:shd w:val="clear" w:color="auto" w:fill="auto"/>
            <w:noWrap/>
            <w:vAlign w:val="center"/>
          </w:tcPr>
          <w:p w14:paraId="2930B940"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30</w:t>
            </w:r>
          </w:p>
        </w:tc>
        <w:tc>
          <w:tcPr>
            <w:tcW w:w="4264" w:type="dxa"/>
            <w:shd w:val="clear" w:color="auto" w:fill="auto"/>
            <w:noWrap/>
            <w:vAlign w:val="center"/>
          </w:tcPr>
          <w:p w14:paraId="4D3F8D4A"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3DAB1A44" w14:textId="77777777" w:rsidTr="0015319B">
        <w:trPr>
          <w:trHeight w:val="253"/>
          <w:jc w:val="center"/>
        </w:trPr>
        <w:tc>
          <w:tcPr>
            <w:tcW w:w="2734" w:type="dxa"/>
            <w:shd w:val="clear" w:color="auto" w:fill="auto"/>
            <w:noWrap/>
            <w:vAlign w:val="center"/>
          </w:tcPr>
          <w:p w14:paraId="438B061F" w14:textId="5410A2C8" w:rsidR="00FD19D2" w:rsidRPr="00147DA5" w:rsidRDefault="002868C9" w:rsidP="00147DA5">
            <w:pPr>
              <w:keepNext/>
              <w:keepLines/>
              <w:overflowPunct/>
              <w:autoSpaceDE/>
              <w:autoSpaceDN/>
              <w:adjustRightInd/>
              <w:spacing w:after="0"/>
              <w:textAlignment w:val="auto"/>
              <w:rPr>
                <w:b/>
                <w:color w:val="000000"/>
              </w:rPr>
            </w:pPr>
            <w:r>
              <w:rPr>
                <w:b/>
                <w:color w:val="000000"/>
              </w:rPr>
              <w:t>n105</w:t>
            </w:r>
            <w:r w:rsidR="00FD19D2" w:rsidRPr="00147DA5">
              <w:rPr>
                <w:b/>
                <w:color w:val="000000"/>
              </w:rPr>
              <w:t xml:space="preserve"> </w:t>
            </w:r>
            <w:r w:rsidR="00147DA5" w:rsidRPr="00147DA5">
              <w:rPr>
                <w:b/>
                <w:color w:val="000000"/>
              </w:rPr>
              <w:t>R</w:t>
            </w:r>
            <w:r w:rsidR="00FD19D2" w:rsidRPr="00147DA5">
              <w:rPr>
                <w:b/>
                <w:color w:val="000000"/>
              </w:rPr>
              <w:t>x attenuation at n</w:t>
            </w:r>
            <w:r w:rsidR="00147DA5" w:rsidRPr="00147DA5">
              <w:rPr>
                <w:b/>
                <w:color w:val="000000"/>
              </w:rPr>
              <w:t>5</w:t>
            </w:r>
            <w:r w:rsidR="00FD19D2" w:rsidRPr="00147DA5">
              <w:rPr>
                <w:b/>
                <w:color w:val="000000"/>
              </w:rPr>
              <w:t xml:space="preserve"> TX</w:t>
            </w:r>
          </w:p>
        </w:tc>
        <w:tc>
          <w:tcPr>
            <w:tcW w:w="1203" w:type="dxa"/>
            <w:shd w:val="clear" w:color="auto" w:fill="auto"/>
            <w:noWrap/>
            <w:vAlign w:val="center"/>
          </w:tcPr>
          <w:p w14:paraId="4776BEEF"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4</w:t>
            </w:r>
            <w:r w:rsidR="00FD19D2" w:rsidRPr="00147DA5">
              <w:rPr>
                <w:rFonts w:eastAsia="宋体"/>
                <w:color w:val="000000"/>
                <w:lang w:eastAsia="zh-CN"/>
              </w:rPr>
              <w:t>0</w:t>
            </w:r>
          </w:p>
        </w:tc>
        <w:tc>
          <w:tcPr>
            <w:tcW w:w="4264" w:type="dxa"/>
            <w:shd w:val="clear" w:color="auto" w:fill="auto"/>
            <w:noWrap/>
            <w:vAlign w:val="center"/>
          </w:tcPr>
          <w:p w14:paraId="3187B157" w14:textId="77777777" w:rsidR="00FD19D2" w:rsidRPr="00147DA5" w:rsidRDefault="00FD19D2" w:rsidP="0015319B">
            <w:pPr>
              <w:keepNext/>
              <w:keepLines/>
              <w:overflowPunct/>
              <w:autoSpaceDE/>
              <w:autoSpaceDN/>
              <w:adjustRightInd/>
              <w:spacing w:after="0"/>
              <w:textAlignment w:val="auto"/>
              <w:rPr>
                <w:color w:val="000000"/>
              </w:rPr>
            </w:pPr>
          </w:p>
        </w:tc>
      </w:tr>
      <w:tr w:rsidR="00FD19D2" w:rsidRPr="00486C43" w14:paraId="26DBB48C" w14:textId="77777777" w:rsidTr="0015319B">
        <w:trPr>
          <w:trHeight w:val="253"/>
          <w:jc w:val="center"/>
        </w:trPr>
        <w:tc>
          <w:tcPr>
            <w:tcW w:w="2734" w:type="dxa"/>
            <w:shd w:val="clear" w:color="auto" w:fill="auto"/>
            <w:noWrap/>
            <w:vAlign w:val="center"/>
          </w:tcPr>
          <w:p w14:paraId="681B7D5D" w14:textId="4C60E258" w:rsidR="00FD19D2" w:rsidRPr="00147DA5" w:rsidRDefault="002868C9" w:rsidP="00147DA5">
            <w:pPr>
              <w:keepNext/>
              <w:keepLines/>
              <w:overflowPunct/>
              <w:autoSpaceDE/>
              <w:autoSpaceDN/>
              <w:adjustRightInd/>
              <w:spacing w:after="0"/>
              <w:textAlignment w:val="auto"/>
              <w:rPr>
                <w:b/>
                <w:color w:val="000000"/>
              </w:rPr>
            </w:pPr>
            <w:r>
              <w:rPr>
                <w:b/>
                <w:color w:val="000000"/>
              </w:rPr>
              <w:t>n105</w:t>
            </w:r>
            <w:r w:rsidR="00FD19D2" w:rsidRPr="00147DA5">
              <w:rPr>
                <w:b/>
                <w:color w:val="000000"/>
              </w:rPr>
              <w:t xml:space="preserve"> </w:t>
            </w:r>
            <w:r w:rsidR="00147DA5" w:rsidRPr="00147DA5">
              <w:rPr>
                <w:b/>
                <w:color w:val="000000"/>
              </w:rPr>
              <w:t>R</w:t>
            </w:r>
            <w:r w:rsidR="00FD19D2" w:rsidRPr="00147DA5">
              <w:rPr>
                <w:b/>
                <w:color w:val="000000"/>
              </w:rPr>
              <w:t>x attenuation at n28 RX</w:t>
            </w:r>
          </w:p>
        </w:tc>
        <w:tc>
          <w:tcPr>
            <w:tcW w:w="1203" w:type="dxa"/>
            <w:shd w:val="clear" w:color="auto" w:fill="auto"/>
            <w:noWrap/>
            <w:vAlign w:val="center"/>
          </w:tcPr>
          <w:p w14:paraId="01A550C0" w14:textId="77777777" w:rsidR="00FD19D2" w:rsidRPr="00147DA5" w:rsidRDefault="00147DA5" w:rsidP="0015319B">
            <w:pPr>
              <w:keepNext/>
              <w:keepLines/>
              <w:overflowPunct/>
              <w:autoSpaceDE/>
              <w:autoSpaceDN/>
              <w:adjustRightInd/>
              <w:spacing w:after="0"/>
              <w:jc w:val="center"/>
              <w:textAlignment w:val="auto"/>
              <w:rPr>
                <w:rFonts w:eastAsia="宋体"/>
                <w:color w:val="000000"/>
                <w:lang w:eastAsia="zh-CN"/>
              </w:rPr>
            </w:pPr>
            <w:r w:rsidRPr="00147DA5">
              <w:rPr>
                <w:rFonts w:eastAsia="宋体"/>
                <w:color w:val="000000"/>
                <w:lang w:eastAsia="zh-CN"/>
              </w:rPr>
              <w:t>4</w:t>
            </w:r>
            <w:r w:rsidR="00FD19D2" w:rsidRPr="00147DA5">
              <w:rPr>
                <w:rFonts w:eastAsia="宋体"/>
                <w:color w:val="000000"/>
                <w:lang w:eastAsia="zh-CN"/>
              </w:rPr>
              <w:t>0</w:t>
            </w:r>
          </w:p>
        </w:tc>
        <w:tc>
          <w:tcPr>
            <w:tcW w:w="4264" w:type="dxa"/>
            <w:shd w:val="clear" w:color="auto" w:fill="auto"/>
            <w:noWrap/>
            <w:vAlign w:val="center"/>
          </w:tcPr>
          <w:p w14:paraId="3E1781CF" w14:textId="77777777" w:rsidR="00FD19D2" w:rsidRPr="00147DA5" w:rsidRDefault="00FD19D2" w:rsidP="0015319B">
            <w:pPr>
              <w:keepNext/>
              <w:keepLines/>
              <w:overflowPunct/>
              <w:autoSpaceDE/>
              <w:autoSpaceDN/>
              <w:adjustRightInd/>
              <w:spacing w:after="0"/>
              <w:textAlignment w:val="auto"/>
              <w:rPr>
                <w:color w:val="000000"/>
              </w:rPr>
            </w:pPr>
          </w:p>
        </w:tc>
      </w:tr>
    </w:tbl>
    <w:p w14:paraId="55AA35B3" w14:textId="7AFE8103" w:rsidR="00FD19D2" w:rsidRDefault="00403EA4" w:rsidP="00FD19D2">
      <w:pPr>
        <w:rPr>
          <w:rFonts w:eastAsiaTheme="minorEastAsia"/>
          <w:lang w:eastAsia="zh-CN"/>
        </w:rPr>
      </w:pPr>
      <w:r>
        <w:rPr>
          <w:rFonts w:eastAsiaTheme="minorEastAsia"/>
          <w:color w:val="000000"/>
          <w:lang w:eastAsia="zh-CN"/>
        </w:rPr>
        <w:t>The above values are based on common understanding in RAN4</w:t>
      </w:r>
      <w:r w:rsidR="004C4045">
        <w:rPr>
          <w:rFonts w:eastAsiaTheme="minorEastAsia"/>
          <w:color w:val="000000"/>
          <w:lang w:eastAsia="zh-CN"/>
        </w:rPr>
        <w:t xml:space="preserve"> especially for PA gain and PCB/antenna isolation referring to </w:t>
      </w:r>
      <w:r w:rsidR="004C4045">
        <w:rPr>
          <w:lang w:eastAsia="ko-KR"/>
        </w:rPr>
        <w:t>TR 36.860 [</w:t>
      </w:r>
      <w:r w:rsidR="00FC29A6">
        <w:rPr>
          <w:lang w:eastAsia="ko-KR"/>
        </w:rPr>
        <w:t>4</w:t>
      </w:r>
      <w:r w:rsidR="004C4045">
        <w:rPr>
          <w:lang w:eastAsia="ko-KR"/>
        </w:rPr>
        <w:t>].</w:t>
      </w:r>
    </w:p>
    <w:p w14:paraId="7DDB01DE" w14:textId="4806AA7D" w:rsidR="00FD19D2" w:rsidRDefault="00FD19D2" w:rsidP="00FD19D2">
      <w:pPr>
        <w:spacing w:after="0"/>
        <w:rPr>
          <w:lang w:eastAsia="zh-CN"/>
        </w:rPr>
      </w:pPr>
      <w:r>
        <w:rPr>
          <w:rFonts w:hint="eastAsia"/>
          <w:lang w:val="en-US" w:eastAsia="zh-CN"/>
        </w:rPr>
        <w:t xml:space="preserve">Table </w:t>
      </w:r>
      <w:r w:rsidR="00FC29A6">
        <w:rPr>
          <w:lang w:val="en-US" w:eastAsia="zh-CN"/>
        </w:rPr>
        <w:t>9</w:t>
      </w:r>
      <w:r>
        <w:rPr>
          <w:lang w:val="en-US" w:eastAsia="zh-CN"/>
        </w:rPr>
        <w:t xml:space="preserve"> </w:t>
      </w:r>
      <w:r>
        <w:rPr>
          <w:rFonts w:hint="eastAsia"/>
          <w:lang w:val="en-US" w:eastAsia="zh-CN"/>
        </w:rPr>
        <w:t xml:space="preserve">summarize the MSD analysis results </w:t>
      </w:r>
      <w:r w:rsidRPr="00E27EE0">
        <w:rPr>
          <w:lang w:val="en-US" w:eastAsia="zh-CN"/>
        </w:rPr>
        <w:t xml:space="preserve">for </w:t>
      </w:r>
      <w:r>
        <w:rPr>
          <w:lang w:val="en-US" w:eastAsia="zh-CN"/>
        </w:rPr>
        <w:t>DL</w:t>
      </w:r>
      <w:r w:rsidRPr="00C10492">
        <w:rPr>
          <w:lang w:val="en-US" w:eastAsia="zh-CN"/>
        </w:rPr>
        <w:t>_</w:t>
      </w:r>
      <w:r>
        <w:rPr>
          <w:lang w:val="en-US" w:eastAsia="zh-CN"/>
        </w:rPr>
        <w:t>n5A-n2</w:t>
      </w:r>
      <w:r w:rsidRPr="00C10492">
        <w:rPr>
          <w:lang w:val="en-US" w:eastAsia="zh-CN"/>
        </w:rPr>
        <w:t>8A-</w:t>
      </w:r>
      <w:r>
        <w:rPr>
          <w:lang w:val="en-US" w:eastAsia="zh-CN"/>
        </w:rPr>
        <w:t>n105</w:t>
      </w:r>
      <w:r w:rsidRPr="00C10492">
        <w:rPr>
          <w:lang w:val="en-US" w:eastAsia="zh-CN"/>
        </w:rPr>
        <w:t>A</w:t>
      </w:r>
      <w:r>
        <w:rPr>
          <w:lang w:val="en-US" w:eastAsia="zh-CN"/>
        </w:rPr>
        <w:t>_UL_n5A-n28A</w:t>
      </w:r>
      <w:r>
        <w:rPr>
          <w:rFonts w:hint="eastAsia"/>
          <w:lang w:eastAsia="zh-CN"/>
        </w:rPr>
        <w:t>.</w:t>
      </w:r>
      <w:r w:rsidR="00204EC9">
        <w:rPr>
          <w:lang w:eastAsia="zh-CN"/>
        </w:rPr>
        <w:t xml:space="preserve"> Some main IMD interference paths were depicted in figure 6.</w:t>
      </w:r>
    </w:p>
    <w:p w14:paraId="55E3ACCA" w14:textId="48C566C0" w:rsidR="00FD19D2" w:rsidRPr="00BA79B2" w:rsidRDefault="008808D1" w:rsidP="00FD19D2">
      <w:pPr>
        <w:spacing w:after="0"/>
        <w:rPr>
          <w:lang w:eastAsia="zh-CN"/>
        </w:rPr>
      </w:pPr>
      <w:r>
        <w:rPr>
          <w:rFonts w:eastAsiaTheme="minorEastAsia"/>
          <w:lang w:eastAsia="zh-CN"/>
        </w:rPr>
        <w:t xml:space="preserve">What </w:t>
      </w:r>
      <w:r>
        <w:rPr>
          <w:rFonts w:eastAsiaTheme="minorEastAsia" w:hint="eastAsia"/>
          <w:lang w:eastAsia="zh-CN"/>
        </w:rPr>
        <w:t>F</w:t>
      </w:r>
      <w:r>
        <w:rPr>
          <w:rFonts w:eastAsiaTheme="minorEastAsia"/>
          <w:lang w:eastAsia="zh-CN"/>
        </w:rPr>
        <w:t xml:space="preserve">ig 2 and Fig 3 are different architectures, but from MSD calculation point of view, they are essentially the same. This is because </w:t>
      </w:r>
      <w:r w:rsidR="00BA79B2">
        <w:rPr>
          <w:rFonts w:eastAsiaTheme="minorEastAsia"/>
          <w:lang w:eastAsia="zh-CN"/>
        </w:rPr>
        <w:t xml:space="preserve">these two architectures have the same characteristics. Namely, </w:t>
      </w:r>
      <w:r w:rsidR="00AB4002">
        <w:rPr>
          <w:rFonts w:eastAsiaTheme="minorEastAsia"/>
          <w:lang w:eastAsia="zh-CN"/>
        </w:rPr>
        <w:t>Tx chains of band n28 and n5 are split under two antennas and the main Rx chain of band n105</w:t>
      </w:r>
      <w:r w:rsidR="00BA79B2">
        <w:rPr>
          <w:rFonts w:eastAsiaTheme="minorEastAsia"/>
          <w:lang w:eastAsia="zh-CN"/>
        </w:rPr>
        <w:t xml:space="preserve"> is combined with the Tx chain of band n5.</w:t>
      </w:r>
      <w:r>
        <w:rPr>
          <w:rFonts w:eastAsiaTheme="minorEastAsia"/>
          <w:lang w:eastAsia="zh-CN"/>
        </w:rPr>
        <w:t xml:space="preserve"> Therefore, we only show one table of MSD calculation.</w:t>
      </w:r>
    </w:p>
    <w:p w14:paraId="1A68A710" w14:textId="76597924" w:rsidR="00FD19D2" w:rsidRPr="00FD5DD3" w:rsidRDefault="00FD19D2" w:rsidP="00FD19D2">
      <w:pPr>
        <w:pStyle w:val="af"/>
        <w:jc w:val="center"/>
        <w:rPr>
          <w:lang w:eastAsia="zh-CN"/>
        </w:rPr>
      </w:pPr>
      <w:r>
        <w:t xml:space="preserve">Table </w:t>
      </w:r>
      <w:r w:rsidR="00FC29A6">
        <w:t>9</w:t>
      </w:r>
      <w:r>
        <w:t xml:space="preserve">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Pr>
          <w:lang w:eastAsia="zh-CN"/>
        </w:rPr>
        <w:t xml:space="preserve">n105 when </w:t>
      </w:r>
      <w:r w:rsidRPr="004E4653">
        <w:rPr>
          <w:lang w:eastAsia="zh-CN"/>
        </w:rPr>
        <w:t>UL_n</w:t>
      </w:r>
      <w:r>
        <w:rPr>
          <w:lang w:eastAsia="zh-CN"/>
        </w:rPr>
        <w:t>5</w:t>
      </w:r>
      <w:r w:rsidRPr="004E4653">
        <w:rPr>
          <w:lang w:eastAsia="zh-CN"/>
        </w:rPr>
        <w:t>A-n28A</w:t>
      </w:r>
    </w:p>
    <w:tbl>
      <w:tblPr>
        <w:tblW w:w="7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847"/>
        <w:gridCol w:w="1606"/>
        <w:gridCol w:w="1447"/>
      </w:tblGrid>
      <w:tr w:rsidR="00B1751A" w:rsidRPr="000A6D54" w14:paraId="38914BC0" w14:textId="77777777" w:rsidTr="00F53B9A">
        <w:trPr>
          <w:trHeight w:val="215"/>
          <w:jc w:val="center"/>
        </w:trPr>
        <w:tc>
          <w:tcPr>
            <w:tcW w:w="468" w:type="dxa"/>
            <w:vMerge w:val="restart"/>
            <w:vAlign w:val="center"/>
          </w:tcPr>
          <w:p w14:paraId="348D917D" w14:textId="477CCE51"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t>N</w:t>
            </w:r>
            <w:r>
              <w:rPr>
                <w:rFonts w:eastAsiaTheme="minorEastAsia"/>
                <w:b/>
                <w:color w:val="000000"/>
                <w:lang w:eastAsia="zh-CN"/>
              </w:rPr>
              <w:t>o.</w:t>
            </w:r>
          </w:p>
        </w:tc>
        <w:tc>
          <w:tcPr>
            <w:tcW w:w="3847" w:type="dxa"/>
            <w:vMerge w:val="restart"/>
            <w:shd w:val="clear" w:color="auto" w:fill="auto"/>
            <w:noWrap/>
            <w:vAlign w:val="center"/>
            <w:hideMark/>
          </w:tcPr>
          <w:p w14:paraId="3BDDD6F2" w14:textId="4F8B7829" w:rsidR="00B1751A" w:rsidRPr="000A6D54" w:rsidRDefault="00B1751A" w:rsidP="0015319B">
            <w:pPr>
              <w:keepNext/>
              <w:keepLines/>
              <w:spacing w:after="0"/>
              <w:jc w:val="both"/>
              <w:rPr>
                <w:b/>
                <w:color w:val="000000"/>
              </w:rPr>
            </w:pPr>
            <w:r w:rsidRPr="000A6D54">
              <w:rPr>
                <w:b/>
                <w:color w:val="000000"/>
              </w:rPr>
              <w:t>Component</w:t>
            </w:r>
          </w:p>
        </w:tc>
        <w:tc>
          <w:tcPr>
            <w:tcW w:w="3053" w:type="dxa"/>
            <w:gridSpan w:val="2"/>
          </w:tcPr>
          <w:p w14:paraId="488BDC5A" w14:textId="49D8D1F2" w:rsidR="00B1751A" w:rsidRDefault="00B1751A" w:rsidP="0015319B">
            <w:pPr>
              <w:spacing w:after="0"/>
              <w:jc w:val="center"/>
              <w:rPr>
                <w:lang w:eastAsia="ja-JP"/>
              </w:rPr>
            </w:pPr>
            <w:r>
              <w:rPr>
                <w:lang w:eastAsia="ja-JP"/>
              </w:rPr>
              <w:t>IMD3</w:t>
            </w:r>
            <w:r>
              <w:rPr>
                <w:rFonts w:ascii="Calibri" w:eastAsia="等线" w:hAnsi="Calibri" w:cs="Calibri" w:hint="eastAsia"/>
                <w:color w:val="000000"/>
                <w:lang w:val="en-US" w:eastAsia="zh-CN"/>
              </w:rPr>
              <w:t>(dBm</w:t>
            </w:r>
            <w:r w:rsidR="00141C61">
              <w:rPr>
                <w:rFonts w:ascii="Calibri" w:eastAsia="等线" w:hAnsi="Calibri" w:cs="Calibri"/>
                <w:color w:val="000000"/>
                <w:lang w:val="en-US" w:eastAsia="zh-CN"/>
              </w:rPr>
              <w:t>/5MHz</w:t>
            </w:r>
            <w:r>
              <w:rPr>
                <w:rFonts w:ascii="Calibri" w:eastAsia="等线" w:hAnsi="Calibri" w:cs="Calibri" w:hint="eastAsia"/>
                <w:color w:val="000000"/>
                <w:lang w:val="en-US" w:eastAsia="zh-CN"/>
              </w:rPr>
              <w:t>)</w:t>
            </w:r>
          </w:p>
        </w:tc>
      </w:tr>
      <w:tr w:rsidR="00B1751A" w:rsidRPr="000A6D54" w14:paraId="5D9839EE" w14:textId="77777777" w:rsidTr="00F53B9A">
        <w:trPr>
          <w:trHeight w:val="215"/>
          <w:jc w:val="center"/>
        </w:trPr>
        <w:tc>
          <w:tcPr>
            <w:tcW w:w="468" w:type="dxa"/>
            <w:vMerge/>
            <w:vAlign w:val="center"/>
          </w:tcPr>
          <w:p w14:paraId="1C4BBE24" w14:textId="77777777" w:rsidR="00B1751A" w:rsidRPr="000A6D54" w:rsidRDefault="00B1751A" w:rsidP="00B1751A">
            <w:pPr>
              <w:keepNext/>
              <w:keepLines/>
              <w:spacing w:after="0"/>
              <w:jc w:val="both"/>
              <w:rPr>
                <w:b/>
                <w:color w:val="000000"/>
              </w:rPr>
            </w:pPr>
          </w:p>
        </w:tc>
        <w:tc>
          <w:tcPr>
            <w:tcW w:w="3847" w:type="dxa"/>
            <w:vMerge/>
            <w:shd w:val="clear" w:color="auto" w:fill="auto"/>
            <w:noWrap/>
            <w:vAlign w:val="center"/>
            <w:hideMark/>
          </w:tcPr>
          <w:p w14:paraId="3913E389" w14:textId="36134506" w:rsidR="00B1751A" w:rsidRPr="000A6D54" w:rsidRDefault="00B1751A" w:rsidP="0015319B">
            <w:pPr>
              <w:keepNext/>
              <w:keepLines/>
              <w:spacing w:after="0"/>
              <w:jc w:val="both"/>
              <w:rPr>
                <w:b/>
                <w:color w:val="000000"/>
              </w:rPr>
            </w:pPr>
          </w:p>
        </w:tc>
        <w:tc>
          <w:tcPr>
            <w:tcW w:w="1606" w:type="dxa"/>
            <w:vAlign w:val="center"/>
          </w:tcPr>
          <w:p w14:paraId="4B0CCFFE" w14:textId="77777777" w:rsidR="00B1751A" w:rsidRPr="000A6D54" w:rsidRDefault="00B1751A" w:rsidP="0015319B">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1447" w:type="dxa"/>
            <w:vAlign w:val="center"/>
          </w:tcPr>
          <w:p w14:paraId="45941937" w14:textId="77777777" w:rsidR="00B1751A" w:rsidRPr="000A6D54" w:rsidRDefault="00B1751A" w:rsidP="0015319B">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B1751A" w:rsidRPr="000A6D54" w14:paraId="7ECC9DB7" w14:textId="77777777" w:rsidTr="00F53B9A">
        <w:trPr>
          <w:trHeight w:val="460"/>
          <w:jc w:val="center"/>
        </w:trPr>
        <w:tc>
          <w:tcPr>
            <w:tcW w:w="468" w:type="dxa"/>
            <w:vAlign w:val="center"/>
          </w:tcPr>
          <w:p w14:paraId="05171E5B" w14:textId="1B827197"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t>1</w:t>
            </w:r>
            <w:r>
              <w:rPr>
                <w:rFonts w:eastAsiaTheme="minorEastAsia"/>
                <w:b/>
                <w:color w:val="000000"/>
                <w:lang w:eastAsia="zh-CN"/>
              </w:rPr>
              <w:t>)</w:t>
            </w:r>
          </w:p>
        </w:tc>
        <w:tc>
          <w:tcPr>
            <w:tcW w:w="3847" w:type="dxa"/>
            <w:shd w:val="clear" w:color="auto" w:fill="auto"/>
            <w:noWrap/>
            <w:vAlign w:val="center"/>
            <w:hideMark/>
          </w:tcPr>
          <w:p w14:paraId="33F34F54" w14:textId="20CA1F15" w:rsidR="00B1751A" w:rsidRPr="00147DA5" w:rsidRDefault="00B1751A" w:rsidP="00147DA5">
            <w:pPr>
              <w:keepNext/>
              <w:keepLines/>
              <w:spacing w:after="0"/>
              <w:jc w:val="both"/>
              <w:rPr>
                <w:b/>
                <w:color w:val="000000"/>
              </w:rPr>
            </w:pPr>
            <w:r w:rsidRPr="00147DA5">
              <w:rPr>
                <w:b/>
                <w:color w:val="000000"/>
              </w:rPr>
              <w:t>n5 PA Forward mixing interference</w:t>
            </w:r>
          </w:p>
        </w:tc>
        <w:tc>
          <w:tcPr>
            <w:tcW w:w="1606" w:type="dxa"/>
          </w:tcPr>
          <w:p w14:paraId="18372AA0"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95.305</w:t>
            </w:r>
          </w:p>
        </w:tc>
        <w:tc>
          <w:tcPr>
            <w:tcW w:w="1447" w:type="dxa"/>
          </w:tcPr>
          <w:p w14:paraId="176AFF30"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4959A501" w14:textId="77777777" w:rsidTr="00F53B9A">
        <w:trPr>
          <w:trHeight w:val="460"/>
          <w:jc w:val="center"/>
        </w:trPr>
        <w:tc>
          <w:tcPr>
            <w:tcW w:w="468" w:type="dxa"/>
            <w:vAlign w:val="center"/>
          </w:tcPr>
          <w:p w14:paraId="501EF5CB" w14:textId="764C715D" w:rsidR="00B1751A" w:rsidRPr="00B1751A" w:rsidRDefault="00B1751A" w:rsidP="00B1751A">
            <w:pPr>
              <w:keepNext/>
              <w:keepLines/>
              <w:spacing w:after="0"/>
              <w:jc w:val="both"/>
              <w:rPr>
                <w:rFonts w:eastAsiaTheme="minorEastAsia"/>
                <w:b/>
                <w:color w:val="000000"/>
                <w:lang w:eastAsia="zh-CN"/>
              </w:rPr>
            </w:pPr>
            <w:r>
              <w:rPr>
                <w:rFonts w:eastAsiaTheme="minorEastAsia" w:hint="eastAsia"/>
                <w:b/>
                <w:color w:val="000000"/>
                <w:lang w:eastAsia="zh-CN"/>
              </w:rPr>
              <w:t>2</w:t>
            </w:r>
            <w:r>
              <w:rPr>
                <w:rFonts w:eastAsiaTheme="minorEastAsia"/>
                <w:b/>
                <w:color w:val="000000"/>
                <w:lang w:eastAsia="zh-CN"/>
              </w:rPr>
              <w:t>)</w:t>
            </w:r>
          </w:p>
        </w:tc>
        <w:tc>
          <w:tcPr>
            <w:tcW w:w="3847" w:type="dxa"/>
            <w:shd w:val="clear" w:color="auto" w:fill="auto"/>
            <w:noWrap/>
            <w:vAlign w:val="center"/>
          </w:tcPr>
          <w:p w14:paraId="0ACB680D" w14:textId="62F44599" w:rsidR="00B1751A" w:rsidRPr="00147DA5" w:rsidRDefault="00B1751A" w:rsidP="00147DA5">
            <w:pPr>
              <w:keepNext/>
              <w:keepLines/>
              <w:spacing w:after="0"/>
              <w:jc w:val="both"/>
              <w:rPr>
                <w:b/>
                <w:color w:val="000000"/>
              </w:rPr>
            </w:pPr>
            <w:r w:rsidRPr="00147DA5">
              <w:rPr>
                <w:b/>
                <w:color w:val="000000"/>
              </w:rPr>
              <w:t>n28 PA Forward mixing interference</w:t>
            </w:r>
          </w:p>
        </w:tc>
        <w:tc>
          <w:tcPr>
            <w:tcW w:w="1606" w:type="dxa"/>
          </w:tcPr>
          <w:p w14:paraId="386363D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69.15</w:t>
            </w:r>
          </w:p>
        </w:tc>
        <w:tc>
          <w:tcPr>
            <w:tcW w:w="1447" w:type="dxa"/>
          </w:tcPr>
          <w:p w14:paraId="57FABE0C"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0261A5EA" w14:textId="77777777" w:rsidTr="00F53B9A">
        <w:trPr>
          <w:trHeight w:val="460"/>
          <w:jc w:val="center"/>
        </w:trPr>
        <w:tc>
          <w:tcPr>
            <w:tcW w:w="468" w:type="dxa"/>
            <w:vAlign w:val="center"/>
          </w:tcPr>
          <w:p w14:paraId="743A5ACF" w14:textId="75341CC0"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3</w:t>
            </w:r>
            <w:r>
              <w:rPr>
                <w:rFonts w:eastAsiaTheme="minorEastAsia"/>
                <w:b/>
                <w:color w:val="000000"/>
                <w:lang w:eastAsia="zh-CN"/>
              </w:rPr>
              <w:t>)</w:t>
            </w:r>
          </w:p>
        </w:tc>
        <w:tc>
          <w:tcPr>
            <w:tcW w:w="3847" w:type="dxa"/>
            <w:shd w:val="clear" w:color="auto" w:fill="auto"/>
            <w:noWrap/>
            <w:vAlign w:val="center"/>
          </w:tcPr>
          <w:p w14:paraId="0F1BFE9E" w14:textId="4EC84636" w:rsidR="00B1751A" w:rsidRPr="00147DA5" w:rsidRDefault="00B1751A" w:rsidP="00147DA5">
            <w:pPr>
              <w:keepNext/>
              <w:keepLines/>
              <w:spacing w:after="0"/>
              <w:jc w:val="both"/>
              <w:rPr>
                <w:b/>
                <w:color w:val="000000"/>
              </w:rPr>
            </w:pPr>
            <w:r w:rsidRPr="00147DA5">
              <w:rPr>
                <w:b/>
                <w:color w:val="000000"/>
              </w:rPr>
              <w:t>n5 PA Reserve mixing interference</w:t>
            </w:r>
          </w:p>
        </w:tc>
        <w:tc>
          <w:tcPr>
            <w:tcW w:w="1606" w:type="dxa"/>
          </w:tcPr>
          <w:p w14:paraId="4003B26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112.5</w:t>
            </w:r>
          </w:p>
        </w:tc>
        <w:tc>
          <w:tcPr>
            <w:tcW w:w="1447" w:type="dxa"/>
          </w:tcPr>
          <w:p w14:paraId="68E05D21"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24126435" w14:textId="77777777" w:rsidTr="00F53B9A">
        <w:trPr>
          <w:trHeight w:val="460"/>
          <w:jc w:val="center"/>
        </w:trPr>
        <w:tc>
          <w:tcPr>
            <w:tcW w:w="468" w:type="dxa"/>
            <w:vAlign w:val="center"/>
          </w:tcPr>
          <w:p w14:paraId="7C603B83" w14:textId="1003C5E0"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4</w:t>
            </w:r>
            <w:r>
              <w:rPr>
                <w:rFonts w:eastAsiaTheme="minorEastAsia"/>
                <w:b/>
                <w:color w:val="000000"/>
                <w:lang w:eastAsia="zh-CN"/>
              </w:rPr>
              <w:t>)</w:t>
            </w:r>
          </w:p>
        </w:tc>
        <w:tc>
          <w:tcPr>
            <w:tcW w:w="3847" w:type="dxa"/>
            <w:shd w:val="clear" w:color="auto" w:fill="auto"/>
            <w:noWrap/>
            <w:vAlign w:val="center"/>
          </w:tcPr>
          <w:p w14:paraId="7726BD33" w14:textId="7DBAA531" w:rsidR="00B1751A" w:rsidRPr="00147DA5" w:rsidRDefault="00B1751A" w:rsidP="00147DA5">
            <w:pPr>
              <w:keepNext/>
              <w:keepLines/>
              <w:spacing w:after="0"/>
              <w:jc w:val="both"/>
              <w:rPr>
                <w:b/>
                <w:color w:val="000000"/>
              </w:rPr>
            </w:pPr>
            <w:r w:rsidRPr="00147DA5">
              <w:rPr>
                <w:b/>
                <w:color w:val="000000"/>
              </w:rPr>
              <w:t>n28 PA Reserve mixing interference</w:t>
            </w:r>
          </w:p>
        </w:tc>
        <w:tc>
          <w:tcPr>
            <w:tcW w:w="1606" w:type="dxa"/>
          </w:tcPr>
          <w:p w14:paraId="24353A67"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76</w:t>
            </w:r>
          </w:p>
        </w:tc>
        <w:tc>
          <w:tcPr>
            <w:tcW w:w="1447" w:type="dxa"/>
          </w:tcPr>
          <w:p w14:paraId="290E48FA"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320F23F0" w14:textId="77777777" w:rsidTr="00F53B9A">
        <w:trPr>
          <w:trHeight w:val="460"/>
          <w:jc w:val="center"/>
        </w:trPr>
        <w:tc>
          <w:tcPr>
            <w:tcW w:w="468" w:type="dxa"/>
            <w:vAlign w:val="center"/>
          </w:tcPr>
          <w:p w14:paraId="0693074A"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tcPr>
          <w:p w14:paraId="709B005F" w14:textId="12D81464" w:rsidR="00B1751A" w:rsidRPr="00147DA5" w:rsidRDefault="00B1751A" w:rsidP="00147DA5">
            <w:pPr>
              <w:keepNext/>
              <w:keepLines/>
              <w:spacing w:after="0"/>
              <w:jc w:val="both"/>
              <w:rPr>
                <w:b/>
                <w:color w:val="000000"/>
              </w:rPr>
            </w:pPr>
            <w:r w:rsidRPr="00147DA5">
              <w:rPr>
                <w:b/>
                <w:color w:val="000000"/>
              </w:rPr>
              <w:t>n</w:t>
            </w:r>
            <w:r>
              <w:rPr>
                <w:b/>
                <w:color w:val="000000"/>
              </w:rPr>
              <w:t>5/n105</w:t>
            </w:r>
            <w:r w:rsidRPr="00147DA5">
              <w:rPr>
                <w:b/>
                <w:color w:val="000000"/>
              </w:rPr>
              <w:t xml:space="preserve"> </w:t>
            </w:r>
            <w:proofErr w:type="spellStart"/>
            <w:r>
              <w:rPr>
                <w:b/>
                <w:color w:val="000000"/>
              </w:rPr>
              <w:t>quadplexer</w:t>
            </w:r>
            <w:proofErr w:type="spellEnd"/>
          </w:p>
        </w:tc>
        <w:tc>
          <w:tcPr>
            <w:tcW w:w="1606" w:type="dxa"/>
          </w:tcPr>
          <w:p w14:paraId="056A226B"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210.5</w:t>
            </w:r>
          </w:p>
        </w:tc>
        <w:tc>
          <w:tcPr>
            <w:tcW w:w="1447" w:type="dxa"/>
          </w:tcPr>
          <w:p w14:paraId="53B7178B"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22272FE8" w14:textId="77777777" w:rsidTr="00F53B9A">
        <w:trPr>
          <w:trHeight w:val="460"/>
          <w:jc w:val="center"/>
        </w:trPr>
        <w:tc>
          <w:tcPr>
            <w:tcW w:w="468" w:type="dxa"/>
            <w:vAlign w:val="center"/>
          </w:tcPr>
          <w:p w14:paraId="696A9B30"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tcPr>
          <w:p w14:paraId="09E26C02" w14:textId="518B55E2" w:rsidR="00B1751A" w:rsidRPr="00147DA5" w:rsidRDefault="00B1751A" w:rsidP="00147DA5">
            <w:pPr>
              <w:keepNext/>
              <w:keepLines/>
              <w:spacing w:after="0"/>
              <w:jc w:val="both"/>
              <w:rPr>
                <w:b/>
                <w:color w:val="000000"/>
              </w:rPr>
            </w:pPr>
            <w:r w:rsidRPr="00147DA5">
              <w:rPr>
                <w:b/>
                <w:color w:val="000000"/>
              </w:rPr>
              <w:t>n</w:t>
            </w:r>
            <w:r>
              <w:rPr>
                <w:b/>
                <w:color w:val="000000"/>
              </w:rPr>
              <w:t>28</w:t>
            </w:r>
            <w:r w:rsidRPr="00147DA5">
              <w:rPr>
                <w:b/>
                <w:color w:val="000000"/>
              </w:rPr>
              <w:t xml:space="preserve"> Duplexer</w:t>
            </w:r>
          </w:p>
        </w:tc>
        <w:tc>
          <w:tcPr>
            <w:tcW w:w="1606" w:type="dxa"/>
          </w:tcPr>
          <w:p w14:paraId="4E563695"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156</w:t>
            </w:r>
          </w:p>
        </w:tc>
        <w:tc>
          <w:tcPr>
            <w:tcW w:w="1447" w:type="dxa"/>
          </w:tcPr>
          <w:p w14:paraId="5C78D243" w14:textId="77777777" w:rsidR="00B1751A" w:rsidRPr="00147DA5" w:rsidRDefault="00B1751A" w:rsidP="0015319B">
            <w:pPr>
              <w:spacing w:after="0"/>
              <w:jc w:val="center"/>
              <w:rPr>
                <w:rFonts w:ascii="Calibri" w:eastAsia="等线" w:hAnsi="Calibri" w:cs="Calibri"/>
                <w:color w:val="000000"/>
                <w:lang w:val="en-US" w:eastAsia="zh-CN"/>
              </w:rPr>
            </w:pPr>
          </w:p>
        </w:tc>
      </w:tr>
      <w:tr w:rsidR="00B1751A" w:rsidRPr="000A6D54" w14:paraId="0B18DDBE" w14:textId="77777777" w:rsidTr="00F53B9A">
        <w:trPr>
          <w:trHeight w:val="460"/>
          <w:jc w:val="center"/>
        </w:trPr>
        <w:tc>
          <w:tcPr>
            <w:tcW w:w="468" w:type="dxa"/>
            <w:vAlign w:val="center"/>
          </w:tcPr>
          <w:p w14:paraId="0A7FF7D2" w14:textId="3055540A" w:rsidR="00B1751A" w:rsidRPr="00922952" w:rsidRDefault="00922952" w:rsidP="00B1751A">
            <w:pPr>
              <w:keepNext/>
              <w:keepLines/>
              <w:spacing w:after="0"/>
              <w:jc w:val="both"/>
              <w:rPr>
                <w:rFonts w:eastAsiaTheme="minorEastAsia"/>
                <w:b/>
                <w:color w:val="000000"/>
                <w:lang w:eastAsia="zh-CN"/>
              </w:rPr>
            </w:pPr>
            <w:r>
              <w:rPr>
                <w:rFonts w:eastAsiaTheme="minorEastAsia" w:hint="eastAsia"/>
                <w:b/>
                <w:color w:val="000000"/>
                <w:lang w:eastAsia="zh-CN"/>
              </w:rPr>
              <w:t>5</w:t>
            </w:r>
            <w:r>
              <w:rPr>
                <w:rFonts w:eastAsiaTheme="minorEastAsia"/>
                <w:b/>
                <w:color w:val="000000"/>
                <w:lang w:eastAsia="zh-CN"/>
              </w:rPr>
              <w:t>)</w:t>
            </w:r>
          </w:p>
        </w:tc>
        <w:tc>
          <w:tcPr>
            <w:tcW w:w="3847" w:type="dxa"/>
            <w:shd w:val="clear" w:color="auto" w:fill="auto"/>
            <w:noWrap/>
            <w:vAlign w:val="center"/>
          </w:tcPr>
          <w:p w14:paraId="54658968" w14:textId="39D06358" w:rsidR="00B1751A" w:rsidRPr="00147DA5" w:rsidRDefault="00B1751A" w:rsidP="00147DA5">
            <w:pPr>
              <w:keepNext/>
              <w:keepLines/>
              <w:spacing w:after="0"/>
              <w:jc w:val="both"/>
              <w:rPr>
                <w:b/>
                <w:color w:val="000000"/>
              </w:rPr>
            </w:pPr>
            <w:r w:rsidRPr="00147DA5">
              <w:rPr>
                <w:b/>
                <w:color w:val="000000"/>
              </w:rPr>
              <w:t>n</w:t>
            </w:r>
            <w:r>
              <w:rPr>
                <w:b/>
                <w:color w:val="000000"/>
              </w:rPr>
              <w:t>105</w:t>
            </w:r>
            <w:r w:rsidRPr="00147DA5">
              <w:rPr>
                <w:b/>
                <w:color w:val="000000"/>
              </w:rPr>
              <w:t xml:space="preserve"> LNA via filters</w:t>
            </w:r>
          </w:p>
        </w:tc>
        <w:tc>
          <w:tcPr>
            <w:tcW w:w="1606" w:type="dxa"/>
          </w:tcPr>
          <w:p w14:paraId="5655487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66</w:t>
            </w:r>
          </w:p>
        </w:tc>
        <w:tc>
          <w:tcPr>
            <w:tcW w:w="1447" w:type="dxa"/>
          </w:tcPr>
          <w:p w14:paraId="20CA472A"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79</w:t>
            </w:r>
          </w:p>
        </w:tc>
      </w:tr>
      <w:tr w:rsidR="00B1751A" w:rsidRPr="000A6D54" w14:paraId="47FC44B4" w14:textId="77777777" w:rsidTr="00F53B9A">
        <w:trPr>
          <w:trHeight w:val="460"/>
          <w:jc w:val="center"/>
        </w:trPr>
        <w:tc>
          <w:tcPr>
            <w:tcW w:w="468" w:type="dxa"/>
            <w:vAlign w:val="center"/>
          </w:tcPr>
          <w:p w14:paraId="095D5F86" w14:textId="36527406" w:rsidR="00B1751A" w:rsidRPr="00922952"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tcPr>
          <w:p w14:paraId="53FF8070" w14:textId="6A52E663" w:rsidR="00B1751A" w:rsidRPr="00147DA5" w:rsidRDefault="00B1751A" w:rsidP="00147DA5">
            <w:pPr>
              <w:keepNext/>
              <w:keepLines/>
              <w:spacing w:after="0"/>
              <w:jc w:val="both"/>
              <w:rPr>
                <w:b/>
                <w:color w:val="000000"/>
              </w:rPr>
            </w:pPr>
            <w:r w:rsidRPr="00147DA5">
              <w:rPr>
                <w:b/>
                <w:color w:val="000000"/>
              </w:rPr>
              <w:t>n</w:t>
            </w:r>
            <w:r>
              <w:rPr>
                <w:b/>
                <w:color w:val="000000"/>
              </w:rPr>
              <w:t>105</w:t>
            </w:r>
            <w:r w:rsidRPr="00147DA5">
              <w:rPr>
                <w:b/>
                <w:color w:val="000000"/>
              </w:rPr>
              <w:t xml:space="preserve"> LNA via PCB coupling</w:t>
            </w:r>
          </w:p>
        </w:tc>
        <w:tc>
          <w:tcPr>
            <w:tcW w:w="1606" w:type="dxa"/>
          </w:tcPr>
          <w:p w14:paraId="0BEF2E4B"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94</w:t>
            </w:r>
          </w:p>
        </w:tc>
        <w:tc>
          <w:tcPr>
            <w:tcW w:w="1447" w:type="dxa"/>
          </w:tcPr>
          <w:p w14:paraId="71CFB268"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9</w:t>
            </w:r>
            <w:r>
              <w:rPr>
                <w:rFonts w:ascii="Calibri" w:eastAsia="等线" w:hAnsi="Calibri" w:cs="Calibri"/>
                <w:color w:val="000000"/>
                <w:lang w:val="en-US" w:eastAsia="zh-CN"/>
              </w:rPr>
              <w:t>4</w:t>
            </w:r>
          </w:p>
        </w:tc>
      </w:tr>
      <w:tr w:rsidR="00B1751A" w:rsidRPr="000A6D54" w14:paraId="28B09016" w14:textId="77777777" w:rsidTr="00F53B9A">
        <w:trPr>
          <w:trHeight w:val="460"/>
          <w:jc w:val="center"/>
        </w:trPr>
        <w:tc>
          <w:tcPr>
            <w:tcW w:w="468" w:type="dxa"/>
            <w:vAlign w:val="center"/>
          </w:tcPr>
          <w:p w14:paraId="01234C6B"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hideMark/>
          </w:tcPr>
          <w:p w14:paraId="33E49039" w14:textId="5E265F4F" w:rsidR="00B1751A" w:rsidRPr="00147DA5" w:rsidRDefault="00B1751A" w:rsidP="0015319B">
            <w:pPr>
              <w:keepNext/>
              <w:keepLines/>
              <w:spacing w:after="0"/>
              <w:jc w:val="both"/>
              <w:rPr>
                <w:b/>
                <w:color w:val="000000"/>
              </w:rPr>
            </w:pPr>
            <w:r w:rsidRPr="00147DA5">
              <w:rPr>
                <w:b/>
                <w:color w:val="000000"/>
              </w:rPr>
              <w:t>Diplexer (L-H)</w:t>
            </w:r>
          </w:p>
        </w:tc>
        <w:tc>
          <w:tcPr>
            <w:tcW w:w="1606" w:type="dxa"/>
          </w:tcPr>
          <w:p w14:paraId="627DA496"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w:t>
            </w:r>
            <w:r>
              <w:rPr>
                <w:rFonts w:ascii="Calibri" w:eastAsia="等线" w:hAnsi="Calibri" w:cs="Calibri"/>
                <w:color w:val="000000"/>
                <w:lang w:val="en-US" w:eastAsia="zh-CN"/>
              </w:rPr>
              <w:t>33</w:t>
            </w:r>
          </w:p>
        </w:tc>
        <w:tc>
          <w:tcPr>
            <w:tcW w:w="1447" w:type="dxa"/>
          </w:tcPr>
          <w:p w14:paraId="091FEC15" w14:textId="77777777" w:rsidR="00B1751A" w:rsidRPr="00147DA5" w:rsidRDefault="00B1751A" w:rsidP="0015319B">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142</w:t>
            </w:r>
          </w:p>
        </w:tc>
      </w:tr>
      <w:tr w:rsidR="00B1751A" w:rsidRPr="000A6D54" w14:paraId="61438904" w14:textId="77777777" w:rsidTr="00F53B9A">
        <w:trPr>
          <w:trHeight w:val="460"/>
          <w:jc w:val="center"/>
        </w:trPr>
        <w:tc>
          <w:tcPr>
            <w:tcW w:w="468" w:type="dxa"/>
            <w:vAlign w:val="center"/>
          </w:tcPr>
          <w:p w14:paraId="60CC39ED" w14:textId="1439DF3A" w:rsidR="00B1751A" w:rsidRPr="00922952"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hideMark/>
          </w:tcPr>
          <w:p w14:paraId="18946726" w14:textId="42375BDE" w:rsidR="00B1751A" w:rsidRPr="00147DA5" w:rsidRDefault="00B1751A" w:rsidP="0015319B">
            <w:pPr>
              <w:keepNext/>
              <w:keepLines/>
              <w:spacing w:after="0"/>
              <w:jc w:val="both"/>
              <w:rPr>
                <w:b/>
                <w:color w:val="000000"/>
              </w:rPr>
            </w:pPr>
            <w:r w:rsidRPr="00147DA5">
              <w:rPr>
                <w:b/>
                <w:color w:val="000000"/>
              </w:rPr>
              <w:t>Antenna switch</w:t>
            </w:r>
          </w:p>
        </w:tc>
        <w:tc>
          <w:tcPr>
            <w:tcW w:w="1606" w:type="dxa"/>
          </w:tcPr>
          <w:p w14:paraId="1045D767"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Pr>
                <w:rFonts w:ascii="Calibri" w:eastAsia="等线" w:hAnsi="Calibri" w:cs="Calibri"/>
                <w:color w:val="000000"/>
                <w:lang w:val="en-US" w:eastAsia="zh-CN"/>
              </w:rPr>
              <w:t>99</w:t>
            </w:r>
          </w:p>
        </w:tc>
        <w:tc>
          <w:tcPr>
            <w:tcW w:w="1447" w:type="dxa"/>
          </w:tcPr>
          <w:p w14:paraId="62653F8A" w14:textId="77777777" w:rsidR="00B1751A" w:rsidRPr="00147DA5" w:rsidRDefault="00B1751A" w:rsidP="0015319B">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135.5</w:t>
            </w:r>
          </w:p>
        </w:tc>
      </w:tr>
      <w:tr w:rsidR="00B1751A" w:rsidRPr="000A6D54" w14:paraId="3DFFEDB1" w14:textId="77777777" w:rsidTr="00F53B9A">
        <w:trPr>
          <w:trHeight w:val="460"/>
          <w:jc w:val="center"/>
        </w:trPr>
        <w:tc>
          <w:tcPr>
            <w:tcW w:w="468" w:type="dxa"/>
            <w:vAlign w:val="center"/>
          </w:tcPr>
          <w:p w14:paraId="785D0314" w14:textId="77777777" w:rsidR="00B1751A" w:rsidRPr="00147DA5" w:rsidRDefault="00B1751A" w:rsidP="00B1751A">
            <w:pPr>
              <w:keepNext/>
              <w:keepLines/>
              <w:spacing w:after="0"/>
              <w:jc w:val="both"/>
              <w:rPr>
                <w:rFonts w:eastAsiaTheme="minorEastAsia"/>
                <w:b/>
                <w:color w:val="000000"/>
                <w:lang w:eastAsia="zh-CN"/>
              </w:rPr>
            </w:pPr>
          </w:p>
        </w:tc>
        <w:tc>
          <w:tcPr>
            <w:tcW w:w="3847" w:type="dxa"/>
            <w:shd w:val="clear" w:color="auto" w:fill="auto"/>
            <w:noWrap/>
            <w:vAlign w:val="center"/>
          </w:tcPr>
          <w:p w14:paraId="76EC5044" w14:textId="15D71C15" w:rsidR="00B1751A" w:rsidRPr="00147DA5" w:rsidRDefault="00B1751A" w:rsidP="0015319B">
            <w:pPr>
              <w:keepNext/>
              <w:keepLines/>
              <w:spacing w:after="0"/>
              <w:jc w:val="both"/>
              <w:rPr>
                <w:rFonts w:eastAsiaTheme="minorEastAsia"/>
                <w:b/>
                <w:color w:val="000000"/>
                <w:lang w:eastAsia="zh-CN"/>
              </w:rPr>
            </w:pPr>
            <w:r w:rsidRPr="00147DA5">
              <w:rPr>
                <w:rFonts w:eastAsiaTheme="minorEastAsia" w:hint="eastAsia"/>
                <w:b/>
                <w:color w:val="000000"/>
                <w:lang w:eastAsia="zh-CN"/>
              </w:rPr>
              <w:t>F</w:t>
            </w:r>
            <w:r w:rsidRPr="00147DA5">
              <w:rPr>
                <w:rFonts w:eastAsiaTheme="minorEastAsia"/>
                <w:b/>
                <w:color w:val="000000"/>
                <w:lang w:eastAsia="zh-CN"/>
              </w:rPr>
              <w:t>rom main path</w:t>
            </w:r>
          </w:p>
        </w:tc>
        <w:tc>
          <w:tcPr>
            <w:tcW w:w="1606" w:type="dxa"/>
          </w:tcPr>
          <w:p w14:paraId="62D03D88" w14:textId="77777777" w:rsidR="00B1751A" w:rsidRPr="00147DA5" w:rsidRDefault="00B1751A" w:rsidP="0015319B">
            <w:pPr>
              <w:spacing w:after="0"/>
              <w:jc w:val="center"/>
              <w:rPr>
                <w:rFonts w:ascii="Calibri" w:eastAsia="等线" w:hAnsi="Calibri" w:cs="Calibri"/>
                <w:color w:val="000000"/>
                <w:lang w:val="en-US" w:eastAsia="zh-CN"/>
              </w:rPr>
            </w:pPr>
          </w:p>
        </w:tc>
        <w:tc>
          <w:tcPr>
            <w:tcW w:w="1447" w:type="dxa"/>
          </w:tcPr>
          <w:p w14:paraId="69D57BE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7</w:t>
            </w:r>
            <w:r>
              <w:rPr>
                <w:rFonts w:ascii="Calibri" w:eastAsia="等线" w:hAnsi="Calibri" w:cs="Calibri"/>
                <w:color w:val="000000"/>
                <w:lang w:val="en-US" w:eastAsia="zh-CN"/>
              </w:rPr>
              <w:t>3.99</w:t>
            </w:r>
          </w:p>
        </w:tc>
      </w:tr>
      <w:tr w:rsidR="00B1751A" w:rsidRPr="000A6D54" w14:paraId="0D949DC4" w14:textId="77777777" w:rsidTr="00F53B9A">
        <w:trPr>
          <w:trHeight w:val="460"/>
          <w:jc w:val="center"/>
        </w:trPr>
        <w:tc>
          <w:tcPr>
            <w:tcW w:w="468" w:type="dxa"/>
            <w:vAlign w:val="center"/>
          </w:tcPr>
          <w:p w14:paraId="385A531A" w14:textId="77777777" w:rsidR="00B1751A" w:rsidRPr="00147DA5" w:rsidRDefault="00B1751A" w:rsidP="00B1751A">
            <w:pPr>
              <w:keepNext/>
              <w:keepLines/>
              <w:spacing w:after="0"/>
              <w:jc w:val="both"/>
              <w:rPr>
                <w:b/>
                <w:color w:val="000000"/>
              </w:rPr>
            </w:pPr>
          </w:p>
        </w:tc>
        <w:tc>
          <w:tcPr>
            <w:tcW w:w="3847" w:type="dxa"/>
            <w:shd w:val="clear" w:color="auto" w:fill="auto"/>
            <w:noWrap/>
            <w:vAlign w:val="center"/>
            <w:hideMark/>
          </w:tcPr>
          <w:p w14:paraId="1E4E7ACA" w14:textId="234C11F9" w:rsidR="00B1751A" w:rsidRPr="00147DA5" w:rsidRDefault="00B1751A" w:rsidP="0015319B">
            <w:pPr>
              <w:keepNext/>
              <w:keepLines/>
              <w:spacing w:after="0"/>
              <w:jc w:val="both"/>
              <w:rPr>
                <w:b/>
                <w:color w:val="000000"/>
              </w:rPr>
            </w:pPr>
            <w:r w:rsidRPr="00147DA5">
              <w:rPr>
                <w:b/>
                <w:color w:val="000000"/>
              </w:rPr>
              <w:t>Total</w:t>
            </w:r>
          </w:p>
        </w:tc>
        <w:tc>
          <w:tcPr>
            <w:tcW w:w="1606" w:type="dxa"/>
          </w:tcPr>
          <w:p w14:paraId="43C968E8"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6</w:t>
            </w:r>
            <w:r>
              <w:rPr>
                <w:rFonts w:ascii="Calibri" w:eastAsia="等线" w:hAnsi="Calibri" w:cs="Calibri"/>
                <w:color w:val="000000"/>
                <w:lang w:val="en-US" w:eastAsia="zh-CN"/>
              </w:rPr>
              <w:t>3.99</w:t>
            </w:r>
          </w:p>
        </w:tc>
        <w:tc>
          <w:tcPr>
            <w:tcW w:w="1447" w:type="dxa"/>
          </w:tcPr>
          <w:p w14:paraId="20CA57BC" w14:textId="77777777" w:rsidR="00B1751A" w:rsidRPr="00147DA5" w:rsidRDefault="00B1751A" w:rsidP="00147DA5">
            <w:pPr>
              <w:spacing w:after="0"/>
              <w:jc w:val="center"/>
              <w:rPr>
                <w:rFonts w:ascii="Calibri" w:eastAsia="等线" w:hAnsi="Calibri" w:cs="Calibri"/>
                <w:color w:val="000000"/>
                <w:lang w:val="en-US" w:eastAsia="zh-CN"/>
              </w:rPr>
            </w:pPr>
            <w:r w:rsidRPr="00147DA5">
              <w:rPr>
                <w:rFonts w:ascii="Calibri" w:eastAsia="等线" w:hAnsi="Calibri" w:cs="Calibri" w:hint="eastAsia"/>
                <w:color w:val="000000"/>
                <w:lang w:val="en-US" w:eastAsia="zh-CN"/>
              </w:rPr>
              <w:t>-</w:t>
            </w:r>
            <w:r w:rsidRPr="00147DA5">
              <w:rPr>
                <w:rFonts w:ascii="Calibri" w:eastAsia="等线" w:hAnsi="Calibri" w:cs="Calibri"/>
                <w:color w:val="000000"/>
                <w:lang w:val="en-US" w:eastAsia="zh-CN"/>
              </w:rPr>
              <w:t>7</w:t>
            </w:r>
            <w:r>
              <w:rPr>
                <w:rFonts w:ascii="Calibri" w:eastAsia="等线" w:hAnsi="Calibri" w:cs="Calibri"/>
                <w:color w:val="000000"/>
                <w:lang w:val="en-US" w:eastAsia="zh-CN"/>
              </w:rPr>
              <w:t>2.77</w:t>
            </w:r>
          </w:p>
        </w:tc>
      </w:tr>
    </w:tbl>
    <w:p w14:paraId="19753336" w14:textId="288334ED" w:rsidR="00FD19D2" w:rsidRDefault="00FD19D2" w:rsidP="00FD19D2">
      <w:pPr>
        <w:rPr>
          <w:rFonts w:eastAsiaTheme="minorEastAsia"/>
          <w:lang w:eastAsia="zh-CN"/>
        </w:rPr>
      </w:pPr>
    </w:p>
    <w:p w14:paraId="0A125F9C" w14:textId="4EA76981" w:rsidR="00204EC9" w:rsidRDefault="006E1FBF" w:rsidP="00204EC9">
      <w:pPr>
        <w:keepNext/>
        <w:jc w:val="center"/>
      </w:pPr>
      <w:r>
        <w:rPr>
          <w:noProof/>
        </w:rPr>
        <w:lastRenderedPageBreak/>
        <w:drawing>
          <wp:inline distT="0" distB="0" distL="0" distR="0" wp14:anchorId="07874B04" wp14:editId="23FE26AC">
            <wp:extent cx="6122035" cy="2687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ree antennas RF architecture (a) for CA_n5-n28-n105——IMD path with dB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687320"/>
                    </a:xfrm>
                    <a:prstGeom prst="rect">
                      <a:avLst/>
                    </a:prstGeom>
                  </pic:spPr>
                </pic:pic>
              </a:graphicData>
            </a:graphic>
          </wp:inline>
        </w:drawing>
      </w:r>
    </w:p>
    <w:p w14:paraId="4C923413" w14:textId="33915847" w:rsidR="00204EC9" w:rsidRDefault="00204EC9" w:rsidP="00204EC9">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FC29A6">
        <w:rPr>
          <w:noProof/>
        </w:rPr>
        <w:t>1</w:t>
      </w:r>
      <w:r>
        <w:fldChar w:fldCharType="end"/>
      </w:r>
      <w:r>
        <w:t xml:space="preserve"> The illustration of main IMD interference paths.</w:t>
      </w:r>
    </w:p>
    <w:p w14:paraId="2085FC8A" w14:textId="77777777" w:rsidR="00204EC9" w:rsidRDefault="00204EC9" w:rsidP="00FD19D2">
      <w:pPr>
        <w:rPr>
          <w:rFonts w:eastAsiaTheme="minorEastAsia"/>
          <w:lang w:eastAsia="zh-CN"/>
        </w:rPr>
      </w:pPr>
    </w:p>
    <w:p w14:paraId="403A4B46" w14:textId="69571C25" w:rsidR="00FD19D2" w:rsidRDefault="00FD19D2" w:rsidP="00FD19D2">
      <w:pPr>
        <w:rPr>
          <w:rFonts w:eastAsiaTheme="minorEastAsia"/>
          <w:lang w:eastAsia="zh-CN"/>
        </w:rPr>
      </w:pPr>
      <w:r w:rsidRPr="006F097A">
        <w:rPr>
          <w:rFonts w:eastAsiaTheme="minorEastAsia" w:hint="eastAsia"/>
          <w:b/>
          <w:lang w:eastAsia="zh-CN"/>
        </w:rPr>
        <w:t>P</w:t>
      </w:r>
      <w:r w:rsidRPr="006F097A">
        <w:rPr>
          <w:rFonts w:eastAsiaTheme="minorEastAsia"/>
          <w:b/>
          <w:lang w:eastAsia="zh-CN"/>
        </w:rPr>
        <w:t>roposal</w:t>
      </w:r>
      <w:r>
        <w:rPr>
          <w:rFonts w:eastAsiaTheme="minorEastAsia"/>
          <w:b/>
          <w:lang w:eastAsia="zh-CN"/>
        </w:rPr>
        <w:t xml:space="preserve"> </w:t>
      </w:r>
      <w:r w:rsidR="00FC29A6">
        <w:rPr>
          <w:rFonts w:eastAsiaTheme="minorEastAsia"/>
          <w:b/>
          <w:lang w:eastAsia="zh-CN"/>
        </w:rPr>
        <w:t>2</w:t>
      </w:r>
      <w:r w:rsidRPr="006F097A">
        <w:rPr>
          <w:rFonts w:eastAsiaTheme="minorEastAsia"/>
          <w:b/>
          <w:lang w:eastAsia="zh-CN"/>
        </w:rPr>
        <w:t xml:space="preserve">: </w:t>
      </w:r>
      <w:r>
        <w:rPr>
          <w:rFonts w:eastAsiaTheme="minorEastAsia"/>
          <w:b/>
          <w:lang w:eastAsia="zh-CN"/>
        </w:rPr>
        <w:t xml:space="preserve">It’s proposed to capture band n105 MSD due to IMD3 </w:t>
      </w:r>
      <w:r w:rsidRPr="006F097A">
        <w:rPr>
          <w:rFonts w:eastAsiaTheme="minorEastAsia"/>
          <w:b/>
          <w:lang w:eastAsia="zh-CN"/>
        </w:rPr>
        <w:t xml:space="preserve">of Tx band </w:t>
      </w:r>
      <w:r>
        <w:rPr>
          <w:rFonts w:eastAsiaTheme="minorEastAsia"/>
          <w:b/>
          <w:lang w:eastAsia="zh-CN"/>
        </w:rPr>
        <w:t>n5</w:t>
      </w:r>
      <w:r w:rsidRPr="006F097A">
        <w:rPr>
          <w:rFonts w:eastAsiaTheme="minorEastAsia"/>
          <w:b/>
          <w:lang w:eastAsia="zh-CN"/>
        </w:rPr>
        <w:t xml:space="preserve"> + band n28</w:t>
      </w:r>
      <w:r>
        <w:rPr>
          <w:rFonts w:eastAsiaTheme="minorEastAsia"/>
          <w:b/>
          <w:lang w:eastAsia="zh-CN"/>
        </w:rPr>
        <w:t xml:space="preserve"> as below</w:t>
      </w:r>
      <w:r w:rsidRPr="006F097A">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74" w14:paraId="451B139E" w14:textId="77777777" w:rsidTr="001531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66A029" w14:textId="77777777" w:rsidR="00EF1374" w:rsidRDefault="00EF1374" w:rsidP="0015319B">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1B15AB" w14:textId="77777777" w:rsidR="00EF1374" w:rsidRDefault="00EF1374" w:rsidP="0015319B">
            <w:pPr>
              <w:pStyle w:val="TAH"/>
            </w:pPr>
            <w:r>
              <w:t>Source of IMD</w:t>
            </w:r>
          </w:p>
        </w:tc>
      </w:tr>
      <w:tr w:rsidR="00EF1374" w14:paraId="49C0C922" w14:textId="77777777" w:rsidTr="001531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CC6DB7" w14:textId="77777777" w:rsidR="00EF1374" w:rsidRDefault="00EF1374" w:rsidP="0015319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99CCBD" w14:textId="77777777" w:rsidR="00EF1374" w:rsidRDefault="00EF1374" w:rsidP="0015319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503E88" w14:textId="77777777" w:rsidR="00EF1374" w:rsidRDefault="00EF1374" w:rsidP="0015319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37BD95F" w14:textId="77777777" w:rsidR="00EF1374" w:rsidRDefault="00EF1374" w:rsidP="0015319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14EF5EA" w14:textId="77777777" w:rsidR="00EF1374" w:rsidRDefault="00EF1374" w:rsidP="0015319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3CFB21" w14:textId="77777777" w:rsidR="00EF1374" w:rsidRDefault="00EF1374" w:rsidP="0015319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7B1B20" w14:textId="77777777" w:rsidR="00EF1374" w:rsidRDefault="00EF1374" w:rsidP="0015319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8CC50F3" w14:textId="77777777" w:rsidR="00EF1374" w:rsidRDefault="00EF1374" w:rsidP="0015319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4A4833" w14:textId="77777777" w:rsidR="00EF1374" w:rsidRDefault="00EF1374" w:rsidP="0015319B">
            <w:pPr>
              <w:pStyle w:val="TAH"/>
            </w:pPr>
          </w:p>
        </w:tc>
      </w:tr>
      <w:tr w:rsidR="00EF1374" w14:paraId="254FE0B8" w14:textId="77777777" w:rsidTr="0015319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F0F9E4" w14:textId="77777777" w:rsidR="00EF1374" w:rsidRDefault="00634309" w:rsidP="00EF1374">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4EAF5FD1" w14:textId="77777777" w:rsidR="00EF1374" w:rsidRDefault="00EF1374" w:rsidP="00EF1374">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38FBB369" w14:textId="77777777" w:rsidR="00EF1374" w:rsidRDefault="00EF1374" w:rsidP="00EF1374">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2B1E9EDC" w14:textId="77777777" w:rsidR="00EF1374" w:rsidRDefault="00EF137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0C11DFC" w14:textId="77777777" w:rsidR="00EF1374" w:rsidRDefault="00EF137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BA83201" w14:textId="77777777" w:rsidR="00EF1374" w:rsidRDefault="00EF1374" w:rsidP="0015319B">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1E930198" w14:textId="77777777" w:rsidR="00EF1374" w:rsidRDefault="00EF137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8B0E4A9"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540E2F7" w14:textId="77777777" w:rsidR="00EF1374" w:rsidRDefault="00EF1374" w:rsidP="0015319B">
            <w:pPr>
              <w:pStyle w:val="TAC"/>
              <w:rPr>
                <w:lang w:val="en-US" w:eastAsia="zh-CN"/>
              </w:rPr>
            </w:pPr>
            <w:r>
              <w:t>N/A</w:t>
            </w:r>
          </w:p>
        </w:tc>
      </w:tr>
      <w:tr w:rsidR="00EF1374" w14:paraId="31131874" w14:textId="77777777" w:rsidTr="0015319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CB529" w14:textId="77777777" w:rsidR="00EF1374" w:rsidRDefault="00EF137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E8FDA" w14:textId="77777777" w:rsidR="00EF1374" w:rsidRDefault="00EF1374" w:rsidP="0015319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0191939D" w14:textId="77777777" w:rsidR="00EF1374" w:rsidRDefault="00EF1374" w:rsidP="00EF1374">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48D89359" w14:textId="77777777" w:rsidR="00EF1374" w:rsidRDefault="00EF137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799A8B5" w14:textId="77777777" w:rsidR="00EF1374" w:rsidRDefault="00EF137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CE9F1DC" w14:textId="77777777" w:rsidR="00EF1374" w:rsidRDefault="00EF1374" w:rsidP="0015319B">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55F0510C" w14:textId="77777777" w:rsidR="00EF1374" w:rsidRDefault="00EF137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7F62282D"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3AC38FC" w14:textId="77777777" w:rsidR="00EF1374" w:rsidRDefault="00EF1374" w:rsidP="0015319B">
            <w:pPr>
              <w:pStyle w:val="TAC"/>
              <w:rPr>
                <w:lang w:val="en-US" w:eastAsia="zh-CN"/>
              </w:rPr>
            </w:pPr>
            <w:r>
              <w:t>N/A</w:t>
            </w:r>
          </w:p>
        </w:tc>
      </w:tr>
      <w:tr w:rsidR="00EF1374" w14:paraId="739DB9B0" w14:textId="77777777" w:rsidTr="0015319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9DEC30" w14:textId="77777777" w:rsidR="00EF1374" w:rsidRDefault="00EF137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7AC34D" w14:textId="77777777" w:rsidR="00EF1374" w:rsidRDefault="00EF1374" w:rsidP="00EF1374">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75A36751" w14:textId="77777777" w:rsidR="00EF1374" w:rsidRDefault="00EF1374" w:rsidP="0015319B">
            <w:pPr>
              <w:pStyle w:val="TAC"/>
              <w:rPr>
                <w:lang w:val="en-US" w:eastAsia="zh-CN"/>
              </w:rPr>
            </w:pPr>
            <w:r>
              <w:rPr>
                <w:lang w:val="en-US"/>
              </w:rPr>
              <w:t>686</w:t>
            </w:r>
          </w:p>
        </w:tc>
        <w:tc>
          <w:tcPr>
            <w:tcW w:w="964" w:type="dxa"/>
            <w:tcBorders>
              <w:top w:val="single" w:sz="4" w:space="0" w:color="auto"/>
              <w:left w:val="single" w:sz="4" w:space="0" w:color="auto"/>
              <w:right w:val="single" w:sz="4" w:space="0" w:color="auto"/>
            </w:tcBorders>
            <w:vAlign w:val="center"/>
          </w:tcPr>
          <w:p w14:paraId="18BF827E" w14:textId="77777777" w:rsidR="00EF1374" w:rsidRDefault="00EF1374" w:rsidP="0015319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5FDDD31" w14:textId="77777777" w:rsidR="00EF1374" w:rsidRDefault="00EF1374" w:rsidP="0015319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71B43DD" w14:textId="77777777" w:rsidR="00EF1374" w:rsidRDefault="00EF1374" w:rsidP="0015319B">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C0775C9" w14:textId="77777777" w:rsidR="00EF1374" w:rsidRDefault="00147DA5" w:rsidP="0015319B">
            <w:pPr>
              <w:pStyle w:val="TAC"/>
              <w:rPr>
                <w:lang w:val="en-US" w:eastAsia="zh-CN"/>
              </w:rPr>
            </w:pPr>
            <w:r>
              <w:rPr>
                <w:lang w:val="en-US"/>
              </w:rPr>
              <w:t>22.9</w:t>
            </w:r>
          </w:p>
        </w:tc>
        <w:tc>
          <w:tcPr>
            <w:tcW w:w="828" w:type="dxa"/>
            <w:tcBorders>
              <w:top w:val="single" w:sz="4" w:space="0" w:color="auto"/>
              <w:left w:val="single" w:sz="4" w:space="0" w:color="auto"/>
              <w:right w:val="single" w:sz="4" w:space="0" w:color="auto"/>
            </w:tcBorders>
            <w:vAlign w:val="center"/>
          </w:tcPr>
          <w:p w14:paraId="753E8DA3" w14:textId="77777777" w:rsidR="00EF1374" w:rsidRDefault="00EF137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CC9C86" w14:textId="77777777" w:rsidR="00EF1374" w:rsidRDefault="00EF1374" w:rsidP="0015319B">
            <w:pPr>
              <w:pStyle w:val="TAC"/>
              <w:rPr>
                <w:lang w:val="en-US" w:eastAsia="zh-CN"/>
              </w:rPr>
            </w:pPr>
            <w:r>
              <w:t>IMD3</w:t>
            </w:r>
          </w:p>
        </w:tc>
      </w:tr>
    </w:tbl>
    <w:p w14:paraId="04E97C44" w14:textId="1FE202F4" w:rsidR="00EF1374" w:rsidRDefault="00EF1374" w:rsidP="001B7FCA">
      <w:pPr>
        <w:rPr>
          <w:rFonts w:eastAsia="Malgun Gothic"/>
          <w:b/>
          <w:lang w:eastAsia="ko-KR"/>
        </w:rPr>
      </w:pPr>
    </w:p>
    <w:p w14:paraId="3C9815F2" w14:textId="4A3F6286" w:rsidR="00204EC9" w:rsidRPr="00204EC9" w:rsidRDefault="00204EC9" w:rsidP="00204EC9">
      <w:pPr>
        <w:spacing w:after="0"/>
        <w:rPr>
          <w:rFonts w:eastAsiaTheme="minorEastAsia"/>
          <w:lang w:eastAsia="zh-CN"/>
        </w:rPr>
      </w:pPr>
      <w:bookmarkStart w:id="5" w:name="_Hlk141362747"/>
      <w:r>
        <w:rPr>
          <w:rFonts w:eastAsiaTheme="minorEastAsia" w:hint="eastAsia"/>
          <w:lang w:eastAsia="zh-CN"/>
        </w:rPr>
        <w:t>G</w:t>
      </w:r>
      <w:r>
        <w:rPr>
          <w:rFonts w:eastAsiaTheme="minorEastAsia"/>
          <w:lang w:eastAsia="zh-CN"/>
        </w:rPr>
        <w:t xml:space="preserve">enerally, there are some </w:t>
      </w:r>
      <w:r w:rsidR="00E64A53">
        <w:rPr>
          <w:rFonts w:eastAsiaTheme="minorEastAsia"/>
          <w:lang w:eastAsia="zh-CN"/>
        </w:rPr>
        <w:t>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bookmarkEnd w:id="5"/>
      <w:r w:rsidR="000257F9">
        <w:rPr>
          <w:rFonts w:eastAsiaTheme="minorEastAsia"/>
          <w:lang w:eastAsia="zh-CN"/>
        </w:rPr>
        <w:t xml:space="preserve"> If the </w:t>
      </w:r>
      <w:r w:rsidR="000257F9" w:rsidRPr="000257F9">
        <w:rPr>
          <w:rFonts w:eastAsiaTheme="minorEastAsia"/>
          <w:lang w:eastAsia="zh-CN"/>
        </w:rPr>
        <w:t xml:space="preserve">UL carrier in band n28 is configured </w:t>
      </w:r>
      <w:r w:rsidR="000257F9">
        <w:rPr>
          <w:rFonts w:eastAsiaTheme="minorEastAsia"/>
          <w:lang w:eastAsia="zh-CN"/>
        </w:rPr>
        <w:t>above</w:t>
      </w:r>
      <w:r w:rsidR="000257F9" w:rsidRPr="000257F9">
        <w:rPr>
          <w:rFonts w:eastAsiaTheme="minorEastAsia"/>
          <w:lang w:eastAsia="zh-CN"/>
        </w:rPr>
        <w:t xml:space="preserve"> 718MHz,</w:t>
      </w:r>
      <w:r w:rsidR="000257F9">
        <w:rPr>
          <w:rFonts w:eastAsiaTheme="minorEastAsia"/>
          <w:lang w:eastAsia="zh-CN"/>
        </w:rPr>
        <w:t xml:space="preserve"> the REFSENS degradation </w:t>
      </w:r>
      <w:r w:rsidR="00987BD1">
        <w:rPr>
          <w:rFonts w:eastAsiaTheme="minorEastAsia"/>
          <w:lang w:eastAsia="zh-CN"/>
        </w:rPr>
        <w:t xml:space="preserve">in band n105 </w:t>
      </w:r>
      <w:r w:rsidR="000257F9">
        <w:rPr>
          <w:rFonts w:eastAsiaTheme="minorEastAsia"/>
          <w:lang w:eastAsia="zh-CN"/>
        </w:rPr>
        <w:t xml:space="preserve">can be observed </w:t>
      </w:r>
      <w:r w:rsidR="00987BD1">
        <w:rPr>
          <w:rFonts w:eastAsiaTheme="minorEastAsia"/>
          <w:lang w:eastAsia="zh-CN"/>
        </w:rPr>
        <w:t>due to the IMD product.</w:t>
      </w:r>
      <w:r w:rsidR="00C60634">
        <w:rPr>
          <w:rFonts w:eastAsiaTheme="minorEastAsia"/>
          <w:lang w:eastAsia="zh-CN"/>
        </w:rPr>
        <w:t xml:space="preserve"> </w:t>
      </w:r>
      <w:bookmarkStart w:id="6" w:name="_Hlk146651008"/>
      <w:r w:rsidR="00C60634">
        <w:rPr>
          <w:rFonts w:eastAsiaTheme="minorEastAsia"/>
          <w:lang w:eastAsia="zh-CN"/>
        </w:rPr>
        <w:t>The RFSENS degradation will be quantified during the specification phase</w:t>
      </w:r>
    </w:p>
    <w:bookmarkEnd w:id="6"/>
    <w:p w14:paraId="0C5102C4" w14:textId="793A13B0" w:rsidR="00F9369D" w:rsidRDefault="00F9369D" w:rsidP="00204EC9">
      <w:pPr>
        <w:spacing w:after="0"/>
        <w:rPr>
          <w:rFonts w:eastAsiaTheme="minorEastAsia"/>
          <w:lang w:eastAsia="zh-CN"/>
        </w:rPr>
      </w:pPr>
    </w:p>
    <w:p w14:paraId="300D4F0A" w14:textId="33CA812A" w:rsidR="00C60634" w:rsidRPr="00204EC9" w:rsidRDefault="00E64A53" w:rsidP="00C60634">
      <w:pPr>
        <w:spacing w:after="0"/>
        <w:rPr>
          <w:rFonts w:eastAsiaTheme="minorEastAsia"/>
          <w:lang w:eastAsia="zh-CN"/>
        </w:rPr>
      </w:pPr>
      <w:r>
        <w:rPr>
          <w:rFonts w:eastAsiaTheme="minorEastAsia"/>
          <w:b/>
          <w:lang w:eastAsia="zh-CN"/>
        </w:rPr>
        <w:t>Observation</w:t>
      </w:r>
      <w:r w:rsidRPr="00AE7389">
        <w:rPr>
          <w:rFonts w:eastAsiaTheme="minorEastAsia"/>
          <w:b/>
          <w:lang w:eastAsia="zh-CN"/>
        </w:rPr>
        <w:t xml:space="preserve"> </w:t>
      </w:r>
      <w:r w:rsidR="00FC29A6">
        <w:rPr>
          <w:rFonts w:eastAsiaTheme="minorEastAsia"/>
          <w:b/>
          <w:lang w:eastAsia="zh-CN"/>
        </w:rPr>
        <w:t>3</w:t>
      </w:r>
      <w:r w:rsidRPr="00AE7389">
        <w:rPr>
          <w:rFonts w:eastAsiaTheme="minorEastAsia"/>
          <w:b/>
          <w:lang w:eastAsia="zh-CN"/>
        </w:rPr>
        <w:t>:</w:t>
      </w:r>
      <w:r w:rsidRPr="00AE7389">
        <w:t xml:space="preserve"> </w:t>
      </w:r>
      <w:r w:rsidRPr="00E64A53">
        <w:rPr>
          <w:rFonts w:eastAsia="宋体"/>
          <w:b/>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r w:rsidR="00987BD1" w:rsidRPr="00987BD1">
        <w:rPr>
          <w:rFonts w:eastAsiaTheme="minorEastAsia"/>
          <w:b/>
          <w:lang w:eastAsia="zh-CN"/>
        </w:rPr>
        <w:t xml:space="preserve"> If the UL carrier in band n28 is configured above 718MHz, the REFSENS degradation in band n105 can be observed due to the IMD product.</w:t>
      </w:r>
      <w:r w:rsidR="00C60634" w:rsidRPr="00483C55">
        <w:rPr>
          <w:rFonts w:eastAsiaTheme="minorEastAsia"/>
          <w:b/>
          <w:lang w:eastAsia="zh-CN"/>
        </w:rPr>
        <w:t xml:space="preserve"> The RFSENS degradation will be quantified during the specification phase.</w:t>
      </w:r>
    </w:p>
    <w:p w14:paraId="44123CF3" w14:textId="099DF1E0" w:rsidR="00E64A53" w:rsidRDefault="00E64A53" w:rsidP="00204EC9">
      <w:pPr>
        <w:spacing w:after="0"/>
        <w:rPr>
          <w:rFonts w:eastAsiaTheme="minorEastAsia"/>
          <w:lang w:eastAsia="zh-CN"/>
        </w:rPr>
      </w:pPr>
    </w:p>
    <w:p w14:paraId="792A9AE0" w14:textId="77777777" w:rsidR="00E64A53" w:rsidRPr="00E64A53" w:rsidRDefault="00E64A53" w:rsidP="00204EC9">
      <w:pPr>
        <w:spacing w:after="0"/>
        <w:rPr>
          <w:rFonts w:eastAsiaTheme="minorEastAsia"/>
          <w:lang w:eastAsia="zh-CN"/>
        </w:rPr>
      </w:pPr>
    </w:p>
    <w:p w14:paraId="1AE3C650" w14:textId="77777777" w:rsidR="00B60F7C" w:rsidRDefault="00C672F6" w:rsidP="00C672F6">
      <w:pPr>
        <w:pStyle w:val="1"/>
        <w:numPr>
          <w:ilvl w:val="0"/>
          <w:numId w:val="0"/>
        </w:numPr>
        <w:ind w:left="533" w:hanging="533"/>
        <w:rPr>
          <w:lang w:eastAsia="zh-CN"/>
        </w:rPr>
      </w:pPr>
      <w:r>
        <w:rPr>
          <w:lang w:eastAsia="zh-CN"/>
        </w:rPr>
        <w:t>Summary</w:t>
      </w:r>
    </w:p>
    <w:p w14:paraId="34DFC83B" w14:textId="4367CACD" w:rsidR="00E40934" w:rsidRPr="00973889" w:rsidRDefault="00E40934" w:rsidP="00E40934">
      <w:pPr>
        <w:rPr>
          <w:rFonts w:eastAsiaTheme="minorEastAsia"/>
          <w:lang w:eastAsia="zh-CN"/>
        </w:rPr>
      </w:pPr>
      <w:r w:rsidRPr="0056425C">
        <w:rPr>
          <w:rFonts w:eastAsiaTheme="minorEastAsia" w:hint="eastAsia"/>
          <w:b/>
          <w:lang w:eastAsia="zh-CN"/>
        </w:rPr>
        <w:t>P</w:t>
      </w:r>
      <w:r w:rsidRPr="0056425C">
        <w:rPr>
          <w:rFonts w:eastAsiaTheme="minorEastAsia"/>
          <w:b/>
          <w:lang w:eastAsia="zh-CN"/>
        </w:rPr>
        <w:t xml:space="preserve">roposal </w:t>
      </w:r>
      <w:r w:rsidR="00FC29A6">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973889">
        <w:rPr>
          <w:rFonts w:eastAsiaTheme="minorEastAsia"/>
          <w:b/>
          <w:lang w:eastAsia="zh-CN"/>
        </w:rPr>
        <w:t>Comparing to the Tib and Rib of CA_n5-n28 and CA_n</w:t>
      </w:r>
      <w:r>
        <w:rPr>
          <w:rFonts w:eastAsiaTheme="minorEastAsia"/>
          <w:b/>
          <w:lang w:eastAsia="zh-CN"/>
        </w:rPr>
        <w:t>28</w:t>
      </w:r>
      <w:r w:rsidRPr="00973889">
        <w:rPr>
          <w:rFonts w:eastAsiaTheme="minorEastAsia"/>
          <w:b/>
          <w:lang w:eastAsia="zh-CN"/>
        </w:rPr>
        <w:t>-n</w:t>
      </w:r>
      <w:r>
        <w:rPr>
          <w:rFonts w:eastAsiaTheme="minorEastAsia"/>
          <w:b/>
          <w:lang w:eastAsia="zh-CN"/>
        </w:rPr>
        <w:t>105</w:t>
      </w:r>
      <w:r w:rsidRPr="00973889">
        <w:rPr>
          <w:rFonts w:eastAsiaTheme="minorEastAsia"/>
          <w:b/>
          <w:lang w:eastAsia="zh-CN"/>
        </w:rPr>
        <w:t xml:space="preserve">, </w:t>
      </w:r>
      <w:r>
        <w:rPr>
          <w:rFonts w:eastAsiaTheme="minorEastAsia"/>
          <w:b/>
          <w:lang w:eastAsia="zh-CN"/>
        </w:rPr>
        <w:t>t</w:t>
      </w:r>
      <w:r w:rsidRPr="0056425C">
        <w:rPr>
          <w:rFonts w:eastAsiaTheme="minorEastAsia"/>
          <w:b/>
          <w:lang w:eastAsia="zh-CN"/>
        </w:rPr>
        <w:t xml:space="preserve">he </w:t>
      </w:r>
      <w:r>
        <w:rPr>
          <w:rFonts w:eastAsiaTheme="minorEastAsia"/>
          <w:b/>
          <w:lang w:eastAsia="zh-CN"/>
        </w:rPr>
        <w:t xml:space="preserve">following </w:t>
      </w:r>
      <w:r w:rsidRPr="0056425C">
        <w:rPr>
          <w:b/>
          <w:lang w:eastAsia="zh-CN"/>
        </w:rPr>
        <w:t>Delta Tib and Rib</w:t>
      </w:r>
      <w:r w:rsidRPr="0056425C">
        <w:rPr>
          <w:rFonts w:eastAsiaTheme="minorEastAsia"/>
          <w:b/>
          <w:lang w:eastAsia="zh-CN"/>
        </w:rPr>
        <w:t xml:space="preserve"> values for CA_</w:t>
      </w:r>
      <w:r>
        <w:rPr>
          <w:rFonts w:eastAsiaTheme="minorEastAsia"/>
          <w:b/>
          <w:lang w:eastAsia="zh-CN"/>
        </w:rPr>
        <w:t>n5-</w:t>
      </w:r>
      <w:r w:rsidRPr="0056425C">
        <w:rPr>
          <w:rFonts w:eastAsiaTheme="minorEastAsia"/>
          <w:b/>
          <w:lang w:eastAsia="zh-CN"/>
        </w:rPr>
        <w:t>n</w:t>
      </w:r>
      <w:r>
        <w:rPr>
          <w:rFonts w:eastAsiaTheme="minorEastAsia"/>
          <w:b/>
          <w:lang w:eastAsia="zh-CN"/>
        </w:rPr>
        <w:t>28</w:t>
      </w:r>
      <w:r w:rsidRPr="0056425C">
        <w:rPr>
          <w:rFonts w:eastAsiaTheme="minorEastAsia"/>
          <w:b/>
          <w:lang w:eastAsia="zh-CN"/>
        </w:rPr>
        <w:t>-n</w:t>
      </w:r>
      <w:r>
        <w:rPr>
          <w:rFonts w:eastAsiaTheme="minorEastAsia"/>
          <w:b/>
          <w:lang w:eastAsia="zh-CN"/>
        </w:rPr>
        <w:t>105</w:t>
      </w:r>
      <w:r w:rsidRPr="0056425C">
        <w:rPr>
          <w:rFonts w:eastAsiaTheme="minorEastAsia"/>
          <w:b/>
          <w:lang w:eastAsia="zh-CN"/>
        </w:rPr>
        <w:t xml:space="preserve"> can be </w:t>
      </w:r>
      <w:r>
        <w:rPr>
          <w:rFonts w:eastAsiaTheme="minorEastAsia"/>
          <w:b/>
          <w:lang w:eastAsia="zh-CN"/>
        </w:rPr>
        <w:t>considered</w:t>
      </w:r>
      <w:r w:rsidRPr="0056425C">
        <w:rPr>
          <w:rFonts w:eastAsiaTheme="minorEastAsia"/>
          <w:b/>
          <w:lang w:eastAsia="zh-CN"/>
        </w:rPr>
        <w:t>.</w:t>
      </w:r>
    </w:p>
    <w:p w14:paraId="081152FB" w14:textId="5B2A8E11" w:rsidR="00E40934" w:rsidRPr="00F44AF2" w:rsidRDefault="00E40934" w:rsidP="00E40934">
      <w:pPr>
        <w:pStyle w:val="af"/>
        <w:keepNext/>
        <w:overflowPunct/>
        <w:autoSpaceDE/>
        <w:adjustRightInd/>
        <w:jc w:val="center"/>
        <w:rPr>
          <w:b w:val="0"/>
        </w:rPr>
      </w:pPr>
      <w:r>
        <w:lastRenderedPageBreak/>
        <w:t xml:space="preserve">Table </w:t>
      </w:r>
      <w:r>
        <w:fldChar w:fldCharType="begin"/>
      </w:r>
      <w:r>
        <w:instrText xml:space="preserve"> SEQ Table \* ARABIC </w:instrText>
      </w:r>
      <w:r>
        <w:fldChar w:fldCharType="separate"/>
      </w:r>
      <w:r w:rsidR="00FC29A6">
        <w:rPr>
          <w:noProof/>
        </w:rPr>
        <w:t>7</w:t>
      </w:r>
      <w:r>
        <w:fldChar w:fldCharType="end"/>
      </w:r>
      <w:r>
        <w:t xml:space="preserve">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r>
        <w:rPr>
          <w:rFonts w:ascii="Arial" w:hAnsi="Arial"/>
          <w:b w:val="0"/>
        </w:rPr>
        <w:t xml:space="preserve"> </w:t>
      </w:r>
      <w:r w:rsidRPr="00F44AF2">
        <w:rPr>
          <w:rFonts w:ascii="Arial" w:hAnsi="Arial"/>
        </w:rPr>
        <w:t xml:space="preserve">and </w:t>
      </w:r>
      <w:proofErr w:type="spellStart"/>
      <w:r w:rsidRPr="00F44AF2">
        <w:rPr>
          <w:rFonts w:ascii="Arial" w:hAnsi="Arial" w:cs="Arial"/>
        </w:rPr>
        <w:t>ΔR</w:t>
      </w:r>
      <w:r w:rsidRPr="00F44AF2">
        <w:rPr>
          <w:rFonts w:ascii="Arial" w:hAnsi="Arial" w:cs="Arial"/>
          <w:vertAlign w:val="subscript"/>
        </w:rPr>
        <w:t>IB,c</w:t>
      </w:r>
      <w:proofErr w:type="spellEnd"/>
      <w:r>
        <w:rPr>
          <w:rFonts w:ascii="Arial" w:hAnsi="Arial" w:cs="Arial"/>
          <w:vertAlign w:val="subscript"/>
        </w:rPr>
        <w:t xml:space="preserve"> </w:t>
      </w:r>
      <w:r>
        <w:rPr>
          <w:rFonts w:ascii="Arial" w:hAnsi="Arial" w:cs="Arial"/>
        </w:rPr>
        <w:t xml:space="preserve">for </w:t>
      </w:r>
      <w:r w:rsidRPr="00F44AF2">
        <w:rPr>
          <w:rFonts w:ascii="Arial" w:hAnsi="Arial" w:cs="Arial"/>
        </w:rPr>
        <w:t>CA_n5-n28</w:t>
      </w:r>
      <w:r>
        <w:rPr>
          <w:rFonts w:ascii="Arial" w:hAnsi="Arial" w:cs="Arial"/>
        </w:rPr>
        <w:t>-n105</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E40934" w14:paraId="45010EAB" w14:textId="77777777" w:rsidTr="0015319B">
        <w:trPr>
          <w:jc w:val="center"/>
        </w:trPr>
        <w:tc>
          <w:tcPr>
            <w:tcW w:w="1985" w:type="dxa"/>
            <w:tcBorders>
              <w:top w:val="single" w:sz="4" w:space="0" w:color="auto"/>
              <w:left w:val="single" w:sz="4" w:space="0" w:color="auto"/>
              <w:bottom w:val="single" w:sz="4" w:space="0" w:color="auto"/>
              <w:right w:val="single" w:sz="4" w:space="0" w:color="auto"/>
            </w:tcBorders>
            <w:hideMark/>
          </w:tcPr>
          <w:p w14:paraId="1BA92EF8" w14:textId="77777777" w:rsidR="00E40934" w:rsidRDefault="00E40934" w:rsidP="0015319B">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447B9405" w14:textId="77777777" w:rsidR="00E40934" w:rsidRDefault="00E40934" w:rsidP="0015319B">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hideMark/>
          </w:tcPr>
          <w:p w14:paraId="53EA58EF" w14:textId="77777777" w:rsidR="00E40934" w:rsidRDefault="00E40934" w:rsidP="0015319B">
            <w:pPr>
              <w:keepNext/>
              <w:keepLines/>
              <w:spacing w:beforeLines="50" w:before="120"/>
              <w:jc w:val="center"/>
              <w:rPr>
                <w:rFonts w:ascii="Arial" w:hAnsi="Arial"/>
                <w:b/>
                <w:kern w:val="2"/>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c>
          <w:tcPr>
            <w:tcW w:w="2268" w:type="dxa"/>
            <w:tcBorders>
              <w:top w:val="single" w:sz="4" w:space="0" w:color="auto"/>
              <w:left w:val="single" w:sz="4" w:space="0" w:color="auto"/>
              <w:bottom w:val="single" w:sz="4" w:space="0" w:color="auto"/>
              <w:right w:val="single" w:sz="4" w:space="0" w:color="auto"/>
            </w:tcBorders>
          </w:tcPr>
          <w:p w14:paraId="6062AFD9" w14:textId="77777777" w:rsidR="00E40934" w:rsidRDefault="00E40934" w:rsidP="0015319B">
            <w:pPr>
              <w:keepNext/>
              <w:keepLines/>
              <w:spacing w:beforeLines="50" w:before="120"/>
              <w:jc w:val="center"/>
              <w:rPr>
                <w:rFonts w:ascii="Arial" w:hAnsi="Arial"/>
                <w:b/>
                <w:kern w:val="2"/>
                <w:sz w:val="18"/>
              </w:rPr>
            </w:pPr>
            <w:proofErr w:type="spellStart"/>
            <w:r>
              <w:rPr>
                <w:rFonts w:ascii="Arial" w:hAnsi="Arial"/>
                <w:b/>
                <w:sz w:val="18"/>
              </w:rPr>
              <w:t>ΔR</w:t>
            </w:r>
            <w:r>
              <w:rPr>
                <w:rFonts w:ascii="Arial" w:hAnsi="Arial"/>
                <w:b/>
                <w:sz w:val="18"/>
                <w:vertAlign w:val="subscript"/>
              </w:rPr>
              <w:t>IB,c</w:t>
            </w:r>
            <w:proofErr w:type="spellEnd"/>
            <w:r>
              <w:rPr>
                <w:rFonts w:ascii="Arial" w:hAnsi="Arial"/>
                <w:b/>
                <w:sz w:val="18"/>
              </w:rPr>
              <w:t xml:space="preserve"> [dB]</w:t>
            </w:r>
          </w:p>
        </w:tc>
      </w:tr>
      <w:tr w:rsidR="00E40934" w14:paraId="52352608" w14:textId="77777777" w:rsidTr="0015319B">
        <w:trPr>
          <w:jc w:val="center"/>
        </w:trPr>
        <w:tc>
          <w:tcPr>
            <w:tcW w:w="1985" w:type="dxa"/>
            <w:vMerge w:val="restart"/>
            <w:tcBorders>
              <w:top w:val="single" w:sz="4" w:space="0" w:color="auto"/>
              <w:left w:val="single" w:sz="4" w:space="0" w:color="auto"/>
              <w:right w:val="single" w:sz="4" w:space="0" w:color="auto"/>
            </w:tcBorders>
            <w:vAlign w:val="center"/>
            <w:hideMark/>
          </w:tcPr>
          <w:p w14:paraId="549C931B" w14:textId="77777777" w:rsidR="00E40934" w:rsidRDefault="00E40934" w:rsidP="0015319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C45C9C" w14:textId="77777777" w:rsidR="00E40934" w:rsidRDefault="00E40934" w:rsidP="0015319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21926F" w14:textId="77777777" w:rsidR="00E40934" w:rsidRDefault="00E40934" w:rsidP="0015319B">
            <w:pPr>
              <w:keepNext/>
              <w:keepLines/>
              <w:spacing w:beforeLines="50" w:before="120"/>
              <w:jc w:val="center"/>
              <w:rPr>
                <w:rFonts w:ascii="Arial" w:hAnsi="Arial"/>
                <w:kern w:val="2"/>
                <w:sz w:val="18"/>
                <w:highlight w:val="yellow"/>
                <w:lang w:eastAsia="en-GB"/>
              </w:rPr>
            </w:pPr>
            <w:r>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tcPr>
          <w:p w14:paraId="07FB63ED" w14:textId="77777777" w:rsidR="00E40934" w:rsidRDefault="00E40934" w:rsidP="0015319B">
            <w:pPr>
              <w:keepNext/>
              <w:keepLines/>
              <w:spacing w:beforeLines="50" w:before="120"/>
              <w:jc w:val="center"/>
              <w:rPr>
                <w:rFonts w:ascii="Arial" w:hAnsi="Arial"/>
                <w:kern w:val="2"/>
                <w:sz w:val="18"/>
                <w:highlight w:val="yellow"/>
                <w:lang w:eastAsia="en-GB"/>
              </w:rPr>
            </w:pPr>
            <w:r>
              <w:rPr>
                <w:rFonts w:ascii="Arial" w:hAnsi="Arial" w:cs="Arial"/>
                <w:sz w:val="18"/>
              </w:rPr>
              <w:t>0.2</w:t>
            </w:r>
          </w:p>
        </w:tc>
      </w:tr>
      <w:tr w:rsidR="00E40934" w14:paraId="442C3BC3" w14:textId="77777777" w:rsidTr="0015319B">
        <w:trPr>
          <w:jc w:val="center"/>
        </w:trPr>
        <w:tc>
          <w:tcPr>
            <w:tcW w:w="1985" w:type="dxa"/>
            <w:vMerge/>
            <w:tcBorders>
              <w:left w:val="single" w:sz="4" w:space="0" w:color="auto"/>
              <w:right w:val="single" w:sz="4" w:space="0" w:color="auto"/>
            </w:tcBorders>
            <w:vAlign w:val="center"/>
            <w:hideMark/>
          </w:tcPr>
          <w:p w14:paraId="5C00DDD1" w14:textId="77777777" w:rsidR="00E40934" w:rsidRDefault="00E40934"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4A7DC2" w14:textId="77777777" w:rsidR="00E40934" w:rsidRDefault="00E40934" w:rsidP="0015319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C7455B" w14:textId="2D69DFA7" w:rsidR="00E40934" w:rsidRDefault="00FC29A6" w:rsidP="0015319B">
            <w:pPr>
              <w:keepNext/>
              <w:keepLines/>
              <w:spacing w:beforeLines="50" w:before="120"/>
              <w:jc w:val="center"/>
              <w:rPr>
                <w:rFonts w:ascii="Arial" w:hAnsi="Arial"/>
                <w:kern w:val="2"/>
                <w:sz w:val="18"/>
                <w:lang w:eastAsia="en-GB"/>
              </w:rPr>
            </w:pPr>
            <w:r>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tcPr>
          <w:p w14:paraId="13BC91A6" w14:textId="7B23F779" w:rsidR="00E40934" w:rsidRDefault="00FC29A6" w:rsidP="0015319B">
            <w:pPr>
              <w:keepNext/>
              <w:keepLines/>
              <w:spacing w:beforeLines="50" w:before="120"/>
              <w:jc w:val="center"/>
              <w:rPr>
                <w:rFonts w:ascii="Arial" w:hAnsi="Arial"/>
                <w:kern w:val="2"/>
                <w:sz w:val="18"/>
                <w:lang w:eastAsia="en-GB"/>
              </w:rPr>
            </w:pPr>
            <w:r>
              <w:rPr>
                <w:rFonts w:ascii="Arial" w:hAnsi="Arial" w:cs="Arial"/>
                <w:sz w:val="18"/>
              </w:rPr>
              <w:t>0.7</w:t>
            </w:r>
          </w:p>
        </w:tc>
      </w:tr>
      <w:tr w:rsidR="00E40934" w14:paraId="33A01F36" w14:textId="77777777" w:rsidTr="0015319B">
        <w:trPr>
          <w:jc w:val="center"/>
        </w:trPr>
        <w:tc>
          <w:tcPr>
            <w:tcW w:w="1985" w:type="dxa"/>
            <w:vMerge/>
            <w:tcBorders>
              <w:left w:val="single" w:sz="4" w:space="0" w:color="auto"/>
              <w:bottom w:val="single" w:sz="4" w:space="0" w:color="auto"/>
              <w:right w:val="single" w:sz="4" w:space="0" w:color="auto"/>
            </w:tcBorders>
            <w:vAlign w:val="center"/>
          </w:tcPr>
          <w:p w14:paraId="6FFD72FE" w14:textId="77777777" w:rsidR="00E40934" w:rsidRDefault="00E40934" w:rsidP="0015319B">
            <w:pPr>
              <w:overflowPunct/>
              <w:autoSpaceDE/>
              <w:autoSpaceDN/>
              <w:adjustRightInd/>
              <w:spacing w:after="0"/>
              <w:rPr>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9315B3A" w14:textId="77777777" w:rsidR="00E40934" w:rsidRPr="00973889" w:rsidRDefault="00E40934" w:rsidP="0015319B">
            <w:pPr>
              <w:keepNext/>
              <w:keepLines/>
              <w:spacing w:beforeLines="50" w:before="12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105</w:t>
            </w:r>
          </w:p>
        </w:tc>
        <w:tc>
          <w:tcPr>
            <w:tcW w:w="2268" w:type="dxa"/>
            <w:tcBorders>
              <w:top w:val="single" w:sz="4" w:space="0" w:color="auto"/>
              <w:left w:val="single" w:sz="4" w:space="0" w:color="auto"/>
              <w:bottom w:val="single" w:sz="4" w:space="0" w:color="auto"/>
              <w:right w:val="single" w:sz="4" w:space="0" w:color="auto"/>
            </w:tcBorders>
            <w:vAlign w:val="center"/>
          </w:tcPr>
          <w:p w14:paraId="2585C213" w14:textId="2A21A665" w:rsidR="00E40934" w:rsidRPr="00973889" w:rsidRDefault="00FC29A6" w:rsidP="0015319B">
            <w:pPr>
              <w:keepNext/>
              <w:keepLines/>
              <w:spacing w:beforeLines="50" w:before="120"/>
              <w:jc w:val="center"/>
              <w:rPr>
                <w:rFonts w:ascii="Arial" w:eastAsiaTheme="minorEastAsia" w:hAnsi="Arial" w:cs="Arial"/>
                <w:sz w:val="18"/>
                <w:lang w:eastAsia="zh-CN"/>
              </w:rPr>
            </w:pPr>
            <w:r>
              <w:rPr>
                <w:rFonts w:ascii="Arial" w:eastAsiaTheme="minorEastAsia" w:hAnsi="Arial" w:cs="Arial"/>
                <w:sz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7730C00" w14:textId="178893D6" w:rsidR="00E40934" w:rsidRDefault="00FC29A6" w:rsidP="0015319B">
            <w:pPr>
              <w:keepNext/>
              <w:keepLines/>
              <w:spacing w:beforeLines="50" w:before="120"/>
              <w:jc w:val="center"/>
              <w:rPr>
                <w:rFonts w:ascii="Arial" w:hAnsi="Arial" w:cs="Arial"/>
                <w:sz w:val="18"/>
              </w:rPr>
            </w:pPr>
            <w:r>
              <w:rPr>
                <w:rFonts w:ascii="Arial" w:eastAsiaTheme="minorEastAsia" w:hAnsi="Arial" w:cs="Arial"/>
                <w:sz w:val="18"/>
                <w:lang w:eastAsia="zh-CN"/>
              </w:rPr>
              <w:t>0.7</w:t>
            </w:r>
          </w:p>
        </w:tc>
      </w:tr>
    </w:tbl>
    <w:p w14:paraId="20DA31D6" w14:textId="77777777" w:rsidR="00E40934" w:rsidRDefault="00E40934" w:rsidP="00E40934">
      <w:pPr>
        <w:rPr>
          <w:rFonts w:eastAsiaTheme="minorEastAsia"/>
          <w:lang w:eastAsia="zh-CN"/>
        </w:rPr>
      </w:pPr>
    </w:p>
    <w:p w14:paraId="6DB6A2B3" w14:textId="1B14737D" w:rsidR="00E40934" w:rsidRPr="00D13BB6" w:rsidRDefault="00E40934" w:rsidP="00E40934">
      <w:pPr>
        <w:rPr>
          <w:rFonts w:eastAsiaTheme="minorEastAsia"/>
          <w:lang w:eastAsia="zh-CN"/>
        </w:rPr>
      </w:pPr>
      <w:r>
        <w:rPr>
          <w:rFonts w:eastAsiaTheme="minorEastAsia"/>
          <w:b/>
          <w:lang w:eastAsia="zh-CN"/>
        </w:rPr>
        <w:t>Observation</w:t>
      </w:r>
      <w:r w:rsidRPr="0056425C">
        <w:rPr>
          <w:rFonts w:eastAsiaTheme="minorEastAsia"/>
          <w:b/>
          <w:lang w:eastAsia="zh-CN"/>
        </w:rPr>
        <w:t xml:space="preserve"> </w:t>
      </w:r>
      <w:r w:rsidR="00FC29A6">
        <w:rPr>
          <w:rFonts w:eastAsiaTheme="minorEastAsia"/>
          <w:b/>
          <w:lang w:eastAsia="zh-CN"/>
        </w:rPr>
        <w:t>1</w:t>
      </w:r>
      <w:r w:rsidRPr="0056425C">
        <w:rPr>
          <w:rFonts w:eastAsiaTheme="minorEastAsia"/>
          <w:b/>
          <w:lang w:eastAsia="zh-CN"/>
        </w:rPr>
        <w:t>:</w:t>
      </w:r>
      <w:r>
        <w:rPr>
          <w:rFonts w:eastAsiaTheme="minorEastAsia"/>
          <w:b/>
          <w:lang w:eastAsia="zh-CN"/>
        </w:rPr>
        <w:t xml:space="preserve"> </w:t>
      </w:r>
      <w:r w:rsidRPr="00E40934">
        <w:rPr>
          <w:rFonts w:eastAsiaTheme="minorEastAsia"/>
          <w:b/>
          <w:lang w:eastAsia="zh-CN"/>
        </w:rPr>
        <w:t>there is no IMD interference which fall into Rx frequencies of third DL band n28 when CA_n5-n105 is the UL configuration.</w:t>
      </w:r>
    </w:p>
    <w:p w14:paraId="6C65139C" w14:textId="494D725A" w:rsidR="006E1FBF" w:rsidRDefault="006E1FBF" w:rsidP="006E1FBF">
      <w:pPr>
        <w:rPr>
          <w:b/>
          <w:lang w:eastAsia="ko-KR"/>
        </w:rPr>
      </w:pPr>
      <w:r>
        <w:rPr>
          <w:rFonts w:eastAsiaTheme="minorEastAsia"/>
          <w:b/>
          <w:lang w:eastAsia="zh-CN"/>
        </w:rPr>
        <w:t>Observation</w:t>
      </w:r>
      <w:r w:rsidRPr="00AE7389">
        <w:rPr>
          <w:rFonts w:eastAsiaTheme="minorEastAsia"/>
          <w:b/>
          <w:lang w:eastAsia="zh-CN"/>
        </w:rPr>
        <w:t xml:space="preserve"> </w:t>
      </w:r>
      <w:r w:rsidR="00FC29A6">
        <w:rPr>
          <w:rFonts w:eastAsiaTheme="minorEastAsia"/>
          <w:b/>
          <w:lang w:eastAsia="zh-CN"/>
        </w:rPr>
        <w:t>2</w:t>
      </w:r>
      <w:r w:rsidRPr="00AE7389">
        <w:rPr>
          <w:rFonts w:eastAsiaTheme="minorEastAsia"/>
          <w:b/>
          <w:lang w:eastAsia="zh-CN"/>
        </w:rPr>
        <w:t>:</w:t>
      </w:r>
      <w:r w:rsidRPr="00AE7389">
        <w:t xml:space="preserve"> </w:t>
      </w:r>
      <w:r w:rsidRPr="00F9369D">
        <w:rPr>
          <w:rFonts w:eastAsia="宋体"/>
          <w:b/>
          <w:lang w:val="en-US" w:eastAsia="zh-CN"/>
        </w:rPr>
        <w:t>3</w:t>
      </w:r>
      <w:proofErr w:type="spellStart"/>
      <w:r w:rsidRPr="00F9369D">
        <w:rPr>
          <w:rFonts w:eastAsia="MS Mincho"/>
          <w:b/>
          <w:vertAlign w:val="superscript"/>
          <w:lang w:eastAsia="ja-JP"/>
        </w:rPr>
        <w:t>rd</w:t>
      </w:r>
      <w:proofErr w:type="spellEnd"/>
      <w:r w:rsidRPr="00F9369D">
        <w:rPr>
          <w:rFonts w:eastAsia="宋体"/>
          <w:b/>
          <w:lang w:val="en-US" w:eastAsia="zh-CN"/>
        </w:rPr>
        <w:t xml:space="preserve"> </w:t>
      </w:r>
      <w:r w:rsidRPr="00F9369D">
        <w:rPr>
          <w:b/>
          <w:lang w:eastAsia="ko-KR"/>
        </w:rPr>
        <w:t>order IMD may also fall into</w:t>
      </w:r>
      <w:r>
        <w:rPr>
          <w:b/>
          <w:lang w:eastAsia="ko-KR"/>
        </w:rPr>
        <w:t xml:space="preserve"> mobile receive</w:t>
      </w:r>
      <w:r w:rsidRPr="00F9369D">
        <w:rPr>
          <w:b/>
          <w:lang w:eastAsia="ko-KR"/>
        </w:rPr>
        <w:t xml:space="preserve"> frequencies of third DL band</w:t>
      </w:r>
      <w:r w:rsidRPr="00F9369D">
        <w:rPr>
          <w:b/>
          <w:lang w:eastAsia="ja-JP"/>
        </w:rPr>
        <w:t xml:space="preserve"> </w:t>
      </w:r>
      <w:r w:rsidRPr="00F9369D">
        <w:rPr>
          <w:rFonts w:eastAsia="宋体"/>
          <w:b/>
          <w:lang w:val="en-US" w:eastAsia="zh-CN"/>
        </w:rPr>
        <w:t>n</w:t>
      </w:r>
      <w:r>
        <w:rPr>
          <w:rFonts w:eastAsia="宋体"/>
          <w:b/>
          <w:lang w:val="en-US" w:eastAsia="zh-CN"/>
        </w:rPr>
        <w:t>105</w:t>
      </w:r>
      <w:r w:rsidRPr="00F9369D">
        <w:rPr>
          <w:rFonts w:eastAsia="宋体"/>
          <w:b/>
          <w:lang w:val="en-US" w:eastAsia="zh-CN"/>
        </w:rPr>
        <w:t xml:space="preserve"> when CA_n</w:t>
      </w:r>
      <w:r>
        <w:rPr>
          <w:rFonts w:eastAsia="宋体"/>
          <w:b/>
          <w:lang w:val="en-US" w:eastAsia="zh-CN"/>
        </w:rPr>
        <w:t>5</w:t>
      </w:r>
      <w:r w:rsidRPr="00F9369D">
        <w:rPr>
          <w:rFonts w:eastAsia="宋体"/>
          <w:b/>
          <w:lang w:val="en-US" w:eastAsia="zh-CN"/>
        </w:rPr>
        <w:t>-n28 is the UL configuration</w:t>
      </w:r>
      <w:r w:rsidRPr="00F9369D">
        <w:rPr>
          <w:b/>
          <w:lang w:eastAsia="ko-KR"/>
        </w:rPr>
        <w:t>.</w:t>
      </w:r>
    </w:p>
    <w:p w14:paraId="386BB2F0" w14:textId="77777777" w:rsidR="00FD19D2" w:rsidRPr="006E1FBF" w:rsidRDefault="00FD19D2" w:rsidP="004720E6">
      <w:pPr>
        <w:rPr>
          <w:rFonts w:eastAsiaTheme="minorEastAsia"/>
          <w:b/>
          <w:lang w:eastAsia="zh-CN"/>
        </w:rPr>
      </w:pPr>
    </w:p>
    <w:p w14:paraId="16BC830C" w14:textId="25861869" w:rsidR="00E40934" w:rsidRDefault="00E40934" w:rsidP="00E40934">
      <w:pPr>
        <w:rPr>
          <w:rFonts w:eastAsiaTheme="minorEastAsia"/>
          <w:lang w:eastAsia="zh-CN"/>
        </w:rPr>
      </w:pPr>
      <w:r w:rsidRPr="006F097A">
        <w:rPr>
          <w:rFonts w:eastAsiaTheme="minorEastAsia" w:hint="eastAsia"/>
          <w:b/>
          <w:lang w:eastAsia="zh-CN"/>
        </w:rPr>
        <w:t>P</w:t>
      </w:r>
      <w:r w:rsidRPr="006F097A">
        <w:rPr>
          <w:rFonts w:eastAsiaTheme="minorEastAsia"/>
          <w:b/>
          <w:lang w:eastAsia="zh-CN"/>
        </w:rPr>
        <w:t>roposal</w:t>
      </w:r>
      <w:r>
        <w:rPr>
          <w:rFonts w:eastAsiaTheme="minorEastAsia"/>
          <w:b/>
          <w:lang w:eastAsia="zh-CN"/>
        </w:rPr>
        <w:t xml:space="preserve"> </w:t>
      </w:r>
      <w:r w:rsidR="00FC29A6">
        <w:rPr>
          <w:rFonts w:eastAsiaTheme="minorEastAsia"/>
          <w:b/>
          <w:lang w:eastAsia="zh-CN"/>
        </w:rPr>
        <w:t>2</w:t>
      </w:r>
      <w:r w:rsidRPr="006F097A">
        <w:rPr>
          <w:rFonts w:eastAsiaTheme="minorEastAsia"/>
          <w:b/>
          <w:lang w:eastAsia="zh-CN"/>
        </w:rPr>
        <w:t xml:space="preserve">: </w:t>
      </w:r>
      <w:r>
        <w:rPr>
          <w:rFonts w:eastAsiaTheme="minorEastAsia"/>
          <w:b/>
          <w:lang w:eastAsia="zh-CN"/>
        </w:rPr>
        <w:t xml:space="preserve">It’s proposed to capture band n105 MSD due to IMD3 </w:t>
      </w:r>
      <w:r w:rsidRPr="006F097A">
        <w:rPr>
          <w:rFonts w:eastAsiaTheme="minorEastAsia"/>
          <w:b/>
          <w:lang w:eastAsia="zh-CN"/>
        </w:rPr>
        <w:t xml:space="preserve">of Tx band </w:t>
      </w:r>
      <w:r>
        <w:rPr>
          <w:rFonts w:eastAsiaTheme="minorEastAsia"/>
          <w:b/>
          <w:lang w:eastAsia="zh-CN"/>
        </w:rPr>
        <w:t>n5</w:t>
      </w:r>
      <w:r w:rsidRPr="006F097A">
        <w:rPr>
          <w:rFonts w:eastAsiaTheme="minorEastAsia"/>
          <w:b/>
          <w:lang w:eastAsia="zh-CN"/>
        </w:rPr>
        <w:t xml:space="preserve"> + band n28</w:t>
      </w:r>
      <w:r>
        <w:rPr>
          <w:rFonts w:eastAsiaTheme="minorEastAsia"/>
          <w:b/>
          <w:lang w:eastAsia="zh-CN"/>
        </w:rPr>
        <w:t xml:space="preserve"> as below</w:t>
      </w:r>
      <w:r w:rsidRPr="006F097A">
        <w:rPr>
          <w:rFonts w:eastAsiaTheme="minorEastAsia"/>
          <w:b/>
          <w:lang w:eastAsia="zh-CN"/>
        </w:rP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40934" w14:paraId="23A3A06F" w14:textId="77777777" w:rsidTr="0015319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FC1F60" w14:textId="77777777" w:rsidR="00E40934" w:rsidRDefault="00E40934" w:rsidP="0015319B">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B4C92AB" w14:textId="77777777" w:rsidR="00E40934" w:rsidRDefault="00E40934" w:rsidP="0015319B">
            <w:pPr>
              <w:pStyle w:val="TAH"/>
            </w:pPr>
            <w:r>
              <w:t>Source of IMD</w:t>
            </w:r>
          </w:p>
        </w:tc>
      </w:tr>
      <w:tr w:rsidR="00E40934" w14:paraId="5DA54DF9" w14:textId="77777777" w:rsidTr="0015319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4E94E5" w14:textId="77777777" w:rsidR="00E40934" w:rsidRDefault="00E40934" w:rsidP="0015319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B2F579" w14:textId="77777777" w:rsidR="00E40934" w:rsidRDefault="00E40934" w:rsidP="0015319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800C74" w14:textId="77777777" w:rsidR="00E40934" w:rsidRDefault="00E40934" w:rsidP="0015319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36AB4C0" w14:textId="77777777" w:rsidR="00E40934" w:rsidRDefault="00E40934" w:rsidP="0015319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A51846" w14:textId="77777777" w:rsidR="00E40934" w:rsidRDefault="00E40934" w:rsidP="0015319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BA0E5D5" w14:textId="77777777" w:rsidR="00E40934" w:rsidRDefault="00E40934" w:rsidP="0015319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9E0341" w14:textId="77777777" w:rsidR="00E40934" w:rsidRDefault="00E40934" w:rsidP="0015319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6EFBD84" w14:textId="77777777" w:rsidR="00E40934" w:rsidRDefault="00E40934" w:rsidP="0015319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6462FD1" w14:textId="77777777" w:rsidR="00E40934" w:rsidRDefault="00E40934" w:rsidP="0015319B">
            <w:pPr>
              <w:pStyle w:val="TAH"/>
            </w:pPr>
          </w:p>
        </w:tc>
      </w:tr>
      <w:tr w:rsidR="00E40934" w14:paraId="1E6C185F" w14:textId="77777777" w:rsidTr="0015319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D3CA0" w14:textId="77777777" w:rsidR="00E40934" w:rsidRDefault="00E40934" w:rsidP="0015319B">
            <w:pPr>
              <w:pStyle w:val="TAC"/>
              <w:rPr>
                <w:lang w:val="en-US" w:eastAsia="zh-CN"/>
              </w:rPr>
            </w:pPr>
            <w:r>
              <w:rPr>
                <w:color w:val="000000"/>
                <w:lang w:eastAsia="zh-CN"/>
              </w:rPr>
              <w:t>CA_n5-n28-n105</w:t>
            </w:r>
          </w:p>
        </w:tc>
        <w:tc>
          <w:tcPr>
            <w:tcW w:w="1146" w:type="dxa"/>
            <w:tcBorders>
              <w:top w:val="single" w:sz="4" w:space="0" w:color="auto"/>
              <w:left w:val="single" w:sz="4" w:space="0" w:color="auto"/>
              <w:right w:val="single" w:sz="4" w:space="0" w:color="auto"/>
            </w:tcBorders>
            <w:vAlign w:val="center"/>
          </w:tcPr>
          <w:p w14:paraId="75FB8091" w14:textId="77777777" w:rsidR="00E40934" w:rsidRDefault="00E40934" w:rsidP="0015319B">
            <w:pPr>
              <w:pStyle w:val="TAC"/>
              <w:rPr>
                <w:lang w:val="en-US" w:eastAsia="zh-CN"/>
              </w:rPr>
            </w:pPr>
            <w:r>
              <w:rPr>
                <w:color w:val="000000"/>
              </w:rPr>
              <w:t>n5</w:t>
            </w:r>
          </w:p>
        </w:tc>
        <w:tc>
          <w:tcPr>
            <w:tcW w:w="960" w:type="dxa"/>
            <w:tcBorders>
              <w:top w:val="single" w:sz="4" w:space="0" w:color="auto"/>
              <w:left w:val="single" w:sz="4" w:space="0" w:color="auto"/>
              <w:right w:val="single" w:sz="4" w:space="0" w:color="auto"/>
            </w:tcBorders>
          </w:tcPr>
          <w:p w14:paraId="4C802E97" w14:textId="77777777" w:rsidR="00E40934" w:rsidRDefault="00E40934" w:rsidP="0015319B">
            <w:pPr>
              <w:pStyle w:val="TAC"/>
              <w:rPr>
                <w:lang w:val="en-US" w:eastAsia="zh-CN"/>
              </w:rPr>
            </w:pPr>
            <w:r>
              <w:t>845</w:t>
            </w:r>
          </w:p>
        </w:tc>
        <w:tc>
          <w:tcPr>
            <w:tcW w:w="964" w:type="dxa"/>
            <w:tcBorders>
              <w:top w:val="single" w:sz="4" w:space="0" w:color="auto"/>
              <w:left w:val="single" w:sz="4" w:space="0" w:color="auto"/>
              <w:right w:val="single" w:sz="4" w:space="0" w:color="auto"/>
            </w:tcBorders>
          </w:tcPr>
          <w:p w14:paraId="6C8830B1" w14:textId="77777777" w:rsidR="00E40934" w:rsidRDefault="00E4093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FC0EE56" w14:textId="77777777" w:rsidR="00E40934" w:rsidRDefault="00E4093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78432C8" w14:textId="77777777" w:rsidR="00E40934" w:rsidRDefault="00E40934" w:rsidP="0015319B">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tcPr>
          <w:p w14:paraId="559CFED1" w14:textId="77777777" w:rsidR="00E40934" w:rsidRDefault="00E4093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2E881CE"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CC86233" w14:textId="77777777" w:rsidR="00E40934" w:rsidRDefault="00E40934" w:rsidP="0015319B">
            <w:pPr>
              <w:pStyle w:val="TAC"/>
              <w:rPr>
                <w:lang w:val="en-US" w:eastAsia="zh-CN"/>
              </w:rPr>
            </w:pPr>
            <w:r>
              <w:t>N/A</w:t>
            </w:r>
          </w:p>
        </w:tc>
      </w:tr>
      <w:tr w:rsidR="00E40934" w14:paraId="232190B7" w14:textId="77777777" w:rsidTr="0015319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FB6D3" w14:textId="77777777" w:rsidR="00E40934" w:rsidRDefault="00E4093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458CFB" w14:textId="77777777" w:rsidR="00E40934" w:rsidRDefault="00E40934" w:rsidP="0015319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1D3E21DF" w14:textId="77777777" w:rsidR="00E40934" w:rsidRDefault="00E40934" w:rsidP="0015319B">
            <w:pPr>
              <w:pStyle w:val="TAC"/>
              <w:rPr>
                <w:lang w:val="en-US" w:eastAsia="zh-CN"/>
              </w:rPr>
            </w:pPr>
            <w:r>
              <w:t>740</w:t>
            </w:r>
          </w:p>
        </w:tc>
        <w:tc>
          <w:tcPr>
            <w:tcW w:w="964" w:type="dxa"/>
            <w:tcBorders>
              <w:top w:val="single" w:sz="4" w:space="0" w:color="auto"/>
              <w:left w:val="single" w:sz="4" w:space="0" w:color="auto"/>
              <w:right w:val="single" w:sz="4" w:space="0" w:color="auto"/>
            </w:tcBorders>
          </w:tcPr>
          <w:p w14:paraId="73A633B0" w14:textId="77777777" w:rsidR="00E40934" w:rsidRDefault="00E40934" w:rsidP="0015319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A19D24F" w14:textId="77777777" w:rsidR="00E40934" w:rsidRDefault="00E40934" w:rsidP="0015319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BA605C7" w14:textId="77777777" w:rsidR="00E40934" w:rsidRDefault="00E40934" w:rsidP="0015319B">
            <w:pPr>
              <w:pStyle w:val="TAC"/>
              <w:rPr>
                <w:lang w:val="en-US" w:eastAsia="zh-CN"/>
              </w:rPr>
            </w:pPr>
            <w:r>
              <w:t>795</w:t>
            </w:r>
          </w:p>
        </w:tc>
        <w:tc>
          <w:tcPr>
            <w:tcW w:w="977" w:type="dxa"/>
            <w:tcBorders>
              <w:top w:val="single" w:sz="4" w:space="0" w:color="auto"/>
              <w:left w:val="single" w:sz="4" w:space="0" w:color="auto"/>
              <w:bottom w:val="single" w:sz="4" w:space="0" w:color="auto"/>
              <w:right w:val="single" w:sz="4" w:space="0" w:color="auto"/>
            </w:tcBorders>
          </w:tcPr>
          <w:p w14:paraId="0B387E69" w14:textId="77777777" w:rsidR="00E40934" w:rsidRDefault="00E40934" w:rsidP="0015319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15630D4"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29BEEB6" w14:textId="77777777" w:rsidR="00E40934" w:rsidRDefault="00E40934" w:rsidP="0015319B">
            <w:pPr>
              <w:pStyle w:val="TAC"/>
              <w:rPr>
                <w:lang w:val="en-US" w:eastAsia="zh-CN"/>
              </w:rPr>
            </w:pPr>
            <w:r>
              <w:t>N/A</w:t>
            </w:r>
          </w:p>
        </w:tc>
      </w:tr>
      <w:tr w:rsidR="00E40934" w14:paraId="639547CD" w14:textId="77777777" w:rsidTr="0015319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B972BA" w14:textId="77777777" w:rsidR="00E40934" w:rsidRDefault="00E40934" w:rsidP="0015319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7336E4" w14:textId="77777777" w:rsidR="00E40934" w:rsidRDefault="00E40934" w:rsidP="0015319B">
            <w:pPr>
              <w:pStyle w:val="TAC"/>
              <w:rPr>
                <w:lang w:val="en-US" w:eastAsia="zh-CN"/>
              </w:rPr>
            </w:pPr>
            <w:r>
              <w:rPr>
                <w:color w:val="000000"/>
              </w:rPr>
              <w:t>n105</w:t>
            </w:r>
          </w:p>
        </w:tc>
        <w:tc>
          <w:tcPr>
            <w:tcW w:w="960" w:type="dxa"/>
            <w:tcBorders>
              <w:top w:val="single" w:sz="4" w:space="0" w:color="auto"/>
              <w:left w:val="single" w:sz="4" w:space="0" w:color="auto"/>
              <w:right w:val="single" w:sz="4" w:space="0" w:color="auto"/>
            </w:tcBorders>
            <w:vAlign w:val="center"/>
          </w:tcPr>
          <w:p w14:paraId="710DA330" w14:textId="77777777" w:rsidR="00E40934" w:rsidRDefault="00E40934" w:rsidP="0015319B">
            <w:pPr>
              <w:pStyle w:val="TAC"/>
              <w:rPr>
                <w:lang w:val="en-US" w:eastAsia="zh-CN"/>
              </w:rPr>
            </w:pPr>
            <w:r>
              <w:rPr>
                <w:lang w:val="en-US"/>
              </w:rPr>
              <w:t>686</w:t>
            </w:r>
          </w:p>
        </w:tc>
        <w:tc>
          <w:tcPr>
            <w:tcW w:w="964" w:type="dxa"/>
            <w:tcBorders>
              <w:top w:val="single" w:sz="4" w:space="0" w:color="auto"/>
              <w:left w:val="single" w:sz="4" w:space="0" w:color="auto"/>
              <w:right w:val="single" w:sz="4" w:space="0" w:color="auto"/>
            </w:tcBorders>
            <w:vAlign w:val="center"/>
          </w:tcPr>
          <w:p w14:paraId="333A6AE4" w14:textId="77777777" w:rsidR="00E40934" w:rsidRDefault="00E40934" w:rsidP="0015319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3236971" w14:textId="77777777" w:rsidR="00E40934" w:rsidRDefault="00E40934" w:rsidP="0015319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091123A" w14:textId="77777777" w:rsidR="00E40934" w:rsidRDefault="00E40934" w:rsidP="0015319B">
            <w:pPr>
              <w:pStyle w:val="TAC"/>
              <w:rPr>
                <w:lang w:val="en-US" w:eastAsia="zh-CN"/>
              </w:rPr>
            </w:pPr>
            <w:r>
              <w:rPr>
                <w:lang w:val="en-US"/>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87536C7" w14:textId="77777777" w:rsidR="00E40934" w:rsidRDefault="00E40934" w:rsidP="0015319B">
            <w:pPr>
              <w:pStyle w:val="TAC"/>
              <w:rPr>
                <w:lang w:val="en-US" w:eastAsia="zh-CN"/>
              </w:rPr>
            </w:pPr>
            <w:r>
              <w:rPr>
                <w:lang w:val="en-US"/>
              </w:rPr>
              <w:t>22.9</w:t>
            </w:r>
          </w:p>
        </w:tc>
        <w:tc>
          <w:tcPr>
            <w:tcW w:w="828" w:type="dxa"/>
            <w:tcBorders>
              <w:top w:val="single" w:sz="4" w:space="0" w:color="auto"/>
              <w:left w:val="single" w:sz="4" w:space="0" w:color="auto"/>
              <w:right w:val="single" w:sz="4" w:space="0" w:color="auto"/>
            </w:tcBorders>
            <w:vAlign w:val="center"/>
          </w:tcPr>
          <w:p w14:paraId="03C345DD" w14:textId="77777777" w:rsidR="00E40934" w:rsidRDefault="00E40934" w:rsidP="0015319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5BF364" w14:textId="77777777" w:rsidR="00E40934" w:rsidRDefault="00E40934" w:rsidP="0015319B">
            <w:pPr>
              <w:pStyle w:val="TAC"/>
              <w:rPr>
                <w:lang w:val="en-US" w:eastAsia="zh-CN"/>
              </w:rPr>
            </w:pPr>
            <w:r>
              <w:t>IMD3</w:t>
            </w:r>
          </w:p>
        </w:tc>
      </w:tr>
    </w:tbl>
    <w:p w14:paraId="70F062B4" w14:textId="77777777" w:rsidR="00E40934" w:rsidRPr="00EF1374" w:rsidRDefault="00E40934" w:rsidP="00E40934">
      <w:pPr>
        <w:rPr>
          <w:rFonts w:eastAsia="Malgun Gothic"/>
          <w:b/>
          <w:lang w:eastAsia="ko-KR"/>
        </w:rPr>
      </w:pPr>
    </w:p>
    <w:p w14:paraId="1AEB34FD" w14:textId="5553AD1C" w:rsidR="00FF27D9" w:rsidRPr="00204EC9" w:rsidRDefault="00E64A53" w:rsidP="00FF27D9">
      <w:pPr>
        <w:spacing w:after="0"/>
        <w:rPr>
          <w:ins w:id="7" w:author="Mansoor Shafi" w:date="2023-09-26T20:03:00Z"/>
          <w:rFonts w:eastAsiaTheme="minorEastAsia"/>
          <w:lang w:eastAsia="zh-CN"/>
        </w:rPr>
      </w:pPr>
      <w:r>
        <w:rPr>
          <w:rFonts w:eastAsiaTheme="minorEastAsia"/>
          <w:b/>
          <w:lang w:eastAsia="zh-CN"/>
        </w:rPr>
        <w:t>Observation</w:t>
      </w:r>
      <w:r w:rsidRPr="00AE7389">
        <w:rPr>
          <w:rFonts w:eastAsiaTheme="minorEastAsia"/>
          <w:b/>
          <w:lang w:eastAsia="zh-CN"/>
        </w:rPr>
        <w:t xml:space="preserve"> </w:t>
      </w:r>
      <w:r w:rsidR="00FC29A6">
        <w:rPr>
          <w:rFonts w:eastAsiaTheme="minorEastAsia"/>
          <w:b/>
          <w:lang w:eastAsia="zh-CN"/>
        </w:rPr>
        <w:t>3</w:t>
      </w:r>
      <w:r w:rsidRPr="00AE7389">
        <w:rPr>
          <w:rFonts w:eastAsiaTheme="minorEastAsia"/>
          <w:b/>
          <w:lang w:eastAsia="zh-CN"/>
        </w:rPr>
        <w:t>:</w:t>
      </w:r>
      <w:r w:rsidRPr="00AE7389">
        <w:t xml:space="preserve"> </w:t>
      </w:r>
      <w:r w:rsidRPr="00E64A53">
        <w:rPr>
          <w:rFonts w:eastAsia="宋体"/>
          <w:b/>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r w:rsidR="00987BD1" w:rsidRPr="00987BD1">
        <w:rPr>
          <w:rFonts w:eastAsiaTheme="minorEastAsia"/>
          <w:b/>
          <w:lang w:eastAsia="zh-CN"/>
        </w:rPr>
        <w:t xml:space="preserve"> If the UL carrier in band n28 is configured above 718MHz, the REFSENS degradation in band n105 can be observed due to the IMD product.</w:t>
      </w:r>
      <w:r w:rsidR="00FF27D9" w:rsidRPr="00483C55">
        <w:rPr>
          <w:rFonts w:eastAsiaTheme="minorEastAsia"/>
          <w:b/>
          <w:lang w:eastAsia="zh-CN"/>
        </w:rPr>
        <w:t xml:space="preserve"> The RFSENS degradation will be quantified during the specification phase</w:t>
      </w:r>
      <w:r w:rsidR="00483C55">
        <w:rPr>
          <w:rFonts w:eastAsiaTheme="minorEastAsia"/>
          <w:b/>
          <w:lang w:eastAsia="zh-CN"/>
        </w:rPr>
        <w:t>.</w:t>
      </w:r>
    </w:p>
    <w:p w14:paraId="146F7CD9" w14:textId="4C5C8CB3" w:rsidR="00E64A53" w:rsidRDefault="00E64A53" w:rsidP="00E64A53">
      <w:pPr>
        <w:spacing w:after="0"/>
        <w:rPr>
          <w:rFonts w:eastAsiaTheme="minorEastAsia"/>
          <w:lang w:eastAsia="zh-CN"/>
        </w:rPr>
      </w:pPr>
    </w:p>
    <w:p w14:paraId="51078E6C" w14:textId="77777777" w:rsidR="00E40934" w:rsidRPr="00E64A53" w:rsidRDefault="00E40934" w:rsidP="004720E6">
      <w:pPr>
        <w:rPr>
          <w:rFonts w:eastAsiaTheme="minorEastAsia"/>
          <w:b/>
          <w:lang w:eastAsia="zh-CN"/>
        </w:rPr>
      </w:pPr>
    </w:p>
    <w:p w14:paraId="29EFA8F7" w14:textId="77777777" w:rsidR="00E40934" w:rsidRPr="00E40934" w:rsidRDefault="00E40934" w:rsidP="004720E6">
      <w:pPr>
        <w:rPr>
          <w:rFonts w:eastAsiaTheme="minorEastAsia"/>
          <w:b/>
          <w:lang w:eastAsia="zh-CN"/>
        </w:rPr>
      </w:pPr>
    </w:p>
    <w:p w14:paraId="6A31DC80" w14:textId="77777777" w:rsidR="00B02AE0" w:rsidRPr="00A81A25" w:rsidRDefault="00B02AE0" w:rsidP="00572A4C">
      <w:pPr>
        <w:pStyle w:val="1"/>
        <w:numPr>
          <w:ilvl w:val="0"/>
          <w:numId w:val="0"/>
        </w:numPr>
      </w:pPr>
      <w:r>
        <w:t>References</w:t>
      </w:r>
    </w:p>
    <w:p w14:paraId="15E5135D" w14:textId="01C2076D" w:rsidR="0053723A"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3723A" w:rsidRPr="0053723A">
        <w:rPr>
          <w:rFonts w:eastAsia="宋体"/>
          <w:lang w:eastAsia="zh-CN"/>
        </w:rPr>
        <w:t>R4-23</w:t>
      </w:r>
      <w:r w:rsidR="006C5031">
        <w:rPr>
          <w:rFonts w:eastAsia="宋体"/>
          <w:lang w:eastAsia="zh-CN"/>
        </w:rPr>
        <w:t>14659</w:t>
      </w:r>
      <w:r w:rsidR="0053723A">
        <w:rPr>
          <w:rFonts w:eastAsia="宋体"/>
          <w:lang w:eastAsia="zh-CN"/>
        </w:rPr>
        <w:t xml:space="preserve">, </w:t>
      </w:r>
      <w:r w:rsidR="006C5031" w:rsidRPr="006C5031">
        <w:rPr>
          <w:rFonts w:eastAsia="宋体"/>
          <w:lang w:eastAsia="zh-CN"/>
        </w:rPr>
        <w:t>CR for TR 38.872 to introduce some potential RF impacts for CA_n5-n28-n105</w:t>
      </w:r>
      <w:r w:rsidR="0053723A">
        <w:rPr>
          <w:rFonts w:eastAsia="宋体"/>
          <w:lang w:eastAsia="zh-CN"/>
        </w:rPr>
        <w:t xml:space="preserve">, </w:t>
      </w:r>
      <w:r w:rsidR="00310C28" w:rsidRPr="00310C28">
        <w:rPr>
          <w:rFonts w:eastAsia="宋体"/>
          <w:lang w:eastAsia="zh-CN"/>
        </w:rPr>
        <w:t xml:space="preserve">Huawei, </w:t>
      </w:r>
      <w:proofErr w:type="spellStart"/>
      <w:r w:rsidR="00310C28" w:rsidRPr="00310C28">
        <w:rPr>
          <w:rFonts w:eastAsia="宋体"/>
          <w:lang w:eastAsia="zh-CN"/>
        </w:rPr>
        <w:t>HiSilicon</w:t>
      </w:r>
      <w:proofErr w:type="spellEnd"/>
      <w:r w:rsidR="00310C28" w:rsidRPr="00310C28">
        <w:rPr>
          <w:rFonts w:eastAsia="宋体"/>
          <w:lang w:eastAsia="zh-CN"/>
        </w:rPr>
        <w:t>, Skyworks Solutions Inc., Spark NZ, Apple, Qualcomm, Vivo</w:t>
      </w:r>
    </w:p>
    <w:p w14:paraId="64C4DEEA" w14:textId="76824419" w:rsidR="00B728A1" w:rsidRDefault="0000283B" w:rsidP="00F664BD">
      <w:pPr>
        <w:overflowPunct/>
        <w:autoSpaceDE/>
        <w:autoSpaceDN/>
        <w:adjustRightInd/>
        <w:textAlignment w:val="auto"/>
        <w:rPr>
          <w:rFonts w:eastAsia="宋体"/>
          <w:lang w:eastAsia="zh-CN"/>
        </w:rPr>
      </w:pPr>
      <w:r>
        <w:rPr>
          <w:rFonts w:eastAsia="宋体"/>
          <w:lang w:eastAsia="zh-CN"/>
        </w:rPr>
        <w:t>[</w:t>
      </w:r>
      <w:r w:rsidR="00310C28">
        <w:rPr>
          <w:rFonts w:eastAsia="宋体"/>
          <w:lang w:eastAsia="zh-CN"/>
        </w:rPr>
        <w:t>2</w:t>
      </w:r>
      <w:r>
        <w:rPr>
          <w:rFonts w:eastAsia="宋体"/>
          <w:lang w:eastAsia="zh-CN"/>
        </w:rPr>
        <w:t xml:space="preserve">] </w:t>
      </w:r>
      <w:r w:rsidRPr="0000283B">
        <w:rPr>
          <w:rFonts w:eastAsia="宋体"/>
          <w:lang w:eastAsia="zh-CN"/>
        </w:rPr>
        <w:t>R4-2309005</w:t>
      </w:r>
      <w:r>
        <w:rPr>
          <w:rFonts w:eastAsia="宋体"/>
          <w:lang w:eastAsia="zh-CN"/>
        </w:rPr>
        <w:t xml:space="preserve">, </w:t>
      </w:r>
      <w:r w:rsidRPr="0000283B">
        <w:rPr>
          <w:rFonts w:eastAsia="宋体"/>
          <w:lang w:eastAsia="zh-CN"/>
        </w:rPr>
        <w:t>CR for 38.101-1, introduction of CA_n5-n28</w:t>
      </w:r>
      <w:r>
        <w:rPr>
          <w:rFonts w:eastAsia="宋体"/>
          <w:lang w:eastAsia="zh-CN"/>
        </w:rPr>
        <w:t xml:space="preserve">, </w:t>
      </w:r>
      <w:r w:rsidRPr="0000283B">
        <w:rPr>
          <w:rFonts w:eastAsia="宋体"/>
          <w:lang w:eastAsia="zh-CN"/>
        </w:rPr>
        <w:t xml:space="preserve">Xiaomi, Huawei, </w:t>
      </w:r>
      <w:proofErr w:type="spellStart"/>
      <w:r w:rsidRPr="0000283B">
        <w:rPr>
          <w:rFonts w:eastAsia="宋体"/>
          <w:lang w:eastAsia="zh-CN"/>
        </w:rPr>
        <w:t>HiSilicon</w:t>
      </w:r>
      <w:proofErr w:type="spellEnd"/>
      <w:r w:rsidRPr="0000283B">
        <w:rPr>
          <w:rFonts w:eastAsia="宋体"/>
          <w:lang w:eastAsia="zh-CN"/>
        </w:rPr>
        <w:t>, ZTE, CATT</w:t>
      </w:r>
    </w:p>
    <w:p w14:paraId="7E7B6F89" w14:textId="525337B9" w:rsidR="00310C28" w:rsidRDefault="00FC29A6"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FC29A6">
        <w:rPr>
          <w:rFonts w:eastAsia="宋体"/>
          <w:lang w:eastAsia="zh-CN"/>
        </w:rPr>
        <w:t>R4-2314658</w:t>
      </w:r>
      <w:r>
        <w:rPr>
          <w:rFonts w:eastAsia="宋体"/>
          <w:lang w:eastAsia="zh-CN"/>
        </w:rPr>
        <w:t xml:space="preserve">, </w:t>
      </w:r>
      <w:r w:rsidRPr="00FC29A6">
        <w:rPr>
          <w:rFonts w:eastAsia="宋体"/>
          <w:lang w:eastAsia="zh-CN"/>
        </w:rPr>
        <w:t>WF on other band combinations for NR_700800900_combo_enh</w:t>
      </w:r>
      <w:r>
        <w:rPr>
          <w:rFonts w:eastAsia="宋体"/>
          <w:lang w:eastAsia="zh-CN"/>
        </w:rPr>
        <w:t xml:space="preserve">, </w:t>
      </w:r>
      <w:r w:rsidRPr="00FC29A6">
        <w:rPr>
          <w:rFonts w:eastAsia="宋体"/>
          <w:lang w:eastAsia="zh-CN"/>
        </w:rPr>
        <w:t xml:space="preserve">Skyworks Solution, </w:t>
      </w:r>
      <w:proofErr w:type="gramStart"/>
      <w:r w:rsidRPr="00FC29A6">
        <w:rPr>
          <w:rFonts w:eastAsia="宋体"/>
          <w:lang w:eastAsia="zh-CN"/>
        </w:rPr>
        <w:t>Inc. ,</w:t>
      </w:r>
      <w:proofErr w:type="gramEnd"/>
      <w:r w:rsidRPr="00FC29A6">
        <w:rPr>
          <w:rFonts w:eastAsia="宋体"/>
          <w:lang w:eastAsia="zh-CN"/>
        </w:rPr>
        <w:t xml:space="preserve"> Huawei, Apple, Qualcomm, </w:t>
      </w:r>
      <w:proofErr w:type="spellStart"/>
      <w:r w:rsidRPr="00FC29A6">
        <w:rPr>
          <w:rFonts w:eastAsia="宋体"/>
          <w:lang w:eastAsia="zh-CN"/>
        </w:rPr>
        <w:t>Mediatek</w:t>
      </w:r>
      <w:proofErr w:type="spellEnd"/>
    </w:p>
    <w:p w14:paraId="2ADDF940" w14:textId="53817442" w:rsidR="006C3164" w:rsidRDefault="006C3164" w:rsidP="00F664BD">
      <w:pPr>
        <w:overflowPunct/>
        <w:autoSpaceDE/>
        <w:autoSpaceDN/>
        <w:adjustRightInd/>
        <w:textAlignment w:val="auto"/>
        <w:rPr>
          <w:rFonts w:eastAsia="宋体"/>
          <w:lang w:eastAsia="zh-CN"/>
        </w:rPr>
      </w:pPr>
      <w:r>
        <w:rPr>
          <w:rFonts w:eastAsia="宋体" w:hint="eastAsia"/>
          <w:lang w:eastAsia="zh-CN"/>
        </w:rPr>
        <w:t>[</w:t>
      </w:r>
      <w:r w:rsidR="00FC29A6">
        <w:rPr>
          <w:rFonts w:eastAsia="宋体"/>
          <w:lang w:eastAsia="zh-CN"/>
        </w:rPr>
        <w:t>4</w:t>
      </w:r>
      <w:r>
        <w:rPr>
          <w:rFonts w:eastAsia="宋体"/>
          <w:lang w:eastAsia="zh-CN"/>
        </w:rPr>
        <w:t xml:space="preserve">] TR 36.860, </w:t>
      </w:r>
      <w:r w:rsidRPr="006C3164">
        <w:rPr>
          <w:rFonts w:eastAsia="宋体"/>
          <w:lang w:eastAsia="zh-CN"/>
        </w:rPr>
        <w:t>LTE-Advanced dual uplink inter-band Carrier Aggregation (CA)</w:t>
      </w:r>
      <w:r>
        <w:rPr>
          <w:rFonts w:eastAsia="宋体"/>
          <w:lang w:eastAsia="zh-CN"/>
        </w:rPr>
        <w:t>, V12.0.0</w:t>
      </w:r>
    </w:p>
    <w:p w14:paraId="6B80BC7E" w14:textId="058D9505" w:rsidR="004C4045" w:rsidRPr="00BA4611" w:rsidRDefault="004C4045" w:rsidP="00F664BD">
      <w:pPr>
        <w:overflowPunct/>
        <w:autoSpaceDE/>
        <w:autoSpaceDN/>
        <w:adjustRightInd/>
        <w:textAlignment w:val="auto"/>
        <w:rPr>
          <w:rFonts w:eastAsia="宋体"/>
          <w:lang w:eastAsia="zh-CN"/>
        </w:rPr>
      </w:pPr>
      <w:r>
        <w:rPr>
          <w:rFonts w:eastAsia="宋体" w:hint="eastAsia"/>
          <w:lang w:eastAsia="zh-CN"/>
        </w:rPr>
        <w:t>[</w:t>
      </w:r>
      <w:r w:rsidR="00FC29A6">
        <w:rPr>
          <w:rFonts w:eastAsia="宋体"/>
          <w:lang w:eastAsia="zh-CN"/>
        </w:rPr>
        <w:t>5</w:t>
      </w:r>
      <w:r>
        <w:rPr>
          <w:rFonts w:eastAsia="宋体"/>
          <w:lang w:eastAsia="zh-CN"/>
        </w:rPr>
        <w:t xml:space="preserve">] </w:t>
      </w:r>
      <w:r w:rsidRPr="004C4045">
        <w:rPr>
          <w:rFonts w:eastAsia="宋体"/>
          <w:lang w:eastAsia="zh-CN"/>
        </w:rPr>
        <w:t>R4-1801626</w:t>
      </w:r>
      <w:r>
        <w:rPr>
          <w:rFonts w:eastAsia="宋体"/>
          <w:lang w:eastAsia="zh-CN"/>
        </w:rPr>
        <w:t xml:space="preserve">, </w:t>
      </w:r>
      <w:r w:rsidRPr="004C4045">
        <w:rPr>
          <w:rFonts w:eastAsia="宋体"/>
          <w:lang w:eastAsia="zh-CN"/>
        </w:rPr>
        <w:t>MSD analysis for DC_3A-7A_n78A, DC_3A-20A_n78A and DC_7A-20A_n78A</w:t>
      </w:r>
      <w:r>
        <w:rPr>
          <w:rFonts w:eastAsia="宋体"/>
          <w:lang w:eastAsia="zh-CN"/>
        </w:rPr>
        <w:t xml:space="preserve">, </w:t>
      </w:r>
      <w:r w:rsidRPr="004C4045">
        <w:rPr>
          <w:rFonts w:eastAsia="宋体"/>
          <w:lang w:eastAsia="zh-CN"/>
        </w:rPr>
        <w:t xml:space="preserve">Huawei, </w:t>
      </w:r>
      <w:proofErr w:type="spellStart"/>
      <w:r w:rsidRPr="004C4045">
        <w:rPr>
          <w:rFonts w:eastAsia="宋体"/>
          <w:lang w:eastAsia="zh-CN"/>
        </w:rPr>
        <w:t>HiSilicon</w:t>
      </w:r>
      <w:proofErr w:type="spellEnd"/>
    </w:p>
    <w:sectPr w:rsidR="004C4045" w:rsidRPr="00BA4611"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53C5B8" w16cex:dateUtc="2023-09-26T07:01:00Z"/>
  <w16cex:commentExtensible w16cex:durableId="4CE0A9A6" w16cex:dateUtc="2023-09-26T0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684BF" w14:textId="77777777" w:rsidR="008D1F87" w:rsidRDefault="008D1F87">
      <w:r>
        <w:separator/>
      </w:r>
    </w:p>
  </w:endnote>
  <w:endnote w:type="continuationSeparator" w:id="0">
    <w:p w14:paraId="725CD844" w14:textId="77777777" w:rsidR="008D1F87" w:rsidRDefault="008D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070BE" w14:textId="77777777" w:rsidR="00AD186E" w:rsidRDefault="00AD186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ACEEC" w14:textId="77777777" w:rsidR="008D1F87" w:rsidRDefault="008D1F87">
      <w:r>
        <w:separator/>
      </w:r>
    </w:p>
  </w:footnote>
  <w:footnote w:type="continuationSeparator" w:id="0">
    <w:p w14:paraId="48FDC6D7" w14:textId="77777777" w:rsidR="008D1F87" w:rsidRDefault="008D1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FD26D0"/>
    <w:multiLevelType w:val="hybridMultilevel"/>
    <w:tmpl w:val="0A92E09C"/>
    <w:lvl w:ilvl="0" w:tplc="5B7C4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822C63"/>
    <w:multiLevelType w:val="hybridMultilevel"/>
    <w:tmpl w:val="61CC400C"/>
    <w:lvl w:ilvl="0" w:tplc="D618151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13"/>
  </w:num>
  <w:num w:numId="4">
    <w:abstractNumId w:val="17"/>
  </w:num>
  <w:num w:numId="5">
    <w:abstractNumId w:val="2"/>
  </w:num>
  <w:num w:numId="6">
    <w:abstractNumId w:val="3"/>
  </w:num>
  <w:num w:numId="7">
    <w:abstractNumId w:val="6"/>
  </w:num>
  <w:num w:numId="8">
    <w:abstractNumId w:val="6"/>
  </w:num>
  <w:num w:numId="9">
    <w:abstractNumId w:val="15"/>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9"/>
  </w:num>
  <w:num w:numId="15">
    <w:abstractNumId w:val="7"/>
  </w:num>
  <w:num w:numId="16">
    <w:abstractNumId w:val="6"/>
  </w:num>
  <w:num w:numId="17">
    <w:abstractNumId w:val="6"/>
  </w:num>
  <w:num w:numId="18">
    <w:abstractNumId w:val="25"/>
  </w:num>
  <w:num w:numId="19">
    <w:abstractNumId w:val="19"/>
  </w:num>
  <w:num w:numId="20">
    <w:abstractNumId w:val="4"/>
  </w:num>
  <w:num w:numId="21">
    <w:abstractNumId w:val="18"/>
  </w:num>
  <w:num w:numId="22">
    <w:abstractNumId w:val="14"/>
  </w:num>
  <w:num w:numId="23">
    <w:abstractNumId w:val="10"/>
  </w:num>
  <w:num w:numId="24">
    <w:abstractNumId w:val="11"/>
  </w:num>
  <w:num w:numId="25">
    <w:abstractNumId w:val="21"/>
  </w:num>
  <w:num w:numId="26">
    <w:abstractNumId w:val="20"/>
  </w:num>
  <w:num w:numId="27">
    <w:abstractNumId w:val="12"/>
  </w:num>
  <w:num w:numId="28">
    <w:abstractNumId w:val="1"/>
  </w:num>
  <w:num w:numId="29">
    <w:abstractNumId w:val="8"/>
  </w:num>
  <w:num w:numId="30">
    <w:abstractNumId w:val="24"/>
  </w:num>
  <w:num w:numId="3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83B"/>
    <w:rsid w:val="000042FB"/>
    <w:rsid w:val="000046FC"/>
    <w:rsid w:val="000052A1"/>
    <w:rsid w:val="0000533B"/>
    <w:rsid w:val="000059BB"/>
    <w:rsid w:val="000059D0"/>
    <w:rsid w:val="000063C5"/>
    <w:rsid w:val="000065F7"/>
    <w:rsid w:val="00006F04"/>
    <w:rsid w:val="00006F1D"/>
    <w:rsid w:val="0000742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7F9"/>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23B"/>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6F28"/>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6135"/>
    <w:rsid w:val="0008727B"/>
    <w:rsid w:val="0008742B"/>
    <w:rsid w:val="000878E8"/>
    <w:rsid w:val="000878F4"/>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93C"/>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D70"/>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4CDB"/>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7E7"/>
    <w:rsid w:val="00102932"/>
    <w:rsid w:val="00102C85"/>
    <w:rsid w:val="00102D94"/>
    <w:rsid w:val="0010332C"/>
    <w:rsid w:val="001033CA"/>
    <w:rsid w:val="00103B32"/>
    <w:rsid w:val="00103ECD"/>
    <w:rsid w:val="00104A73"/>
    <w:rsid w:val="001051FC"/>
    <w:rsid w:val="0010552D"/>
    <w:rsid w:val="00105D85"/>
    <w:rsid w:val="00105FAF"/>
    <w:rsid w:val="00106096"/>
    <w:rsid w:val="00106104"/>
    <w:rsid w:val="0010684E"/>
    <w:rsid w:val="001076AC"/>
    <w:rsid w:val="00107A88"/>
    <w:rsid w:val="001102A6"/>
    <w:rsid w:val="00110A2F"/>
    <w:rsid w:val="00111828"/>
    <w:rsid w:val="0011274D"/>
    <w:rsid w:val="0011282B"/>
    <w:rsid w:val="0011294C"/>
    <w:rsid w:val="00112D66"/>
    <w:rsid w:val="00112DDC"/>
    <w:rsid w:val="00114764"/>
    <w:rsid w:val="001177DB"/>
    <w:rsid w:val="00117964"/>
    <w:rsid w:val="00120BBB"/>
    <w:rsid w:val="0012120A"/>
    <w:rsid w:val="00122E67"/>
    <w:rsid w:val="00123389"/>
    <w:rsid w:val="0012365D"/>
    <w:rsid w:val="0012411B"/>
    <w:rsid w:val="001241F6"/>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C61"/>
    <w:rsid w:val="001420CF"/>
    <w:rsid w:val="00143488"/>
    <w:rsid w:val="00143759"/>
    <w:rsid w:val="00143C8B"/>
    <w:rsid w:val="00143F56"/>
    <w:rsid w:val="001446B1"/>
    <w:rsid w:val="001448B7"/>
    <w:rsid w:val="0014597A"/>
    <w:rsid w:val="00146015"/>
    <w:rsid w:val="001460BE"/>
    <w:rsid w:val="001462C7"/>
    <w:rsid w:val="00147DA5"/>
    <w:rsid w:val="00151161"/>
    <w:rsid w:val="0015196F"/>
    <w:rsid w:val="00151A13"/>
    <w:rsid w:val="00152ABC"/>
    <w:rsid w:val="00152BC7"/>
    <w:rsid w:val="00152CAE"/>
    <w:rsid w:val="0015319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3B8"/>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97800"/>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F8"/>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B7FCA"/>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2AF2"/>
    <w:rsid w:val="00203326"/>
    <w:rsid w:val="00203763"/>
    <w:rsid w:val="0020442C"/>
    <w:rsid w:val="0020478F"/>
    <w:rsid w:val="00204939"/>
    <w:rsid w:val="00204EC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2BED"/>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E91"/>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8C9"/>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7F1"/>
    <w:rsid w:val="002978F4"/>
    <w:rsid w:val="002A053B"/>
    <w:rsid w:val="002A17D8"/>
    <w:rsid w:val="002A2166"/>
    <w:rsid w:val="002A23C5"/>
    <w:rsid w:val="002A2993"/>
    <w:rsid w:val="002A2E0D"/>
    <w:rsid w:val="002A306A"/>
    <w:rsid w:val="002A3B31"/>
    <w:rsid w:val="002A3E86"/>
    <w:rsid w:val="002A49B6"/>
    <w:rsid w:val="002A5F87"/>
    <w:rsid w:val="002A6AA0"/>
    <w:rsid w:val="002A7FC3"/>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8B0"/>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AC9"/>
    <w:rsid w:val="002F11FE"/>
    <w:rsid w:val="002F1247"/>
    <w:rsid w:val="002F269A"/>
    <w:rsid w:val="002F2D3B"/>
    <w:rsid w:val="002F2DF1"/>
    <w:rsid w:val="002F3032"/>
    <w:rsid w:val="002F32C4"/>
    <w:rsid w:val="002F389A"/>
    <w:rsid w:val="002F41AD"/>
    <w:rsid w:val="002F60E9"/>
    <w:rsid w:val="002F6321"/>
    <w:rsid w:val="002F642E"/>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0C28"/>
    <w:rsid w:val="00311578"/>
    <w:rsid w:val="00312591"/>
    <w:rsid w:val="00312DF7"/>
    <w:rsid w:val="00312FE5"/>
    <w:rsid w:val="00315554"/>
    <w:rsid w:val="003157EA"/>
    <w:rsid w:val="00316E2C"/>
    <w:rsid w:val="00317EC9"/>
    <w:rsid w:val="00320AF4"/>
    <w:rsid w:val="00320B8D"/>
    <w:rsid w:val="00321AB4"/>
    <w:rsid w:val="00321B37"/>
    <w:rsid w:val="00322018"/>
    <w:rsid w:val="003235FD"/>
    <w:rsid w:val="00323B07"/>
    <w:rsid w:val="0032413B"/>
    <w:rsid w:val="00324EF3"/>
    <w:rsid w:val="003260DD"/>
    <w:rsid w:val="003262D8"/>
    <w:rsid w:val="00326780"/>
    <w:rsid w:val="00326954"/>
    <w:rsid w:val="00331251"/>
    <w:rsid w:val="0033133D"/>
    <w:rsid w:val="00331B0D"/>
    <w:rsid w:val="00331B93"/>
    <w:rsid w:val="00331C2E"/>
    <w:rsid w:val="0033298B"/>
    <w:rsid w:val="00332A3B"/>
    <w:rsid w:val="00332E63"/>
    <w:rsid w:val="0033390D"/>
    <w:rsid w:val="003340DC"/>
    <w:rsid w:val="003343B0"/>
    <w:rsid w:val="003343EE"/>
    <w:rsid w:val="0033483A"/>
    <w:rsid w:val="0033508E"/>
    <w:rsid w:val="0033529C"/>
    <w:rsid w:val="00335F81"/>
    <w:rsid w:val="00335FFA"/>
    <w:rsid w:val="0033686C"/>
    <w:rsid w:val="0033746B"/>
    <w:rsid w:val="003406CB"/>
    <w:rsid w:val="00340B71"/>
    <w:rsid w:val="00340D0A"/>
    <w:rsid w:val="00340EBF"/>
    <w:rsid w:val="0034174E"/>
    <w:rsid w:val="003442B0"/>
    <w:rsid w:val="00345E5B"/>
    <w:rsid w:val="0034618E"/>
    <w:rsid w:val="003465C1"/>
    <w:rsid w:val="003467C7"/>
    <w:rsid w:val="003475CD"/>
    <w:rsid w:val="00347818"/>
    <w:rsid w:val="00347A1A"/>
    <w:rsid w:val="00350455"/>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62E"/>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087"/>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698"/>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EA4"/>
    <w:rsid w:val="0040416A"/>
    <w:rsid w:val="00405357"/>
    <w:rsid w:val="00405424"/>
    <w:rsid w:val="00405597"/>
    <w:rsid w:val="004061CC"/>
    <w:rsid w:val="00406346"/>
    <w:rsid w:val="004065E5"/>
    <w:rsid w:val="00407B50"/>
    <w:rsid w:val="00410507"/>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76B"/>
    <w:rsid w:val="00432A6B"/>
    <w:rsid w:val="00433E48"/>
    <w:rsid w:val="00434194"/>
    <w:rsid w:val="004341B8"/>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0E6"/>
    <w:rsid w:val="00472366"/>
    <w:rsid w:val="00472760"/>
    <w:rsid w:val="00473001"/>
    <w:rsid w:val="00473A29"/>
    <w:rsid w:val="00475160"/>
    <w:rsid w:val="0047518D"/>
    <w:rsid w:val="0047795F"/>
    <w:rsid w:val="004803C2"/>
    <w:rsid w:val="00480585"/>
    <w:rsid w:val="004819D9"/>
    <w:rsid w:val="004827B8"/>
    <w:rsid w:val="00482EA7"/>
    <w:rsid w:val="004835A3"/>
    <w:rsid w:val="00483C55"/>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2FE9"/>
    <w:rsid w:val="004C3A4E"/>
    <w:rsid w:val="004C3AD6"/>
    <w:rsid w:val="004C4045"/>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A94"/>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434"/>
    <w:rsid w:val="00517560"/>
    <w:rsid w:val="00517B5C"/>
    <w:rsid w:val="005211C4"/>
    <w:rsid w:val="00522156"/>
    <w:rsid w:val="00522C81"/>
    <w:rsid w:val="00524F35"/>
    <w:rsid w:val="00524F87"/>
    <w:rsid w:val="00525BF0"/>
    <w:rsid w:val="00525C2F"/>
    <w:rsid w:val="00526206"/>
    <w:rsid w:val="00526671"/>
    <w:rsid w:val="00530791"/>
    <w:rsid w:val="00531682"/>
    <w:rsid w:val="0053319E"/>
    <w:rsid w:val="005332D5"/>
    <w:rsid w:val="005332D7"/>
    <w:rsid w:val="005334D5"/>
    <w:rsid w:val="0053388B"/>
    <w:rsid w:val="005346E8"/>
    <w:rsid w:val="0053569A"/>
    <w:rsid w:val="00536457"/>
    <w:rsid w:val="00536850"/>
    <w:rsid w:val="0053723A"/>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25C"/>
    <w:rsid w:val="00564D36"/>
    <w:rsid w:val="00564F90"/>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080"/>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3F6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3A62"/>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309"/>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0FA"/>
    <w:rsid w:val="00653279"/>
    <w:rsid w:val="006550A4"/>
    <w:rsid w:val="006551B4"/>
    <w:rsid w:val="00656666"/>
    <w:rsid w:val="0065692A"/>
    <w:rsid w:val="0065768D"/>
    <w:rsid w:val="00657B8D"/>
    <w:rsid w:val="00660409"/>
    <w:rsid w:val="00660948"/>
    <w:rsid w:val="006611EE"/>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9E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164"/>
    <w:rsid w:val="006C344A"/>
    <w:rsid w:val="006C3804"/>
    <w:rsid w:val="006C3E81"/>
    <w:rsid w:val="006C43FA"/>
    <w:rsid w:val="006C445D"/>
    <w:rsid w:val="006C46B0"/>
    <w:rsid w:val="006C4726"/>
    <w:rsid w:val="006C5031"/>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1FBF"/>
    <w:rsid w:val="006E2A66"/>
    <w:rsid w:val="006E3403"/>
    <w:rsid w:val="006E3408"/>
    <w:rsid w:val="006E3A57"/>
    <w:rsid w:val="006E3DCF"/>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CC2"/>
    <w:rsid w:val="00715F29"/>
    <w:rsid w:val="00716909"/>
    <w:rsid w:val="00716A22"/>
    <w:rsid w:val="00720C3D"/>
    <w:rsid w:val="00721110"/>
    <w:rsid w:val="00721A0C"/>
    <w:rsid w:val="00721A9F"/>
    <w:rsid w:val="0072216B"/>
    <w:rsid w:val="00722963"/>
    <w:rsid w:val="00722D1E"/>
    <w:rsid w:val="0072428F"/>
    <w:rsid w:val="007245D5"/>
    <w:rsid w:val="007246E8"/>
    <w:rsid w:val="00724D7B"/>
    <w:rsid w:val="0072693B"/>
    <w:rsid w:val="00726CE6"/>
    <w:rsid w:val="007308ED"/>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6DD"/>
    <w:rsid w:val="00754F02"/>
    <w:rsid w:val="00754FA9"/>
    <w:rsid w:val="00755668"/>
    <w:rsid w:val="0075603F"/>
    <w:rsid w:val="00756BB7"/>
    <w:rsid w:val="00756E3A"/>
    <w:rsid w:val="007605E9"/>
    <w:rsid w:val="0076143D"/>
    <w:rsid w:val="00761703"/>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6A2"/>
    <w:rsid w:val="00783CB5"/>
    <w:rsid w:val="0078472E"/>
    <w:rsid w:val="007848B7"/>
    <w:rsid w:val="007850B4"/>
    <w:rsid w:val="007857D8"/>
    <w:rsid w:val="00786000"/>
    <w:rsid w:val="0078603F"/>
    <w:rsid w:val="00786356"/>
    <w:rsid w:val="00786FB4"/>
    <w:rsid w:val="00787E3B"/>
    <w:rsid w:val="00790E56"/>
    <w:rsid w:val="007912BA"/>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3D06"/>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8D1"/>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1C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6E9"/>
    <w:rsid w:val="008C49AC"/>
    <w:rsid w:val="008C57A9"/>
    <w:rsid w:val="008C6315"/>
    <w:rsid w:val="008C65BC"/>
    <w:rsid w:val="008C7CC9"/>
    <w:rsid w:val="008C7D8A"/>
    <w:rsid w:val="008D0570"/>
    <w:rsid w:val="008D0F24"/>
    <w:rsid w:val="008D169B"/>
    <w:rsid w:val="008D1F87"/>
    <w:rsid w:val="008D2462"/>
    <w:rsid w:val="008D353A"/>
    <w:rsid w:val="008D436F"/>
    <w:rsid w:val="008D45C6"/>
    <w:rsid w:val="008D4FDA"/>
    <w:rsid w:val="008D5109"/>
    <w:rsid w:val="008D5E6E"/>
    <w:rsid w:val="008D6B5B"/>
    <w:rsid w:val="008D6BE5"/>
    <w:rsid w:val="008D7410"/>
    <w:rsid w:val="008D74F2"/>
    <w:rsid w:val="008E01A1"/>
    <w:rsid w:val="008E01E5"/>
    <w:rsid w:val="008E022A"/>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3E04"/>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952"/>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913"/>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2305"/>
    <w:rsid w:val="00973889"/>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BD1"/>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48D8"/>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4C8"/>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049"/>
    <w:rsid w:val="00A07369"/>
    <w:rsid w:val="00A07BB3"/>
    <w:rsid w:val="00A07F02"/>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07C1"/>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6"/>
    <w:rsid w:val="00A65EAF"/>
    <w:rsid w:val="00A66092"/>
    <w:rsid w:val="00A662FB"/>
    <w:rsid w:val="00A66377"/>
    <w:rsid w:val="00A66594"/>
    <w:rsid w:val="00A66CBC"/>
    <w:rsid w:val="00A672CF"/>
    <w:rsid w:val="00A6731C"/>
    <w:rsid w:val="00A7085E"/>
    <w:rsid w:val="00A716D9"/>
    <w:rsid w:val="00A717CE"/>
    <w:rsid w:val="00A7213C"/>
    <w:rsid w:val="00A724D4"/>
    <w:rsid w:val="00A72732"/>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E1C"/>
    <w:rsid w:val="00AA0276"/>
    <w:rsid w:val="00AA0B1F"/>
    <w:rsid w:val="00AA0E0B"/>
    <w:rsid w:val="00AA14C6"/>
    <w:rsid w:val="00AA1544"/>
    <w:rsid w:val="00AA15F0"/>
    <w:rsid w:val="00AA1618"/>
    <w:rsid w:val="00AA1AE4"/>
    <w:rsid w:val="00AA202C"/>
    <w:rsid w:val="00AA2AA6"/>
    <w:rsid w:val="00AA2DD4"/>
    <w:rsid w:val="00AA3724"/>
    <w:rsid w:val="00AA3A3F"/>
    <w:rsid w:val="00AA3E68"/>
    <w:rsid w:val="00AA62E6"/>
    <w:rsid w:val="00AA674B"/>
    <w:rsid w:val="00AA7CE3"/>
    <w:rsid w:val="00AA7F08"/>
    <w:rsid w:val="00AB0900"/>
    <w:rsid w:val="00AB0B7F"/>
    <w:rsid w:val="00AB1016"/>
    <w:rsid w:val="00AB1DDB"/>
    <w:rsid w:val="00AB248C"/>
    <w:rsid w:val="00AB2C95"/>
    <w:rsid w:val="00AB333F"/>
    <w:rsid w:val="00AB4002"/>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2BDB"/>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86E"/>
    <w:rsid w:val="00AD1D7A"/>
    <w:rsid w:val="00AD2FE8"/>
    <w:rsid w:val="00AD3782"/>
    <w:rsid w:val="00AD3819"/>
    <w:rsid w:val="00AD39D7"/>
    <w:rsid w:val="00AD4F21"/>
    <w:rsid w:val="00AD57DD"/>
    <w:rsid w:val="00AD6249"/>
    <w:rsid w:val="00AD6743"/>
    <w:rsid w:val="00AD6A14"/>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8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00C2"/>
    <w:rsid w:val="00B01301"/>
    <w:rsid w:val="00B01398"/>
    <w:rsid w:val="00B0154F"/>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51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3EDA"/>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A1"/>
    <w:rsid w:val="00B728F8"/>
    <w:rsid w:val="00B72EDE"/>
    <w:rsid w:val="00B736BB"/>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4611"/>
    <w:rsid w:val="00BA559B"/>
    <w:rsid w:val="00BA55DD"/>
    <w:rsid w:val="00BA5D4C"/>
    <w:rsid w:val="00BA771A"/>
    <w:rsid w:val="00BA79B2"/>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111"/>
    <w:rsid w:val="00BB545F"/>
    <w:rsid w:val="00BB69E1"/>
    <w:rsid w:val="00BB70E7"/>
    <w:rsid w:val="00BB7CEF"/>
    <w:rsid w:val="00BB7F9D"/>
    <w:rsid w:val="00BC059F"/>
    <w:rsid w:val="00BC084E"/>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2DC4"/>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13B2"/>
    <w:rsid w:val="00C02611"/>
    <w:rsid w:val="00C029D1"/>
    <w:rsid w:val="00C02D64"/>
    <w:rsid w:val="00C03D11"/>
    <w:rsid w:val="00C0443F"/>
    <w:rsid w:val="00C04779"/>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1D7"/>
    <w:rsid w:val="00C1391C"/>
    <w:rsid w:val="00C13B9C"/>
    <w:rsid w:val="00C13D88"/>
    <w:rsid w:val="00C16E1A"/>
    <w:rsid w:val="00C17643"/>
    <w:rsid w:val="00C202E9"/>
    <w:rsid w:val="00C204A9"/>
    <w:rsid w:val="00C2080B"/>
    <w:rsid w:val="00C20901"/>
    <w:rsid w:val="00C2151F"/>
    <w:rsid w:val="00C23F5B"/>
    <w:rsid w:val="00C23F8A"/>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760"/>
    <w:rsid w:val="00C439DF"/>
    <w:rsid w:val="00C43BFE"/>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57FC4"/>
    <w:rsid w:val="00C60565"/>
    <w:rsid w:val="00C60634"/>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327"/>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77E4D"/>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967"/>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6C3"/>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3D85"/>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BB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5BF4"/>
    <w:rsid w:val="00D660DF"/>
    <w:rsid w:val="00D665E5"/>
    <w:rsid w:val="00D666A6"/>
    <w:rsid w:val="00D6782A"/>
    <w:rsid w:val="00D67996"/>
    <w:rsid w:val="00D67A6B"/>
    <w:rsid w:val="00D67EDF"/>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2FD7"/>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3DC"/>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243"/>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6B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934"/>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A53"/>
    <w:rsid w:val="00E64F5A"/>
    <w:rsid w:val="00E66DB7"/>
    <w:rsid w:val="00E674B6"/>
    <w:rsid w:val="00E67AAF"/>
    <w:rsid w:val="00E67C87"/>
    <w:rsid w:val="00E709C3"/>
    <w:rsid w:val="00E7135A"/>
    <w:rsid w:val="00E71C5E"/>
    <w:rsid w:val="00E71D15"/>
    <w:rsid w:val="00E72157"/>
    <w:rsid w:val="00E725D7"/>
    <w:rsid w:val="00E72A9F"/>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27EA"/>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D6F"/>
    <w:rsid w:val="00EC3F40"/>
    <w:rsid w:val="00EC3FEB"/>
    <w:rsid w:val="00EC444E"/>
    <w:rsid w:val="00EC5C49"/>
    <w:rsid w:val="00EC6775"/>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D54"/>
    <w:rsid w:val="00EF1031"/>
    <w:rsid w:val="00EF1374"/>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AF2"/>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9A"/>
    <w:rsid w:val="00F53BC0"/>
    <w:rsid w:val="00F55254"/>
    <w:rsid w:val="00F554A4"/>
    <w:rsid w:val="00F55D2E"/>
    <w:rsid w:val="00F5606F"/>
    <w:rsid w:val="00F56A62"/>
    <w:rsid w:val="00F56E8B"/>
    <w:rsid w:val="00F57DF9"/>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3C10"/>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69D"/>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2E0"/>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29A6"/>
    <w:rsid w:val="00FC36E4"/>
    <w:rsid w:val="00FC3C34"/>
    <w:rsid w:val="00FC4786"/>
    <w:rsid w:val="00FC4A63"/>
    <w:rsid w:val="00FC5F8C"/>
    <w:rsid w:val="00FC6068"/>
    <w:rsid w:val="00FC7009"/>
    <w:rsid w:val="00FC731C"/>
    <w:rsid w:val="00FC7650"/>
    <w:rsid w:val="00FC7B87"/>
    <w:rsid w:val="00FC7F86"/>
    <w:rsid w:val="00FD0706"/>
    <w:rsid w:val="00FD19D2"/>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EE7"/>
    <w:rsid w:val="00FF12D7"/>
    <w:rsid w:val="00FF16A3"/>
    <w:rsid w:val="00FF226E"/>
    <w:rsid w:val="00FF2457"/>
    <w:rsid w:val="00FF27D9"/>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51D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1B7FCA"/>
    <w:pPr>
      <w:numPr>
        <w:numId w:val="30"/>
      </w:numPr>
      <w:tabs>
        <w:tab w:val="clear" w:pos="1191"/>
        <w:tab w:val="num" w:pos="737"/>
      </w:tabs>
      <w:ind w:left="737" w:hanging="453"/>
    </w:pPr>
    <w:rPr>
      <w:rFonts w:eastAsia="MS Mincho"/>
      <w:lang w:eastAsia="en-GB"/>
    </w:rPr>
  </w:style>
  <w:style w:type="paragraph" w:styleId="aff5">
    <w:name w:val="Revision"/>
    <w:hidden/>
    <w:uiPriority w:val="99"/>
    <w:semiHidden/>
    <w:rsid w:val="0012365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15568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6576">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613943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4687735">
      <w:bodyDiv w:val="1"/>
      <w:marLeft w:val="0"/>
      <w:marRight w:val="0"/>
      <w:marTop w:val="0"/>
      <w:marBottom w:val="0"/>
      <w:divBdr>
        <w:top w:val="none" w:sz="0" w:space="0" w:color="auto"/>
        <w:left w:val="none" w:sz="0" w:space="0" w:color="auto"/>
        <w:bottom w:val="none" w:sz="0" w:space="0" w:color="auto"/>
        <w:right w:val="none" w:sz="0" w:space="0" w:color="auto"/>
      </w:divBdr>
    </w:div>
    <w:div w:id="45595409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264638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510992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6982190">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4675681">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507844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666046">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779680">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04330989">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6271102">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261527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4957984">
      <w:bodyDiv w:val="1"/>
      <w:marLeft w:val="0"/>
      <w:marRight w:val="0"/>
      <w:marTop w:val="0"/>
      <w:marBottom w:val="0"/>
      <w:divBdr>
        <w:top w:val="none" w:sz="0" w:space="0" w:color="auto"/>
        <w:left w:val="none" w:sz="0" w:space="0" w:color="auto"/>
        <w:bottom w:val="none" w:sz="0" w:space="0" w:color="auto"/>
        <w:right w:val="none" w:sz="0" w:space="0" w:color="auto"/>
      </w:divBdr>
    </w:div>
    <w:div w:id="2112508679">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DA4A3-8005-4740-B35D-86F694895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7</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cp:revision>
  <cp:lastPrinted>2010-01-07T02:23:00Z</cp:lastPrinted>
  <dcterms:created xsi:type="dcterms:W3CDTF">2023-09-26T07:03:00Z</dcterms:created>
  <dcterms:modified xsi:type="dcterms:W3CDTF">2023-09-27T12:18:00Z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(3)mVuDcJJ2xlqpMmqE4SnxVvfIoaL79HqJyRNShxMx9BgSTgG4mWylu28APpGtEMw5mGwmdCS1
PIiQA0mvMZyBQG8VEnPl2y2qKv/hsMe7aIDY2oJEu2GpBvsc0dN77pHoW0eimlGOLqCqsPv5
NLOb1BB+vQWrLywQO20OBkaTYVhLfv5NQXS294D9PIZBinkhioN50jFZGAQli8tHZchHdfz5
7hfMpMn5ZjAgZ93UWZ</vt:lpwstr>
  </property>
  <property fmtid="{D5CDD505-2E9C-101B-9397-08002B2CF9AE}" pid="3" name="_2015_ms_pID_725343_00">
    <vt:lpwstr>_2015_ms_pID_725343</vt:lpwstr>
  </property>
  <property fmtid="{D5CDD505-2E9C-101B-9397-08002B2CF9AE}" pid="4" name="_2015_ms_pID_7253431">
    <vt:lpwstr>UF/Wl+hc+bcRhqkbqlbBqWIff8c8soxMjFwHnhdLEe3aEIQqrai8UW
RGa52FAUvqNgGI/8TnOVhkRIQIeXkBoZpLvhOtowDc4riLZnILESlECRmF7FJuruEqEr2BSP
0tEegKBjg/8g/SbVXD4Hag8UHoyCTL/ROaIjlT+4U+sbSI6omW0cXiG/O61jOtb/g9v4hf65
Nk/SGy1w+Em7GgiiPc0dFvvxYY9bXigUog0V</vt:lpwstr>
  </property>
  <property fmtid="{D5CDD505-2E9C-101B-9397-08002B2CF9AE}" pid="5" name="_2015_ms_pID_7253431_00">
    <vt:lpwstr>_2015_ms_pID_7253431</vt:lpwstr>
  </property>
  <property fmtid="{D5CDD505-2E9C-101B-9397-08002B2CF9AE}" pid="6" name="_2015_ms_pID_7253432">
    <vt:lpwstr>vO3nxx90YOp4yQcCYSxHPDLuK7vN60lSVIHn
9gdDihlwsmYMVvUIysUrExGzQ8rd4t52gGtgT3IflhTW1X99spw=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