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108</w:t>
      </w:r>
      <w:r w:rsidR="00230E9D">
        <w:rPr>
          <w:rFonts w:ascii="Arial" w:hAnsi="Arial"/>
          <w:b/>
          <w:noProof/>
          <w:sz w:val="24"/>
          <w:lang w:eastAsia="zh-CN"/>
        </w:rPr>
        <w:t>bis</w:t>
      </w:r>
      <w:r w:rsidRPr="004C74CD">
        <w:rPr>
          <w:rFonts w:ascii="Arial" w:hAnsi="Arial"/>
          <w:b/>
          <w:noProof/>
          <w:sz w:val="24"/>
          <w:lang w:eastAsia="zh-CN"/>
        </w:rPr>
        <w:t xml:space="preserve">                             R4-23</w:t>
      </w:r>
      <w:r w:rsidR="005503E5">
        <w:rPr>
          <w:rFonts w:ascii="Arial" w:hAnsi="Arial"/>
          <w:b/>
          <w:noProof/>
          <w:sz w:val="24"/>
          <w:lang w:eastAsia="zh-CN"/>
        </w:rPr>
        <w:t>16202</w:t>
      </w:r>
      <w:bookmarkStart w:id="2" w:name="_GoBack"/>
      <w:bookmarkEnd w:id="2"/>
    </w:p>
    <w:p w:rsidR="005929A6" w:rsidRDefault="00230E9D" w:rsidP="004C74CD">
      <w:pPr>
        <w:tabs>
          <w:tab w:val="left" w:pos="1985"/>
        </w:tabs>
        <w:spacing w:after="100" w:afterAutospacing="1"/>
        <w:jc w:val="both"/>
        <w:rPr>
          <w:rFonts w:ascii="Arial" w:hAnsi="Arial"/>
          <w:b/>
          <w:noProof/>
          <w:sz w:val="24"/>
          <w:lang w:eastAsia="zh-CN"/>
        </w:rPr>
      </w:pPr>
      <w:r w:rsidRPr="00230E9D">
        <w:rPr>
          <w:rFonts w:ascii="Arial" w:hAnsi="Arial"/>
          <w:b/>
          <w:noProof/>
          <w:sz w:val="24"/>
          <w:lang w:eastAsia="zh-CN"/>
        </w:rPr>
        <w:t>Xiamen, China, October 09 – October 13,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0E9D" w:rsidRPr="00230E9D">
        <w:rPr>
          <w:rFonts w:ascii="Arial" w:hAnsi="Arial" w:cs="Arial"/>
          <w:sz w:val="22"/>
        </w:rPr>
        <w:t>TP for TR 38.876 to introduce minimum output power requirements for ATG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30E9D">
        <w:rPr>
          <w:rFonts w:ascii="Arial" w:eastAsia="宋体" w:hAnsi="Arial" w:cs="Arial"/>
          <w:sz w:val="22"/>
          <w:lang w:eastAsia="zh-CN"/>
        </w:rPr>
        <w:t>5</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1C4920">
        <w:rPr>
          <w:rFonts w:ascii="Arial" w:eastAsia="宋体" w:hAnsi="Arial" w:cs="Arial"/>
          <w:sz w:val="22"/>
          <w:lang w:eastAsia="zh-CN"/>
        </w:rPr>
        <w:t>2.</w:t>
      </w:r>
      <w:r w:rsidR="00F91B0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230E9D" w:rsidP="00E31AB9">
      <w:pPr>
        <w:rPr>
          <w:rFonts w:eastAsia="宋体"/>
          <w:lang w:val="en-US" w:eastAsia="zh-CN"/>
        </w:rPr>
      </w:pPr>
      <w:r>
        <w:rPr>
          <w:rFonts w:eastAsia="宋体"/>
          <w:lang w:val="en-US" w:eastAsia="zh-CN"/>
        </w:rPr>
        <w:t>It’s proposed to capture the following technical analysis for minimum output power requirements</w:t>
      </w:r>
      <w:r w:rsidR="000F77DD">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4"/>
          <w:rFonts w:hint="eastAsia"/>
          <w:color w:val="C00000"/>
          <w:lang w:eastAsia="zh-CN"/>
        </w:rPr>
        <w:t>&lt;</w:t>
      </w:r>
      <w:r>
        <w:rPr>
          <w:rStyle w:val="aff4"/>
          <w:color w:val="C00000"/>
          <w:lang w:eastAsia="zh-CN"/>
        </w:rPr>
        <w:t>&lt;Start of Change</w:t>
      </w:r>
      <w:r w:rsidR="004B3486">
        <w:rPr>
          <w:rStyle w:val="aff4"/>
          <w:color w:val="C00000"/>
          <w:lang w:eastAsia="zh-CN"/>
        </w:rPr>
        <w:t xml:space="preserve"> for TR 38.87</w:t>
      </w:r>
      <w:r w:rsidR="00AE001D">
        <w:rPr>
          <w:rStyle w:val="aff4"/>
          <w:color w:val="C00000"/>
          <w:lang w:eastAsia="zh-CN"/>
        </w:rPr>
        <w:t>6</w:t>
      </w:r>
      <w:r w:rsidRPr="00584949">
        <w:rPr>
          <w:rStyle w:val="aff4"/>
          <w:color w:val="C00000"/>
          <w:lang w:eastAsia="zh-CN"/>
        </w:rPr>
        <w:t>&gt;&gt;</w:t>
      </w:r>
      <w:bookmarkEnd w:id="3"/>
      <w:bookmarkEnd w:id="4"/>
    </w:p>
    <w:p w:rsidR="00A46BDF" w:rsidRPr="00A07D0B" w:rsidRDefault="00A46BDF" w:rsidP="00A46BDF">
      <w:pPr>
        <w:pStyle w:val="4"/>
        <w:numPr>
          <w:ilvl w:val="0"/>
          <w:numId w:val="0"/>
        </w:numPr>
        <w:spacing w:after="240"/>
        <w:rPr>
          <w:lang w:eastAsia="zh-CN"/>
        </w:rPr>
      </w:pPr>
      <w:bookmarkStart w:id="5" w:name="_Toc133498154"/>
      <w:r w:rsidRPr="00A07D0B">
        <w:rPr>
          <w:lang w:eastAsia="zh-CN"/>
        </w:rPr>
        <w:t>7.1.2.5 Minimum output power</w:t>
      </w:r>
      <w:bookmarkEnd w:id="5"/>
    </w:p>
    <w:p w:rsidR="00230E9D" w:rsidRPr="00A07D0B" w:rsidRDefault="00230E9D" w:rsidP="00230E9D">
      <w:pPr>
        <w:rPr>
          <w:ins w:id="6" w:author="Huawei" w:date="2023-09-22T16:20:00Z"/>
          <w:rFonts w:eastAsia="宋体"/>
          <w:lang w:eastAsia="zh-CN"/>
        </w:rPr>
      </w:pPr>
      <w:ins w:id="7" w:author="Huawei" w:date="2023-09-22T16:20:00Z">
        <w:r>
          <w:rPr>
            <w:rFonts w:eastAsia="宋体"/>
            <w:lang w:eastAsia="zh-CN"/>
          </w:rPr>
          <w:t xml:space="preserve">The following assumptions can be used to derive the minimum output power </w:t>
        </w:r>
        <w:proofErr w:type="spellStart"/>
        <w:r>
          <w:rPr>
            <w:rFonts w:eastAsia="宋体"/>
            <w:lang w:eastAsia="zh-CN"/>
          </w:rPr>
          <w:t>requriements</w:t>
        </w:r>
        <w:proofErr w:type="spellEnd"/>
        <w:r>
          <w:rPr>
            <w:rFonts w:eastAsia="宋体"/>
            <w:lang w:eastAsia="zh-CN"/>
          </w:rPr>
          <w:t>.</w:t>
        </w:r>
      </w:ins>
    </w:p>
    <w:p w:rsidR="00230E9D" w:rsidRDefault="00230E9D" w:rsidP="00230E9D">
      <w:pPr>
        <w:rPr>
          <w:ins w:id="8" w:author="Huawei" w:date="2023-09-22T16:20:00Z"/>
          <w:rFonts w:eastAsia="宋体"/>
        </w:rPr>
      </w:pPr>
      <w:ins w:id="9" w:author="Huawei" w:date="2023-09-22T16:20:00Z">
        <w:r w:rsidRPr="00A20F53">
          <w:rPr>
            <w:rFonts w:eastAsia="宋体" w:hint="eastAsia"/>
            <w:lang w:eastAsia="zh-CN"/>
          </w:rPr>
          <w:t>1</w:t>
        </w:r>
        <w:r w:rsidRPr="00A20F53">
          <w:rPr>
            <w:rFonts w:eastAsia="宋体"/>
            <w:lang w:eastAsia="zh-CN"/>
          </w:rPr>
          <w:t>)</w:t>
        </w:r>
        <w:r>
          <w:rPr>
            <w:rFonts w:eastAsia="宋体"/>
          </w:rPr>
          <w:t xml:space="preserve"> </w:t>
        </w:r>
        <w:r w:rsidRPr="00A20F53">
          <w:rPr>
            <w:rFonts w:eastAsia="宋体"/>
          </w:rPr>
          <w:t xml:space="preserve">ATG BS antenna model </w:t>
        </w:r>
        <w:r>
          <w:rPr>
            <w:rFonts w:eastAsia="宋体"/>
          </w:rPr>
          <w:t>can be assumed r</w:t>
        </w:r>
        <w:r w:rsidRPr="00A20F53">
          <w:rPr>
            <w:rFonts w:eastAsia="宋体"/>
          </w:rPr>
          <w:t>eferring to Table 6.2.3.1-1</w:t>
        </w:r>
        <w:r>
          <w:rPr>
            <w:rFonts w:eastAsia="宋体"/>
          </w:rPr>
          <w:t xml:space="preserve">. It’s highlighted that the element gain is 7.1dB and maximum antenna gain for ATG BS is </w:t>
        </w:r>
        <w:r w:rsidRPr="00A20F53">
          <w:rPr>
            <w:rFonts w:eastAsia="宋体"/>
          </w:rPr>
          <w:t>10*log10(8*8) + 7.1 = 25.2dB</w:t>
        </w:r>
        <w:r>
          <w:rPr>
            <w:rFonts w:eastAsia="宋体"/>
          </w:rPr>
          <w:t>.</w:t>
        </w:r>
      </w:ins>
    </w:p>
    <w:p w:rsidR="00230E9D" w:rsidRPr="00A20F53" w:rsidRDefault="00230E9D" w:rsidP="00230E9D">
      <w:pPr>
        <w:rPr>
          <w:ins w:id="10" w:author="Huawei" w:date="2023-09-22T16:20:00Z"/>
          <w:rFonts w:eastAsia="宋体"/>
        </w:rPr>
      </w:pPr>
      <w:ins w:id="11" w:author="Huawei" w:date="2023-09-22T16:20:00Z">
        <w:r>
          <w:rPr>
            <w:rFonts w:eastAsia="宋体"/>
          </w:rPr>
          <w:t>2</w:t>
        </w:r>
        <w:r w:rsidRPr="00A20F53">
          <w:rPr>
            <w:rFonts w:eastAsia="宋体"/>
          </w:rPr>
          <w:t xml:space="preserve">) ATG </w:t>
        </w:r>
        <w:r>
          <w:rPr>
            <w:rFonts w:eastAsia="宋体"/>
          </w:rPr>
          <w:t>UE</w:t>
        </w:r>
        <w:r w:rsidRPr="00A20F53">
          <w:rPr>
            <w:rFonts w:eastAsia="宋体"/>
          </w:rPr>
          <w:t xml:space="preserve"> antenna model can be assumed referring to Table 6.2.3.</w:t>
        </w:r>
        <w:r>
          <w:rPr>
            <w:rFonts w:eastAsia="宋体"/>
          </w:rPr>
          <w:t>2</w:t>
        </w:r>
        <w:r w:rsidRPr="00A20F53">
          <w:rPr>
            <w:rFonts w:eastAsia="宋体"/>
          </w:rPr>
          <w:t>-1</w:t>
        </w:r>
        <w:r>
          <w:rPr>
            <w:rFonts w:eastAsia="宋体"/>
          </w:rPr>
          <w:t xml:space="preserve"> for 4GHz</w:t>
        </w:r>
        <w:r w:rsidRPr="00A20F53">
          <w:rPr>
            <w:rFonts w:eastAsia="宋体"/>
          </w:rPr>
          <w:t>.</w:t>
        </w:r>
        <w:r>
          <w:rPr>
            <w:rFonts w:eastAsia="宋体"/>
          </w:rPr>
          <w:t xml:space="preserve"> </w:t>
        </w:r>
        <w:r w:rsidRPr="00A20F53">
          <w:rPr>
            <w:rFonts w:eastAsia="宋体"/>
          </w:rPr>
          <w:t xml:space="preserve">It’s highlighted </w:t>
        </w:r>
        <w:r>
          <w:rPr>
            <w:rFonts w:eastAsia="宋体"/>
          </w:rPr>
          <w:t xml:space="preserve">for 4GHz </w:t>
        </w:r>
        <w:r w:rsidRPr="00A20F53">
          <w:rPr>
            <w:rFonts w:eastAsia="宋体"/>
          </w:rPr>
          <w:t xml:space="preserve">that the element gain is </w:t>
        </w:r>
        <w:r>
          <w:rPr>
            <w:rFonts w:eastAsia="宋体"/>
          </w:rPr>
          <w:t>5</w:t>
        </w:r>
        <w:r w:rsidRPr="00A20F53">
          <w:rPr>
            <w:rFonts w:eastAsia="宋体"/>
          </w:rPr>
          <w:t>dB and maximum antenna gain for ATG BS is 10*log10(</w:t>
        </w:r>
        <w:r>
          <w:rPr>
            <w:rFonts w:eastAsia="宋体"/>
          </w:rPr>
          <w:t>16</w:t>
        </w:r>
        <w:r w:rsidRPr="00A20F53">
          <w:rPr>
            <w:rFonts w:eastAsia="宋体"/>
          </w:rPr>
          <w:t xml:space="preserve">) + </w:t>
        </w:r>
        <w:r>
          <w:rPr>
            <w:rFonts w:eastAsia="宋体"/>
          </w:rPr>
          <w:t>5</w:t>
        </w:r>
        <w:r w:rsidRPr="00A20F53">
          <w:rPr>
            <w:rFonts w:eastAsia="宋体"/>
          </w:rPr>
          <w:t xml:space="preserve"> = </w:t>
        </w:r>
        <w:r>
          <w:rPr>
            <w:rFonts w:eastAsia="宋体"/>
          </w:rPr>
          <w:t>17</w:t>
        </w:r>
        <w:r w:rsidRPr="00A20F53">
          <w:rPr>
            <w:rFonts w:eastAsia="宋体"/>
          </w:rPr>
          <w:t>dB.</w:t>
        </w:r>
        <w:r>
          <w:rPr>
            <w:rFonts w:eastAsia="宋体"/>
          </w:rPr>
          <w:t xml:space="preserve"> Since </w:t>
        </w:r>
        <w:r w:rsidRPr="00A20F53">
          <w:rPr>
            <w:rFonts w:eastAsia="宋体"/>
          </w:rPr>
          <w:t>Omni-direction antenna</w:t>
        </w:r>
        <w:r>
          <w:rPr>
            <w:rFonts w:eastAsia="宋体"/>
          </w:rPr>
          <w:t xml:space="preserve"> is assumed for 2GHz ATG UE, the antenna gain is 0dB.</w:t>
        </w:r>
      </w:ins>
    </w:p>
    <w:p w:rsidR="00230E9D" w:rsidRDefault="00230E9D" w:rsidP="00230E9D">
      <w:pPr>
        <w:rPr>
          <w:ins w:id="12" w:author="Huawei" w:date="2023-09-22T16:20:00Z"/>
          <w:rFonts w:eastAsia="宋体"/>
          <w:lang w:eastAsia="zh-CN"/>
        </w:rPr>
      </w:pPr>
      <w:ins w:id="13" w:author="Huawei" w:date="2023-09-22T16:20:00Z">
        <w:r>
          <w:rPr>
            <w:rFonts w:eastAsia="宋体" w:hint="eastAsia"/>
            <w:lang w:eastAsia="zh-CN"/>
          </w:rPr>
          <w:t>3</w:t>
        </w:r>
        <w:r>
          <w:rPr>
            <w:rFonts w:eastAsia="宋体"/>
            <w:lang w:eastAsia="zh-CN"/>
          </w:rPr>
          <w:t xml:space="preserve">) </w:t>
        </w:r>
        <w:r w:rsidRPr="00ED392E">
          <w:rPr>
            <w:rFonts w:eastAsia="宋体"/>
            <w:lang w:eastAsia="zh-CN"/>
          </w:rPr>
          <w:t>Pathloss model: Free space</w:t>
        </w:r>
        <w:r>
          <w:rPr>
            <w:rFonts w:eastAsia="宋体"/>
            <w:lang w:eastAsia="zh-CN"/>
          </w:rPr>
          <w:t xml:space="preserve">. </w:t>
        </w:r>
        <w:r w:rsidRPr="00021C1A">
          <w:rPr>
            <w:rFonts w:eastAsia="宋体"/>
            <w:lang w:eastAsia="zh-CN"/>
          </w:rPr>
          <w:t xml:space="preserve">Pathloss </w:t>
        </w:r>
        <w:proofErr w:type="gramStart"/>
        <w:r w:rsidRPr="00021C1A">
          <w:rPr>
            <w:rFonts w:eastAsia="宋体"/>
            <w:lang w:eastAsia="zh-CN"/>
          </w:rPr>
          <w:t xml:space="preserve">( </w:t>
        </w:r>
        <w:proofErr w:type="spellStart"/>
        <w:r w:rsidRPr="00021C1A">
          <w:rPr>
            <w:rFonts w:eastAsia="宋体"/>
            <w:lang w:eastAsia="zh-CN"/>
          </w:rPr>
          <w:t>fc</w:t>
        </w:r>
        <w:proofErr w:type="gramEnd"/>
        <w:r w:rsidRPr="00021C1A">
          <w:rPr>
            <w:rFonts w:eastAsia="宋体"/>
            <w:lang w:eastAsia="zh-CN"/>
          </w:rPr>
          <w:t>_GHz</w:t>
        </w:r>
        <w:proofErr w:type="spellEnd"/>
        <w:r w:rsidRPr="00021C1A">
          <w:rPr>
            <w:rFonts w:eastAsia="宋体"/>
            <w:lang w:eastAsia="zh-CN"/>
          </w:rPr>
          <w:t xml:space="preserve">, </w:t>
        </w:r>
        <w:proofErr w:type="spellStart"/>
        <w:r w:rsidRPr="00021C1A">
          <w:rPr>
            <w:rFonts w:eastAsia="宋体"/>
            <w:lang w:eastAsia="zh-CN"/>
          </w:rPr>
          <w:t>MinimumDistance_m</w:t>
        </w:r>
        <w:proofErr w:type="spellEnd"/>
        <w:r w:rsidRPr="00021C1A">
          <w:rPr>
            <w:rFonts w:eastAsia="宋体"/>
            <w:lang w:eastAsia="zh-CN"/>
          </w:rPr>
          <w:t xml:space="preserve"> ) = 32.5</w:t>
        </w:r>
        <w:r>
          <w:rPr>
            <w:rFonts w:eastAsia="宋体"/>
            <w:lang w:eastAsia="zh-CN"/>
          </w:rPr>
          <w:t xml:space="preserve"> </w:t>
        </w:r>
        <w:r w:rsidRPr="00021C1A">
          <w:rPr>
            <w:rFonts w:eastAsia="宋体"/>
            <w:lang w:eastAsia="zh-CN"/>
          </w:rPr>
          <w:t>+</w:t>
        </w:r>
        <w:r>
          <w:rPr>
            <w:rFonts w:eastAsia="宋体"/>
            <w:lang w:eastAsia="zh-CN"/>
          </w:rPr>
          <w:t xml:space="preserve"> </w:t>
        </w:r>
        <w:r w:rsidRPr="00021C1A">
          <w:rPr>
            <w:rFonts w:eastAsia="宋体"/>
            <w:lang w:eastAsia="zh-CN"/>
          </w:rPr>
          <w:t>20log10(</w:t>
        </w:r>
        <w:proofErr w:type="spellStart"/>
        <w:r w:rsidRPr="00021C1A">
          <w:rPr>
            <w:rFonts w:eastAsia="宋体"/>
            <w:lang w:eastAsia="zh-CN"/>
          </w:rPr>
          <w:t>fc_GHz</w:t>
        </w:r>
        <w:proofErr w:type="spellEnd"/>
        <w:r w:rsidRPr="00021C1A">
          <w:rPr>
            <w:rFonts w:eastAsia="宋体"/>
            <w:lang w:eastAsia="zh-CN"/>
          </w:rPr>
          <w:t>)</w:t>
        </w:r>
        <w:r>
          <w:rPr>
            <w:rFonts w:eastAsia="宋体"/>
            <w:lang w:eastAsia="zh-CN"/>
          </w:rPr>
          <w:t xml:space="preserve"> </w:t>
        </w:r>
        <w:r w:rsidRPr="00021C1A">
          <w:rPr>
            <w:rFonts w:eastAsia="宋体"/>
            <w:lang w:eastAsia="zh-CN"/>
          </w:rPr>
          <w:t>+</w:t>
        </w:r>
        <w:r>
          <w:rPr>
            <w:rFonts w:eastAsia="宋体"/>
            <w:lang w:eastAsia="zh-CN"/>
          </w:rPr>
          <w:t xml:space="preserve"> </w:t>
        </w:r>
        <w:r w:rsidRPr="00021C1A">
          <w:rPr>
            <w:rFonts w:eastAsia="宋体"/>
            <w:lang w:eastAsia="zh-CN"/>
          </w:rPr>
          <w:t>20log10(</w:t>
        </w:r>
        <w:proofErr w:type="spellStart"/>
        <w:r w:rsidRPr="00021C1A">
          <w:rPr>
            <w:rFonts w:eastAsia="宋体"/>
            <w:lang w:eastAsia="zh-CN"/>
          </w:rPr>
          <w:t>MinimumDistance_m</w:t>
        </w:r>
        <w:proofErr w:type="spellEnd"/>
        <w:r w:rsidRPr="00021C1A">
          <w:rPr>
            <w:rFonts w:eastAsia="宋体"/>
            <w:lang w:eastAsia="zh-CN"/>
          </w:rPr>
          <w:t>)</w:t>
        </w:r>
      </w:ins>
    </w:p>
    <w:p w:rsidR="00230E9D" w:rsidRDefault="00230E9D" w:rsidP="00230E9D">
      <w:pPr>
        <w:rPr>
          <w:ins w:id="14" w:author="Huawei" w:date="2023-09-22T16:20:00Z"/>
          <w:rFonts w:eastAsia="宋体"/>
          <w:lang w:eastAsia="zh-CN"/>
        </w:rPr>
      </w:pPr>
      <w:ins w:id="15" w:author="Huawei" w:date="2023-09-22T16:20:00Z">
        <w:r>
          <w:rPr>
            <w:rFonts w:eastAsia="宋体" w:hint="eastAsia"/>
            <w:lang w:eastAsia="zh-CN"/>
          </w:rPr>
          <w:t>4</w:t>
        </w:r>
        <w:r>
          <w:rPr>
            <w:rFonts w:eastAsia="宋体"/>
            <w:lang w:eastAsia="zh-CN"/>
          </w:rPr>
          <w:t xml:space="preserve">) </w:t>
        </w:r>
        <w:r w:rsidRPr="00021C1A">
          <w:rPr>
            <w:rFonts w:eastAsia="宋体"/>
            <w:lang w:eastAsia="zh-CN"/>
          </w:rPr>
          <w:t xml:space="preserve">The assumption of </w:t>
        </w:r>
        <w:r>
          <w:rPr>
            <w:rFonts w:eastAsia="宋体"/>
            <w:lang w:eastAsia="zh-CN"/>
          </w:rPr>
          <w:t xml:space="preserve">the </w:t>
        </w:r>
        <w:r w:rsidRPr="00021C1A">
          <w:rPr>
            <w:rFonts w:eastAsia="宋体"/>
            <w:lang w:eastAsia="zh-CN"/>
          </w:rPr>
          <w:t xml:space="preserve">distance between ATG BS and ATG UE is </w:t>
        </w:r>
        <w:r>
          <w:rPr>
            <w:rFonts w:eastAsia="宋体"/>
            <w:lang w:eastAsia="zh-CN"/>
          </w:rPr>
          <w:t>[</w:t>
        </w:r>
        <w:r w:rsidRPr="00021C1A">
          <w:rPr>
            <w:rFonts w:eastAsia="宋体"/>
            <w:lang w:eastAsia="zh-CN"/>
          </w:rPr>
          <w:t>20km</w:t>
        </w:r>
        <w:r>
          <w:rPr>
            <w:rFonts w:eastAsia="宋体"/>
            <w:lang w:eastAsia="zh-CN"/>
          </w:rPr>
          <w:t>].</w:t>
        </w:r>
      </w:ins>
    </w:p>
    <w:p w:rsidR="00230E9D" w:rsidRDefault="00230E9D" w:rsidP="00230E9D">
      <w:pPr>
        <w:rPr>
          <w:ins w:id="16" w:author="Huawei" w:date="2023-09-22T16:20:00Z"/>
          <w:rFonts w:eastAsia="宋体"/>
          <w:lang w:eastAsia="zh-CN"/>
        </w:rPr>
      </w:pPr>
      <w:ins w:id="17" w:author="Huawei" w:date="2023-09-22T16:20:00Z">
        <w:r>
          <w:rPr>
            <w:rFonts w:eastAsia="宋体" w:hint="eastAsia"/>
            <w:lang w:eastAsia="zh-CN"/>
          </w:rPr>
          <w:t>5</w:t>
        </w:r>
        <w:r>
          <w:rPr>
            <w:rFonts w:eastAsia="宋体"/>
            <w:lang w:eastAsia="zh-CN"/>
          </w:rPr>
          <w:t xml:space="preserve">) </w:t>
        </w:r>
        <w:r w:rsidRPr="00021C1A">
          <w:rPr>
            <w:rFonts w:eastAsia="宋体"/>
            <w:lang w:eastAsia="zh-CN"/>
          </w:rPr>
          <w:t xml:space="preserve">Minimum output power for ATG UE + antenna gain for ATG UE + antenna gain for BS – </w:t>
        </w:r>
        <w:proofErr w:type="gramStart"/>
        <w:r w:rsidRPr="00021C1A">
          <w:rPr>
            <w:rFonts w:eastAsia="宋体"/>
            <w:lang w:eastAsia="zh-CN"/>
          </w:rPr>
          <w:t>pathloss(</w:t>
        </w:r>
        <w:proofErr w:type="spellStart"/>
        <w:proofErr w:type="gramEnd"/>
        <w:r w:rsidRPr="00021C1A">
          <w:rPr>
            <w:rFonts w:eastAsia="宋体"/>
            <w:lang w:eastAsia="zh-CN"/>
          </w:rPr>
          <w:t>MinDistance</w:t>
        </w:r>
        <w:proofErr w:type="spellEnd"/>
        <w:r w:rsidRPr="00021C1A">
          <w:rPr>
            <w:rFonts w:eastAsia="宋体"/>
            <w:lang w:eastAsia="zh-CN"/>
          </w:rPr>
          <w:t>, Fc) &gt;= RESENS of BS</w:t>
        </w:r>
      </w:ins>
    </w:p>
    <w:p w:rsidR="00230E9D" w:rsidRDefault="00230E9D" w:rsidP="00230E9D">
      <w:pPr>
        <w:rPr>
          <w:ins w:id="18" w:author="Huawei" w:date="2023-09-22T16:20:00Z"/>
          <w:rFonts w:eastAsia="宋体"/>
          <w:lang w:eastAsia="zh-CN"/>
        </w:rPr>
      </w:pPr>
      <w:ins w:id="19" w:author="Huawei" w:date="2023-09-22T16:20:00Z">
        <w:r>
          <w:rPr>
            <w:rFonts w:eastAsia="宋体"/>
            <w:lang w:eastAsia="zh-CN"/>
          </w:rPr>
          <w:t>The calculation and results for minimum output power are listed below.</w:t>
        </w:r>
      </w:ins>
    </w:p>
    <w:p w:rsidR="00230E9D" w:rsidRDefault="00230E9D" w:rsidP="00230E9D">
      <w:pPr>
        <w:pStyle w:val="af"/>
        <w:keepNext/>
        <w:jc w:val="center"/>
        <w:rPr>
          <w:ins w:id="20" w:author="Huawei" w:date="2023-09-22T16:20:00Z"/>
        </w:rPr>
      </w:pPr>
      <w:ins w:id="21" w:author="Huawei" w:date="2023-09-22T16:20:00Z">
        <w:r>
          <w:t xml:space="preserve">Table </w:t>
        </w:r>
        <w:r w:rsidRPr="00021C1A">
          <w:t>7.1.2.5</w:t>
        </w:r>
        <w:r>
          <w:t xml:space="preserve">-1 </w:t>
        </w:r>
        <w:r w:rsidRPr="00021C1A">
          <w:t xml:space="preserve">the </w:t>
        </w:r>
        <w:r>
          <w:t>calculation</w:t>
        </w:r>
        <w:r w:rsidRPr="00021C1A">
          <w:t xml:space="preserve"> for minimum output power requirements</w:t>
        </w:r>
      </w:ins>
    </w:p>
    <w:tbl>
      <w:tblPr>
        <w:tblW w:w="0" w:type="auto"/>
        <w:jc w:val="center"/>
        <w:tblLook w:val="04A0" w:firstRow="1" w:lastRow="0" w:firstColumn="1" w:lastColumn="0" w:noHBand="0" w:noVBand="1"/>
      </w:tblPr>
      <w:tblGrid>
        <w:gridCol w:w="3449"/>
        <w:gridCol w:w="966"/>
        <w:gridCol w:w="966"/>
      </w:tblGrid>
      <w:tr w:rsidR="00230E9D" w:rsidRPr="00190533" w:rsidTr="00591423">
        <w:trPr>
          <w:trHeight w:val="285"/>
          <w:jc w:val="center"/>
          <w:ins w:id="22" w:author="Huawei" w:date="2023-09-22T16:2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23" w:author="Huawei" w:date="2023-09-22T16:20:00Z"/>
                <w:rFonts w:eastAsia="宋体"/>
                <w:lang w:val="en-US" w:eastAsia="zh-CN"/>
              </w:rPr>
            </w:pPr>
            <w:ins w:id="24" w:author="Huawei" w:date="2023-09-22T16:20:00Z">
              <w:r w:rsidRPr="00190533">
                <w:rPr>
                  <w:rFonts w:eastAsia="宋体"/>
                  <w:lang w:val="en-US" w:eastAsia="zh-CN"/>
                </w:rPr>
                <w:t>Parameters</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25" w:author="Huawei" w:date="2023-09-22T16:20:00Z"/>
                <w:rFonts w:eastAsia="宋体"/>
                <w:lang w:val="en-US" w:eastAsia="zh-CN"/>
              </w:rPr>
            </w:pPr>
            <w:ins w:id="26" w:author="Huawei" w:date="2023-09-22T16:20:00Z">
              <w:r w:rsidRPr="00190533">
                <w:rPr>
                  <w:rFonts w:eastAsia="宋体"/>
                  <w:lang w:val="en-US" w:eastAsia="zh-CN"/>
                </w:rPr>
                <w:t>case 3</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27" w:author="Huawei" w:date="2023-09-22T16:20:00Z"/>
                <w:rFonts w:eastAsia="宋体"/>
                <w:lang w:val="en-US" w:eastAsia="zh-CN"/>
              </w:rPr>
            </w:pPr>
            <w:ins w:id="28" w:author="Huawei" w:date="2023-09-22T16:20:00Z">
              <w:r w:rsidRPr="00190533">
                <w:rPr>
                  <w:rFonts w:eastAsia="宋体"/>
                  <w:lang w:val="en-US" w:eastAsia="zh-CN"/>
                </w:rPr>
                <w:t>case 6</w:t>
              </w:r>
            </w:ins>
          </w:p>
        </w:tc>
      </w:tr>
      <w:tr w:rsidR="00230E9D" w:rsidRPr="00190533" w:rsidTr="00591423">
        <w:trPr>
          <w:trHeight w:val="285"/>
          <w:jc w:val="center"/>
          <w:ins w:id="29"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30" w:author="Huawei" w:date="2023-09-22T16:20:00Z"/>
                <w:rFonts w:eastAsia="宋体"/>
                <w:lang w:val="en-US" w:eastAsia="zh-CN"/>
              </w:rPr>
            </w:pPr>
            <w:ins w:id="31" w:author="Huawei" w:date="2023-09-22T16:20:00Z">
              <w:r w:rsidRPr="00190533">
                <w:rPr>
                  <w:rFonts w:eastAsia="宋体"/>
                  <w:lang w:val="en-US" w:eastAsia="zh-CN"/>
                </w:rPr>
                <w:t>center frequency GHz</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32" w:author="Huawei" w:date="2023-09-22T16:20:00Z"/>
                <w:rFonts w:eastAsia="宋体"/>
                <w:lang w:val="en-US" w:eastAsia="zh-CN"/>
              </w:rPr>
            </w:pPr>
            <w:ins w:id="33" w:author="Huawei" w:date="2023-09-22T16:20:00Z">
              <w:r w:rsidRPr="00190533">
                <w:rPr>
                  <w:rFonts w:eastAsia="宋体"/>
                  <w:lang w:val="en-US" w:eastAsia="zh-CN"/>
                </w:rPr>
                <w:t>2</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34" w:author="Huawei" w:date="2023-09-22T16:20:00Z"/>
                <w:rFonts w:eastAsia="宋体"/>
                <w:lang w:val="en-US" w:eastAsia="zh-CN"/>
              </w:rPr>
            </w:pPr>
            <w:ins w:id="35" w:author="Huawei" w:date="2023-09-22T16:20:00Z">
              <w:r w:rsidRPr="00190533">
                <w:rPr>
                  <w:rFonts w:eastAsia="宋体"/>
                  <w:lang w:val="en-US" w:eastAsia="zh-CN"/>
                </w:rPr>
                <w:t>4</w:t>
              </w:r>
            </w:ins>
          </w:p>
        </w:tc>
      </w:tr>
      <w:tr w:rsidR="00230E9D" w:rsidRPr="00190533" w:rsidTr="00591423">
        <w:trPr>
          <w:trHeight w:val="285"/>
          <w:jc w:val="center"/>
          <w:ins w:id="36"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37" w:author="Huawei" w:date="2023-09-22T16:20:00Z"/>
                <w:rFonts w:eastAsia="宋体"/>
                <w:lang w:val="en-US" w:eastAsia="zh-CN"/>
              </w:rPr>
            </w:pPr>
            <w:ins w:id="38" w:author="Huawei" w:date="2023-09-22T16:20:00Z">
              <w:r w:rsidRPr="00190533">
                <w:rPr>
                  <w:rFonts w:eastAsia="宋体"/>
                  <w:lang w:val="en-US" w:eastAsia="zh-CN"/>
                </w:rPr>
                <w:t>Distance meter</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39" w:author="Huawei" w:date="2023-09-22T16:20:00Z"/>
                <w:rFonts w:eastAsia="宋体"/>
                <w:lang w:val="en-US" w:eastAsia="zh-CN"/>
              </w:rPr>
            </w:pPr>
            <w:ins w:id="40" w:author="Huawei" w:date="2023-09-22T16:20:00Z">
              <w:r w:rsidRPr="00190533">
                <w:rPr>
                  <w:rFonts w:eastAsia="宋体"/>
                  <w:lang w:val="en-US" w:eastAsia="zh-CN"/>
                </w:rPr>
                <w:t>20000</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41" w:author="Huawei" w:date="2023-09-22T16:20:00Z"/>
                <w:rFonts w:eastAsia="宋体"/>
                <w:lang w:val="en-US" w:eastAsia="zh-CN"/>
              </w:rPr>
            </w:pPr>
            <w:ins w:id="42" w:author="Huawei" w:date="2023-09-22T16:20:00Z">
              <w:r w:rsidRPr="00190533">
                <w:rPr>
                  <w:rFonts w:eastAsia="宋体"/>
                  <w:lang w:val="en-US" w:eastAsia="zh-CN"/>
                </w:rPr>
                <w:t>20000</w:t>
              </w:r>
            </w:ins>
          </w:p>
        </w:tc>
      </w:tr>
      <w:tr w:rsidR="00230E9D" w:rsidRPr="00190533" w:rsidTr="00591423">
        <w:trPr>
          <w:trHeight w:val="285"/>
          <w:jc w:val="center"/>
          <w:ins w:id="43"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44" w:author="Huawei" w:date="2023-09-22T16:20:00Z"/>
                <w:rFonts w:eastAsia="宋体"/>
                <w:lang w:val="en-US" w:eastAsia="zh-CN"/>
              </w:rPr>
            </w:pPr>
            <w:ins w:id="45" w:author="Huawei" w:date="2023-09-22T16:20:00Z">
              <w:r w:rsidRPr="00190533">
                <w:rPr>
                  <w:rFonts w:eastAsia="宋体"/>
                  <w:lang w:val="en-US" w:eastAsia="zh-CN"/>
                </w:rPr>
                <w:t>Pathloss dB</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46" w:author="Huawei" w:date="2023-09-22T16:20:00Z"/>
                <w:rFonts w:eastAsia="宋体"/>
                <w:lang w:val="en-US" w:eastAsia="zh-CN"/>
              </w:rPr>
            </w:pPr>
            <w:ins w:id="47" w:author="Huawei" w:date="2023-09-22T16:20:00Z">
              <w:r w:rsidRPr="00190533">
                <w:rPr>
                  <w:rFonts w:eastAsia="宋体"/>
                  <w:lang w:val="en-US" w:eastAsia="zh-CN"/>
                </w:rPr>
                <w:t>124.5412</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48" w:author="Huawei" w:date="2023-09-22T16:20:00Z"/>
                <w:rFonts w:eastAsia="宋体"/>
                <w:lang w:val="en-US" w:eastAsia="zh-CN"/>
              </w:rPr>
            </w:pPr>
            <w:ins w:id="49" w:author="Huawei" w:date="2023-09-22T16:20:00Z">
              <w:r w:rsidRPr="00190533">
                <w:rPr>
                  <w:rFonts w:eastAsia="宋体"/>
                  <w:lang w:val="en-US" w:eastAsia="zh-CN"/>
                </w:rPr>
                <w:t>130.5618</w:t>
              </w:r>
            </w:ins>
          </w:p>
        </w:tc>
      </w:tr>
      <w:tr w:rsidR="00230E9D" w:rsidRPr="00190533" w:rsidTr="00591423">
        <w:trPr>
          <w:trHeight w:val="285"/>
          <w:jc w:val="center"/>
          <w:ins w:id="50"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51" w:author="Huawei" w:date="2023-09-22T16:20:00Z"/>
                <w:rFonts w:eastAsia="宋体"/>
                <w:lang w:val="en-US" w:eastAsia="zh-CN"/>
              </w:rPr>
            </w:pPr>
            <w:ins w:id="52" w:author="Huawei" w:date="2023-09-22T16:20:00Z">
              <w:r w:rsidRPr="00190533">
                <w:rPr>
                  <w:rFonts w:eastAsia="宋体"/>
                  <w:lang w:val="en-US" w:eastAsia="zh-CN"/>
                </w:rPr>
                <w:lastRenderedPageBreak/>
                <w:t>ATG BS antenna gain</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53" w:author="Huawei" w:date="2023-09-22T16:20:00Z"/>
                <w:rFonts w:eastAsia="宋体"/>
                <w:lang w:val="en-US" w:eastAsia="zh-CN"/>
              </w:rPr>
            </w:pPr>
            <w:ins w:id="54" w:author="Huawei" w:date="2023-09-22T16:20:00Z">
              <w:r w:rsidRPr="00190533">
                <w:rPr>
                  <w:rFonts w:eastAsia="宋体"/>
                  <w:lang w:val="en-US" w:eastAsia="zh-CN"/>
                </w:rPr>
                <w:t>25</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55" w:author="Huawei" w:date="2023-09-22T16:20:00Z"/>
                <w:rFonts w:eastAsia="宋体"/>
                <w:lang w:val="en-US" w:eastAsia="zh-CN"/>
              </w:rPr>
            </w:pPr>
            <w:ins w:id="56" w:author="Huawei" w:date="2023-09-22T16:20:00Z">
              <w:r w:rsidRPr="00190533">
                <w:rPr>
                  <w:rFonts w:eastAsia="宋体"/>
                  <w:lang w:val="en-US" w:eastAsia="zh-CN"/>
                </w:rPr>
                <w:t>25</w:t>
              </w:r>
            </w:ins>
          </w:p>
        </w:tc>
      </w:tr>
      <w:tr w:rsidR="00230E9D" w:rsidRPr="00190533" w:rsidTr="00591423">
        <w:trPr>
          <w:trHeight w:val="285"/>
          <w:jc w:val="center"/>
          <w:ins w:id="57"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58" w:author="Huawei" w:date="2023-09-22T16:20:00Z"/>
                <w:rFonts w:eastAsia="宋体"/>
                <w:lang w:val="en-US" w:eastAsia="zh-CN"/>
              </w:rPr>
            </w:pPr>
            <w:ins w:id="59" w:author="Huawei" w:date="2023-09-22T16:20:00Z">
              <w:r w:rsidRPr="00190533">
                <w:rPr>
                  <w:rFonts w:eastAsia="宋体"/>
                  <w:lang w:val="en-US" w:eastAsia="zh-CN"/>
                </w:rPr>
                <w:t>ATG UE antenna gain</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60" w:author="Huawei" w:date="2023-09-22T16:20:00Z"/>
                <w:rFonts w:eastAsia="宋体"/>
                <w:lang w:val="en-US" w:eastAsia="zh-CN"/>
              </w:rPr>
            </w:pPr>
            <w:ins w:id="61" w:author="Huawei" w:date="2023-09-22T16:20:00Z">
              <w:r w:rsidRPr="00190533">
                <w:rPr>
                  <w:rFonts w:eastAsia="宋体"/>
                  <w:lang w:val="en-US" w:eastAsia="zh-CN"/>
                </w:rPr>
                <w:t>0</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62" w:author="Huawei" w:date="2023-09-22T16:20:00Z"/>
                <w:rFonts w:eastAsia="宋体"/>
                <w:lang w:val="en-US" w:eastAsia="zh-CN"/>
              </w:rPr>
            </w:pPr>
            <w:ins w:id="63" w:author="Huawei" w:date="2023-09-22T16:20:00Z">
              <w:r w:rsidRPr="00190533">
                <w:rPr>
                  <w:rFonts w:eastAsia="宋体"/>
                  <w:lang w:val="en-US" w:eastAsia="zh-CN"/>
                </w:rPr>
                <w:t>17</w:t>
              </w:r>
            </w:ins>
          </w:p>
        </w:tc>
      </w:tr>
      <w:tr w:rsidR="00230E9D" w:rsidRPr="00190533" w:rsidTr="00591423">
        <w:trPr>
          <w:trHeight w:val="285"/>
          <w:jc w:val="center"/>
          <w:ins w:id="64"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65" w:author="Huawei" w:date="2023-09-22T16:20:00Z"/>
                <w:rFonts w:eastAsia="宋体"/>
                <w:lang w:val="en-US" w:eastAsia="zh-CN"/>
              </w:rPr>
            </w:pPr>
            <w:ins w:id="66" w:author="Huawei" w:date="2023-09-22T16:20:00Z">
              <w:r w:rsidRPr="00190533">
                <w:rPr>
                  <w:rFonts w:eastAsia="宋体"/>
                  <w:lang w:val="en-US" w:eastAsia="zh-CN"/>
                </w:rPr>
                <w:t>Thermal noise power density dBm/MHz</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67" w:author="Huawei" w:date="2023-09-22T16:20:00Z"/>
                <w:rFonts w:eastAsia="宋体"/>
                <w:lang w:val="en-US" w:eastAsia="zh-CN"/>
              </w:rPr>
            </w:pPr>
            <w:ins w:id="68" w:author="Huawei" w:date="2023-09-22T16:20:00Z">
              <w:r w:rsidRPr="00190533">
                <w:rPr>
                  <w:rFonts w:eastAsia="宋体"/>
                  <w:lang w:val="en-US" w:eastAsia="zh-CN"/>
                </w:rPr>
                <w:t>-114</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69" w:author="Huawei" w:date="2023-09-22T16:20:00Z"/>
                <w:rFonts w:eastAsia="宋体"/>
                <w:lang w:val="en-US" w:eastAsia="zh-CN"/>
              </w:rPr>
            </w:pPr>
            <w:ins w:id="70" w:author="Huawei" w:date="2023-09-22T16:20:00Z">
              <w:r w:rsidRPr="00190533">
                <w:rPr>
                  <w:rFonts w:eastAsia="宋体"/>
                  <w:lang w:val="en-US" w:eastAsia="zh-CN"/>
                </w:rPr>
                <w:t>-114</w:t>
              </w:r>
            </w:ins>
          </w:p>
        </w:tc>
      </w:tr>
      <w:tr w:rsidR="00230E9D" w:rsidRPr="00190533" w:rsidTr="00591423">
        <w:trPr>
          <w:trHeight w:val="285"/>
          <w:jc w:val="center"/>
          <w:ins w:id="71"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72" w:author="Huawei" w:date="2023-09-22T16:20:00Z"/>
                <w:rFonts w:eastAsia="宋体"/>
                <w:lang w:val="en-US" w:eastAsia="zh-CN"/>
              </w:rPr>
            </w:pPr>
            <w:ins w:id="73" w:author="Huawei" w:date="2023-09-22T16:20:00Z">
              <w:r w:rsidRPr="00190533">
                <w:rPr>
                  <w:rFonts w:eastAsia="宋体"/>
                  <w:lang w:val="en-US" w:eastAsia="zh-CN"/>
                </w:rPr>
                <w:t>ATG BS Noise figure dB</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74" w:author="Huawei" w:date="2023-09-22T16:20:00Z"/>
                <w:rFonts w:eastAsia="宋体"/>
                <w:lang w:val="en-US" w:eastAsia="zh-CN"/>
              </w:rPr>
            </w:pPr>
            <w:ins w:id="75" w:author="Huawei" w:date="2023-09-22T16:20:00Z">
              <w:r w:rsidRPr="00190533">
                <w:rPr>
                  <w:rFonts w:eastAsia="宋体"/>
                  <w:lang w:val="en-US" w:eastAsia="zh-CN"/>
                </w:rPr>
                <w:t>5</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76" w:author="Huawei" w:date="2023-09-22T16:20:00Z"/>
                <w:rFonts w:eastAsia="宋体"/>
                <w:lang w:val="en-US" w:eastAsia="zh-CN"/>
              </w:rPr>
            </w:pPr>
            <w:ins w:id="77" w:author="Huawei" w:date="2023-09-22T16:20:00Z">
              <w:r w:rsidRPr="00190533">
                <w:rPr>
                  <w:rFonts w:eastAsia="宋体"/>
                  <w:lang w:val="en-US" w:eastAsia="zh-CN"/>
                </w:rPr>
                <w:t>5</w:t>
              </w:r>
            </w:ins>
          </w:p>
        </w:tc>
      </w:tr>
      <w:tr w:rsidR="00230E9D" w:rsidRPr="00190533" w:rsidTr="00591423">
        <w:trPr>
          <w:trHeight w:val="285"/>
          <w:jc w:val="center"/>
          <w:ins w:id="78" w:author="Huawei" w:date="2023-09-22T16:2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79" w:author="Huawei" w:date="2023-09-22T16:20:00Z"/>
                <w:rFonts w:eastAsia="宋体"/>
                <w:lang w:val="en-US" w:eastAsia="zh-CN"/>
              </w:rPr>
            </w:pPr>
            <w:ins w:id="80" w:author="Huawei" w:date="2023-09-22T16:20:00Z">
              <w:r w:rsidRPr="00190533">
                <w:rPr>
                  <w:rFonts w:eastAsia="宋体"/>
                  <w:lang w:val="en-US" w:eastAsia="zh-CN"/>
                </w:rPr>
                <w:t>Minimum output power dBm/MHz</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81" w:author="Huawei" w:date="2023-09-22T16:20:00Z"/>
                <w:rFonts w:eastAsia="宋体"/>
                <w:lang w:val="en-US" w:eastAsia="zh-CN"/>
              </w:rPr>
            </w:pPr>
            <w:ins w:id="82" w:author="Huawei" w:date="2023-09-22T16:20:00Z">
              <w:r w:rsidRPr="00190533">
                <w:rPr>
                  <w:rFonts w:eastAsia="宋体"/>
                  <w:lang w:val="en-US" w:eastAsia="zh-CN"/>
                </w:rPr>
                <w:t>-9.4588</w:t>
              </w:r>
            </w:ins>
          </w:p>
        </w:tc>
        <w:tc>
          <w:tcPr>
            <w:tcW w:w="0" w:type="auto"/>
            <w:tcBorders>
              <w:top w:val="nil"/>
              <w:left w:val="nil"/>
              <w:bottom w:val="single" w:sz="4" w:space="0" w:color="auto"/>
              <w:right w:val="single" w:sz="4" w:space="0" w:color="auto"/>
            </w:tcBorders>
            <w:shd w:val="clear" w:color="auto" w:fill="auto"/>
            <w:noWrap/>
            <w:vAlign w:val="center"/>
            <w:hideMark/>
          </w:tcPr>
          <w:p w:rsidR="00230E9D" w:rsidRPr="00190533" w:rsidRDefault="00230E9D" w:rsidP="00591423">
            <w:pPr>
              <w:overflowPunct/>
              <w:autoSpaceDE/>
              <w:autoSpaceDN/>
              <w:adjustRightInd/>
              <w:spacing w:after="0"/>
              <w:jc w:val="center"/>
              <w:textAlignment w:val="auto"/>
              <w:rPr>
                <w:ins w:id="83" w:author="Huawei" w:date="2023-09-22T16:20:00Z"/>
                <w:rFonts w:eastAsia="宋体"/>
                <w:lang w:val="en-US" w:eastAsia="zh-CN"/>
              </w:rPr>
            </w:pPr>
            <w:ins w:id="84" w:author="Huawei" w:date="2023-09-22T16:20:00Z">
              <w:r w:rsidRPr="00190533">
                <w:rPr>
                  <w:rFonts w:eastAsia="宋体"/>
                  <w:lang w:val="en-US" w:eastAsia="zh-CN"/>
                </w:rPr>
                <w:t>-20.4382</w:t>
              </w:r>
            </w:ins>
          </w:p>
        </w:tc>
      </w:tr>
    </w:tbl>
    <w:p w:rsidR="00230E9D" w:rsidRDefault="00230E9D" w:rsidP="00230E9D">
      <w:pPr>
        <w:rPr>
          <w:ins w:id="85" w:author="Huawei" w:date="2023-09-22T16:20:00Z"/>
          <w:rFonts w:eastAsia="宋体"/>
          <w:lang w:eastAsia="zh-CN"/>
        </w:rPr>
      </w:pPr>
    </w:p>
    <w:p w:rsidR="00230E9D" w:rsidRDefault="00230E9D" w:rsidP="00230E9D">
      <w:pPr>
        <w:rPr>
          <w:ins w:id="86" w:author="Huawei" w:date="2023-09-22T16:20:00Z"/>
          <w:rFonts w:eastAsia="宋体"/>
          <w:lang w:eastAsia="zh-CN"/>
        </w:rPr>
      </w:pPr>
      <w:ins w:id="87" w:author="Huawei" w:date="2023-09-22T16:20:00Z">
        <w:r w:rsidRPr="00021C1A">
          <w:rPr>
            <w:rFonts w:eastAsia="宋体"/>
            <w:lang w:eastAsia="zh-CN"/>
          </w:rPr>
          <w:t xml:space="preserve">-20dBm/MHz </w:t>
        </w:r>
        <w:r>
          <w:rPr>
            <w:rFonts w:eastAsia="宋体"/>
            <w:lang w:eastAsia="zh-CN"/>
          </w:rPr>
          <w:t xml:space="preserve">can be used </w:t>
        </w:r>
        <w:r w:rsidRPr="00021C1A">
          <w:rPr>
            <w:rFonts w:eastAsia="宋体"/>
            <w:lang w:eastAsia="zh-CN"/>
          </w:rPr>
          <w:t>to derive the minimum output power, so the minimum output power is -20+10*log10(5) = -13dBm for 5MHz channel bandwidth.</w:t>
        </w:r>
        <w:r>
          <w:rPr>
            <w:rFonts w:eastAsia="宋体"/>
            <w:lang w:eastAsia="zh-CN"/>
          </w:rPr>
          <w:t xml:space="preserve"> The minimum output power requirements are specified below.</w:t>
        </w:r>
      </w:ins>
    </w:p>
    <w:p w:rsidR="00230E9D" w:rsidRDefault="00230E9D" w:rsidP="00230E9D">
      <w:pPr>
        <w:pStyle w:val="af"/>
        <w:keepNext/>
        <w:jc w:val="center"/>
        <w:rPr>
          <w:ins w:id="88" w:author="Huawei" w:date="2023-09-22T16:20:00Z"/>
        </w:rPr>
      </w:pPr>
      <w:ins w:id="89" w:author="Huawei" w:date="2023-09-22T16:20:00Z">
        <w:r>
          <w:t xml:space="preserve">Table </w:t>
        </w:r>
        <w:r w:rsidRPr="00021C1A">
          <w:t>7.1.2.5</w:t>
        </w:r>
        <w:r>
          <w:t xml:space="preserve">-2 </w:t>
        </w:r>
        <w:r w:rsidRPr="00021C1A">
          <w:t xml:space="preserve">the </w:t>
        </w:r>
        <w:r>
          <w:t>calculation</w:t>
        </w:r>
        <w:r w:rsidRPr="00021C1A">
          <w:t xml:space="preserve"> for minimum output power requirements</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230E9D" w:rsidTr="00591423">
        <w:trPr>
          <w:trHeight w:val="492"/>
          <w:jc w:val="center"/>
          <w:ins w:id="90" w:author="Huawei" w:date="2023-09-22T16:20:00Z"/>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rsidR="00230E9D" w:rsidRDefault="00230E9D" w:rsidP="00591423">
            <w:pPr>
              <w:pStyle w:val="TAH"/>
              <w:rPr>
                <w:ins w:id="91" w:author="Huawei" w:date="2023-09-22T16:20:00Z"/>
              </w:rPr>
            </w:pPr>
            <w:ins w:id="92" w:author="Huawei" w:date="2023-09-22T16:20:00Z">
              <w:r>
                <w:t>Channel bandwidth</w:t>
              </w:r>
            </w:ins>
          </w:p>
        </w:tc>
        <w:tc>
          <w:tcPr>
            <w:tcW w:w="863" w:type="dxa"/>
            <w:tcBorders>
              <w:top w:val="single" w:sz="8" w:space="0" w:color="auto"/>
              <w:left w:val="nil"/>
              <w:bottom w:val="single" w:sz="8" w:space="0" w:color="auto"/>
              <w:right w:val="single" w:sz="8" w:space="0" w:color="auto"/>
            </w:tcBorders>
            <w:shd w:val="clear" w:color="auto" w:fill="auto"/>
            <w:vAlign w:val="center"/>
          </w:tcPr>
          <w:p w:rsidR="00230E9D" w:rsidRDefault="00230E9D" w:rsidP="00591423">
            <w:pPr>
              <w:pStyle w:val="TAH"/>
              <w:rPr>
                <w:ins w:id="93" w:author="Huawei" w:date="2023-09-22T16:20:00Z"/>
              </w:rPr>
            </w:pPr>
            <w:ins w:id="94" w:author="Huawei" w:date="2023-09-22T16:20:00Z">
              <w:r>
                <w:t>(MHz)</w:t>
              </w:r>
            </w:ins>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230E9D" w:rsidRDefault="00230E9D" w:rsidP="00591423">
            <w:pPr>
              <w:pStyle w:val="TAH"/>
              <w:rPr>
                <w:ins w:id="95" w:author="Huawei" w:date="2023-09-22T16:20:00Z"/>
              </w:rPr>
            </w:pPr>
            <w:ins w:id="96" w:author="Huawei" w:date="2023-09-22T16:20:00Z">
              <w:r>
                <w:t>5,10,15,20</w:t>
              </w:r>
            </w:ins>
          </w:p>
        </w:tc>
        <w:tc>
          <w:tcPr>
            <w:tcW w:w="2122" w:type="dxa"/>
            <w:tcBorders>
              <w:top w:val="single" w:sz="8" w:space="0" w:color="auto"/>
              <w:left w:val="nil"/>
              <w:bottom w:val="single" w:sz="8" w:space="0" w:color="auto"/>
              <w:right w:val="single" w:sz="8" w:space="0" w:color="auto"/>
            </w:tcBorders>
            <w:shd w:val="clear" w:color="auto" w:fill="auto"/>
            <w:noWrap/>
            <w:vAlign w:val="center"/>
          </w:tcPr>
          <w:p w:rsidR="00230E9D" w:rsidRDefault="00230E9D" w:rsidP="00591423">
            <w:pPr>
              <w:pStyle w:val="TAH"/>
              <w:rPr>
                <w:ins w:id="97" w:author="Huawei" w:date="2023-09-22T16:20:00Z"/>
              </w:rPr>
            </w:pPr>
            <w:ins w:id="98" w:author="Huawei" w:date="2023-09-22T16:20:00Z">
              <w:r>
                <w:t>25,30,35,40,45,50</w:t>
              </w:r>
            </w:ins>
          </w:p>
        </w:tc>
        <w:tc>
          <w:tcPr>
            <w:tcW w:w="2346" w:type="dxa"/>
            <w:tcBorders>
              <w:top w:val="single" w:sz="8" w:space="0" w:color="auto"/>
              <w:left w:val="nil"/>
              <w:bottom w:val="single" w:sz="8" w:space="0" w:color="auto"/>
              <w:right w:val="single" w:sz="8" w:space="0" w:color="auto"/>
            </w:tcBorders>
            <w:shd w:val="clear" w:color="auto" w:fill="auto"/>
            <w:noWrap/>
            <w:vAlign w:val="center"/>
          </w:tcPr>
          <w:p w:rsidR="00230E9D" w:rsidRDefault="00230E9D" w:rsidP="00591423">
            <w:pPr>
              <w:pStyle w:val="TAH"/>
              <w:rPr>
                <w:ins w:id="99" w:author="Huawei" w:date="2023-09-22T16:20:00Z"/>
              </w:rPr>
            </w:pPr>
            <w:ins w:id="100" w:author="Huawei" w:date="2023-09-22T16:20:00Z">
              <w:r>
                <w:t>60,70,80,90,100</w:t>
              </w:r>
            </w:ins>
          </w:p>
        </w:tc>
      </w:tr>
      <w:tr w:rsidR="00230E9D" w:rsidTr="00591423">
        <w:trPr>
          <w:trHeight w:val="300"/>
          <w:jc w:val="center"/>
          <w:ins w:id="101" w:author="Huawei" w:date="2023-09-22T16:20:00Z"/>
        </w:trPr>
        <w:tc>
          <w:tcPr>
            <w:tcW w:w="2188" w:type="dxa"/>
            <w:tcBorders>
              <w:top w:val="nil"/>
              <w:left w:val="single" w:sz="8" w:space="0" w:color="auto"/>
              <w:bottom w:val="single" w:sz="8" w:space="0" w:color="auto"/>
              <w:right w:val="single" w:sz="8" w:space="0" w:color="auto"/>
            </w:tcBorders>
            <w:shd w:val="clear" w:color="auto" w:fill="auto"/>
            <w:vAlign w:val="center"/>
          </w:tcPr>
          <w:p w:rsidR="00230E9D" w:rsidRDefault="00230E9D" w:rsidP="00591423">
            <w:pPr>
              <w:pStyle w:val="TAL"/>
              <w:rPr>
                <w:ins w:id="102" w:author="Huawei" w:date="2023-09-22T16:20:00Z"/>
              </w:rPr>
            </w:pPr>
            <w:ins w:id="103" w:author="Huawei" w:date="2023-09-22T16:20:00Z">
              <w:r>
                <w:t>REF_SCS</w:t>
              </w:r>
            </w:ins>
          </w:p>
        </w:tc>
        <w:tc>
          <w:tcPr>
            <w:tcW w:w="863" w:type="dxa"/>
            <w:tcBorders>
              <w:top w:val="nil"/>
              <w:left w:val="nil"/>
              <w:bottom w:val="single" w:sz="8" w:space="0" w:color="auto"/>
              <w:right w:val="single" w:sz="8" w:space="0" w:color="auto"/>
            </w:tcBorders>
            <w:shd w:val="clear" w:color="auto" w:fill="auto"/>
            <w:vAlign w:val="center"/>
          </w:tcPr>
          <w:p w:rsidR="00230E9D" w:rsidRDefault="00230E9D" w:rsidP="00591423">
            <w:pPr>
              <w:pStyle w:val="TAC"/>
              <w:rPr>
                <w:ins w:id="104" w:author="Huawei" w:date="2023-09-22T16:20:00Z"/>
              </w:rPr>
            </w:pPr>
            <w:ins w:id="105" w:author="Huawei" w:date="2023-09-22T16:20:00Z">
              <w:r>
                <w:t>(kHz)</w:t>
              </w:r>
            </w:ins>
          </w:p>
        </w:tc>
        <w:tc>
          <w:tcPr>
            <w:tcW w:w="3256" w:type="dxa"/>
            <w:gridSpan w:val="2"/>
            <w:tcBorders>
              <w:top w:val="nil"/>
              <w:left w:val="nil"/>
              <w:bottom w:val="single" w:sz="8" w:space="0" w:color="auto"/>
              <w:right w:val="single" w:sz="8" w:space="0" w:color="auto"/>
            </w:tcBorders>
            <w:shd w:val="clear" w:color="auto" w:fill="auto"/>
            <w:noWrap/>
            <w:vAlign w:val="center"/>
          </w:tcPr>
          <w:p w:rsidR="00230E9D" w:rsidRDefault="00230E9D" w:rsidP="00591423">
            <w:pPr>
              <w:pStyle w:val="TAC"/>
              <w:rPr>
                <w:ins w:id="106" w:author="Huawei" w:date="2023-09-22T16:20:00Z"/>
                <w:rFonts w:eastAsia="宋体"/>
                <w:lang w:val="en-US" w:eastAsia="zh-CN"/>
              </w:rPr>
            </w:pPr>
            <w:ins w:id="107" w:author="Huawei" w:date="2023-09-22T16:20:00Z">
              <w:r>
                <w:rPr>
                  <w:rFonts w:eastAsia="宋体" w:hint="eastAsia"/>
                  <w:lang w:val="en-US" w:eastAsia="zh-CN"/>
                </w:rPr>
                <w:t>15</w:t>
              </w:r>
            </w:ins>
          </w:p>
        </w:tc>
        <w:tc>
          <w:tcPr>
            <w:tcW w:w="2346" w:type="dxa"/>
            <w:tcBorders>
              <w:top w:val="nil"/>
              <w:left w:val="nil"/>
              <w:bottom w:val="single" w:sz="8" w:space="0" w:color="auto"/>
              <w:right w:val="single" w:sz="8" w:space="0" w:color="auto"/>
            </w:tcBorders>
            <w:shd w:val="clear" w:color="auto" w:fill="auto"/>
            <w:noWrap/>
            <w:vAlign w:val="center"/>
          </w:tcPr>
          <w:p w:rsidR="00230E9D" w:rsidRDefault="00230E9D" w:rsidP="00591423">
            <w:pPr>
              <w:pStyle w:val="TAC"/>
              <w:rPr>
                <w:ins w:id="108" w:author="Huawei" w:date="2023-09-22T16:20:00Z"/>
                <w:rFonts w:eastAsia="宋体"/>
                <w:lang w:val="en-US" w:eastAsia="zh-CN"/>
              </w:rPr>
            </w:pPr>
            <w:ins w:id="109" w:author="Huawei" w:date="2023-09-22T16:20:00Z">
              <w:r>
                <w:rPr>
                  <w:rFonts w:eastAsia="宋体" w:hint="eastAsia"/>
                  <w:lang w:val="en-US" w:eastAsia="zh-CN"/>
                </w:rPr>
                <w:t>30</w:t>
              </w:r>
            </w:ins>
          </w:p>
        </w:tc>
      </w:tr>
      <w:tr w:rsidR="00230E9D" w:rsidTr="00591423">
        <w:trPr>
          <w:trHeight w:val="492"/>
          <w:jc w:val="center"/>
          <w:ins w:id="110" w:author="Huawei" w:date="2023-09-22T16:20:00Z"/>
        </w:trPr>
        <w:tc>
          <w:tcPr>
            <w:tcW w:w="2188" w:type="dxa"/>
            <w:tcBorders>
              <w:top w:val="nil"/>
              <w:left w:val="single" w:sz="8" w:space="0" w:color="auto"/>
              <w:bottom w:val="single" w:sz="8" w:space="0" w:color="auto"/>
              <w:right w:val="single" w:sz="8" w:space="0" w:color="auto"/>
            </w:tcBorders>
            <w:shd w:val="clear" w:color="auto" w:fill="auto"/>
            <w:vAlign w:val="center"/>
          </w:tcPr>
          <w:p w:rsidR="00230E9D" w:rsidRDefault="00230E9D" w:rsidP="00591423">
            <w:pPr>
              <w:pStyle w:val="TAL"/>
              <w:rPr>
                <w:ins w:id="111" w:author="Huawei" w:date="2023-09-22T16:20:00Z"/>
              </w:rPr>
            </w:pPr>
            <w:ins w:id="112" w:author="Huawei" w:date="2023-09-22T16:20:00Z">
              <w:r>
                <w:t>Minimum output power</w:t>
              </w:r>
            </w:ins>
          </w:p>
        </w:tc>
        <w:tc>
          <w:tcPr>
            <w:tcW w:w="863" w:type="dxa"/>
            <w:tcBorders>
              <w:top w:val="nil"/>
              <w:left w:val="nil"/>
              <w:bottom w:val="single" w:sz="8" w:space="0" w:color="auto"/>
              <w:right w:val="single" w:sz="8" w:space="0" w:color="auto"/>
            </w:tcBorders>
            <w:shd w:val="clear" w:color="auto" w:fill="auto"/>
            <w:vAlign w:val="center"/>
          </w:tcPr>
          <w:p w:rsidR="00230E9D" w:rsidRDefault="00230E9D" w:rsidP="00591423">
            <w:pPr>
              <w:pStyle w:val="TAC"/>
              <w:rPr>
                <w:ins w:id="113" w:author="Huawei" w:date="2023-09-22T16:20:00Z"/>
              </w:rPr>
            </w:pPr>
            <w:ins w:id="114" w:author="Huawei" w:date="2023-09-22T16:20:00Z">
              <w:r>
                <w:t>(dBm)</w:t>
              </w:r>
            </w:ins>
          </w:p>
        </w:tc>
        <w:tc>
          <w:tcPr>
            <w:tcW w:w="1134" w:type="dxa"/>
            <w:tcBorders>
              <w:top w:val="single" w:sz="8" w:space="0" w:color="auto"/>
              <w:left w:val="nil"/>
              <w:bottom w:val="single" w:sz="8" w:space="0" w:color="auto"/>
              <w:right w:val="single" w:sz="8" w:space="0" w:color="000000"/>
            </w:tcBorders>
            <w:shd w:val="clear" w:color="auto" w:fill="auto"/>
            <w:noWrap/>
            <w:vAlign w:val="center"/>
          </w:tcPr>
          <w:p w:rsidR="00230E9D" w:rsidRDefault="00230E9D" w:rsidP="00591423">
            <w:pPr>
              <w:pStyle w:val="TAC"/>
              <w:rPr>
                <w:ins w:id="115" w:author="Huawei" w:date="2023-09-22T16:20:00Z"/>
              </w:rPr>
            </w:pPr>
            <w:ins w:id="116" w:author="Huawei" w:date="2023-09-22T16:20:00Z">
              <w:r>
                <w:t>-</w:t>
              </w:r>
              <w:r>
                <w:rPr>
                  <w:rFonts w:eastAsia="宋体"/>
                  <w:lang w:val="en-US" w:eastAsia="zh-CN"/>
                </w:rPr>
                <w:t>13</w:t>
              </w:r>
            </w:ins>
          </w:p>
        </w:tc>
        <w:tc>
          <w:tcPr>
            <w:tcW w:w="2122" w:type="dxa"/>
            <w:tcBorders>
              <w:top w:val="single" w:sz="8" w:space="0" w:color="auto"/>
              <w:left w:val="nil"/>
              <w:bottom w:val="single" w:sz="8" w:space="0" w:color="auto"/>
              <w:right w:val="single" w:sz="8" w:space="0" w:color="000000"/>
            </w:tcBorders>
            <w:shd w:val="clear" w:color="auto" w:fill="auto"/>
            <w:noWrap/>
            <w:vAlign w:val="center"/>
          </w:tcPr>
          <w:p w:rsidR="00230E9D" w:rsidRDefault="00230E9D" w:rsidP="00591423">
            <w:pPr>
              <w:pStyle w:val="TAC"/>
              <w:rPr>
                <w:ins w:id="117" w:author="Huawei" w:date="2023-09-22T16:20:00Z"/>
                <w:rFonts w:eastAsia="宋体"/>
                <w:lang w:val="en-US" w:eastAsia="zh-CN"/>
              </w:rPr>
            </w:pPr>
            <w:ins w:id="118" w:author="Huawei" w:date="2023-09-22T16:20:00Z">
              <w:r>
                <w:rPr>
                  <w:rFonts w:eastAsia="宋体" w:hint="eastAsia"/>
                  <w:lang w:val="en-US" w:eastAsia="zh-CN"/>
                </w:rPr>
                <w:t>-</w:t>
              </w:r>
              <w:r>
                <w:rPr>
                  <w:rFonts w:eastAsia="宋体"/>
                  <w:lang w:val="en-US" w:eastAsia="zh-CN"/>
                </w:rPr>
                <w:t>13</w:t>
              </w:r>
              <w:r>
                <w:rPr>
                  <w:rFonts w:eastAsia="宋体" w:hint="eastAsia"/>
                  <w:lang w:val="en-US" w:eastAsia="zh-CN"/>
                </w:rPr>
                <w:t>+</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ins>
          </w:p>
        </w:tc>
        <w:tc>
          <w:tcPr>
            <w:tcW w:w="2346" w:type="dxa"/>
            <w:tcBorders>
              <w:top w:val="single" w:sz="8" w:space="0" w:color="auto"/>
              <w:left w:val="nil"/>
              <w:bottom w:val="single" w:sz="8" w:space="0" w:color="auto"/>
              <w:right w:val="single" w:sz="8" w:space="0" w:color="000000"/>
            </w:tcBorders>
            <w:shd w:val="clear" w:color="auto" w:fill="auto"/>
            <w:noWrap/>
            <w:vAlign w:val="center"/>
          </w:tcPr>
          <w:p w:rsidR="00230E9D" w:rsidRDefault="00230E9D" w:rsidP="00591423">
            <w:pPr>
              <w:pStyle w:val="TAC"/>
              <w:rPr>
                <w:ins w:id="119" w:author="Huawei" w:date="2023-09-22T16:20:00Z"/>
                <w:rFonts w:eastAsia="宋体"/>
                <w:lang w:val="en-US" w:eastAsia="zh-CN"/>
              </w:rPr>
            </w:pPr>
            <w:ins w:id="120" w:author="Huawei" w:date="2023-09-22T16:20:00Z">
              <w:r>
                <w:rPr>
                  <w:rFonts w:eastAsia="宋体" w:hint="eastAsia"/>
                  <w:lang w:val="en-US" w:eastAsia="zh-CN"/>
                </w:rPr>
                <w:t>-</w:t>
              </w:r>
              <w:r>
                <w:rPr>
                  <w:rFonts w:eastAsia="宋体"/>
                  <w:lang w:val="en-US" w:eastAsia="zh-CN"/>
                </w:rPr>
                <w:t>13</w:t>
              </w:r>
              <w:r>
                <w:rPr>
                  <w:rFonts w:eastAsia="宋体" w:hint="eastAsia"/>
                  <w:lang w:val="en-US" w:eastAsia="zh-CN"/>
                </w:rPr>
                <w:t>+</w:t>
              </w:r>
              <w:r>
                <w:t>10log</w:t>
              </w:r>
              <w:r>
                <w:rPr>
                  <w:vertAlign w:val="subscript"/>
                </w:rPr>
                <w:t>10</w:t>
              </w:r>
              <w:r>
                <w:rPr>
                  <w:rFonts w:eastAsia="宋体" w:hint="eastAsia"/>
                  <w:vertAlign w:val="subscript"/>
                  <w:lang w:val="en-US" w:eastAsia="zh-CN"/>
                </w:rPr>
                <w:t xml:space="preserve"> </w:t>
              </w:r>
              <w:r>
                <w:t>(</w:t>
              </w:r>
              <w:proofErr w:type="spellStart"/>
              <w:r>
                <w:t>BW</w:t>
              </w:r>
              <w:r>
                <w:rPr>
                  <w:vertAlign w:val="subscript"/>
                </w:rPr>
                <w:t>Channel</w:t>
              </w:r>
              <w:proofErr w:type="spellEnd"/>
              <w:r>
                <w:t xml:space="preserve"> /20)</w:t>
              </w:r>
            </w:ins>
          </w:p>
        </w:tc>
      </w:tr>
      <w:tr w:rsidR="00230E9D" w:rsidTr="00591423">
        <w:trPr>
          <w:trHeight w:val="492"/>
          <w:jc w:val="center"/>
          <w:ins w:id="121" w:author="Huawei" w:date="2023-09-22T16:20:00Z"/>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rsidR="00230E9D" w:rsidRDefault="00230E9D" w:rsidP="00591423">
            <w:pPr>
              <w:pStyle w:val="TAL"/>
              <w:rPr>
                <w:ins w:id="122" w:author="Huawei" w:date="2023-09-22T16:20:00Z"/>
              </w:rPr>
            </w:pPr>
            <w:ins w:id="123" w:author="Huawei" w:date="2023-09-22T16:20:00Z">
              <w:r>
                <w:t>Measurement bandwidth</w:t>
              </w:r>
            </w:ins>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rsidR="00230E9D" w:rsidRDefault="00230E9D" w:rsidP="00591423">
            <w:pPr>
              <w:pStyle w:val="TAC"/>
              <w:rPr>
                <w:ins w:id="124" w:author="Huawei" w:date="2023-09-22T16:20:00Z"/>
              </w:rPr>
            </w:pPr>
            <w:ins w:id="125" w:author="Huawei" w:date="2023-09-22T16:20:00Z">
              <w:r>
                <w:t>(MHz)</w:t>
              </w:r>
            </w:ins>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rsidR="00230E9D" w:rsidRDefault="00230E9D" w:rsidP="00591423">
            <w:pPr>
              <w:pStyle w:val="TAC"/>
              <w:rPr>
                <w:ins w:id="126" w:author="Huawei" w:date="2023-09-22T16:20:00Z"/>
              </w:rPr>
            </w:pPr>
            <w:ins w:id="127" w:author="Huawei" w:date="2023-09-22T16:20:00Z">
              <w:r>
                <w:t>MBW=REF_SCS*(12*N</w:t>
              </w:r>
              <w:r>
                <w:rPr>
                  <w:vertAlign w:val="subscript"/>
                </w:rPr>
                <w:t>RB</w:t>
              </w:r>
              <w:r>
                <w:t>+1)/1000</w:t>
              </w:r>
            </w:ins>
          </w:p>
        </w:tc>
      </w:tr>
      <w:tr w:rsidR="00230E9D" w:rsidTr="00591423">
        <w:trPr>
          <w:trHeight w:val="492"/>
          <w:jc w:val="center"/>
          <w:ins w:id="128" w:author="Huawei" w:date="2023-09-22T16:20:00Z"/>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rsidR="00230E9D" w:rsidRDefault="00230E9D" w:rsidP="00591423">
            <w:pPr>
              <w:pStyle w:val="TAN"/>
              <w:rPr>
                <w:ins w:id="129" w:author="Huawei" w:date="2023-09-22T16:20:00Z"/>
                <w:rFonts w:eastAsia="宋体"/>
                <w:lang w:val="en-US" w:eastAsia="zh-CN"/>
              </w:rPr>
            </w:pPr>
            <w:ins w:id="130" w:author="Huawei" w:date="2023-09-22T16:20:00Z">
              <w:r>
                <w:rPr>
                  <w:rFonts w:eastAsia="宋体" w:hint="eastAsia"/>
                  <w:lang w:val="en-US" w:eastAsia="zh-CN"/>
                </w:rPr>
                <w:t xml:space="preserve">NOTE: The minimum output power </w:t>
              </w:r>
              <w:r>
                <w:rPr>
                  <w:rFonts w:eastAsia="宋体"/>
                  <w:lang w:val="en-US"/>
                </w:rPr>
                <w:t>value is rounded to the nearest number down to one decimal point.</w:t>
              </w:r>
            </w:ins>
          </w:p>
        </w:tc>
      </w:tr>
    </w:tbl>
    <w:p w:rsidR="00230E9D" w:rsidRPr="00021C1A" w:rsidRDefault="00230E9D" w:rsidP="00230E9D">
      <w:pPr>
        <w:rPr>
          <w:ins w:id="131" w:author="Huawei" w:date="2023-09-22T16:20:00Z"/>
          <w:rFonts w:eastAsia="宋体"/>
          <w:lang w:eastAsia="zh-CN"/>
        </w:rPr>
      </w:pPr>
    </w:p>
    <w:p w:rsidR="00A20F53" w:rsidRPr="00230E9D" w:rsidRDefault="00A20F53" w:rsidP="00A20F53">
      <w:pPr>
        <w:rPr>
          <w:rFonts w:eastAsia="宋体"/>
        </w:rPr>
      </w:pPr>
    </w:p>
    <w:p w:rsidR="005D2FE9" w:rsidRPr="005D2FE9" w:rsidRDefault="005D2FE9" w:rsidP="006D7E23">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7C1" w:rsidRDefault="009857C1">
      <w:r>
        <w:separator/>
      </w:r>
    </w:p>
  </w:endnote>
  <w:endnote w:type="continuationSeparator" w:id="0">
    <w:p w:rsidR="009857C1" w:rsidRDefault="0098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E2D" w:rsidRDefault="00712E2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7C1" w:rsidRDefault="009857C1">
      <w:r>
        <w:separator/>
      </w:r>
    </w:p>
  </w:footnote>
  <w:footnote w:type="continuationSeparator" w:id="0">
    <w:p w:rsidR="009857C1" w:rsidRDefault="00985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C0E46"/>
    <w:multiLevelType w:val="hybridMultilevel"/>
    <w:tmpl w:val="D97C2160"/>
    <w:lvl w:ilvl="0" w:tplc="3BCA2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70034"/>
    <w:multiLevelType w:val="hybridMultilevel"/>
    <w:tmpl w:val="8A28C658"/>
    <w:lvl w:ilvl="0" w:tplc="1BC23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
  </w:num>
  <w:num w:numId="3">
    <w:abstractNumId w:val="15"/>
  </w:num>
  <w:num w:numId="4">
    <w:abstractNumId w:val="19"/>
  </w:num>
  <w:num w:numId="5">
    <w:abstractNumId w:val="1"/>
  </w:num>
  <w:num w:numId="6">
    <w:abstractNumId w:val="2"/>
  </w:num>
  <w:num w:numId="7">
    <w:abstractNumId w:val="7"/>
  </w:num>
  <w:num w:numId="8">
    <w:abstractNumId w:val="7"/>
  </w:num>
  <w:num w:numId="9">
    <w:abstractNumId w:val="18"/>
  </w:num>
  <w:num w:numId="10">
    <w:abstractNumId w:val="2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2"/>
  </w:num>
  <w:num w:numId="15">
    <w:abstractNumId w:val="8"/>
  </w:num>
  <w:num w:numId="16">
    <w:abstractNumId w:val="7"/>
  </w:num>
  <w:num w:numId="17">
    <w:abstractNumId w:val="7"/>
  </w:num>
  <w:num w:numId="18">
    <w:abstractNumId w:val="30"/>
  </w:num>
  <w:num w:numId="19">
    <w:abstractNumId w:val="22"/>
  </w:num>
  <w:num w:numId="20">
    <w:abstractNumId w:val="3"/>
  </w:num>
  <w:num w:numId="21">
    <w:abstractNumId w:val="21"/>
  </w:num>
  <w:num w:numId="22">
    <w:abstractNumId w:val="16"/>
  </w:num>
  <w:num w:numId="23">
    <w:abstractNumId w:val="13"/>
  </w:num>
  <w:num w:numId="24">
    <w:abstractNumId w:val="14"/>
  </w:num>
  <w:num w:numId="25">
    <w:abstractNumId w:val="29"/>
  </w:num>
  <w:num w:numId="26">
    <w:abstractNumId w:val="7"/>
  </w:num>
  <w:num w:numId="27">
    <w:abstractNumId w:val="27"/>
  </w:num>
  <w:num w:numId="28">
    <w:abstractNumId w:val="22"/>
  </w:num>
  <w:num w:numId="29">
    <w:abstractNumId w:val="17"/>
  </w:num>
  <w:num w:numId="30">
    <w:abstractNumId w:val="25"/>
  </w:num>
  <w:num w:numId="31">
    <w:abstractNumId w:val="6"/>
  </w:num>
  <w:num w:numId="32">
    <w:abstractNumId w:val="7"/>
  </w:num>
  <w:num w:numId="33">
    <w:abstractNumId w:val="28"/>
  </w:num>
  <w:num w:numId="34">
    <w:abstractNumId w:val="23"/>
  </w:num>
  <w:num w:numId="35">
    <w:abstractNumId w:val="20"/>
  </w:num>
  <w:num w:numId="36">
    <w:abstractNumId w:val="9"/>
  </w:num>
  <w:num w:numId="37">
    <w:abstractNumId w:val="17"/>
  </w:num>
  <w:num w:numId="38">
    <w:abstractNumId w:val="4"/>
  </w:num>
  <w:num w:numId="39">
    <w:abstractNumId w:val="7"/>
  </w:num>
  <w:num w:numId="40">
    <w:abstractNumId w:val="7"/>
  </w:num>
  <w:num w:numId="41">
    <w:abstractNumId w:val="11"/>
  </w:num>
  <w:num w:numId="4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C1A"/>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181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0E9D"/>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A8D"/>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3E5"/>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3D"/>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7C1"/>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0F53"/>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92E"/>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5389C"/>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177B1-6DE0-4989-91D6-B151D7E55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23370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85</cp:revision>
  <cp:lastPrinted>2010-01-07T02:23:00Z</cp:lastPrinted>
  <dcterms:created xsi:type="dcterms:W3CDTF">2021-02-10T02:54:00Z</dcterms:created>
  <dcterms:modified xsi:type="dcterms:W3CDTF">2023-09-27T12:34:00Z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(3)sqyq51z18/ZblEZ7A/OYDJu0OTQ/siZHRzU7Q6ZOM1K3iwLNsB6cBqh4Ga3kahTEHf/gL90Q
Suio+NYCQMOR26Kx1l5kajBZbhnlTnrkg2W7IkouyPwtxFxTgXCccCA+mNqAYp20KLpVQYD6
4rlF1yy9EAyVY9SnvdRNCbkbHw/iatMJOGNtqNbx4GvxxDC8fMm325GawC0t1CagW0u3kXRZ
1ASZNkY+fsSwqeJjr5</vt:lpwstr>
  </property>
  <property fmtid="{D5CDD505-2E9C-101B-9397-08002B2CF9AE}" pid="3" name="_2015_ms_pID_725343_00">
    <vt:lpwstr>_2015_ms_pID_725343</vt:lpwstr>
  </property>
  <property fmtid="{D5CDD505-2E9C-101B-9397-08002B2CF9AE}" pid="4" name="_2015_ms_pID_7253431">
    <vt:lpwstr>EAIS6TaAgrFYpMP0ojZtOK3fYbDYmy5pfHoDGCqoAkuAvJhRDJSGPr
RDViSypu7mW1ZX0zanTgbS4Dmer4oNCkRoMofOGUnOqAIW9nXjSA0Vh9ojG8HU/ntB/ZpWVN
cniNbutvpvit+MEkE+nY1VzYOsTjEA0H5S2WEHjFKY+wPZwsQ5rkLhi209+D8dlGcbEsIY3t
XDiV7cO6XYWhuZAzSkNn9xD9fF7sUetZBKVc</vt:lpwstr>
  </property>
  <property fmtid="{D5CDD505-2E9C-101B-9397-08002B2CF9AE}" pid="5" name="_2015_ms_pID_7253431_00">
    <vt:lpwstr>_2015_ms_pID_7253431</vt:lpwstr>
  </property>
  <property fmtid="{D5CDD505-2E9C-101B-9397-08002B2CF9AE}" pid="6" name="_2015_ms_pID_7253432">
    <vt:lpwstr>tzE7+vrEZsI8SSp43NM4QwmXxKqhd16cb95V
hJk0JpIHhErDuow3HvggopXSf4qH6AHOSB9cLmGgOsSz3Nai6oM=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