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467" w:rsidRPr="00F37DB2" w:rsidRDefault="00C16467" w:rsidP="00C16467">
      <w:pPr>
        <w:pStyle w:val="aff2"/>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w:t>
      </w:r>
      <w:r w:rsidR="00D44C47">
        <w:rPr>
          <w:rFonts w:eastAsia="宋体"/>
          <w:bCs w:val="0"/>
          <w:sz w:val="24"/>
          <w:lang w:eastAsia="zh-CN"/>
        </w:rPr>
        <w:t>8</w:t>
      </w:r>
      <w:r w:rsidR="00063E37">
        <w:rPr>
          <w:rFonts w:eastAsia="宋体"/>
          <w:bCs w:val="0"/>
          <w:sz w:val="24"/>
          <w:lang w:eastAsia="zh-CN"/>
        </w:rPr>
        <w:t>bis</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sidR="00B606B6">
        <w:rPr>
          <w:rFonts w:eastAsia="宋体"/>
          <w:bCs w:val="0"/>
          <w:sz w:val="24"/>
          <w:lang w:eastAsia="zh-CN"/>
        </w:rPr>
        <w:t>31</w:t>
      </w:r>
      <w:r w:rsidR="002F6BA4">
        <w:rPr>
          <w:rFonts w:eastAsia="宋体"/>
          <w:bCs w:val="0"/>
          <w:sz w:val="24"/>
          <w:lang w:eastAsia="zh-CN"/>
        </w:rPr>
        <w:t>6199</w:t>
      </w:r>
      <w:bookmarkStart w:id="3" w:name="_GoBack"/>
      <w:bookmarkEnd w:id="3"/>
    </w:p>
    <w:bookmarkEnd w:id="0"/>
    <w:p w:rsidR="00D44C47" w:rsidRDefault="00063E37" w:rsidP="00D44C47">
      <w:pPr>
        <w:pStyle w:val="CRCoverPage"/>
        <w:outlineLvl w:val="0"/>
        <w:rPr>
          <w:b/>
          <w:noProof/>
          <w:sz w:val="24"/>
        </w:rPr>
      </w:pPr>
      <w:r w:rsidRPr="00063E37">
        <w:rPr>
          <w:b/>
          <w:sz w:val="24"/>
          <w:lang w:eastAsia="zh-CN"/>
        </w:rPr>
        <w:t>Xiamen, China, October 09 – October 13, 2023</w:t>
      </w:r>
    </w:p>
    <w:p w:rsidR="00A138D3" w:rsidRPr="00D44C4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E1548A">
        <w:rPr>
          <w:rFonts w:ascii="Arial" w:eastAsia="宋体" w:hAnsi="Arial" w:cs="Arial"/>
          <w:sz w:val="22"/>
          <w:lang w:eastAsia="zh-CN"/>
        </w:rPr>
        <w:t xml:space="preserve">, </w:t>
      </w:r>
      <w:r w:rsidR="00E1548A" w:rsidRPr="00E1548A">
        <w:rPr>
          <w:rFonts w:ascii="Arial" w:eastAsia="宋体" w:hAnsi="Arial" w:cs="Arial"/>
          <w:sz w:val="22"/>
          <w:lang w:eastAsia="zh-CN"/>
        </w:rPr>
        <w:t>Telefonica</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B3BEE" w:rsidRPr="005B3BEE">
        <w:rPr>
          <w:rFonts w:ascii="Arial" w:eastAsia="宋体" w:hAnsi="Arial" w:cs="Arial"/>
          <w:sz w:val="22"/>
          <w:lang w:eastAsia="zh-CN"/>
        </w:rPr>
        <w:t>TP for TR 37.718-</w:t>
      </w:r>
      <w:r w:rsidR="005B3BEE">
        <w:rPr>
          <w:rFonts w:ascii="Arial" w:eastAsia="宋体" w:hAnsi="Arial" w:cs="Arial"/>
          <w:sz w:val="22"/>
          <w:lang w:eastAsia="zh-CN"/>
        </w:rPr>
        <w:t>00</w:t>
      </w:r>
      <w:r w:rsidR="005B3BEE" w:rsidRPr="005B3BEE">
        <w:rPr>
          <w:rFonts w:ascii="Arial" w:eastAsia="宋体" w:hAnsi="Arial" w:cs="Arial"/>
          <w:sz w:val="22"/>
          <w:lang w:eastAsia="zh-CN"/>
        </w:rPr>
        <w:t>-</w:t>
      </w:r>
      <w:r w:rsidR="005B3BEE">
        <w:rPr>
          <w:rFonts w:ascii="Arial" w:eastAsia="宋体" w:hAnsi="Arial" w:cs="Arial"/>
          <w:sz w:val="22"/>
          <w:lang w:eastAsia="zh-CN"/>
        </w:rPr>
        <w:t>00</w:t>
      </w:r>
      <w:r w:rsidR="005B3BEE" w:rsidRPr="005B3BEE">
        <w:rPr>
          <w:rFonts w:ascii="Arial" w:eastAsia="宋体" w:hAnsi="Arial" w:cs="Arial"/>
          <w:sz w:val="22"/>
          <w:lang w:eastAsia="zh-CN"/>
        </w:rPr>
        <w:t xml:space="preserve"> to maintain the channel bandwidth table</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63E37">
        <w:rPr>
          <w:rFonts w:ascii="Arial" w:eastAsia="宋体" w:hAnsi="Arial" w:cs="Arial"/>
          <w:sz w:val="22"/>
          <w:lang w:eastAsia="zh-CN"/>
        </w:rPr>
        <w:t>4</w:t>
      </w:r>
      <w:r w:rsidR="00E87067" w:rsidRPr="00633D4C">
        <w:rPr>
          <w:rFonts w:ascii="Arial" w:eastAsia="宋体" w:hAnsi="Arial" w:cs="Arial"/>
          <w:sz w:val="22"/>
          <w:lang w:eastAsia="zh-CN"/>
        </w:rPr>
        <w:t>.</w:t>
      </w:r>
      <w:r w:rsidR="005B3BEE">
        <w:rPr>
          <w:rFonts w:ascii="Arial" w:eastAsia="宋体" w:hAnsi="Arial" w:cs="Arial"/>
          <w:sz w:val="22"/>
          <w:lang w:eastAsia="zh-CN"/>
        </w:rPr>
        <w:t>1</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5B3BEE" w:rsidP="00035E7D">
      <w:pPr>
        <w:rPr>
          <w:rFonts w:eastAsia="宋体"/>
          <w:lang w:eastAsia="zh-CN"/>
        </w:rPr>
      </w:pPr>
      <w:r>
        <w:rPr>
          <w:rFonts w:eastAsia="宋体"/>
          <w:lang w:eastAsia="zh-CN"/>
        </w:rPr>
        <w:t xml:space="preserve">There is an editorial error in </w:t>
      </w:r>
      <w:r w:rsidRPr="005B3BEE">
        <w:rPr>
          <w:rFonts w:eastAsia="宋体"/>
          <w:lang w:eastAsia="zh-CN"/>
        </w:rPr>
        <w:t>Table 5.3.2-1</w:t>
      </w:r>
      <w:r>
        <w:rPr>
          <w:rFonts w:eastAsia="宋体"/>
          <w:lang w:eastAsia="zh-CN"/>
        </w:rPr>
        <w:t xml:space="preserve"> of TR 37.718-00-00</w:t>
      </w:r>
      <w:r w:rsidR="00035E7D">
        <w:rPr>
          <w:rFonts w:eastAsia="宋体" w:hint="eastAsia"/>
          <w:lang w:eastAsia="zh-CN"/>
        </w:rPr>
        <w:t>.</w:t>
      </w:r>
      <w:r w:rsidR="00E645A2">
        <w:rPr>
          <w:rFonts w:eastAsia="宋体" w:hint="eastAsia"/>
          <w:lang w:eastAsia="zh-CN"/>
        </w:rPr>
        <w:t xml:space="preserve"> </w:t>
      </w:r>
      <w:r>
        <w:rPr>
          <w:rFonts w:eastAsia="宋体"/>
          <w:lang w:eastAsia="zh-CN"/>
        </w:rPr>
        <w:t>It’s proposed to modify it.</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F638AF">
        <w:rPr>
          <w:b/>
          <w:color w:val="FF0000"/>
          <w:sz w:val="24"/>
          <w:lang w:eastAsia="zh-CN"/>
        </w:rPr>
        <w:t>8</w:t>
      </w:r>
      <w:r w:rsidR="00E87067" w:rsidRPr="00E87067">
        <w:rPr>
          <w:b/>
          <w:color w:val="FF0000"/>
          <w:sz w:val="24"/>
          <w:lang w:eastAsia="zh-CN"/>
        </w:rPr>
        <w:t>-</w:t>
      </w:r>
      <w:r w:rsidR="005B3BEE">
        <w:rPr>
          <w:b/>
          <w:color w:val="FF0000"/>
          <w:sz w:val="24"/>
          <w:lang w:eastAsia="zh-CN"/>
        </w:rPr>
        <w:t>00</w:t>
      </w:r>
      <w:r w:rsidR="00E87067" w:rsidRPr="00E87067">
        <w:rPr>
          <w:b/>
          <w:color w:val="FF0000"/>
          <w:sz w:val="24"/>
          <w:lang w:eastAsia="zh-CN"/>
        </w:rPr>
        <w:t>-</w:t>
      </w:r>
      <w:r w:rsidR="005B3BEE">
        <w:rPr>
          <w:b/>
          <w:color w:val="FF0000"/>
          <w:sz w:val="24"/>
          <w:lang w:eastAsia="zh-CN"/>
        </w:rPr>
        <w:t>00</w:t>
      </w:r>
      <w:r w:rsidRPr="002C6508">
        <w:rPr>
          <w:rFonts w:hint="eastAsia"/>
          <w:b/>
          <w:color w:val="FF0000"/>
          <w:sz w:val="24"/>
          <w:lang w:eastAsia="zh-CN"/>
        </w:rPr>
        <w:t>&gt;</w:t>
      </w:r>
    </w:p>
    <w:p w:rsidR="005B3BEE" w:rsidRPr="00830BC1" w:rsidRDefault="005B3BEE" w:rsidP="005B3BEE">
      <w:pPr>
        <w:pStyle w:val="3"/>
        <w:rPr>
          <w:rFonts w:cs="Arial"/>
          <w:szCs w:val="28"/>
        </w:rPr>
      </w:pPr>
      <w:bookmarkStart w:id="4" w:name="_Toc129102068"/>
      <w:bookmarkStart w:id="5" w:name="_Toc12285"/>
      <w:bookmarkStart w:id="6" w:name="_Toc1146"/>
      <w:bookmarkStart w:id="7" w:name="_Toc18101"/>
      <w:bookmarkStart w:id="8" w:name="_Toc106118191"/>
      <w:bookmarkStart w:id="9" w:name="_Toc106124722"/>
      <w:r>
        <w:rPr>
          <w:rFonts w:cs="Arial"/>
          <w:szCs w:val="28"/>
        </w:rPr>
        <w:t>5.3</w:t>
      </w:r>
      <w:r w:rsidRPr="00830BC1">
        <w:rPr>
          <w:rFonts w:cs="Arial"/>
          <w:szCs w:val="28"/>
        </w:rPr>
        <w:t>.2</w:t>
      </w:r>
      <w:r w:rsidRPr="00830BC1">
        <w:rPr>
          <w:rFonts w:cs="Arial"/>
          <w:szCs w:val="28"/>
        </w:rPr>
        <w:tab/>
      </w:r>
      <w:r w:rsidRPr="003E7DEC">
        <w:rPr>
          <w:rFonts w:cs="Arial"/>
          <w:szCs w:val="28"/>
        </w:rPr>
        <w:t>Channel</w:t>
      </w:r>
      <w:r w:rsidRPr="00830BC1">
        <w:rPr>
          <w:szCs w:val="28"/>
        </w:rPr>
        <w:t xml:space="preserve"> bandwidths per operating band</w:t>
      </w:r>
      <w:bookmarkEnd w:id="4"/>
      <w:r w:rsidRPr="00830BC1">
        <w:rPr>
          <w:szCs w:val="28"/>
        </w:rPr>
        <w:t xml:space="preserve"> </w:t>
      </w:r>
      <w:bookmarkEnd w:id="5"/>
      <w:bookmarkEnd w:id="6"/>
      <w:bookmarkEnd w:id="7"/>
      <w:bookmarkEnd w:id="8"/>
      <w:bookmarkEnd w:id="9"/>
    </w:p>
    <w:p w:rsidR="005B3BEE" w:rsidRDefault="005B3BEE" w:rsidP="005B3BEE">
      <w:pPr>
        <w:pStyle w:val="TH"/>
      </w:pPr>
      <w:r w:rsidRPr="00C11944">
        <w:lastRenderedPageBreak/>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153"/>
        <w:gridCol w:w="488"/>
        <w:gridCol w:w="488"/>
        <w:gridCol w:w="489"/>
        <w:gridCol w:w="489"/>
        <w:gridCol w:w="83"/>
        <w:gridCol w:w="139"/>
        <w:gridCol w:w="950"/>
        <w:gridCol w:w="415"/>
        <w:gridCol w:w="415"/>
        <w:gridCol w:w="415"/>
        <w:gridCol w:w="415"/>
        <w:gridCol w:w="415"/>
        <w:gridCol w:w="415"/>
        <w:gridCol w:w="138"/>
        <w:gridCol w:w="84"/>
        <w:gridCol w:w="571"/>
        <w:gridCol w:w="571"/>
        <w:gridCol w:w="571"/>
      </w:tblGrid>
      <w:tr w:rsidR="005B3BEE" w:rsidTr="005B3BEE">
        <w:trPr>
          <w:trHeight w:val="187"/>
          <w:tblHeader/>
          <w:jc w:val="center"/>
        </w:trPr>
        <w:tc>
          <w:tcPr>
            <w:tcW w:w="2349" w:type="dxa"/>
            <w:gridSpan w:val="2"/>
            <w:tcBorders>
              <w:top w:val="single" w:sz="4" w:space="0" w:color="auto"/>
              <w:left w:val="single" w:sz="4" w:space="0" w:color="auto"/>
              <w:bottom w:val="single" w:sz="4" w:space="0" w:color="auto"/>
              <w:right w:val="single" w:sz="4" w:space="0" w:color="auto"/>
            </w:tcBorders>
            <w:vAlign w:val="center"/>
          </w:tcPr>
          <w:p w:rsidR="005B3BEE" w:rsidRDefault="005B3BEE" w:rsidP="008117F4">
            <w:pPr>
              <w:pStyle w:val="TAH"/>
              <w:rPr>
                <w:lang w:eastAsia="zh-CN"/>
              </w:rPr>
            </w:pPr>
            <w:r w:rsidRPr="00A1115A">
              <w:rPr>
                <w:rFonts w:hint="eastAsia"/>
                <w:lang w:eastAsia="zh-CN"/>
              </w:rPr>
              <w:t>SUL band combinat</w:t>
            </w:r>
            <w:r w:rsidRPr="00A1115A">
              <w:rPr>
                <w:lang w:eastAsia="zh-CN"/>
              </w:rPr>
              <w:t>ion with CA</w:t>
            </w:r>
          </w:p>
        </w:tc>
        <w:tc>
          <w:tcPr>
            <w:tcW w:w="20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BEE" w:rsidRDefault="005B3BEE" w:rsidP="008117F4">
            <w:pPr>
              <w:pStyle w:val="TAH"/>
              <w:rPr>
                <w:lang w:val="zh-CN"/>
              </w:rPr>
            </w:pPr>
            <w:r>
              <w:rPr>
                <w:rFonts w:hint="eastAsia"/>
                <w:lang w:eastAsia="zh-CN"/>
              </w:rPr>
              <w:t>SUL</w:t>
            </w:r>
            <w:r>
              <w:t xml:space="preserve"> configuration</w:t>
            </w:r>
          </w:p>
        </w:tc>
        <w:tc>
          <w:tcPr>
            <w:tcW w:w="999" w:type="dxa"/>
            <w:gridSpan w:val="2"/>
            <w:tcBorders>
              <w:top w:val="single" w:sz="4" w:space="0" w:color="auto"/>
              <w:left w:val="single" w:sz="4" w:space="0" w:color="auto"/>
              <w:right w:val="single" w:sz="4" w:space="0" w:color="auto"/>
            </w:tcBorders>
            <w:vAlign w:val="center"/>
          </w:tcPr>
          <w:p w:rsidR="005B3BEE" w:rsidRDefault="005B3BEE" w:rsidP="008117F4">
            <w:pPr>
              <w:pStyle w:val="TAH"/>
              <w:rPr>
                <w:lang w:val="en-US"/>
              </w:rPr>
            </w:pPr>
            <w:r>
              <w:t>NR Band</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Default="005B3BEE" w:rsidP="008117F4">
            <w:pPr>
              <w:pStyle w:val="TAH"/>
              <w:rPr>
                <w:rFonts w:cs="Arial"/>
                <w:color w:val="000000"/>
                <w:szCs w:val="18"/>
                <w:lang w:val="en-US" w:eastAsia="zh-CN" w:bidi="ar"/>
              </w:rPr>
            </w:pPr>
            <w:r>
              <w:t>Channel bandwidth (MHz) (NOTE 1)</w:t>
            </w:r>
          </w:p>
        </w:tc>
        <w:tc>
          <w:tcPr>
            <w:tcW w:w="17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BEE" w:rsidRDefault="005B3BEE" w:rsidP="008117F4">
            <w:pPr>
              <w:pStyle w:val="TAH"/>
              <w:rPr>
                <w:szCs w:val="18"/>
                <w:lang w:eastAsia="zh-CN"/>
              </w:rPr>
            </w:pPr>
            <w:r>
              <w:t>Bandwidth combination set</w:t>
            </w:r>
          </w:p>
        </w:tc>
      </w:tr>
      <w:tr w:rsidR="005B3BEE" w:rsidTr="005B3BEE">
        <w:trPr>
          <w:trHeight w:val="187"/>
          <w:jc w:val="center"/>
        </w:trPr>
        <w:tc>
          <w:tcPr>
            <w:tcW w:w="2349" w:type="dxa"/>
            <w:gridSpan w:val="2"/>
            <w:tcBorders>
              <w:top w:val="single" w:sz="4" w:space="0" w:color="auto"/>
              <w:left w:val="single" w:sz="4" w:space="0" w:color="auto"/>
              <w:bottom w:val="nil"/>
              <w:right w:val="single" w:sz="4" w:space="0" w:color="auto"/>
            </w:tcBorders>
            <w:vAlign w:val="center"/>
          </w:tcPr>
          <w:p w:rsidR="005B3BEE" w:rsidRPr="00F060AB" w:rsidRDefault="005B3BEE" w:rsidP="008117F4">
            <w:pPr>
              <w:pStyle w:val="TAC"/>
              <w:rPr>
                <w:rFonts w:cs="Arial"/>
                <w:lang w:eastAsia="zh-CN"/>
              </w:rPr>
            </w:pPr>
          </w:p>
        </w:tc>
        <w:tc>
          <w:tcPr>
            <w:tcW w:w="2051" w:type="dxa"/>
            <w:gridSpan w:val="5"/>
            <w:tcBorders>
              <w:top w:val="single" w:sz="4" w:space="0" w:color="auto"/>
              <w:left w:val="single" w:sz="4" w:space="0" w:color="auto"/>
              <w:bottom w:val="nil"/>
              <w:right w:val="single" w:sz="4" w:space="0" w:color="auto"/>
            </w:tcBorders>
            <w:shd w:val="clear" w:color="auto" w:fill="auto"/>
            <w:vAlign w:val="center"/>
          </w:tcPr>
          <w:p w:rsidR="005B3BEE" w:rsidRPr="00041BE4" w:rsidRDefault="005B3BEE" w:rsidP="008117F4">
            <w:pPr>
              <w:pStyle w:val="TAC"/>
            </w:pPr>
          </w:p>
        </w:tc>
        <w:tc>
          <w:tcPr>
            <w:tcW w:w="999" w:type="dxa"/>
            <w:gridSpan w:val="2"/>
            <w:tcBorders>
              <w:top w:val="single" w:sz="4" w:space="0" w:color="auto"/>
              <w:left w:val="single" w:sz="4" w:space="0" w:color="auto"/>
              <w:right w:val="single" w:sz="4" w:space="0" w:color="auto"/>
            </w:tcBorders>
            <w:vAlign w:val="center"/>
          </w:tcPr>
          <w:p w:rsidR="005B3BEE" w:rsidRPr="00041BE4" w:rsidRDefault="005B3BEE" w:rsidP="008117F4">
            <w:pPr>
              <w:pStyle w:val="TAC"/>
            </w:pPr>
            <w:r>
              <w:rPr>
                <w:rFonts w:cs="Arial"/>
                <w:szCs w:val="18"/>
                <w:lang w:val="sv-SE" w:eastAsia="zh-TW"/>
              </w:rPr>
              <w:t>n41</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rPr>
                <w:lang w:val="en-US" w:eastAsia="zh-CN"/>
              </w:rPr>
            </w:pPr>
            <w:r w:rsidRPr="00C04841">
              <w:rPr>
                <w:lang w:val="en-US" w:eastAsia="zh-CN"/>
              </w:rPr>
              <w:t>10, 15, 20, 25, 30, 40, 50, 60, 70, 80, 90, 100</w:t>
            </w:r>
          </w:p>
        </w:tc>
        <w:tc>
          <w:tcPr>
            <w:tcW w:w="1783" w:type="dxa"/>
            <w:gridSpan w:val="4"/>
            <w:tcBorders>
              <w:top w:val="single" w:sz="4" w:space="0" w:color="auto"/>
              <w:left w:val="single" w:sz="4" w:space="0" w:color="auto"/>
              <w:bottom w:val="nil"/>
              <w:right w:val="single" w:sz="4" w:space="0" w:color="auto"/>
            </w:tcBorders>
            <w:shd w:val="clear" w:color="auto" w:fill="auto"/>
            <w:vAlign w:val="center"/>
          </w:tcPr>
          <w:p w:rsidR="005B3BEE" w:rsidRDefault="005B3BEE" w:rsidP="008117F4">
            <w:pPr>
              <w:pStyle w:val="TAC"/>
              <w:rPr>
                <w:lang w:eastAsia="zh-CN"/>
              </w:rPr>
            </w:pPr>
          </w:p>
        </w:tc>
      </w:tr>
      <w:tr w:rsidR="005B3BEE" w:rsidTr="005B3BEE">
        <w:trPr>
          <w:trHeight w:val="187"/>
          <w:jc w:val="center"/>
        </w:trPr>
        <w:tc>
          <w:tcPr>
            <w:tcW w:w="2349" w:type="dxa"/>
            <w:gridSpan w:val="2"/>
            <w:tcBorders>
              <w:top w:val="nil"/>
              <w:left w:val="single" w:sz="4" w:space="0" w:color="auto"/>
              <w:bottom w:val="nil"/>
              <w:right w:val="single" w:sz="4" w:space="0" w:color="auto"/>
            </w:tcBorders>
            <w:vAlign w:val="center"/>
          </w:tcPr>
          <w:p w:rsidR="005B3BEE" w:rsidRPr="00C04841" w:rsidRDefault="005B3BEE" w:rsidP="008117F4">
            <w:pPr>
              <w:pStyle w:val="TAC"/>
              <w:rPr>
                <w:lang w:eastAsia="zh-CN"/>
              </w:rPr>
            </w:pPr>
            <w:r w:rsidRPr="00C04841">
              <w:rPr>
                <w:lang w:eastAsia="zh-CN"/>
              </w:rPr>
              <w:t>CA_n41A_SUL_n79A-n98A</w:t>
            </w:r>
          </w:p>
        </w:tc>
        <w:tc>
          <w:tcPr>
            <w:tcW w:w="2051" w:type="dxa"/>
            <w:gridSpan w:val="5"/>
            <w:tcBorders>
              <w:top w:val="nil"/>
              <w:left w:val="single" w:sz="4" w:space="0" w:color="auto"/>
              <w:bottom w:val="nil"/>
              <w:right w:val="single" w:sz="4" w:space="0" w:color="auto"/>
            </w:tcBorders>
            <w:shd w:val="clear" w:color="auto" w:fill="auto"/>
            <w:vAlign w:val="center"/>
          </w:tcPr>
          <w:p w:rsidR="005B3BEE" w:rsidRPr="00C04841" w:rsidRDefault="005B3BEE" w:rsidP="008117F4">
            <w:pPr>
              <w:pStyle w:val="TAC"/>
              <w:rPr>
                <w:lang w:eastAsia="zh-CN"/>
              </w:rPr>
            </w:pPr>
            <w:r w:rsidRPr="00C04841">
              <w:rPr>
                <w:lang w:eastAsia="zh-CN"/>
              </w:rPr>
              <w:t>SUL_n79A-n98A</w:t>
            </w:r>
          </w:p>
        </w:tc>
        <w:tc>
          <w:tcPr>
            <w:tcW w:w="999" w:type="dxa"/>
            <w:gridSpan w:val="2"/>
            <w:tcBorders>
              <w:top w:val="single" w:sz="4" w:space="0" w:color="auto"/>
              <w:left w:val="single" w:sz="4" w:space="0" w:color="auto"/>
              <w:right w:val="single" w:sz="4" w:space="0" w:color="auto"/>
            </w:tcBorders>
            <w:vAlign w:val="center"/>
          </w:tcPr>
          <w:p w:rsidR="005B3BEE" w:rsidRDefault="005B3BEE" w:rsidP="008117F4">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A1115A" w:rsidRDefault="005B3BEE" w:rsidP="008117F4">
            <w:pPr>
              <w:pStyle w:val="TAC"/>
              <w:rPr>
                <w:lang w:val="en-US" w:eastAsia="zh-CN"/>
              </w:rPr>
            </w:pPr>
            <w:r w:rsidRPr="00745457">
              <w:rPr>
                <w:rFonts w:eastAsia="等线" w:cs="Arial"/>
                <w:kern w:val="2"/>
                <w:szCs w:val="24"/>
              </w:rPr>
              <w:t>10, 20, 30, 40, 50, 60, 70, 80, 90, 100</w:t>
            </w:r>
          </w:p>
        </w:tc>
        <w:tc>
          <w:tcPr>
            <w:tcW w:w="1783" w:type="dxa"/>
            <w:gridSpan w:val="4"/>
            <w:tcBorders>
              <w:top w:val="nil"/>
              <w:left w:val="single" w:sz="4" w:space="0" w:color="auto"/>
              <w:bottom w:val="nil"/>
              <w:right w:val="single" w:sz="4" w:space="0" w:color="auto"/>
            </w:tcBorders>
            <w:shd w:val="clear" w:color="auto" w:fill="auto"/>
            <w:vAlign w:val="center"/>
          </w:tcPr>
          <w:p w:rsidR="005B3BEE" w:rsidRDefault="005B3BEE" w:rsidP="008117F4">
            <w:pPr>
              <w:pStyle w:val="TAC"/>
              <w:rPr>
                <w:lang w:eastAsia="zh-CN"/>
              </w:rPr>
            </w:pPr>
            <w:r>
              <w:rPr>
                <w:rFonts w:hint="eastAsia"/>
                <w:lang w:eastAsia="zh-CN"/>
              </w:rPr>
              <w:t>0</w:t>
            </w:r>
          </w:p>
        </w:tc>
      </w:tr>
      <w:tr w:rsidR="005B3BEE" w:rsidTr="005B3BEE">
        <w:trPr>
          <w:trHeight w:val="187"/>
          <w:jc w:val="center"/>
        </w:trPr>
        <w:tc>
          <w:tcPr>
            <w:tcW w:w="2349" w:type="dxa"/>
            <w:gridSpan w:val="2"/>
            <w:tcBorders>
              <w:top w:val="nil"/>
              <w:left w:val="single" w:sz="4" w:space="0" w:color="auto"/>
              <w:bottom w:val="single" w:sz="4" w:space="0" w:color="auto"/>
              <w:right w:val="single" w:sz="4" w:space="0" w:color="auto"/>
            </w:tcBorders>
            <w:vAlign w:val="center"/>
          </w:tcPr>
          <w:p w:rsidR="005B3BEE" w:rsidRPr="00041BE4" w:rsidRDefault="005B3BEE" w:rsidP="008117F4">
            <w:pPr>
              <w:pStyle w:val="TAC"/>
            </w:pPr>
          </w:p>
        </w:tc>
        <w:tc>
          <w:tcPr>
            <w:tcW w:w="2051" w:type="dxa"/>
            <w:gridSpan w:val="5"/>
            <w:tcBorders>
              <w:top w:val="nil"/>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pPr>
          </w:p>
        </w:tc>
        <w:tc>
          <w:tcPr>
            <w:tcW w:w="999" w:type="dxa"/>
            <w:gridSpan w:val="2"/>
            <w:tcBorders>
              <w:left w:val="single" w:sz="4" w:space="0" w:color="auto"/>
              <w:right w:val="single" w:sz="4" w:space="0" w:color="auto"/>
            </w:tcBorders>
            <w:vAlign w:val="center"/>
          </w:tcPr>
          <w:p w:rsidR="005B3BEE" w:rsidRPr="00041BE4" w:rsidRDefault="005B3BEE" w:rsidP="008117F4">
            <w:pPr>
              <w:pStyle w:val="TAC"/>
            </w:pPr>
            <w:r>
              <w:rPr>
                <w:rFonts w:cs="Arial"/>
                <w:szCs w:val="18"/>
                <w:lang w:val="sv-SE" w:eastAsia="zh-TW"/>
              </w:rPr>
              <w:t>n98</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rPr>
                <w:lang w:val="en-US"/>
              </w:rPr>
            </w:pPr>
            <w:r>
              <w:rPr>
                <w:lang w:val="en-US"/>
              </w:rPr>
              <w:t>5</w:t>
            </w:r>
            <w:r>
              <w:rPr>
                <w:rFonts w:hint="eastAsia"/>
                <w:lang w:val="en-US" w:eastAsia="zh-CN"/>
              </w:rPr>
              <w:t>,</w:t>
            </w:r>
            <w:r>
              <w:rPr>
                <w:lang w:val="en-US" w:eastAsia="zh-CN"/>
              </w:rPr>
              <w:t xml:space="preserve"> 10, 15, 20, 25, 30, 40</w:t>
            </w:r>
          </w:p>
        </w:tc>
        <w:tc>
          <w:tcPr>
            <w:tcW w:w="1783" w:type="dxa"/>
            <w:gridSpan w:val="4"/>
            <w:tcBorders>
              <w:top w:val="nil"/>
              <w:left w:val="single" w:sz="4" w:space="0" w:color="auto"/>
              <w:bottom w:val="single" w:sz="4" w:space="0" w:color="auto"/>
              <w:right w:val="single" w:sz="4" w:space="0" w:color="auto"/>
            </w:tcBorders>
            <w:shd w:val="clear" w:color="auto" w:fill="auto"/>
            <w:vAlign w:val="center"/>
          </w:tcPr>
          <w:p w:rsidR="005B3BEE" w:rsidRDefault="005B3BEE" w:rsidP="008117F4">
            <w:pPr>
              <w:pStyle w:val="TAC"/>
              <w:rPr>
                <w:lang w:eastAsia="zh-CN"/>
              </w:rPr>
            </w:pPr>
          </w:p>
        </w:tc>
      </w:tr>
      <w:tr w:rsidR="005B3BEE" w:rsidTr="005B3BEE">
        <w:trPr>
          <w:trHeight w:val="187"/>
          <w:jc w:val="center"/>
        </w:trPr>
        <w:tc>
          <w:tcPr>
            <w:tcW w:w="2349" w:type="dxa"/>
            <w:gridSpan w:val="2"/>
            <w:tcBorders>
              <w:top w:val="single" w:sz="4" w:space="0" w:color="auto"/>
              <w:left w:val="single" w:sz="4" w:space="0" w:color="auto"/>
              <w:bottom w:val="nil"/>
              <w:right w:val="single" w:sz="4" w:space="0" w:color="auto"/>
            </w:tcBorders>
            <w:vAlign w:val="center"/>
          </w:tcPr>
          <w:p w:rsidR="005B3BEE" w:rsidRPr="00A1115A" w:rsidRDefault="005B3BEE" w:rsidP="008117F4">
            <w:pPr>
              <w:pStyle w:val="TAC"/>
            </w:pPr>
          </w:p>
        </w:tc>
        <w:tc>
          <w:tcPr>
            <w:tcW w:w="2051" w:type="dxa"/>
            <w:gridSpan w:val="5"/>
            <w:tcBorders>
              <w:top w:val="single" w:sz="4" w:space="0" w:color="auto"/>
              <w:left w:val="single" w:sz="4" w:space="0" w:color="auto"/>
              <w:bottom w:val="nil"/>
              <w:right w:val="single" w:sz="4" w:space="0" w:color="auto"/>
            </w:tcBorders>
            <w:shd w:val="clear" w:color="auto" w:fill="auto"/>
            <w:vAlign w:val="center"/>
          </w:tcPr>
          <w:p w:rsidR="005B3BEE" w:rsidRPr="00041BE4" w:rsidRDefault="005B3BEE" w:rsidP="008117F4">
            <w:pPr>
              <w:pStyle w:val="TAC"/>
            </w:pPr>
          </w:p>
        </w:tc>
        <w:tc>
          <w:tcPr>
            <w:tcW w:w="999" w:type="dxa"/>
            <w:gridSpan w:val="2"/>
            <w:tcBorders>
              <w:left w:val="single" w:sz="4" w:space="0" w:color="auto"/>
              <w:right w:val="single" w:sz="4" w:space="0" w:color="auto"/>
            </w:tcBorders>
            <w:vAlign w:val="center"/>
          </w:tcPr>
          <w:p w:rsidR="005B3BEE" w:rsidRPr="00041BE4" w:rsidRDefault="005B3BEE" w:rsidP="008117F4">
            <w:pPr>
              <w:pStyle w:val="TAC"/>
              <w:rPr>
                <w:lang w:val="en-US" w:eastAsia="zh-CN"/>
              </w:rPr>
            </w:pPr>
            <w:r>
              <w:rPr>
                <w:rFonts w:cs="Arial"/>
                <w:szCs w:val="18"/>
                <w:lang w:val="sv-SE" w:eastAsia="zh-TW"/>
              </w:rPr>
              <w:t>n41</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rPr>
                <w:lang w:val="en-US" w:bidi="ar"/>
              </w:rPr>
            </w:pPr>
            <w:r w:rsidRPr="00745457">
              <w:rPr>
                <w:rFonts w:eastAsia="等线" w:cs="Arial"/>
                <w:kern w:val="2"/>
                <w:szCs w:val="24"/>
              </w:rPr>
              <w:t>10, 15, 20, 25, 30, 40, 50, 60, 70, 80, 90, 100</w:t>
            </w:r>
          </w:p>
        </w:tc>
        <w:tc>
          <w:tcPr>
            <w:tcW w:w="1783" w:type="dxa"/>
            <w:gridSpan w:val="4"/>
            <w:tcBorders>
              <w:top w:val="single" w:sz="4" w:space="0" w:color="auto"/>
              <w:left w:val="single" w:sz="4" w:space="0" w:color="auto"/>
              <w:bottom w:val="nil"/>
              <w:right w:val="single" w:sz="4" w:space="0" w:color="auto"/>
            </w:tcBorders>
            <w:shd w:val="clear" w:color="auto" w:fill="auto"/>
            <w:vAlign w:val="center"/>
          </w:tcPr>
          <w:p w:rsidR="005B3BEE" w:rsidRDefault="005B3BEE" w:rsidP="008117F4">
            <w:pPr>
              <w:pStyle w:val="TAC"/>
              <w:rPr>
                <w:lang w:eastAsia="zh-CN"/>
              </w:rPr>
            </w:pPr>
          </w:p>
        </w:tc>
      </w:tr>
      <w:tr w:rsidR="005B3BEE" w:rsidTr="005B3BEE">
        <w:trPr>
          <w:trHeight w:val="187"/>
          <w:jc w:val="center"/>
        </w:trPr>
        <w:tc>
          <w:tcPr>
            <w:tcW w:w="2349" w:type="dxa"/>
            <w:gridSpan w:val="2"/>
            <w:tcBorders>
              <w:top w:val="nil"/>
              <w:left w:val="single" w:sz="4" w:space="0" w:color="auto"/>
              <w:bottom w:val="nil"/>
              <w:right w:val="single" w:sz="4" w:space="0" w:color="auto"/>
            </w:tcBorders>
            <w:vAlign w:val="center"/>
          </w:tcPr>
          <w:p w:rsidR="005B3BEE" w:rsidRPr="00A1115A" w:rsidRDefault="005B3BEE" w:rsidP="008117F4">
            <w:pPr>
              <w:pStyle w:val="TAC"/>
              <w:rPr>
                <w:lang w:eastAsia="zh-CN"/>
              </w:rPr>
            </w:pPr>
            <w:r w:rsidRPr="00F52B40">
              <w:rPr>
                <w:rFonts w:eastAsia="等线"/>
              </w:rPr>
              <w:t>CA_n41A_SUL_n79C-n98A</w:t>
            </w:r>
          </w:p>
        </w:tc>
        <w:tc>
          <w:tcPr>
            <w:tcW w:w="2051" w:type="dxa"/>
            <w:gridSpan w:val="5"/>
            <w:tcBorders>
              <w:top w:val="nil"/>
              <w:left w:val="single" w:sz="4" w:space="0" w:color="auto"/>
              <w:bottom w:val="nil"/>
              <w:right w:val="single" w:sz="4" w:space="0" w:color="auto"/>
            </w:tcBorders>
            <w:shd w:val="clear" w:color="auto" w:fill="auto"/>
            <w:vAlign w:val="center"/>
          </w:tcPr>
          <w:p w:rsidR="005B3BEE" w:rsidRPr="00F52B40" w:rsidRDefault="005B3BEE" w:rsidP="008117F4">
            <w:pPr>
              <w:spacing w:after="0"/>
              <w:jc w:val="center"/>
              <w:rPr>
                <w:rFonts w:ascii="Arial" w:eastAsia="等线" w:hAnsi="Arial"/>
                <w:sz w:val="18"/>
              </w:rPr>
            </w:pPr>
            <w:r w:rsidRPr="00F52B40">
              <w:rPr>
                <w:rFonts w:ascii="Arial" w:eastAsia="等线" w:hAnsi="Arial"/>
                <w:sz w:val="18"/>
              </w:rPr>
              <w:t>SUL_79A-n98A</w:t>
            </w:r>
          </w:p>
          <w:p w:rsidR="005B3BEE" w:rsidRPr="00F52B40" w:rsidRDefault="005B3BEE" w:rsidP="008117F4">
            <w:pPr>
              <w:spacing w:after="0"/>
              <w:jc w:val="center"/>
              <w:rPr>
                <w:rFonts w:ascii="Arial" w:eastAsia="等线" w:hAnsi="Arial"/>
                <w:sz w:val="18"/>
              </w:rPr>
            </w:pPr>
            <w:r w:rsidRPr="00F52B40">
              <w:rPr>
                <w:rFonts w:ascii="Arial" w:eastAsia="等线" w:hAnsi="Arial"/>
                <w:sz w:val="18"/>
              </w:rPr>
              <w:t>SUL_n79C-n98A</w:t>
            </w:r>
          </w:p>
          <w:p w:rsidR="005B3BEE" w:rsidRPr="00F52B40" w:rsidRDefault="005B3BEE" w:rsidP="008117F4">
            <w:pPr>
              <w:spacing w:after="0"/>
              <w:jc w:val="center"/>
              <w:rPr>
                <w:rFonts w:ascii="Arial" w:eastAsia="等线" w:hAnsi="Arial"/>
                <w:sz w:val="18"/>
              </w:rPr>
            </w:pPr>
            <w:r w:rsidRPr="00F52B40">
              <w:rPr>
                <w:rFonts w:ascii="Arial" w:eastAsia="等线" w:hAnsi="Arial"/>
                <w:sz w:val="18"/>
              </w:rPr>
              <w:t>CA_n41A-n79A</w:t>
            </w:r>
          </w:p>
          <w:p w:rsidR="005B3BEE" w:rsidRPr="00A1115A" w:rsidRDefault="005B3BEE" w:rsidP="008117F4">
            <w:pPr>
              <w:pStyle w:val="TAC"/>
              <w:rPr>
                <w:lang w:eastAsia="zh-CN"/>
              </w:rPr>
            </w:pPr>
            <w:r w:rsidRPr="00F52B40">
              <w:rPr>
                <w:rFonts w:eastAsia="等线"/>
              </w:rPr>
              <w:t>CA_n79C</w:t>
            </w:r>
          </w:p>
        </w:tc>
        <w:tc>
          <w:tcPr>
            <w:tcW w:w="999" w:type="dxa"/>
            <w:gridSpan w:val="2"/>
            <w:tcBorders>
              <w:left w:val="single" w:sz="4" w:space="0" w:color="auto"/>
              <w:right w:val="single" w:sz="4" w:space="0" w:color="auto"/>
            </w:tcBorders>
            <w:vAlign w:val="center"/>
          </w:tcPr>
          <w:p w:rsidR="005B3BEE" w:rsidRDefault="005B3BEE" w:rsidP="008117F4">
            <w:pPr>
              <w:pStyle w:val="TAC"/>
              <w:rPr>
                <w:lang w:eastAsia="zh-CN"/>
              </w:rPr>
            </w:pPr>
            <w:r>
              <w:rPr>
                <w:rFonts w:cs="Arial" w:hint="eastAsia"/>
                <w:szCs w:val="18"/>
                <w:lang w:val="sv-SE" w:eastAsia="zh-CN"/>
              </w:rPr>
              <w:t>n</w:t>
            </w:r>
            <w:r>
              <w:rPr>
                <w:rFonts w:cs="Arial"/>
                <w:szCs w:val="18"/>
                <w:lang w:val="sv-SE" w:eastAsia="zh-CN"/>
              </w:rPr>
              <w:t>79</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A1115A" w:rsidRDefault="005B3BEE" w:rsidP="008117F4">
            <w:pPr>
              <w:pStyle w:val="TAC"/>
              <w:rPr>
                <w:lang w:val="en-US" w:eastAsia="zh-CN"/>
              </w:rPr>
            </w:pPr>
            <w:r w:rsidRPr="00745457">
              <w:rPr>
                <w:rFonts w:cs="Arial"/>
                <w:lang w:val="en-US" w:eastAsia="zh-CN"/>
              </w:rPr>
              <w:t>See CA_n79C Bandwidth Combination Set 0 in Table 5.5A.1-1</w:t>
            </w:r>
          </w:p>
        </w:tc>
        <w:tc>
          <w:tcPr>
            <w:tcW w:w="1783" w:type="dxa"/>
            <w:gridSpan w:val="4"/>
            <w:tcBorders>
              <w:top w:val="nil"/>
              <w:left w:val="single" w:sz="4" w:space="0" w:color="auto"/>
              <w:bottom w:val="nil"/>
              <w:right w:val="single" w:sz="4" w:space="0" w:color="auto"/>
            </w:tcBorders>
            <w:shd w:val="clear" w:color="auto" w:fill="auto"/>
            <w:vAlign w:val="center"/>
          </w:tcPr>
          <w:p w:rsidR="005B3BEE" w:rsidRDefault="005B3BEE" w:rsidP="008117F4">
            <w:pPr>
              <w:pStyle w:val="TAC"/>
              <w:rPr>
                <w:lang w:eastAsia="zh-CN"/>
              </w:rPr>
            </w:pPr>
            <w:r>
              <w:rPr>
                <w:rFonts w:hint="eastAsia"/>
                <w:lang w:eastAsia="zh-CN"/>
              </w:rPr>
              <w:t>0</w:t>
            </w:r>
          </w:p>
        </w:tc>
      </w:tr>
      <w:tr w:rsidR="005B3BEE" w:rsidTr="005B3BEE">
        <w:trPr>
          <w:trHeight w:val="187"/>
          <w:jc w:val="center"/>
        </w:trPr>
        <w:tc>
          <w:tcPr>
            <w:tcW w:w="2349" w:type="dxa"/>
            <w:gridSpan w:val="2"/>
            <w:tcBorders>
              <w:top w:val="nil"/>
              <w:left w:val="single" w:sz="4" w:space="0" w:color="auto"/>
              <w:bottom w:val="single" w:sz="4" w:space="0" w:color="auto"/>
              <w:right w:val="single" w:sz="4" w:space="0" w:color="auto"/>
            </w:tcBorders>
            <w:vAlign w:val="center"/>
          </w:tcPr>
          <w:p w:rsidR="005B3BEE" w:rsidRPr="00041BE4" w:rsidRDefault="005B3BEE" w:rsidP="008117F4">
            <w:pPr>
              <w:pStyle w:val="TAC"/>
            </w:pPr>
          </w:p>
        </w:tc>
        <w:tc>
          <w:tcPr>
            <w:tcW w:w="2051" w:type="dxa"/>
            <w:gridSpan w:val="5"/>
            <w:tcBorders>
              <w:top w:val="nil"/>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pPr>
          </w:p>
        </w:tc>
        <w:tc>
          <w:tcPr>
            <w:tcW w:w="999" w:type="dxa"/>
            <w:gridSpan w:val="2"/>
            <w:tcBorders>
              <w:left w:val="single" w:sz="4" w:space="0" w:color="auto"/>
              <w:right w:val="single" w:sz="4" w:space="0" w:color="auto"/>
            </w:tcBorders>
            <w:vAlign w:val="center"/>
          </w:tcPr>
          <w:p w:rsidR="005B3BEE" w:rsidRPr="00041BE4" w:rsidRDefault="005B3BEE" w:rsidP="008117F4">
            <w:pPr>
              <w:pStyle w:val="TAC"/>
              <w:rPr>
                <w:lang w:val="en-US" w:eastAsia="zh-CN"/>
              </w:rPr>
            </w:pPr>
            <w:r>
              <w:rPr>
                <w:rFonts w:cs="Arial"/>
                <w:szCs w:val="18"/>
                <w:lang w:val="sv-SE" w:eastAsia="zh-TW"/>
              </w:rPr>
              <w:t>n98</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rPr>
                <w:lang w:val="en-US" w:bidi="ar"/>
              </w:rPr>
            </w:pPr>
            <w:r w:rsidRPr="008C29EF">
              <w:rPr>
                <w:rFonts w:eastAsia="等线"/>
                <w:lang w:eastAsia="zh-CN"/>
              </w:rPr>
              <w:t>5, 10, 15, 20, 25, 30, 40</w:t>
            </w:r>
          </w:p>
        </w:tc>
        <w:tc>
          <w:tcPr>
            <w:tcW w:w="1783" w:type="dxa"/>
            <w:gridSpan w:val="4"/>
            <w:tcBorders>
              <w:top w:val="nil"/>
              <w:left w:val="single" w:sz="4" w:space="0" w:color="auto"/>
              <w:bottom w:val="single" w:sz="4" w:space="0" w:color="auto"/>
              <w:right w:val="single" w:sz="4" w:space="0" w:color="auto"/>
            </w:tcBorders>
            <w:shd w:val="clear" w:color="auto" w:fill="auto"/>
            <w:vAlign w:val="center"/>
          </w:tcPr>
          <w:p w:rsidR="005B3BEE" w:rsidRDefault="005B3BEE" w:rsidP="008117F4">
            <w:pPr>
              <w:pStyle w:val="TAC"/>
              <w:rPr>
                <w:lang w:eastAsia="zh-CN"/>
              </w:rPr>
            </w:pPr>
          </w:p>
        </w:tc>
      </w:tr>
      <w:tr w:rsidR="005B3BEE" w:rsidTr="005B3BEE">
        <w:trPr>
          <w:trHeight w:val="187"/>
          <w:jc w:val="center"/>
        </w:trPr>
        <w:tc>
          <w:tcPr>
            <w:tcW w:w="2349" w:type="dxa"/>
            <w:gridSpan w:val="2"/>
            <w:tcBorders>
              <w:top w:val="single" w:sz="4" w:space="0" w:color="auto"/>
              <w:left w:val="single" w:sz="4" w:space="0" w:color="auto"/>
              <w:bottom w:val="nil"/>
              <w:right w:val="single" w:sz="4" w:space="0" w:color="auto"/>
            </w:tcBorders>
            <w:vAlign w:val="center"/>
          </w:tcPr>
          <w:p w:rsidR="005B3BEE" w:rsidRPr="00041BE4" w:rsidRDefault="005B3BEE" w:rsidP="008117F4">
            <w:pPr>
              <w:pStyle w:val="TAC"/>
            </w:pPr>
          </w:p>
        </w:tc>
        <w:tc>
          <w:tcPr>
            <w:tcW w:w="2051" w:type="dxa"/>
            <w:gridSpan w:val="5"/>
            <w:tcBorders>
              <w:top w:val="single" w:sz="4" w:space="0" w:color="auto"/>
              <w:left w:val="single" w:sz="4" w:space="0" w:color="auto"/>
              <w:bottom w:val="nil"/>
              <w:right w:val="single" w:sz="4" w:space="0" w:color="auto"/>
            </w:tcBorders>
            <w:shd w:val="clear" w:color="auto" w:fill="auto"/>
            <w:vAlign w:val="center"/>
          </w:tcPr>
          <w:p w:rsidR="005B3BEE" w:rsidRPr="00041BE4" w:rsidRDefault="005B3BEE" w:rsidP="008117F4">
            <w:pPr>
              <w:pStyle w:val="TAC"/>
            </w:pPr>
          </w:p>
        </w:tc>
        <w:tc>
          <w:tcPr>
            <w:tcW w:w="999" w:type="dxa"/>
            <w:gridSpan w:val="2"/>
            <w:tcBorders>
              <w:left w:val="single" w:sz="4" w:space="0" w:color="auto"/>
              <w:right w:val="single" w:sz="4" w:space="0" w:color="auto"/>
            </w:tcBorders>
            <w:vAlign w:val="center"/>
          </w:tcPr>
          <w:p w:rsidR="005B3BEE" w:rsidRPr="00041BE4" w:rsidRDefault="005B3BEE" w:rsidP="008117F4">
            <w:pPr>
              <w:pStyle w:val="TAC"/>
              <w:rPr>
                <w:lang w:val="en-US" w:eastAsia="zh-CN"/>
              </w:rPr>
            </w:pPr>
            <w:r>
              <w:rPr>
                <w:rFonts w:cs="Arial"/>
                <w:szCs w:val="18"/>
                <w:lang w:val="sv-SE" w:eastAsia="zh-TW"/>
              </w:rPr>
              <w:t>n41</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rPr>
                <w:lang w:val="en-US" w:eastAsia="zh-CN" w:bidi="ar"/>
              </w:rPr>
            </w:pPr>
            <w:r w:rsidRPr="004C6C19">
              <w:rPr>
                <w:rFonts w:eastAsia="等线"/>
                <w:lang w:eastAsia="zh-CN"/>
              </w:rPr>
              <w:t>See CA_n41C Bandwidth Combination Set 1 in Table 5.5A.1-1</w:t>
            </w:r>
          </w:p>
        </w:tc>
        <w:tc>
          <w:tcPr>
            <w:tcW w:w="1783" w:type="dxa"/>
            <w:gridSpan w:val="4"/>
            <w:tcBorders>
              <w:top w:val="single" w:sz="4" w:space="0" w:color="auto"/>
              <w:left w:val="single" w:sz="4" w:space="0" w:color="auto"/>
              <w:bottom w:val="nil"/>
              <w:right w:val="single" w:sz="4" w:space="0" w:color="auto"/>
            </w:tcBorders>
            <w:shd w:val="clear" w:color="auto" w:fill="auto"/>
            <w:vAlign w:val="center"/>
          </w:tcPr>
          <w:p w:rsidR="005B3BEE" w:rsidRDefault="005B3BEE" w:rsidP="008117F4">
            <w:pPr>
              <w:pStyle w:val="TAC"/>
              <w:rPr>
                <w:lang w:eastAsia="zh-CN"/>
              </w:rPr>
            </w:pPr>
          </w:p>
        </w:tc>
      </w:tr>
      <w:tr w:rsidR="005B3BEE" w:rsidTr="005B3BEE">
        <w:trPr>
          <w:trHeight w:val="187"/>
          <w:jc w:val="center"/>
        </w:trPr>
        <w:tc>
          <w:tcPr>
            <w:tcW w:w="2349" w:type="dxa"/>
            <w:gridSpan w:val="2"/>
            <w:tcBorders>
              <w:top w:val="nil"/>
              <w:left w:val="single" w:sz="4" w:space="0" w:color="auto"/>
              <w:bottom w:val="nil"/>
              <w:right w:val="single" w:sz="4" w:space="0" w:color="auto"/>
            </w:tcBorders>
            <w:vAlign w:val="center"/>
          </w:tcPr>
          <w:p w:rsidR="005B3BEE" w:rsidRPr="00763274" w:rsidRDefault="005B3BEE" w:rsidP="008117F4">
            <w:pPr>
              <w:pStyle w:val="TAC"/>
            </w:pPr>
            <w:r w:rsidRPr="004C6C19">
              <w:rPr>
                <w:rFonts w:eastAsia="等线"/>
              </w:rPr>
              <w:t>CA_n41C_SUL_n79A-n98A</w:t>
            </w:r>
          </w:p>
        </w:tc>
        <w:tc>
          <w:tcPr>
            <w:tcW w:w="2051" w:type="dxa"/>
            <w:gridSpan w:val="5"/>
            <w:tcBorders>
              <w:top w:val="nil"/>
              <w:left w:val="single" w:sz="4" w:space="0" w:color="auto"/>
              <w:bottom w:val="nil"/>
              <w:right w:val="single" w:sz="4" w:space="0" w:color="auto"/>
            </w:tcBorders>
            <w:shd w:val="clear" w:color="auto" w:fill="auto"/>
            <w:vAlign w:val="center"/>
          </w:tcPr>
          <w:p w:rsidR="005B3BEE" w:rsidRPr="004C6C19" w:rsidRDefault="005B3BEE" w:rsidP="008117F4">
            <w:pPr>
              <w:spacing w:after="0"/>
              <w:jc w:val="center"/>
              <w:rPr>
                <w:rFonts w:ascii="Arial" w:eastAsia="等线" w:hAnsi="Arial"/>
                <w:sz w:val="18"/>
              </w:rPr>
            </w:pPr>
            <w:r w:rsidRPr="004C6C19">
              <w:rPr>
                <w:rFonts w:ascii="Arial" w:eastAsia="等线" w:hAnsi="Arial"/>
                <w:sz w:val="18"/>
              </w:rPr>
              <w:t>SUL_n79A-n98A</w:t>
            </w:r>
          </w:p>
          <w:p w:rsidR="005B3BEE" w:rsidRPr="004C6C19" w:rsidRDefault="005B3BEE" w:rsidP="008117F4">
            <w:pPr>
              <w:spacing w:after="0"/>
              <w:jc w:val="center"/>
              <w:rPr>
                <w:rFonts w:ascii="Arial" w:eastAsia="等线" w:hAnsi="Arial"/>
                <w:sz w:val="18"/>
              </w:rPr>
            </w:pPr>
            <w:r w:rsidRPr="004C6C19">
              <w:rPr>
                <w:rFonts w:ascii="Arial" w:eastAsia="等线" w:hAnsi="Arial"/>
                <w:sz w:val="18"/>
              </w:rPr>
              <w:t>CA_n41C</w:t>
            </w:r>
          </w:p>
          <w:p w:rsidR="005B3BEE" w:rsidRPr="00763274" w:rsidRDefault="005B3BEE" w:rsidP="008117F4">
            <w:pPr>
              <w:pStyle w:val="TAC"/>
            </w:pPr>
            <w:r w:rsidRPr="004C6C19">
              <w:rPr>
                <w:rFonts w:eastAsia="等线"/>
              </w:rPr>
              <w:t>CA_n41A-n79A</w:t>
            </w:r>
          </w:p>
        </w:tc>
        <w:tc>
          <w:tcPr>
            <w:tcW w:w="999" w:type="dxa"/>
            <w:gridSpan w:val="2"/>
            <w:tcBorders>
              <w:left w:val="single" w:sz="4" w:space="0" w:color="auto"/>
              <w:right w:val="single" w:sz="4" w:space="0" w:color="auto"/>
            </w:tcBorders>
            <w:vAlign w:val="center"/>
          </w:tcPr>
          <w:p w:rsidR="005B3BEE" w:rsidRPr="00A1115A" w:rsidRDefault="005B3BEE" w:rsidP="008117F4">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D7408D" w:rsidRDefault="005B3BEE" w:rsidP="008117F4">
            <w:pPr>
              <w:pStyle w:val="TAC"/>
            </w:pPr>
            <w:r w:rsidRPr="00745457">
              <w:rPr>
                <w:rFonts w:eastAsia="等线" w:cs="Arial"/>
                <w:kern w:val="2"/>
                <w:szCs w:val="24"/>
              </w:rPr>
              <w:t>10, 20, 30, 40, 50, 60, 70, 80, 90, 100</w:t>
            </w:r>
          </w:p>
        </w:tc>
        <w:tc>
          <w:tcPr>
            <w:tcW w:w="1783" w:type="dxa"/>
            <w:gridSpan w:val="4"/>
            <w:tcBorders>
              <w:top w:val="nil"/>
              <w:left w:val="single" w:sz="4" w:space="0" w:color="auto"/>
              <w:bottom w:val="nil"/>
              <w:right w:val="single" w:sz="4" w:space="0" w:color="auto"/>
            </w:tcBorders>
            <w:shd w:val="clear" w:color="auto" w:fill="auto"/>
            <w:vAlign w:val="center"/>
          </w:tcPr>
          <w:p w:rsidR="005B3BEE" w:rsidRDefault="005B3BEE" w:rsidP="008117F4">
            <w:pPr>
              <w:pStyle w:val="TAC"/>
              <w:rPr>
                <w:lang w:eastAsia="zh-CN"/>
              </w:rPr>
            </w:pPr>
            <w:r>
              <w:rPr>
                <w:lang w:eastAsia="zh-CN"/>
              </w:rPr>
              <w:t>0</w:t>
            </w:r>
          </w:p>
        </w:tc>
      </w:tr>
      <w:tr w:rsidR="005B3BEE" w:rsidTr="005B3BEE">
        <w:trPr>
          <w:trHeight w:val="187"/>
          <w:jc w:val="center"/>
        </w:trPr>
        <w:tc>
          <w:tcPr>
            <w:tcW w:w="2349" w:type="dxa"/>
            <w:gridSpan w:val="2"/>
            <w:tcBorders>
              <w:top w:val="nil"/>
              <w:left w:val="single" w:sz="4" w:space="0" w:color="auto"/>
              <w:bottom w:val="single" w:sz="4" w:space="0" w:color="auto"/>
              <w:right w:val="single" w:sz="4" w:space="0" w:color="auto"/>
            </w:tcBorders>
            <w:vAlign w:val="center"/>
          </w:tcPr>
          <w:p w:rsidR="005B3BEE" w:rsidRPr="00041BE4" w:rsidRDefault="005B3BEE" w:rsidP="008117F4">
            <w:pPr>
              <w:pStyle w:val="TAC"/>
            </w:pPr>
          </w:p>
        </w:tc>
        <w:tc>
          <w:tcPr>
            <w:tcW w:w="2051" w:type="dxa"/>
            <w:gridSpan w:val="5"/>
            <w:tcBorders>
              <w:top w:val="nil"/>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pPr>
          </w:p>
        </w:tc>
        <w:tc>
          <w:tcPr>
            <w:tcW w:w="999" w:type="dxa"/>
            <w:gridSpan w:val="2"/>
            <w:tcBorders>
              <w:left w:val="single" w:sz="4" w:space="0" w:color="auto"/>
              <w:right w:val="single" w:sz="4" w:space="0" w:color="auto"/>
            </w:tcBorders>
            <w:vAlign w:val="center"/>
          </w:tcPr>
          <w:p w:rsidR="005B3BEE" w:rsidRPr="00041BE4" w:rsidRDefault="005B3BEE" w:rsidP="008117F4">
            <w:pPr>
              <w:pStyle w:val="TAC"/>
            </w:pPr>
            <w:r>
              <w:rPr>
                <w:rFonts w:cs="Arial"/>
                <w:szCs w:val="18"/>
                <w:lang w:val="sv-SE" w:eastAsia="zh-TW"/>
              </w:rPr>
              <w:t>n98</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rPr>
                <w:lang w:val="en-US"/>
              </w:rPr>
            </w:pPr>
            <w:r w:rsidRPr="008C29EF">
              <w:rPr>
                <w:rFonts w:eastAsia="等线"/>
                <w:lang w:eastAsia="zh-CN"/>
              </w:rPr>
              <w:t>5, 10, 15, 20, 25, 30, 40</w:t>
            </w:r>
          </w:p>
        </w:tc>
        <w:tc>
          <w:tcPr>
            <w:tcW w:w="1783" w:type="dxa"/>
            <w:gridSpan w:val="4"/>
            <w:tcBorders>
              <w:top w:val="nil"/>
              <w:left w:val="single" w:sz="4" w:space="0" w:color="auto"/>
              <w:bottom w:val="single" w:sz="4" w:space="0" w:color="auto"/>
              <w:right w:val="single" w:sz="4" w:space="0" w:color="auto"/>
            </w:tcBorders>
            <w:shd w:val="clear" w:color="auto" w:fill="auto"/>
            <w:vAlign w:val="center"/>
          </w:tcPr>
          <w:p w:rsidR="005B3BEE" w:rsidRDefault="005B3BEE" w:rsidP="008117F4">
            <w:pPr>
              <w:pStyle w:val="TAC"/>
              <w:rPr>
                <w:lang w:eastAsia="zh-CN"/>
              </w:rPr>
            </w:pPr>
          </w:p>
        </w:tc>
      </w:tr>
      <w:tr w:rsidR="005B3BEE" w:rsidTr="005B3BEE">
        <w:trPr>
          <w:trHeight w:val="187"/>
          <w:jc w:val="center"/>
        </w:trPr>
        <w:tc>
          <w:tcPr>
            <w:tcW w:w="2349" w:type="dxa"/>
            <w:gridSpan w:val="2"/>
            <w:tcBorders>
              <w:top w:val="nil"/>
              <w:left w:val="single" w:sz="4" w:space="0" w:color="auto"/>
              <w:bottom w:val="nil"/>
              <w:right w:val="single" w:sz="4" w:space="0" w:color="auto"/>
            </w:tcBorders>
            <w:vAlign w:val="center"/>
          </w:tcPr>
          <w:p w:rsidR="005B3BEE" w:rsidRPr="00041BE4" w:rsidRDefault="005B3BEE" w:rsidP="008117F4">
            <w:pPr>
              <w:pStyle w:val="TAC"/>
            </w:pPr>
          </w:p>
        </w:tc>
        <w:tc>
          <w:tcPr>
            <w:tcW w:w="2051" w:type="dxa"/>
            <w:gridSpan w:val="5"/>
            <w:tcBorders>
              <w:top w:val="nil"/>
              <w:left w:val="single" w:sz="4" w:space="0" w:color="auto"/>
              <w:bottom w:val="nil"/>
              <w:right w:val="single" w:sz="4" w:space="0" w:color="auto"/>
            </w:tcBorders>
            <w:shd w:val="clear" w:color="auto" w:fill="auto"/>
            <w:vAlign w:val="center"/>
          </w:tcPr>
          <w:p w:rsidR="005B3BEE" w:rsidRPr="00041BE4" w:rsidRDefault="005B3BEE" w:rsidP="008117F4">
            <w:pPr>
              <w:pStyle w:val="TAC"/>
            </w:pPr>
          </w:p>
        </w:tc>
        <w:tc>
          <w:tcPr>
            <w:tcW w:w="999" w:type="dxa"/>
            <w:gridSpan w:val="2"/>
            <w:tcBorders>
              <w:left w:val="single" w:sz="4" w:space="0" w:color="auto"/>
              <w:right w:val="single" w:sz="4" w:space="0" w:color="auto"/>
            </w:tcBorders>
            <w:vAlign w:val="center"/>
          </w:tcPr>
          <w:p w:rsidR="005B3BEE" w:rsidRPr="00A1115A" w:rsidRDefault="005B3BEE" w:rsidP="008117F4">
            <w:pPr>
              <w:pStyle w:val="TAC"/>
              <w:rPr>
                <w:rFonts w:cs="Arial"/>
                <w:kern w:val="2"/>
                <w:szCs w:val="24"/>
                <w:lang w:eastAsia="zh-CN"/>
              </w:rPr>
            </w:pPr>
            <w:r>
              <w:rPr>
                <w:rFonts w:cs="Arial"/>
                <w:szCs w:val="18"/>
                <w:lang w:val="sv-SE" w:eastAsia="zh-TW"/>
              </w:rPr>
              <w:t>n41</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Default="005B3BEE" w:rsidP="008117F4">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783" w:type="dxa"/>
            <w:gridSpan w:val="4"/>
            <w:tcBorders>
              <w:top w:val="nil"/>
              <w:left w:val="single" w:sz="4" w:space="0" w:color="auto"/>
              <w:bottom w:val="nil"/>
              <w:right w:val="single" w:sz="4" w:space="0" w:color="auto"/>
            </w:tcBorders>
            <w:shd w:val="clear" w:color="auto" w:fill="auto"/>
            <w:vAlign w:val="center"/>
          </w:tcPr>
          <w:p w:rsidR="005B3BEE" w:rsidRDefault="005B3BEE" w:rsidP="008117F4">
            <w:pPr>
              <w:pStyle w:val="TAC"/>
              <w:rPr>
                <w:lang w:eastAsia="zh-CN"/>
              </w:rPr>
            </w:pPr>
          </w:p>
        </w:tc>
      </w:tr>
      <w:tr w:rsidR="005B3BEE" w:rsidTr="005B3BEE">
        <w:trPr>
          <w:trHeight w:val="187"/>
          <w:jc w:val="center"/>
        </w:trPr>
        <w:tc>
          <w:tcPr>
            <w:tcW w:w="2349" w:type="dxa"/>
            <w:gridSpan w:val="2"/>
            <w:tcBorders>
              <w:top w:val="nil"/>
              <w:left w:val="single" w:sz="4" w:space="0" w:color="auto"/>
              <w:bottom w:val="nil"/>
              <w:right w:val="single" w:sz="4" w:space="0" w:color="auto"/>
            </w:tcBorders>
            <w:vAlign w:val="center"/>
          </w:tcPr>
          <w:p w:rsidR="005B3BEE" w:rsidRPr="00A1115A" w:rsidRDefault="005B3BEE" w:rsidP="008117F4">
            <w:pPr>
              <w:pStyle w:val="TAC"/>
              <w:rPr>
                <w:lang w:eastAsia="zh-CN"/>
              </w:rPr>
            </w:pPr>
            <w:r w:rsidRPr="008C29EF">
              <w:rPr>
                <w:rFonts w:eastAsia="等线"/>
              </w:rPr>
              <w:t>CA_n41C_SUL_n79C-n98A</w:t>
            </w:r>
          </w:p>
        </w:tc>
        <w:tc>
          <w:tcPr>
            <w:tcW w:w="2051" w:type="dxa"/>
            <w:gridSpan w:val="5"/>
            <w:tcBorders>
              <w:top w:val="nil"/>
              <w:left w:val="single" w:sz="4" w:space="0" w:color="auto"/>
              <w:bottom w:val="nil"/>
              <w:right w:val="single" w:sz="4" w:space="0" w:color="auto"/>
            </w:tcBorders>
            <w:shd w:val="clear" w:color="auto" w:fill="auto"/>
            <w:vAlign w:val="center"/>
          </w:tcPr>
          <w:p w:rsidR="005B3BEE" w:rsidRPr="008C29EF" w:rsidRDefault="005B3BEE" w:rsidP="008117F4">
            <w:pPr>
              <w:spacing w:after="0"/>
              <w:jc w:val="center"/>
              <w:rPr>
                <w:rFonts w:ascii="Arial" w:eastAsia="等线" w:hAnsi="Arial"/>
                <w:sz w:val="18"/>
              </w:rPr>
            </w:pPr>
            <w:r w:rsidRPr="008C29EF">
              <w:rPr>
                <w:rFonts w:ascii="Arial" w:eastAsia="等线" w:hAnsi="Arial"/>
                <w:sz w:val="18"/>
              </w:rPr>
              <w:t>CA_n41C</w:t>
            </w:r>
          </w:p>
          <w:p w:rsidR="005B3BEE" w:rsidRPr="008C29EF" w:rsidRDefault="005B3BEE" w:rsidP="008117F4">
            <w:pPr>
              <w:spacing w:after="0"/>
              <w:jc w:val="center"/>
              <w:rPr>
                <w:rFonts w:ascii="Arial" w:eastAsia="等线" w:hAnsi="Arial"/>
                <w:sz w:val="18"/>
              </w:rPr>
            </w:pPr>
            <w:r w:rsidRPr="008C29EF">
              <w:rPr>
                <w:rFonts w:ascii="Arial" w:eastAsia="等线" w:hAnsi="Arial"/>
                <w:sz w:val="18"/>
              </w:rPr>
              <w:t>CA_n79C</w:t>
            </w:r>
          </w:p>
          <w:p w:rsidR="005B3BEE" w:rsidRPr="008C29EF" w:rsidRDefault="005B3BEE" w:rsidP="008117F4">
            <w:pPr>
              <w:spacing w:after="0"/>
              <w:jc w:val="center"/>
              <w:rPr>
                <w:rFonts w:ascii="Arial" w:eastAsia="等线" w:hAnsi="Arial"/>
                <w:sz w:val="18"/>
              </w:rPr>
            </w:pPr>
            <w:r w:rsidRPr="008C29EF">
              <w:rPr>
                <w:rFonts w:ascii="Arial" w:eastAsia="等线" w:hAnsi="Arial"/>
                <w:sz w:val="18"/>
              </w:rPr>
              <w:t>SUL_n79A-n98A</w:t>
            </w:r>
          </w:p>
          <w:p w:rsidR="005B3BEE" w:rsidRPr="008C29EF" w:rsidRDefault="005B3BEE" w:rsidP="008117F4">
            <w:pPr>
              <w:spacing w:after="0"/>
              <w:jc w:val="center"/>
              <w:rPr>
                <w:rFonts w:ascii="Arial" w:eastAsia="等线" w:hAnsi="Arial"/>
                <w:sz w:val="18"/>
              </w:rPr>
            </w:pPr>
            <w:r w:rsidRPr="008C29EF">
              <w:rPr>
                <w:rFonts w:ascii="Arial" w:eastAsia="等线" w:hAnsi="Arial"/>
                <w:sz w:val="18"/>
              </w:rPr>
              <w:t>SUL_n79C-n98A</w:t>
            </w:r>
          </w:p>
          <w:p w:rsidR="005B3BEE" w:rsidRPr="00A1115A" w:rsidRDefault="005B3BEE" w:rsidP="008117F4">
            <w:pPr>
              <w:pStyle w:val="TAC"/>
              <w:rPr>
                <w:lang w:eastAsia="zh-CN"/>
              </w:rPr>
            </w:pPr>
            <w:r>
              <w:rPr>
                <w:rFonts w:eastAsia="等线"/>
              </w:rPr>
              <w:t>CA_n41A-n79A</w:t>
            </w:r>
          </w:p>
        </w:tc>
        <w:tc>
          <w:tcPr>
            <w:tcW w:w="999" w:type="dxa"/>
            <w:gridSpan w:val="2"/>
            <w:tcBorders>
              <w:left w:val="single" w:sz="4" w:space="0" w:color="auto"/>
              <w:right w:val="single" w:sz="4" w:space="0" w:color="auto"/>
            </w:tcBorders>
            <w:vAlign w:val="center"/>
          </w:tcPr>
          <w:p w:rsidR="005B3BEE" w:rsidRDefault="005B3BEE" w:rsidP="008117F4">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Pr="00A1115A" w:rsidRDefault="005B3BEE" w:rsidP="008117F4">
            <w:pPr>
              <w:pStyle w:val="TAC"/>
              <w:rPr>
                <w:lang w:val="en-US" w:eastAsia="zh-CN"/>
              </w:rPr>
            </w:pPr>
            <w:r w:rsidRPr="00745457">
              <w:rPr>
                <w:rFonts w:cs="Arial"/>
                <w:lang w:val="en-US" w:eastAsia="zh-CN"/>
              </w:rPr>
              <w:t>See CA_n79C Bandwidth Combination Set 0 in Table 5.5A.1-1</w:t>
            </w:r>
          </w:p>
        </w:tc>
        <w:tc>
          <w:tcPr>
            <w:tcW w:w="1783" w:type="dxa"/>
            <w:gridSpan w:val="4"/>
            <w:tcBorders>
              <w:top w:val="nil"/>
              <w:left w:val="single" w:sz="4" w:space="0" w:color="auto"/>
              <w:bottom w:val="nil"/>
              <w:right w:val="single" w:sz="4" w:space="0" w:color="auto"/>
            </w:tcBorders>
            <w:shd w:val="clear" w:color="auto" w:fill="auto"/>
            <w:vAlign w:val="center"/>
          </w:tcPr>
          <w:p w:rsidR="005B3BEE" w:rsidRDefault="005B3BEE" w:rsidP="008117F4">
            <w:pPr>
              <w:pStyle w:val="TAC"/>
              <w:rPr>
                <w:lang w:eastAsia="zh-CN"/>
              </w:rPr>
            </w:pPr>
            <w:r>
              <w:rPr>
                <w:rFonts w:hint="eastAsia"/>
                <w:lang w:eastAsia="zh-CN"/>
              </w:rPr>
              <w:t>0</w:t>
            </w:r>
          </w:p>
        </w:tc>
      </w:tr>
      <w:tr w:rsidR="005B3BEE" w:rsidTr="005B3BEE">
        <w:trPr>
          <w:trHeight w:val="187"/>
          <w:jc w:val="center"/>
        </w:trPr>
        <w:tc>
          <w:tcPr>
            <w:tcW w:w="2349" w:type="dxa"/>
            <w:gridSpan w:val="2"/>
            <w:tcBorders>
              <w:top w:val="nil"/>
              <w:left w:val="single" w:sz="4" w:space="0" w:color="auto"/>
              <w:bottom w:val="single" w:sz="4" w:space="0" w:color="auto"/>
              <w:right w:val="single" w:sz="4" w:space="0" w:color="auto"/>
            </w:tcBorders>
            <w:vAlign w:val="center"/>
          </w:tcPr>
          <w:p w:rsidR="005B3BEE" w:rsidRPr="00041BE4" w:rsidRDefault="005B3BEE" w:rsidP="008117F4">
            <w:pPr>
              <w:pStyle w:val="TAC"/>
            </w:pPr>
          </w:p>
        </w:tc>
        <w:tc>
          <w:tcPr>
            <w:tcW w:w="2051" w:type="dxa"/>
            <w:gridSpan w:val="5"/>
            <w:tcBorders>
              <w:top w:val="nil"/>
              <w:left w:val="single" w:sz="4" w:space="0" w:color="auto"/>
              <w:bottom w:val="single" w:sz="4" w:space="0" w:color="auto"/>
              <w:right w:val="single" w:sz="4" w:space="0" w:color="auto"/>
            </w:tcBorders>
            <w:shd w:val="clear" w:color="auto" w:fill="auto"/>
            <w:vAlign w:val="center"/>
          </w:tcPr>
          <w:p w:rsidR="005B3BEE" w:rsidRPr="00041BE4" w:rsidRDefault="005B3BEE" w:rsidP="008117F4">
            <w:pPr>
              <w:pStyle w:val="TAC"/>
            </w:pPr>
          </w:p>
        </w:tc>
        <w:tc>
          <w:tcPr>
            <w:tcW w:w="999" w:type="dxa"/>
            <w:gridSpan w:val="2"/>
            <w:tcBorders>
              <w:left w:val="single" w:sz="4" w:space="0" w:color="auto"/>
              <w:right w:val="single" w:sz="4" w:space="0" w:color="auto"/>
            </w:tcBorders>
            <w:vAlign w:val="center"/>
          </w:tcPr>
          <w:p w:rsidR="005B3BEE" w:rsidRPr="00A1115A" w:rsidRDefault="005B3BEE" w:rsidP="008117F4">
            <w:pPr>
              <w:pStyle w:val="TAC"/>
              <w:rPr>
                <w:rFonts w:cs="Arial"/>
                <w:kern w:val="2"/>
                <w:szCs w:val="24"/>
              </w:rPr>
            </w:pPr>
            <w:r>
              <w:rPr>
                <w:rFonts w:cs="Arial"/>
                <w:szCs w:val="18"/>
                <w:lang w:val="sv-SE" w:eastAsia="zh-TW"/>
              </w:rPr>
              <w:t>n98</w:t>
            </w:r>
          </w:p>
        </w:tc>
        <w:tc>
          <w:tcPr>
            <w:tcW w:w="26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BEE" w:rsidRDefault="005B3BEE" w:rsidP="008117F4">
            <w:pPr>
              <w:pStyle w:val="TAC"/>
              <w:rPr>
                <w:lang w:val="en-US"/>
              </w:rPr>
            </w:pPr>
            <w:r w:rsidRPr="008C29EF">
              <w:rPr>
                <w:rFonts w:eastAsia="等线"/>
                <w:lang w:eastAsia="zh-CN"/>
              </w:rPr>
              <w:t>5, 10, 15, 20, 25, 30, 40</w:t>
            </w:r>
          </w:p>
        </w:tc>
        <w:tc>
          <w:tcPr>
            <w:tcW w:w="1783" w:type="dxa"/>
            <w:gridSpan w:val="4"/>
            <w:tcBorders>
              <w:top w:val="nil"/>
              <w:left w:val="single" w:sz="4" w:space="0" w:color="auto"/>
              <w:bottom w:val="single" w:sz="4" w:space="0" w:color="auto"/>
              <w:right w:val="single" w:sz="4" w:space="0" w:color="auto"/>
            </w:tcBorders>
            <w:shd w:val="clear" w:color="auto" w:fill="auto"/>
            <w:vAlign w:val="center"/>
          </w:tcPr>
          <w:p w:rsidR="005B3BEE" w:rsidRDefault="005B3BEE" w:rsidP="008117F4">
            <w:pPr>
              <w:pStyle w:val="TAC"/>
              <w:rPr>
                <w:lang w:eastAsia="zh-CN"/>
              </w:rPr>
            </w:pPr>
          </w:p>
        </w:tc>
      </w:tr>
      <w:tr w:rsidR="005B3BEE" w:rsidTr="005B3BEE">
        <w:trPr>
          <w:trHeight w:val="187"/>
          <w:jc w:val="center"/>
        </w:trPr>
        <w:tc>
          <w:tcPr>
            <w:tcW w:w="9857" w:type="dxa"/>
            <w:gridSpan w:val="20"/>
            <w:tcBorders>
              <w:top w:val="nil"/>
              <w:left w:val="single" w:sz="4" w:space="0" w:color="auto"/>
              <w:bottom w:val="single" w:sz="4" w:space="0" w:color="auto"/>
              <w:right w:val="single" w:sz="4" w:space="0" w:color="auto"/>
            </w:tcBorders>
            <w:vAlign w:val="center"/>
          </w:tcPr>
          <w:p w:rsidR="005B3BEE" w:rsidRDefault="005B3BEE" w:rsidP="008117F4">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r w:rsidR="005B3BEE" w:rsidDel="005B3BEE" w:rsidTr="008117F4">
        <w:tblPrEx>
          <w:tblLook w:val="01E0" w:firstRow="1" w:lastRow="1" w:firstColumn="1" w:lastColumn="1" w:noHBand="0" w:noVBand="0"/>
        </w:tblPrEx>
        <w:trPr>
          <w:trHeight w:val="146"/>
          <w:jc w:val="center"/>
          <w:del w:id="10" w:author="Huawei" w:date="2023-09-27T17:09:00Z"/>
        </w:trPr>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11" w:author="Huawei" w:date="2023-09-27T17:09: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12" w:author="Huawei" w:date="2023-09-27T17:09: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13" w:author="Huawei" w:date="2023-09-27T17:09: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keepNext/>
              <w:keepLines/>
              <w:widowControl w:val="0"/>
              <w:spacing w:after="0"/>
              <w:jc w:val="center"/>
              <w:rPr>
                <w:del w:id="14" w:author="Huawei" w:date="2023-09-27T17:09:00Z"/>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15" w:author="Huawei" w:date="2023-09-27T17:09: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16" w:author="Huawei" w:date="2023-09-27T17:09:00Z"/>
                <w:rFonts w:ascii="Arial" w:hAnsi="Arial" w:cs="Arial"/>
                <w:b/>
                <w:kern w:val="2"/>
                <w:sz w:val="18"/>
                <w:szCs w:val="24"/>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17" w:author="Huawei" w:date="2023-09-27T17:09: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18" w:author="Huawei" w:date="2023-09-27T17:09: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19" w:author="Huawei" w:date="2023-09-27T17:09:00Z"/>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20" w:author="Huawei" w:date="2023-09-27T17:09:00Z"/>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21" w:author="Huawei" w:date="2023-09-27T17:09: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22" w:author="Huawei" w:date="2023-09-27T17:09: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23" w:author="Huawei" w:date="2023-09-27T17:09: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24" w:author="Huawei" w:date="2023-09-27T17:09:00Z"/>
                <w:rFonts w:ascii="Arial" w:hAnsi="Arial" w:cs="Arial"/>
                <w:b/>
                <w:kern w:val="2"/>
                <w:sz w:val="18"/>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25" w:author="Huawei" w:date="2023-09-27T17:09: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H"/>
              <w:rPr>
                <w:del w:id="26"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keepNext/>
              <w:keepLines/>
              <w:widowControl w:val="0"/>
              <w:spacing w:after="0"/>
              <w:jc w:val="center"/>
              <w:rPr>
                <w:del w:id="27" w:author="Huawei" w:date="2023-09-27T17:09: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keepNext/>
              <w:keepLines/>
              <w:widowControl w:val="0"/>
              <w:spacing w:after="0"/>
              <w:jc w:val="center"/>
              <w:rPr>
                <w:del w:id="28" w:author="Huawei" w:date="2023-09-27T17:09:00Z"/>
                <w:rFonts w:ascii="Arial" w:hAnsi="Arial" w:cs="Arial"/>
                <w:b/>
                <w:kern w:val="2"/>
                <w:sz w:val="18"/>
                <w:szCs w:val="24"/>
              </w:rPr>
            </w:pPr>
          </w:p>
        </w:tc>
      </w:tr>
      <w:tr w:rsidR="005B3BEE" w:rsidDel="005B3BEE" w:rsidTr="008117F4">
        <w:tblPrEx>
          <w:tblLook w:val="01E0" w:firstRow="1" w:lastRow="1" w:firstColumn="1" w:lastColumn="1" w:noHBand="0" w:noVBand="0"/>
        </w:tblPrEx>
        <w:trPr>
          <w:trHeight w:val="39"/>
          <w:jc w:val="center"/>
          <w:del w:id="29" w:author="Huawei" w:date="2023-09-27T17:09:00Z"/>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30" w:author="Huawei" w:date="2023-09-27T17:09:00Z"/>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31" w:author="Huawei" w:date="2023-09-27T17:09:00Z"/>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32" w:author="Huawei" w:date="2023-09-27T17:09: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33"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34"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35" w:author="Huawei" w:date="2023-09-27T17:09: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36"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37"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38"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39"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40"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41"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42"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43" w:author="Huawei" w:date="2023-09-27T17:09: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44"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45"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46" w:author="Huawei" w:date="2023-09-27T17:0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47" w:author="Huawei" w:date="2023-09-27T17:09:00Z"/>
                <w:rFonts w:eastAsia="宋体"/>
                <w:lang w:eastAsia="zh-CN"/>
              </w:rPr>
            </w:pPr>
          </w:p>
        </w:tc>
      </w:tr>
      <w:tr w:rsidR="005B3BEE" w:rsidDel="005B3BEE" w:rsidTr="008117F4">
        <w:tblPrEx>
          <w:tblLook w:val="01E0" w:firstRow="1" w:lastRow="1" w:firstColumn="1" w:lastColumn="1" w:noHBand="0" w:noVBand="0"/>
        </w:tblPrEx>
        <w:trPr>
          <w:trHeight w:val="39"/>
          <w:jc w:val="center"/>
          <w:del w:id="48" w:author="Huawei" w:date="2023-09-27T17:09:00Z"/>
        </w:trPr>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49"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50"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51" w:author="Huawei" w:date="2023-09-27T17: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52" w:author="Huawei" w:date="2023-09-27T17:09: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53"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54" w:author="Huawei" w:date="2023-09-27T17:09: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55"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56"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57"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58"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59"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60"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61"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62" w:author="Huawei" w:date="2023-09-27T17:09: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63"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64"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65" w:author="Huawei" w:date="2023-09-27T17:09: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66" w:author="Huawei" w:date="2023-09-27T17:09:00Z"/>
                <w:rFonts w:ascii="Arial" w:eastAsia="宋体" w:hAnsi="Arial"/>
                <w:sz w:val="18"/>
                <w:lang w:eastAsia="zh-CN"/>
              </w:rPr>
            </w:pPr>
          </w:p>
        </w:tc>
      </w:tr>
      <w:tr w:rsidR="005B3BEE" w:rsidDel="005B3BEE" w:rsidTr="008117F4">
        <w:tblPrEx>
          <w:tblLook w:val="01E0" w:firstRow="1" w:lastRow="1" w:firstColumn="1" w:lastColumn="1" w:noHBand="0" w:noVBand="0"/>
        </w:tblPrEx>
        <w:trPr>
          <w:trHeight w:val="39"/>
          <w:jc w:val="center"/>
          <w:del w:id="67" w:author="Huawei" w:date="2023-09-27T17:09:00Z"/>
        </w:trPr>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68"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69"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70" w:author="Huawei" w:date="2023-09-27T17: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71" w:author="Huawei" w:date="2023-09-27T17:09: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72"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73" w:author="Huawei" w:date="2023-09-27T17:09: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74"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75"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76"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77"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78"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79"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80"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81" w:author="Huawei" w:date="2023-09-27T17:09: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82"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83"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84" w:author="Huawei" w:date="2023-09-27T17:09: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85" w:author="Huawei" w:date="2023-09-27T17:09:00Z"/>
                <w:rFonts w:ascii="Arial" w:eastAsia="宋体" w:hAnsi="Arial"/>
                <w:sz w:val="18"/>
                <w:lang w:eastAsia="zh-CN"/>
              </w:rPr>
            </w:pPr>
          </w:p>
        </w:tc>
      </w:tr>
      <w:tr w:rsidR="005B3BEE" w:rsidDel="005B3BEE" w:rsidTr="008117F4">
        <w:tblPrEx>
          <w:tblLook w:val="01E0" w:firstRow="1" w:lastRow="1" w:firstColumn="1" w:lastColumn="1" w:noHBand="0" w:noVBand="0"/>
        </w:tblPrEx>
        <w:trPr>
          <w:trHeight w:val="39"/>
          <w:jc w:val="center"/>
          <w:del w:id="86" w:author="Huawei" w:date="2023-09-27T17:09:00Z"/>
        </w:trPr>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87"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88" w:author="Huawei" w:date="2023-09-27T17:09: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89" w:author="Huawei" w:date="2023-09-27T17:09: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90"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91"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92" w:author="Huawei" w:date="2023-09-27T17:09: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93"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94"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95"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96"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97"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98"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99"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00" w:author="Huawei" w:date="2023-09-27T17:09: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01"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02"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03" w:author="Huawei" w:date="2023-09-27T17: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04" w:author="Huawei" w:date="2023-09-27T17:09:00Z"/>
                <w:rFonts w:ascii="Arial" w:eastAsia="宋体" w:hAnsi="Arial"/>
                <w:sz w:val="18"/>
                <w:lang w:eastAsia="zh-CN"/>
              </w:rPr>
            </w:pPr>
          </w:p>
        </w:tc>
      </w:tr>
      <w:tr w:rsidR="005B3BEE" w:rsidDel="005B3BEE" w:rsidTr="008117F4">
        <w:tblPrEx>
          <w:tblLook w:val="01E0" w:firstRow="1" w:lastRow="1" w:firstColumn="1" w:lastColumn="1" w:noHBand="0" w:noVBand="0"/>
        </w:tblPrEx>
        <w:trPr>
          <w:trHeight w:val="39"/>
          <w:jc w:val="center"/>
          <w:del w:id="105" w:author="Huawei" w:date="2023-09-27T17:09:00Z"/>
        </w:trPr>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06"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07"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08" w:author="Huawei" w:date="2023-09-27T17: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09" w:author="Huawei" w:date="2023-09-27T17:09: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10"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11" w:author="Huawei" w:date="2023-09-27T17:09: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12"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13"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14"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15"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16"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17"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18"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19" w:author="Huawei" w:date="2023-09-27T17:09: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20"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21"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22" w:author="Huawei" w:date="2023-09-27T17:09: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23" w:author="Huawei" w:date="2023-09-27T17:09:00Z"/>
                <w:rFonts w:ascii="Arial" w:eastAsia="宋体" w:hAnsi="Arial"/>
                <w:sz w:val="18"/>
                <w:lang w:eastAsia="zh-CN"/>
              </w:rPr>
            </w:pPr>
          </w:p>
        </w:tc>
      </w:tr>
      <w:tr w:rsidR="005B3BEE" w:rsidDel="005B3BEE" w:rsidTr="008117F4">
        <w:tblPrEx>
          <w:tblLook w:val="01E0" w:firstRow="1" w:lastRow="1" w:firstColumn="1" w:lastColumn="1" w:noHBand="0" w:noVBand="0"/>
        </w:tblPrEx>
        <w:trPr>
          <w:trHeight w:val="39"/>
          <w:jc w:val="center"/>
          <w:del w:id="124" w:author="Huawei" w:date="2023-09-27T17:09:00Z"/>
        </w:trPr>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25"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26"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27" w:author="Huawei" w:date="2023-09-27T17: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28" w:author="Huawei" w:date="2023-09-27T17:09: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29"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30" w:author="Huawei" w:date="2023-09-27T17:09:00Z"/>
                <w:rFonts w:cs="Arial"/>
                <w:kern w:val="2"/>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31"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32"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33"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34"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35"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36"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37"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38" w:author="Huawei" w:date="2023-09-27T17:09: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39"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40"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41" w:author="Huawei" w:date="2023-09-27T17:09: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42" w:author="Huawei" w:date="2023-09-27T17:09:00Z"/>
                <w:rFonts w:ascii="Arial" w:eastAsia="宋体" w:hAnsi="Arial"/>
                <w:sz w:val="18"/>
                <w:lang w:eastAsia="zh-CN"/>
              </w:rPr>
            </w:pPr>
          </w:p>
        </w:tc>
      </w:tr>
      <w:tr w:rsidR="005B3BEE" w:rsidDel="005B3BEE" w:rsidTr="008117F4">
        <w:tblPrEx>
          <w:tblLook w:val="01E0" w:firstRow="1" w:lastRow="1" w:firstColumn="1" w:lastColumn="1" w:noHBand="0" w:noVBand="0"/>
        </w:tblPrEx>
        <w:trPr>
          <w:trHeight w:val="39"/>
          <w:jc w:val="center"/>
          <w:del w:id="143" w:author="Huawei" w:date="2023-09-27T17:09:00Z"/>
        </w:trPr>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44"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45" w:author="Huawei" w:date="2023-09-27T17:09: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46"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47"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48"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49" w:author="Huawei" w:date="2023-09-27T17:09: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50"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51"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52"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53"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54"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55"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56"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57" w:author="Huawei" w:date="2023-09-27T17:09: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58"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59"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60" w:author="Huawei" w:date="2023-09-27T17: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61" w:author="Huawei" w:date="2023-09-27T17:09:00Z"/>
                <w:rFonts w:ascii="Arial" w:eastAsia="宋体" w:hAnsi="Arial"/>
                <w:sz w:val="18"/>
                <w:lang w:eastAsia="zh-CN"/>
              </w:rPr>
            </w:pPr>
          </w:p>
        </w:tc>
      </w:tr>
      <w:tr w:rsidR="005B3BEE" w:rsidDel="005B3BEE" w:rsidTr="008117F4">
        <w:tblPrEx>
          <w:tblLook w:val="01E0" w:firstRow="1" w:lastRow="1" w:firstColumn="1" w:lastColumn="1" w:noHBand="0" w:noVBand="0"/>
        </w:tblPrEx>
        <w:trPr>
          <w:trHeight w:val="39"/>
          <w:jc w:val="center"/>
          <w:del w:id="162" w:author="Huawei" w:date="2023-09-27T17:09:00Z"/>
        </w:trPr>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63"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64"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65" w:author="Huawei" w:date="2023-09-27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66" w:author="Huawei" w:date="2023-09-27T17:09: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67" w:author="Huawei" w:date="2023-09-27T17: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68" w:author="Huawei" w:date="2023-09-27T17:09: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69"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70"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71"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72"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73" w:author="Huawei" w:date="2023-09-27T17:09: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74"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75"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76" w:author="Huawei" w:date="2023-09-27T17:09: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77"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78"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79" w:author="Huawei" w:date="2023-09-27T17: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80" w:author="Huawei" w:date="2023-09-27T17:09:00Z"/>
                <w:rFonts w:ascii="Arial" w:eastAsia="宋体" w:hAnsi="Arial"/>
                <w:sz w:val="18"/>
                <w:lang w:eastAsia="zh-CN"/>
              </w:rPr>
            </w:pPr>
          </w:p>
        </w:tc>
      </w:tr>
      <w:tr w:rsidR="005B3BEE" w:rsidDel="005B3BEE" w:rsidTr="008117F4">
        <w:tblPrEx>
          <w:tblLook w:val="01E0" w:firstRow="1" w:lastRow="1" w:firstColumn="1" w:lastColumn="1" w:noHBand="0" w:noVBand="0"/>
        </w:tblPrEx>
        <w:trPr>
          <w:trHeight w:val="39"/>
          <w:jc w:val="center"/>
          <w:del w:id="181" w:author="Huawei" w:date="2023-09-27T17:09:00Z"/>
        </w:trPr>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82"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83" w:author="Huawei" w:date="2023-09-27T17: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84" w:author="Huawei" w:date="2023-09-27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85" w:author="Huawei" w:date="2023-09-27T17:09: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86"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87" w:author="Huawei" w:date="2023-09-27T17:09: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88"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89"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90"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91"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92" w:author="Huawei" w:date="2023-09-27T17:09:00Z"/>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93" w:author="Huawei" w:date="2023-09-27T17:09:00Z"/>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94"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95" w:author="Huawei" w:date="2023-09-27T17:09: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96"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tcPr>
          <w:p w:rsidR="005B3BEE" w:rsidDel="005B3BEE" w:rsidRDefault="005B3BEE" w:rsidP="008117F4">
            <w:pPr>
              <w:pStyle w:val="TAC"/>
              <w:rPr>
                <w:del w:id="197" w:author="Huawei" w:date="2023-09-27T17: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pStyle w:val="TAC"/>
              <w:rPr>
                <w:del w:id="198" w:author="Huawei" w:date="2023-09-27T17: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3BEE" w:rsidDel="005B3BEE" w:rsidRDefault="005B3BEE" w:rsidP="008117F4">
            <w:pPr>
              <w:spacing w:after="0"/>
              <w:rPr>
                <w:del w:id="199" w:author="Huawei" w:date="2023-09-27T17:09:00Z"/>
                <w:rFonts w:ascii="Arial" w:eastAsia="宋体" w:hAnsi="Arial"/>
                <w:sz w:val="18"/>
                <w:lang w:eastAsia="zh-CN"/>
              </w:rPr>
            </w:pPr>
          </w:p>
        </w:tc>
      </w:tr>
    </w:tbl>
    <w:p w:rsidR="005B3BEE" w:rsidRDefault="005B3BEE" w:rsidP="005B3BEE">
      <w:pPr>
        <w:rPr>
          <w:lang w:eastAsia="ko-KR"/>
        </w:rPr>
      </w:pPr>
    </w:p>
    <w:p w:rsidR="005B3BEE" w:rsidRPr="005B3BEE" w:rsidRDefault="005B3BEE" w:rsidP="0067430E">
      <w:pPr>
        <w:pStyle w:val="B10"/>
        <w:overflowPunct/>
        <w:autoSpaceDE/>
        <w:autoSpaceDN/>
        <w:adjustRightInd/>
        <w:ind w:left="0" w:firstLine="0"/>
        <w:jc w:val="both"/>
        <w:textAlignment w:val="auto"/>
        <w:rPr>
          <w:b/>
          <w:color w:val="FF0000"/>
          <w:sz w:val="24"/>
          <w:lang w:eastAsia="zh-CN"/>
        </w:rPr>
      </w:pPr>
    </w:p>
    <w:p w:rsidR="005B3BEE" w:rsidRDefault="005B3BEE" w:rsidP="0067430E">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203" w:rsidRDefault="004D6203">
      <w:r>
        <w:separator/>
      </w:r>
    </w:p>
  </w:endnote>
  <w:endnote w:type="continuationSeparator" w:id="0">
    <w:p w:rsidR="004D6203" w:rsidRDefault="004D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9B3" w:rsidRDefault="00AB79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203" w:rsidRDefault="004D6203">
      <w:r>
        <w:separator/>
      </w:r>
    </w:p>
  </w:footnote>
  <w:footnote w:type="continuationSeparator" w:id="0">
    <w:p w:rsidR="004D6203" w:rsidRDefault="004D6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C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3E37"/>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3C2A"/>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0EEB"/>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0D7"/>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3EF5"/>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415"/>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1AA3"/>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BA4"/>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471"/>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37"/>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AA"/>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203"/>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A27"/>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BEE"/>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0E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715"/>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264"/>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714"/>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200"/>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56"/>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E7E74"/>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94C"/>
    <w:rsid w:val="00925225"/>
    <w:rsid w:val="00925E77"/>
    <w:rsid w:val="0092635A"/>
    <w:rsid w:val="00926360"/>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665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04C"/>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8AE"/>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6DA4"/>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47563"/>
    <w:rsid w:val="00B50CC6"/>
    <w:rsid w:val="00B5125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6B6"/>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26FBC"/>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C47"/>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48A"/>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5C"/>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B2"/>
    <w:rsid w:val="00E342F0"/>
    <w:rsid w:val="00E3482C"/>
    <w:rsid w:val="00E34A05"/>
    <w:rsid w:val="00E35951"/>
    <w:rsid w:val="00E360E7"/>
    <w:rsid w:val="00E36478"/>
    <w:rsid w:val="00E36908"/>
    <w:rsid w:val="00E373C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8AF"/>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F90AB"/>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uiPriority w:val="99"/>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宋体"/>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eastAsia="宋体"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0">
    <w:name w:val="标题 7 字符"/>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5877503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11247852">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48946734">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6279A-20AA-4E7F-B061-2D71EB81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11399</TotalTime>
  <Pages>2</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92</cp:revision>
  <cp:lastPrinted>2010-01-07T02:23:00Z</cp:lastPrinted>
  <dcterms:created xsi:type="dcterms:W3CDTF">2017-09-27T07:46:00Z</dcterms:created>
  <dcterms:modified xsi:type="dcterms:W3CDTF">2023-09-27T12:31:00Z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(3)dBrrij8eHJ52Wqnj8cH5gUZ7Cf0g5A3BFOsAgKHyUUjJPf9ta8H1ZDCjbkPgHX/fBPySe1lV
3dwHYYqZ+rle83To5n3lIH1cNBXyLxPlN/epBOGmw1oTQxsOX8dYGX8p/SDRrb2ovx0+MtkC
gtkanmqTP6EHYp1ahdFcorlT59PRywmXmt7KJeD61tF+CofaiMMjzhiyD1JxVt68OMYbGGxJ
Ub8YhDpxxVSmXZGJKH</vt:lpwstr>
  </property>
  <property fmtid="{D5CDD505-2E9C-101B-9397-08002B2CF9AE}" pid="15" name="_2015_ms_pID_725343_00">
    <vt:lpwstr>_2015_ms_pID_725343</vt:lpwstr>
  </property>
  <property fmtid="{D5CDD505-2E9C-101B-9397-08002B2CF9AE}" pid="16" name="_2015_ms_pID_7253431">
    <vt:lpwstr>tKryOAGcbIABO8OWmjxP/qxnq0I3wd4jrg8cD14WAbc59Q83gpyzgY
ihCNpWoJf0lPauJlEaiiJfLrQ/CXFthX6VPDPKX9GAPEpI5olB33eL5SyAkYpmtbnZwBX48L
1XsDthVtDkGORFD0JuttyeZIGS168a4Ye76J2kCL+eDmCxz6DN3aizbRNO+3rJoCpqJVf3Jd
c0G+hRHbpagzE2FTR0RM+oDCkaWimbBUMUvN</vt:lpwstr>
  </property>
  <property fmtid="{D5CDD505-2E9C-101B-9397-08002B2CF9AE}" pid="17" name="_2015_ms_pID_7253431_00">
    <vt:lpwstr>_2015_ms_pID_7253431</vt:lpwstr>
  </property>
  <property fmtid="{D5CDD505-2E9C-101B-9397-08002B2CF9AE}" pid="18" name="_2015_ms_pID_7253432">
    <vt:lpwstr>qw==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