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B960C6"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sidR="006851DB">
        <w:rPr>
          <w:b/>
          <w:noProof/>
          <w:sz w:val="24"/>
        </w:rPr>
        <w:t>bis</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D619DB">
        <w:rPr>
          <w:b/>
          <w:i/>
          <w:noProof/>
          <w:sz w:val="28"/>
        </w:rPr>
        <w:t>16198</w:t>
      </w:r>
      <w:bookmarkStart w:id="0" w:name="_GoBack"/>
      <w:bookmarkEnd w:id="0"/>
      <w:r w:rsidR="004C1745">
        <w:rPr>
          <w:b/>
          <w:i/>
          <w:noProof/>
          <w:sz w:val="28"/>
        </w:rPr>
        <w:fldChar w:fldCharType="end"/>
      </w:r>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D0FFF"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090D6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33CCF" w:rsidR="001E41F3" w:rsidRDefault="00C1199A" w:rsidP="005259BB">
            <w:pPr>
              <w:pStyle w:val="CRCoverPage"/>
              <w:spacing w:after="0"/>
              <w:ind w:left="100"/>
              <w:rPr>
                <w:noProof/>
                <w:lang w:eastAsia="zh-CN"/>
              </w:rPr>
            </w:pPr>
            <w:r w:rsidRPr="00C1199A">
              <w:t xml:space="preserve">Draft CR for 38.101-3 to introduce </w:t>
            </w:r>
            <w:r w:rsidR="006D07F7" w:rsidRPr="006D07F7">
              <w:t>DC_2C-28A_n7A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69544"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C1199A" w:rsidRPr="00C1199A">
              <w:rPr>
                <w:noProof/>
              </w:rPr>
              <w:t>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480D2" w:rsidR="001E41F3" w:rsidRDefault="006D07F7" w:rsidP="00B063CA">
            <w:pPr>
              <w:pStyle w:val="CRCoverPage"/>
              <w:spacing w:after="0"/>
              <w:ind w:left="100"/>
              <w:rPr>
                <w:noProof/>
              </w:rPr>
            </w:pPr>
            <w:r w:rsidRPr="006D07F7">
              <w:rPr>
                <w:noProof/>
              </w:rPr>
              <w:t>DC_R18_2BLTE_1BNR_3DL2UL-Core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9E583"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0618E3">
              <w:rPr>
                <w:noProof/>
              </w:rPr>
              <w:t>9</w:t>
            </w:r>
            <w:r w:rsidR="00B063CA">
              <w:rPr>
                <w:noProof/>
              </w:rPr>
              <w:t>-</w:t>
            </w:r>
            <w:r w:rsidR="000618E3">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914BE" w:rsidR="00D46E9F" w:rsidRDefault="00803BF6" w:rsidP="00803BF6">
            <w:pPr>
              <w:pStyle w:val="CRCoverPage"/>
              <w:spacing w:after="0"/>
              <w:ind w:firstLineChars="50" w:firstLine="100"/>
              <w:rPr>
                <w:noProof/>
                <w:lang w:eastAsia="zh-CN"/>
              </w:rPr>
            </w:pPr>
            <w:r>
              <w:rPr>
                <w:noProof/>
                <w:lang w:eastAsia="zh-CN"/>
              </w:rPr>
              <w:t xml:space="preserve">To introduce band combination </w:t>
            </w:r>
            <w:r w:rsidR="006D07F7" w:rsidRPr="006D07F7">
              <w:rPr>
                <w:noProof/>
                <w:lang w:eastAsia="zh-CN"/>
              </w:rPr>
              <w:t>DC_2C-28A_n7A</w:t>
            </w:r>
            <w:r w:rsidR="003B184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7BB8D" w:rsidR="001E41F3" w:rsidRDefault="00803BF6" w:rsidP="005259BB">
            <w:pPr>
              <w:pStyle w:val="CRCoverPage"/>
              <w:spacing w:after="0"/>
              <w:ind w:left="100"/>
              <w:rPr>
                <w:noProof/>
                <w:lang w:eastAsia="zh-CN"/>
              </w:rPr>
            </w:pPr>
            <w:r w:rsidRPr="00803BF6">
              <w:rPr>
                <w:noProof/>
                <w:lang w:eastAsia="zh-CN"/>
              </w:rPr>
              <w:t xml:space="preserve">To introduce band combination </w:t>
            </w:r>
            <w:r w:rsidR="006D07F7" w:rsidRPr="006D07F7">
              <w:rPr>
                <w:noProof/>
                <w:lang w:eastAsia="zh-CN"/>
              </w:rPr>
              <w:t>DC_2C-28A_n7A</w:t>
            </w:r>
            <w:r w:rsidRPr="00803B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11B38" w:rsidR="001E41F3" w:rsidRDefault="00266153" w:rsidP="005259BB">
            <w:pPr>
              <w:pStyle w:val="CRCoverPage"/>
              <w:spacing w:after="0"/>
              <w:ind w:left="100"/>
              <w:rPr>
                <w:noProof/>
                <w:lang w:eastAsia="zh-CN"/>
              </w:rPr>
            </w:pPr>
            <w:r>
              <w:rPr>
                <w:noProof/>
                <w:lang w:eastAsia="zh-CN"/>
              </w:rPr>
              <w:t xml:space="preserve">Current spec can’t support configurations </w:t>
            </w:r>
            <w:r w:rsidR="006D07F7" w:rsidRPr="006D07F7">
              <w:rPr>
                <w:noProof/>
                <w:lang w:eastAsia="zh-CN"/>
              </w:rPr>
              <w:t>DC_2C-28A_n7A</w:t>
            </w:r>
            <w:r w:rsidR="00B063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FE6E3" w:rsidR="001E41F3" w:rsidRDefault="006962BA">
            <w:pPr>
              <w:pStyle w:val="CRCoverPage"/>
              <w:spacing w:after="0"/>
              <w:ind w:left="100"/>
              <w:rPr>
                <w:noProof/>
                <w:lang w:eastAsia="zh-CN"/>
              </w:rPr>
            </w:pPr>
            <w:r>
              <w:rPr>
                <w:rFonts w:hint="eastAsia"/>
                <w:noProof/>
                <w:lang w:eastAsia="zh-CN"/>
              </w:rPr>
              <w:t>5</w:t>
            </w:r>
            <w:r>
              <w:rPr>
                <w:noProof/>
                <w:lang w:eastAsia="zh-CN"/>
              </w:rPr>
              <w:t>.5</w:t>
            </w:r>
            <w:r w:rsidR="00090D66">
              <w:rPr>
                <w:noProof/>
                <w:lang w:eastAsia="zh-CN"/>
              </w:rPr>
              <w:t>B</w:t>
            </w:r>
            <w:r>
              <w:rPr>
                <w:noProof/>
                <w:lang w:eastAsia="zh-CN"/>
              </w:rPr>
              <w:t>.</w:t>
            </w:r>
            <w:r w:rsidR="00090D66">
              <w:rPr>
                <w:noProof/>
                <w:lang w:eastAsia="zh-CN"/>
              </w:rPr>
              <w:t>4.</w:t>
            </w:r>
            <w:r w:rsidR="00A56C9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E07BD" w:rsidR="001E41F3" w:rsidRDefault="00B063CA" w:rsidP="00B063CA">
            <w:pPr>
              <w:pStyle w:val="CRCoverPage"/>
              <w:spacing w:after="0"/>
              <w:ind w:left="99"/>
              <w:rPr>
                <w:noProof/>
              </w:rPr>
            </w:pPr>
            <w:r>
              <w:rPr>
                <w:noProof/>
              </w:rPr>
              <w:t>TS 38.521-</w:t>
            </w:r>
            <w:r w:rsidR="00A56C9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094E7D72" w14:textId="77777777" w:rsidR="0091664B" w:rsidRPr="00EF5447" w:rsidRDefault="0091664B" w:rsidP="0091664B">
      <w:pPr>
        <w:pStyle w:val="40"/>
      </w:pPr>
      <w:r w:rsidRPr="00EF5447">
        <w:t>5.5B.4.2</w:t>
      </w:r>
      <w:r w:rsidRPr="00EF5447">
        <w:tab/>
        <w:t>Inter-band EN-DC configurations within FR1 (three bands)</w:t>
      </w:r>
    </w:p>
    <w:p w14:paraId="232F3198" w14:textId="77777777" w:rsidR="0091664B" w:rsidRDefault="0091664B" w:rsidP="0091664B">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1664B" w:rsidRPr="00507E86" w14:paraId="231926E5" w14:textId="77777777" w:rsidTr="00EE151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48E4A04" w14:textId="77777777" w:rsidR="0091664B" w:rsidRPr="00877CC8" w:rsidRDefault="0091664B" w:rsidP="00EE1511">
            <w:pPr>
              <w:keepLines/>
              <w:spacing w:after="0"/>
              <w:jc w:val="center"/>
              <w:rPr>
                <w:rFonts w:ascii="Arial" w:hAnsi="Arial"/>
                <w:b/>
                <w:sz w:val="18"/>
                <w:lang w:eastAsia="fi-FI"/>
              </w:rPr>
            </w:pPr>
            <w:r w:rsidRPr="00877CC8">
              <w:rPr>
                <w:rFonts w:ascii="Arial" w:hAnsi="Arial"/>
                <w:b/>
                <w:sz w:val="18"/>
                <w:lang w:eastAsia="fi-FI"/>
              </w:rPr>
              <w:lastRenderedPageBreak/>
              <w:t>EN-DC</w:t>
            </w:r>
          </w:p>
          <w:p w14:paraId="41BA6554" w14:textId="77777777" w:rsidR="0091664B" w:rsidRPr="00877CC8" w:rsidRDefault="0091664B" w:rsidP="00EE1511">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CE143E" w14:textId="77777777" w:rsidR="0091664B" w:rsidRPr="00877CC8" w:rsidRDefault="0091664B" w:rsidP="00EE151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4AEB685D" w14:textId="77777777" w:rsidR="0091664B" w:rsidRPr="00877CC8" w:rsidRDefault="0091664B" w:rsidP="00EE151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440F8975" w14:textId="77777777" w:rsidR="0091664B" w:rsidRPr="00877CC8" w:rsidRDefault="0091664B" w:rsidP="00EE1511">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1664B" w:rsidRPr="00877CC8" w14:paraId="15ECC9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5ED6B" w14:textId="77777777" w:rsidR="0091664B" w:rsidRPr="00877CC8" w:rsidRDefault="0091664B" w:rsidP="00EE1511">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3A1ED9F" w14:textId="77777777" w:rsidR="0091664B" w:rsidRPr="008272B5" w:rsidRDefault="0091664B" w:rsidP="00EE1511">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2625DF1B" w14:textId="77777777" w:rsidR="0091664B" w:rsidRPr="00877CC8" w:rsidRDefault="0091664B" w:rsidP="00EE1511">
            <w:pPr>
              <w:keepNext/>
              <w:keepLines/>
              <w:spacing w:after="0"/>
              <w:jc w:val="center"/>
              <w:rPr>
                <w:rFonts w:ascii="Arial" w:hAnsi="Arial"/>
                <w:sz w:val="18"/>
                <w:lang w:eastAsia="fi-FI"/>
              </w:rPr>
            </w:pPr>
            <w:r w:rsidRPr="008272B5">
              <w:rPr>
                <w:rFonts w:ascii="Arial" w:hAnsi="Arial" w:cs="Arial"/>
                <w:sz w:val="18"/>
                <w:szCs w:val="18"/>
              </w:rPr>
              <w:t>DC_3A_n1A</w:t>
            </w:r>
          </w:p>
        </w:tc>
      </w:tr>
      <w:tr w:rsidR="0091664B" w:rsidRPr="00877CC8" w14:paraId="0ABB0EB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A2FC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407B2B2"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065F227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1664B" w:rsidRPr="00877CC8" w14:paraId="31B17D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0859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1826033"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DC_1A_n3A</w:t>
            </w:r>
          </w:p>
        </w:tc>
      </w:tr>
      <w:tr w:rsidR="0091664B" w:rsidRPr="00877CC8" w14:paraId="4EDA0A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5B8E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DC_1A-3A_n5A</w:t>
            </w:r>
          </w:p>
          <w:p w14:paraId="396437F6"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4C3A65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DC_1A_n5A</w:t>
            </w:r>
          </w:p>
          <w:p w14:paraId="70D24CD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DC_3A_n5A</w:t>
            </w:r>
          </w:p>
        </w:tc>
      </w:tr>
      <w:tr w:rsidR="0091664B" w:rsidRPr="00877CC8" w14:paraId="5233F7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3E7DF" w14:textId="77777777" w:rsidR="0091664B" w:rsidRPr="002A5FB7" w:rsidRDefault="0091664B" w:rsidP="00EE1511">
            <w:pPr>
              <w:keepNext/>
              <w:keepLines/>
              <w:spacing w:after="0"/>
              <w:jc w:val="center"/>
              <w:rPr>
                <w:rFonts w:ascii="Arial" w:hAnsi="Arial"/>
                <w:sz w:val="18"/>
              </w:rPr>
            </w:pPr>
            <w:r w:rsidRPr="002A5FB7">
              <w:rPr>
                <w:rFonts w:ascii="Arial" w:hAnsi="Arial"/>
                <w:sz w:val="18"/>
              </w:rPr>
              <w:t>DC_1A-3A_n7A</w:t>
            </w:r>
          </w:p>
          <w:p w14:paraId="4B4321B0" w14:textId="77777777" w:rsidR="0091664B" w:rsidRPr="002A5FB7" w:rsidRDefault="0091664B" w:rsidP="00EE1511">
            <w:pPr>
              <w:keepNext/>
              <w:keepLines/>
              <w:spacing w:after="0"/>
              <w:jc w:val="center"/>
              <w:rPr>
                <w:rFonts w:ascii="Arial" w:hAnsi="Arial"/>
                <w:sz w:val="18"/>
              </w:rPr>
            </w:pPr>
            <w:r w:rsidRPr="002A5FB7">
              <w:rPr>
                <w:rFonts w:ascii="Arial" w:hAnsi="Arial" w:cs="Arial"/>
                <w:sz w:val="18"/>
                <w:szCs w:val="18"/>
                <w:lang w:eastAsia="ja-JP"/>
              </w:rPr>
              <w:t>DC_1A-3A_n7B</w:t>
            </w:r>
          </w:p>
          <w:p w14:paraId="6970484F" w14:textId="77777777" w:rsidR="0091664B" w:rsidRPr="002A5FB7" w:rsidRDefault="0091664B" w:rsidP="00EE1511">
            <w:pPr>
              <w:keepNext/>
              <w:keepLines/>
              <w:spacing w:after="0"/>
              <w:jc w:val="center"/>
              <w:rPr>
                <w:rFonts w:ascii="Arial" w:hAnsi="Arial"/>
                <w:sz w:val="18"/>
              </w:rPr>
            </w:pPr>
            <w:r w:rsidRPr="002A5FB7">
              <w:rPr>
                <w:rFonts w:ascii="Arial" w:hAnsi="Arial"/>
                <w:sz w:val="18"/>
              </w:rPr>
              <w:t>DC_1A-3C_n7A</w:t>
            </w:r>
          </w:p>
          <w:p w14:paraId="1392E3B5" w14:textId="77777777" w:rsidR="0091664B" w:rsidRPr="00DB3CD3" w:rsidRDefault="0091664B" w:rsidP="00EE1511">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36448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DC_1A_n7A</w:t>
            </w:r>
          </w:p>
          <w:p w14:paraId="0DF014F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DC_3A_n7A</w:t>
            </w:r>
          </w:p>
          <w:p w14:paraId="4E5FF48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DC_3C_n7A</w:t>
            </w:r>
          </w:p>
        </w:tc>
      </w:tr>
      <w:tr w:rsidR="0091664B" w:rsidRPr="00877CC8" w14:paraId="3BC2E2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4B5D3"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FE024BC"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DC_1A_n7A</w:t>
            </w:r>
          </w:p>
          <w:p w14:paraId="54EE2C4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DC_3A_n7A</w:t>
            </w:r>
          </w:p>
          <w:p w14:paraId="5025232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DC_3C_n7A</w:t>
            </w:r>
          </w:p>
        </w:tc>
      </w:tr>
      <w:tr w:rsidR="0091664B" w:rsidRPr="00877CC8" w14:paraId="67EF56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2513F"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873A1C6"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11F22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DC_1A_n7A</w:t>
            </w:r>
          </w:p>
          <w:p w14:paraId="0682EDF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DC_3A_n7A</w:t>
            </w:r>
          </w:p>
        </w:tc>
      </w:tr>
      <w:tr w:rsidR="0091664B" w:rsidRPr="00877CC8" w14:paraId="052D3DB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2A46F" w14:textId="77777777" w:rsidR="0091664B" w:rsidRPr="005A0B1E" w:rsidRDefault="0091664B" w:rsidP="00EE1511">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08CB109E"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1492C2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DC_1A_n7A</w:t>
            </w:r>
          </w:p>
          <w:p w14:paraId="1F2FBB3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DC_3A_n7A</w:t>
            </w:r>
          </w:p>
        </w:tc>
      </w:tr>
      <w:tr w:rsidR="0091664B" w:rsidRPr="00877CC8" w14:paraId="54945BC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5313"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870BF3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8648D7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A875FE" w14:paraId="3FB68D3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10488" w14:textId="77777777" w:rsidR="0091664B" w:rsidRDefault="0091664B" w:rsidP="00EE1511">
            <w:pPr>
              <w:keepNext/>
              <w:keepLines/>
              <w:spacing w:after="0"/>
              <w:jc w:val="center"/>
              <w:rPr>
                <w:rFonts w:ascii="Arial" w:hAnsi="Arial" w:cs="Arial"/>
                <w:sz w:val="18"/>
                <w:szCs w:val="18"/>
              </w:rPr>
            </w:pPr>
            <w:r w:rsidRPr="00A875FE">
              <w:rPr>
                <w:rFonts w:ascii="Arial" w:hAnsi="Arial" w:cs="Arial"/>
                <w:sz w:val="18"/>
                <w:szCs w:val="18"/>
              </w:rPr>
              <w:t>DC_1A-3A_n26A</w:t>
            </w:r>
          </w:p>
          <w:p w14:paraId="0867B432" w14:textId="77777777" w:rsidR="0091664B" w:rsidRPr="00A875FE" w:rsidRDefault="0091664B" w:rsidP="00EE1511">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0D788D07" w14:textId="77777777" w:rsidR="0091664B" w:rsidRPr="00A875FE" w:rsidRDefault="0091664B" w:rsidP="00EE1511">
            <w:pPr>
              <w:pStyle w:val="TAC"/>
              <w:rPr>
                <w:rFonts w:cs="Arial"/>
                <w:szCs w:val="18"/>
                <w:lang w:eastAsia="zh-CN"/>
              </w:rPr>
            </w:pPr>
            <w:r w:rsidRPr="00A875FE">
              <w:rPr>
                <w:rFonts w:cs="Arial"/>
                <w:szCs w:val="18"/>
                <w:lang w:eastAsia="zh-CN"/>
              </w:rPr>
              <w:t>DC_1A_n26A</w:t>
            </w:r>
          </w:p>
          <w:p w14:paraId="64C6F51F" w14:textId="77777777" w:rsidR="0091664B" w:rsidRPr="00A875FE" w:rsidRDefault="0091664B" w:rsidP="00EE15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1664B" w:rsidRPr="00877CC8" w14:paraId="08F761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4407C" w14:textId="77777777" w:rsidR="0091664B" w:rsidRPr="00877CC8" w:rsidRDefault="0091664B" w:rsidP="00EE1511">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03AB628"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76ADF9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1A10938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DC_3A_n28A</w:t>
            </w:r>
          </w:p>
        </w:tc>
      </w:tr>
      <w:tr w:rsidR="0091664B" w:rsidRPr="00877CC8" w14:paraId="2BA61B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C05D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C27EB14"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2725B6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082918B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DC_3A_n28A</w:t>
            </w:r>
          </w:p>
        </w:tc>
      </w:tr>
      <w:tr w:rsidR="0091664B" w:rsidRPr="00877CC8" w14:paraId="3491817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2CF6A"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58BD8F2"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10E81AC"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DC_1A_n28A</w:t>
            </w:r>
          </w:p>
        </w:tc>
      </w:tr>
      <w:tr w:rsidR="0091664B" w:rsidRPr="00877CC8" w14:paraId="1CF649C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FC3B6"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6A3FA0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DC_1A_n38A</w:t>
            </w:r>
          </w:p>
          <w:p w14:paraId="6BBBC15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DC_3A_n38A</w:t>
            </w:r>
          </w:p>
        </w:tc>
      </w:tr>
      <w:tr w:rsidR="0091664B" w:rsidRPr="00877CC8" w14:paraId="20B19C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84ED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575BD9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w:t>
            </w:r>
          </w:p>
          <w:p w14:paraId="00F70CC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DC_1A_n38A</w:t>
            </w:r>
          </w:p>
        </w:tc>
      </w:tr>
      <w:tr w:rsidR="0091664B" w:rsidRPr="00877CC8" w14:paraId="4A55CD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D6B17"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1622B8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6E2CDE37"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DC_3A_n40A</w:t>
            </w:r>
          </w:p>
        </w:tc>
      </w:tr>
      <w:tr w:rsidR="0091664B" w:rsidRPr="00877CC8" w14:paraId="441C956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1579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C4B317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BB4D59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3726F9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82F27F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91664B" w:rsidRPr="00877CC8" w14:paraId="30A69E2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C81A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260F4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DC_1A_n3A</w:t>
            </w:r>
          </w:p>
          <w:p w14:paraId="5125C29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DC_1A_n41A</w:t>
            </w:r>
          </w:p>
        </w:tc>
      </w:tr>
      <w:tr w:rsidR="0091664B" w:rsidRPr="00877CC8" w14:paraId="64ADD12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E17B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DC_1A-3A_n71A</w:t>
            </w:r>
          </w:p>
          <w:p w14:paraId="4EB056E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E0338E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3CAA19D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1664B" w:rsidRPr="00877CC8" w14:paraId="5C21A0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D97A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4F02E14"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D24562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A32C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104A7B2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464050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1664B" w:rsidRPr="00877CC8" w14:paraId="591061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A41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0177C7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FE21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C60560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56D2338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1664B" w:rsidRPr="00877CC8" w14:paraId="6DF272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F6A2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474F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DC_1A_n77A</w:t>
            </w:r>
          </w:p>
          <w:p w14:paraId="47BB0D1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1664B" w:rsidRPr="00877CC8" w14:paraId="6AB398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1A4C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4EBF82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B9BEC6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8E50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1077E5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7866A9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1664B" w:rsidRPr="00877CC8" w14:paraId="2458FF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1B71E"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020AC0B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FAC2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2FCD450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0DE89C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1664B" w:rsidRPr="00B251C4" w14:paraId="7FACA1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1612E" w14:textId="77777777" w:rsidR="0091664B" w:rsidRPr="00B251C4" w:rsidRDefault="0091664B" w:rsidP="00EE1511">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09CCB9"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8FF92B8"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1664B" w:rsidRPr="00877CC8" w14:paraId="2DF693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C7EA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6C229A4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684E9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0D728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2EF35F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1664B" w:rsidRPr="00877CC8" w14:paraId="27A314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98EB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33487B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147B9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1664B" w:rsidRPr="00877CC8" w14:paraId="0DD713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DE448" w14:textId="77777777" w:rsidR="0091664B" w:rsidRPr="00877CC8" w:rsidRDefault="0091664B" w:rsidP="00EE1511">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B0B5C0C" w14:textId="77777777" w:rsidR="0091664B" w:rsidRPr="00877CC8" w:rsidRDefault="0091664B" w:rsidP="00EE1511">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1664B" w:rsidRPr="00877CC8" w14:paraId="146BD3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5BDE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21EFF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0FF12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1664B" w:rsidRPr="00877CC8" w14:paraId="50EB66D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FF68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491C20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6CC913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1664B" w:rsidRPr="00877CC8" w14:paraId="486463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E02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046CDE"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5D1458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1664B" w:rsidRPr="00877CC8" w14:paraId="0CBD58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210A2" w14:textId="77777777" w:rsidR="0091664B" w:rsidRPr="00877CC8" w:rsidRDefault="0091664B" w:rsidP="00EE151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84EF44" w14:textId="77777777" w:rsidR="0091664B" w:rsidRPr="00E63A28" w:rsidRDefault="0091664B" w:rsidP="00EE151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21DBEA6F" w14:textId="77777777" w:rsidR="0091664B" w:rsidRPr="00877CC8" w:rsidRDefault="0091664B" w:rsidP="00EE1511">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1664B" w:rsidRPr="00877CC8" w14:paraId="30C916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9433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9640A32"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DE7CDA6"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91664B" w:rsidRPr="00877CC8" w14:paraId="3126C6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4B5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15F6D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BC61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9EA6B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1664B" w:rsidRPr="00EB7002" w14:paraId="36455F1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765D9" w14:textId="77777777" w:rsidR="0091664B" w:rsidRPr="00EB7002" w:rsidRDefault="0091664B" w:rsidP="00EE1511">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BFB08B4" w14:textId="77777777" w:rsidR="0091664B" w:rsidRPr="00EB7002" w:rsidRDefault="0091664B" w:rsidP="00EE1511">
            <w:pPr>
              <w:pStyle w:val="TAC"/>
              <w:rPr>
                <w:rFonts w:cs="Arial"/>
                <w:szCs w:val="18"/>
                <w:lang w:eastAsia="zh-CN"/>
              </w:rPr>
            </w:pPr>
            <w:r w:rsidRPr="00EB7002">
              <w:rPr>
                <w:rFonts w:cs="Arial"/>
                <w:szCs w:val="18"/>
                <w:lang w:eastAsia="zh-CN"/>
              </w:rPr>
              <w:t>DC_1A_n105A</w:t>
            </w:r>
          </w:p>
          <w:p w14:paraId="5889B72F" w14:textId="77777777" w:rsidR="0091664B" w:rsidRPr="00EB7002" w:rsidRDefault="0091664B" w:rsidP="00EE151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1664B" w:rsidRPr="00B251C4" w14:paraId="71E581A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C71B" w14:textId="77777777" w:rsidR="0091664B" w:rsidRPr="00B251C4" w:rsidRDefault="0091664B" w:rsidP="00EE1511">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EAC10CE" w14:textId="77777777" w:rsidR="0091664B" w:rsidRDefault="0091664B" w:rsidP="00EE1511">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7A0D78F0" w14:textId="77777777" w:rsidR="0091664B" w:rsidRPr="00B251C4" w:rsidRDefault="0091664B" w:rsidP="00EE1511">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1664B" w:rsidRPr="00B251C4" w14:paraId="293C10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CB8AC" w14:textId="77777777" w:rsidR="0091664B" w:rsidRPr="00C732A0" w:rsidRDefault="0091664B" w:rsidP="00EE1511">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9354479" w14:textId="77777777" w:rsidR="0091664B" w:rsidRDefault="0091664B" w:rsidP="00EE1511">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B90B351" w14:textId="77777777" w:rsidR="0091664B" w:rsidRPr="00C732A0" w:rsidRDefault="0091664B" w:rsidP="00EE1511">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1664B" w:rsidRPr="00877CC8" w14:paraId="4A232C0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A0F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981A3F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4D7CDC7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DC_5A_n77A</w:t>
            </w:r>
          </w:p>
        </w:tc>
      </w:tr>
      <w:tr w:rsidR="0091664B" w:rsidRPr="00877CC8" w14:paraId="52ED5B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D9CF4"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1C5B194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E4999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75E4506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DC_5A_n77A</w:t>
            </w:r>
          </w:p>
        </w:tc>
      </w:tr>
      <w:tr w:rsidR="0091664B" w:rsidRPr="00877CC8" w14:paraId="4D76174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069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5823781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1FA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B0B75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1C580F3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747F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3FEA4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60A833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B251C4" w14:paraId="349B842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CEA6D" w14:textId="77777777" w:rsidR="0091664B" w:rsidRPr="00B251C4" w:rsidRDefault="0091664B" w:rsidP="00EE1511">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CA46F2"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9106264"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1664B" w:rsidRPr="00877CC8" w14:paraId="29FCCE6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A70C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7034CE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E0AA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4DE81A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08B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165BF93"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77350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1664B" w:rsidRPr="00877CC8" w14:paraId="133CC9F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B2783"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7B24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DC_1A_n5A</w:t>
            </w:r>
          </w:p>
          <w:p w14:paraId="324EC733"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1664B" w:rsidRPr="00B251C4" w14:paraId="29C0416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CEBCA" w14:textId="77777777" w:rsidR="0091664B" w:rsidRPr="00B251C4" w:rsidRDefault="0091664B" w:rsidP="00EE1511">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68E5CCE" w14:textId="77777777" w:rsidR="0091664B" w:rsidRDefault="0091664B" w:rsidP="00EE1511">
            <w:pPr>
              <w:keepNext/>
              <w:keepLines/>
              <w:spacing w:after="0"/>
              <w:jc w:val="center"/>
              <w:rPr>
                <w:rFonts w:ascii="Arial" w:hAnsi="Arial" w:cs="Arial"/>
                <w:sz w:val="18"/>
                <w:szCs w:val="18"/>
                <w:vertAlign w:val="superscript"/>
              </w:rPr>
            </w:pPr>
            <w:r>
              <w:rPr>
                <w:rFonts w:ascii="Arial" w:hAnsi="Arial" w:cs="Arial"/>
                <w:sz w:val="18"/>
                <w:szCs w:val="18"/>
              </w:rPr>
              <w:t>DC_1A_n1A</w:t>
            </w:r>
          </w:p>
          <w:p w14:paraId="2E8B1C0F" w14:textId="77777777" w:rsidR="0091664B" w:rsidRPr="00B251C4" w:rsidRDefault="0091664B" w:rsidP="00EE1511">
            <w:pPr>
              <w:keepNext/>
              <w:keepLines/>
              <w:spacing w:after="0"/>
              <w:jc w:val="center"/>
              <w:rPr>
                <w:rFonts w:ascii="Arial" w:hAnsi="Arial"/>
                <w:sz w:val="18"/>
                <w:lang w:eastAsia="zh-CN"/>
              </w:rPr>
            </w:pPr>
            <w:r>
              <w:rPr>
                <w:rFonts w:ascii="Arial" w:hAnsi="Arial" w:cs="Arial"/>
                <w:sz w:val="18"/>
                <w:szCs w:val="18"/>
              </w:rPr>
              <w:t>DC_7A_n1A</w:t>
            </w:r>
          </w:p>
        </w:tc>
      </w:tr>
      <w:tr w:rsidR="0091664B" w:rsidRPr="00877CC8" w14:paraId="6F20E4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804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DC_1A-7A_n3A</w:t>
            </w:r>
          </w:p>
          <w:p w14:paraId="4EDB13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58E1B8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DC_1A_n3A</w:t>
            </w:r>
          </w:p>
          <w:p w14:paraId="77C1E6E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DC_7A_n3A</w:t>
            </w:r>
          </w:p>
          <w:p w14:paraId="64C4DB6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DC_7C_n3A</w:t>
            </w:r>
          </w:p>
        </w:tc>
      </w:tr>
      <w:tr w:rsidR="0091664B" w:rsidRPr="00877CC8" w14:paraId="01C97F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E523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DC_1A-7A_n5A</w:t>
            </w:r>
          </w:p>
          <w:p w14:paraId="60D4EE68"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3CAF13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DC_1A_n5A</w:t>
            </w:r>
          </w:p>
          <w:p w14:paraId="7B95626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DC_7A_n5A</w:t>
            </w:r>
          </w:p>
          <w:p w14:paraId="2CEC56C5"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1664B" w:rsidRPr="00877CC8" w14:paraId="62E13FD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F24B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7CFCFB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DC_1A_n7A</w:t>
            </w:r>
          </w:p>
          <w:p w14:paraId="4A6013B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1664B" w:rsidRPr="00877CC8" w14:paraId="5BD618C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A748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734D74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DC_1A_n7A</w:t>
            </w:r>
          </w:p>
          <w:p w14:paraId="1132904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1664B" w:rsidRPr="00B251C4" w14:paraId="2A850B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1AFCF" w14:textId="77777777" w:rsidR="0091664B" w:rsidRPr="00B251C4" w:rsidRDefault="0091664B" w:rsidP="00EE1511">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D427B67" w14:textId="77777777" w:rsidR="0091664B" w:rsidRPr="00B251C4" w:rsidRDefault="0091664B" w:rsidP="00EE1511">
            <w:pPr>
              <w:keepNext/>
              <w:keepLines/>
              <w:spacing w:after="0"/>
              <w:jc w:val="center"/>
              <w:rPr>
                <w:rFonts w:ascii="Arial" w:hAnsi="Arial"/>
                <w:sz w:val="18"/>
                <w:lang w:eastAsia="fi-FI"/>
              </w:rPr>
            </w:pPr>
            <w:r w:rsidRPr="004455E9">
              <w:rPr>
                <w:rFonts w:ascii="Arial" w:hAnsi="Arial"/>
                <w:sz w:val="18"/>
                <w:lang w:eastAsia="ja-JP"/>
              </w:rPr>
              <w:t>DC_1A_n7A</w:t>
            </w:r>
          </w:p>
        </w:tc>
      </w:tr>
      <w:tr w:rsidR="0091664B" w:rsidRPr="00877CC8" w14:paraId="39A5DB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92D2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4154F0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08501E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B251C4" w14:paraId="7A839F7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FD5D8" w14:textId="77777777" w:rsidR="0091664B" w:rsidRPr="00B251C4" w:rsidRDefault="0091664B" w:rsidP="00EE15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EB9A48" w14:textId="77777777" w:rsidR="0091664B" w:rsidRDefault="0091664B" w:rsidP="00EE15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28A9BB0" w14:textId="77777777" w:rsidR="0091664B" w:rsidRPr="00B251C4" w:rsidRDefault="0091664B" w:rsidP="00EE1511">
            <w:pPr>
              <w:keepNext/>
              <w:keepLines/>
              <w:spacing w:after="0"/>
              <w:jc w:val="center"/>
              <w:rPr>
                <w:rFonts w:ascii="Arial" w:hAnsi="Arial"/>
                <w:sz w:val="18"/>
                <w:lang w:eastAsia="fi-FI"/>
              </w:rPr>
            </w:pPr>
            <w:r>
              <w:rPr>
                <w:rFonts w:ascii="Arial" w:hAnsi="Arial" w:cs="Arial"/>
                <w:sz w:val="18"/>
                <w:szCs w:val="18"/>
              </w:rPr>
              <w:t>DC_7A_n20A</w:t>
            </w:r>
          </w:p>
        </w:tc>
      </w:tr>
      <w:tr w:rsidR="0091664B" w:rsidRPr="00A875FE" w14:paraId="7CC45C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A04C8" w14:textId="77777777" w:rsidR="0091664B" w:rsidRPr="00A875FE" w:rsidRDefault="0091664B" w:rsidP="00EE1511">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7E63112" w14:textId="77777777" w:rsidR="0091664B" w:rsidRPr="00A875FE" w:rsidRDefault="0091664B" w:rsidP="00EE1511">
            <w:pPr>
              <w:pStyle w:val="TAC"/>
              <w:rPr>
                <w:rFonts w:cs="Arial"/>
                <w:szCs w:val="18"/>
                <w:lang w:eastAsia="zh-CN"/>
              </w:rPr>
            </w:pPr>
            <w:r w:rsidRPr="00A875FE">
              <w:rPr>
                <w:rFonts w:cs="Arial"/>
                <w:szCs w:val="18"/>
                <w:lang w:eastAsia="zh-CN"/>
              </w:rPr>
              <w:t>DC_1A_n26A</w:t>
            </w:r>
          </w:p>
          <w:p w14:paraId="74F52CCB" w14:textId="77777777" w:rsidR="0091664B" w:rsidRPr="00A875FE" w:rsidRDefault="0091664B" w:rsidP="00EE1511">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1664B" w:rsidRPr="00647B68" w14:paraId="247F1E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2B3A2B" w14:textId="77777777" w:rsidR="0091664B" w:rsidRPr="00647B68" w:rsidRDefault="0091664B" w:rsidP="00EE1511">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96339CB" w14:textId="77777777" w:rsidR="0091664B" w:rsidRPr="00647B68" w:rsidRDefault="0091664B" w:rsidP="00EE1511">
            <w:pPr>
              <w:pStyle w:val="TAC"/>
              <w:rPr>
                <w:rFonts w:cs="Arial"/>
                <w:szCs w:val="18"/>
                <w:lang w:eastAsia="zh-CN"/>
              </w:rPr>
            </w:pPr>
            <w:r w:rsidRPr="00647B68">
              <w:rPr>
                <w:rFonts w:cs="Arial"/>
                <w:szCs w:val="18"/>
                <w:lang w:eastAsia="zh-CN"/>
              </w:rPr>
              <w:t>DC_1A_n26A</w:t>
            </w:r>
          </w:p>
          <w:p w14:paraId="4EAD0719" w14:textId="77777777" w:rsidR="0091664B" w:rsidRPr="00647B68" w:rsidRDefault="0091664B" w:rsidP="00EE1511">
            <w:pPr>
              <w:pStyle w:val="TAC"/>
              <w:rPr>
                <w:rFonts w:cs="Arial"/>
                <w:szCs w:val="18"/>
                <w:lang w:eastAsia="zh-CN"/>
              </w:rPr>
            </w:pPr>
            <w:r w:rsidRPr="00647B68">
              <w:rPr>
                <w:rFonts w:cs="Arial"/>
                <w:szCs w:val="18"/>
                <w:lang w:eastAsia="zh-CN"/>
              </w:rPr>
              <w:t>DC_7A_n26A</w:t>
            </w:r>
          </w:p>
          <w:p w14:paraId="5EF62891" w14:textId="77777777" w:rsidR="0091664B" w:rsidRPr="00647B68" w:rsidRDefault="0091664B" w:rsidP="00EE1511">
            <w:pPr>
              <w:pStyle w:val="TAC"/>
              <w:rPr>
                <w:rFonts w:cs="Arial"/>
                <w:szCs w:val="18"/>
                <w:lang w:eastAsia="zh-CN"/>
              </w:rPr>
            </w:pPr>
            <w:r w:rsidRPr="00647B68">
              <w:rPr>
                <w:rFonts w:cs="Arial"/>
                <w:szCs w:val="18"/>
                <w:lang w:eastAsia="zh-CN"/>
              </w:rPr>
              <w:t>DC_7C_n26A</w:t>
            </w:r>
          </w:p>
        </w:tc>
      </w:tr>
      <w:tr w:rsidR="0091664B" w:rsidRPr="00877CC8" w14:paraId="77493E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DA2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750BBBC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FBF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8C8BAC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B1B3B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DC_7C_n28A</w:t>
            </w:r>
          </w:p>
        </w:tc>
      </w:tr>
      <w:tr w:rsidR="0091664B" w:rsidRPr="00877CC8" w14:paraId="07E274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E739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FA53BB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0F025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1664B" w:rsidRPr="00B251C4" w14:paraId="6896B5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D439A" w14:textId="77777777" w:rsidR="0091664B" w:rsidRPr="00B251C4" w:rsidRDefault="0091664B" w:rsidP="00EE1511">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4D371548" w14:textId="77777777" w:rsidR="0091664B" w:rsidRPr="0091131C" w:rsidRDefault="0091664B" w:rsidP="00EE1511">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553836AF" w14:textId="77777777" w:rsidR="0091664B" w:rsidRPr="00B251C4" w:rsidRDefault="0091664B" w:rsidP="00EE1511">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1664B" w:rsidRPr="00877CC8" w14:paraId="35280D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AFAF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526AF5DA"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DC_1A_n40A</w:t>
            </w:r>
          </w:p>
          <w:p w14:paraId="6C668C7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DC_7A_n40A</w:t>
            </w:r>
          </w:p>
        </w:tc>
      </w:tr>
      <w:tr w:rsidR="0091664B" w:rsidRPr="00877CC8" w14:paraId="382D21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70189" w14:textId="77777777" w:rsidR="0091664B" w:rsidRPr="00877CC8" w:rsidRDefault="0091664B" w:rsidP="00EE1511">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DF2D338" w14:textId="77777777" w:rsidR="0091664B"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79DB4C8" w14:textId="77777777" w:rsidR="0091664B" w:rsidRPr="00877CC8"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664B" w:rsidRPr="00877CC8" w14:paraId="51BCCF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2FC69" w14:textId="77777777" w:rsidR="0091664B" w:rsidRPr="00877CC8" w:rsidRDefault="0091664B" w:rsidP="00EE1511">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E7A0A8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7AF2DAB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4E474E2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2B60E"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588F1EEF"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A2AD9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4CEA298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03D904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DCD31"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B058BE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1ED59C4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0FF4D6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D3DAB" w14:textId="77777777" w:rsidR="0091664B" w:rsidRDefault="0091664B" w:rsidP="00EE151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083AD4D"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9C373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01FE32F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1521D7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16C7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033AA2D8"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B85DFE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EAA96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A71F67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109EEF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1664B" w:rsidRPr="00877CC8" w14:paraId="4EC6D9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D365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32B204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82B1E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F0419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1117B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1664B" w:rsidRPr="00B251C4" w14:paraId="322A3D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C91C8"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C181D1"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1E9E18CD"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1664B" w:rsidRPr="00877CC8" w14:paraId="02CDF0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AA75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17392D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9D45BA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877CC8" w14:paraId="418452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DC471"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26B5EF0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FD76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B1862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877CC8" w14:paraId="0176C0C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00BD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8270A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4295A3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B251C4" w14:paraId="507491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D7E9C" w14:textId="77777777" w:rsidR="0091664B" w:rsidRPr="00B251C4" w:rsidRDefault="0091664B" w:rsidP="00EE1511">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7EFFFD"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C2F5FA1"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1664B" w:rsidRPr="00877CC8" w14:paraId="54FCC2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6AE0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24E7A1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7AE8565"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D4040A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1664B" w:rsidRPr="00877CC8" w14:paraId="572D082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7AF9B"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44D8DC1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E81733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1664B" w:rsidRPr="00EB7002" w14:paraId="06A36D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E827A" w14:textId="77777777" w:rsidR="0091664B" w:rsidRPr="00EB7002" w:rsidRDefault="0091664B" w:rsidP="00EE1511">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5D007901" w14:textId="77777777" w:rsidR="0091664B" w:rsidRPr="008A0D6F" w:rsidRDefault="0091664B" w:rsidP="00EE1511">
            <w:pPr>
              <w:pStyle w:val="TAC"/>
              <w:rPr>
                <w:rFonts w:cs="Arial"/>
                <w:szCs w:val="18"/>
                <w:lang w:eastAsia="zh-CN"/>
              </w:rPr>
            </w:pPr>
            <w:r w:rsidRPr="006D7270">
              <w:rPr>
                <w:rFonts w:cs="Arial"/>
                <w:szCs w:val="18"/>
                <w:lang w:eastAsia="zh-CN"/>
              </w:rPr>
              <w:t>DC_1A_n105A</w:t>
            </w:r>
          </w:p>
          <w:p w14:paraId="762F10C6" w14:textId="77777777" w:rsidR="0091664B" w:rsidRPr="00EB7002" w:rsidRDefault="0091664B" w:rsidP="00EE1511">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1664B" w:rsidRPr="00877CC8" w14:paraId="39D7F4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EAE9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C3DAFF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w:t>
            </w:r>
          </w:p>
          <w:p w14:paraId="0594D5B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DC_8A_n3A</w:t>
            </w:r>
          </w:p>
        </w:tc>
      </w:tr>
      <w:tr w:rsidR="0091664B" w:rsidRPr="00B251C4" w14:paraId="6AF437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D21E7" w14:textId="77777777" w:rsidR="0091664B" w:rsidRPr="00B251C4" w:rsidRDefault="0091664B" w:rsidP="00EE1511">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ECA702F" w14:textId="77777777" w:rsidR="0091664B" w:rsidRPr="001C3545" w:rsidRDefault="0091664B" w:rsidP="00EE1511">
            <w:pPr>
              <w:pStyle w:val="TAC"/>
            </w:pPr>
            <w:r w:rsidRPr="006B1ACD">
              <w:t>DC_8A_n7A</w:t>
            </w:r>
            <w:r w:rsidRPr="001C3545">
              <w:t xml:space="preserve"> </w:t>
            </w:r>
          </w:p>
          <w:p w14:paraId="673EB009" w14:textId="77777777" w:rsidR="0091664B" w:rsidRPr="00B251C4" w:rsidRDefault="0091664B" w:rsidP="00EE1511">
            <w:pPr>
              <w:keepNext/>
              <w:keepLines/>
              <w:spacing w:after="0"/>
              <w:jc w:val="center"/>
              <w:rPr>
                <w:rFonts w:ascii="Arial" w:hAnsi="Arial"/>
                <w:sz w:val="18"/>
              </w:rPr>
            </w:pPr>
            <w:r w:rsidRPr="001C3545">
              <w:rPr>
                <w:rFonts w:ascii="Arial" w:hAnsi="Arial"/>
                <w:sz w:val="18"/>
              </w:rPr>
              <w:t>DC_1A_n7A</w:t>
            </w:r>
          </w:p>
        </w:tc>
      </w:tr>
      <w:tr w:rsidR="0091664B" w:rsidRPr="006B1ACD" w14:paraId="6FEF1D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2D6E4" w14:textId="77777777" w:rsidR="0091664B" w:rsidRPr="001C3545" w:rsidRDefault="0091664B" w:rsidP="00EE15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CAC777" w14:textId="77777777" w:rsidR="0091664B" w:rsidRDefault="0091664B" w:rsidP="00EE151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D52E383" w14:textId="77777777" w:rsidR="0091664B" w:rsidRPr="006B1ACD" w:rsidRDefault="0091664B" w:rsidP="00EE1511">
            <w:pPr>
              <w:pStyle w:val="TAC"/>
            </w:pPr>
            <w:r>
              <w:rPr>
                <w:rFonts w:cs="Arial"/>
                <w:szCs w:val="18"/>
              </w:rPr>
              <w:t>DC_8A_n20A</w:t>
            </w:r>
          </w:p>
        </w:tc>
      </w:tr>
      <w:tr w:rsidR="0091664B" w:rsidRPr="00877CC8" w14:paraId="2E64BE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DADF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048C0D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721BC51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DC_8A_n28A</w:t>
            </w:r>
          </w:p>
        </w:tc>
      </w:tr>
      <w:tr w:rsidR="0091664B" w:rsidRPr="00877CC8" w14:paraId="126471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D4D28" w14:textId="77777777" w:rsidR="0091664B" w:rsidRPr="00877CC8" w:rsidRDefault="0091664B" w:rsidP="00EE1511">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585E72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DC_1A_n40A</w:t>
            </w:r>
          </w:p>
          <w:p w14:paraId="6D02758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DC_8A_n40A</w:t>
            </w:r>
          </w:p>
        </w:tc>
      </w:tr>
      <w:tr w:rsidR="0091664B" w:rsidRPr="00877CC8" w14:paraId="02F317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8B576" w14:textId="77777777" w:rsidR="0091664B" w:rsidRPr="00877CC8" w:rsidRDefault="0091664B" w:rsidP="00EE1511">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60646A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DC_1A_n8A</w:t>
            </w:r>
          </w:p>
          <w:p w14:paraId="69D09BB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DC_1A_n40A</w:t>
            </w:r>
          </w:p>
        </w:tc>
      </w:tr>
      <w:tr w:rsidR="0091664B" w:rsidRPr="00877CC8" w14:paraId="291CD44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1BB1" w14:textId="77777777" w:rsidR="0091664B" w:rsidRPr="00877CC8" w:rsidRDefault="0091664B" w:rsidP="00EE1511">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23A3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3840CD9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DC_8A_n77A</w:t>
            </w:r>
          </w:p>
        </w:tc>
      </w:tr>
      <w:tr w:rsidR="0091664B" w:rsidRPr="00877CC8" w14:paraId="076C35E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7A1B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D4F7F4"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DC_1A_n77A</w:t>
            </w:r>
          </w:p>
          <w:p w14:paraId="4A38FDC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DC_8A_n77A</w:t>
            </w:r>
          </w:p>
        </w:tc>
      </w:tr>
      <w:tr w:rsidR="0091664B" w:rsidRPr="00877CC8" w14:paraId="05CCCF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8F6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DC_1A_n8A-n77A</w:t>
            </w:r>
          </w:p>
          <w:p w14:paraId="42F60389"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2F2838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DC_1A_n8A</w:t>
            </w:r>
          </w:p>
          <w:p w14:paraId="5CAD777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tc>
      </w:tr>
      <w:tr w:rsidR="0091664B" w:rsidRPr="00B251C4" w14:paraId="1261260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D3441" w14:textId="77777777" w:rsidR="0091664B" w:rsidRPr="00B251C4" w:rsidRDefault="0091664B" w:rsidP="00EE1511">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00A5DEE" w14:textId="77777777" w:rsidR="0091664B" w:rsidRDefault="0091664B" w:rsidP="00EE1511">
            <w:pPr>
              <w:keepNext/>
              <w:keepLines/>
              <w:spacing w:after="0"/>
              <w:jc w:val="center"/>
              <w:rPr>
                <w:rFonts w:ascii="Arial" w:hAnsi="Arial"/>
                <w:sz w:val="18"/>
              </w:rPr>
            </w:pPr>
            <w:r>
              <w:rPr>
                <w:rFonts w:ascii="Arial" w:hAnsi="Arial"/>
                <w:sz w:val="18"/>
              </w:rPr>
              <w:t>DC_1A_n8A</w:t>
            </w:r>
          </w:p>
          <w:p w14:paraId="38C255C5" w14:textId="77777777" w:rsidR="0091664B" w:rsidRPr="00B251C4" w:rsidRDefault="0091664B" w:rsidP="00EE1511">
            <w:pPr>
              <w:keepNext/>
              <w:keepLines/>
              <w:spacing w:after="0"/>
              <w:jc w:val="center"/>
              <w:rPr>
                <w:rFonts w:ascii="Arial" w:hAnsi="Arial"/>
                <w:sz w:val="18"/>
              </w:rPr>
            </w:pPr>
            <w:r>
              <w:rPr>
                <w:rFonts w:ascii="Arial" w:hAnsi="Arial"/>
                <w:sz w:val="18"/>
              </w:rPr>
              <w:t>DC_1A_n77A</w:t>
            </w:r>
          </w:p>
        </w:tc>
      </w:tr>
      <w:tr w:rsidR="0091664B" w:rsidRPr="00877CC8" w14:paraId="267B99B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D4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834D0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192E764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DC_8A_n77A</w:t>
            </w:r>
          </w:p>
        </w:tc>
      </w:tr>
      <w:tr w:rsidR="0091664B" w:rsidRPr="00877CC8" w14:paraId="07FAEC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4F637"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69C0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53CC91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91664B" w:rsidRPr="00877CC8" w14:paraId="06263B7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CA0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1B5B8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9362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91664B" w:rsidRPr="00877CC8" w14:paraId="5A1711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2E49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C7874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DC_1A_n8A</w:t>
            </w:r>
          </w:p>
          <w:p w14:paraId="0F9ECC7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DC_1A_n78A</w:t>
            </w:r>
          </w:p>
        </w:tc>
      </w:tr>
      <w:tr w:rsidR="0091664B" w:rsidRPr="00877CC8" w14:paraId="511BFC9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A298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7832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DC_1A_n79A</w:t>
            </w:r>
          </w:p>
          <w:p w14:paraId="3E9E11C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DC_8A_n79A</w:t>
            </w:r>
          </w:p>
        </w:tc>
      </w:tr>
      <w:tr w:rsidR="0091664B" w:rsidRPr="00877CC8" w14:paraId="26725A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71BA1"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0ABCE5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w:t>
            </w:r>
          </w:p>
          <w:p w14:paraId="1A18048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w:t>
            </w:r>
          </w:p>
        </w:tc>
      </w:tr>
      <w:tr w:rsidR="0091664B" w:rsidRPr="00877CC8" w14:paraId="4F403B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6C7D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B2CD5F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021A8A8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DC_11A_n28A</w:t>
            </w:r>
          </w:p>
        </w:tc>
      </w:tr>
      <w:tr w:rsidR="0091664B" w:rsidRPr="00877CC8" w14:paraId="109B79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5BF04" w14:textId="77777777" w:rsidR="0091664B" w:rsidRPr="00877CC8" w:rsidRDefault="0091664B" w:rsidP="00EE1511">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BDE79B" w14:textId="77777777" w:rsidR="0091664B" w:rsidRPr="00877CC8" w:rsidRDefault="0091664B" w:rsidP="00EE1511">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046ACF33" w14:textId="77777777" w:rsidR="0091664B" w:rsidRPr="00877CC8" w:rsidRDefault="0091664B" w:rsidP="00EE1511">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1664B" w:rsidRPr="00877CC8" w14:paraId="19F6CF1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735B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3659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p>
          <w:p w14:paraId="3DFC7A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DC_11A_n77A</w:t>
            </w:r>
          </w:p>
        </w:tc>
      </w:tr>
      <w:tr w:rsidR="0091664B" w:rsidRPr="00877CC8" w14:paraId="017E49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2701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4386BD"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DC_1A_n77A</w:t>
            </w:r>
          </w:p>
          <w:p w14:paraId="6294CCB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DC_11A_n77A</w:t>
            </w:r>
          </w:p>
        </w:tc>
      </w:tr>
      <w:tr w:rsidR="0091664B" w:rsidRPr="00877CC8" w14:paraId="6CD7F2E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87F7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6FDACB"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DC_1A_n77A</w:t>
            </w:r>
          </w:p>
          <w:p w14:paraId="4C2970C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DC_11A_n77A</w:t>
            </w:r>
          </w:p>
        </w:tc>
      </w:tr>
      <w:tr w:rsidR="0091664B" w:rsidRPr="00877CC8" w14:paraId="51B8DE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F8B9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EB3F3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DC_1A_n78A</w:t>
            </w:r>
          </w:p>
          <w:p w14:paraId="6FE57B5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DC_11A_n78A</w:t>
            </w:r>
          </w:p>
        </w:tc>
      </w:tr>
      <w:tr w:rsidR="0091664B" w:rsidRPr="00877CC8" w14:paraId="71A4EA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FE85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05D5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DC_1A_n78A</w:t>
            </w:r>
          </w:p>
          <w:p w14:paraId="6438C9D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DC_11A_n78A</w:t>
            </w:r>
          </w:p>
        </w:tc>
      </w:tr>
      <w:tr w:rsidR="0091664B" w:rsidRPr="00877CC8" w14:paraId="5F3067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84704"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8944BC"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31EC9CC"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91664B" w:rsidRPr="00877CC8" w14:paraId="63C69A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9FC8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758B0A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DC_1A_n3A</w:t>
            </w:r>
          </w:p>
          <w:p w14:paraId="607E2E64"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DC_18A_n3A</w:t>
            </w:r>
          </w:p>
        </w:tc>
      </w:tr>
      <w:tr w:rsidR="0091664B" w:rsidRPr="00877CC8" w14:paraId="2DD6EF2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F85F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B326C3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786DF82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DC_18A_n28A</w:t>
            </w:r>
          </w:p>
        </w:tc>
      </w:tr>
      <w:tr w:rsidR="0091664B" w:rsidRPr="00877CC8" w14:paraId="4E8C740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0868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E56A69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DC_1A_n41A</w:t>
            </w:r>
          </w:p>
          <w:p w14:paraId="2D41C0C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DC_18A_n41A</w:t>
            </w:r>
          </w:p>
        </w:tc>
      </w:tr>
      <w:tr w:rsidR="0091664B" w:rsidRPr="00877CC8" w14:paraId="334F857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4CB23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5E019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B6F990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1664B" w:rsidRPr="00877CC8" w14:paraId="4D275D7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F9C1E"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D4F0B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D241AD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1664B" w:rsidRPr="00877CC8" w14:paraId="6D06A57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39552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84987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DDA5BF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1664B" w:rsidRPr="00877CC8" w14:paraId="5A0AD9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68998"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D94B1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7224DA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1664B" w:rsidRPr="00877CC8" w14:paraId="0499D7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428E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511CD1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6F65E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1664B" w:rsidRPr="00877CC8" w14:paraId="0B07267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F6B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DC0C4D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4C5E3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7C77CB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1664B" w:rsidRPr="00877CC8" w14:paraId="0017AE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B2B0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408E5AD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303F1BB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1664B" w:rsidRPr="00877CC8" w14:paraId="5F11F83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E735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4BBC81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F9038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16087F8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1664B" w:rsidRPr="00877CC8" w14:paraId="3EEE70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C7EC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4914A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5EAA1B8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1664B" w:rsidRPr="00877CC8" w14:paraId="05EA26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B8E1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F65E9C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C7768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561BDC9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1664B" w:rsidRPr="00B251C4" w14:paraId="6C3208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03B4D" w14:textId="77777777" w:rsidR="0091664B" w:rsidRPr="00B251C4" w:rsidRDefault="0091664B" w:rsidP="00EE1511">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97FB272" w14:textId="77777777" w:rsidR="0091664B" w:rsidRPr="00224186" w:rsidRDefault="0091664B" w:rsidP="00EE1511">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02ED7F1C" w14:textId="77777777" w:rsidR="0091664B" w:rsidRPr="00B251C4" w:rsidRDefault="0091664B" w:rsidP="00EE1511">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1664B" w:rsidRPr="00877CC8" w14:paraId="12D656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9E6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DC_1A-20A_n3A</w:t>
            </w:r>
          </w:p>
          <w:p w14:paraId="12BDF1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BE2505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DC_1A_n3A</w:t>
            </w:r>
          </w:p>
          <w:p w14:paraId="5431BAC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1664B" w:rsidRPr="00877CC8" w14:paraId="718040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1208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D3A682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DC_1A_n7A</w:t>
            </w:r>
          </w:p>
          <w:p w14:paraId="44BBBE4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1664B" w:rsidRPr="00877CC8" w14:paraId="42FD2F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0E91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53B854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773DD4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71B267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412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53CB7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55E67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1664B" w:rsidRPr="00877CC8" w14:paraId="2CC9B2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3248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90E656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DC_1A_n38A</w:t>
            </w:r>
          </w:p>
          <w:p w14:paraId="5854158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1664B" w:rsidRPr="00877CC8" w14:paraId="7B2032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F08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AA733D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7B7CBB0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1664B" w:rsidRPr="00877CC8" w14:paraId="2197CB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D40F4" w14:textId="77777777" w:rsidR="0091664B"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7C18850" w14:textId="77777777" w:rsidR="0091664B" w:rsidRPr="00877CC8" w:rsidRDefault="0091664B" w:rsidP="00EE1511">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73D5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18984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877CC8" w14:paraId="6D03198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859D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4BEF8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13157D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877CC8" w14:paraId="6299795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86FF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7EC620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DC_1A_n28A</w:t>
            </w:r>
          </w:p>
          <w:p w14:paraId="62794D5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DC_21A_n28A</w:t>
            </w:r>
          </w:p>
        </w:tc>
      </w:tr>
      <w:tr w:rsidR="0091664B" w:rsidRPr="00877CC8" w14:paraId="62B708A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1044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519DF36E"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390A26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4EB3CC7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1664B" w:rsidRPr="00877CC8" w14:paraId="15EE33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2F2D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11B9E5B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23AF44C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1664B" w:rsidRPr="00877CC8" w14:paraId="6B384A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7F67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59C6AC3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884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893051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6749E8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110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7D3A076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639ED1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7A0E4C0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39DB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377432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5769A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617C56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1664B" w:rsidRPr="00B251C4" w14:paraId="1FFF19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6995C" w14:textId="77777777" w:rsidR="0091664B" w:rsidRDefault="0091664B" w:rsidP="00EE1511">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73B60D8D" w14:textId="77777777" w:rsidR="0091664B" w:rsidRPr="00B251C4" w:rsidRDefault="0091664B" w:rsidP="00EE1511">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A32BDBB" w14:textId="77777777" w:rsidR="0091664B" w:rsidRDefault="0091664B" w:rsidP="00EE1511">
            <w:pPr>
              <w:pStyle w:val="TAC"/>
              <w:rPr>
                <w:noProof/>
                <w:lang w:eastAsia="zh-CN"/>
              </w:rPr>
            </w:pPr>
            <w:r>
              <w:rPr>
                <w:noProof/>
                <w:lang w:eastAsia="zh-CN"/>
              </w:rPr>
              <w:t>DC_1A_n78A</w:t>
            </w:r>
          </w:p>
          <w:p w14:paraId="77A56ACC" w14:textId="77777777" w:rsidR="0091664B" w:rsidRPr="00B251C4" w:rsidRDefault="0091664B" w:rsidP="00EE1511">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1664B" w:rsidRPr="00B251C4" w14:paraId="557112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BAA39" w14:textId="77777777" w:rsidR="0091664B" w:rsidRPr="00EC6C08" w:rsidRDefault="0091664B" w:rsidP="00EE1511">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B3E061A" w14:textId="77777777" w:rsidR="0091664B" w:rsidRPr="00732E88" w:rsidRDefault="0091664B" w:rsidP="00EE1511">
            <w:pPr>
              <w:keepNext/>
              <w:keepLines/>
              <w:spacing w:after="0"/>
              <w:jc w:val="center"/>
              <w:rPr>
                <w:rFonts w:ascii="Arial" w:hAnsi="Arial"/>
                <w:sz w:val="18"/>
                <w:lang w:eastAsia="ja-JP"/>
              </w:rPr>
            </w:pPr>
            <w:r w:rsidRPr="00732E88">
              <w:rPr>
                <w:rFonts w:ascii="Arial" w:hAnsi="Arial"/>
                <w:sz w:val="18"/>
                <w:lang w:eastAsia="ja-JP"/>
              </w:rPr>
              <w:t>DC_1A_n78A</w:t>
            </w:r>
          </w:p>
          <w:p w14:paraId="757CF287" w14:textId="77777777" w:rsidR="0091664B" w:rsidRDefault="0091664B" w:rsidP="00EE1511">
            <w:pPr>
              <w:pStyle w:val="TAC"/>
              <w:rPr>
                <w:noProof/>
                <w:lang w:eastAsia="zh-CN"/>
              </w:rPr>
            </w:pPr>
            <w:r w:rsidRPr="00732E88">
              <w:rPr>
                <w:lang w:eastAsia="ja-JP"/>
              </w:rPr>
              <w:t>DC_26A_n78A</w:t>
            </w:r>
          </w:p>
        </w:tc>
      </w:tr>
      <w:tr w:rsidR="0091664B" w:rsidRPr="00877CC8" w14:paraId="44654A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D1B489" w14:textId="77777777" w:rsidR="0091664B" w:rsidRPr="00877CC8" w:rsidRDefault="0091664B" w:rsidP="00EE1511">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107D439" w14:textId="77777777" w:rsidR="0091664B" w:rsidRPr="00877CC8" w:rsidRDefault="0091664B" w:rsidP="00EE1511">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1664B" w:rsidRPr="00877CC8" w14:paraId="45DDFB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48C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F7E2F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DC_1A_n3A</w:t>
            </w:r>
          </w:p>
          <w:p w14:paraId="6CCB147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1664B" w:rsidRPr="00877CC8" w14:paraId="248500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162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5F50FB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DC_1A_n5A</w:t>
            </w:r>
          </w:p>
          <w:p w14:paraId="0568E77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1664B" w:rsidRPr="00877CC8" w14:paraId="2C4F747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C64E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DC_1A-28A_n7A</w:t>
            </w:r>
          </w:p>
          <w:p w14:paraId="4837E71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3A9D3F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DC_1A_n7A</w:t>
            </w:r>
          </w:p>
          <w:p w14:paraId="4534BC4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DC_28A_n7A</w:t>
            </w:r>
          </w:p>
          <w:p w14:paraId="1328206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DC_1A_n7B</w:t>
            </w:r>
          </w:p>
          <w:p w14:paraId="056FC7C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DC_28A_n7B</w:t>
            </w:r>
          </w:p>
        </w:tc>
      </w:tr>
      <w:tr w:rsidR="0091664B" w:rsidRPr="00877CC8" w14:paraId="4A2F58B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3869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DC_1A-1A-28A_n7A</w:t>
            </w:r>
          </w:p>
          <w:p w14:paraId="76BE4F4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DF33DB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DC_1A_n7A</w:t>
            </w:r>
          </w:p>
          <w:p w14:paraId="77936BD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DC_28A_n7A</w:t>
            </w:r>
          </w:p>
          <w:p w14:paraId="6D9E347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DC_1A_n7B</w:t>
            </w:r>
          </w:p>
          <w:p w14:paraId="6950573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DC_28A_n7B</w:t>
            </w:r>
          </w:p>
        </w:tc>
      </w:tr>
      <w:tr w:rsidR="0091664B" w:rsidRPr="00B251C4" w14:paraId="40AD65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B15A3" w14:textId="77777777" w:rsidR="0091664B" w:rsidRPr="00B251C4" w:rsidRDefault="0091664B" w:rsidP="00EE1511">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829C7AF" w14:textId="77777777" w:rsidR="0091664B" w:rsidRDefault="0091664B" w:rsidP="00EE1511">
            <w:pPr>
              <w:keepNext/>
              <w:keepLines/>
              <w:spacing w:after="0"/>
              <w:jc w:val="center"/>
              <w:rPr>
                <w:rFonts w:ascii="Arial" w:hAnsi="Arial" w:cs="Arial"/>
                <w:sz w:val="18"/>
                <w:szCs w:val="18"/>
              </w:rPr>
            </w:pPr>
            <w:r>
              <w:rPr>
                <w:rFonts w:ascii="Arial" w:hAnsi="Arial" w:cs="Arial"/>
                <w:sz w:val="18"/>
                <w:szCs w:val="18"/>
              </w:rPr>
              <w:t>DC_1A_n20A</w:t>
            </w:r>
          </w:p>
          <w:p w14:paraId="05DE6AA1" w14:textId="77777777" w:rsidR="0091664B" w:rsidRPr="00B251C4" w:rsidRDefault="0091664B" w:rsidP="00EE1511">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1664B" w:rsidRPr="00616FDE" w14:paraId="48B7CE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C5C47" w14:textId="77777777" w:rsidR="0091664B" w:rsidRPr="00616FDE" w:rsidRDefault="0091664B" w:rsidP="00EE1511">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03CF4BA" w14:textId="77777777" w:rsidR="0091664B" w:rsidRPr="00616FDE" w:rsidRDefault="0091664B" w:rsidP="00EE1511">
            <w:pPr>
              <w:pStyle w:val="TAC"/>
              <w:rPr>
                <w:rFonts w:cs="Arial"/>
                <w:szCs w:val="18"/>
                <w:lang w:eastAsia="zh-CN"/>
              </w:rPr>
            </w:pPr>
            <w:r w:rsidRPr="00616FDE">
              <w:rPr>
                <w:rFonts w:cs="Arial"/>
                <w:szCs w:val="18"/>
                <w:lang w:eastAsia="zh-CN"/>
              </w:rPr>
              <w:t>DC_1A_n38A</w:t>
            </w:r>
          </w:p>
          <w:p w14:paraId="0D852A63" w14:textId="77777777" w:rsidR="0091664B" w:rsidRPr="00616FDE" w:rsidRDefault="0091664B" w:rsidP="00EE1511">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1664B" w:rsidRPr="00877CC8" w14:paraId="60C2901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B9C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E4BBC91"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A8DE62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1664B" w:rsidRPr="00877CC8" w14:paraId="148507E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E0E0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30E112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DC_1A_n40A</w:t>
            </w:r>
          </w:p>
          <w:p w14:paraId="5DB56F8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DC_28A_n40A</w:t>
            </w:r>
          </w:p>
        </w:tc>
      </w:tr>
      <w:tr w:rsidR="0091664B" w:rsidRPr="00877CC8" w14:paraId="117E086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E068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9D7DC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DC_1A_n28A</w:t>
            </w:r>
          </w:p>
          <w:p w14:paraId="69EF041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DC_1A_n41A</w:t>
            </w:r>
          </w:p>
        </w:tc>
      </w:tr>
      <w:tr w:rsidR="0091664B" w:rsidRPr="00877CC8" w14:paraId="52A644B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4596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6B6173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1664B" w:rsidRPr="00877CC8" w14:paraId="647786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629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349B558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2C11A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3ADFAB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1664B" w:rsidRPr="00877CC8" w14:paraId="79BBA7A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A4F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1746C40" w14:textId="77777777" w:rsidR="0091664B"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6A697A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8254D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1FD9EA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1664B" w:rsidRPr="00877CC8" w14:paraId="4D680CE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BCD1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89711D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9356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1664B" w:rsidRPr="00877CC8" w14:paraId="6DCAF8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32028" w14:textId="77777777" w:rsidR="0091664B" w:rsidRPr="00877CC8" w:rsidRDefault="0091664B" w:rsidP="00EE1511">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7B56124" w14:textId="77777777" w:rsidR="0091664B" w:rsidRPr="00546D10" w:rsidRDefault="0091664B" w:rsidP="00EE1511">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045C8E47" w14:textId="77777777" w:rsidR="0091664B" w:rsidRPr="00877CC8" w:rsidRDefault="0091664B" w:rsidP="00EE1511">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1664B" w:rsidRPr="00877CC8" w14:paraId="5D201D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AE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85010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884E3B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91664B" w:rsidRPr="00877CC8" w14:paraId="23F93DF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B582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812DD5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C30DE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1664B" w:rsidRPr="00877CC8" w14:paraId="79373C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A3D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1DBF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47FE31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1664B" w:rsidRPr="00877CC8" w14:paraId="5CC2EEA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902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48687"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139AD8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1664B" w:rsidRPr="00877CC8" w14:paraId="4A1EC4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9877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8DF503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5930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8B6DBE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1664B" w:rsidRPr="00877CC8" w14:paraId="1156A8C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D64DD"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EF3302D"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28C098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91664B" w:rsidRPr="00877CC8" w14:paraId="614172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5DC9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43C883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1664B" w:rsidRPr="00877CC8" w14:paraId="150DD1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D37DC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A8C57B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DC_1A_n8A</w:t>
            </w:r>
          </w:p>
        </w:tc>
      </w:tr>
      <w:tr w:rsidR="0091664B" w:rsidRPr="00877CC8" w14:paraId="01F478A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C92F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4DF34A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DC_1A_n28A</w:t>
            </w:r>
          </w:p>
        </w:tc>
      </w:tr>
      <w:tr w:rsidR="0091664B" w:rsidRPr="00877CC8" w14:paraId="0F80F6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CA0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DC_1A-32A_n78A</w:t>
            </w:r>
          </w:p>
          <w:p w14:paraId="0A86321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93CE09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1664B" w:rsidRPr="00877CC8" w14:paraId="21A98B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1A0D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F357A8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1664B" w:rsidRPr="00877CC8" w14:paraId="4A527C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93872" w14:textId="77777777" w:rsidR="0091664B" w:rsidRPr="00877CC8" w:rsidRDefault="0091664B" w:rsidP="00EE15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9D70E7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91664B" w:rsidRPr="00877CC8" w14:paraId="4B9CB4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8012C" w14:textId="77777777" w:rsidR="0091664B" w:rsidRPr="00877CC8" w:rsidRDefault="0091664B" w:rsidP="00EE1511">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BD1D55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DC_1A_n8A</w:t>
            </w:r>
          </w:p>
          <w:p w14:paraId="6BF25B1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DC_38A_n8A</w:t>
            </w:r>
          </w:p>
        </w:tc>
      </w:tr>
      <w:tr w:rsidR="0091664B" w:rsidRPr="00877CC8" w14:paraId="20F51F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63F4E" w14:textId="77777777" w:rsidR="0091664B" w:rsidRPr="00877CC8" w:rsidRDefault="0091664B" w:rsidP="00EE1511">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BA788D3"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DC_1A_n28A</w:t>
            </w:r>
          </w:p>
          <w:p w14:paraId="7538D94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DC_38A_n28A</w:t>
            </w:r>
          </w:p>
        </w:tc>
      </w:tr>
      <w:tr w:rsidR="0091664B" w:rsidRPr="00877CC8" w14:paraId="3512581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4207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2EDBA5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DC_1A_n38A</w:t>
            </w:r>
          </w:p>
        </w:tc>
      </w:tr>
      <w:tr w:rsidR="0091664B" w:rsidRPr="00877CC8" w14:paraId="529D46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99AC9"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43C83E" w14:textId="77777777" w:rsidR="0091664B" w:rsidRDefault="0091664B" w:rsidP="00EE15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365C757" w14:textId="77777777" w:rsidR="0091664B" w:rsidRPr="00877CC8" w:rsidRDefault="0091664B" w:rsidP="00EE1511">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1664B" w:rsidRPr="00877CC8" w14:paraId="71B133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7F437" w14:textId="77777777" w:rsidR="0091664B" w:rsidRPr="00877CC8" w:rsidRDefault="0091664B" w:rsidP="00EE1511">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80E3D5" w14:textId="77777777" w:rsidR="0091664B" w:rsidRPr="00877CC8" w:rsidRDefault="0091664B" w:rsidP="00EE1511">
            <w:pPr>
              <w:keepNext/>
              <w:keepLines/>
              <w:spacing w:after="0"/>
              <w:jc w:val="center"/>
              <w:rPr>
                <w:rFonts w:ascii="Arial" w:hAnsi="Arial" w:cs="Arial"/>
                <w:sz w:val="18"/>
                <w:lang w:val="da-DK" w:eastAsia="zh-TW"/>
              </w:rPr>
            </w:pPr>
            <w:r w:rsidRPr="00877CC8">
              <w:rPr>
                <w:rFonts w:ascii="Arial" w:hAnsi="Arial"/>
                <w:sz w:val="18"/>
              </w:rPr>
              <w:t>DC_1A_n78A</w:t>
            </w:r>
          </w:p>
        </w:tc>
      </w:tr>
      <w:tr w:rsidR="0091664B" w:rsidRPr="00877CC8" w14:paraId="5D0CB26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3D03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6F8ACD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DC_1A_n78A</w:t>
            </w:r>
          </w:p>
        </w:tc>
      </w:tr>
      <w:tr w:rsidR="0091664B" w:rsidRPr="00877CC8" w14:paraId="3253187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475D4" w14:textId="77777777" w:rsidR="0091664B" w:rsidRPr="00877CC8" w:rsidRDefault="0091664B" w:rsidP="00EE1511">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0C91524" w14:textId="77777777" w:rsidR="0091664B" w:rsidRPr="00D67279" w:rsidRDefault="0091664B" w:rsidP="00EE1511">
            <w:pPr>
              <w:keepNext/>
              <w:keepLines/>
              <w:spacing w:after="0"/>
              <w:jc w:val="center"/>
              <w:rPr>
                <w:rFonts w:ascii="Arial" w:hAnsi="Arial"/>
                <w:sz w:val="18"/>
              </w:rPr>
            </w:pPr>
            <w:r w:rsidRPr="00D67279">
              <w:rPr>
                <w:rFonts w:ascii="Arial" w:hAnsi="Arial"/>
                <w:sz w:val="18"/>
              </w:rPr>
              <w:t>DC_1A_n40A</w:t>
            </w:r>
          </w:p>
          <w:p w14:paraId="4D3CD8B9" w14:textId="77777777" w:rsidR="0091664B" w:rsidRPr="00877CC8" w:rsidRDefault="0091664B" w:rsidP="00EE1511">
            <w:pPr>
              <w:keepNext/>
              <w:keepLines/>
              <w:spacing w:after="0"/>
              <w:jc w:val="center"/>
              <w:rPr>
                <w:rFonts w:ascii="Arial" w:hAnsi="Arial"/>
                <w:sz w:val="18"/>
              </w:rPr>
            </w:pPr>
            <w:r w:rsidRPr="00D67279">
              <w:rPr>
                <w:rFonts w:ascii="Arial" w:hAnsi="Arial"/>
                <w:sz w:val="18"/>
              </w:rPr>
              <w:t>DC_1A_n77A</w:t>
            </w:r>
          </w:p>
        </w:tc>
      </w:tr>
      <w:tr w:rsidR="0091664B" w:rsidRPr="00D67279" w14:paraId="4988BE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E25E2" w14:textId="77777777" w:rsidR="0091664B" w:rsidRPr="00D67279" w:rsidRDefault="0091664B" w:rsidP="00EE1511">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D601FBA" w14:textId="77777777" w:rsidR="0091664B" w:rsidRPr="00DB6CBE" w:rsidRDefault="0091664B" w:rsidP="00EE1511">
            <w:pPr>
              <w:keepNext/>
              <w:keepLines/>
              <w:spacing w:after="0"/>
              <w:jc w:val="center"/>
              <w:rPr>
                <w:rFonts w:ascii="Arial" w:hAnsi="Arial"/>
                <w:sz w:val="18"/>
              </w:rPr>
            </w:pPr>
            <w:r w:rsidRPr="00DB6CBE">
              <w:rPr>
                <w:rFonts w:ascii="Arial" w:hAnsi="Arial"/>
                <w:sz w:val="18"/>
              </w:rPr>
              <w:t>DC_1A_n40A</w:t>
            </w:r>
          </w:p>
          <w:p w14:paraId="2BADE722" w14:textId="77777777" w:rsidR="0091664B" w:rsidRPr="00D67279" w:rsidRDefault="0091664B" w:rsidP="00EE1511">
            <w:pPr>
              <w:keepNext/>
              <w:keepLines/>
              <w:spacing w:after="0"/>
              <w:jc w:val="center"/>
              <w:rPr>
                <w:rFonts w:ascii="Arial" w:hAnsi="Arial"/>
                <w:sz w:val="18"/>
              </w:rPr>
            </w:pPr>
            <w:r w:rsidRPr="00DB6CBE">
              <w:rPr>
                <w:rFonts w:ascii="Arial" w:hAnsi="Arial"/>
                <w:sz w:val="18"/>
              </w:rPr>
              <w:t>DC_1A_n77A</w:t>
            </w:r>
          </w:p>
        </w:tc>
      </w:tr>
      <w:tr w:rsidR="0091664B" w:rsidRPr="00877CC8" w14:paraId="1070B2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2C75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DC_1A-40A_n78A</w:t>
            </w:r>
          </w:p>
          <w:p w14:paraId="6BA7381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91EB2A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DC_1A_n78A</w:t>
            </w:r>
          </w:p>
          <w:p w14:paraId="79B784D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DC_40A_n78A</w:t>
            </w:r>
          </w:p>
        </w:tc>
      </w:tr>
      <w:tr w:rsidR="0091664B" w:rsidRPr="00877CC8" w14:paraId="3320C2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CDCE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DC_1A-40A_n78(2A)</w:t>
            </w:r>
          </w:p>
          <w:p w14:paraId="27333BD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38AC01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DC_1A_n78A</w:t>
            </w:r>
          </w:p>
          <w:p w14:paraId="2CF7A27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DC_40A_n78A</w:t>
            </w:r>
          </w:p>
        </w:tc>
      </w:tr>
      <w:tr w:rsidR="0091664B" w:rsidRPr="00877CC8" w14:paraId="648FBF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B6669" w14:textId="77777777" w:rsidR="0091664B" w:rsidRPr="0056438D"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38247A79" w14:textId="77777777" w:rsidR="0091664B" w:rsidRPr="00877CC8" w:rsidRDefault="0091664B" w:rsidP="00EE1511">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6A7B53D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84D324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1664B" w:rsidRPr="00877CC8" w14:paraId="2DA02DA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68101"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3B00B2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3A7F64A"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1664B" w:rsidRPr="00877CC8" w14:paraId="2BCF04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539E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48B875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423C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006E010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729708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1664B" w:rsidRPr="00877CC8" w14:paraId="3F8F1A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E1F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14ABE1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6ADD8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C18332"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D2F85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1664B" w:rsidRPr="00877CC8" w14:paraId="1C8A6C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6A5F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DC_1A-(n)41AA</w:t>
            </w:r>
          </w:p>
          <w:p w14:paraId="4A1AD7F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DC_1A-(n)41CA</w:t>
            </w:r>
          </w:p>
          <w:p w14:paraId="02DBFEB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CC7801B"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1664B" w:rsidRPr="00877CC8" w14:paraId="0A48A9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EE1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DC_1A-41A_n41A</w:t>
            </w:r>
          </w:p>
          <w:p w14:paraId="2524707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1FAB6E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1664B" w:rsidRPr="00877CC8" w14:paraId="6DF405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495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DC_1A-41A_n77A</w:t>
            </w:r>
          </w:p>
          <w:p w14:paraId="0D4336F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69F6EB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DC_1A_n77A</w:t>
            </w:r>
          </w:p>
          <w:p w14:paraId="0D6641C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DC_41A_n77A</w:t>
            </w:r>
          </w:p>
          <w:p w14:paraId="26F707D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1664B" w:rsidRPr="00877CC8" w14:paraId="53CD733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2C64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2ACE8D7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115834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DC_1A_n77A</w:t>
            </w:r>
          </w:p>
          <w:p w14:paraId="415A9A2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DC_41A_n77A</w:t>
            </w:r>
          </w:p>
          <w:p w14:paraId="4BD8B61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1664B" w:rsidRPr="00877CC8" w14:paraId="50FE3F4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A7C1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207808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DC_1A_n41A</w:t>
            </w:r>
          </w:p>
          <w:p w14:paraId="24D9C24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DC_1A_n77A</w:t>
            </w:r>
          </w:p>
        </w:tc>
      </w:tr>
      <w:tr w:rsidR="0091664B" w:rsidRPr="00877CC8" w14:paraId="19C9183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91AA"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A140A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DC_1A_n41A</w:t>
            </w:r>
          </w:p>
          <w:p w14:paraId="1DD1EEF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DC_1A_n77A</w:t>
            </w:r>
          </w:p>
        </w:tc>
      </w:tr>
      <w:tr w:rsidR="0091664B" w:rsidRPr="00877CC8" w14:paraId="3F0A572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3402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DC_1A-41A_n78A</w:t>
            </w:r>
          </w:p>
          <w:p w14:paraId="41B05B1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5A3CCD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DC_1A_n78A</w:t>
            </w:r>
          </w:p>
          <w:p w14:paraId="17F6FAA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DC_41A_n78A</w:t>
            </w:r>
          </w:p>
          <w:p w14:paraId="78FA8D4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1664B" w:rsidRPr="00877CC8" w14:paraId="43AB1B0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F1B5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089733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416A45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1664B" w:rsidRPr="00877CC8" w14:paraId="46F262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39E18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58E7C3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063F56D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1664B" w:rsidRPr="00877CC8" w14:paraId="7BB8CE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501E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FE6D3E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5D499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DC_1A_n78A</w:t>
            </w:r>
          </w:p>
          <w:p w14:paraId="26DC466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DC_41A_n78A</w:t>
            </w:r>
          </w:p>
          <w:p w14:paraId="6B85812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1664B" w:rsidRPr="00877CC8" w14:paraId="2977AC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84A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3D212D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DF11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1664B" w:rsidRPr="00877CC8" w14:paraId="382253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E584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D08E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w:t>
            </w:r>
          </w:p>
          <w:p w14:paraId="2CBBB52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DC_42A_n3A</w:t>
            </w:r>
          </w:p>
        </w:tc>
      </w:tr>
      <w:tr w:rsidR="0091664B" w:rsidRPr="00877CC8" w14:paraId="0084F5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5616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A73B6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DC_1A_n3A</w:t>
            </w:r>
          </w:p>
          <w:p w14:paraId="199FEAF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DC_42A_n3A</w:t>
            </w:r>
          </w:p>
          <w:p w14:paraId="2704DC5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DC_42C_n3A</w:t>
            </w:r>
          </w:p>
        </w:tc>
      </w:tr>
      <w:tr w:rsidR="0091664B" w:rsidRPr="00877CC8" w14:paraId="50D01B1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EB2D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DEABE2"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DC_1A_n28A</w:t>
            </w:r>
          </w:p>
          <w:p w14:paraId="2E74C5A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DC_42A_n28A</w:t>
            </w:r>
          </w:p>
        </w:tc>
      </w:tr>
      <w:tr w:rsidR="0091664B" w:rsidRPr="00877CC8" w14:paraId="2D1BD3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B553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1B483"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DC_1A_n28A</w:t>
            </w:r>
          </w:p>
          <w:p w14:paraId="48A6FE0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DC_42A_n28A</w:t>
            </w:r>
          </w:p>
          <w:p w14:paraId="496B1BF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DC_42C_n28A</w:t>
            </w:r>
          </w:p>
        </w:tc>
      </w:tr>
      <w:tr w:rsidR="0091664B" w:rsidRPr="00877CC8" w14:paraId="4DD26E0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DC55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CD9884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04D0F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746BBE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FA3CC3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DE030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5278527"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82BFFE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065AB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1664B" w:rsidRPr="00877CC8" w14:paraId="22E904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2E233"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13C7D1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97CEE5"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DC_1A_n77A</w:t>
            </w:r>
          </w:p>
        </w:tc>
      </w:tr>
      <w:tr w:rsidR="0091664B" w:rsidRPr="00877CC8" w14:paraId="6FF934D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D9BA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284B2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ED6EA1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5DF113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9A3E61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FBFA18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5A3A9D5"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2B70D7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8BA9A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1664B" w:rsidRPr="00877CC8" w14:paraId="3D46B0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C80D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B9740B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49ACEC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1FB6C6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DC_1A-42C_n79C</w:t>
            </w:r>
          </w:p>
          <w:p w14:paraId="657A898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FADF4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3B547B76"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311417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089B9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1664B" w:rsidRPr="00877CC8" w14:paraId="53571D0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8747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599FA6F" w14:textId="77777777" w:rsidR="0091664B" w:rsidRPr="00877CC8" w:rsidRDefault="0091664B" w:rsidP="00EE151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F296D68"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1664B" w:rsidRPr="00B251C4" w14:paraId="05BED5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6A42" w14:textId="77777777" w:rsidR="0091664B" w:rsidRPr="00B251C4" w:rsidRDefault="0091664B" w:rsidP="00EE1511">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3AF936FA" w14:textId="77777777" w:rsidR="0091664B" w:rsidRPr="00B251C4" w:rsidRDefault="0091664B" w:rsidP="00EE1511">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1664B" w:rsidRPr="00877CC8" w14:paraId="6A08816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F25E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16FCCAC2" w14:textId="77777777" w:rsidR="0091664B" w:rsidRPr="00877CC8" w:rsidRDefault="0091664B" w:rsidP="00EE15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AFB39C8"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2E4AE89"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1664B" w:rsidRPr="00B251C4" w14:paraId="5DDED3D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A339F" w14:textId="77777777" w:rsidR="0091664B" w:rsidRPr="00B251C4" w:rsidRDefault="0091664B" w:rsidP="00EE1511">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167B52BA" w14:textId="77777777" w:rsidR="0091664B" w:rsidRDefault="0091664B" w:rsidP="00EE1511">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42155A2" w14:textId="77777777" w:rsidR="0091664B" w:rsidRPr="00B251C4" w:rsidRDefault="0091664B" w:rsidP="00EE1511">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1664B" w:rsidRPr="00877CC8" w14:paraId="4B30096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1841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5E668C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34DCFF7"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1664B" w:rsidRPr="00877CC8" w14:paraId="682BD07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48F2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753A40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EC78AF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1664B" w:rsidRPr="00877CC8" w14:paraId="132F13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6D26"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D0D37A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F1DBED6"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1664B" w:rsidRPr="00877CC8" w14:paraId="5C9796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D838"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7CF9C5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DC_1A_n78A</w:t>
            </w:r>
          </w:p>
          <w:p w14:paraId="52AD475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DC_1A_n80A</w:t>
            </w:r>
          </w:p>
        </w:tc>
      </w:tr>
      <w:tr w:rsidR="0091664B" w:rsidRPr="00877CC8" w14:paraId="3E960D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56C9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D2B5C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6393F7C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1664B" w:rsidRPr="00877CC8" w14:paraId="7B78ADF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295C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B894FB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DC4A19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1664B" w:rsidRPr="00877CC8" w14:paraId="1E1367A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7DEAF" w14:textId="77777777" w:rsidR="0091664B" w:rsidRPr="00877CC8" w:rsidRDefault="0091664B" w:rsidP="00EE1511">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BE6D1B1" w14:textId="77777777" w:rsidR="0091664B" w:rsidRPr="00470EA5" w:rsidRDefault="0091664B" w:rsidP="00EE1511">
            <w:pPr>
              <w:keepNext/>
              <w:keepLines/>
              <w:spacing w:after="0"/>
              <w:jc w:val="center"/>
              <w:rPr>
                <w:rFonts w:ascii="Arial" w:hAnsi="Arial"/>
                <w:sz w:val="18"/>
              </w:rPr>
            </w:pPr>
            <w:r w:rsidRPr="00470EA5">
              <w:rPr>
                <w:rFonts w:ascii="Arial" w:hAnsi="Arial"/>
                <w:sz w:val="18"/>
              </w:rPr>
              <w:t>DC_1A_n78A</w:t>
            </w:r>
          </w:p>
          <w:p w14:paraId="51073F47" w14:textId="77777777" w:rsidR="0091664B" w:rsidRPr="00877CC8" w:rsidRDefault="0091664B" w:rsidP="00EE1511">
            <w:pPr>
              <w:keepNext/>
              <w:keepLines/>
              <w:spacing w:after="0"/>
              <w:jc w:val="center"/>
              <w:rPr>
                <w:rFonts w:ascii="Arial" w:hAnsi="Arial"/>
                <w:sz w:val="18"/>
              </w:rPr>
            </w:pPr>
            <w:r w:rsidRPr="00470EA5">
              <w:rPr>
                <w:rFonts w:ascii="Arial" w:hAnsi="Arial"/>
                <w:sz w:val="18"/>
              </w:rPr>
              <w:t>DC_1A_n105A</w:t>
            </w:r>
          </w:p>
        </w:tc>
      </w:tr>
      <w:tr w:rsidR="0091664B" w:rsidRPr="00877CC8" w14:paraId="039821D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7D2C5D"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21BE7C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1664B" w:rsidRPr="00877CC8" w14:paraId="5B75C2F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675A4"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5EC0B2E"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1664B" w:rsidRPr="00877CC8" w14:paraId="603DA5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49295"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33841B5"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1664B" w:rsidRPr="00877CC8" w14:paraId="386C26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5C61"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028CDCF"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1664B" w:rsidRPr="00877CC8" w14:paraId="34D354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FDF7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E2BA1EF"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F003E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1664B" w:rsidRPr="00877CC8" w14:paraId="0EE8CB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EE581"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FC76134"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1664B" w:rsidRPr="00877CC8" w14:paraId="6B8CF8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2DB0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B28FE2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DC_2A_n28A</w:t>
            </w:r>
          </w:p>
          <w:p w14:paraId="0EABB00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DC_4A_n28A</w:t>
            </w:r>
          </w:p>
        </w:tc>
      </w:tr>
      <w:tr w:rsidR="0091664B" w:rsidRPr="00877CC8" w14:paraId="167952F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0A3E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570D15B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2C06A87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1664B" w:rsidRPr="00877CC8" w14:paraId="76370D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0ABFD"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882F61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327500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1664B" w:rsidRPr="00EB1767" w14:paraId="4E0DA8A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7DAA" w14:textId="77777777" w:rsidR="0091664B" w:rsidRPr="00EB1767" w:rsidRDefault="0091664B" w:rsidP="00EE151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283BACC" w14:textId="77777777" w:rsidR="0091664B" w:rsidRPr="00C2144E" w:rsidRDefault="0091664B" w:rsidP="00EE1511">
            <w:pPr>
              <w:pStyle w:val="TAC"/>
              <w:rPr>
                <w:rFonts w:cs="Arial"/>
                <w:szCs w:val="18"/>
                <w:lang w:eastAsia="zh-CN"/>
              </w:rPr>
            </w:pPr>
            <w:r w:rsidRPr="00EB1767">
              <w:rPr>
                <w:rFonts w:cs="Arial"/>
                <w:szCs w:val="18"/>
                <w:lang w:eastAsia="zh-CN"/>
              </w:rPr>
              <w:t>DC_2A_n78A</w:t>
            </w:r>
          </w:p>
          <w:p w14:paraId="72A20E5B" w14:textId="77777777" w:rsidR="0091664B" w:rsidRPr="00EB1767" w:rsidRDefault="0091664B" w:rsidP="00EE151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1664B" w:rsidRPr="00877CC8" w14:paraId="34C40FA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EDC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5185A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DC_5A_n2A</w:t>
            </w:r>
          </w:p>
          <w:p w14:paraId="7D800EC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1664B" w:rsidRPr="00877CC8" w14:paraId="19C5AB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A7E5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1ECF02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1664B" w:rsidRPr="00877CC8" w14:paraId="0208033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D5C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F5D56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1664B" w:rsidRPr="00877CC8" w14:paraId="5A4BE1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137E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A7AF66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1664B" w:rsidRPr="00877CC8" w14:paraId="20EB40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BF8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58E58A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1664B" w:rsidRPr="00877CC8" w14:paraId="7156CD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E0AE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7957E76"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DC_2A_n5A</w:t>
            </w:r>
          </w:p>
          <w:p w14:paraId="2D214B6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1664B" w:rsidRPr="00877CC8" w14:paraId="0BB7A89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C6C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762644B" w14:textId="77777777" w:rsidR="0091664B" w:rsidRPr="00877CC8" w:rsidRDefault="0091664B" w:rsidP="00EE1511">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4AE3F1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1664B" w:rsidRPr="00877CC8" w14:paraId="05F1D6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B115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C649C0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DC_2A_n7A</w:t>
            </w:r>
          </w:p>
          <w:p w14:paraId="4AC1C00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DC_5A_n7A</w:t>
            </w:r>
          </w:p>
        </w:tc>
      </w:tr>
      <w:tr w:rsidR="0091664B" w:rsidRPr="00877CC8" w14:paraId="71B9C1E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6C2B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63593E5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1664B" w:rsidRPr="00877CC8" w14:paraId="2BAB1B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51D359"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4260255"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61343A3D"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DC_5A_n30A</w:t>
            </w:r>
          </w:p>
        </w:tc>
      </w:tr>
      <w:tr w:rsidR="0091664B" w:rsidRPr="00877CC8" w14:paraId="034B67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3AE24"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57C925D"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7707DA37"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DC_5A_n30A</w:t>
            </w:r>
          </w:p>
        </w:tc>
      </w:tr>
      <w:tr w:rsidR="0091664B" w:rsidRPr="00877CC8" w14:paraId="22C3D5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B3C06"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5CAAF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BB467A7"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2F9587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1664B" w:rsidRPr="00877CC8" w14:paraId="3314E2A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5F0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DC_2A-5A_n66A</w:t>
            </w:r>
          </w:p>
          <w:p w14:paraId="26C17838"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72DCCA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118B2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1664B" w:rsidRPr="00877CC8" w14:paraId="578477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858C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9823C3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4C916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DC_2A_n66A</w:t>
            </w:r>
          </w:p>
          <w:p w14:paraId="2872CF3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DC_5A_n66A</w:t>
            </w:r>
          </w:p>
        </w:tc>
      </w:tr>
      <w:tr w:rsidR="0091664B" w:rsidRPr="00877CC8" w14:paraId="07603D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71F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AE6613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DC_2A_n71A</w:t>
            </w:r>
          </w:p>
          <w:p w14:paraId="032D995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DC_5A_n71A</w:t>
            </w:r>
          </w:p>
        </w:tc>
      </w:tr>
      <w:tr w:rsidR="0091664B" w:rsidRPr="00877CC8" w14:paraId="631E3F3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1A439"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1575E8E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773C39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F232A6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1664B" w:rsidRPr="00877CC8" w14:paraId="47D5A6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B97EB"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AFC6AC" w14:textId="77777777" w:rsidR="0091664B" w:rsidRPr="00877CC8" w:rsidRDefault="0091664B" w:rsidP="00EE1511">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6E65861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1664B" w:rsidRPr="00877CC8" w14:paraId="2995CD5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01311" w14:textId="77777777" w:rsidR="0091664B" w:rsidRPr="005A0B1E" w:rsidRDefault="0091664B" w:rsidP="00EE1511">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1CF864E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445AE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95EEC2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1664B" w:rsidRPr="00B251C4" w14:paraId="01DA3C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4380E" w14:textId="77777777" w:rsidR="0091664B" w:rsidRPr="00B251C4" w:rsidRDefault="0091664B" w:rsidP="00EE1511">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E177809" w14:textId="77777777" w:rsidR="0091664B" w:rsidRDefault="0091664B" w:rsidP="00EE1511">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0564A9FF" w14:textId="77777777" w:rsidR="0091664B" w:rsidRPr="00B251C4" w:rsidRDefault="0091664B" w:rsidP="00EE1511">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1664B" w:rsidRPr="00877CC8" w14:paraId="0CBF819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CDE30" w14:textId="77777777" w:rsidR="0091664B" w:rsidRPr="00877CC8" w:rsidRDefault="0091664B" w:rsidP="00EE1511">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6249987" w14:textId="77777777" w:rsidR="0091664B" w:rsidRPr="00877CC8" w:rsidRDefault="0091664B" w:rsidP="00EE15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522A27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1664B" w:rsidRPr="00877CC8" w14:paraId="5D45537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AD625" w14:textId="77777777" w:rsidR="0091664B" w:rsidRPr="00877CC8" w:rsidRDefault="0091664B" w:rsidP="00EE1511">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B5618F1" w14:textId="77777777" w:rsidR="0091664B" w:rsidRPr="00877CC8" w:rsidRDefault="0091664B" w:rsidP="00EE15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107A4AD" w14:textId="77777777" w:rsidR="0091664B" w:rsidRPr="00877CC8" w:rsidRDefault="0091664B" w:rsidP="00EE1511">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1664B" w:rsidRPr="00877CC8" w14:paraId="19D36D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0F006" w14:textId="77777777" w:rsidR="0091664B" w:rsidRPr="00877CC8" w:rsidRDefault="0091664B" w:rsidP="00EE1511">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424FB90" w14:textId="77777777" w:rsidR="0091664B" w:rsidRPr="00877CC8" w:rsidRDefault="0091664B" w:rsidP="00EE1511">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1664B" w:rsidRPr="00877CC8" w14:paraId="4F87208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F64F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DC_2A-7A_n5A</w:t>
            </w:r>
          </w:p>
          <w:p w14:paraId="527112E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6EFD49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w:t>
            </w:r>
          </w:p>
          <w:p w14:paraId="49BC153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DC_7A_n5A</w:t>
            </w:r>
          </w:p>
        </w:tc>
      </w:tr>
      <w:tr w:rsidR="0091664B" w:rsidRPr="00877CC8" w14:paraId="4A7A06D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76EF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8692C6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w:t>
            </w:r>
          </w:p>
          <w:p w14:paraId="25DA805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DC_7A_n5A</w:t>
            </w:r>
          </w:p>
        </w:tc>
      </w:tr>
      <w:tr w:rsidR="0091664B" w:rsidRPr="00877CC8" w14:paraId="4AC5023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4FDE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B6E8A8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1664B" w:rsidRPr="00877CC8" w14:paraId="4C7A79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288B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D72B52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49D9F7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DFBB5CE" w14:textId="77777777" w:rsidR="0091664B" w:rsidRPr="00877CC8" w:rsidRDefault="0091664B" w:rsidP="00EE1511">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1664B" w:rsidRPr="00877CC8" w14:paraId="52B057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C542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DC_2A-7A_n28A</w:t>
            </w:r>
          </w:p>
          <w:p w14:paraId="4F85BD4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8BA32F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DC_2A_n28A</w:t>
            </w:r>
          </w:p>
          <w:p w14:paraId="7A420B1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DC_7A_n28A</w:t>
            </w:r>
          </w:p>
        </w:tc>
      </w:tr>
      <w:tr w:rsidR="0091664B" w:rsidRPr="00877CC8" w14:paraId="4F25F81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EB97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7FBD0AD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2562F2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0F5AC80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B9640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w:t>
            </w:r>
          </w:p>
          <w:p w14:paraId="6B3E469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1664B" w:rsidRPr="00877CC8" w14:paraId="5423B8F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BC59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DC_2A-7A_n66A</w:t>
            </w:r>
          </w:p>
          <w:p w14:paraId="1EC87BB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0C3EDC26"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9047E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1664B" w:rsidRPr="00877CC8" w14:paraId="45AC493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CD21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493E8A9"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951796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tc>
      </w:tr>
      <w:tr w:rsidR="0091664B" w:rsidRPr="00877CC8" w14:paraId="47A2907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0F0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186B0DF"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73C194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tc>
      </w:tr>
      <w:tr w:rsidR="0091664B" w:rsidRPr="00877CC8" w14:paraId="0B7A195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CD1C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F58856D"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203810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tc>
      </w:tr>
      <w:tr w:rsidR="0091664B" w:rsidRPr="00877CC8" w14:paraId="02D6D4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A641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34E7F28"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570C8D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tc>
      </w:tr>
      <w:tr w:rsidR="0091664B" w:rsidRPr="00877CC8" w14:paraId="6726E3B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D5A3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D9B8BF6"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35536D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tc>
      </w:tr>
      <w:tr w:rsidR="0091664B" w:rsidRPr="00877CC8" w14:paraId="146BBC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C15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6CA92B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91664B" w:rsidRPr="00877CC8" w14:paraId="2BDE2A5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3511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9EB33B3"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F2B51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1664B" w:rsidRPr="00877CC8" w14:paraId="4EB8FAA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C251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DF81ED4"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2C37052"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1664B" w:rsidRPr="00877CC8" w14:paraId="0A6E47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535C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DC_2A-7A_n77A</w:t>
            </w:r>
          </w:p>
          <w:p w14:paraId="109D1453" w14:textId="77777777" w:rsidR="0091664B" w:rsidRPr="00877CC8" w:rsidRDefault="0091664B" w:rsidP="00EE1511">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5215F6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DC_2A_n77A</w:t>
            </w:r>
          </w:p>
          <w:p w14:paraId="1C552B63"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DC_7A_n77A</w:t>
            </w:r>
          </w:p>
        </w:tc>
      </w:tr>
      <w:tr w:rsidR="0091664B" w:rsidRPr="00877CC8" w14:paraId="000365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29371"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4CF258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DC_2A_n77A</w:t>
            </w:r>
          </w:p>
          <w:p w14:paraId="09E0615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1804007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C0F1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DC_2A-7A_n77(2A)</w:t>
            </w:r>
          </w:p>
          <w:p w14:paraId="558B0AE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22EB7D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DC_2A_n77A</w:t>
            </w:r>
          </w:p>
          <w:p w14:paraId="654EB85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7CBE93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36511"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D993D1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DC_2A_n77A</w:t>
            </w:r>
          </w:p>
          <w:p w14:paraId="2AC9048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2EDFBB0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A3F7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DC_2A-7A_n78A</w:t>
            </w:r>
          </w:p>
          <w:p w14:paraId="0DD0CE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1E94DF7F"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kern w:val="2"/>
                <w:sz w:val="18"/>
              </w:rPr>
              <w:t>DC_2A_n78A</w:t>
            </w:r>
          </w:p>
          <w:p w14:paraId="504EC428" w14:textId="77777777" w:rsidR="0091664B" w:rsidRPr="00877CC8" w:rsidRDefault="0091664B" w:rsidP="00EE1511">
            <w:pPr>
              <w:keepNext/>
              <w:keepLines/>
              <w:spacing w:after="0"/>
              <w:jc w:val="center"/>
              <w:rPr>
                <w:rFonts w:ascii="Arial" w:hAnsi="Arial"/>
                <w:noProof/>
                <w:sz w:val="18"/>
                <w:lang w:eastAsia="fr-FR"/>
              </w:rPr>
            </w:pPr>
            <w:r w:rsidRPr="00877CC8">
              <w:rPr>
                <w:rFonts w:ascii="Arial" w:hAnsi="Arial"/>
                <w:noProof/>
                <w:sz w:val="18"/>
              </w:rPr>
              <w:t>DC_7A_n78A</w:t>
            </w:r>
          </w:p>
          <w:p w14:paraId="78C81522"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1664B" w:rsidRPr="00877CC8" w14:paraId="7B3ACD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7CBB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DC_2A-7A_n78(2A)</w:t>
            </w:r>
          </w:p>
          <w:p w14:paraId="23F0390D"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1C97952"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kern w:val="2"/>
                <w:sz w:val="18"/>
              </w:rPr>
              <w:t>DC_2A_n78A</w:t>
            </w:r>
          </w:p>
          <w:p w14:paraId="39401136" w14:textId="77777777" w:rsidR="0091664B" w:rsidRPr="00877CC8" w:rsidRDefault="0091664B" w:rsidP="00EE1511">
            <w:pPr>
              <w:keepNext/>
              <w:keepLines/>
              <w:spacing w:after="0"/>
              <w:jc w:val="center"/>
              <w:rPr>
                <w:rFonts w:ascii="Arial" w:hAnsi="Arial"/>
                <w:noProof/>
                <w:sz w:val="18"/>
                <w:lang w:eastAsia="fr-FR"/>
              </w:rPr>
            </w:pPr>
            <w:r w:rsidRPr="00877CC8">
              <w:rPr>
                <w:rFonts w:ascii="Arial" w:hAnsi="Arial"/>
                <w:noProof/>
                <w:sz w:val="18"/>
              </w:rPr>
              <w:t>DC_7A_n78A</w:t>
            </w:r>
          </w:p>
          <w:p w14:paraId="69E116F6"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1664B" w:rsidRPr="00877CC8" w14:paraId="43FD5A9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B7AA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3FDE7B0"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kern w:val="2"/>
                <w:sz w:val="18"/>
              </w:rPr>
              <w:t>DC_2A_n78A</w:t>
            </w:r>
          </w:p>
          <w:p w14:paraId="0EADFE31"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sz w:val="18"/>
              </w:rPr>
              <w:t>DC_7A_n78A</w:t>
            </w:r>
          </w:p>
        </w:tc>
      </w:tr>
      <w:tr w:rsidR="0091664B" w:rsidRPr="00877CC8" w14:paraId="381F8C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8526D"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DCF131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DC_2A_n7A</w:t>
            </w:r>
          </w:p>
          <w:p w14:paraId="7C1B2320"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sz w:val="18"/>
                <w:lang w:eastAsia="zh-CN"/>
              </w:rPr>
              <w:t>DC_2A_n78A</w:t>
            </w:r>
          </w:p>
        </w:tc>
      </w:tr>
      <w:tr w:rsidR="0091664B" w:rsidRPr="00877CC8" w14:paraId="17E9693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AC03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0D8C9B35"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62AED9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1664B" w:rsidRPr="00877CC8" w14:paraId="717B3E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60EA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C1D659F"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ED08B4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1664B" w:rsidRPr="00877CC8" w14:paraId="71AA10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DEC7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706878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088F84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1664B" w:rsidRPr="00877CC8" w14:paraId="7A6467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9A4A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E0E7B1A"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kern w:val="2"/>
                <w:sz w:val="18"/>
              </w:rPr>
              <w:t>DC_2A_n78A</w:t>
            </w:r>
          </w:p>
          <w:p w14:paraId="2C956585"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91664B" w:rsidRPr="00877CC8" w14:paraId="4894F66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CA3FB"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438BC34D"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kern w:val="2"/>
                <w:sz w:val="18"/>
              </w:rPr>
              <w:t>DC_2A_n78A</w:t>
            </w:r>
          </w:p>
          <w:p w14:paraId="63D04932" w14:textId="77777777" w:rsidR="0091664B" w:rsidRPr="00877CC8" w:rsidRDefault="0091664B" w:rsidP="00EE1511">
            <w:pPr>
              <w:keepNext/>
              <w:keepLines/>
              <w:spacing w:after="0"/>
              <w:jc w:val="center"/>
              <w:rPr>
                <w:rFonts w:ascii="Arial" w:hAnsi="Arial"/>
                <w:noProof/>
                <w:kern w:val="2"/>
                <w:sz w:val="18"/>
              </w:rPr>
            </w:pPr>
            <w:r w:rsidRPr="00877CC8">
              <w:rPr>
                <w:rFonts w:ascii="Arial" w:hAnsi="Arial"/>
                <w:noProof/>
                <w:sz w:val="18"/>
              </w:rPr>
              <w:t>DC_7A_n78A</w:t>
            </w:r>
          </w:p>
        </w:tc>
      </w:tr>
      <w:tr w:rsidR="0091664B" w:rsidRPr="00877CC8" w14:paraId="466555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DB53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9DD089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1F9F895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DC_8A_n2A</w:t>
            </w:r>
          </w:p>
        </w:tc>
      </w:tr>
      <w:tr w:rsidR="0091664B" w:rsidRPr="00877CC8" w14:paraId="4D9B9A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1E43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FECE1B4" w14:textId="77777777" w:rsidR="0091664B" w:rsidRPr="00877CC8" w:rsidRDefault="0091664B" w:rsidP="00EE1511">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1664B" w:rsidRPr="00877CC8" w14:paraId="45AF36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FE78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6E19B5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DC_2A_n5A</w:t>
            </w:r>
          </w:p>
          <w:p w14:paraId="4810C0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DC_12A_n5A</w:t>
            </w:r>
          </w:p>
        </w:tc>
      </w:tr>
      <w:tr w:rsidR="0091664B" w:rsidRPr="00877CC8" w14:paraId="397235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95AE6" w14:textId="77777777" w:rsidR="0091664B" w:rsidRPr="00877CC8" w:rsidRDefault="0091664B" w:rsidP="00EE1511">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AE12303" w14:textId="77777777" w:rsidR="0091664B" w:rsidRPr="00877CC8" w:rsidRDefault="0091664B" w:rsidP="00EE1511">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2A0914DD" w14:textId="77777777" w:rsidR="0091664B" w:rsidRPr="00877CC8" w:rsidRDefault="0091664B" w:rsidP="00EE1511">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1664B" w:rsidRPr="00877CC8" w14:paraId="714628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DB3E6" w14:textId="77777777" w:rsidR="0091664B" w:rsidRPr="00877CC8" w:rsidRDefault="0091664B" w:rsidP="00EE1511">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03B76F6" w14:textId="77777777" w:rsidR="0091664B" w:rsidRPr="00877CC8" w:rsidRDefault="0091664B" w:rsidP="00EE1511">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344FB7A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1664B" w:rsidRPr="00877CC8" w14:paraId="168FE7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8CFA10"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6214F2" w14:textId="77777777" w:rsidR="0091664B" w:rsidRPr="00877CC8" w:rsidRDefault="0091664B" w:rsidP="00EE1511">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7FCA7FA5"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rPr>
              <w:t>DC_12A_n7A</w:t>
            </w:r>
          </w:p>
        </w:tc>
      </w:tr>
      <w:tr w:rsidR="0091664B" w:rsidRPr="00877CC8" w14:paraId="185EC8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4D4D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386CD2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DC_2A_n12A</w:t>
            </w:r>
          </w:p>
          <w:p w14:paraId="5578DA6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1664B" w:rsidRPr="00877CC8" w14:paraId="69A906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40B91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9098876"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5DC5004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rPr>
              <w:t>DC_12A_n30A</w:t>
            </w:r>
          </w:p>
        </w:tc>
      </w:tr>
      <w:tr w:rsidR="0091664B" w:rsidRPr="00877CC8" w14:paraId="309015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6C353F"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38150"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36C4A238"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DC_12A_n30A</w:t>
            </w:r>
          </w:p>
        </w:tc>
      </w:tr>
      <w:tr w:rsidR="0091664B" w:rsidRPr="00877CC8" w14:paraId="355077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6BA0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59C474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DC_2A_n41A</w:t>
            </w:r>
          </w:p>
          <w:p w14:paraId="7766943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DC_12A_n41A</w:t>
            </w:r>
          </w:p>
        </w:tc>
      </w:tr>
      <w:tr w:rsidR="0091664B" w:rsidRPr="00877CC8" w14:paraId="462634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62580"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98E3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DC_2A_n41A</w:t>
            </w:r>
          </w:p>
          <w:p w14:paraId="42C2CC5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DC_12A_n41A</w:t>
            </w:r>
          </w:p>
        </w:tc>
      </w:tr>
      <w:tr w:rsidR="0091664B" w:rsidRPr="00877CC8" w14:paraId="549382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5CEA7"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3C5B81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33C82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1664B" w:rsidRPr="00877CC8" w14:paraId="00A93E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7F06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D9E47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2CE06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1664B" w:rsidRPr="00877CC8" w14:paraId="131E58F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37374"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03115F1"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373AE"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919855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1664B" w:rsidRPr="00877CC8" w14:paraId="30E18D4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7D233"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457B987" w14:textId="77777777" w:rsidR="0091664B" w:rsidRPr="00877CC8" w:rsidRDefault="0091664B" w:rsidP="00EE1511">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75696D"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75A5E5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1664B" w:rsidRPr="00877CC8" w14:paraId="5D235B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62261" w14:textId="77777777" w:rsidR="0091664B" w:rsidRPr="00470EA5" w:rsidRDefault="0091664B" w:rsidP="00EE1511">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1891BC8E" w14:textId="77777777" w:rsidR="0091664B" w:rsidRPr="00877CC8" w:rsidRDefault="0091664B" w:rsidP="00EE1511">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29FB5AD8" w14:textId="77777777" w:rsidR="0091664B" w:rsidRPr="00470EA5" w:rsidRDefault="0091664B" w:rsidP="00EE1511">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AD8E058" w14:textId="77777777" w:rsidR="0091664B" w:rsidRPr="00877CC8" w:rsidRDefault="0091664B" w:rsidP="00EE1511">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1664B" w:rsidRPr="00877CC8" w14:paraId="49817E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CD47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FEEDC2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1664B" w:rsidRPr="00877CC8" w14:paraId="445C64F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0219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A5456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1D64F01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DC_12A_n78A</w:t>
            </w:r>
          </w:p>
        </w:tc>
      </w:tr>
      <w:tr w:rsidR="0091664B" w:rsidRPr="00877CC8" w14:paraId="7F52B0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9B6A06"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3F246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61651E9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DC_12A_n78A</w:t>
            </w:r>
          </w:p>
        </w:tc>
      </w:tr>
      <w:tr w:rsidR="0091664B" w:rsidRPr="00877CC8" w14:paraId="757F77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5CAD9B"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CE91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4B07637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DC_12A_n78A</w:t>
            </w:r>
          </w:p>
        </w:tc>
      </w:tr>
      <w:tr w:rsidR="0091664B" w:rsidRPr="00877CC8" w14:paraId="17730B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CA26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38EC6F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1664B" w:rsidRPr="00877CC8" w14:paraId="72932E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5C66"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3A8821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1664B" w:rsidRPr="00877CC8" w14:paraId="4824FE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E146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6E05B8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CN"/>
              </w:rPr>
              <w:t>DC_13A_n25A</w:t>
            </w:r>
          </w:p>
        </w:tc>
      </w:tr>
      <w:tr w:rsidR="0091664B" w:rsidRPr="00877CC8" w14:paraId="5B32FD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C8DCA"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418529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425BE14"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6F9E0D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1664B" w:rsidRPr="00877CC8" w14:paraId="731157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42B8F"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277E3C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DC_2A_n66A</w:t>
            </w:r>
          </w:p>
          <w:p w14:paraId="0C6AAA3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1664B" w:rsidRPr="00877CC8" w14:paraId="38C38BA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056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73158D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DC_2A_n66A</w:t>
            </w:r>
          </w:p>
          <w:p w14:paraId="4B2A81D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DC_13A_n66A</w:t>
            </w:r>
          </w:p>
        </w:tc>
      </w:tr>
      <w:tr w:rsidR="0091664B" w:rsidRPr="00877CC8" w14:paraId="5A6D713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1D6F1"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D2FC1C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C28D9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330C5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F6D980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19BC54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7226"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A30D87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EEE5EE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3662194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410F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1DAFAD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08D6E0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DC_14A_n2A</w:t>
            </w:r>
          </w:p>
        </w:tc>
      </w:tr>
      <w:tr w:rsidR="0091664B" w:rsidRPr="00877CC8" w14:paraId="6FDB2A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07BDA"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4C49D7"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33B98975"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1664B" w:rsidRPr="00877CC8" w14:paraId="1BE1C9C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84690"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87D9E7"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64BF59B8"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1664B" w:rsidRPr="00877CC8" w14:paraId="79CBB3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69A4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8597E77"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7C5591E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DC_14A_n30A</w:t>
            </w:r>
          </w:p>
        </w:tc>
      </w:tr>
      <w:tr w:rsidR="0091664B" w:rsidRPr="00877CC8" w14:paraId="320BE7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AF01FD"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EC12F6"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45A04F38"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DC_14A_n30A</w:t>
            </w:r>
          </w:p>
        </w:tc>
      </w:tr>
      <w:tr w:rsidR="0091664B" w:rsidRPr="00877CC8" w14:paraId="2C541E9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63A0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8AD7F8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03032FF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DC_14A_n66A</w:t>
            </w:r>
          </w:p>
        </w:tc>
      </w:tr>
      <w:tr w:rsidR="0091664B" w:rsidRPr="00877CC8" w14:paraId="461BFCF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5D34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028496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5493D33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DC_14A_n66A</w:t>
            </w:r>
          </w:p>
        </w:tc>
      </w:tr>
      <w:tr w:rsidR="0091664B" w:rsidRPr="00877CC8" w14:paraId="3D168A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46AD8"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C43B58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9742A5"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1E4AE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1664B" w:rsidRPr="00877CC8" w14:paraId="55FD963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23A74"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A493B06" w14:textId="77777777" w:rsidR="0091664B" w:rsidRPr="00877CC8" w:rsidRDefault="0091664B" w:rsidP="00EE1511">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66A2892"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A36F9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1664B" w:rsidRPr="00877CC8" w14:paraId="603CAEC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81D42"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7075B0C"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1664B" w:rsidRPr="00877CC8" w14:paraId="6CA368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764BA" w14:textId="77777777" w:rsidR="0091664B" w:rsidRDefault="0091664B" w:rsidP="00EE1511">
            <w:pPr>
              <w:keepNext/>
              <w:keepLines/>
              <w:spacing w:after="0"/>
              <w:jc w:val="center"/>
              <w:rPr>
                <w:ins w:id="2" w:author="Huawei" w:date="2023-09-26T11:22:00Z"/>
                <w:rFonts w:ascii="Arial" w:hAnsi="Arial"/>
                <w:sz w:val="18"/>
                <w:lang w:eastAsia="fi-FI"/>
              </w:rPr>
            </w:pPr>
            <w:r w:rsidRPr="00877CC8">
              <w:rPr>
                <w:rFonts w:ascii="Arial" w:hAnsi="Arial"/>
                <w:sz w:val="18"/>
                <w:lang w:eastAsia="fi-FI"/>
              </w:rPr>
              <w:t>DC_2A-28A_n7A</w:t>
            </w:r>
          </w:p>
          <w:p w14:paraId="13090253" w14:textId="63253EB9" w:rsidR="0091664B" w:rsidRPr="0091664B" w:rsidRDefault="0091664B" w:rsidP="00EE1511">
            <w:pPr>
              <w:keepNext/>
              <w:keepLines/>
              <w:spacing w:after="0"/>
              <w:jc w:val="center"/>
              <w:rPr>
                <w:rFonts w:ascii="Arial" w:hAnsi="Arial"/>
                <w:sz w:val="18"/>
                <w:lang w:eastAsia="ja-JP"/>
              </w:rPr>
            </w:pPr>
            <w:ins w:id="3" w:author="Huawei" w:date="2023-09-26T11:22:00Z">
              <w:r w:rsidRPr="00877CC8">
                <w:rPr>
                  <w:rFonts w:ascii="Arial" w:hAnsi="Arial"/>
                  <w:sz w:val="18"/>
                  <w:lang w:eastAsia="fi-FI"/>
                </w:rPr>
                <w:t>DC_2</w:t>
              </w:r>
            </w:ins>
            <w:ins w:id="4" w:author="Huawei" w:date="2023-09-26T11:23:00Z">
              <w:r>
                <w:rPr>
                  <w:rFonts w:ascii="Arial" w:hAnsi="Arial"/>
                  <w:sz w:val="18"/>
                  <w:lang w:eastAsia="fi-FI"/>
                </w:rPr>
                <w:t>C</w:t>
              </w:r>
            </w:ins>
            <w:ins w:id="5" w:author="Huawei" w:date="2023-09-26T11:22:00Z">
              <w:r w:rsidRPr="00877CC8">
                <w:rPr>
                  <w:rFonts w:ascii="Arial" w:hAnsi="Arial"/>
                  <w:sz w:val="18"/>
                  <w:lang w:eastAsia="fi-FI"/>
                </w:rPr>
                <w:t>-28A_n7A</w:t>
              </w:r>
            </w:ins>
          </w:p>
        </w:tc>
        <w:tc>
          <w:tcPr>
            <w:tcW w:w="5964" w:type="dxa"/>
            <w:tcBorders>
              <w:top w:val="single" w:sz="4" w:space="0" w:color="auto"/>
              <w:left w:val="single" w:sz="4" w:space="0" w:color="auto"/>
              <w:bottom w:val="single" w:sz="4" w:space="0" w:color="auto"/>
              <w:right w:val="single" w:sz="4" w:space="0" w:color="auto"/>
            </w:tcBorders>
          </w:tcPr>
          <w:p w14:paraId="5BAAE652" w14:textId="77777777" w:rsidR="0091664B" w:rsidRPr="00877CC8" w:rsidRDefault="0091664B" w:rsidP="00EE1511">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4652AC2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1664B" w:rsidRPr="00877CC8" w14:paraId="29A18E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0AF4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3809CF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811B03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1664B" w:rsidRPr="00877CC8" w14:paraId="17F459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365B2"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5911F3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3B67CB70"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rPr>
              <w:t>DC_28A_n78A</w:t>
            </w:r>
          </w:p>
        </w:tc>
      </w:tr>
      <w:tr w:rsidR="0091664B" w:rsidRPr="00877CC8" w14:paraId="5FDC11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D976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4E46F27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12D065B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DC_28A_n78A</w:t>
            </w:r>
          </w:p>
        </w:tc>
      </w:tr>
      <w:tr w:rsidR="0091664B" w:rsidRPr="00877CC8" w14:paraId="09173C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3AEE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A79AE0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rPr>
              <w:t>DC_2A_n30A</w:t>
            </w:r>
          </w:p>
        </w:tc>
      </w:tr>
      <w:tr w:rsidR="0091664B" w:rsidRPr="00877CC8" w14:paraId="565795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7DDBC1"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647134"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1664B" w:rsidRPr="00877CC8" w14:paraId="71C900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1553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8FFA0C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DC_2A_n66A</w:t>
            </w:r>
          </w:p>
        </w:tc>
      </w:tr>
      <w:tr w:rsidR="0091664B" w:rsidRPr="00877CC8" w14:paraId="71C469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327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33EF83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DC_2A_n66A</w:t>
            </w:r>
          </w:p>
        </w:tc>
      </w:tr>
      <w:tr w:rsidR="0091664B" w:rsidRPr="00877CC8" w14:paraId="5E430E0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55308"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81F120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03724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1664B" w:rsidRPr="00877CC8" w14:paraId="534F84E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E7B1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844D29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DC_2A_n78A</w:t>
            </w:r>
          </w:p>
        </w:tc>
      </w:tr>
      <w:tr w:rsidR="0091664B" w:rsidRPr="00877CC8" w14:paraId="532B930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B806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A6965A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486E868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1664B" w:rsidRPr="00877CC8" w14:paraId="143DC2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35C6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0ED1A31"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2312687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DC_30A_n2A</w:t>
            </w:r>
          </w:p>
        </w:tc>
      </w:tr>
      <w:tr w:rsidR="0091664B" w:rsidRPr="00877CC8" w14:paraId="31F182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8628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9C849C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13C2C4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1664B" w:rsidRPr="00877CC8" w14:paraId="49FC0F1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ABC3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D5251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109A4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1664B" w:rsidRPr="00877CC8" w14:paraId="3EC2E1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B585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AD8046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C2DA94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1664B" w:rsidRPr="00877CC8" w14:paraId="42B5BA7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56EE3"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3BBD7C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50C00F"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CE4DB1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1664B" w:rsidRPr="00877CC8" w14:paraId="441C64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EB75A"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F8CCEEA" w14:textId="77777777" w:rsidR="0091664B" w:rsidRPr="00877CC8" w:rsidRDefault="0091664B" w:rsidP="00EE1511">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EAAAF8"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0ADBC4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1664B" w:rsidRPr="00877CC8" w14:paraId="778200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C0CA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ABD671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DC_2A_n38A</w:t>
            </w:r>
          </w:p>
          <w:p w14:paraId="7F29893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1664B" w:rsidRPr="00877CC8" w14:paraId="5BD393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3B8B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2E7E1"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2E6659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1664B" w:rsidRPr="00877CC8" w14:paraId="7CA0BA2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0A4A5"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F79333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DC_2A_n78A</w:t>
            </w:r>
          </w:p>
          <w:p w14:paraId="07AFC18C"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sz w:val="18"/>
              </w:rPr>
              <w:t>DC_38A_n78A</w:t>
            </w:r>
          </w:p>
        </w:tc>
      </w:tr>
      <w:tr w:rsidR="0091664B" w:rsidRPr="00877CC8" w14:paraId="378FAC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33188"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45FF883"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10CD85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1664B" w:rsidRPr="00877CC8" w14:paraId="1C0071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1D24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DC_2A_n41A-n66A</w:t>
            </w:r>
          </w:p>
          <w:p w14:paraId="157BB7A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640F8F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DC_2A_n41A</w:t>
            </w:r>
          </w:p>
          <w:p w14:paraId="459C65F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1664B" w:rsidRPr="00877CC8" w14:paraId="09818CD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79A8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C8F079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DC_2A_n41A</w:t>
            </w:r>
          </w:p>
          <w:p w14:paraId="362376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1664B" w:rsidRPr="00877CC8" w14:paraId="51421EE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48B30"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DC_2A_n41A-n71A</w:t>
            </w:r>
          </w:p>
          <w:p w14:paraId="2B5C990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A67DDFD"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DBC061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1664B" w:rsidRPr="00877CC8" w14:paraId="3CC65F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97F5A" w14:textId="77777777" w:rsidR="0091664B" w:rsidRPr="00877CC8" w:rsidRDefault="0091664B" w:rsidP="00EE1511">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187994E"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DC_2A_n41A</w:t>
            </w:r>
          </w:p>
          <w:p w14:paraId="3A1117AF"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DC_2A_n71A</w:t>
            </w:r>
          </w:p>
        </w:tc>
      </w:tr>
      <w:tr w:rsidR="0091664B" w:rsidRPr="00877CC8" w14:paraId="07BEBB0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BE324"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D25AB3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25BC8A"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1664B" w:rsidRPr="00877CC8" w14:paraId="6C0F18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9943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F5712C9" w14:textId="77777777" w:rsidR="0091664B" w:rsidRPr="00877CC8" w:rsidRDefault="0091664B" w:rsidP="00EE1511">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A7893F2"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6ED0661B" w14:textId="77777777" w:rsidR="0091664B" w:rsidRPr="00877CC8" w:rsidRDefault="0091664B" w:rsidP="00EE1511">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BEA06AE" w14:textId="77777777" w:rsidR="0091664B" w:rsidRPr="00877CC8" w:rsidRDefault="0091664B" w:rsidP="00EE1511">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1664B" w:rsidRPr="00877CC8" w14:paraId="5D8351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05850"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5E8AB3C"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29FE0327"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0CBA74B"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FDD9D98" w14:textId="77777777" w:rsidR="0091664B" w:rsidRPr="00877CC8" w:rsidRDefault="0091664B" w:rsidP="00EE1511">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3F3B6A6" w14:textId="77777777" w:rsidR="0091664B" w:rsidRPr="00877CC8" w:rsidRDefault="0091664B" w:rsidP="00EE1511">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7B2BD7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F1B832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1664B" w:rsidRPr="00877CC8" w14:paraId="60A3B2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7D43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05C508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2E09A74"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D924D14"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1664B" w:rsidRPr="00877CC8" w14:paraId="66BEF3F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D5E5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D18116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F61982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E17164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1664B" w:rsidRPr="00877CC8" w14:paraId="703833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237D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DC_2A-46A_n66A</w:t>
            </w:r>
          </w:p>
          <w:p w14:paraId="5844857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DC_2A-46C_n66A</w:t>
            </w:r>
          </w:p>
          <w:p w14:paraId="57C15B6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DC_2A-46D_n66A</w:t>
            </w:r>
          </w:p>
          <w:p w14:paraId="2FDC869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A231DB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1664B" w:rsidRPr="00877CC8" w14:paraId="33AFDB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E223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442D4C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02E96608"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EFBF9ED"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1664B" w:rsidRPr="00877CC8" w14:paraId="11897E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C7AB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44D38D1"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DC_2A_n77A</w:t>
            </w:r>
          </w:p>
        </w:tc>
      </w:tr>
      <w:tr w:rsidR="0091664B" w:rsidRPr="00877CC8" w14:paraId="007C003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790ED" w14:textId="77777777" w:rsidR="0091664B" w:rsidRPr="00877CC8" w:rsidRDefault="0091664B" w:rsidP="00EE1511">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FC16C"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1664B" w:rsidRPr="00877CC8" w14:paraId="2FE87E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1D9E3"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1DB09603"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A77A714"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B516C03" w14:textId="77777777" w:rsidR="0091664B" w:rsidRPr="00877CC8" w:rsidRDefault="0091664B" w:rsidP="00EE1511">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DA9AB0E" w14:textId="77777777" w:rsidR="0091664B" w:rsidRPr="00877CC8" w:rsidRDefault="0091664B" w:rsidP="00EE1511">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71143956" w14:textId="77777777" w:rsidR="0091664B" w:rsidRPr="00877CC8" w:rsidRDefault="0091664B" w:rsidP="00EE1511">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91664B" w:rsidRPr="00877CC8" w14:paraId="723B39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60B6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0FFD1A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w:t>
            </w:r>
          </w:p>
          <w:p w14:paraId="011A8A6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DC_48A_n5A</w:t>
            </w:r>
          </w:p>
        </w:tc>
      </w:tr>
      <w:tr w:rsidR="0091664B" w:rsidRPr="00877CC8" w14:paraId="2188BE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443E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DC_2A-48C_n5A</w:t>
            </w:r>
          </w:p>
          <w:p w14:paraId="3B4E251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DC_2A-48D_n5A</w:t>
            </w:r>
          </w:p>
          <w:p w14:paraId="3FF1252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212B9F3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DC_2A_n5A</w:t>
            </w:r>
          </w:p>
        </w:tc>
      </w:tr>
      <w:tr w:rsidR="0091664B" w:rsidRPr="00877CC8" w14:paraId="73AA28C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3522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E43EAD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DC_2A_n48A</w:t>
            </w:r>
          </w:p>
          <w:p w14:paraId="0E948B2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1664B" w:rsidRPr="00877CC8" w14:paraId="75B8C0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C736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71406F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DC_2A_n71A</w:t>
            </w:r>
          </w:p>
          <w:p w14:paraId="665C15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1664B" w:rsidRPr="00877CC8" w14:paraId="563B2B8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43B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D97D0D3"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43311B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1664B" w:rsidRPr="00877CC8" w14:paraId="047069F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021E5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7535F00"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1664B" w:rsidRPr="00877CC8" w14:paraId="0E0559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D7F2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DC_2A-48A_n66A</w:t>
            </w:r>
          </w:p>
          <w:p w14:paraId="20238F8D"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F46D749"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2BBDD4CD"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C9988A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91D2446"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1664B" w:rsidRPr="00877CC8" w14:paraId="739B4C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AA641" w14:textId="77777777" w:rsidR="0091664B" w:rsidRPr="00877CC8" w:rsidRDefault="0091664B" w:rsidP="00EE1511">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D918DB"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3029B2B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5F9D2"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0DABDA"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486BDB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1664B" w:rsidRPr="00877CC8" w14:paraId="33DBC0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A9D2E"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CC11A"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3F9090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1664B" w:rsidRPr="00877CC8" w14:paraId="6AF3C11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757FF" w14:textId="77777777" w:rsidR="0091664B" w:rsidRPr="00877CC8" w:rsidRDefault="0091664B" w:rsidP="00EE1511">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334779F3" w14:textId="77777777" w:rsidR="0091664B" w:rsidRPr="00877CC8" w:rsidRDefault="0091664B" w:rsidP="00EE1511">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81E2E7A" w14:textId="77777777" w:rsidR="0091664B" w:rsidRPr="00877CC8" w:rsidRDefault="0091664B" w:rsidP="00EE1511">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8E9D7F0" w14:textId="77777777" w:rsidR="0091664B" w:rsidRPr="00877CC8" w:rsidRDefault="0091664B" w:rsidP="00EE1511">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E0DCEF4" w14:textId="77777777" w:rsidR="0091664B" w:rsidRPr="00877CC8" w:rsidRDefault="0091664B" w:rsidP="00EE1511">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52C94C64" w14:textId="77777777" w:rsidR="0091664B" w:rsidRPr="00877CC8" w:rsidRDefault="0091664B" w:rsidP="00EE1511">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F848BC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1664B" w:rsidRPr="00877CC8" w14:paraId="29EF06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2663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25933DD"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32768D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DC_66A_n2A</w:t>
            </w:r>
          </w:p>
        </w:tc>
      </w:tr>
      <w:tr w:rsidR="0091664B" w:rsidRPr="00877CC8" w14:paraId="2B1F1B3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12379"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51AAB01"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DC_66A_n2A</w:t>
            </w:r>
          </w:p>
        </w:tc>
      </w:tr>
      <w:tr w:rsidR="0091664B" w:rsidRPr="00877CC8" w14:paraId="10422E4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4866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DC_2A-66A_n5A</w:t>
            </w:r>
          </w:p>
          <w:p w14:paraId="2285848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738DCD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5B7E1D9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29D3CA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54BE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E6CCF8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6F62513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42F974B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08BBA"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ECD3C3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628C7F3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0B67E2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57FD"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33C833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23839E9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58BA5A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A7BE1"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494F3E8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DC_2A_n5A</w:t>
            </w:r>
          </w:p>
          <w:p w14:paraId="001FA2E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6F8BCBE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CA90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68CEAF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DC_2A_n7A</w:t>
            </w:r>
          </w:p>
          <w:p w14:paraId="471E46B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DC_66A_n7A</w:t>
            </w:r>
          </w:p>
        </w:tc>
      </w:tr>
      <w:tr w:rsidR="0091664B" w:rsidRPr="00877CC8" w14:paraId="605EEE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AF6B9"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277F6E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DC_2A_n7A</w:t>
            </w:r>
          </w:p>
          <w:p w14:paraId="2F4760F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DC_66A_n7A</w:t>
            </w:r>
          </w:p>
        </w:tc>
      </w:tr>
      <w:tr w:rsidR="0091664B" w:rsidRPr="00877CC8" w14:paraId="08F1DE7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C0A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2BD8C4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DC_2A_n12A</w:t>
            </w:r>
          </w:p>
          <w:p w14:paraId="0CBB4FD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DC_66A_n12A</w:t>
            </w:r>
          </w:p>
        </w:tc>
      </w:tr>
      <w:tr w:rsidR="0091664B" w:rsidRPr="00877CC8" w14:paraId="374A749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0576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C55813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DC_66A_n25A</w:t>
            </w:r>
          </w:p>
        </w:tc>
      </w:tr>
      <w:tr w:rsidR="0091664B" w:rsidRPr="00877CC8" w14:paraId="53473B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8AB3D"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07E14D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DC_2A_n28A</w:t>
            </w:r>
          </w:p>
          <w:p w14:paraId="0FF208C6"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DC_66A_n28A</w:t>
            </w:r>
          </w:p>
        </w:tc>
      </w:tr>
      <w:tr w:rsidR="0091664B" w:rsidRPr="00877CC8" w14:paraId="28E3CC2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DA67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279487A"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61DE515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DC_66A_n30A</w:t>
            </w:r>
          </w:p>
        </w:tc>
      </w:tr>
      <w:tr w:rsidR="0091664B" w:rsidRPr="00877CC8" w14:paraId="2DD3CF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1BC192"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DDC9DE"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24961C99"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DC_66A_n30A</w:t>
            </w:r>
          </w:p>
        </w:tc>
      </w:tr>
      <w:tr w:rsidR="0091664B" w:rsidRPr="00877CC8" w14:paraId="55A090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EA514"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6FC263"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6B812CCC"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DC_66A_n30A</w:t>
            </w:r>
          </w:p>
        </w:tc>
      </w:tr>
      <w:tr w:rsidR="0091664B" w:rsidRPr="00877CC8" w14:paraId="4D3A057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CE0165"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184479"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DC_2A_n30A</w:t>
            </w:r>
          </w:p>
          <w:p w14:paraId="3307CC6B"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DC_66A_n30A</w:t>
            </w:r>
          </w:p>
        </w:tc>
      </w:tr>
      <w:tr w:rsidR="0091664B" w:rsidRPr="00877CC8" w14:paraId="187432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0122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5F521EF"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DC_2A_n38A</w:t>
            </w:r>
          </w:p>
          <w:p w14:paraId="4823976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TW"/>
              </w:rPr>
              <w:t>DC_66A_n38A</w:t>
            </w:r>
          </w:p>
        </w:tc>
      </w:tr>
      <w:tr w:rsidR="0091664B" w:rsidRPr="00877CC8" w14:paraId="165C4ED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F11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74A55EB"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DC_2A_n38A</w:t>
            </w:r>
          </w:p>
          <w:p w14:paraId="79CF076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TW"/>
              </w:rPr>
              <w:t>DC_66A_n38A</w:t>
            </w:r>
          </w:p>
        </w:tc>
      </w:tr>
      <w:tr w:rsidR="0091664B" w:rsidRPr="00877CC8" w14:paraId="0C258E3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96625"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10E083B1"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DC_2A_n38A</w:t>
            </w:r>
          </w:p>
          <w:p w14:paraId="1028E6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TW"/>
              </w:rPr>
              <w:t>DC_66A_n38A</w:t>
            </w:r>
          </w:p>
        </w:tc>
      </w:tr>
      <w:tr w:rsidR="0091664B" w:rsidRPr="00877CC8" w14:paraId="261DB4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D2C3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52542B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DC_2A-66A_n41C</w:t>
            </w:r>
          </w:p>
          <w:p w14:paraId="717C79E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F5DB1E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DC_2A_n41A</w:t>
            </w:r>
          </w:p>
          <w:p w14:paraId="587F48E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1664B" w:rsidRPr="00877CC8" w14:paraId="41B79B9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FEA5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81D491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DC_2A_n41A</w:t>
            </w:r>
          </w:p>
          <w:p w14:paraId="368905F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DC_66A_n41A</w:t>
            </w:r>
          </w:p>
        </w:tc>
      </w:tr>
      <w:tr w:rsidR="0091664B" w:rsidRPr="00877CC8" w14:paraId="773A8E0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7EFA7" w14:textId="77777777" w:rsidR="0091664B" w:rsidRPr="00877CC8" w:rsidRDefault="0091664B" w:rsidP="00EE1511">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611BBA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DC_2A_n41A</w:t>
            </w:r>
          </w:p>
          <w:p w14:paraId="5159A5C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DC_66A_n41A</w:t>
            </w:r>
          </w:p>
        </w:tc>
      </w:tr>
      <w:tr w:rsidR="0091664B" w:rsidRPr="00877CC8" w14:paraId="360D6A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733E" w14:textId="77777777" w:rsidR="0091664B" w:rsidRPr="00877CC8" w:rsidRDefault="0091664B" w:rsidP="00EE1511">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7BCDD20"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37BF90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366BF6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1F5E4" w14:textId="77777777" w:rsidR="0091664B" w:rsidRPr="00877CC8" w:rsidRDefault="0091664B" w:rsidP="00EE1511">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B030884"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E6A7DE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3EA50BD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D7A5" w14:textId="77777777" w:rsidR="0091664B" w:rsidRPr="00877CC8" w:rsidRDefault="0091664B" w:rsidP="00EE1511">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3D3B453"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BB9B6C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3B69253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31482" w14:textId="77777777" w:rsidR="0091664B" w:rsidRPr="00877CC8" w:rsidRDefault="0091664B" w:rsidP="00EE1511">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2F6B949"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E2EFB3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60F58D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381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806DD3E" w14:textId="77777777" w:rsidR="0091664B" w:rsidRPr="00877CC8" w:rsidRDefault="0091664B" w:rsidP="00EE15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A62878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40E63C3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B6FBC" w14:textId="77777777" w:rsidR="0091664B" w:rsidRPr="003C59BC" w:rsidRDefault="0091664B" w:rsidP="00EE1511">
            <w:pPr>
              <w:keepNext/>
              <w:keepLines/>
              <w:spacing w:after="0"/>
              <w:jc w:val="center"/>
              <w:rPr>
                <w:rFonts w:ascii="Arial" w:hAnsi="Arial"/>
                <w:sz w:val="18"/>
                <w:lang w:eastAsia="fi-FI"/>
              </w:rPr>
            </w:pPr>
            <w:r w:rsidRPr="0056438D">
              <w:rPr>
                <w:rFonts w:ascii="Arial" w:hAnsi="Arial"/>
                <w:sz w:val="18"/>
                <w:lang w:eastAsia="fi-FI"/>
              </w:rPr>
              <w:t>DC_2A-66A-66A_n66A</w:t>
            </w:r>
          </w:p>
          <w:p w14:paraId="4E3A5D2E" w14:textId="77777777" w:rsidR="0091664B" w:rsidRPr="0056438D" w:rsidRDefault="0091664B" w:rsidP="00EE1511">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0159E68" w14:textId="77777777" w:rsidR="0091664B" w:rsidRPr="00877CC8" w:rsidRDefault="0091664B" w:rsidP="00EE15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86AB673"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6181B50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19732"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1324B5A"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noProof/>
                <w:sz w:val="18"/>
              </w:rPr>
              <w:t>DC_2A_n66A</w:t>
            </w:r>
          </w:p>
        </w:tc>
      </w:tr>
      <w:tr w:rsidR="0091664B" w:rsidRPr="00877CC8" w14:paraId="0BCAD9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9C420"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9B5D485" w14:textId="77777777" w:rsidR="0091664B" w:rsidRPr="00877CC8" w:rsidRDefault="0091664B" w:rsidP="00EE1511">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A6C471"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31EE6C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7C58C" w14:textId="77777777" w:rsidR="0091664B" w:rsidRPr="00877CC8" w:rsidRDefault="0091664B" w:rsidP="00EE1511">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532337F"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1664B" w:rsidRPr="00877CC8" w14:paraId="3E65F19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F78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267750B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A5FF9B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DC_2A-66C_n71A</w:t>
            </w:r>
          </w:p>
          <w:p w14:paraId="5EFB794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70699C6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EA1C09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1664B" w:rsidRPr="00877CC8" w14:paraId="4D72BFE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10E8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5C8575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CBAB2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1664B" w:rsidRPr="00877CC8" w14:paraId="0191C3B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7EF1C" w14:textId="77777777" w:rsidR="0091664B" w:rsidRPr="00877CC8" w:rsidRDefault="0091664B" w:rsidP="00EE1511">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ADCCCE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3ACA70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1664B" w:rsidRPr="00877CC8" w14:paraId="7940665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0D1D97" w14:textId="77777777" w:rsidR="0091664B" w:rsidRPr="00877CC8" w:rsidRDefault="0091664B" w:rsidP="00EE1511">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234FDD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5FB6AE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1664B" w:rsidRPr="00877CC8" w14:paraId="0C8CDF2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43789" w14:textId="77777777" w:rsidR="0091664B" w:rsidRPr="00877CC8" w:rsidRDefault="0091664B" w:rsidP="00EE1511">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4F3415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131E4D6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1664B" w:rsidRPr="00877CC8" w14:paraId="1E609B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9E0D8" w14:textId="77777777" w:rsidR="0091664B" w:rsidRPr="00877CC8" w:rsidRDefault="0091664B" w:rsidP="00EE1511">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A1373B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574C1F7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DC_2A_n71A</w:t>
            </w:r>
          </w:p>
        </w:tc>
      </w:tr>
      <w:tr w:rsidR="0091664B" w:rsidRPr="00877CC8" w14:paraId="214039F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6C9EE"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7FEDB7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DB5104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3E5B4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44DC5C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D632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ED254A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3606FB1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1664B" w:rsidRPr="00877CC8" w14:paraId="54932F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6D92D" w14:textId="77777777" w:rsidR="0091664B" w:rsidRPr="005A0B1E" w:rsidRDefault="0091664B" w:rsidP="00EE1511">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372679B3" w14:textId="77777777" w:rsidR="0091664B" w:rsidRPr="005A0B1E" w:rsidRDefault="0091664B" w:rsidP="00EE1511">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17A68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85BCB4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B251C4" w14:paraId="7B02C0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E4182" w14:textId="77777777" w:rsidR="0091664B" w:rsidRPr="00B251C4" w:rsidRDefault="0091664B" w:rsidP="00EE1511">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573EFD1"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BC40BBB" w14:textId="77777777" w:rsidR="0091664B" w:rsidRPr="00B251C4" w:rsidRDefault="0091664B" w:rsidP="00EE15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1664B" w:rsidRPr="00877CC8" w14:paraId="5068A48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D7DA" w14:textId="77777777" w:rsidR="0091664B" w:rsidRPr="005A0B1E" w:rsidRDefault="0091664B" w:rsidP="00EE1511">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62888A9" w14:textId="77777777" w:rsidR="0091664B" w:rsidRPr="005A0B1E" w:rsidRDefault="0091664B" w:rsidP="00EE1511">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C0F734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7C6CB0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B251C4" w14:paraId="2F0D55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C19EB" w14:textId="77777777" w:rsidR="0091664B" w:rsidRPr="00B251C4" w:rsidRDefault="0091664B" w:rsidP="00EE1511">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8FB2E88"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2734C8F0" w14:textId="77777777" w:rsidR="0091664B" w:rsidRPr="00B251C4" w:rsidRDefault="0091664B" w:rsidP="00EE15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91664B" w:rsidRPr="00877CC8" w14:paraId="6420F4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7F12A" w14:textId="77777777" w:rsidR="0091664B" w:rsidRPr="005A0B1E" w:rsidRDefault="0091664B" w:rsidP="00EE1511">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533B9CBE" w14:textId="77777777" w:rsidR="0091664B" w:rsidRPr="005A0B1E" w:rsidRDefault="0091664B" w:rsidP="00EE1511">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F8FF9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72F4A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23DAFB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8FFF1"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E8FB5D1" w14:textId="77777777" w:rsidR="0091664B" w:rsidRPr="005A0B1E" w:rsidRDefault="0091664B" w:rsidP="00EE1511">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A3ED0AB" w14:textId="77777777" w:rsidR="0091664B" w:rsidRPr="00877CC8" w:rsidRDefault="0091664B" w:rsidP="00EE1511">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16D7FD6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72009C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3237F6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1664B" w:rsidRPr="00877CC8" w14:paraId="20460D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BF46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DC_2A-66A_n78A</w:t>
            </w:r>
          </w:p>
          <w:p w14:paraId="510C575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180178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A1344E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1664B" w:rsidRPr="00877CC8" w14:paraId="0FD67C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DD214"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22126A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CD3AE6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1664B" w:rsidRPr="00877CC8" w14:paraId="08DE3A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BCA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DC_2A_n66A-n78A</w:t>
            </w:r>
          </w:p>
          <w:p w14:paraId="02E95F1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DF191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6BAD2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1664B" w:rsidRPr="00877CC8" w14:paraId="7C042B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44933"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25907A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86D77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1664B" w:rsidRPr="00877CC8" w14:paraId="66FBEF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397FE"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FEAD48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E8E0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1664B" w:rsidRPr="00877CC8" w14:paraId="68AB77E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146EF"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3DB34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75939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1664B" w:rsidRPr="00877CC8" w14:paraId="6FDE9A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3720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BD9FD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4EDBFA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1664B" w:rsidRPr="00877CC8" w14:paraId="266681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E6E45"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F691B8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E51779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1664B" w:rsidRPr="00877CC8" w14:paraId="373FA0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89F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5548A0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1664B" w:rsidRPr="00877CC8" w14:paraId="5B06ABB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A3D6D" w14:textId="77777777" w:rsidR="0091664B" w:rsidRPr="00877CC8" w:rsidRDefault="0091664B" w:rsidP="00EE1511">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1B434A21"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DC_2A_n7A</w:t>
            </w:r>
          </w:p>
          <w:p w14:paraId="7F7F8B0F" w14:textId="77777777" w:rsidR="0091664B" w:rsidRPr="00877CC8" w:rsidRDefault="0091664B" w:rsidP="00EE1511">
            <w:pPr>
              <w:keepNext/>
              <w:keepLines/>
              <w:spacing w:after="0"/>
              <w:jc w:val="center"/>
              <w:rPr>
                <w:rFonts w:ascii="Arial" w:hAnsi="Arial"/>
                <w:sz w:val="18"/>
                <w:lang w:eastAsia="ja-JP"/>
              </w:rPr>
            </w:pPr>
            <w:r w:rsidRPr="00805051">
              <w:rPr>
                <w:rFonts w:ascii="Arial" w:hAnsi="Arial"/>
                <w:sz w:val="18"/>
              </w:rPr>
              <w:t>DC_71A_n7A</w:t>
            </w:r>
          </w:p>
        </w:tc>
      </w:tr>
      <w:tr w:rsidR="0091664B" w:rsidRPr="00877CC8" w14:paraId="718EEE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59F3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EE9A26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DC_71A_n38A</w:t>
            </w:r>
          </w:p>
          <w:p w14:paraId="7407FD5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1664B" w:rsidRPr="00877CC8" w14:paraId="4FCB3C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0A90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870F55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DC_71A_n38A</w:t>
            </w:r>
          </w:p>
          <w:p w14:paraId="4081D4B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1664B" w:rsidRPr="00877CC8" w14:paraId="6CFF53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69BB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E217C1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DC_2A_n41A</w:t>
            </w:r>
          </w:p>
          <w:p w14:paraId="25A2AE2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DC_71A_n41A</w:t>
            </w:r>
          </w:p>
        </w:tc>
      </w:tr>
      <w:tr w:rsidR="0091664B" w:rsidRPr="00877CC8" w14:paraId="739618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3326BA"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15D2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DC_2A_n41A</w:t>
            </w:r>
          </w:p>
          <w:p w14:paraId="2D3F61C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DC_71A_n41A</w:t>
            </w:r>
          </w:p>
        </w:tc>
      </w:tr>
      <w:tr w:rsidR="0091664B" w:rsidRPr="00877CC8" w14:paraId="2E343A8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9364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3B49E4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732A05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1664B" w:rsidRPr="00877CC8" w14:paraId="4FF2676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6773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707F32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DC_2A_n66A</w:t>
            </w:r>
          </w:p>
          <w:p w14:paraId="5707591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1664B" w:rsidRPr="00877CC8" w14:paraId="738319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D6C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A6017F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DC_2A_n71A</w:t>
            </w:r>
          </w:p>
        </w:tc>
      </w:tr>
      <w:tr w:rsidR="0091664B" w:rsidRPr="00877CC8" w14:paraId="1D767A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53984" w14:textId="77777777" w:rsidR="0091664B" w:rsidRPr="00877CC8" w:rsidRDefault="0091664B" w:rsidP="00EE151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CFC2FD5"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1C3BEAC" w14:textId="77777777" w:rsidR="0091664B" w:rsidRPr="00877CC8" w:rsidRDefault="0091664B" w:rsidP="00EE151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77CC8" w14:paraId="604D21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79C20" w14:textId="77777777" w:rsidR="0091664B" w:rsidRPr="00877CC8" w:rsidRDefault="0091664B" w:rsidP="00EE1511">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16D5F8D"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BF77B96" w14:textId="77777777" w:rsidR="0091664B" w:rsidRPr="00877CC8" w:rsidRDefault="0091664B" w:rsidP="00EE151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77CC8" w14:paraId="4F0D1A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4B11F" w14:textId="77777777" w:rsidR="0091664B" w:rsidRPr="00877CC8" w:rsidRDefault="0091664B" w:rsidP="00EE1511">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6DBBB17" w14:textId="77777777" w:rsidR="0091664B" w:rsidRPr="00D67279" w:rsidRDefault="0091664B" w:rsidP="00EE1511">
            <w:pPr>
              <w:pStyle w:val="TAC"/>
              <w:rPr>
                <w:lang w:val="x-none"/>
              </w:rPr>
            </w:pPr>
            <w:r w:rsidRPr="00D67279">
              <w:rPr>
                <w:lang w:val="x-none"/>
              </w:rPr>
              <w:t>DC_2A_n71A</w:t>
            </w:r>
          </w:p>
          <w:p w14:paraId="46A55079" w14:textId="77777777" w:rsidR="0091664B" w:rsidRPr="00877CC8" w:rsidRDefault="0091664B" w:rsidP="00EE1511">
            <w:pPr>
              <w:keepNext/>
              <w:keepLines/>
              <w:spacing w:after="0"/>
              <w:jc w:val="center"/>
              <w:rPr>
                <w:rFonts w:ascii="Arial" w:hAnsi="Arial"/>
                <w:sz w:val="18"/>
                <w:lang w:eastAsia="fi-FI"/>
              </w:rPr>
            </w:pPr>
            <w:r w:rsidRPr="00D67279">
              <w:rPr>
                <w:rFonts w:ascii="Arial" w:hAnsi="Arial"/>
                <w:sz w:val="18"/>
                <w:lang w:val="x-none"/>
              </w:rPr>
              <w:t>DC_2A_n77A</w:t>
            </w:r>
          </w:p>
        </w:tc>
      </w:tr>
      <w:tr w:rsidR="0091664B" w:rsidRPr="00D67279" w14:paraId="5B3AB3B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6A14" w14:textId="77777777" w:rsidR="0091664B" w:rsidRPr="00D67279" w:rsidRDefault="0091664B" w:rsidP="00EE1511">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8856D2A" w14:textId="77777777" w:rsidR="0091664B" w:rsidRPr="00D67279" w:rsidRDefault="0091664B" w:rsidP="00EE1511">
            <w:pPr>
              <w:pStyle w:val="TAC"/>
              <w:rPr>
                <w:lang w:val="x-none"/>
              </w:rPr>
            </w:pPr>
            <w:r w:rsidRPr="00D67279">
              <w:rPr>
                <w:lang w:val="x-none"/>
              </w:rPr>
              <w:t>DC_2A_n71A</w:t>
            </w:r>
          </w:p>
          <w:p w14:paraId="51B9AD50" w14:textId="77777777" w:rsidR="0091664B" w:rsidRPr="00D67279" w:rsidRDefault="0091664B" w:rsidP="00EE1511">
            <w:pPr>
              <w:pStyle w:val="TAC"/>
              <w:rPr>
                <w:lang w:val="x-none"/>
              </w:rPr>
            </w:pPr>
            <w:r w:rsidRPr="00D67279">
              <w:rPr>
                <w:lang w:val="x-none"/>
              </w:rPr>
              <w:t>DC_2A_n77A</w:t>
            </w:r>
          </w:p>
        </w:tc>
      </w:tr>
      <w:tr w:rsidR="0091664B" w:rsidRPr="00D67279" w14:paraId="6F581D73" w14:textId="77777777" w:rsidTr="00EE1511">
        <w:trPr>
          <w:trHeight w:val="187"/>
          <w:jc w:val="center"/>
        </w:trPr>
        <w:tc>
          <w:tcPr>
            <w:tcW w:w="3671" w:type="dxa"/>
            <w:tcBorders>
              <w:top w:val="single" w:sz="4" w:space="0" w:color="auto"/>
              <w:left w:val="single" w:sz="4" w:space="0" w:color="auto"/>
              <w:bottom w:val="nil"/>
              <w:right w:val="single" w:sz="4" w:space="0" w:color="auto"/>
            </w:tcBorders>
            <w:noWrap/>
          </w:tcPr>
          <w:p w14:paraId="760D9BFE" w14:textId="77777777" w:rsidR="0091664B" w:rsidRPr="00D67279" w:rsidRDefault="0091664B" w:rsidP="00EE1511">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03264CAC" w14:textId="77777777" w:rsidR="0091664B" w:rsidRPr="00D67279" w:rsidRDefault="0091664B" w:rsidP="00EE1511">
            <w:pPr>
              <w:pStyle w:val="TAC"/>
              <w:rPr>
                <w:lang w:val="x-none"/>
              </w:rPr>
            </w:pPr>
            <w:r w:rsidRPr="00742A50">
              <w:rPr>
                <w:lang w:eastAsia="fi-FI"/>
              </w:rPr>
              <w:t>DC_2A_n71A</w:t>
            </w:r>
          </w:p>
        </w:tc>
      </w:tr>
      <w:tr w:rsidR="0091664B" w:rsidRPr="00D67279" w14:paraId="431485D9" w14:textId="77777777" w:rsidTr="00EE1511">
        <w:trPr>
          <w:trHeight w:val="187"/>
          <w:jc w:val="center"/>
        </w:trPr>
        <w:tc>
          <w:tcPr>
            <w:tcW w:w="3671" w:type="dxa"/>
            <w:tcBorders>
              <w:top w:val="nil"/>
              <w:left w:val="single" w:sz="4" w:space="0" w:color="auto"/>
              <w:bottom w:val="single" w:sz="4" w:space="0" w:color="auto"/>
              <w:right w:val="single" w:sz="4" w:space="0" w:color="auto"/>
            </w:tcBorders>
            <w:noWrap/>
          </w:tcPr>
          <w:p w14:paraId="226EC31C" w14:textId="77777777" w:rsidR="0091664B" w:rsidRPr="00D67279" w:rsidRDefault="0091664B" w:rsidP="00EE1511">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0E3FDD2B" w14:textId="77777777" w:rsidR="0091664B" w:rsidRPr="00D67279" w:rsidRDefault="0091664B" w:rsidP="00EE1511">
            <w:pPr>
              <w:pStyle w:val="TAC"/>
              <w:rPr>
                <w:lang w:val="x-none"/>
              </w:rPr>
            </w:pPr>
            <w:r w:rsidRPr="00742A50">
              <w:rPr>
                <w:lang w:eastAsia="fi-FI"/>
              </w:rPr>
              <w:t>DC_2A_n7</w:t>
            </w:r>
            <w:r>
              <w:rPr>
                <w:lang w:eastAsia="fi-FI"/>
              </w:rPr>
              <w:t>7</w:t>
            </w:r>
            <w:r w:rsidRPr="00742A50">
              <w:rPr>
                <w:lang w:eastAsia="fi-FI"/>
              </w:rPr>
              <w:t>A</w:t>
            </w:r>
          </w:p>
        </w:tc>
      </w:tr>
      <w:tr w:rsidR="0091664B" w:rsidRPr="00877CC8" w14:paraId="4CBF177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BDC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DC_2A-71A_n78A</w:t>
            </w:r>
          </w:p>
          <w:p w14:paraId="44FF92D8" w14:textId="77777777" w:rsidR="0091664B" w:rsidRPr="00877CC8" w:rsidRDefault="0091664B" w:rsidP="00EE15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BB13A5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DC_71A_n78A</w:t>
            </w:r>
          </w:p>
          <w:p w14:paraId="7918F01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DC_2A_n78A</w:t>
            </w:r>
          </w:p>
        </w:tc>
      </w:tr>
      <w:tr w:rsidR="0091664B" w:rsidRPr="00B251C4" w14:paraId="59C271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509B9" w14:textId="77777777" w:rsidR="0091664B" w:rsidRPr="00B251C4" w:rsidRDefault="0091664B" w:rsidP="00EE1511">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882ECF4" w14:textId="77777777" w:rsidR="0091664B" w:rsidRDefault="0091664B" w:rsidP="00EE1511">
            <w:pPr>
              <w:keepNext/>
              <w:keepLines/>
              <w:spacing w:after="0"/>
              <w:jc w:val="center"/>
              <w:rPr>
                <w:rFonts w:ascii="Arial" w:hAnsi="Arial"/>
                <w:sz w:val="18"/>
                <w:lang w:eastAsia="ja-JP"/>
              </w:rPr>
            </w:pPr>
            <w:r>
              <w:rPr>
                <w:rFonts w:ascii="Arial" w:hAnsi="Arial"/>
                <w:sz w:val="18"/>
                <w:lang w:eastAsia="ja-JP"/>
              </w:rPr>
              <w:t>DC_71A_n78A</w:t>
            </w:r>
          </w:p>
          <w:p w14:paraId="41C911F3" w14:textId="77777777" w:rsidR="0091664B" w:rsidRPr="00B251C4" w:rsidRDefault="0091664B" w:rsidP="00EE1511">
            <w:pPr>
              <w:keepNext/>
              <w:keepLines/>
              <w:spacing w:after="0"/>
              <w:jc w:val="center"/>
              <w:rPr>
                <w:rFonts w:ascii="Arial" w:hAnsi="Arial"/>
                <w:sz w:val="18"/>
                <w:lang w:eastAsia="ja-JP"/>
              </w:rPr>
            </w:pPr>
            <w:r>
              <w:rPr>
                <w:rFonts w:ascii="Arial" w:hAnsi="Arial"/>
                <w:sz w:val="18"/>
                <w:lang w:eastAsia="ja-JP"/>
              </w:rPr>
              <w:t>DC_2A_n78A</w:t>
            </w:r>
          </w:p>
        </w:tc>
      </w:tr>
      <w:tr w:rsidR="0091664B" w:rsidRPr="00877CC8" w14:paraId="61FD4C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43C6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8DE3C7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DC_71A_n78A</w:t>
            </w:r>
          </w:p>
          <w:p w14:paraId="40C1B30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1664B" w:rsidRPr="00877CC8" w14:paraId="41774C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D0FEF"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093590"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3858CB2D"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679F567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0707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9A7B51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1DAF2B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1664B" w:rsidRPr="00877CC8" w14:paraId="67D1A2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5CFB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DBEF60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31F0394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1664B" w:rsidRPr="00877CC8" w14:paraId="03D640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CFB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45D3EA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183962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w:t>
            </w:r>
          </w:p>
          <w:p w14:paraId="6C7D622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DC_3C_n1A</w:t>
            </w:r>
          </w:p>
          <w:p w14:paraId="212AD9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1664B" w:rsidRPr="00877CC8" w14:paraId="3B7AB7B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3100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80B1A7D"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1D03F27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1664B" w:rsidRPr="00877CC8" w14:paraId="064626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E7EA68" w14:textId="77777777" w:rsidR="0091664B" w:rsidRPr="00877CC8" w:rsidRDefault="0091664B" w:rsidP="00EE1511">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1897AE"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B7FF0D0"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1664B" w:rsidRPr="00877CC8" w14:paraId="3F56B98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11C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31E240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659D54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1664B" w:rsidRPr="00877CC8" w14:paraId="10E808E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7B8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20BCFC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A2F8B9D"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D0C035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1664B" w:rsidRPr="00877CC8" w14:paraId="694722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95A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BEFCAE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1664B" w:rsidRPr="00877CC8" w14:paraId="4FEC26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4562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98EE2F"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05F62B6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1664B" w:rsidRPr="00877CC8" w14:paraId="0D484B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47D6B"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89C3FC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1664B" w:rsidRPr="00877CC8" w14:paraId="6E3E94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F9829"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FD15EB"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DC_3A_n1A</w:t>
            </w:r>
          </w:p>
        </w:tc>
      </w:tr>
      <w:tr w:rsidR="0091664B" w:rsidRPr="00877CC8" w14:paraId="4C6606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8265F"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C44F48A"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DC_3C_n1A</w:t>
            </w:r>
          </w:p>
        </w:tc>
      </w:tr>
      <w:tr w:rsidR="0091664B" w:rsidRPr="00877CC8" w14:paraId="7CEACA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481C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C4170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FB4FA1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91664B" w:rsidRPr="00877CC8" w14:paraId="0B3E97D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157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2495D49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96958"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B1B0932"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73C8DCC" w14:textId="77777777" w:rsidR="0091664B" w:rsidRPr="00877CC8" w:rsidRDefault="0091664B" w:rsidP="00EE151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09187B4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1664B" w:rsidRPr="00877CC8" w14:paraId="3F050B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47B7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73111B9B"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5CFCEC"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745FCE0F"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A711E0C" w14:textId="77777777" w:rsidR="0091664B" w:rsidRPr="00877CC8" w:rsidRDefault="0091664B" w:rsidP="00EE1511">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09A6AEF"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1664B" w:rsidRPr="00877CC8" w14:paraId="7FC873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A077"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67C20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78B8DB7"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91664B" w:rsidRPr="00877CC8" w14:paraId="7F0119E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1D3AC"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23857"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44826B1"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91664B" w:rsidRPr="00877CC8" w14:paraId="02B850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BCFAA" w14:textId="77777777" w:rsidR="0091664B" w:rsidRPr="00877CC8" w:rsidRDefault="0091664B" w:rsidP="00EE1511">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F6AACA9" w14:textId="77777777" w:rsidR="0091664B" w:rsidRPr="00D67279" w:rsidRDefault="0091664B" w:rsidP="00EE1511">
            <w:pPr>
              <w:pStyle w:val="TAC"/>
              <w:rPr>
                <w:lang w:eastAsia="zh-CN"/>
              </w:rPr>
            </w:pPr>
            <w:r w:rsidRPr="00D67279">
              <w:rPr>
                <w:lang w:eastAsia="zh-CN"/>
              </w:rPr>
              <w:t>DC_(n)3AA</w:t>
            </w:r>
            <w:r w:rsidRPr="00D67279">
              <w:rPr>
                <w:vertAlign w:val="superscript"/>
                <w:lang w:eastAsia="zh-CN"/>
              </w:rPr>
              <w:t>2</w:t>
            </w:r>
          </w:p>
          <w:p w14:paraId="7A6EAB8E" w14:textId="77777777" w:rsidR="0091664B" w:rsidRPr="00877CC8" w:rsidRDefault="0091664B" w:rsidP="00EE1511">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91664B" w:rsidRPr="00D67279" w14:paraId="3C04321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38BAA" w14:textId="77777777" w:rsidR="0091664B" w:rsidRPr="00D67279" w:rsidRDefault="0091664B" w:rsidP="00EE1511">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141FFEE" w14:textId="77777777" w:rsidR="0091664B" w:rsidRPr="00D67279" w:rsidRDefault="0091664B" w:rsidP="00EE1511">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91664B" w:rsidRPr="00877CC8" w14:paraId="1C5A45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27406" w14:textId="77777777" w:rsidR="0091664B" w:rsidRPr="00877CC8" w:rsidRDefault="0091664B" w:rsidP="00EE1511">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129D196" w14:textId="77777777" w:rsidR="0091664B" w:rsidRPr="00877CC8" w:rsidRDefault="0091664B" w:rsidP="00EE1511">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1664B" w:rsidRPr="00877CC8" w14:paraId="42B96EB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184B2" w14:textId="77777777" w:rsidR="0091664B" w:rsidRPr="00EE51C2" w:rsidRDefault="0091664B" w:rsidP="00EE1511">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76EC85D0" w14:textId="77777777" w:rsidR="0091664B" w:rsidRPr="00D67279" w:rsidRDefault="0091664B" w:rsidP="00EE1511">
            <w:pPr>
              <w:pStyle w:val="TAC"/>
              <w:rPr>
                <w:lang w:eastAsia="zh-CN"/>
              </w:rPr>
            </w:pPr>
            <w:r w:rsidRPr="00D67279">
              <w:rPr>
                <w:lang w:eastAsia="zh-CN"/>
              </w:rPr>
              <w:t>DC_(n)3AA</w:t>
            </w:r>
            <w:r w:rsidRPr="00D67279">
              <w:rPr>
                <w:vertAlign w:val="superscript"/>
                <w:lang w:eastAsia="zh-CN"/>
              </w:rPr>
              <w:t>2</w:t>
            </w:r>
          </w:p>
          <w:p w14:paraId="6AD68501" w14:textId="77777777" w:rsidR="0091664B" w:rsidRPr="005902F6" w:rsidRDefault="0091664B" w:rsidP="00EE1511">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91664B" w:rsidRPr="00D67279" w14:paraId="4AD24B6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996AE" w14:textId="77777777" w:rsidR="0091664B" w:rsidRPr="00D67279" w:rsidRDefault="0091664B" w:rsidP="00EE1511">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5C768B7E" w14:textId="77777777" w:rsidR="0091664B" w:rsidRPr="00D67279" w:rsidRDefault="0091664B" w:rsidP="00EE1511">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91664B" w:rsidRPr="00877CC8" w14:paraId="7267D2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34DBE"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3EA22A8"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8403617" w14:textId="77777777" w:rsidR="0091664B" w:rsidRPr="00877CC8" w:rsidRDefault="0091664B" w:rsidP="00EE1511">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1664B" w:rsidRPr="00877CC8" w14:paraId="38C045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14B8C" w14:textId="77777777" w:rsidR="0091664B" w:rsidRPr="00877CC8" w:rsidRDefault="0091664B" w:rsidP="00EE1511">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AEBF26F" w14:textId="77777777" w:rsidR="0091664B" w:rsidRPr="00877CC8" w:rsidRDefault="0091664B" w:rsidP="00EE1511">
            <w:pPr>
              <w:keepNext/>
              <w:keepLines/>
              <w:spacing w:after="0"/>
              <w:jc w:val="center"/>
              <w:rPr>
                <w:rFonts w:ascii="Arial" w:hAnsi="Arial"/>
                <w:noProof/>
                <w:sz w:val="18"/>
                <w:lang w:eastAsia="ko-KR"/>
              </w:rPr>
            </w:pPr>
            <w:r w:rsidRPr="00D67279">
              <w:rPr>
                <w:rFonts w:ascii="Arial" w:hAnsi="Arial"/>
                <w:sz w:val="18"/>
                <w:lang w:eastAsia="zh-CN"/>
              </w:rPr>
              <w:t>DC_(n)3AA2</w:t>
            </w:r>
          </w:p>
        </w:tc>
      </w:tr>
      <w:tr w:rsidR="0091664B" w:rsidRPr="00D67279" w14:paraId="3FE7E10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883F6" w14:textId="77777777" w:rsidR="0091664B" w:rsidRPr="00D67279" w:rsidRDefault="0091664B" w:rsidP="00EE1511">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45B5C12" w14:textId="77777777" w:rsidR="0091664B" w:rsidRPr="00D67279" w:rsidRDefault="0091664B" w:rsidP="00EE1511">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91664B" w:rsidRPr="00877CC8" w14:paraId="623EA1C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F9B4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E42026"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0EB21E3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1664B" w:rsidRPr="00877CC8" w14:paraId="4000C0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09800" w14:textId="77777777" w:rsidR="0091664B" w:rsidRPr="00976106" w:rsidRDefault="0091664B" w:rsidP="00EE1511">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3863E987" w14:textId="77777777" w:rsidR="0091664B" w:rsidRPr="00877CC8" w:rsidRDefault="0091664B" w:rsidP="00EE151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C02BC5A" w14:textId="77777777" w:rsidR="0091664B" w:rsidRPr="00877CC8" w:rsidRDefault="0091664B" w:rsidP="00EE151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1664B" w:rsidRPr="00877CC8" w14:paraId="6E80B3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5FFC8" w14:textId="77777777" w:rsidR="0091664B" w:rsidRPr="00976106" w:rsidRDefault="0091664B" w:rsidP="00EE1511">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4D92A393" w14:textId="77777777" w:rsidR="0091664B" w:rsidRPr="00877CC8" w:rsidRDefault="0091664B" w:rsidP="00EE151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0D9A2B6D" w14:textId="77777777" w:rsidR="0091664B" w:rsidRPr="00877CC8" w:rsidRDefault="0091664B" w:rsidP="00EE1511">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1664B" w:rsidRPr="00877CC8" w14:paraId="2B7F405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33F90" w14:textId="77777777" w:rsidR="0091664B" w:rsidRPr="00976106" w:rsidRDefault="0091664B" w:rsidP="00EE1511">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2C8A58CC" w14:textId="77777777" w:rsidR="0091664B" w:rsidRPr="00771A23" w:rsidRDefault="0091664B" w:rsidP="00EE1511">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527D49A6" w14:textId="77777777" w:rsidR="0091664B" w:rsidRPr="00976106" w:rsidRDefault="0091664B" w:rsidP="00EE151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1664B" w:rsidRPr="00877CC8" w14:paraId="2ECC34C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43E0B" w14:textId="77777777" w:rsidR="0091664B" w:rsidRPr="00976106" w:rsidRDefault="0091664B" w:rsidP="00EE1511">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285D102D" w14:textId="77777777" w:rsidR="0091664B" w:rsidRDefault="0091664B" w:rsidP="00EE1511">
            <w:pPr>
              <w:keepNext/>
              <w:keepLines/>
              <w:spacing w:after="0"/>
              <w:jc w:val="center"/>
              <w:rPr>
                <w:rFonts w:ascii="Arial" w:hAnsi="Arial"/>
                <w:sz w:val="18"/>
              </w:rPr>
            </w:pPr>
            <w:r w:rsidRPr="00D67279">
              <w:rPr>
                <w:rFonts w:ascii="Arial" w:hAnsi="Arial"/>
                <w:sz w:val="18"/>
              </w:rPr>
              <w:t>DC_(n)3AA1</w:t>
            </w:r>
          </w:p>
          <w:p w14:paraId="15426292" w14:textId="77777777" w:rsidR="0091664B" w:rsidRPr="00976106" w:rsidRDefault="0091664B" w:rsidP="00EE1511">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1664B" w:rsidRPr="00877CC8" w14:paraId="1B06EF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2C4C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13455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057954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1664B" w:rsidRPr="004E2C7B" w14:paraId="127ECF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8533D" w14:textId="77777777" w:rsidR="0091664B" w:rsidRPr="004E2C7B" w:rsidRDefault="0091664B" w:rsidP="00EE1511">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43E3050" w14:textId="77777777" w:rsidR="0091664B" w:rsidRPr="004E2C7B" w:rsidRDefault="0091664B" w:rsidP="00EE1511">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40D04F4B" w14:textId="77777777" w:rsidR="0091664B" w:rsidRPr="004E2C7B" w:rsidRDefault="0091664B" w:rsidP="00EE1511">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1664B" w:rsidRPr="00877CC8" w14:paraId="56FE826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C1700"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76B2CD3" w14:textId="77777777" w:rsidR="0091664B" w:rsidRPr="00877CC8" w:rsidRDefault="0091664B" w:rsidP="00EE1511">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35A35B9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1664B" w:rsidRPr="00877CC8" w14:paraId="564090B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CB61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A42EEB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34CDCD0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1664B" w:rsidRPr="00877CC8" w14:paraId="6A7A3E7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C9546"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45F75B45"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7552C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58F5D85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1664B" w:rsidRPr="00877CC8" w14:paraId="511FFA5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BAE3A"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117D418"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A305B4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2ACCB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0FBA61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4197F73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33BE9"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E455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A60EF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B251C4" w14:paraId="6F6453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3AD47" w14:textId="77777777" w:rsidR="0091664B" w:rsidRPr="00B251C4" w:rsidRDefault="0091664B" w:rsidP="00EE1511">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4B74C2"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1CAE29C"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1664B" w:rsidRPr="00877CC8" w14:paraId="77FB09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6D82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6CFB9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A0EE8B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DC_3A_n5A</w:t>
            </w:r>
          </w:p>
          <w:p w14:paraId="490168E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6222BE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1664B" w:rsidRPr="00877CC8" w14:paraId="67E711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392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8F04A9"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6B2795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1664B" w:rsidRPr="00877CC8" w14:paraId="49FC60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E6E9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DC_3A-7A_n1A</w:t>
            </w:r>
          </w:p>
          <w:p w14:paraId="4136621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E5ECDA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76042E5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972EC6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68E38D1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DC_3C_n1A</w:t>
            </w:r>
          </w:p>
          <w:p w14:paraId="7CA7D61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DC_7A_n1A</w:t>
            </w:r>
          </w:p>
          <w:p w14:paraId="4DCCEF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1664B" w:rsidRPr="00877CC8" w14:paraId="3DB0386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79B9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EB87F1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56EF843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1664B" w:rsidRPr="00877CC8" w14:paraId="4CE403C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09C03"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71DFBB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544DEF5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DC_7A_n1A</w:t>
            </w:r>
          </w:p>
        </w:tc>
      </w:tr>
      <w:tr w:rsidR="0091664B" w:rsidRPr="00877CC8" w14:paraId="744854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7F9F"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739D58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40C22D1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DC_7A_n1A</w:t>
            </w:r>
          </w:p>
        </w:tc>
      </w:tr>
      <w:tr w:rsidR="0091664B" w:rsidRPr="00877CC8" w14:paraId="10B6C5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14BF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DC_3A-7A_n3A</w:t>
            </w:r>
          </w:p>
          <w:p w14:paraId="7F2D18E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0222B2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9DDE56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DC_7A_n3A</w:t>
            </w:r>
          </w:p>
        </w:tc>
      </w:tr>
      <w:tr w:rsidR="0091664B" w:rsidRPr="00877CC8" w14:paraId="452DC9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4B4D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DC_3A-7A_n5A</w:t>
            </w:r>
          </w:p>
          <w:p w14:paraId="058A64A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DC_3C-7A_n5A</w:t>
            </w:r>
          </w:p>
          <w:p w14:paraId="2943947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DC_3A-7C_n5A</w:t>
            </w:r>
          </w:p>
          <w:p w14:paraId="20A3452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2A03A7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DC_3A_n5A</w:t>
            </w:r>
          </w:p>
          <w:p w14:paraId="47F0A10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DC_7A_n5A</w:t>
            </w:r>
          </w:p>
          <w:p w14:paraId="755E7E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1664B" w:rsidRPr="00877CC8" w14:paraId="49700F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C7F2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DC_3A-7A_n7A</w:t>
            </w:r>
          </w:p>
          <w:p w14:paraId="10F7861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2DEEDC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DC_3A_n7A</w:t>
            </w:r>
          </w:p>
          <w:p w14:paraId="3D55B11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DC_3C_n7A</w:t>
            </w:r>
          </w:p>
          <w:p w14:paraId="1B7743C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1664B" w:rsidRPr="00877CC8" w14:paraId="7D14B52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6AC1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A041ED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DC_3A_n7A</w:t>
            </w:r>
          </w:p>
          <w:p w14:paraId="0B209C3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1664B" w:rsidRPr="00B251C4" w14:paraId="6B50C6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77417" w14:textId="77777777" w:rsidR="0091664B" w:rsidRPr="004455E9" w:rsidRDefault="0091664B" w:rsidP="00EE1511">
            <w:pPr>
              <w:keepNext/>
              <w:keepLines/>
              <w:spacing w:after="0"/>
              <w:jc w:val="center"/>
              <w:rPr>
                <w:rFonts w:ascii="Arial" w:hAnsi="Arial"/>
                <w:sz w:val="18"/>
                <w:lang w:eastAsia="ja-JP"/>
              </w:rPr>
            </w:pPr>
            <w:r w:rsidRPr="004455E9">
              <w:rPr>
                <w:rFonts w:ascii="Arial" w:hAnsi="Arial"/>
                <w:sz w:val="18"/>
                <w:lang w:eastAsia="ja-JP"/>
              </w:rPr>
              <w:t>DC_3A-(n)7AA</w:t>
            </w:r>
          </w:p>
          <w:p w14:paraId="67AD49D4" w14:textId="77777777" w:rsidR="0091664B" w:rsidRPr="00B251C4" w:rsidRDefault="0091664B" w:rsidP="00EE1511">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7DF6420C" w14:textId="77777777" w:rsidR="0091664B" w:rsidRPr="00B251C4" w:rsidRDefault="0091664B" w:rsidP="00EE1511">
            <w:pPr>
              <w:keepNext/>
              <w:keepLines/>
              <w:spacing w:after="0"/>
              <w:jc w:val="center"/>
              <w:rPr>
                <w:rFonts w:ascii="Arial" w:hAnsi="Arial"/>
                <w:sz w:val="18"/>
                <w:lang w:eastAsia="fi-FI"/>
              </w:rPr>
            </w:pPr>
            <w:r w:rsidRPr="004455E9">
              <w:rPr>
                <w:rFonts w:ascii="Arial" w:hAnsi="Arial"/>
                <w:sz w:val="18"/>
                <w:lang w:eastAsia="ja-JP"/>
              </w:rPr>
              <w:t>DC_3A_n7A</w:t>
            </w:r>
          </w:p>
        </w:tc>
      </w:tr>
      <w:tr w:rsidR="0091664B" w:rsidRPr="00877CC8" w14:paraId="20F808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14D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AA5288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D1104F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3F682F4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D1E73"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D6605A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DF3DCB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7877DF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A90EF"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3C6E80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BF5DA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4F55264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8EE6F"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C6FDEA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ABEA88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487840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A51B4" w14:textId="77777777" w:rsidR="0091664B" w:rsidRPr="00AF5E44" w:rsidRDefault="0091664B" w:rsidP="00EE1511">
            <w:pPr>
              <w:keepNext/>
              <w:keepLines/>
              <w:spacing w:after="0"/>
              <w:jc w:val="center"/>
              <w:rPr>
                <w:rFonts w:ascii="Arial" w:hAnsi="Arial"/>
                <w:sz w:val="18"/>
                <w:lang w:eastAsia="ja-JP"/>
              </w:rPr>
            </w:pPr>
            <w:r w:rsidRPr="00AF5E44">
              <w:rPr>
                <w:rFonts w:ascii="Arial" w:hAnsi="Arial"/>
                <w:sz w:val="18"/>
                <w:lang w:eastAsia="ja-JP"/>
              </w:rPr>
              <w:t>DC_3A-7A_n26A</w:t>
            </w:r>
          </w:p>
          <w:p w14:paraId="710D2D0C" w14:textId="77777777" w:rsidR="0091664B" w:rsidRPr="00AF5E44" w:rsidRDefault="0091664B" w:rsidP="00EE1511">
            <w:pPr>
              <w:keepNext/>
              <w:keepLines/>
              <w:spacing w:after="0"/>
              <w:jc w:val="center"/>
              <w:rPr>
                <w:rFonts w:ascii="Arial" w:hAnsi="Arial"/>
                <w:sz w:val="18"/>
                <w:lang w:eastAsia="ja-JP"/>
              </w:rPr>
            </w:pPr>
            <w:r w:rsidRPr="00AF5E44">
              <w:rPr>
                <w:rFonts w:ascii="Arial" w:hAnsi="Arial"/>
                <w:sz w:val="18"/>
                <w:lang w:eastAsia="ja-JP"/>
              </w:rPr>
              <w:t>DC_3A-7C_n26A</w:t>
            </w:r>
          </w:p>
          <w:p w14:paraId="21860A37" w14:textId="77777777" w:rsidR="0091664B" w:rsidRPr="00AF5E44" w:rsidRDefault="0091664B" w:rsidP="00EE1511">
            <w:pPr>
              <w:keepNext/>
              <w:keepLines/>
              <w:spacing w:after="0"/>
              <w:jc w:val="center"/>
              <w:rPr>
                <w:rFonts w:ascii="Arial" w:hAnsi="Arial"/>
                <w:sz w:val="18"/>
                <w:lang w:eastAsia="ja-JP"/>
              </w:rPr>
            </w:pPr>
            <w:r w:rsidRPr="00AF5E44">
              <w:rPr>
                <w:rFonts w:ascii="Arial" w:hAnsi="Arial"/>
                <w:sz w:val="18"/>
                <w:lang w:eastAsia="ja-JP"/>
              </w:rPr>
              <w:t>DC_3C-7A_n26A</w:t>
            </w:r>
          </w:p>
          <w:p w14:paraId="2E42A657" w14:textId="77777777" w:rsidR="0091664B" w:rsidRPr="00AF5E44" w:rsidRDefault="0091664B" w:rsidP="00EE1511">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DF42096"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DC_3A_n26A</w:t>
            </w:r>
          </w:p>
          <w:p w14:paraId="2992F130"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DC_3C_n26A</w:t>
            </w:r>
          </w:p>
          <w:p w14:paraId="053B77FD"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DC_7A_n26A</w:t>
            </w:r>
          </w:p>
          <w:p w14:paraId="5576C534" w14:textId="77777777" w:rsidR="0091664B" w:rsidRPr="00877CC8" w:rsidRDefault="0091664B" w:rsidP="00EE1511">
            <w:pPr>
              <w:keepNext/>
              <w:keepLines/>
              <w:spacing w:after="0"/>
              <w:jc w:val="center"/>
              <w:rPr>
                <w:rFonts w:ascii="Arial" w:hAnsi="Arial"/>
                <w:sz w:val="18"/>
                <w:lang w:eastAsia="fi-FI"/>
              </w:rPr>
            </w:pPr>
            <w:r>
              <w:rPr>
                <w:rFonts w:ascii="Arial" w:hAnsi="Arial"/>
                <w:sz w:val="18"/>
                <w:lang w:eastAsia="fi-FI"/>
              </w:rPr>
              <w:t>DC_7C_n26A</w:t>
            </w:r>
          </w:p>
        </w:tc>
      </w:tr>
      <w:tr w:rsidR="0091664B" w:rsidRPr="00877CC8" w14:paraId="463702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8A59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0BD599A1"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DC_3A-7C_n28A</w:t>
            </w:r>
          </w:p>
          <w:p w14:paraId="1C736E10" w14:textId="77777777" w:rsidR="0091664B" w:rsidRPr="00877CC8" w:rsidRDefault="0091664B" w:rsidP="00EE1511">
            <w:pPr>
              <w:keepNext/>
              <w:keepLines/>
              <w:spacing w:after="0"/>
              <w:jc w:val="center"/>
              <w:rPr>
                <w:rFonts w:ascii="Arial" w:hAnsi="Arial"/>
                <w:noProof/>
                <w:sz w:val="18"/>
                <w:lang w:eastAsia="fr-FR"/>
              </w:rPr>
            </w:pPr>
            <w:r w:rsidRPr="00877CC8">
              <w:rPr>
                <w:rFonts w:ascii="Arial" w:hAnsi="Arial"/>
                <w:noProof/>
                <w:sz w:val="18"/>
              </w:rPr>
              <w:t>DC_3C-7A_n28A</w:t>
            </w:r>
          </w:p>
          <w:p w14:paraId="1352149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EED725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6498E3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4EE196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F554B5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DC_7C_n28A</w:t>
            </w:r>
          </w:p>
        </w:tc>
      </w:tr>
      <w:tr w:rsidR="0091664B" w:rsidRPr="00B251C4" w14:paraId="61E7719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5F170" w14:textId="77777777" w:rsidR="0091664B" w:rsidRPr="00B251C4"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12BC3A05" w14:textId="77777777" w:rsidR="0091664B" w:rsidRPr="004C3886" w:rsidRDefault="0091664B" w:rsidP="00EE1511">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5A0A8D9C" w14:textId="77777777" w:rsidR="0091664B" w:rsidRPr="00B251C4" w:rsidRDefault="0091664B" w:rsidP="00EE1511">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1664B" w:rsidRPr="00877CC8" w14:paraId="7B4D72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C7DA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F6C3493"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DC_3A_n40A</w:t>
            </w:r>
          </w:p>
          <w:p w14:paraId="1529AF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DC_7A_n40A</w:t>
            </w:r>
          </w:p>
        </w:tc>
      </w:tr>
      <w:tr w:rsidR="0091664B" w:rsidRPr="00877CC8" w14:paraId="562C9B1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D4DB6" w14:textId="77777777" w:rsidR="0091664B" w:rsidRPr="00877CC8"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03B3C06" w14:textId="77777777" w:rsidR="0091664B"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B7A8426" w14:textId="77777777" w:rsidR="0091664B" w:rsidRPr="00877CC8"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664B" w:rsidRPr="00877CC8" w14:paraId="1E6420B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5BF5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CADA4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5F24B5E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1664B" w:rsidRPr="00877CC8" w14:paraId="2D9868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ABC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F1F4B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DC_3A_n77A</w:t>
            </w:r>
          </w:p>
          <w:p w14:paraId="3544DB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DC_7A_n77A</w:t>
            </w:r>
          </w:p>
        </w:tc>
      </w:tr>
      <w:tr w:rsidR="0091664B" w:rsidRPr="00877CC8" w14:paraId="12248A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D973E"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00DD4"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DC_3A_n77A</w:t>
            </w:r>
          </w:p>
          <w:p w14:paraId="23AF2B8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109466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D578E"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492D8"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DC_3A_n77A</w:t>
            </w:r>
          </w:p>
          <w:p w14:paraId="6BC21B0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0D7F0F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F3158" w14:textId="77777777" w:rsidR="0091664B" w:rsidRDefault="0091664B" w:rsidP="00EE1511">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4FB4D4A2" w14:textId="77777777" w:rsidR="0091664B" w:rsidRPr="00877CC8" w:rsidRDefault="0091664B" w:rsidP="00EE1511">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4E389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3EDF099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20757C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C90FE"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1A3425B"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356DF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3FC9169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7D42667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7D5D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7133774"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743264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2009B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620C96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DB692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65DFD6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2ECDF72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2E909F7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1664B" w:rsidRPr="00877CC8" w14:paraId="71FC05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624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6E034A0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F3BD6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059F910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58BDF2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1664B" w:rsidRPr="00877CC8" w14:paraId="4AD6056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CCE4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25326983"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A0699D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A48790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752D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12BBE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7BF820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8EC43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1664B" w:rsidRPr="00B251C4" w14:paraId="3D4CE9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9D733"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17B66"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447B08D"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1664B" w:rsidRPr="00877CC8" w14:paraId="76E124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3595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A6D2D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5F36E7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1664B" w:rsidRPr="00877CC8" w14:paraId="40702F3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D529E"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F674D5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EE98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C22DC7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1664B" w:rsidRPr="00877CC8" w14:paraId="63CC8A6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16D50"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5B5F5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657F2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B251C4" w14:paraId="1CC5C3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6A64D" w14:textId="77777777" w:rsidR="0091664B" w:rsidRPr="00B251C4" w:rsidRDefault="0091664B" w:rsidP="00EE1511">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86AEBE"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0EA6F89"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1664B" w:rsidRPr="00877CC8" w14:paraId="5F309F3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05C59"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513AB6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EA29B6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1664B" w:rsidRPr="00877CC8" w14:paraId="786F25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419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66374A8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7232E7B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5F167E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BB06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w:t>
            </w:r>
          </w:p>
          <w:p w14:paraId="5C1B550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DC_3C_n7A</w:t>
            </w:r>
          </w:p>
          <w:p w14:paraId="1F9ADAA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p>
          <w:p w14:paraId="12C3B12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DC_3C_n78A</w:t>
            </w:r>
          </w:p>
        </w:tc>
      </w:tr>
      <w:tr w:rsidR="0091664B" w:rsidRPr="00877CC8" w14:paraId="6F8C5C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FB97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9AB658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6378B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w:t>
            </w:r>
          </w:p>
          <w:p w14:paraId="261BAC1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DC_3A_n7B</w:t>
            </w:r>
          </w:p>
          <w:p w14:paraId="0EA51E6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p>
        </w:tc>
      </w:tr>
      <w:tr w:rsidR="0091664B" w:rsidRPr="00877CC8" w14:paraId="31E3B80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D459E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B89492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9635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DC_3A_n7A</w:t>
            </w:r>
          </w:p>
          <w:p w14:paraId="04F4131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p>
          <w:p w14:paraId="228C116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DC_3C_n7A</w:t>
            </w:r>
          </w:p>
          <w:p w14:paraId="72834B1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DC_3C_n78A</w:t>
            </w:r>
          </w:p>
        </w:tc>
      </w:tr>
      <w:tr w:rsidR="0091664B" w:rsidRPr="006D7270" w14:paraId="0BF4A2E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87B5B" w14:textId="77777777" w:rsidR="0091664B" w:rsidRPr="006D7270" w:rsidRDefault="0091664B" w:rsidP="00EE1511">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E41011D" w14:textId="77777777" w:rsidR="0091664B" w:rsidRPr="00B4356A" w:rsidRDefault="0091664B" w:rsidP="00EE1511">
            <w:pPr>
              <w:pStyle w:val="TAC"/>
              <w:rPr>
                <w:rFonts w:cs="Arial"/>
                <w:szCs w:val="18"/>
                <w:lang w:eastAsia="zh-CN"/>
              </w:rPr>
            </w:pPr>
            <w:r w:rsidRPr="008A0D6F">
              <w:rPr>
                <w:rFonts w:cs="Arial"/>
                <w:szCs w:val="18"/>
                <w:lang w:eastAsia="zh-CN"/>
              </w:rPr>
              <w:t>DC_3A_n105A</w:t>
            </w:r>
          </w:p>
          <w:p w14:paraId="0ED49213" w14:textId="77777777" w:rsidR="0091664B" w:rsidRPr="006D7270" w:rsidRDefault="0091664B" w:rsidP="00EE151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1664B" w:rsidRPr="00877CC8" w14:paraId="1EDE0E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E35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DC_3A-8A_n1A</w:t>
            </w:r>
          </w:p>
          <w:p w14:paraId="53324FC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C2B455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3310998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DC_8A_n1A</w:t>
            </w:r>
          </w:p>
        </w:tc>
      </w:tr>
      <w:tr w:rsidR="0091664B" w:rsidRPr="00877CC8" w14:paraId="7A22BD6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2E18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022408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DC_3A_n1A</w:t>
            </w:r>
          </w:p>
          <w:p w14:paraId="3D1217A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DC_8A_n1A</w:t>
            </w:r>
          </w:p>
        </w:tc>
      </w:tr>
      <w:tr w:rsidR="0091664B" w:rsidRPr="00877CC8" w14:paraId="5C2722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A2A09" w14:textId="77777777" w:rsidR="0091664B" w:rsidRPr="00877CC8" w:rsidRDefault="0091664B" w:rsidP="00EE1511">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3BB6586" w14:textId="77777777" w:rsidR="0091664B" w:rsidRPr="00626F6B" w:rsidRDefault="0091664B" w:rsidP="00EE1511">
            <w:pPr>
              <w:pStyle w:val="TAC"/>
              <w:rPr>
                <w:rFonts w:cs="Arial"/>
                <w:szCs w:val="18"/>
              </w:rPr>
            </w:pPr>
            <w:r w:rsidRPr="00626F6B">
              <w:rPr>
                <w:rFonts w:cs="Arial"/>
                <w:szCs w:val="18"/>
              </w:rPr>
              <w:t>DC_3A_n7A</w:t>
            </w:r>
          </w:p>
          <w:p w14:paraId="27329FBF" w14:textId="77777777" w:rsidR="0091664B" w:rsidRPr="00877CC8" w:rsidRDefault="0091664B" w:rsidP="00EE1511">
            <w:pPr>
              <w:keepNext/>
              <w:keepLines/>
              <w:spacing w:after="0"/>
              <w:jc w:val="center"/>
              <w:rPr>
                <w:rFonts w:ascii="Arial" w:hAnsi="Arial"/>
                <w:sz w:val="18"/>
                <w:lang w:eastAsia="zh-CN"/>
              </w:rPr>
            </w:pPr>
            <w:r w:rsidRPr="00626F6B">
              <w:rPr>
                <w:rFonts w:ascii="Arial" w:hAnsi="Arial" w:cs="Arial"/>
                <w:sz w:val="18"/>
                <w:szCs w:val="18"/>
              </w:rPr>
              <w:t>DC_8A_n7A</w:t>
            </w:r>
          </w:p>
        </w:tc>
      </w:tr>
      <w:tr w:rsidR="0091664B" w:rsidRPr="00877CC8" w14:paraId="5EF817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73AF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4E31CE"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DD9936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91664B" w:rsidRPr="00877CC8" w14:paraId="679A75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7ECB2" w14:textId="77777777" w:rsidR="0091664B" w:rsidRPr="00877CC8" w:rsidRDefault="0091664B" w:rsidP="00EE1511">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1005516"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4CD008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1664B" w:rsidRPr="00877CC8" w14:paraId="7867C0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A6C4C" w14:textId="77777777" w:rsidR="0091664B" w:rsidRPr="002A5FB7" w:rsidRDefault="0091664B" w:rsidP="00EE1511">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40974BA" w14:textId="77777777" w:rsidR="0091664B" w:rsidRDefault="0091664B" w:rsidP="00EE1511">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39CFEA99" w14:textId="77777777" w:rsidR="0091664B" w:rsidRPr="00877CC8" w:rsidRDefault="0091664B" w:rsidP="00EE1511">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1664B" w:rsidRPr="00877CC8" w14:paraId="645774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FB613" w14:textId="77777777" w:rsidR="0091664B" w:rsidRPr="002A5FB7" w:rsidRDefault="0091664B" w:rsidP="00EE1511">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A38BA6B" w14:textId="77777777" w:rsidR="0091664B" w:rsidRDefault="0091664B" w:rsidP="00EE1511">
            <w:pPr>
              <w:keepNext/>
              <w:keepLines/>
              <w:spacing w:after="0"/>
              <w:jc w:val="center"/>
              <w:rPr>
                <w:rFonts w:ascii="Arial" w:hAnsi="Arial"/>
                <w:sz w:val="18"/>
                <w:lang w:eastAsia="zh-CN"/>
              </w:rPr>
            </w:pPr>
            <w:r w:rsidRPr="00D67279">
              <w:rPr>
                <w:rFonts w:ascii="Arial" w:hAnsi="Arial"/>
                <w:sz w:val="18"/>
                <w:lang w:eastAsia="zh-CN"/>
              </w:rPr>
              <w:t>DC_3A_n41A</w:t>
            </w:r>
          </w:p>
          <w:p w14:paraId="3D54413C" w14:textId="77777777" w:rsidR="0091664B" w:rsidRPr="00877CC8" w:rsidRDefault="0091664B" w:rsidP="00EE1511">
            <w:pPr>
              <w:keepNext/>
              <w:keepLines/>
              <w:spacing w:after="0"/>
              <w:jc w:val="center"/>
              <w:rPr>
                <w:rFonts w:ascii="Arial" w:hAnsi="Arial" w:cs="Arial"/>
                <w:sz w:val="18"/>
                <w:lang w:eastAsia="ja-JP"/>
              </w:rPr>
            </w:pPr>
            <w:r w:rsidRPr="00D67279">
              <w:rPr>
                <w:rFonts w:ascii="Arial" w:hAnsi="Arial"/>
                <w:sz w:val="18"/>
                <w:lang w:eastAsia="zh-CN"/>
              </w:rPr>
              <w:t>DC_3A_n8A</w:t>
            </w:r>
          </w:p>
        </w:tc>
      </w:tr>
      <w:tr w:rsidR="0091664B" w:rsidRPr="00877CC8" w14:paraId="25C4A3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262E4" w14:textId="77777777" w:rsidR="0091664B" w:rsidRDefault="0091664B" w:rsidP="00EE1511">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43877D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55ADAC8"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DC_3A_n28A</w:t>
            </w:r>
          </w:p>
          <w:p w14:paraId="69881CC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DC_8A_n28A</w:t>
            </w:r>
          </w:p>
        </w:tc>
      </w:tr>
      <w:tr w:rsidR="0091664B" w:rsidRPr="00877CC8" w14:paraId="625410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0DC2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E9B0BC6" w14:textId="77777777" w:rsidR="0091664B" w:rsidRPr="00877CC8" w:rsidRDefault="0091664B" w:rsidP="00EE1511">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1D1FA6F0" w14:textId="77777777" w:rsidR="0091664B" w:rsidRPr="00877CC8" w:rsidRDefault="0091664B" w:rsidP="00EE1511">
            <w:pPr>
              <w:keepNext/>
              <w:keepLines/>
              <w:spacing w:after="0"/>
              <w:jc w:val="center"/>
              <w:rPr>
                <w:rFonts w:ascii="Arial" w:hAnsi="Arial"/>
                <w:sz w:val="18"/>
              </w:rPr>
            </w:pPr>
            <w:r w:rsidRPr="00877CC8">
              <w:rPr>
                <w:rFonts w:ascii="Arial" w:hAnsi="Arial" w:cs="Arial"/>
                <w:color w:val="000000"/>
                <w:sz w:val="18"/>
                <w:szCs w:val="18"/>
              </w:rPr>
              <w:t>DC_8A_n40A</w:t>
            </w:r>
          </w:p>
        </w:tc>
      </w:tr>
      <w:tr w:rsidR="0091664B" w:rsidRPr="00877CC8" w14:paraId="180ACA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BA9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01901C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A66E6F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38B8901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DC_3C_n77A</w:t>
            </w:r>
          </w:p>
          <w:p w14:paraId="1B7CA67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DC_8A_n77A</w:t>
            </w:r>
          </w:p>
        </w:tc>
      </w:tr>
      <w:tr w:rsidR="0091664B" w:rsidRPr="00877CC8" w14:paraId="590C46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8C52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12B0445C"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0F3B332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6D25F558"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DC_3C_n77A</w:t>
            </w:r>
          </w:p>
          <w:p w14:paraId="6442282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DC_8A_n77A</w:t>
            </w:r>
          </w:p>
        </w:tc>
      </w:tr>
      <w:tr w:rsidR="0091664B" w:rsidRPr="00877CC8" w14:paraId="795945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FE16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A7630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5F8E838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DC_8A_n77A</w:t>
            </w:r>
          </w:p>
        </w:tc>
      </w:tr>
      <w:tr w:rsidR="0091664B" w:rsidRPr="00877CC8" w14:paraId="2F4237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5C5E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E467B8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FE861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F6B37A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1664B" w:rsidRPr="00877CC8" w14:paraId="6AAC9C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167A"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66214D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BC68A1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91664B" w:rsidRPr="00877CC8" w14:paraId="2D9924E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F95C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A22067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65E601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1664B" w:rsidRPr="00B251C4" w14:paraId="5DDB3D5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A7861" w14:textId="77777777" w:rsidR="0091664B" w:rsidRPr="00B251C4" w:rsidRDefault="0091664B" w:rsidP="00EE1511">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3590ABC" w14:textId="77777777" w:rsidR="0091664B" w:rsidRDefault="0091664B" w:rsidP="00EE1511">
            <w:pPr>
              <w:keepNext/>
              <w:keepLines/>
              <w:spacing w:after="0"/>
              <w:jc w:val="center"/>
              <w:rPr>
                <w:rFonts w:ascii="Arial" w:hAnsi="Arial"/>
                <w:sz w:val="18"/>
              </w:rPr>
            </w:pPr>
            <w:r>
              <w:rPr>
                <w:rFonts w:ascii="Arial" w:hAnsi="Arial"/>
                <w:sz w:val="18"/>
              </w:rPr>
              <w:t>DC_3A_n78A</w:t>
            </w:r>
          </w:p>
          <w:p w14:paraId="69FDC4E8" w14:textId="77777777" w:rsidR="0091664B" w:rsidRDefault="0091664B" w:rsidP="00EE1511">
            <w:pPr>
              <w:keepNext/>
              <w:keepLines/>
              <w:spacing w:after="0"/>
              <w:jc w:val="center"/>
              <w:rPr>
                <w:rFonts w:ascii="Arial" w:hAnsi="Arial"/>
                <w:sz w:val="18"/>
              </w:rPr>
            </w:pPr>
            <w:r>
              <w:rPr>
                <w:rFonts w:ascii="Arial" w:hAnsi="Arial"/>
                <w:sz w:val="18"/>
              </w:rPr>
              <w:t>DC_8A_n78A</w:t>
            </w:r>
          </w:p>
          <w:p w14:paraId="4777E6BA" w14:textId="77777777" w:rsidR="0091664B" w:rsidRPr="00B251C4" w:rsidRDefault="0091664B" w:rsidP="00EE1511">
            <w:pPr>
              <w:keepNext/>
              <w:keepLines/>
              <w:spacing w:after="0"/>
              <w:jc w:val="center"/>
              <w:rPr>
                <w:rFonts w:ascii="Arial" w:hAnsi="Arial"/>
                <w:noProof/>
                <w:sz w:val="18"/>
                <w:lang w:eastAsia="zh-CN"/>
              </w:rPr>
            </w:pPr>
            <w:r>
              <w:rPr>
                <w:rFonts w:ascii="Arial" w:hAnsi="Arial" w:hint="eastAsia"/>
                <w:sz w:val="18"/>
                <w:lang w:eastAsia="zh-TW"/>
              </w:rPr>
              <w:t>DC_8B_n78A</w:t>
            </w:r>
          </w:p>
        </w:tc>
      </w:tr>
      <w:tr w:rsidR="0091664B" w:rsidRPr="00B251C4" w14:paraId="16A527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E2A25" w14:textId="77777777" w:rsidR="0091664B" w:rsidRPr="00B251C4" w:rsidRDefault="0091664B" w:rsidP="00EE1511">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633B5F8" w14:textId="77777777" w:rsidR="0091664B" w:rsidRDefault="0091664B" w:rsidP="00EE1511">
            <w:pPr>
              <w:keepNext/>
              <w:keepLines/>
              <w:spacing w:after="0"/>
              <w:jc w:val="center"/>
              <w:rPr>
                <w:rFonts w:ascii="Arial" w:hAnsi="Arial"/>
                <w:sz w:val="18"/>
              </w:rPr>
            </w:pPr>
            <w:r>
              <w:rPr>
                <w:rFonts w:ascii="Arial" w:hAnsi="Arial"/>
                <w:sz w:val="18"/>
              </w:rPr>
              <w:t>DC_3A_n78A</w:t>
            </w:r>
          </w:p>
          <w:p w14:paraId="08D8AD7C" w14:textId="77777777" w:rsidR="0091664B" w:rsidRDefault="0091664B" w:rsidP="00EE1511">
            <w:pPr>
              <w:keepNext/>
              <w:keepLines/>
              <w:spacing w:after="0"/>
              <w:jc w:val="center"/>
              <w:rPr>
                <w:rFonts w:ascii="Arial" w:hAnsi="Arial"/>
                <w:sz w:val="18"/>
              </w:rPr>
            </w:pPr>
            <w:r>
              <w:rPr>
                <w:rFonts w:ascii="Arial" w:hAnsi="Arial"/>
                <w:sz w:val="18"/>
              </w:rPr>
              <w:t>DC_8A_n78A</w:t>
            </w:r>
          </w:p>
          <w:p w14:paraId="7B841EF9" w14:textId="77777777" w:rsidR="0091664B" w:rsidRPr="00B251C4" w:rsidRDefault="0091664B" w:rsidP="00EE1511">
            <w:pPr>
              <w:keepNext/>
              <w:keepLines/>
              <w:spacing w:after="0"/>
              <w:jc w:val="center"/>
              <w:rPr>
                <w:rFonts w:ascii="Arial" w:hAnsi="Arial"/>
                <w:sz w:val="18"/>
              </w:rPr>
            </w:pPr>
            <w:r>
              <w:rPr>
                <w:rFonts w:ascii="Arial" w:hAnsi="Arial" w:hint="eastAsia"/>
                <w:sz w:val="18"/>
                <w:lang w:eastAsia="zh-TW"/>
              </w:rPr>
              <w:t>DC_8B_n78A</w:t>
            </w:r>
          </w:p>
        </w:tc>
      </w:tr>
      <w:tr w:rsidR="0091664B" w:rsidRPr="00877CC8" w14:paraId="70D688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2BCCD" w14:textId="77777777" w:rsidR="0091664B" w:rsidRPr="003C59BC" w:rsidRDefault="0091664B" w:rsidP="00EE1511">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341EC52" w14:textId="77777777" w:rsidR="0091664B" w:rsidRPr="00877CC8" w:rsidRDefault="0091664B" w:rsidP="00EE1511">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13FC8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DC_3A_n79A</w:t>
            </w:r>
          </w:p>
          <w:p w14:paraId="70CC835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DC_8A_n79A</w:t>
            </w:r>
          </w:p>
        </w:tc>
      </w:tr>
      <w:tr w:rsidR="0091664B" w:rsidRPr="00877CC8" w14:paraId="203ED24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0B9E7" w14:textId="77777777" w:rsidR="0091664B" w:rsidRPr="00877CC8" w:rsidRDefault="0091664B" w:rsidP="00EE1511">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F8B4D9" w14:textId="77777777" w:rsidR="0091664B" w:rsidRPr="00877CC8" w:rsidRDefault="0091664B" w:rsidP="00EE151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1664B" w:rsidRPr="00470EA5" w14:paraId="314293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14F742" w14:textId="77777777" w:rsidR="0091664B" w:rsidRDefault="0091664B" w:rsidP="00EE1511">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5E6B2E" w14:textId="77777777" w:rsidR="0091664B" w:rsidRPr="00470EA5" w:rsidRDefault="0091664B" w:rsidP="00EE1511">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1664B" w:rsidRPr="00877CC8" w14:paraId="3BE5B98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36DDE"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6ADAC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457EB2C"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DC_3A_n78A</w:t>
            </w:r>
          </w:p>
        </w:tc>
      </w:tr>
      <w:tr w:rsidR="0091664B" w:rsidRPr="00877CC8" w14:paraId="3C78CC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B088B"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D53A58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DC_3A_n28A</w:t>
            </w:r>
          </w:p>
          <w:p w14:paraId="0D02B8D0"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DC_11A_n28A</w:t>
            </w:r>
          </w:p>
        </w:tc>
      </w:tr>
      <w:tr w:rsidR="0091664B" w:rsidRPr="00877CC8" w14:paraId="26B25E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7A819"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8771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443E579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DC_11A_n77A</w:t>
            </w:r>
          </w:p>
        </w:tc>
      </w:tr>
      <w:tr w:rsidR="0091664B" w:rsidRPr="00877CC8" w14:paraId="449C609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5BB4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F4E7CB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411458B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DC_11A_n77A</w:t>
            </w:r>
          </w:p>
        </w:tc>
      </w:tr>
      <w:tr w:rsidR="0091664B" w:rsidRPr="00877CC8" w14:paraId="7956A5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1465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3650D4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56BBAFD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DC_11A_n77A</w:t>
            </w:r>
          </w:p>
        </w:tc>
      </w:tr>
      <w:tr w:rsidR="0091664B" w:rsidRPr="00877CC8" w14:paraId="6D81C97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F4F2A"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5CC4EA" w14:textId="77777777" w:rsidR="0091664B" w:rsidRPr="00877CC8" w:rsidRDefault="0091664B" w:rsidP="00EE15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BFB29D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1664B" w:rsidRPr="00877CC8" w14:paraId="244805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BC84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FDE4B9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DC_3A_n28A</w:t>
            </w:r>
          </w:p>
          <w:p w14:paraId="3E06C1DD"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DC_18A_n28A</w:t>
            </w:r>
          </w:p>
        </w:tc>
      </w:tr>
      <w:tr w:rsidR="0091664B" w:rsidRPr="00877CC8" w14:paraId="767DF3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DD9B6" w14:textId="77777777" w:rsidR="0091664B" w:rsidRPr="00877CC8" w:rsidRDefault="0091664B" w:rsidP="00EE1511">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A96122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DC_3A_n41A</w:t>
            </w:r>
          </w:p>
          <w:p w14:paraId="0A443A5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w:t>
            </w:r>
          </w:p>
        </w:tc>
      </w:tr>
      <w:tr w:rsidR="0091664B" w:rsidRPr="00877CC8" w14:paraId="53116D3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2055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7C447E7"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20074C93" w14:textId="77777777" w:rsidR="0091664B" w:rsidRPr="00877CC8" w:rsidRDefault="0091664B" w:rsidP="00EE1511">
            <w:pPr>
              <w:keepNext/>
              <w:keepLines/>
              <w:spacing w:after="0"/>
              <w:jc w:val="center"/>
              <w:rPr>
                <w:rFonts w:ascii="Arial" w:hAnsi="Arial"/>
                <w:sz w:val="18"/>
              </w:rPr>
            </w:pPr>
            <w:r w:rsidRPr="00877CC8">
              <w:rPr>
                <w:rFonts w:ascii="Arial" w:eastAsia="MS Mincho" w:hAnsi="Arial"/>
                <w:sz w:val="18"/>
                <w:lang w:eastAsia="ja-JP"/>
              </w:rPr>
              <w:t>DC_18A_n77A</w:t>
            </w:r>
          </w:p>
        </w:tc>
      </w:tr>
      <w:tr w:rsidR="0091664B" w:rsidRPr="00877CC8" w14:paraId="074B77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760DF"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6C23F3"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7FAC126A"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1664B" w:rsidRPr="00877CC8" w14:paraId="2D307E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4413D"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0B7B5E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DC_3A_n78A</w:t>
            </w:r>
          </w:p>
          <w:p w14:paraId="52CA126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DC_18A_n78A</w:t>
            </w:r>
          </w:p>
        </w:tc>
      </w:tr>
      <w:tr w:rsidR="0091664B" w:rsidRPr="00877CC8" w14:paraId="1437FFE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F6F0C"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603E97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DC_3A_n78A</w:t>
            </w:r>
          </w:p>
          <w:p w14:paraId="7F20465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DC_18A_n78A</w:t>
            </w:r>
          </w:p>
        </w:tc>
      </w:tr>
      <w:tr w:rsidR="0091664B" w:rsidRPr="00877CC8" w14:paraId="44757DF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2717"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AC87AB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DC_3A_n79A</w:t>
            </w:r>
          </w:p>
          <w:p w14:paraId="5818A4C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DC_18A_n79A</w:t>
            </w:r>
          </w:p>
        </w:tc>
      </w:tr>
      <w:tr w:rsidR="0091664B" w:rsidRPr="00877CC8" w14:paraId="4808936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F591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BA46D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DC_3A_n1A</w:t>
            </w:r>
          </w:p>
          <w:p w14:paraId="213D4EE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DC_19A_n1A</w:t>
            </w:r>
          </w:p>
        </w:tc>
      </w:tr>
      <w:tr w:rsidR="0091664B" w:rsidRPr="00877CC8" w14:paraId="514B517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B21E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2201B5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C6C26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81DFBA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1664B" w:rsidRPr="00877CC8" w14:paraId="5194C60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07DE"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74B93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CF296E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1664B" w:rsidRPr="00877CC8" w14:paraId="0E2B81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EFD9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9D4A43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AD8C1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5E3C5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1664B" w:rsidRPr="00877CC8" w14:paraId="5D9FD5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73574"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6A747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601C9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1664B" w:rsidRPr="00877CC8" w14:paraId="31C2E1C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B0D6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3CD6C8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A320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59EE9B2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1664B" w:rsidRPr="00877CC8" w14:paraId="19ECC10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BD15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DC_3A-20A_n1A</w:t>
            </w:r>
          </w:p>
          <w:p w14:paraId="097A550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51D2C1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DC_3A_n1A</w:t>
            </w:r>
          </w:p>
          <w:p w14:paraId="3B311E7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DC_3C_n1A</w:t>
            </w:r>
          </w:p>
          <w:p w14:paraId="666A5FD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1664B" w:rsidRPr="00B251C4" w14:paraId="0C1F9F1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633A3" w14:textId="77777777" w:rsidR="0091664B" w:rsidRPr="00B251C4" w:rsidRDefault="0091664B" w:rsidP="00EE1511">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AE7C4FD"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DC_3A_n1A</w:t>
            </w:r>
          </w:p>
          <w:p w14:paraId="187CF069" w14:textId="77777777" w:rsidR="0091664B" w:rsidRPr="00B251C4" w:rsidRDefault="0091664B" w:rsidP="00EE1511">
            <w:pPr>
              <w:keepNext/>
              <w:keepLines/>
              <w:spacing w:after="0"/>
              <w:jc w:val="center"/>
              <w:rPr>
                <w:rFonts w:ascii="Arial" w:hAnsi="Arial"/>
                <w:sz w:val="18"/>
                <w:lang w:eastAsia="fi-FI"/>
              </w:rPr>
            </w:pPr>
            <w:r>
              <w:rPr>
                <w:rFonts w:ascii="Arial" w:hAnsi="Arial"/>
                <w:sz w:val="18"/>
                <w:lang w:eastAsia="fi-FI"/>
              </w:rPr>
              <w:t>DC_20A_n1A</w:t>
            </w:r>
          </w:p>
        </w:tc>
      </w:tr>
      <w:tr w:rsidR="0091664B" w14:paraId="3C58B4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74957" w14:textId="77777777" w:rsidR="0091664B" w:rsidRDefault="0091664B" w:rsidP="00EE15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355E7A" w14:textId="77777777" w:rsidR="0091664B" w:rsidRPr="00457BD1" w:rsidRDefault="0091664B" w:rsidP="00EE151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476604A" w14:textId="77777777" w:rsidR="0091664B" w:rsidRDefault="0091664B" w:rsidP="00EE1511">
            <w:pPr>
              <w:keepNext/>
              <w:keepLines/>
              <w:spacing w:after="0"/>
              <w:jc w:val="center"/>
              <w:rPr>
                <w:rFonts w:ascii="Arial" w:hAnsi="Arial"/>
                <w:sz w:val="18"/>
                <w:lang w:eastAsia="fi-FI"/>
              </w:rPr>
            </w:pPr>
            <w:r>
              <w:rPr>
                <w:rFonts w:ascii="Arial" w:hAnsi="Arial" w:cs="Arial"/>
                <w:sz w:val="18"/>
                <w:szCs w:val="18"/>
              </w:rPr>
              <w:t>DC_20A_n3A</w:t>
            </w:r>
          </w:p>
        </w:tc>
      </w:tr>
      <w:tr w:rsidR="0091664B" w:rsidRPr="00877CC8" w14:paraId="372041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1AAD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DC_3A-20A_n7A</w:t>
            </w:r>
          </w:p>
          <w:p w14:paraId="50A48DB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3DC9BF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DC_3A_n7A</w:t>
            </w:r>
          </w:p>
          <w:p w14:paraId="515906D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DC_3C_n7A</w:t>
            </w:r>
          </w:p>
          <w:p w14:paraId="5F6815F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DC_20A_n7A</w:t>
            </w:r>
          </w:p>
        </w:tc>
      </w:tr>
      <w:tr w:rsidR="0091664B" w:rsidRPr="00877CC8" w14:paraId="489E848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C91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AB219C6"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1D93C2A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1664B" w:rsidRPr="00877CC8" w14:paraId="70DBCA8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E704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0353F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5C6CD0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6B4CA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1664B" w:rsidRPr="00877CC8" w14:paraId="5AE5F2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6C5D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80F8BC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771917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1664B" w:rsidRPr="00877CC8" w14:paraId="34D922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C26E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15BCF34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DC_3C_n41A</w:t>
            </w:r>
          </w:p>
          <w:p w14:paraId="0CCD238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1664B" w:rsidRPr="00877CC8" w14:paraId="11880E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0392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E6D0ED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DC_3A_n38A</w:t>
            </w:r>
          </w:p>
          <w:p w14:paraId="48DE419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1664B" w:rsidRPr="00877CC8" w14:paraId="71D641A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30FF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DC_3A_n20A-n67A</w:t>
            </w:r>
          </w:p>
          <w:p w14:paraId="43D9040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77C2CF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rPr>
              <w:t>DC_3A_n20A</w:t>
            </w:r>
          </w:p>
        </w:tc>
      </w:tr>
      <w:tr w:rsidR="0091664B" w:rsidRPr="00877CC8" w14:paraId="6612957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1341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A57B4B7" w14:textId="77777777" w:rsidR="0091664B"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31BC94F7" w14:textId="77777777" w:rsidR="0091664B" w:rsidRPr="00877CC8" w:rsidRDefault="0091664B" w:rsidP="00EE1511">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A25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57EEE6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18D556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B251C4" w14:paraId="6A7D3D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D5E95"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0225E3C" w14:textId="77777777" w:rsidR="0091664B" w:rsidRDefault="0091664B" w:rsidP="00EE1511">
            <w:pPr>
              <w:keepNext/>
              <w:keepLines/>
              <w:spacing w:after="0"/>
              <w:jc w:val="center"/>
              <w:rPr>
                <w:rFonts w:ascii="Arial" w:hAnsi="Arial"/>
                <w:noProof/>
                <w:sz w:val="18"/>
                <w:lang w:eastAsia="zh-CN"/>
              </w:rPr>
            </w:pPr>
            <w:r>
              <w:rPr>
                <w:rFonts w:ascii="Arial" w:hAnsi="Arial"/>
                <w:noProof/>
                <w:sz w:val="18"/>
                <w:lang w:eastAsia="zh-CN"/>
              </w:rPr>
              <w:t>DC_3A_n78A</w:t>
            </w:r>
          </w:p>
          <w:p w14:paraId="6185F10C"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sz w:val="18"/>
                <w:lang w:eastAsia="zh-CN"/>
              </w:rPr>
              <w:t>DC_20A_n78A</w:t>
            </w:r>
          </w:p>
        </w:tc>
      </w:tr>
      <w:tr w:rsidR="0091664B" w:rsidRPr="00877CC8" w14:paraId="515990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18B3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6E5B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179FC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877CC8" w14:paraId="44CA7C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1031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BB0379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251522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1664B" w:rsidRPr="00877CC8" w14:paraId="38D8C1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C4F7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42117F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DC_3A_n1A</w:t>
            </w:r>
          </w:p>
          <w:p w14:paraId="04A13E1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DC_21A_n1A</w:t>
            </w:r>
          </w:p>
        </w:tc>
      </w:tr>
      <w:tr w:rsidR="0091664B" w:rsidRPr="00877CC8" w14:paraId="7EF9A2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65D6A" w14:textId="77777777" w:rsidR="0091664B" w:rsidRPr="00877CC8" w:rsidRDefault="0091664B" w:rsidP="00EE1511">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DEA9575" w14:textId="77777777" w:rsidR="0091664B" w:rsidRDefault="0091664B" w:rsidP="00EE1511">
            <w:pPr>
              <w:pStyle w:val="TAC"/>
            </w:pPr>
            <w:r>
              <w:t>DC_3A_n28A</w:t>
            </w:r>
          </w:p>
          <w:p w14:paraId="3B747D59" w14:textId="77777777" w:rsidR="0091664B" w:rsidRPr="00877CC8" w:rsidRDefault="0091664B" w:rsidP="00EE1511">
            <w:pPr>
              <w:keepNext/>
              <w:keepLines/>
              <w:spacing w:after="0"/>
              <w:jc w:val="center"/>
              <w:rPr>
                <w:rFonts w:ascii="Arial" w:hAnsi="Arial"/>
                <w:sz w:val="18"/>
              </w:rPr>
            </w:pPr>
            <w:r>
              <w:t>DC_21A_n28A</w:t>
            </w:r>
          </w:p>
        </w:tc>
      </w:tr>
      <w:tr w:rsidR="0091664B" w:rsidRPr="00877CC8" w14:paraId="0E739FB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8DB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5FBF7C2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00B83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4CFAED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1664B" w:rsidRPr="00877CC8" w14:paraId="475D8E5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1E926"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E1A11D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692B90C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1664B" w:rsidRPr="00877CC8" w14:paraId="247156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B537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82EA3B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CBF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0B5058F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693DBF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D0F2E"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0C160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B6CF5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483CC5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611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0C97D2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249A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A60A23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1664B" w:rsidRPr="00B251C4" w14:paraId="38D6F95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2EA43" w14:textId="77777777" w:rsidR="0091664B" w:rsidRDefault="0091664B" w:rsidP="00EE1511">
            <w:pPr>
              <w:pStyle w:val="TAC"/>
              <w:rPr>
                <w:noProof/>
                <w:lang w:eastAsia="zh-CN"/>
              </w:rPr>
            </w:pPr>
            <w:r w:rsidRPr="009A27B3">
              <w:rPr>
                <w:noProof/>
                <w:lang w:eastAsia="zh-CN"/>
              </w:rPr>
              <w:t>DC_3A-26A_n78A</w:t>
            </w:r>
          </w:p>
          <w:p w14:paraId="13C1E86E" w14:textId="77777777" w:rsidR="0091664B" w:rsidRDefault="0091664B" w:rsidP="00EE1511">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10FE8082" w14:textId="77777777" w:rsidR="0091664B" w:rsidRPr="00B251C4" w:rsidRDefault="0091664B" w:rsidP="00EE1511">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E94A5B7" w14:textId="77777777" w:rsidR="0091664B" w:rsidRDefault="0091664B" w:rsidP="00EE1511">
            <w:pPr>
              <w:pStyle w:val="TAC"/>
              <w:rPr>
                <w:noProof/>
                <w:lang w:eastAsia="zh-CN"/>
              </w:rPr>
            </w:pPr>
            <w:r>
              <w:rPr>
                <w:noProof/>
                <w:lang w:eastAsia="zh-CN"/>
              </w:rPr>
              <w:t>DC_3A_n78A</w:t>
            </w:r>
          </w:p>
          <w:p w14:paraId="77A61094" w14:textId="77777777" w:rsidR="0091664B" w:rsidRPr="00B251C4" w:rsidRDefault="0091664B" w:rsidP="00EE1511">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1664B" w:rsidRPr="00B251C4" w14:paraId="7353D6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ACDC" w14:textId="77777777" w:rsidR="0091664B" w:rsidRDefault="0091664B" w:rsidP="00EE1511">
            <w:pPr>
              <w:pStyle w:val="TAC"/>
              <w:rPr>
                <w:noProof/>
                <w:lang w:eastAsia="zh-CN"/>
              </w:rPr>
            </w:pPr>
            <w:r w:rsidRPr="00850835">
              <w:rPr>
                <w:noProof/>
                <w:lang w:eastAsia="zh-CN"/>
              </w:rPr>
              <w:t>DC_3A-26A_n78(2A)</w:t>
            </w:r>
          </w:p>
          <w:p w14:paraId="4F1F473E" w14:textId="77777777" w:rsidR="0091664B" w:rsidRPr="009A27B3" w:rsidRDefault="0091664B" w:rsidP="00EE1511">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DFCEEC2" w14:textId="77777777" w:rsidR="0091664B" w:rsidRDefault="0091664B" w:rsidP="00EE1511">
            <w:pPr>
              <w:pStyle w:val="TAC"/>
              <w:rPr>
                <w:noProof/>
                <w:lang w:eastAsia="zh-CN"/>
              </w:rPr>
            </w:pPr>
            <w:r>
              <w:rPr>
                <w:noProof/>
                <w:lang w:eastAsia="zh-CN"/>
              </w:rPr>
              <w:t>DC_3A_n78A</w:t>
            </w:r>
          </w:p>
          <w:p w14:paraId="6B60957D" w14:textId="77777777" w:rsidR="0091664B" w:rsidRDefault="0091664B" w:rsidP="00EE1511">
            <w:pPr>
              <w:pStyle w:val="TAC"/>
              <w:rPr>
                <w:noProof/>
                <w:lang w:eastAsia="zh-CN"/>
              </w:rPr>
            </w:pPr>
            <w:r>
              <w:rPr>
                <w:noProof/>
                <w:lang w:eastAsia="zh-CN"/>
              </w:rPr>
              <w:t>DC_26A_n78A</w:t>
            </w:r>
          </w:p>
        </w:tc>
      </w:tr>
      <w:tr w:rsidR="0091664B" w:rsidRPr="00877CC8" w14:paraId="4033AD1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8CE9C" w14:textId="77777777" w:rsidR="0091664B" w:rsidRPr="00877CC8" w:rsidRDefault="0091664B" w:rsidP="00EE1511">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39CB1D66" w14:textId="77777777" w:rsidR="0091664B" w:rsidRPr="00877CC8" w:rsidRDefault="0091664B" w:rsidP="00EE1511">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1664B" w:rsidRPr="00877CC8" w14:paraId="13FE82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43FCC" w14:textId="77777777" w:rsidR="0091664B" w:rsidRPr="005902F6"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19032EE" w14:textId="77777777" w:rsidR="0091664B" w:rsidRPr="005902F6" w:rsidRDefault="0091664B" w:rsidP="00EE1511">
            <w:pPr>
              <w:keepNext/>
              <w:keepLines/>
              <w:spacing w:after="0"/>
              <w:jc w:val="center"/>
              <w:rPr>
                <w:rFonts w:ascii="Arial" w:hAnsi="Arial"/>
                <w:sz w:val="18"/>
              </w:rPr>
            </w:pPr>
          </w:p>
        </w:tc>
      </w:tr>
      <w:tr w:rsidR="0091664B" w:rsidRPr="00877CC8" w14:paraId="6F515B4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A3D90" w14:textId="77777777" w:rsidR="0091664B" w:rsidRPr="00877CC8" w:rsidRDefault="0091664B" w:rsidP="00EE1511">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0787E03" w14:textId="77777777" w:rsidR="0091664B" w:rsidRDefault="0091664B" w:rsidP="00EE1511">
            <w:pPr>
              <w:pStyle w:val="TAC"/>
            </w:pPr>
            <w:r>
              <w:t>DC_3A_n26A</w:t>
            </w:r>
          </w:p>
          <w:p w14:paraId="6987203A" w14:textId="77777777" w:rsidR="0091664B" w:rsidRDefault="0091664B" w:rsidP="00EE1511">
            <w:pPr>
              <w:pStyle w:val="TAC"/>
            </w:pPr>
            <w:r>
              <w:t>DC_3C_n26A</w:t>
            </w:r>
          </w:p>
          <w:p w14:paraId="7FEC3F36" w14:textId="77777777" w:rsidR="0091664B" w:rsidRDefault="0091664B" w:rsidP="00EE1511">
            <w:pPr>
              <w:pStyle w:val="TAC"/>
            </w:pPr>
            <w:r>
              <w:t>DC_3A_n78A</w:t>
            </w:r>
          </w:p>
          <w:p w14:paraId="2541FB45" w14:textId="77777777" w:rsidR="0091664B" w:rsidRPr="00877CC8" w:rsidRDefault="0091664B" w:rsidP="00EE1511">
            <w:pPr>
              <w:keepNext/>
              <w:keepLines/>
              <w:spacing w:after="0"/>
              <w:jc w:val="center"/>
              <w:rPr>
                <w:rFonts w:ascii="Arial" w:hAnsi="Arial"/>
                <w:sz w:val="18"/>
              </w:rPr>
            </w:pPr>
            <w:r w:rsidRPr="005902F6">
              <w:rPr>
                <w:rFonts w:ascii="Arial" w:hAnsi="Arial"/>
                <w:sz w:val="18"/>
              </w:rPr>
              <w:t>DC_3C_n78A</w:t>
            </w:r>
          </w:p>
        </w:tc>
      </w:tr>
      <w:tr w:rsidR="0091664B" w:rsidRPr="00877CC8" w14:paraId="3D0BEA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6E0F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DC_3A-28A_n1A</w:t>
            </w:r>
          </w:p>
          <w:p w14:paraId="31917CC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56DEE90" w14:textId="77777777" w:rsidR="0091664B" w:rsidRPr="00877CC8" w:rsidRDefault="0091664B" w:rsidP="00EE1511">
            <w:pPr>
              <w:keepNext/>
              <w:keepLines/>
              <w:spacing w:after="0"/>
              <w:jc w:val="center"/>
              <w:rPr>
                <w:rFonts w:ascii="Arial" w:hAnsi="Arial"/>
                <w:sz w:val="18"/>
              </w:rPr>
            </w:pPr>
            <w:r w:rsidRPr="00877CC8">
              <w:rPr>
                <w:rFonts w:ascii="Arial" w:hAnsi="Arial" w:cs="Arial"/>
                <w:color w:val="000000"/>
                <w:sz w:val="18"/>
                <w:szCs w:val="18"/>
              </w:rPr>
              <w:t>DC_28A_n1A</w:t>
            </w:r>
          </w:p>
          <w:p w14:paraId="5565CA3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91664B" w:rsidRPr="00877CC8" w14:paraId="5F8863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35C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669C23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24C2DDE" w14:textId="77777777" w:rsidR="0091664B" w:rsidRPr="00877CC8" w:rsidRDefault="0091664B" w:rsidP="00EE1511">
            <w:pPr>
              <w:keepNext/>
              <w:keepLines/>
              <w:spacing w:after="0"/>
              <w:jc w:val="center"/>
              <w:rPr>
                <w:rFonts w:ascii="Arial" w:hAnsi="Arial" w:cs="Arial"/>
                <w:color w:val="000000"/>
                <w:sz w:val="18"/>
                <w:szCs w:val="18"/>
              </w:rPr>
            </w:pPr>
            <w:r w:rsidRPr="00877CC8">
              <w:rPr>
                <w:rFonts w:ascii="Arial" w:hAnsi="Arial"/>
                <w:sz w:val="18"/>
              </w:rPr>
              <w:t>DC_28A_n3A</w:t>
            </w:r>
          </w:p>
        </w:tc>
      </w:tr>
      <w:tr w:rsidR="0091664B" w:rsidRPr="00877CC8" w14:paraId="77C097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4A9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DC_3A-28A_n5A</w:t>
            </w:r>
          </w:p>
          <w:p w14:paraId="2C0436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8A092E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DC_3A_n5A</w:t>
            </w:r>
          </w:p>
          <w:p w14:paraId="0330873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1664B" w:rsidRPr="00877CC8" w14:paraId="25DE67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8DA3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DC_3A-28A_n7A</w:t>
            </w:r>
          </w:p>
          <w:p w14:paraId="47284A4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DC_3C-28A_n7A</w:t>
            </w:r>
          </w:p>
          <w:p w14:paraId="6FB60E2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DC_3A-28A_n7B</w:t>
            </w:r>
          </w:p>
          <w:p w14:paraId="364B081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7829DF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DC_3A_n7A</w:t>
            </w:r>
          </w:p>
          <w:p w14:paraId="68F3FD3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DC_3C_n7A</w:t>
            </w:r>
          </w:p>
          <w:p w14:paraId="73467FE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DC_28A_n7A</w:t>
            </w:r>
          </w:p>
          <w:p w14:paraId="72A56E9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DC_3A_n7B</w:t>
            </w:r>
          </w:p>
          <w:p w14:paraId="4F91C27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DC_28A_n7B</w:t>
            </w:r>
          </w:p>
        </w:tc>
      </w:tr>
      <w:tr w:rsidR="0091664B" w:rsidRPr="00877CC8" w14:paraId="533607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1FD9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8DB3B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DC_3A_n40A</w:t>
            </w:r>
          </w:p>
          <w:p w14:paraId="0D74C1A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DC_28A_n40A</w:t>
            </w:r>
          </w:p>
        </w:tc>
      </w:tr>
      <w:tr w:rsidR="0091664B" w:rsidRPr="00877CC8" w14:paraId="1DAE40E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A4D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DC_3A-3A-28A_n7A</w:t>
            </w:r>
          </w:p>
          <w:p w14:paraId="11AE2B8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1C819E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DC_3A_n7A</w:t>
            </w:r>
          </w:p>
          <w:p w14:paraId="5496A08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DC_28A_n7A</w:t>
            </w:r>
          </w:p>
          <w:p w14:paraId="31999E0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DC_3A_n7B</w:t>
            </w:r>
          </w:p>
          <w:p w14:paraId="6D4F7E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DC_28A_n7B</w:t>
            </w:r>
          </w:p>
        </w:tc>
      </w:tr>
      <w:tr w:rsidR="0091664B" w:rsidRPr="00D75803" w14:paraId="1AE3EB0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D607F" w14:textId="77777777" w:rsidR="0091664B" w:rsidRPr="00D75803" w:rsidRDefault="0091664B" w:rsidP="00EE1511">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536BBBE8" w14:textId="77777777" w:rsidR="0091664B" w:rsidRPr="00D75803" w:rsidRDefault="0091664B" w:rsidP="00EE1511">
            <w:pPr>
              <w:pStyle w:val="TAC"/>
              <w:rPr>
                <w:rFonts w:cs="Arial"/>
                <w:szCs w:val="18"/>
                <w:lang w:eastAsia="zh-CN"/>
              </w:rPr>
            </w:pPr>
            <w:r w:rsidRPr="00D75803">
              <w:rPr>
                <w:rFonts w:cs="Arial"/>
                <w:szCs w:val="18"/>
                <w:lang w:eastAsia="zh-CN"/>
              </w:rPr>
              <w:t>DC_3A_n38A</w:t>
            </w:r>
          </w:p>
          <w:p w14:paraId="67148FF7" w14:textId="77777777" w:rsidR="0091664B" w:rsidRPr="00D75803" w:rsidRDefault="0091664B" w:rsidP="00EE1511">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1664B" w:rsidRPr="00877CC8" w14:paraId="6C454D2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BF50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9B51CEA"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422F608" w14:textId="77777777" w:rsidR="0091664B" w:rsidRPr="00877CC8" w:rsidRDefault="0091664B" w:rsidP="00EE1511">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1664B" w:rsidRPr="00877CC8" w14:paraId="466D68C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862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FFFD1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DC_3A_n28A</w:t>
            </w:r>
          </w:p>
          <w:p w14:paraId="079DA91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DC_3A_n41A</w:t>
            </w:r>
          </w:p>
        </w:tc>
      </w:tr>
      <w:tr w:rsidR="0091664B" w:rsidRPr="00877CC8" w14:paraId="38EC1C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1FF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2CFF41" w14:textId="77777777" w:rsidR="0091664B" w:rsidRPr="00877CC8" w:rsidRDefault="0091664B" w:rsidP="00EE1511">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1549526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91664B" w:rsidRPr="00877CC8" w14:paraId="0E60BBD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E52D5"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18CAAA5" w14:textId="77777777" w:rsidR="0091664B" w:rsidRPr="00877CC8" w:rsidRDefault="0091664B" w:rsidP="00EE1511">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C7B39AF" w14:textId="77777777" w:rsidR="0091664B" w:rsidRPr="00877CC8" w:rsidRDefault="0091664B" w:rsidP="00EE1511">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91664B" w:rsidRPr="00877CC8" w14:paraId="5F136E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271E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4EA8AC7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ED539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6AD3D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1664B" w:rsidRPr="00877CC8" w14:paraId="282EF09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0A0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FD90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DC_3A_n77A</w:t>
            </w:r>
          </w:p>
          <w:p w14:paraId="27E5710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DC_28A_n77A</w:t>
            </w:r>
          </w:p>
        </w:tc>
      </w:tr>
      <w:tr w:rsidR="0091664B" w:rsidRPr="00877CC8" w14:paraId="34FF23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CFB34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1DAB5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F4429AA"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zh-CN"/>
              </w:rPr>
              <w:t>DC_3A_n77A</w:t>
            </w:r>
          </w:p>
        </w:tc>
      </w:tr>
      <w:tr w:rsidR="0091664B" w:rsidRPr="00877CC8" w14:paraId="058AAB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35B9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DDB6BB"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76B7D59C"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zh-CN"/>
              </w:rPr>
              <w:t>DC_3A_n77A</w:t>
            </w:r>
          </w:p>
        </w:tc>
      </w:tr>
      <w:tr w:rsidR="0091664B" w:rsidRPr="00877CC8" w14:paraId="3F30E0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2461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077B38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B2F0D5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171FD7F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BEC6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4D98F9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00AB1AD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1664B" w:rsidRPr="00877CC8" w14:paraId="4EC45C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B064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A9BF57A"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fi-FI"/>
              </w:rPr>
              <w:t>DC_3A_n78A</w:t>
            </w:r>
          </w:p>
          <w:p w14:paraId="4C2551E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1664B" w:rsidRPr="00877CC8" w14:paraId="70518AF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E68B5" w14:textId="77777777" w:rsidR="0091664B" w:rsidRPr="00877CC8" w:rsidRDefault="0091664B" w:rsidP="00EE1511">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573DBD2"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fi-FI"/>
              </w:rPr>
              <w:t>DC_3A_n78A</w:t>
            </w:r>
          </w:p>
          <w:p w14:paraId="38C4C8A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1664B" w:rsidRPr="00877CC8" w14:paraId="07BC9D6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C6A8B"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59FF71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D707BA"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85010E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42A67AA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1664B" w:rsidRPr="00877CC8" w14:paraId="4072B3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05E5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56070EC"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D8D97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D1C5C6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41122D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1664B" w:rsidRPr="00877CC8" w14:paraId="63BAADE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7595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10B29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AF8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1B2E8BE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1664B" w:rsidRPr="00877CC8" w14:paraId="0E36EA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D861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FD71FA"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080A4CF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91664B" w:rsidRPr="00877CC8" w14:paraId="6CEF85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E9DF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DC_3A-32A_n1A</w:t>
            </w:r>
          </w:p>
          <w:p w14:paraId="565E3A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7FE297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C895E3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1664B" w:rsidRPr="00B251C4" w14:paraId="2305D6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5B1B2" w14:textId="77777777" w:rsidR="0091664B" w:rsidRPr="00B251C4" w:rsidRDefault="0091664B" w:rsidP="00EE1511">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0ECE1D" w14:textId="77777777" w:rsidR="0091664B" w:rsidRPr="00B251C4" w:rsidRDefault="0091664B" w:rsidP="00EE1511">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1664B" w:rsidRPr="00877CC8" w14:paraId="4453AE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101208" w14:textId="77777777" w:rsidR="0091664B" w:rsidRPr="00877CC8" w:rsidRDefault="0091664B" w:rsidP="00EE1511">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D909686" w14:textId="77777777" w:rsidR="0091664B" w:rsidRPr="00877CC8" w:rsidRDefault="0091664B" w:rsidP="00EE1511">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EEB4F7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DC_3A_n28A</w:t>
            </w:r>
          </w:p>
        </w:tc>
      </w:tr>
      <w:tr w:rsidR="0091664B" w:rsidRPr="00877CC8" w14:paraId="557B092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D74B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DC_3A-32A_n78A</w:t>
            </w:r>
          </w:p>
          <w:p w14:paraId="0B83B38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DC_3C-32A_n78A</w:t>
            </w:r>
          </w:p>
          <w:p w14:paraId="568AFF1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D69B07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4AA2754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1664B" w:rsidRPr="00877CC8" w14:paraId="6C76923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AF282"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0D6612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B5A26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91664B" w:rsidRPr="00877CC8" w14:paraId="0CCBC15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41EFA" w14:textId="77777777" w:rsidR="0091664B" w:rsidRPr="00877CC8" w:rsidRDefault="0091664B" w:rsidP="00EE1511">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3B50BF4" w14:textId="77777777" w:rsidR="0091664B" w:rsidRPr="00877CC8" w:rsidRDefault="0091664B" w:rsidP="00EE1511">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3984CC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DC_3A_n28A</w:t>
            </w:r>
          </w:p>
          <w:p w14:paraId="44C676E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DC_38A_n28A</w:t>
            </w:r>
          </w:p>
        </w:tc>
      </w:tr>
      <w:tr w:rsidR="0091664B" w:rsidRPr="00877CC8" w14:paraId="4844CA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46557" w14:textId="77777777" w:rsidR="0091664B" w:rsidRPr="00877CC8" w:rsidRDefault="0091664B" w:rsidP="00EE1511">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C70B2CB" w14:textId="77777777" w:rsidR="0091664B" w:rsidRPr="00592F9E" w:rsidRDefault="0091664B" w:rsidP="00EE1511">
            <w:pPr>
              <w:keepNext/>
              <w:keepLines/>
              <w:spacing w:after="0"/>
              <w:jc w:val="center"/>
              <w:rPr>
                <w:rFonts w:ascii="Arial" w:hAnsi="Arial"/>
                <w:sz w:val="18"/>
              </w:rPr>
            </w:pPr>
            <w:r w:rsidRPr="00592F9E">
              <w:rPr>
                <w:rFonts w:ascii="Arial" w:hAnsi="Arial"/>
                <w:sz w:val="18"/>
              </w:rPr>
              <w:t>DC_3A_n38A</w:t>
            </w:r>
          </w:p>
          <w:p w14:paraId="7A87D6B5" w14:textId="77777777" w:rsidR="0091664B" w:rsidRPr="00877CC8" w:rsidRDefault="0091664B" w:rsidP="00EE1511">
            <w:pPr>
              <w:keepNext/>
              <w:keepLines/>
              <w:spacing w:after="0"/>
              <w:jc w:val="center"/>
              <w:rPr>
                <w:rFonts w:ascii="Arial" w:hAnsi="Arial"/>
                <w:sz w:val="18"/>
              </w:rPr>
            </w:pPr>
            <w:r w:rsidRPr="00592F9E">
              <w:rPr>
                <w:rFonts w:ascii="Arial" w:hAnsi="Arial"/>
                <w:sz w:val="18"/>
              </w:rPr>
              <w:t>DC_3A_n40A</w:t>
            </w:r>
          </w:p>
        </w:tc>
      </w:tr>
      <w:tr w:rsidR="0091664B" w:rsidRPr="00877CC8" w14:paraId="6C69C76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A141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7B1D5F4"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DC_3A_n78A</w:t>
            </w:r>
          </w:p>
        </w:tc>
      </w:tr>
      <w:tr w:rsidR="0091664B" w:rsidRPr="00877CC8" w14:paraId="637E62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4C65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509C95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DC_3A_n78A</w:t>
            </w:r>
          </w:p>
        </w:tc>
      </w:tr>
      <w:tr w:rsidR="0091664B" w:rsidRPr="00877CC8" w14:paraId="7F9A70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47D32"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C38CEE" w14:textId="77777777" w:rsidR="0091664B" w:rsidRDefault="0091664B" w:rsidP="00EE1511">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C024EEA" w14:textId="77777777" w:rsidR="0091664B" w:rsidRPr="00877CC8" w:rsidRDefault="0091664B" w:rsidP="00EE1511">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1664B" w:rsidRPr="00877CC8" w14:paraId="6C0F3FC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0841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A37727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DC_3A_n78A</w:t>
            </w:r>
          </w:p>
          <w:p w14:paraId="1C2E32F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DC_3C_n78A</w:t>
            </w:r>
          </w:p>
          <w:p w14:paraId="3366065F" w14:textId="77777777" w:rsidR="0091664B" w:rsidRPr="00877CC8" w:rsidRDefault="0091664B" w:rsidP="00EE1511">
            <w:pPr>
              <w:keepNext/>
              <w:keepLines/>
              <w:spacing w:after="0"/>
              <w:jc w:val="center"/>
              <w:rPr>
                <w:rFonts w:ascii="Arial" w:eastAsiaTheme="minorHAnsi" w:hAnsi="Arial"/>
                <w:sz w:val="18"/>
                <w:szCs w:val="18"/>
              </w:rPr>
            </w:pPr>
            <w:r w:rsidRPr="00877CC8">
              <w:rPr>
                <w:rFonts w:ascii="Arial" w:hAnsi="Arial"/>
                <w:sz w:val="18"/>
              </w:rPr>
              <w:t>DC_38A_n78A</w:t>
            </w:r>
          </w:p>
        </w:tc>
      </w:tr>
      <w:tr w:rsidR="0091664B" w:rsidRPr="00877CC8" w14:paraId="2FCAB33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EAA4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DC_3A-40A_n1A</w:t>
            </w:r>
          </w:p>
          <w:p w14:paraId="6DA66E4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4E1A4DD" w14:textId="77777777" w:rsidR="0091664B" w:rsidRPr="00877CC8" w:rsidRDefault="0091664B" w:rsidP="00EE1511">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F7E6A8E" w14:textId="77777777" w:rsidR="0091664B" w:rsidRPr="00877CC8" w:rsidRDefault="0091664B" w:rsidP="00EE1511">
            <w:pPr>
              <w:keepNext/>
              <w:keepLines/>
              <w:spacing w:after="0"/>
              <w:jc w:val="center"/>
              <w:rPr>
                <w:rFonts w:ascii="Arial" w:eastAsiaTheme="minorHAnsi" w:hAnsi="Arial"/>
                <w:sz w:val="18"/>
                <w:szCs w:val="18"/>
              </w:rPr>
            </w:pPr>
            <w:r w:rsidRPr="00877CC8">
              <w:rPr>
                <w:rFonts w:ascii="Arial" w:hAnsi="Arial"/>
                <w:sz w:val="18"/>
              </w:rPr>
              <w:t>DC_40A_n1A</w:t>
            </w:r>
          </w:p>
        </w:tc>
      </w:tr>
      <w:tr w:rsidR="0091664B" w:rsidRPr="00877CC8" w14:paraId="669A20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AE323"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69F85D20" w14:textId="77777777" w:rsidR="0091664B" w:rsidRPr="00877CC8" w:rsidRDefault="0091664B" w:rsidP="00EE1511">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19834A"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5CEB8F4" w14:textId="77777777" w:rsidR="0091664B" w:rsidRPr="00877CC8" w:rsidRDefault="0091664B" w:rsidP="00EE1511">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1664B" w:rsidRPr="00877CC8" w14:paraId="706B2CC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D744B" w14:textId="77777777" w:rsidR="0091664B" w:rsidRPr="00877CC8" w:rsidRDefault="0091664B" w:rsidP="00EE151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D933F6E" w14:textId="77777777" w:rsidR="0091664B" w:rsidRPr="00D67279" w:rsidRDefault="0091664B" w:rsidP="00EE1511">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24F5452A" w14:textId="77777777" w:rsidR="0091664B" w:rsidRPr="00877CC8" w:rsidRDefault="0091664B" w:rsidP="00EE1511">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1664B" w:rsidRPr="00D67279" w14:paraId="58E40A2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2BECA" w14:textId="77777777" w:rsidR="0091664B" w:rsidRPr="00D67279" w:rsidRDefault="0091664B" w:rsidP="00EE1511">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07E3136" w14:textId="77777777" w:rsidR="0091664B" w:rsidRPr="00DB6CBE" w:rsidRDefault="0091664B" w:rsidP="00EE1511">
            <w:pPr>
              <w:keepNext/>
              <w:keepLines/>
              <w:spacing w:after="0"/>
              <w:jc w:val="center"/>
              <w:rPr>
                <w:rFonts w:ascii="Arial" w:eastAsia="Malgun Gothic" w:hAnsi="Arial"/>
                <w:sz w:val="18"/>
              </w:rPr>
            </w:pPr>
            <w:r w:rsidRPr="00DB6CBE">
              <w:rPr>
                <w:rFonts w:ascii="Arial" w:eastAsia="Malgun Gothic" w:hAnsi="Arial"/>
                <w:sz w:val="18"/>
              </w:rPr>
              <w:t>DC_3A_n40A</w:t>
            </w:r>
          </w:p>
          <w:p w14:paraId="7432B8AF" w14:textId="77777777" w:rsidR="0091664B" w:rsidRPr="00D67279" w:rsidRDefault="0091664B" w:rsidP="00EE1511">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1664B" w:rsidRPr="00877CC8" w14:paraId="6FB2BD2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59E3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DC_3A-40A_n78A</w:t>
            </w:r>
          </w:p>
          <w:p w14:paraId="38741C25"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96881B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DC_3A_n78A</w:t>
            </w:r>
          </w:p>
          <w:p w14:paraId="194463BB"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1664B" w:rsidRPr="00877CC8" w14:paraId="239CD04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F27D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DC_3A-40A_n78(2A)</w:t>
            </w:r>
          </w:p>
          <w:p w14:paraId="5B77E5BA"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1B4F82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p>
          <w:p w14:paraId="369F982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DC_40A_n78A</w:t>
            </w:r>
          </w:p>
        </w:tc>
      </w:tr>
      <w:tr w:rsidR="0091664B" w:rsidRPr="00877CC8" w14:paraId="1FD26B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2CC2" w14:textId="77777777" w:rsidR="0091664B" w:rsidRPr="00FD0015"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5F1E1F3" w14:textId="77777777" w:rsidR="0091664B" w:rsidRPr="00877CC8" w:rsidRDefault="0091664B" w:rsidP="00EE1511">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B75E81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655598C3" w14:textId="77777777" w:rsidR="0091664B" w:rsidRPr="00877CC8" w:rsidRDefault="0091664B" w:rsidP="00EE1511">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1664B" w:rsidRPr="00877CC8" w14:paraId="4382EA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40D76"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3054CF1" w14:textId="77777777" w:rsidR="0091664B" w:rsidRPr="00877CC8" w:rsidRDefault="0091664B" w:rsidP="00EE1511">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2D65BB07" w14:textId="77777777" w:rsidR="0091664B" w:rsidRPr="00877CC8" w:rsidRDefault="0091664B" w:rsidP="00EE1511">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32C4D096"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1664B" w:rsidRPr="00BD28B9" w14:paraId="3B54BEB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CF7D2"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F6BE98A"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DC_3A_n1A</w:t>
            </w:r>
          </w:p>
          <w:p w14:paraId="29EB1A17"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1664B" w:rsidRPr="00BD28B9" w14:paraId="794495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574EE"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103B15D"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DC_3A_n1A</w:t>
            </w:r>
          </w:p>
          <w:p w14:paraId="65B833FE"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DC_41A_n1A</w:t>
            </w:r>
          </w:p>
          <w:p w14:paraId="66AF9719"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1664B" w:rsidRPr="00BD28B9" w14:paraId="66157A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D7C35"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702EFF9"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DC_3A_n1A</w:t>
            </w:r>
          </w:p>
          <w:p w14:paraId="16BCDA75"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1664B" w:rsidRPr="00BD28B9" w14:paraId="09E07C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63263"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C7DFCC"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DC_3A_n1A</w:t>
            </w:r>
          </w:p>
          <w:p w14:paraId="1FE17B2A" w14:textId="77777777" w:rsidR="0091664B" w:rsidRPr="00BD28B9" w:rsidRDefault="0091664B" w:rsidP="00EE1511">
            <w:pPr>
              <w:pStyle w:val="TAC"/>
              <w:rPr>
                <w:rFonts w:cs="Arial"/>
                <w:bCs/>
                <w:szCs w:val="18"/>
                <w:lang w:val="en-US" w:eastAsia="zh-CN"/>
              </w:rPr>
            </w:pPr>
            <w:r w:rsidRPr="00BD28B9">
              <w:rPr>
                <w:rFonts w:cs="Arial"/>
                <w:bCs/>
                <w:szCs w:val="18"/>
                <w:lang w:val="en-US" w:eastAsia="zh-CN"/>
              </w:rPr>
              <w:t>DC_41A_n1A</w:t>
            </w:r>
          </w:p>
          <w:p w14:paraId="283EBCDF" w14:textId="77777777" w:rsidR="0091664B" w:rsidRPr="00BD28B9" w:rsidRDefault="0091664B" w:rsidP="00EE1511">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1664B" w:rsidRPr="00877CC8" w14:paraId="330FE4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24F67"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334CC93B"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3D0B9B9" w14:textId="77777777" w:rsidR="0091664B" w:rsidRPr="00877CC8" w:rsidRDefault="0091664B" w:rsidP="00EE1511">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971A728"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38265ECE" w14:textId="77777777" w:rsidR="0091664B" w:rsidRPr="00877CC8" w:rsidRDefault="0091664B" w:rsidP="00EE1511">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1664B" w:rsidRPr="00877CC8" w14:paraId="081FCDB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5FAD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4218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DC_3A_n28A</w:t>
            </w:r>
          </w:p>
          <w:p w14:paraId="57663C2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1664B" w:rsidRPr="00877CC8" w14:paraId="6B0EF1C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2A10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80C9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DC_3A_n28A</w:t>
            </w:r>
          </w:p>
          <w:p w14:paraId="7C58CE0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5E4F16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1664B" w:rsidRPr="00877CC8" w14:paraId="36D9E5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E8A5B" w14:textId="77777777" w:rsidR="0091664B" w:rsidRPr="00877CC8" w:rsidRDefault="0091664B" w:rsidP="00EE1511">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0EE92E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DC_3A-41C_n41A</w:t>
            </w:r>
          </w:p>
          <w:p w14:paraId="1B86C3E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C16EEF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91664B" w:rsidRPr="00877CC8" w14:paraId="5DFCAE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BF76E" w14:textId="77777777" w:rsidR="0091664B" w:rsidRPr="00877CC8" w:rsidRDefault="0091664B" w:rsidP="00EE1511">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D6026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DC_3A-(n)41CA</w:t>
            </w:r>
          </w:p>
          <w:p w14:paraId="4CC153F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C01C9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7815236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DC_(n)41AA</w:t>
            </w:r>
          </w:p>
        </w:tc>
      </w:tr>
      <w:tr w:rsidR="0091664B" w:rsidRPr="00877CC8" w14:paraId="1AACDC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285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DC_3A-41A_n77A</w:t>
            </w:r>
          </w:p>
          <w:p w14:paraId="434B699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F1DE95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DC_3A_n77A</w:t>
            </w:r>
          </w:p>
          <w:p w14:paraId="798CBC1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DC_41A_n77A</w:t>
            </w:r>
          </w:p>
          <w:p w14:paraId="27198FC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DC_41C_n77A</w:t>
            </w:r>
          </w:p>
        </w:tc>
      </w:tr>
      <w:tr w:rsidR="0091664B" w:rsidRPr="00877CC8" w14:paraId="019CF1C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87CC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F6CC6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F0C98F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DC_3A_n77A</w:t>
            </w:r>
          </w:p>
          <w:p w14:paraId="3154CD6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DC_41A_n77A</w:t>
            </w:r>
          </w:p>
          <w:p w14:paraId="1D59304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1664B" w:rsidRPr="00877CC8" w14:paraId="42F6552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042F"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5EAE808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78681C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E2E9AD9"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4CF73698"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1664B" w:rsidRPr="00B251C4" w14:paraId="54CFD9B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DEDF7" w14:textId="77777777" w:rsidR="0091664B" w:rsidRDefault="0091664B" w:rsidP="00EE1511">
            <w:pPr>
              <w:keepNext/>
              <w:keepLines/>
              <w:spacing w:after="0"/>
              <w:jc w:val="center"/>
              <w:rPr>
                <w:rFonts w:ascii="Arial" w:hAnsi="Arial"/>
                <w:noProof/>
                <w:sz w:val="18"/>
                <w:lang w:eastAsia="zh-CN"/>
              </w:rPr>
            </w:pPr>
            <w:r>
              <w:rPr>
                <w:rFonts w:ascii="Arial" w:hAnsi="Arial"/>
                <w:noProof/>
                <w:sz w:val="18"/>
                <w:lang w:eastAsia="zh-CN"/>
              </w:rPr>
              <w:t>DC_3A-3A-41A_n78A</w:t>
            </w:r>
          </w:p>
          <w:p w14:paraId="200F2866"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08D9AB7" w14:textId="77777777" w:rsidR="0091664B" w:rsidRDefault="0091664B" w:rsidP="00EE1511">
            <w:pPr>
              <w:keepNext/>
              <w:keepLines/>
              <w:spacing w:after="0"/>
              <w:jc w:val="center"/>
              <w:rPr>
                <w:rFonts w:ascii="Arial" w:hAnsi="Arial"/>
                <w:noProof/>
                <w:sz w:val="18"/>
                <w:lang w:eastAsia="zh-CN"/>
              </w:rPr>
            </w:pPr>
            <w:r>
              <w:rPr>
                <w:rFonts w:ascii="Arial" w:hAnsi="Arial"/>
                <w:noProof/>
                <w:sz w:val="18"/>
                <w:lang w:eastAsia="zh-CN"/>
              </w:rPr>
              <w:t>DC_3A_n78A</w:t>
            </w:r>
          </w:p>
          <w:p w14:paraId="537500CC" w14:textId="77777777" w:rsidR="0091664B" w:rsidRDefault="0091664B" w:rsidP="00EE1511">
            <w:pPr>
              <w:keepNext/>
              <w:keepLines/>
              <w:spacing w:after="0"/>
              <w:jc w:val="center"/>
              <w:rPr>
                <w:rFonts w:ascii="Arial" w:hAnsi="Arial"/>
                <w:noProof/>
                <w:sz w:val="18"/>
                <w:lang w:eastAsia="ja-JP"/>
              </w:rPr>
            </w:pPr>
            <w:r>
              <w:rPr>
                <w:rFonts w:ascii="Arial" w:hAnsi="Arial"/>
                <w:noProof/>
                <w:sz w:val="18"/>
                <w:lang w:eastAsia="zh-CN"/>
              </w:rPr>
              <w:t>DC_41A_n78A</w:t>
            </w:r>
          </w:p>
          <w:p w14:paraId="4AAC734B"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1664B" w:rsidRPr="00877CC8" w14:paraId="5DB2AD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10B2A"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8762C7E"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8959645" w14:textId="77777777" w:rsidR="0091664B" w:rsidRPr="00877CC8" w:rsidRDefault="0091664B" w:rsidP="00EE1511">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1664B" w:rsidRPr="00877CC8" w14:paraId="02C1EFF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D8EC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F4C0F6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3F901A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1664B" w:rsidRPr="00877CC8" w14:paraId="2ECDC8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81D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B22198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39592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711D3D1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09BCE5E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1664B" w:rsidRPr="00877CC8" w14:paraId="4EF135B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57C0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6F4FBC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BE13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DC_3A_n1A</w:t>
            </w:r>
          </w:p>
          <w:p w14:paraId="28AB4E8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DC_42A_n1A</w:t>
            </w:r>
          </w:p>
        </w:tc>
      </w:tr>
      <w:tr w:rsidR="0091664B" w:rsidRPr="00877CC8" w14:paraId="61A1DB1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673B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10859"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DC_3A_n28A</w:t>
            </w:r>
          </w:p>
          <w:p w14:paraId="4499F6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DC_42A_n28A</w:t>
            </w:r>
          </w:p>
        </w:tc>
      </w:tr>
      <w:tr w:rsidR="0091664B" w:rsidRPr="00877CC8" w14:paraId="3961DFF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E5BF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FAFA6E"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DC_3A_n28A</w:t>
            </w:r>
          </w:p>
          <w:p w14:paraId="5E6636C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DC_42A_n28A</w:t>
            </w:r>
          </w:p>
          <w:p w14:paraId="12509B4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DC_42C_n28A</w:t>
            </w:r>
          </w:p>
        </w:tc>
      </w:tr>
      <w:tr w:rsidR="0091664B" w:rsidRPr="00877CC8" w14:paraId="6C9F36E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D327"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118689D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639F26"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5DD7A0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91664B" w:rsidRPr="00877CC8" w14:paraId="233CC5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95BDC"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915E629"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DC_3A_n41A</w:t>
            </w:r>
          </w:p>
          <w:p w14:paraId="282B6134"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91664B" w:rsidRPr="00877CC8" w14:paraId="1CBC565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28601"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77BBD576"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DC_3A_n41A</w:t>
            </w:r>
          </w:p>
          <w:p w14:paraId="7BF90EDE"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DC_3A_n77A</w:t>
            </w:r>
          </w:p>
        </w:tc>
      </w:tr>
      <w:tr w:rsidR="0091664B" w:rsidRPr="00877CC8" w14:paraId="091147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9B6B5" w14:textId="77777777" w:rsidR="0091664B" w:rsidRDefault="0091664B" w:rsidP="00EE1511">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6F2E278" w14:textId="77777777" w:rsidR="0091664B" w:rsidRPr="005902F6" w:rsidRDefault="0091664B" w:rsidP="00EE151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4EE6EF95" w14:textId="77777777" w:rsidR="0091664B" w:rsidRPr="005902F6" w:rsidRDefault="0091664B" w:rsidP="00EE1511">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0C821521" w14:textId="77777777" w:rsidR="0091664B" w:rsidRPr="00877CC8" w:rsidRDefault="0091664B" w:rsidP="00EE1511">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138F9"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13A3AC2F"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DC_3A_n79A</w:t>
            </w:r>
          </w:p>
        </w:tc>
      </w:tr>
      <w:tr w:rsidR="0091664B" w:rsidRPr="00877CC8" w14:paraId="12DB5C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EF2A"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AFE1C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18D2A7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DC_3A_n41A</w:t>
            </w:r>
          </w:p>
          <w:p w14:paraId="1FA40CC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DC_3C_n41A</w:t>
            </w:r>
          </w:p>
          <w:p w14:paraId="7389E79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0C862F9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1664B" w:rsidRPr="00877CC8" w14:paraId="675701D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7457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47F8C6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3C3A973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C841F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396AB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63A0A4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0BA9DFD4"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EFC6FC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59F6A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1664B" w:rsidRPr="00877CC8" w14:paraId="56A25F7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F356F"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6E1950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E0B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DC_3A_n77A</w:t>
            </w:r>
          </w:p>
        </w:tc>
      </w:tr>
      <w:tr w:rsidR="0091664B" w:rsidRPr="00877CC8" w14:paraId="4A723C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4D0D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B3B961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7F940E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03C9EC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20A37097"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9230AD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064174D"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ADEB11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3CFAE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1664B" w:rsidRPr="00877CC8" w14:paraId="698CA8E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008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72431BB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138C41C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06C475F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DC_3A-42C_n79C</w:t>
            </w:r>
          </w:p>
          <w:p w14:paraId="39ED61B0"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62C96D2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46E9284"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00F7C81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CC4EB8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1664B" w:rsidRPr="00134B2E" w14:paraId="42DD27D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9A6AC" w14:textId="77777777" w:rsidR="0091664B" w:rsidRPr="00134B2E" w:rsidRDefault="0091664B" w:rsidP="00EE151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2BC0A1F" w14:textId="77777777" w:rsidR="0091664B" w:rsidRPr="00134B2E" w:rsidRDefault="0091664B" w:rsidP="00EE1511">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1664B" w:rsidRPr="00877CC8" w14:paraId="0F9D635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E687B"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00AF67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1664B" w:rsidRPr="00877CC8" w14:paraId="0E1DF1B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9822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60237A8" w14:textId="77777777" w:rsidR="0091664B" w:rsidRPr="00877CC8" w:rsidRDefault="0091664B" w:rsidP="00EE1511">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1664B" w:rsidRPr="00877CC8" w14:paraId="353ED70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DB59F"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7BD4F95"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44A2D128"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1664B" w:rsidRPr="00877CC8" w14:paraId="45421FE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D00A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419F45A9"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6403E50"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39A33557"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1664B" w:rsidRPr="00877CC8" w14:paraId="2AEA9C4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A2F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FF2190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5B7E57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1664B" w:rsidRPr="00877CC8" w14:paraId="7D7BBE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97968"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0332DB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6CF83A"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1664B" w:rsidRPr="00877CC8" w14:paraId="381EAF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5C615"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89CC41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611C2DA7"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DC_3A_n78A</w:t>
            </w:r>
          </w:p>
          <w:p w14:paraId="1110447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DC_3A_n80A_ULSUP-TDM_n78A</w:t>
            </w:r>
          </w:p>
        </w:tc>
      </w:tr>
      <w:tr w:rsidR="0091664B" w:rsidRPr="00877CC8" w14:paraId="764AD2B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D11F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7A8B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DC_3A_n78A</w:t>
            </w:r>
          </w:p>
          <w:p w14:paraId="7EB163B3"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DC_3A_n82A</w:t>
            </w:r>
          </w:p>
        </w:tc>
      </w:tr>
      <w:tr w:rsidR="0091664B" w:rsidRPr="00877CC8" w14:paraId="12E6A07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1DC7E"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3F4A1E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DC_3A_n78A</w:t>
            </w:r>
          </w:p>
          <w:p w14:paraId="7AF48D8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DC_3A_n84A</w:t>
            </w:r>
          </w:p>
        </w:tc>
      </w:tr>
      <w:tr w:rsidR="0091664B" w:rsidRPr="00877CC8" w14:paraId="209B3B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65A55" w14:textId="77777777" w:rsidR="0091664B" w:rsidRPr="00877CC8" w:rsidRDefault="0091664B" w:rsidP="00EE1511">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CE440B3" w14:textId="77777777" w:rsidR="0091664B" w:rsidRPr="00470EA5" w:rsidRDefault="0091664B" w:rsidP="00EE1511">
            <w:pPr>
              <w:keepNext/>
              <w:keepLines/>
              <w:spacing w:after="0"/>
              <w:jc w:val="center"/>
              <w:rPr>
                <w:rFonts w:ascii="Arial" w:hAnsi="Arial"/>
                <w:sz w:val="18"/>
                <w:lang w:eastAsia="fi-FI"/>
              </w:rPr>
            </w:pPr>
            <w:r w:rsidRPr="00470EA5">
              <w:rPr>
                <w:rFonts w:ascii="Arial" w:hAnsi="Arial"/>
                <w:sz w:val="18"/>
                <w:lang w:eastAsia="fi-FI"/>
              </w:rPr>
              <w:t>DC_3A_n78A</w:t>
            </w:r>
          </w:p>
          <w:p w14:paraId="0B92FA5B" w14:textId="77777777" w:rsidR="0091664B" w:rsidRPr="00877CC8" w:rsidRDefault="0091664B" w:rsidP="00EE1511">
            <w:pPr>
              <w:keepNext/>
              <w:keepLines/>
              <w:spacing w:after="0"/>
              <w:jc w:val="center"/>
              <w:rPr>
                <w:rFonts w:ascii="Arial" w:hAnsi="Arial"/>
                <w:sz w:val="18"/>
                <w:lang w:eastAsia="fi-FI"/>
              </w:rPr>
            </w:pPr>
            <w:r w:rsidRPr="00470EA5">
              <w:rPr>
                <w:rFonts w:ascii="Arial" w:hAnsi="Arial"/>
                <w:sz w:val="18"/>
                <w:lang w:eastAsia="fi-FI"/>
              </w:rPr>
              <w:t>DC_3A_n105A</w:t>
            </w:r>
          </w:p>
        </w:tc>
      </w:tr>
      <w:tr w:rsidR="0091664B" w:rsidRPr="00877CC8" w14:paraId="45C308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C15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21A5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DC_3A_n79A</w:t>
            </w:r>
          </w:p>
          <w:p w14:paraId="37B8C0A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1664B" w:rsidRPr="00877CC8" w14:paraId="6AD8BB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A5286"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67CC42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DC_4A_n28A</w:t>
            </w:r>
          </w:p>
          <w:p w14:paraId="5B7D23F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DC_7A_n28A</w:t>
            </w:r>
          </w:p>
        </w:tc>
      </w:tr>
      <w:tr w:rsidR="0091664B" w:rsidRPr="00C2144E" w14:paraId="264802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84DA1" w14:textId="77777777" w:rsidR="0091664B" w:rsidRDefault="0091664B" w:rsidP="00EE151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8E6DC8D" w14:textId="77777777" w:rsidR="0091664B" w:rsidRPr="00C2144E" w:rsidRDefault="0091664B" w:rsidP="00EE151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BA7D680" w14:textId="77777777" w:rsidR="0091664B" w:rsidRPr="00C2144E" w:rsidRDefault="0091664B" w:rsidP="00EE1511">
            <w:pPr>
              <w:pStyle w:val="TAC"/>
              <w:rPr>
                <w:rFonts w:cs="Arial"/>
                <w:szCs w:val="18"/>
                <w:lang w:eastAsia="zh-CN"/>
              </w:rPr>
            </w:pPr>
            <w:r w:rsidRPr="00C2144E">
              <w:rPr>
                <w:rFonts w:cs="Arial"/>
                <w:szCs w:val="18"/>
                <w:lang w:eastAsia="zh-CN"/>
              </w:rPr>
              <w:t>DC_4A_n78A</w:t>
            </w:r>
          </w:p>
          <w:p w14:paraId="50DCDF11" w14:textId="77777777" w:rsidR="0091664B" w:rsidRDefault="0091664B" w:rsidP="00EE1511">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44665E9A" w14:textId="77777777" w:rsidR="0091664B" w:rsidRPr="00C2144E" w:rsidRDefault="0091664B" w:rsidP="00EE1511">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1664B" w:rsidRPr="00877CC8" w14:paraId="155BB6A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5763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214DC7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1664B" w:rsidRPr="00877CC8" w14:paraId="70DDA9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7BC9B6"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9F6342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3C2292" w14:textId="77777777" w:rsidR="0091664B" w:rsidRPr="00877CC8" w:rsidRDefault="0091664B" w:rsidP="00EE15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1F0729D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1664B" w:rsidRPr="00877CC8" w14:paraId="2F34754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3BFC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D18ECF"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66080A8" w14:textId="77777777" w:rsidR="0091664B" w:rsidRPr="00877CC8" w:rsidRDefault="0091664B" w:rsidP="00EE1511">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1664B" w:rsidRPr="00877CC8" w14:paraId="6A3470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836914"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E62E0A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DC_5A_n3A</w:t>
            </w:r>
          </w:p>
          <w:p w14:paraId="6251764E"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DC_5A_n78A</w:t>
            </w:r>
          </w:p>
        </w:tc>
      </w:tr>
      <w:tr w:rsidR="0091664B" w:rsidRPr="00877CC8" w14:paraId="7DC383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0A4F"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D9E699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46A20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1664B" w:rsidRPr="00877CC8" w14:paraId="2303ED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590A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4DAA54B"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1664B" w:rsidRPr="00877CC8" w14:paraId="3DB01B3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F141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FA2A56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1664B" w:rsidRPr="00877CC8" w14:paraId="45C821D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1BD31" w14:textId="77777777" w:rsidR="0091664B" w:rsidRPr="00877CC8" w:rsidRDefault="0091664B" w:rsidP="00EE1511">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4B93C5F6" w14:textId="77777777" w:rsidR="0091664B" w:rsidRPr="00F67BFC" w:rsidRDefault="0091664B" w:rsidP="00EE1511">
            <w:pPr>
              <w:keepNext/>
              <w:keepLines/>
              <w:spacing w:after="0"/>
              <w:jc w:val="center"/>
              <w:rPr>
                <w:rFonts w:ascii="Arial" w:hAnsi="Arial" w:cs="Arial"/>
                <w:sz w:val="18"/>
              </w:rPr>
            </w:pPr>
            <w:r w:rsidRPr="00F67BFC">
              <w:rPr>
                <w:rFonts w:ascii="Arial" w:hAnsi="Arial" w:cs="Arial"/>
                <w:sz w:val="18"/>
              </w:rPr>
              <w:t>DC_5A_n40A</w:t>
            </w:r>
          </w:p>
          <w:p w14:paraId="7F1E3AF1" w14:textId="77777777" w:rsidR="0091664B" w:rsidRPr="00877CC8" w:rsidRDefault="0091664B" w:rsidP="00EE1511">
            <w:pPr>
              <w:keepNext/>
              <w:keepLines/>
              <w:spacing w:after="0"/>
              <w:jc w:val="center"/>
              <w:rPr>
                <w:rFonts w:ascii="Arial" w:hAnsi="Arial"/>
                <w:color w:val="000000"/>
                <w:sz w:val="18"/>
                <w:szCs w:val="18"/>
              </w:rPr>
            </w:pPr>
            <w:r w:rsidRPr="00F67BFC">
              <w:rPr>
                <w:rFonts w:ascii="Arial" w:hAnsi="Arial" w:cs="Arial"/>
                <w:sz w:val="18"/>
              </w:rPr>
              <w:t>DC_7A_n40A</w:t>
            </w:r>
          </w:p>
        </w:tc>
      </w:tr>
      <w:tr w:rsidR="0091664B" w:rsidRPr="00F67BFC" w14:paraId="4709C7D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628EB" w14:textId="77777777" w:rsidR="0091664B" w:rsidRPr="00F67BFC" w:rsidRDefault="0091664B" w:rsidP="00EE1511">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321C789E" w14:textId="77777777" w:rsidR="0091664B" w:rsidRDefault="0091664B" w:rsidP="00EE1511">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94C168D" w14:textId="77777777" w:rsidR="0091664B" w:rsidRPr="00F67BFC" w:rsidRDefault="0091664B" w:rsidP="00EE1511">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1664B" w:rsidRPr="00877CC8" w14:paraId="7EED934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4217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DC_5A-7A_n66A</w:t>
            </w:r>
          </w:p>
          <w:p w14:paraId="19C4284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549C3B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DC_5A_n66A</w:t>
            </w:r>
          </w:p>
          <w:p w14:paraId="49E55B5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DC_7A_n66A</w:t>
            </w:r>
          </w:p>
        </w:tc>
      </w:tr>
      <w:tr w:rsidR="0091664B" w:rsidRPr="00877CC8" w14:paraId="52798D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83554"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662C13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DC_5A_n66A</w:t>
            </w:r>
          </w:p>
          <w:p w14:paraId="059C266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DC_7A_n66A</w:t>
            </w:r>
          </w:p>
        </w:tc>
      </w:tr>
      <w:tr w:rsidR="0091664B" w:rsidRPr="00877CC8" w14:paraId="096CAD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39F42" w14:textId="77777777" w:rsidR="0091664B" w:rsidRPr="00877CC8" w:rsidRDefault="0091664B" w:rsidP="00EE1511">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DA1616C" w14:textId="77777777" w:rsidR="0091664B" w:rsidRDefault="0091664B" w:rsidP="00EE1511">
            <w:pPr>
              <w:pStyle w:val="TAC"/>
              <w:rPr>
                <w:lang w:eastAsia="ja-JP"/>
              </w:rPr>
            </w:pPr>
            <w:r>
              <w:rPr>
                <w:lang w:eastAsia="ja-JP"/>
              </w:rPr>
              <w:t>DC_5A_n71A</w:t>
            </w:r>
          </w:p>
          <w:p w14:paraId="532339C9" w14:textId="77777777" w:rsidR="0091664B" w:rsidRPr="00877CC8" w:rsidRDefault="0091664B" w:rsidP="00EE1511">
            <w:pPr>
              <w:keepNext/>
              <w:keepLines/>
              <w:spacing w:after="0"/>
              <w:jc w:val="center"/>
              <w:rPr>
                <w:rFonts w:ascii="Arial" w:hAnsi="Arial"/>
                <w:sz w:val="18"/>
                <w:lang w:eastAsia="ja-JP"/>
              </w:rPr>
            </w:pPr>
            <w:r>
              <w:rPr>
                <w:rFonts w:ascii="Arial" w:hAnsi="Arial"/>
                <w:sz w:val="18"/>
                <w:lang w:eastAsia="ja-JP"/>
              </w:rPr>
              <w:t>DC_7A_n71A</w:t>
            </w:r>
          </w:p>
        </w:tc>
      </w:tr>
      <w:tr w:rsidR="0091664B" w:rsidRPr="00877CC8" w14:paraId="4EE0EB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3C2BA"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D6210B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DC_5A_n77A</w:t>
            </w:r>
          </w:p>
          <w:p w14:paraId="062830B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0B34D5F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C836C6"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CEA0294"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0871A78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91664B" w:rsidRPr="00877CC8" w14:paraId="358EAA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20CA0" w14:textId="77777777" w:rsidR="0091664B" w:rsidRDefault="0091664B" w:rsidP="00EE1511">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3AAB1511" w14:textId="77777777" w:rsidR="0091664B" w:rsidRPr="00877CC8" w:rsidRDefault="0091664B" w:rsidP="00EE1511">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53F6D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DC_5A_n77A</w:t>
            </w:r>
          </w:p>
          <w:p w14:paraId="4031120F"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DC_7A_n77A</w:t>
            </w:r>
          </w:p>
        </w:tc>
      </w:tr>
      <w:tr w:rsidR="0091664B" w:rsidRPr="00877CC8" w14:paraId="2FC5155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4D2E2" w14:textId="77777777" w:rsidR="0091664B" w:rsidRPr="0084589C" w:rsidRDefault="0091664B" w:rsidP="00EE1511">
            <w:pPr>
              <w:keepNext/>
              <w:keepLines/>
              <w:spacing w:after="0"/>
              <w:jc w:val="center"/>
              <w:rPr>
                <w:rFonts w:ascii="Arial" w:hAnsi="Arial"/>
                <w:sz w:val="18"/>
              </w:rPr>
            </w:pPr>
            <w:r w:rsidRPr="0084589C">
              <w:rPr>
                <w:rFonts w:ascii="Arial" w:hAnsi="Arial"/>
                <w:sz w:val="18"/>
              </w:rPr>
              <w:t>DC_5A-7A-7A_n77(2A)</w:t>
            </w:r>
          </w:p>
          <w:p w14:paraId="2E8AED43" w14:textId="77777777" w:rsidR="0091664B" w:rsidRPr="0084589C" w:rsidRDefault="0091664B" w:rsidP="00EE1511">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CEFE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DC_5A_n77A</w:t>
            </w:r>
          </w:p>
          <w:p w14:paraId="454CD64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DC_7A_n77A</w:t>
            </w:r>
          </w:p>
        </w:tc>
      </w:tr>
      <w:tr w:rsidR="0091664B" w:rsidRPr="00877CC8" w14:paraId="698E56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0A99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DC_5A-7A_n78A</w:t>
            </w:r>
          </w:p>
          <w:p w14:paraId="7E079AF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DC_5A-7A_n78C</w:t>
            </w:r>
          </w:p>
          <w:p w14:paraId="04CFDE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58A467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14BE74A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91664B" w:rsidRPr="00877CC8" w14:paraId="1DE99C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73432"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21EA19F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CF3BEC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B251C4" w14:paraId="7E2BEE3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DF391" w14:textId="77777777" w:rsidR="0091664B" w:rsidRPr="00B251C4" w:rsidRDefault="0091664B" w:rsidP="00EE1511">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615C0FD" w14:textId="77777777" w:rsidR="0091664B" w:rsidRDefault="0091664B" w:rsidP="00EE1511">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B999667" w14:textId="77777777" w:rsidR="0091664B" w:rsidRPr="00B251C4" w:rsidRDefault="0091664B" w:rsidP="00EE1511">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1664B" w:rsidRPr="00877CC8" w14:paraId="60C89B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EBD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B97B0C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565E32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0D7ADC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F5E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C8983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784D20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48584F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E3FB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3BF776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355A99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1E7AF0B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880A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89BEA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088784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1664B" w:rsidRPr="00877CC8" w14:paraId="625F1B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994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DC_5A-7A-7A_n78A</w:t>
            </w:r>
          </w:p>
          <w:p w14:paraId="13B536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A0AC3C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DC_5A_n78A</w:t>
            </w:r>
          </w:p>
          <w:p w14:paraId="7A06650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1664B" w:rsidRPr="00877CC8" w14:paraId="53899E9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FB8FE"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B88CE7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DC_5A_n78A</w:t>
            </w:r>
          </w:p>
          <w:p w14:paraId="1A65EED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DC_7A_n78A</w:t>
            </w:r>
          </w:p>
        </w:tc>
      </w:tr>
      <w:tr w:rsidR="0091664B" w:rsidRPr="00B251C4" w14:paraId="3356669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65F9F" w14:textId="77777777" w:rsidR="0091664B" w:rsidRPr="00B251C4" w:rsidRDefault="0091664B" w:rsidP="00EE1511">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0DF4342" w14:textId="77777777" w:rsidR="0091664B" w:rsidRDefault="0091664B" w:rsidP="00EE1511">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7024156A" w14:textId="77777777" w:rsidR="0091664B" w:rsidRPr="00B251C4" w:rsidRDefault="0091664B" w:rsidP="00EE1511">
            <w:pPr>
              <w:keepNext/>
              <w:keepLines/>
              <w:spacing w:after="0"/>
              <w:jc w:val="center"/>
              <w:rPr>
                <w:rFonts w:ascii="Arial" w:hAnsi="Arial"/>
                <w:sz w:val="18"/>
                <w:lang w:eastAsia="fi-FI"/>
              </w:rPr>
            </w:pPr>
            <w:r>
              <w:rPr>
                <w:rFonts w:ascii="Arial" w:hAnsi="Arial"/>
                <w:kern w:val="2"/>
                <w:sz w:val="18"/>
                <w:lang w:eastAsia="fi-FI"/>
              </w:rPr>
              <w:t>DC_7A_n78A</w:t>
            </w:r>
          </w:p>
        </w:tc>
      </w:tr>
      <w:tr w:rsidR="0091664B" w:rsidRPr="00877CC8" w14:paraId="2EE56E2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9814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5D02D0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DC_5A_n12A</w:t>
            </w:r>
          </w:p>
          <w:p w14:paraId="5E5CF30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1664B" w:rsidRPr="00877CC8" w14:paraId="1BD1547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F90A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1C4EB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2B05E28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zh-CN"/>
              </w:rPr>
              <w:t>DC_13A_n2A</w:t>
            </w:r>
          </w:p>
        </w:tc>
      </w:tr>
      <w:tr w:rsidR="0091664B" w:rsidRPr="00877CC8" w14:paraId="0707AB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1AB1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7D2CD5EF" w14:textId="77777777" w:rsidR="0091664B" w:rsidRPr="00877CC8" w:rsidRDefault="0091664B" w:rsidP="00EE1511">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C18307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1664B" w:rsidRPr="00877CC8" w14:paraId="3C915D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B0F6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DC_5A-13A_n77A</w:t>
            </w:r>
          </w:p>
          <w:p w14:paraId="10CAED4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3FCED12"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291F9B3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1664B" w:rsidRPr="00877CC8" w14:paraId="3FB5C0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CC1E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767A2E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DC_5A_n2A</w:t>
            </w:r>
          </w:p>
          <w:p w14:paraId="5DE1EFB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1664B" w:rsidRPr="00877CC8" w14:paraId="4E26DA2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AC995"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0439B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1664B" w:rsidRPr="00877CC8" w14:paraId="6830CA2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AE3C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2502CB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8CF6A6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1664B" w:rsidRPr="00877CC8" w14:paraId="1D5C5A8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9105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85AED4"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3190DC3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1664B" w:rsidRPr="00877CC8" w14:paraId="1BC7346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AE51B"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C042FBF"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77A8A4C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1664B" w:rsidRPr="00877CC8" w14:paraId="41BF3F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2047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DE35500"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540CB2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1664B" w:rsidRPr="00877CC8" w14:paraId="1FB5CB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726D8" w14:textId="77777777" w:rsidR="0091664B" w:rsidRPr="00877CC8"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049A2602" w14:textId="77777777" w:rsidR="0091664B" w:rsidRPr="00D67279"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DC_5A_n40A</w:t>
            </w:r>
          </w:p>
          <w:p w14:paraId="28B0BFAB" w14:textId="77777777" w:rsidR="0091664B" w:rsidRPr="00877CC8"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DC_5A_n77A</w:t>
            </w:r>
          </w:p>
        </w:tc>
      </w:tr>
      <w:tr w:rsidR="0091664B" w:rsidRPr="00D67279" w14:paraId="5E5257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298EA" w14:textId="77777777" w:rsidR="0091664B" w:rsidRPr="00D67279" w:rsidRDefault="0091664B" w:rsidP="00EE1511">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7C11B48" w14:textId="77777777" w:rsidR="0091664B" w:rsidRPr="00DB6CBE" w:rsidRDefault="0091664B" w:rsidP="00EE1511">
            <w:pPr>
              <w:keepNext/>
              <w:keepLines/>
              <w:spacing w:after="0"/>
              <w:jc w:val="center"/>
              <w:rPr>
                <w:rFonts w:ascii="Arial" w:hAnsi="Arial" w:cs="Arial"/>
                <w:sz w:val="18"/>
                <w:szCs w:val="18"/>
              </w:rPr>
            </w:pPr>
            <w:r w:rsidRPr="00DB6CBE">
              <w:rPr>
                <w:rFonts w:ascii="Arial" w:hAnsi="Arial" w:cs="Arial"/>
                <w:sz w:val="18"/>
                <w:szCs w:val="18"/>
              </w:rPr>
              <w:t>DC_5A_n40A</w:t>
            </w:r>
          </w:p>
          <w:p w14:paraId="36405D91" w14:textId="77777777" w:rsidR="0091664B" w:rsidRPr="00D67279" w:rsidRDefault="0091664B" w:rsidP="00EE1511">
            <w:pPr>
              <w:keepNext/>
              <w:keepLines/>
              <w:spacing w:after="0"/>
              <w:jc w:val="center"/>
              <w:rPr>
                <w:rFonts w:ascii="Arial" w:hAnsi="Arial" w:cs="Arial"/>
                <w:sz w:val="18"/>
                <w:szCs w:val="18"/>
              </w:rPr>
            </w:pPr>
            <w:r w:rsidRPr="00DB6CBE">
              <w:rPr>
                <w:rFonts w:ascii="Arial" w:hAnsi="Arial" w:cs="Arial"/>
                <w:sz w:val="18"/>
                <w:szCs w:val="18"/>
              </w:rPr>
              <w:t>DC_5A_n77A</w:t>
            </w:r>
          </w:p>
        </w:tc>
      </w:tr>
      <w:tr w:rsidR="0091664B" w:rsidRPr="00877CC8" w14:paraId="46D9C6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BCD5D" w14:textId="77777777" w:rsidR="0091664B"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DC_5A_n40A-n78A</w:t>
            </w:r>
          </w:p>
          <w:p w14:paraId="4C321897" w14:textId="77777777" w:rsidR="0091664B" w:rsidRPr="00877CC8" w:rsidRDefault="0091664B" w:rsidP="00EE1511">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38E62E59" w14:textId="77777777" w:rsidR="0091664B" w:rsidRPr="00D67279"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DC_5A_n40A</w:t>
            </w:r>
          </w:p>
          <w:p w14:paraId="718CEFD6" w14:textId="77777777" w:rsidR="0091664B" w:rsidRPr="00877CC8" w:rsidRDefault="0091664B" w:rsidP="00EE1511">
            <w:pPr>
              <w:keepNext/>
              <w:keepLines/>
              <w:spacing w:after="0"/>
              <w:jc w:val="center"/>
              <w:rPr>
                <w:rFonts w:ascii="Arial" w:hAnsi="Arial" w:cs="Arial"/>
                <w:sz w:val="18"/>
                <w:szCs w:val="18"/>
              </w:rPr>
            </w:pPr>
            <w:r w:rsidRPr="00D67279">
              <w:rPr>
                <w:rFonts w:ascii="Arial" w:hAnsi="Arial" w:cs="Arial"/>
                <w:sz w:val="18"/>
                <w:szCs w:val="18"/>
              </w:rPr>
              <w:t>DC_5A_n78A</w:t>
            </w:r>
          </w:p>
        </w:tc>
      </w:tr>
      <w:tr w:rsidR="0091664B" w:rsidRPr="00877CC8" w14:paraId="129162E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31D6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17B647D"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45CADD1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1664B" w:rsidRPr="00877CC8" w14:paraId="76504E2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AEDD5"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D30900"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50D3252"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1664B" w:rsidRPr="00877CC8" w14:paraId="0130990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30A42"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83D4299"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DC_48A_n5A</w:t>
            </w:r>
          </w:p>
        </w:tc>
      </w:tr>
      <w:tr w:rsidR="0091664B" w:rsidRPr="00877CC8" w14:paraId="3C0B327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BDA9E"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4AEABE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DC_5A_n12A</w:t>
            </w:r>
          </w:p>
          <w:p w14:paraId="3C058D51"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DC_48A_n12A</w:t>
            </w:r>
          </w:p>
        </w:tc>
      </w:tr>
      <w:tr w:rsidR="0091664B" w:rsidRPr="00877CC8" w14:paraId="20C610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B06F9"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A6743D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DC_5A_n71A</w:t>
            </w:r>
          </w:p>
          <w:p w14:paraId="06A27097"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rPr>
              <w:t>DC_48A_n71A</w:t>
            </w:r>
          </w:p>
        </w:tc>
      </w:tr>
      <w:tr w:rsidR="0091664B" w:rsidRPr="00877CC8" w14:paraId="35D0AA5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6FCDBA" w14:textId="77777777" w:rsidR="0091664B" w:rsidRPr="00877CC8" w:rsidRDefault="0091664B" w:rsidP="00EE1511">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1344D03" w14:textId="77777777" w:rsidR="0091664B" w:rsidRPr="00877CC8" w:rsidRDefault="0091664B" w:rsidP="00EE1511">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E7B29E8" w14:textId="77777777" w:rsidR="0091664B" w:rsidRPr="00877CC8" w:rsidRDefault="0091664B" w:rsidP="00EE1511">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6037D80" w14:textId="77777777" w:rsidR="0091664B" w:rsidRPr="00877CC8" w:rsidRDefault="0091664B" w:rsidP="00EE1511">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EF28319" w14:textId="77777777" w:rsidR="0091664B" w:rsidRPr="00877CC8" w:rsidRDefault="0091664B" w:rsidP="00EE1511">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89C29A1" w14:textId="77777777" w:rsidR="0091664B" w:rsidRPr="00877CC8" w:rsidRDefault="0091664B" w:rsidP="00EE1511">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9F5CD46" w14:textId="77777777" w:rsidR="0091664B" w:rsidRPr="00877CC8" w:rsidRDefault="0091664B" w:rsidP="00EE1511">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1664B" w:rsidRPr="00877CC8" w14:paraId="7F44A0D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43A2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05D8B76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5FFAE59"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CD0695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65323B"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1664B" w:rsidRPr="00877CC8" w14:paraId="522BAF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C2FB"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176D93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17772DFB"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1664B" w:rsidRPr="00877CC8" w14:paraId="26E069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3003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55CF74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A86636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09FA09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1664B" w:rsidRPr="00877CC8" w14:paraId="0484F87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245B2"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5A86CC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9628B4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1664B" w:rsidRPr="00877CC8" w14:paraId="30AFFAD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D658A"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A6D5DAF"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1664B" w:rsidRPr="00877CC8" w14:paraId="0C348BF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6ABA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E64CDB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573E36E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B770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242F72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DC_5A_n7A</w:t>
            </w:r>
          </w:p>
          <w:p w14:paraId="7E106D4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DC_66A_n7A</w:t>
            </w:r>
          </w:p>
        </w:tc>
      </w:tr>
      <w:tr w:rsidR="0091664B" w:rsidRPr="00877CC8" w14:paraId="642C03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C4529"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F85ED3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DC_5A_n7A</w:t>
            </w:r>
          </w:p>
          <w:p w14:paraId="6FE94C9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DC_66A_n7A</w:t>
            </w:r>
          </w:p>
        </w:tc>
      </w:tr>
      <w:tr w:rsidR="0091664B" w:rsidRPr="00877CC8" w14:paraId="0DA81A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DFCC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2F7F61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1664B" w:rsidRPr="00877CC8" w14:paraId="6F306C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14A67"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D901648"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DC_5A_n30A</w:t>
            </w:r>
          </w:p>
          <w:p w14:paraId="3BB378DC"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DC_66A_n30A</w:t>
            </w:r>
          </w:p>
        </w:tc>
      </w:tr>
      <w:tr w:rsidR="0091664B" w:rsidRPr="00877CC8" w14:paraId="24A4B67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B7EB1E"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C39E43"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DC_5A_n30A</w:t>
            </w:r>
          </w:p>
          <w:p w14:paraId="149B4B4E"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DC_66A_n30A</w:t>
            </w:r>
          </w:p>
        </w:tc>
      </w:tr>
      <w:tr w:rsidR="0091664B" w:rsidRPr="00877CC8" w14:paraId="435FE92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7F559"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C8C518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E20FEC9"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52DB553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1664B" w:rsidRPr="00877CC8" w14:paraId="6D28DCA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F76E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2011C3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FA42879"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7B1702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1664B" w:rsidRPr="00877CC8" w14:paraId="3FC2B94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644B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DC_5A-66A_n66A</w:t>
            </w:r>
          </w:p>
          <w:p w14:paraId="2CA61989"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2E716F"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1664B" w:rsidRPr="00877CC8" w14:paraId="4968457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A4EF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9C4AE8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1664B" w:rsidRPr="00877CC8" w14:paraId="249DCCA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E9B1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CD06A31"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86B36B"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1664B" w:rsidRPr="00877CC8" w14:paraId="15316D7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06EF7"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6DED31"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1664B" w:rsidRPr="00877CC8" w14:paraId="53416D2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1EB1E"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FE592C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DC_5A_n71A</w:t>
            </w:r>
          </w:p>
          <w:p w14:paraId="753D7F16"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1664B" w:rsidRPr="00877CC8" w14:paraId="21CB8F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60655"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22D9A1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A7D021A"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8C67D8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1664B" w:rsidRPr="00877CC8" w14:paraId="358EBF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93FF6"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F77D96" w14:textId="77777777" w:rsidR="0091664B" w:rsidRPr="00877CC8" w:rsidRDefault="0091664B" w:rsidP="00EE1511">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499A65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1664B" w:rsidRPr="00877CC8" w14:paraId="27F2262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BF92E" w14:textId="77777777" w:rsidR="0091664B" w:rsidRPr="0084589C" w:rsidRDefault="0091664B" w:rsidP="00EE1511">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3DA32803" w14:textId="77777777" w:rsidR="0091664B" w:rsidRPr="0084589C" w:rsidRDefault="0091664B" w:rsidP="00EE1511">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742CDD0"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8DE6C6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1664B" w:rsidRPr="00B251C4" w14:paraId="794DE4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D90FD" w14:textId="77777777" w:rsidR="0091664B" w:rsidRPr="00B251C4" w:rsidRDefault="0091664B" w:rsidP="00EE1511">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09FFAF3"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646B093A" w14:textId="77777777" w:rsidR="0091664B" w:rsidRPr="00B251C4" w:rsidRDefault="0091664B" w:rsidP="00EE1511">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1664B" w:rsidRPr="00877CC8" w14:paraId="3331C6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FEB3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1003762" w14:textId="77777777" w:rsidR="0091664B" w:rsidRPr="00877CC8" w:rsidRDefault="0091664B" w:rsidP="00EE1511">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599B97" w14:textId="77777777" w:rsidR="0091664B" w:rsidRPr="00877CC8" w:rsidRDefault="0091664B" w:rsidP="00EE1511">
            <w:pPr>
              <w:keepNext/>
              <w:keepLines/>
              <w:spacing w:after="0"/>
              <w:jc w:val="center"/>
              <w:rPr>
                <w:rFonts w:ascii="Arial" w:hAnsi="Arial" w:cs="Arial"/>
                <w:sz w:val="18"/>
                <w:szCs w:val="18"/>
              </w:rPr>
            </w:pPr>
            <w:r w:rsidRPr="00877CC8">
              <w:rPr>
                <w:rFonts w:ascii="Arial" w:eastAsia="MS Mincho" w:hAnsi="Arial"/>
                <w:sz w:val="18"/>
                <w:lang w:val="en-US"/>
              </w:rPr>
              <w:t>DC_5A_n66A</w:t>
            </w:r>
          </w:p>
          <w:p w14:paraId="68B2ECC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1664B" w:rsidRPr="00877CC8" w14:paraId="3AEDB7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4E877"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C76DAF9" w14:textId="77777777" w:rsidR="0091664B" w:rsidRPr="00877CC8" w:rsidRDefault="0091664B" w:rsidP="00EE15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6BB4FB5"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1664B" w:rsidRPr="00877CC8" w14:paraId="15244F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A2EA" w14:textId="77777777" w:rsidR="0091664B" w:rsidRPr="00877CC8" w:rsidRDefault="0091664B" w:rsidP="00EE1511">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080C705" w14:textId="77777777" w:rsidR="0091664B" w:rsidRPr="00877CC8" w:rsidRDefault="0091664B" w:rsidP="00EE15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75FE6C1" w14:textId="77777777" w:rsidR="0091664B" w:rsidRPr="00877CC8" w:rsidRDefault="0091664B" w:rsidP="00EE1511">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1664B" w:rsidRPr="00877CC8" w14:paraId="2A6D55E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AB1B8" w14:textId="77777777" w:rsidR="0091664B" w:rsidRPr="00877CC8" w:rsidRDefault="0091664B" w:rsidP="00EE1511">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880B890"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D35222F" w14:textId="77777777" w:rsidR="0091664B" w:rsidRPr="00877CC8" w:rsidRDefault="0091664B" w:rsidP="00EE1511">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738FB8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5E120" w14:textId="77777777" w:rsidR="0091664B" w:rsidRPr="00877CC8" w:rsidRDefault="0091664B" w:rsidP="00EE1511">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E1A70C7" w14:textId="77777777" w:rsidR="0091664B" w:rsidRPr="00877CC8" w:rsidRDefault="0091664B" w:rsidP="00EE1511">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7654834" w14:textId="77777777" w:rsidR="0091664B" w:rsidRPr="00877CC8" w:rsidRDefault="0091664B" w:rsidP="00EE1511">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1664B" w:rsidRPr="00877CC8" w14:paraId="3AFEFD2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2F6A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5DD4267"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74494C3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1664B" w:rsidRPr="00877CC8" w14:paraId="41F7AE5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1B8B9" w14:textId="77777777" w:rsidR="0091664B" w:rsidRPr="00877CC8" w:rsidRDefault="0091664B" w:rsidP="00EE1511">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873F6"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B658DA4"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1664B" w:rsidRPr="00877CC8" w14:paraId="68F166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8DAD5" w14:textId="77777777" w:rsidR="0091664B" w:rsidRPr="00877CC8" w:rsidRDefault="0091664B" w:rsidP="00EE1511">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61200E4B" w14:textId="77777777" w:rsidR="0091664B" w:rsidRPr="00D67279" w:rsidRDefault="0091664B" w:rsidP="00EE1511">
            <w:pPr>
              <w:pStyle w:val="TAC"/>
              <w:rPr>
                <w:rFonts w:cs="Arial"/>
                <w:lang w:eastAsia="zh-TW"/>
              </w:rPr>
            </w:pPr>
            <w:r w:rsidRPr="00D67279">
              <w:rPr>
                <w:rFonts w:cs="Arial"/>
                <w:lang w:eastAsia="zh-TW"/>
              </w:rPr>
              <w:t>DC_7A_n1A</w:t>
            </w:r>
          </w:p>
          <w:p w14:paraId="25D1492F" w14:textId="77777777" w:rsidR="0091664B" w:rsidRPr="00877CC8" w:rsidRDefault="0091664B" w:rsidP="00EE1511">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1664B" w:rsidRPr="00877CC8" w14:paraId="05F8F86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94E26" w14:textId="77777777" w:rsidR="0091664B" w:rsidRPr="00877CC8" w:rsidRDefault="0091664B" w:rsidP="00EE1511">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0467C912" w14:textId="77777777" w:rsidR="0091664B" w:rsidRPr="00D67279" w:rsidRDefault="0091664B" w:rsidP="00EE1511">
            <w:pPr>
              <w:pStyle w:val="TAC"/>
              <w:rPr>
                <w:rFonts w:cs="Arial"/>
                <w:lang w:eastAsia="zh-TW"/>
              </w:rPr>
            </w:pPr>
            <w:r w:rsidRPr="00D67279">
              <w:rPr>
                <w:rFonts w:cs="Arial"/>
                <w:lang w:eastAsia="zh-TW"/>
              </w:rPr>
              <w:t>DC_7A_n1A</w:t>
            </w:r>
          </w:p>
          <w:p w14:paraId="1C997309" w14:textId="77777777" w:rsidR="0091664B" w:rsidRPr="00D67279" w:rsidRDefault="0091664B" w:rsidP="00EE1511">
            <w:pPr>
              <w:pStyle w:val="TAC"/>
              <w:rPr>
                <w:rFonts w:cs="Arial"/>
                <w:lang w:eastAsia="zh-TW"/>
              </w:rPr>
            </w:pPr>
            <w:r w:rsidRPr="00D67279">
              <w:rPr>
                <w:rFonts w:cs="Arial"/>
                <w:lang w:eastAsia="zh-TW"/>
              </w:rPr>
              <w:t>DC_7A_n28A</w:t>
            </w:r>
          </w:p>
          <w:p w14:paraId="45DEDC49" w14:textId="77777777" w:rsidR="0091664B" w:rsidRPr="00D67279" w:rsidRDefault="0091664B" w:rsidP="00EE1511">
            <w:pPr>
              <w:pStyle w:val="TAC"/>
              <w:rPr>
                <w:rFonts w:cs="Arial"/>
                <w:lang w:eastAsia="zh-TW"/>
              </w:rPr>
            </w:pPr>
            <w:r w:rsidRPr="00D67279">
              <w:rPr>
                <w:rFonts w:cs="Arial"/>
                <w:lang w:eastAsia="zh-TW"/>
              </w:rPr>
              <w:t>DC_7C_n1A</w:t>
            </w:r>
          </w:p>
          <w:p w14:paraId="11B5C952" w14:textId="77777777" w:rsidR="0091664B" w:rsidRPr="00877CC8" w:rsidRDefault="0091664B" w:rsidP="00EE1511">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1664B" w:rsidRPr="00877CC8" w14:paraId="101977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D4D7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570EEB3"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8820C2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1664B" w:rsidRPr="00877CC8" w14:paraId="00FB2F2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A7E4F" w14:textId="77777777" w:rsidR="0091664B" w:rsidRPr="00877CC8" w:rsidRDefault="0091664B" w:rsidP="00EE1511">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99C6C7F" w14:textId="77777777" w:rsidR="0091664B" w:rsidRPr="00877CC8" w:rsidRDefault="0091664B" w:rsidP="00EE1511">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91664B" w:rsidRPr="00877CC8" w14:paraId="7D3699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C13E0"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64A36120"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1EB61"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23FD184"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3555705F"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9C4C7ED"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1664B" w:rsidRPr="00877CC8" w14:paraId="25DCE9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B16B3E" w14:textId="77777777" w:rsidR="0091664B" w:rsidRDefault="0091664B" w:rsidP="00EE1511">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5B6BFFC4" w14:textId="77777777" w:rsidR="0091664B" w:rsidRPr="00877CC8" w:rsidRDefault="0091664B" w:rsidP="00EE1511">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3FDEAA" w14:textId="77777777" w:rsidR="0091664B" w:rsidRPr="00465B57" w:rsidRDefault="0091664B" w:rsidP="00EE1511">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024DFF25" w14:textId="77777777" w:rsidR="0091664B" w:rsidRPr="00465B57" w:rsidRDefault="0091664B" w:rsidP="00EE1511">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541EAB0" w14:textId="77777777" w:rsidR="0091664B" w:rsidRPr="00465B57" w:rsidRDefault="0091664B" w:rsidP="00EE1511">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4CD516EA" w14:textId="77777777" w:rsidR="0091664B" w:rsidRPr="00877CC8" w:rsidRDefault="0091664B" w:rsidP="00EE1511">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1664B" w:rsidRPr="00877CC8" w14:paraId="3B3567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A013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0CD5F8"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7798021"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1664B" w:rsidRPr="00877CC8" w14:paraId="4150C9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265D7"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99A5DF"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57D41C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1664B" w:rsidRPr="00877CC8" w14:paraId="6182761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78BA7"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AC56918"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25DBF59"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1664B" w:rsidRPr="00877CC8" w14:paraId="134FBA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F982D6"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31D2FD8"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1C16516"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3C71939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14B49"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367231E5"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5F0FA21"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18B898F6"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CD0C817"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7099196E" w14:textId="77777777" w:rsidR="0091664B" w:rsidRPr="00877CC8" w:rsidRDefault="0091664B" w:rsidP="00EE1511">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1664B" w:rsidRPr="00877CC8" w14:paraId="1459184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6C5DD" w14:textId="77777777" w:rsidR="0091664B" w:rsidRDefault="0091664B" w:rsidP="00EE1511">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0C51A53A" w14:textId="77777777" w:rsidR="0091664B" w:rsidRPr="00877CC8" w:rsidRDefault="0091664B" w:rsidP="00EE1511">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333C51F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C20B3BE"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D9C390A"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D453D99"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1664B" w:rsidRPr="00877CC8" w14:paraId="399F63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56C2E" w14:textId="77777777" w:rsidR="0091664B" w:rsidRPr="00877CC8" w:rsidRDefault="0091664B" w:rsidP="00EE1511">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013FB60" w14:textId="77777777" w:rsidR="0091664B" w:rsidRPr="00877CC8" w:rsidRDefault="0091664B" w:rsidP="00EE1511">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91664B" w:rsidRPr="00877CC8" w14:paraId="1E4E78A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7EB6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4CDBA95"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7BD7D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DC_7A_n5A</w:t>
            </w:r>
          </w:p>
          <w:p w14:paraId="7115558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DC_7C_n5A</w:t>
            </w:r>
          </w:p>
          <w:p w14:paraId="5A7E51C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B148C13"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1664B" w:rsidRPr="00877CC8" w14:paraId="5D4D1B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E6D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2E04F"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EE4098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1664B" w:rsidRPr="00877CC8" w14:paraId="54E9CB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68980" w14:textId="77777777" w:rsidR="0091664B" w:rsidRPr="00877CC8" w:rsidRDefault="0091664B" w:rsidP="00EE1511">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145EB3D"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625E40D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1664B" w:rsidRPr="00877CC8" w14:paraId="1AD1C9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90AFC"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997405C"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A8CE8F5"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1664B" w:rsidRPr="00877CC8" w14:paraId="51956AE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E32B"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B5AD352"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669BD70"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1664B" w:rsidRPr="00877CC8" w14:paraId="08D928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3B5AD"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6CD94C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7D24620" w14:textId="77777777" w:rsidR="0091664B" w:rsidRPr="00877CC8" w:rsidRDefault="0091664B" w:rsidP="00EE1511">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1664B" w:rsidRPr="005B0C9A" w14:paraId="569029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A094E" w14:textId="77777777" w:rsidR="0091664B" w:rsidRPr="005B0C9A" w:rsidRDefault="0091664B" w:rsidP="00EE1511">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C43BF5D" w14:textId="77777777" w:rsidR="0091664B" w:rsidRPr="005B0C9A" w:rsidRDefault="0091664B" w:rsidP="00EE1511">
            <w:pPr>
              <w:pStyle w:val="TAC"/>
              <w:rPr>
                <w:rFonts w:cs="Arial"/>
                <w:szCs w:val="18"/>
              </w:rPr>
            </w:pPr>
            <w:r w:rsidRPr="005B0C9A">
              <w:rPr>
                <w:rFonts w:cs="Arial"/>
                <w:szCs w:val="18"/>
              </w:rPr>
              <w:t>DC_7A_n7A</w:t>
            </w:r>
          </w:p>
          <w:p w14:paraId="5E113E4E" w14:textId="77777777" w:rsidR="0091664B" w:rsidRPr="005B0C9A" w:rsidRDefault="0091664B" w:rsidP="00EE1511">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1664B" w:rsidRPr="005B0C9A" w14:paraId="430D73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C54B1" w14:textId="77777777" w:rsidR="0091664B" w:rsidRPr="005B0C9A" w:rsidRDefault="0091664B" w:rsidP="00EE1511">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99A0A93" w14:textId="77777777" w:rsidR="0091664B" w:rsidRPr="00224186" w:rsidRDefault="0091664B" w:rsidP="00EE1511">
            <w:pPr>
              <w:keepNext/>
              <w:keepLines/>
              <w:spacing w:after="0"/>
              <w:jc w:val="center"/>
              <w:rPr>
                <w:rFonts w:ascii="Arial" w:hAnsi="Arial" w:cs="Arial"/>
                <w:sz w:val="18"/>
                <w:szCs w:val="18"/>
              </w:rPr>
            </w:pPr>
            <w:r w:rsidRPr="00224186">
              <w:rPr>
                <w:rFonts w:ascii="Arial" w:hAnsi="Arial" w:cs="Arial"/>
                <w:sz w:val="18"/>
                <w:szCs w:val="18"/>
              </w:rPr>
              <w:t>DC_7A_n20A</w:t>
            </w:r>
          </w:p>
          <w:p w14:paraId="5594A868" w14:textId="77777777" w:rsidR="0091664B" w:rsidRPr="005B0C9A" w:rsidRDefault="0091664B" w:rsidP="00EE1511">
            <w:pPr>
              <w:pStyle w:val="TAC"/>
              <w:rPr>
                <w:rFonts w:cs="Arial"/>
                <w:szCs w:val="18"/>
              </w:rPr>
            </w:pPr>
            <w:r w:rsidRPr="00224186">
              <w:rPr>
                <w:rFonts w:cs="Arial"/>
                <w:szCs w:val="18"/>
              </w:rPr>
              <w:t>DC_8A_n20A</w:t>
            </w:r>
          </w:p>
        </w:tc>
      </w:tr>
      <w:tr w:rsidR="0091664B" w:rsidRPr="00877CC8" w14:paraId="60809EF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3885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091A06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6DC2AD5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1664B" w:rsidRPr="00B251C4" w14:paraId="7B7DA4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9173" w14:textId="77777777" w:rsidR="0091664B" w:rsidRPr="00B251C4" w:rsidRDefault="0091664B" w:rsidP="00EE1511">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0B8C970" w14:textId="77777777" w:rsidR="0091664B" w:rsidRDefault="0091664B" w:rsidP="00EE1511">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3C148D4D" w14:textId="77777777" w:rsidR="0091664B" w:rsidRPr="00B251C4" w:rsidRDefault="0091664B" w:rsidP="00EE1511">
            <w:pPr>
              <w:keepNext/>
              <w:keepLines/>
              <w:spacing w:after="0"/>
              <w:jc w:val="center"/>
              <w:rPr>
                <w:rFonts w:ascii="Arial" w:hAnsi="Arial"/>
                <w:sz w:val="18"/>
                <w:lang w:eastAsia="fi-FI"/>
              </w:rPr>
            </w:pPr>
            <w:r w:rsidRPr="00954161">
              <w:rPr>
                <w:rFonts w:ascii="Arial" w:hAnsi="Arial"/>
                <w:sz w:val="18"/>
                <w:lang w:eastAsia="fi-FI"/>
              </w:rPr>
              <w:t>DC_8A_n28A</w:t>
            </w:r>
          </w:p>
        </w:tc>
      </w:tr>
      <w:tr w:rsidR="0091664B" w:rsidRPr="00877CC8" w14:paraId="3EBB21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EFB2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B65525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olor w:val="000000"/>
                <w:sz w:val="18"/>
                <w:szCs w:val="18"/>
              </w:rPr>
              <w:t>DC_7A_n40A</w:t>
            </w:r>
          </w:p>
          <w:p w14:paraId="4914D1A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1664B" w:rsidRPr="00877CC8" w14:paraId="234C7B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5AE9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10700C3"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4B51DF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1664B" w:rsidRPr="00877CC8" w14:paraId="448D2D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AE2B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48AB6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EE439E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1664B" w:rsidRPr="00877CC8" w14:paraId="564B3B0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F187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EF9C73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F5DA3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1664B" w:rsidRPr="00877CC8" w14:paraId="7DE80C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4C21B"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037469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439D202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1664B" w:rsidRPr="00877CC8" w14:paraId="4FAA5F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D261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6EC322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E4BDEA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1664B" w:rsidRPr="00877CC8" w14:paraId="28DF78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4441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55DA16"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09C57C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91664B" w:rsidRPr="00877CC8" w14:paraId="5EDE23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25A39" w14:textId="77777777" w:rsidR="0091664B" w:rsidRDefault="0091664B" w:rsidP="00EE1511">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B1C0A8E" w14:textId="77777777" w:rsidR="0091664B" w:rsidRPr="00877CC8" w:rsidRDefault="0091664B" w:rsidP="00EE1511">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CDDF38" w14:textId="77777777" w:rsidR="0091664B" w:rsidRDefault="0091664B" w:rsidP="00EE1511">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DF96E70" w14:textId="77777777" w:rsidR="0091664B" w:rsidRDefault="0091664B" w:rsidP="00EE1511">
            <w:pPr>
              <w:keepNext/>
              <w:keepLines/>
              <w:spacing w:after="0"/>
              <w:jc w:val="center"/>
              <w:rPr>
                <w:rFonts w:ascii="Arial" w:hAnsi="Arial"/>
                <w:sz w:val="18"/>
              </w:rPr>
            </w:pPr>
            <w:r>
              <w:rPr>
                <w:rFonts w:ascii="Arial" w:hAnsi="Arial"/>
                <w:sz w:val="18"/>
              </w:rPr>
              <w:t>DC_8A_n78A</w:t>
            </w:r>
          </w:p>
          <w:p w14:paraId="450EABB5" w14:textId="77777777" w:rsidR="0091664B" w:rsidRPr="00877CC8" w:rsidRDefault="0091664B" w:rsidP="00EE1511">
            <w:pPr>
              <w:keepNext/>
              <w:keepLines/>
              <w:spacing w:after="0"/>
              <w:jc w:val="center"/>
              <w:rPr>
                <w:rFonts w:ascii="Arial" w:hAnsi="Arial" w:cs="Arial"/>
                <w:sz w:val="18"/>
                <w:lang w:eastAsia="zh-TW"/>
              </w:rPr>
            </w:pPr>
            <w:r>
              <w:rPr>
                <w:rFonts w:ascii="Arial" w:hAnsi="Arial"/>
                <w:sz w:val="18"/>
                <w:lang w:eastAsia="zh-TW"/>
              </w:rPr>
              <w:t>DC_8B_n78A</w:t>
            </w:r>
          </w:p>
        </w:tc>
      </w:tr>
      <w:tr w:rsidR="0091664B" w:rsidRPr="00877CC8" w14:paraId="5CE736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8DDE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4E224"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DD4845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91664B" w:rsidRPr="00877CC8" w14:paraId="789597D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3A4EB"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5AA8F8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DC_7A_n2A</w:t>
            </w:r>
          </w:p>
          <w:p w14:paraId="5B521FAA"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DC_12A_n2A</w:t>
            </w:r>
          </w:p>
        </w:tc>
      </w:tr>
      <w:tr w:rsidR="0091664B" w:rsidRPr="00877CC8" w14:paraId="18A087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01B0F" w14:textId="77777777" w:rsidR="0091664B" w:rsidRPr="00877CC8" w:rsidRDefault="0091664B" w:rsidP="00EE1511">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F4AC839" w14:textId="77777777" w:rsidR="0091664B" w:rsidRDefault="0091664B" w:rsidP="00EE1511">
            <w:pPr>
              <w:keepNext/>
              <w:keepLines/>
              <w:spacing w:after="0"/>
              <w:jc w:val="center"/>
              <w:rPr>
                <w:rFonts w:ascii="Arial" w:hAnsi="Arial"/>
                <w:sz w:val="18"/>
              </w:rPr>
            </w:pPr>
            <w:r>
              <w:rPr>
                <w:rFonts w:ascii="Arial" w:hAnsi="Arial"/>
                <w:sz w:val="18"/>
              </w:rPr>
              <w:t>DC_7A_n2A</w:t>
            </w:r>
          </w:p>
          <w:p w14:paraId="12EFE7E9" w14:textId="77777777" w:rsidR="0091664B" w:rsidRPr="00877CC8" w:rsidRDefault="0091664B" w:rsidP="00EE1511">
            <w:pPr>
              <w:keepNext/>
              <w:keepLines/>
              <w:spacing w:after="0"/>
              <w:jc w:val="center"/>
              <w:rPr>
                <w:rFonts w:ascii="Arial" w:hAnsi="Arial"/>
                <w:sz w:val="18"/>
              </w:rPr>
            </w:pPr>
            <w:r>
              <w:rPr>
                <w:rFonts w:ascii="Arial" w:hAnsi="Arial"/>
                <w:sz w:val="18"/>
              </w:rPr>
              <w:t>DC_12A_n2A</w:t>
            </w:r>
          </w:p>
        </w:tc>
      </w:tr>
      <w:tr w:rsidR="0091664B" w14:paraId="098EF6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57E42" w14:textId="77777777" w:rsidR="0091664B" w:rsidRPr="00E23AEF" w:rsidRDefault="0091664B" w:rsidP="00EE1511">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5949A72E" w14:textId="77777777" w:rsidR="0091664B"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99F7D8D" w14:textId="77777777" w:rsidR="0091664B" w:rsidRPr="00E23AEF" w:rsidRDefault="0091664B" w:rsidP="00EE1511">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6A0955D" w14:textId="77777777" w:rsidR="0091664B" w:rsidRDefault="0091664B" w:rsidP="00EE1511">
            <w:pPr>
              <w:keepNext/>
              <w:keepLines/>
              <w:spacing w:after="0"/>
              <w:jc w:val="center"/>
              <w:rPr>
                <w:rFonts w:ascii="Arial" w:hAnsi="Arial"/>
                <w:sz w:val="18"/>
              </w:rPr>
            </w:pPr>
            <w:r w:rsidRPr="00E23AEF">
              <w:rPr>
                <w:rFonts w:ascii="Arial" w:hAnsi="Arial" w:cs="Arial"/>
                <w:sz w:val="18"/>
              </w:rPr>
              <w:t>DC_12A_n25A</w:t>
            </w:r>
          </w:p>
        </w:tc>
      </w:tr>
      <w:tr w:rsidR="0091664B" w:rsidRPr="00877CC8" w14:paraId="2CF977D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1F970"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71B1F1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DC_7A_n66A</w:t>
            </w:r>
          </w:p>
          <w:p w14:paraId="0684BAA8"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sz w:val="18"/>
              </w:rPr>
              <w:t>DC_12A_n66A</w:t>
            </w:r>
          </w:p>
        </w:tc>
      </w:tr>
      <w:tr w:rsidR="0091664B" w:rsidRPr="00282911" w14:paraId="4CE8D4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6CDB7" w14:textId="77777777" w:rsidR="0091664B" w:rsidRPr="002D26E2" w:rsidRDefault="0091664B" w:rsidP="00EE1511">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5DBECD2E" w14:textId="77777777" w:rsidR="0091664B" w:rsidRPr="00282911" w:rsidRDefault="0091664B" w:rsidP="00EE1511">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7BD24688" w14:textId="77777777" w:rsidR="0091664B" w:rsidRPr="00282911" w:rsidRDefault="0091664B" w:rsidP="00EE1511">
            <w:pPr>
              <w:keepNext/>
              <w:keepLines/>
              <w:spacing w:after="0"/>
              <w:jc w:val="center"/>
              <w:rPr>
                <w:rFonts w:ascii="Arial" w:hAnsi="Arial" w:cs="Arial"/>
                <w:sz w:val="18"/>
              </w:rPr>
            </w:pPr>
            <w:r w:rsidRPr="00282911">
              <w:rPr>
                <w:rFonts w:ascii="Arial" w:hAnsi="Arial" w:cs="Arial"/>
                <w:sz w:val="18"/>
              </w:rPr>
              <w:t>DC_12A_n77A</w:t>
            </w:r>
          </w:p>
        </w:tc>
      </w:tr>
      <w:tr w:rsidR="0091664B" w:rsidRPr="002D26E2" w14:paraId="0517D45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AFDDE" w14:textId="77777777" w:rsidR="0091664B" w:rsidRPr="002D26E2" w:rsidRDefault="0091664B" w:rsidP="00EE1511">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589E1A5" w14:textId="77777777" w:rsidR="0091664B" w:rsidRPr="00E23AEF" w:rsidRDefault="0091664B" w:rsidP="00EE1511">
            <w:pPr>
              <w:keepNext/>
              <w:keepLines/>
              <w:spacing w:after="0"/>
              <w:jc w:val="center"/>
              <w:rPr>
                <w:rFonts w:ascii="Arial" w:hAnsi="Arial" w:cs="Arial"/>
                <w:sz w:val="18"/>
              </w:rPr>
            </w:pPr>
            <w:r w:rsidRPr="00E23AEF">
              <w:rPr>
                <w:rFonts w:ascii="Arial" w:hAnsi="Arial" w:cs="Arial"/>
                <w:sz w:val="18"/>
              </w:rPr>
              <w:t>DC_7A_n77A</w:t>
            </w:r>
          </w:p>
          <w:p w14:paraId="45A27964" w14:textId="77777777" w:rsidR="0091664B" w:rsidRPr="002D26E2" w:rsidRDefault="0091664B" w:rsidP="00EE1511">
            <w:pPr>
              <w:keepNext/>
              <w:keepLines/>
              <w:spacing w:after="0"/>
              <w:jc w:val="center"/>
              <w:rPr>
                <w:rFonts w:ascii="Arial" w:hAnsi="Arial" w:cs="Arial"/>
                <w:sz w:val="18"/>
              </w:rPr>
            </w:pPr>
            <w:r w:rsidRPr="00E23AEF">
              <w:rPr>
                <w:rFonts w:ascii="Arial" w:hAnsi="Arial" w:cs="Arial"/>
                <w:sz w:val="18"/>
              </w:rPr>
              <w:t>DC_12A_n77A</w:t>
            </w:r>
          </w:p>
        </w:tc>
      </w:tr>
      <w:tr w:rsidR="0091664B" w:rsidRPr="00877CC8" w14:paraId="7ED2EC4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8B283" w14:textId="77777777" w:rsidR="0091664B" w:rsidRDefault="0091664B" w:rsidP="00EE151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6025474B"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12D0441" w14:textId="77777777" w:rsidR="0091664B"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708FCB2" w14:textId="77777777" w:rsidR="0091664B" w:rsidRPr="00877CC8"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1664B" w:rsidRPr="00877CC8" w14:paraId="0B4E22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FB27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12F5CE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DC_7A_n78A</w:t>
            </w:r>
          </w:p>
          <w:p w14:paraId="710C98C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DC_12A_n78A</w:t>
            </w:r>
          </w:p>
        </w:tc>
      </w:tr>
      <w:tr w:rsidR="0091664B" w:rsidRPr="00B251C4" w14:paraId="1C2C55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5F22F" w14:textId="77777777" w:rsidR="0091664B" w:rsidRPr="00B251C4" w:rsidRDefault="0091664B" w:rsidP="00EE1511">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678E804" w14:textId="77777777" w:rsidR="0091664B" w:rsidRDefault="0091664B" w:rsidP="00EE1511">
            <w:pPr>
              <w:keepNext/>
              <w:keepLines/>
              <w:spacing w:after="0"/>
              <w:jc w:val="center"/>
              <w:rPr>
                <w:rFonts w:ascii="Arial" w:hAnsi="Arial"/>
                <w:sz w:val="18"/>
              </w:rPr>
            </w:pPr>
            <w:r>
              <w:rPr>
                <w:rFonts w:ascii="Arial" w:hAnsi="Arial"/>
                <w:sz w:val="18"/>
              </w:rPr>
              <w:t>DC_7A_n78A</w:t>
            </w:r>
          </w:p>
          <w:p w14:paraId="2769AD5B" w14:textId="77777777" w:rsidR="0091664B" w:rsidRPr="00B251C4" w:rsidRDefault="0091664B" w:rsidP="00EE1511">
            <w:pPr>
              <w:keepNext/>
              <w:keepLines/>
              <w:spacing w:after="0"/>
              <w:jc w:val="center"/>
              <w:rPr>
                <w:rFonts w:ascii="Arial" w:hAnsi="Arial"/>
                <w:sz w:val="18"/>
              </w:rPr>
            </w:pPr>
            <w:r>
              <w:rPr>
                <w:rFonts w:ascii="Arial" w:hAnsi="Arial"/>
                <w:sz w:val="18"/>
              </w:rPr>
              <w:t>DC_12A_n78A</w:t>
            </w:r>
          </w:p>
        </w:tc>
      </w:tr>
      <w:tr w:rsidR="0091664B" w:rsidRPr="00877CC8" w14:paraId="6EC379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B0A1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DC_7A-13A_n25A</w:t>
            </w:r>
          </w:p>
          <w:p w14:paraId="32EF365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E04E97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DC_7A_n25A</w:t>
            </w:r>
          </w:p>
          <w:p w14:paraId="3D7C909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DC_13A_n25A</w:t>
            </w:r>
          </w:p>
        </w:tc>
      </w:tr>
      <w:tr w:rsidR="0091664B" w:rsidRPr="00877CC8" w14:paraId="302C22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DAC44"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668EE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DC_7A_n25A</w:t>
            </w:r>
          </w:p>
          <w:p w14:paraId="6E8645A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DC_13A_n25A</w:t>
            </w:r>
          </w:p>
        </w:tc>
      </w:tr>
      <w:tr w:rsidR="0091664B" w:rsidRPr="00877CC8" w14:paraId="69A7206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44AD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DC_7A-13A_n66A</w:t>
            </w:r>
          </w:p>
          <w:p w14:paraId="5EF800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B2AE78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DC_7A_n66A</w:t>
            </w:r>
          </w:p>
          <w:p w14:paraId="68002C0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DC_13A_n66A</w:t>
            </w:r>
          </w:p>
        </w:tc>
      </w:tr>
      <w:tr w:rsidR="0091664B" w:rsidRPr="00877CC8" w14:paraId="2E89F8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1F66A"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9A71DC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DC_7A_n66A</w:t>
            </w:r>
          </w:p>
          <w:p w14:paraId="5B2ED40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DC_13A_n66A</w:t>
            </w:r>
          </w:p>
        </w:tc>
      </w:tr>
      <w:tr w:rsidR="0091664B" w:rsidRPr="00877CC8" w14:paraId="7095530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7B0A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DC_7A-20A_n1A</w:t>
            </w:r>
          </w:p>
          <w:p w14:paraId="6DE153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846BB2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4C8751F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DC_7C_n1A</w:t>
            </w:r>
          </w:p>
          <w:p w14:paraId="7E612A0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1664B" w:rsidRPr="00877CC8" w14:paraId="791279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0597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DC_7A-20A_n3A</w:t>
            </w:r>
          </w:p>
          <w:p w14:paraId="4194FD2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BC1841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DC_7A_n3A</w:t>
            </w:r>
          </w:p>
          <w:p w14:paraId="19F5FB1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DC_7C_n3A</w:t>
            </w:r>
          </w:p>
          <w:p w14:paraId="0CAD8D4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DC_20A_n3A</w:t>
            </w:r>
          </w:p>
        </w:tc>
      </w:tr>
      <w:tr w:rsidR="0091664B" w:rsidRPr="00877CC8" w14:paraId="1B9DC22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9E64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093FFF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8CEABB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1664B" w:rsidRPr="00877CC8" w14:paraId="0640B32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D262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51CBE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AC0EC9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1664B" w:rsidRPr="00877CC8" w14:paraId="3BB5C9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47F6E" w14:textId="77777777" w:rsidR="0091664B"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423990A1" w14:textId="77777777" w:rsidR="0091664B" w:rsidRPr="00877CC8" w:rsidRDefault="0091664B" w:rsidP="00EE1511">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E391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09127E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877CC8" w14:paraId="78FBE6E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2409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454A6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044584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1664B" w:rsidRPr="00877CC8" w14:paraId="2E428A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6D5F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6DBEDE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1664B" w:rsidRPr="00877CC8" w14:paraId="043C0D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B3F8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F8108D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1664B" w:rsidRPr="00877CC8" w14:paraId="4398BD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0829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5FF70D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1664B" w:rsidRPr="00877CC8" w14:paraId="7D8611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E7A16"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218E803A"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2D9E990"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DC_7A_n77A</w:t>
            </w:r>
          </w:p>
          <w:p w14:paraId="2CE237D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rPr>
              <w:t>DC_25A_n77A</w:t>
            </w:r>
          </w:p>
        </w:tc>
      </w:tr>
      <w:tr w:rsidR="0091664B" w:rsidRPr="00877CC8" w14:paraId="76973B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5BEFCB"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B009C"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E232D8D"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1664B" w:rsidRPr="00877CC8" w14:paraId="49D7545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D7A5A6"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5FA8515"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03DD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DE01D77"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1664B" w:rsidRPr="00877CC8" w14:paraId="7EB57D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A8B74"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54CDC9"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5678065"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1664B" w:rsidRPr="00877CC8" w14:paraId="4FC794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C9D66"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A4F1C4E"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7FDDCC3"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DC_7A_n78A</w:t>
            </w:r>
          </w:p>
          <w:p w14:paraId="710B0B90"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DC_25A_n78A</w:t>
            </w:r>
          </w:p>
        </w:tc>
      </w:tr>
      <w:tr w:rsidR="0091664B" w:rsidRPr="00877CC8" w14:paraId="0B2318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E1ED6"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11C79D"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423C401"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1664B" w:rsidRPr="00877CC8" w14:paraId="12D4C5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6EF069"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709E229"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35F598"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E1B929F"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1664B" w:rsidRPr="00877CC8" w14:paraId="2ADC2A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B3A82E"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47942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F0A57E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1664B" w:rsidRPr="00B251C4" w14:paraId="076360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A6BE4" w14:textId="77777777" w:rsidR="0091664B" w:rsidRPr="009342E4" w:rsidRDefault="0091664B" w:rsidP="00EE1511">
            <w:pPr>
              <w:pStyle w:val="TAC"/>
              <w:rPr>
                <w:rFonts w:cs="Arial"/>
                <w:szCs w:val="18"/>
                <w:lang w:eastAsia="zh-CN"/>
              </w:rPr>
            </w:pPr>
            <w:r w:rsidRPr="009342E4">
              <w:rPr>
                <w:rFonts w:cs="Arial"/>
                <w:szCs w:val="18"/>
                <w:lang w:eastAsia="zh-CN"/>
              </w:rPr>
              <w:t>DC_7A-26A_n78A</w:t>
            </w:r>
          </w:p>
          <w:p w14:paraId="5119F37A" w14:textId="77777777" w:rsidR="0091664B" w:rsidRPr="0084589C" w:rsidRDefault="0091664B" w:rsidP="00EE1511">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B9E6D81" w14:textId="77777777" w:rsidR="0091664B" w:rsidRPr="009342E4" w:rsidRDefault="0091664B" w:rsidP="00EE1511">
            <w:pPr>
              <w:pStyle w:val="TAC"/>
              <w:rPr>
                <w:rFonts w:cs="Arial"/>
                <w:szCs w:val="18"/>
                <w:lang w:eastAsia="zh-CN"/>
              </w:rPr>
            </w:pPr>
            <w:r w:rsidRPr="009342E4">
              <w:rPr>
                <w:rFonts w:cs="Arial"/>
                <w:szCs w:val="18"/>
                <w:lang w:eastAsia="zh-CN"/>
              </w:rPr>
              <w:t>DC_7A_n78A</w:t>
            </w:r>
          </w:p>
          <w:p w14:paraId="37DBD411" w14:textId="77777777" w:rsidR="0091664B" w:rsidRPr="00B251C4" w:rsidRDefault="0091664B" w:rsidP="00EE1511">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1664B" w:rsidRPr="00B251C4" w14:paraId="376FA24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27D2A" w14:textId="77777777" w:rsidR="0091664B" w:rsidRDefault="0091664B" w:rsidP="00EE1511">
            <w:pPr>
              <w:pStyle w:val="TAC"/>
              <w:rPr>
                <w:rFonts w:cs="Arial"/>
                <w:szCs w:val="18"/>
                <w:lang w:eastAsia="zh-CN"/>
              </w:rPr>
            </w:pPr>
            <w:r w:rsidRPr="004362E0">
              <w:rPr>
                <w:rFonts w:cs="Arial"/>
                <w:szCs w:val="18"/>
                <w:lang w:eastAsia="zh-CN"/>
              </w:rPr>
              <w:t>DC_7A-26A_n78(2A)</w:t>
            </w:r>
          </w:p>
          <w:p w14:paraId="4B087392" w14:textId="77777777" w:rsidR="0091664B" w:rsidRPr="009342E4" w:rsidRDefault="0091664B" w:rsidP="00EE1511">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E46948A" w14:textId="77777777" w:rsidR="0091664B" w:rsidRPr="004362E0" w:rsidRDefault="0091664B" w:rsidP="00EE1511">
            <w:pPr>
              <w:pStyle w:val="TAC"/>
              <w:rPr>
                <w:rFonts w:cs="Arial"/>
                <w:szCs w:val="18"/>
                <w:lang w:eastAsia="zh-CN"/>
              </w:rPr>
            </w:pPr>
            <w:r w:rsidRPr="004362E0">
              <w:rPr>
                <w:rFonts w:cs="Arial"/>
                <w:szCs w:val="18"/>
                <w:lang w:eastAsia="zh-CN"/>
              </w:rPr>
              <w:t>DC_7A_n78A</w:t>
            </w:r>
          </w:p>
          <w:p w14:paraId="14BD2636" w14:textId="77777777" w:rsidR="0091664B" w:rsidRPr="009342E4" w:rsidRDefault="0091664B" w:rsidP="00EE1511">
            <w:pPr>
              <w:pStyle w:val="TAC"/>
              <w:rPr>
                <w:rFonts w:cs="Arial"/>
                <w:szCs w:val="18"/>
                <w:lang w:eastAsia="zh-CN"/>
              </w:rPr>
            </w:pPr>
            <w:r w:rsidRPr="004362E0">
              <w:rPr>
                <w:rFonts w:cs="Arial"/>
                <w:szCs w:val="18"/>
                <w:lang w:eastAsia="zh-CN"/>
              </w:rPr>
              <w:t>DC_26A_n78A</w:t>
            </w:r>
          </w:p>
        </w:tc>
      </w:tr>
      <w:tr w:rsidR="0091664B" w:rsidRPr="005902F6" w14:paraId="67506D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28F7C" w14:textId="77777777" w:rsidR="0091664B" w:rsidRDefault="0091664B" w:rsidP="00EE151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D375944" w14:textId="77777777" w:rsidR="0091664B" w:rsidRPr="005902F6" w:rsidRDefault="0091664B" w:rsidP="00EE1511">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F688201" w14:textId="77777777" w:rsidR="0091664B" w:rsidRPr="005902F6" w:rsidRDefault="0091664B" w:rsidP="00EE1511">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1664B" w:rsidRPr="005902F6" w14:paraId="3BFCCB2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F55AA" w14:textId="77777777" w:rsidR="0091664B" w:rsidRDefault="0091664B" w:rsidP="00EE15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CD61858" w14:textId="77777777" w:rsidR="0091664B" w:rsidRPr="005902F6" w:rsidRDefault="0091664B" w:rsidP="00EE15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C70F403" w14:textId="77777777" w:rsidR="0091664B" w:rsidRPr="005902F6" w:rsidRDefault="0091664B" w:rsidP="00EE1511">
            <w:pPr>
              <w:pStyle w:val="TAC"/>
              <w:rPr>
                <w:rFonts w:cs="Arial"/>
                <w:color w:val="000000"/>
                <w:szCs w:val="18"/>
              </w:rPr>
            </w:pPr>
            <w:r w:rsidRPr="005902F6">
              <w:rPr>
                <w:rFonts w:cs="Arial"/>
                <w:color w:val="000000"/>
                <w:szCs w:val="18"/>
              </w:rPr>
              <w:t>DC_7A_n26A</w:t>
            </w:r>
          </w:p>
          <w:p w14:paraId="544DDD4C" w14:textId="77777777" w:rsidR="0091664B" w:rsidRPr="005902F6" w:rsidRDefault="0091664B" w:rsidP="00EE1511">
            <w:pPr>
              <w:pStyle w:val="TAC"/>
              <w:rPr>
                <w:rFonts w:cs="Arial"/>
                <w:color w:val="000000"/>
                <w:szCs w:val="18"/>
              </w:rPr>
            </w:pPr>
            <w:r w:rsidRPr="005902F6">
              <w:rPr>
                <w:rFonts w:cs="Arial"/>
                <w:color w:val="000000"/>
                <w:szCs w:val="18"/>
              </w:rPr>
              <w:t>DC_7C_n26A</w:t>
            </w:r>
          </w:p>
          <w:p w14:paraId="4A2F8E04" w14:textId="77777777" w:rsidR="0091664B" w:rsidRPr="005902F6" w:rsidRDefault="0091664B" w:rsidP="00EE1511">
            <w:pPr>
              <w:pStyle w:val="TAC"/>
              <w:rPr>
                <w:rFonts w:cs="Arial"/>
                <w:color w:val="000000"/>
                <w:szCs w:val="18"/>
              </w:rPr>
            </w:pPr>
            <w:r w:rsidRPr="005902F6">
              <w:rPr>
                <w:rFonts w:cs="Arial"/>
                <w:color w:val="000000"/>
                <w:szCs w:val="18"/>
              </w:rPr>
              <w:t>DC_7A_n78A</w:t>
            </w:r>
          </w:p>
          <w:p w14:paraId="1D680E64" w14:textId="77777777" w:rsidR="0091664B" w:rsidRPr="005902F6" w:rsidRDefault="0091664B" w:rsidP="00EE1511">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1664B" w:rsidRPr="00877CC8" w14:paraId="14A3691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9585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D8E4FD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79A470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1664B" w:rsidRPr="00877CC8" w14:paraId="674AB6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2EB12"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7010453" w14:textId="77777777" w:rsidR="0091664B" w:rsidRPr="00877CC8" w:rsidRDefault="0091664B" w:rsidP="00EE15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7D0FEED7" w14:textId="77777777" w:rsidR="0091664B" w:rsidRPr="00877CC8" w:rsidRDefault="0091664B" w:rsidP="00EE1511">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1664B" w:rsidRPr="00877CC8" w14:paraId="4378EFB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FCFF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8E9EF8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196DBB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1664B" w:rsidRPr="00877CC8" w14:paraId="5FF4836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175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DC_7A-28A_n3A</w:t>
            </w:r>
          </w:p>
          <w:p w14:paraId="1443922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F4B426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DC_7A_n3A</w:t>
            </w:r>
          </w:p>
          <w:p w14:paraId="0540426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DC_7C_n3A</w:t>
            </w:r>
          </w:p>
          <w:p w14:paraId="0D3FB44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1664B" w:rsidRPr="00877CC8" w14:paraId="07223E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DE4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3F9A590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F55998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DC_7A_n5A</w:t>
            </w:r>
          </w:p>
          <w:p w14:paraId="31F0079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DC_7C_n5A</w:t>
            </w:r>
          </w:p>
          <w:p w14:paraId="606112F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1664B" w:rsidRPr="00877CC8" w14:paraId="171340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60AA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39460D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E53273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DC_28A_n7A</w:t>
            </w:r>
          </w:p>
        </w:tc>
      </w:tr>
      <w:tr w:rsidR="0091664B" w:rsidRPr="00B251C4" w14:paraId="524D713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FE1BF" w14:textId="77777777" w:rsidR="0091664B" w:rsidRPr="00B251C4" w:rsidRDefault="0091664B" w:rsidP="00EE1511">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8A440A5" w14:textId="77777777" w:rsidR="0091664B" w:rsidRPr="00224186" w:rsidRDefault="0091664B" w:rsidP="00EE1511">
            <w:pPr>
              <w:keepNext/>
              <w:keepLines/>
              <w:spacing w:after="0"/>
              <w:jc w:val="center"/>
              <w:rPr>
                <w:rFonts w:ascii="Arial" w:hAnsi="Arial" w:cs="Arial"/>
                <w:sz w:val="18"/>
                <w:szCs w:val="18"/>
              </w:rPr>
            </w:pPr>
            <w:r w:rsidRPr="00224186">
              <w:rPr>
                <w:rFonts w:ascii="Arial" w:hAnsi="Arial" w:cs="Arial"/>
                <w:sz w:val="18"/>
                <w:szCs w:val="18"/>
              </w:rPr>
              <w:t>DC_7A_n20A</w:t>
            </w:r>
          </w:p>
          <w:p w14:paraId="2050AEC5" w14:textId="77777777" w:rsidR="0091664B" w:rsidRPr="00B251C4" w:rsidRDefault="0091664B" w:rsidP="00EE1511">
            <w:pPr>
              <w:keepNext/>
              <w:keepLines/>
              <w:spacing w:after="0"/>
              <w:jc w:val="center"/>
              <w:rPr>
                <w:rFonts w:ascii="Arial" w:hAnsi="Arial"/>
                <w:sz w:val="18"/>
                <w:lang w:eastAsia="fi-FI"/>
              </w:rPr>
            </w:pPr>
            <w:r w:rsidRPr="00224186">
              <w:rPr>
                <w:rFonts w:ascii="Arial" w:hAnsi="Arial" w:cs="Arial"/>
                <w:sz w:val="18"/>
                <w:szCs w:val="18"/>
              </w:rPr>
              <w:t>DC_28A_n20A</w:t>
            </w:r>
          </w:p>
        </w:tc>
      </w:tr>
      <w:tr w:rsidR="0091664B" w:rsidRPr="00877CC8" w14:paraId="285789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D26E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DCADA5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DC_7A_n28A</w:t>
            </w:r>
          </w:p>
          <w:p w14:paraId="5A2714D8" w14:textId="77777777" w:rsidR="0091664B" w:rsidRPr="00877CC8" w:rsidRDefault="0091664B" w:rsidP="00EE1511">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1664B" w:rsidRPr="00877CC8" w14:paraId="499470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43E4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C45353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DC_7A_n40A</w:t>
            </w:r>
          </w:p>
          <w:p w14:paraId="5616F3D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DC_28A_n40A</w:t>
            </w:r>
          </w:p>
        </w:tc>
      </w:tr>
      <w:tr w:rsidR="0091664B" w:rsidRPr="00877CC8" w14:paraId="701E64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4BF2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DC_7A-28A_n66A</w:t>
            </w:r>
          </w:p>
          <w:p w14:paraId="7145B65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A7242B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C77199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1664B" w:rsidRPr="00877CC8" w14:paraId="7FA239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222E"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ECF194C" w14:textId="77777777" w:rsidR="0091664B" w:rsidRDefault="0091664B" w:rsidP="00EE1511">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A0A6999"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C820F7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99007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CB35E7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83B225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1664B" w:rsidRPr="00877CC8" w14:paraId="14D146A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A9CC7" w14:textId="77777777" w:rsidR="0091664B" w:rsidRDefault="0091664B" w:rsidP="00EE1511">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19AD415B" w14:textId="77777777" w:rsidR="0091664B" w:rsidRPr="00877CC8" w:rsidRDefault="0091664B" w:rsidP="00EE1511">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26B10957" w14:textId="77777777" w:rsidR="0091664B" w:rsidRPr="007C7FBB" w:rsidRDefault="0091664B" w:rsidP="00EE1511">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70C01ACE" w14:textId="77777777" w:rsidR="0091664B" w:rsidRPr="00877CC8" w:rsidRDefault="0091664B" w:rsidP="00EE1511">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91664B" w:rsidRPr="00877CC8" w14:paraId="07E755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F3048"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F3C10E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62149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3BD8DA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9EFDF2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725026A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1664B" w:rsidRPr="00877CC8" w14:paraId="2FFD0E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93D55" w14:textId="77777777" w:rsidR="0091664B" w:rsidRPr="00877CC8" w:rsidRDefault="0091664B" w:rsidP="00EE1511">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D72D31F" w14:textId="77777777" w:rsidR="0091664B" w:rsidRPr="00877CC8" w:rsidRDefault="0091664B" w:rsidP="00EE1511">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91A460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1664B" w:rsidRPr="00877CC8" w14:paraId="3F3493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2BE95"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262A60" w14:textId="77777777" w:rsidR="0091664B" w:rsidRPr="00877CC8" w:rsidRDefault="0091664B" w:rsidP="00EE1511">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1664B" w:rsidRPr="00877CC8" w14:paraId="2501D4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48096"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AC5E57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1664B" w:rsidRPr="00877CC8" w14:paraId="08AFCD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2BD93" w14:textId="77777777" w:rsidR="0091664B" w:rsidRDefault="0091664B" w:rsidP="00EE1511">
            <w:pPr>
              <w:keepNext/>
              <w:keepLines/>
              <w:spacing w:after="0"/>
              <w:jc w:val="center"/>
              <w:rPr>
                <w:rFonts w:ascii="Arial" w:hAnsi="Arial"/>
                <w:sz w:val="18"/>
              </w:rPr>
            </w:pPr>
            <w:r w:rsidRPr="00877CC8">
              <w:rPr>
                <w:rFonts w:ascii="Arial" w:hAnsi="Arial"/>
                <w:sz w:val="18"/>
              </w:rPr>
              <w:t>DC_7A-32A_n3A</w:t>
            </w:r>
          </w:p>
          <w:p w14:paraId="4B3F87B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5F45829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DC_7A_n3A</w:t>
            </w:r>
          </w:p>
        </w:tc>
      </w:tr>
      <w:tr w:rsidR="0091664B" w:rsidRPr="00877CC8" w14:paraId="4743959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62B7E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53682C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DC_7A_n8A</w:t>
            </w:r>
          </w:p>
        </w:tc>
      </w:tr>
      <w:tr w:rsidR="0091664B" w:rsidRPr="00877CC8" w14:paraId="32DC80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E630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6BAAF1B"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1664B" w:rsidRPr="00877CC8" w14:paraId="1BF73B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27CC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BEA060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1664B" w:rsidRPr="00877CC8" w14:paraId="3138443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367D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5BA4372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5E440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080332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1664B" w:rsidRPr="00877CC8" w14:paraId="2C11AD2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D4639" w14:textId="77777777" w:rsidR="0091664B" w:rsidRPr="00877CC8" w:rsidRDefault="0091664B" w:rsidP="00EE1511">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A9BCF8C" w14:textId="77777777" w:rsidR="0091664B" w:rsidRPr="00D67279" w:rsidRDefault="0091664B" w:rsidP="00EE1511">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6761BB4" w14:textId="77777777" w:rsidR="0091664B" w:rsidRPr="00877CC8" w:rsidRDefault="0091664B" w:rsidP="00EE1511">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1664B" w:rsidRPr="00D67279" w14:paraId="6AE6A1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D304D" w14:textId="77777777" w:rsidR="0091664B" w:rsidRPr="00D67279" w:rsidRDefault="0091664B" w:rsidP="00EE1511">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09A2C01C" w14:textId="77777777" w:rsidR="0091664B" w:rsidRPr="00DB6CBE" w:rsidRDefault="0091664B" w:rsidP="00EE1511">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3B0A63F" w14:textId="77777777" w:rsidR="0091664B" w:rsidRPr="00D67279" w:rsidRDefault="0091664B" w:rsidP="00EE1511">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1664B" w:rsidRPr="00877CC8" w14:paraId="01DA66E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F795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DC_7A-40A_n78A</w:t>
            </w:r>
          </w:p>
          <w:p w14:paraId="143EA98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2FAF00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DC_7A_n78A</w:t>
            </w:r>
          </w:p>
          <w:p w14:paraId="2FD7B8D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1664B" w:rsidRPr="00877CC8" w14:paraId="691A23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A3CC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DC_7A-40A_n78(2A)</w:t>
            </w:r>
          </w:p>
          <w:p w14:paraId="47EA731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84F01B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DC_7A_n78A</w:t>
            </w:r>
          </w:p>
          <w:p w14:paraId="5A00BB3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DC_40A_n78A</w:t>
            </w:r>
          </w:p>
        </w:tc>
      </w:tr>
      <w:tr w:rsidR="0091664B" w:rsidRPr="00877CC8" w14:paraId="032E1C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1E0FC" w14:textId="77777777" w:rsidR="0091664B" w:rsidRPr="0027051B" w:rsidRDefault="0091664B" w:rsidP="00EE1511">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6AE0E807" w14:textId="77777777" w:rsidR="0091664B" w:rsidRPr="00877CC8" w:rsidRDefault="0091664B" w:rsidP="00EE1511">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132557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DC_7A_n40A</w:t>
            </w:r>
          </w:p>
          <w:p w14:paraId="1306B3D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1664B" w:rsidRPr="00877CC8" w14:paraId="40D1ED9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CA740"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F791187"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2A23943"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547BBBA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9DA8FF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1664B" w:rsidRPr="00877CC8" w14:paraId="06EFE7B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3B0A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CED2D3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DC_7A_n2A</w:t>
            </w:r>
          </w:p>
          <w:p w14:paraId="41EB9CE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DC_66A_n2A</w:t>
            </w:r>
          </w:p>
        </w:tc>
      </w:tr>
      <w:tr w:rsidR="0091664B" w:rsidRPr="00877CC8" w14:paraId="6529A9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868F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DC_7A-66A_n5A</w:t>
            </w:r>
          </w:p>
          <w:p w14:paraId="3DFF824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DC_7C-66A_n5A</w:t>
            </w:r>
          </w:p>
          <w:p w14:paraId="0E35C0A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DC_7A-66A-66A_n5A</w:t>
            </w:r>
          </w:p>
          <w:p w14:paraId="3F2B840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DC_7C-66A-66A_n5A</w:t>
            </w:r>
          </w:p>
          <w:p w14:paraId="0373F7F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DC_7A-7A-66A_n5A</w:t>
            </w:r>
          </w:p>
          <w:p w14:paraId="12FBFA1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7B65C3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DC_7A_n5A</w:t>
            </w:r>
          </w:p>
          <w:p w14:paraId="59FD4AC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DC_66A_n5A</w:t>
            </w:r>
          </w:p>
        </w:tc>
      </w:tr>
      <w:tr w:rsidR="0091664B" w:rsidRPr="00877CC8" w14:paraId="643C1B0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5C4A7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1A1A90D"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1DF07D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DC_66A_n7A</w:t>
            </w:r>
          </w:p>
        </w:tc>
      </w:tr>
      <w:tr w:rsidR="0091664B" w:rsidRPr="00877CC8" w14:paraId="7939C09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561D6" w14:textId="77777777" w:rsidR="0091664B" w:rsidRPr="00877CC8" w:rsidRDefault="0091664B" w:rsidP="00EE1511">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AE7497A"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5FA952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DC_66A_n7A</w:t>
            </w:r>
          </w:p>
        </w:tc>
      </w:tr>
      <w:tr w:rsidR="0091664B" w:rsidRPr="00877CC8" w14:paraId="0E70824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9ECB4F" w14:textId="77777777" w:rsidR="0091664B" w:rsidRPr="00877CC8" w:rsidRDefault="0091664B" w:rsidP="00EE1511">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1EA56CF"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6113D7B" w14:textId="77777777" w:rsidR="0091664B" w:rsidRPr="00877CC8" w:rsidRDefault="0091664B" w:rsidP="00EE1511">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1664B" w:rsidRPr="00877CC8" w14:paraId="5E05B8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3D67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DC_7A-66A_n25A</w:t>
            </w:r>
          </w:p>
          <w:p w14:paraId="7E87247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18EBA8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DC_7A_n25A</w:t>
            </w:r>
          </w:p>
          <w:p w14:paraId="7B96AA0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DC_66A_n25A</w:t>
            </w:r>
          </w:p>
        </w:tc>
      </w:tr>
      <w:tr w:rsidR="0091664B" w:rsidRPr="00877CC8" w14:paraId="1AC566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DCDBB"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A368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DC_7A_n25A</w:t>
            </w:r>
          </w:p>
          <w:p w14:paraId="371AD0B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DC_66A_n25A</w:t>
            </w:r>
          </w:p>
        </w:tc>
      </w:tr>
      <w:tr w:rsidR="0091664B" w:rsidRPr="00877CC8" w14:paraId="03098D1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27AC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E5DFAB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DC_7A_n28A</w:t>
            </w:r>
          </w:p>
          <w:p w14:paraId="26681C1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1664B" w:rsidRPr="00877CC8" w14:paraId="0B3ECF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5BDAA"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FF9D93B"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F0F9F4D"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55F11E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60E0B8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2EB2" w14:textId="77777777" w:rsidR="0091664B" w:rsidRPr="00877CC8" w:rsidRDefault="0091664B" w:rsidP="00EE15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CA01517" w14:textId="77777777" w:rsidR="0091664B" w:rsidRPr="00877CC8" w:rsidRDefault="0091664B" w:rsidP="00EE1511">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3455F690"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2F03EF9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96777" w14:textId="77777777" w:rsidR="0091664B" w:rsidRPr="00877CC8" w:rsidRDefault="0091664B" w:rsidP="00EE15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1A316EB"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8B33BA5"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7BE1AD8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BA56F" w14:textId="77777777" w:rsidR="0091664B" w:rsidRPr="00877CC8" w:rsidRDefault="0091664B" w:rsidP="00EE1511">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AD67FE5"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1F55599"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1664B" w:rsidRPr="00877CC8" w14:paraId="11184BB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A801D"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42A1A66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DC_7A_n71A</w:t>
            </w:r>
          </w:p>
          <w:p w14:paraId="4E78F33D"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1664B" w:rsidRPr="00877CC8" w14:paraId="4D763A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E9708"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C94F40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DC_7A_n71A</w:t>
            </w:r>
          </w:p>
          <w:p w14:paraId="2962C6ED" w14:textId="77777777" w:rsidR="0091664B" w:rsidRPr="00877CC8" w:rsidRDefault="0091664B" w:rsidP="00EE1511">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1664B" w:rsidRPr="00877CC8" w14:paraId="05360D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CA55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F200D3E"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2BA8C90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1664B" w:rsidRPr="00877CC8" w14:paraId="7585CC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0EB87"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F484F77"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D75A0"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39365C7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DC_66A_n77A</w:t>
            </w:r>
          </w:p>
        </w:tc>
      </w:tr>
      <w:tr w:rsidR="0091664B" w:rsidRPr="00877CC8" w14:paraId="68288E3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1FAE0"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0230C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p w14:paraId="0B160E2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DC_66A_n77A</w:t>
            </w:r>
          </w:p>
        </w:tc>
      </w:tr>
      <w:tr w:rsidR="0091664B" w:rsidRPr="00877CC8" w14:paraId="3BE8F8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46403"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2DDC25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p w14:paraId="0075A28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DC_66A_n77A</w:t>
            </w:r>
          </w:p>
        </w:tc>
      </w:tr>
      <w:tr w:rsidR="0091664B" w:rsidRPr="00877CC8" w14:paraId="270E2F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F7492"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748053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0FDED4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p w14:paraId="1884506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DC_66A_n77A</w:t>
            </w:r>
          </w:p>
        </w:tc>
      </w:tr>
      <w:tr w:rsidR="0091664B" w:rsidRPr="00877CC8" w14:paraId="26600D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48D884"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3A72EC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FBA2E36"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48B7DA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1664B" w:rsidRPr="00877CC8" w14:paraId="094012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C99BF"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317BF" w14:textId="77777777" w:rsidR="0091664B" w:rsidRPr="00877CC8" w:rsidRDefault="0091664B" w:rsidP="00EE1511">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2542A852" w14:textId="77777777" w:rsidR="0091664B" w:rsidRPr="00877CC8" w:rsidRDefault="0091664B" w:rsidP="00EE1511">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1664B" w:rsidRPr="00877CC8" w14:paraId="34F7DB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39C7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DC_7A_n66A-n78A</w:t>
            </w:r>
          </w:p>
          <w:p w14:paraId="5D6719E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759E9F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F719F4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1664B" w:rsidRPr="00877CC8" w14:paraId="478F27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047A2"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E8D61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DC_7A_n66A</w:t>
            </w:r>
          </w:p>
          <w:p w14:paraId="3D6ADC3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DC_7A_n78A</w:t>
            </w:r>
          </w:p>
        </w:tc>
      </w:tr>
      <w:tr w:rsidR="0091664B" w:rsidRPr="00877CC8" w14:paraId="146AD0F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E3A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DC_7A-66A_n78A</w:t>
            </w:r>
          </w:p>
          <w:p w14:paraId="3CFEA6E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056DED1"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DC_7A_n78A</w:t>
            </w:r>
          </w:p>
          <w:p w14:paraId="6FAEB00B" w14:textId="77777777" w:rsidR="0091664B" w:rsidRPr="00877CC8" w:rsidRDefault="0091664B" w:rsidP="00EE1511">
            <w:pPr>
              <w:keepNext/>
              <w:keepLines/>
              <w:spacing w:after="0"/>
              <w:jc w:val="center"/>
              <w:rPr>
                <w:rFonts w:ascii="Arial" w:hAnsi="Arial"/>
                <w:noProof/>
                <w:sz w:val="18"/>
                <w:lang w:eastAsia="fr-FR"/>
              </w:rPr>
            </w:pPr>
            <w:r w:rsidRPr="00877CC8">
              <w:rPr>
                <w:rFonts w:ascii="Arial" w:hAnsi="Arial"/>
                <w:noProof/>
                <w:sz w:val="18"/>
              </w:rPr>
              <w:t>DC_7C_n78A</w:t>
            </w:r>
          </w:p>
          <w:p w14:paraId="1BA4981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91664B" w:rsidRPr="00877CC8" w14:paraId="01D21F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F792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838D7AA"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7B67B8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EAEFEE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A74E71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1664B" w:rsidRPr="00877CC8" w14:paraId="4FD479B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B732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391EBF3F"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DC_7A_n78A</w:t>
            </w:r>
          </w:p>
          <w:p w14:paraId="6B9BB75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91664B" w:rsidRPr="00877CC8" w14:paraId="583676A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D3812" w14:textId="77777777" w:rsidR="0091664B" w:rsidRPr="00877CC8" w:rsidRDefault="0091664B" w:rsidP="00EE1511">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E6CC9E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8B7C9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1664B" w:rsidRPr="00877CC8" w14:paraId="58CC2F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1E1E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7F4CFA1"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DC_7A_n78A</w:t>
            </w:r>
          </w:p>
          <w:p w14:paraId="05CE5CD6"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DC_66A_n78A</w:t>
            </w:r>
          </w:p>
        </w:tc>
      </w:tr>
      <w:tr w:rsidR="0091664B" w:rsidRPr="00877CC8" w14:paraId="1D8025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E4661"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C1EC8A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05CC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1664B" w:rsidRPr="00877CC8" w14:paraId="398E35D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D9A1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DC_7A-66A-66A_n78A</w:t>
            </w:r>
          </w:p>
          <w:p w14:paraId="4E4D865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F27F94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B93A0D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91664B" w:rsidRPr="00877CC8" w14:paraId="2BEF81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5BD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6534F03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AEF8FD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36F327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1664B" w:rsidRPr="00877CC8" w14:paraId="7BBFF0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B90E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E33144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DC_7A_n2A</w:t>
            </w:r>
          </w:p>
          <w:p w14:paraId="389D0B1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DC_71A_n2A</w:t>
            </w:r>
          </w:p>
        </w:tc>
      </w:tr>
      <w:tr w:rsidR="0091664B" w:rsidRPr="00877CC8" w14:paraId="55D0333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F714A" w14:textId="77777777" w:rsidR="0091664B" w:rsidRPr="00877CC8" w:rsidRDefault="0091664B" w:rsidP="00EE1511">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6D29CFDD" w14:textId="77777777" w:rsidR="0091664B" w:rsidRDefault="0091664B" w:rsidP="00EE1511">
            <w:pPr>
              <w:keepNext/>
              <w:keepLines/>
              <w:spacing w:after="0"/>
              <w:jc w:val="center"/>
              <w:rPr>
                <w:rFonts w:ascii="Arial" w:hAnsi="Arial"/>
                <w:sz w:val="18"/>
              </w:rPr>
            </w:pPr>
            <w:r>
              <w:rPr>
                <w:rFonts w:ascii="Arial" w:hAnsi="Arial"/>
                <w:sz w:val="18"/>
              </w:rPr>
              <w:t>DC_7A_n2A</w:t>
            </w:r>
          </w:p>
          <w:p w14:paraId="78184306" w14:textId="77777777" w:rsidR="0091664B" w:rsidRPr="00877CC8" w:rsidRDefault="0091664B" w:rsidP="00EE1511">
            <w:pPr>
              <w:keepNext/>
              <w:keepLines/>
              <w:spacing w:after="0"/>
              <w:jc w:val="center"/>
              <w:rPr>
                <w:rFonts w:ascii="Arial" w:hAnsi="Arial"/>
                <w:sz w:val="18"/>
              </w:rPr>
            </w:pPr>
            <w:r>
              <w:rPr>
                <w:rFonts w:ascii="Arial" w:hAnsi="Arial"/>
                <w:sz w:val="18"/>
              </w:rPr>
              <w:t>DC_71A_n2A</w:t>
            </w:r>
          </w:p>
        </w:tc>
      </w:tr>
      <w:tr w:rsidR="0091664B" w14:paraId="67220C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8BBF0" w14:textId="77777777" w:rsidR="0091664B" w:rsidRPr="00E23AEF" w:rsidRDefault="0091664B" w:rsidP="00EE1511">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145EB790" w14:textId="77777777" w:rsidR="0091664B"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0B4CCD5" w14:textId="77777777" w:rsidR="0091664B" w:rsidRPr="00E23AEF" w:rsidRDefault="0091664B" w:rsidP="00EE1511">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322BFBB" w14:textId="77777777" w:rsidR="0091664B" w:rsidRDefault="0091664B" w:rsidP="00EE1511">
            <w:pPr>
              <w:keepNext/>
              <w:keepLines/>
              <w:spacing w:after="0"/>
              <w:jc w:val="center"/>
              <w:rPr>
                <w:rFonts w:ascii="Arial" w:hAnsi="Arial"/>
                <w:sz w:val="18"/>
              </w:rPr>
            </w:pPr>
            <w:r w:rsidRPr="00E23AEF">
              <w:rPr>
                <w:rFonts w:ascii="Arial" w:hAnsi="Arial" w:cs="Arial"/>
                <w:sz w:val="18"/>
              </w:rPr>
              <w:t>DC_71A_n25A</w:t>
            </w:r>
          </w:p>
        </w:tc>
      </w:tr>
      <w:tr w:rsidR="0091664B" w:rsidRPr="00877CC8" w14:paraId="01FDBF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2D4B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4B76E1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DC_7A_n66A</w:t>
            </w:r>
          </w:p>
          <w:p w14:paraId="2C061FC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DC_71A_n66A</w:t>
            </w:r>
          </w:p>
        </w:tc>
      </w:tr>
      <w:tr w:rsidR="0091664B" w:rsidRPr="00877CC8" w14:paraId="7BD54C1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92FEB" w14:textId="77777777" w:rsidR="0091664B" w:rsidRPr="00877CC8" w:rsidRDefault="0091664B" w:rsidP="00EE151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5D044A8"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1E6BC5F" w14:textId="77777777" w:rsidR="0091664B" w:rsidRPr="00877CC8" w:rsidRDefault="0091664B" w:rsidP="00EE151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05051" w14:paraId="3A085D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52EC7" w14:textId="77777777" w:rsidR="0091664B" w:rsidRPr="007C3342" w:rsidRDefault="0091664B" w:rsidP="00EE1511">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D705E16"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AD64B01"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77CC8" w14:paraId="734FE97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6CB63" w14:textId="77777777" w:rsidR="0091664B" w:rsidRDefault="0091664B" w:rsidP="00EE1511">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2FE58C67"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4481394" w14:textId="77777777" w:rsidR="0091664B"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C23C52C" w14:textId="77777777" w:rsidR="0091664B" w:rsidRPr="00877CC8"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1664B" w:rsidRPr="00877CC8" w14:paraId="414D273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D960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331BC8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DC_7A_n78A</w:t>
            </w:r>
          </w:p>
          <w:p w14:paraId="76193D2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DC_71A_n78A</w:t>
            </w:r>
          </w:p>
        </w:tc>
      </w:tr>
      <w:tr w:rsidR="0091664B" w:rsidRPr="00B251C4" w14:paraId="56BE7BA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7300B" w14:textId="77777777" w:rsidR="0091664B" w:rsidRPr="00B251C4" w:rsidRDefault="0091664B" w:rsidP="00EE1511">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B2AEA85" w14:textId="77777777" w:rsidR="0091664B" w:rsidRDefault="0091664B" w:rsidP="00EE1511">
            <w:pPr>
              <w:keepNext/>
              <w:keepLines/>
              <w:spacing w:after="0"/>
              <w:jc w:val="center"/>
              <w:rPr>
                <w:rFonts w:ascii="Arial" w:hAnsi="Arial"/>
                <w:sz w:val="18"/>
              </w:rPr>
            </w:pPr>
            <w:r>
              <w:rPr>
                <w:rFonts w:ascii="Arial" w:hAnsi="Arial"/>
                <w:sz w:val="18"/>
              </w:rPr>
              <w:t>DC_7A_n78A</w:t>
            </w:r>
          </w:p>
          <w:p w14:paraId="08739F9A" w14:textId="77777777" w:rsidR="0091664B" w:rsidRPr="00B251C4" w:rsidRDefault="0091664B" w:rsidP="00EE1511">
            <w:pPr>
              <w:keepNext/>
              <w:keepLines/>
              <w:spacing w:after="0"/>
              <w:jc w:val="center"/>
              <w:rPr>
                <w:rFonts w:ascii="Arial" w:hAnsi="Arial"/>
                <w:sz w:val="18"/>
              </w:rPr>
            </w:pPr>
            <w:r>
              <w:rPr>
                <w:rFonts w:ascii="Arial" w:hAnsi="Arial"/>
                <w:sz w:val="18"/>
              </w:rPr>
              <w:t>DC_71A_n78A</w:t>
            </w:r>
          </w:p>
        </w:tc>
      </w:tr>
      <w:tr w:rsidR="0091664B" w:rsidRPr="00877CC8" w14:paraId="254F09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ADC6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4057B36"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15497C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65F693E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FEE6B"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80A79DE"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4F2068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DC_7A_n78A</w:t>
            </w:r>
          </w:p>
          <w:p w14:paraId="53F12A7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DC_7A_n79A</w:t>
            </w:r>
          </w:p>
        </w:tc>
      </w:tr>
      <w:tr w:rsidR="0091664B" w:rsidRPr="00877CC8" w14:paraId="6637A4C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11F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B3BF7E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DC_7A_n78A</w:t>
            </w:r>
          </w:p>
          <w:p w14:paraId="46A294E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DC_7A_n80A</w:t>
            </w:r>
          </w:p>
        </w:tc>
      </w:tr>
      <w:tr w:rsidR="0091664B" w:rsidRPr="00877CC8" w14:paraId="2295814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A5DD4" w14:textId="77777777" w:rsidR="0091664B" w:rsidRPr="00470EA5" w:rsidRDefault="0091664B" w:rsidP="00EE1511">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BAE9CE8" w14:textId="77777777" w:rsidR="0091664B" w:rsidRPr="00470EA5" w:rsidRDefault="0091664B" w:rsidP="00EE1511">
            <w:pPr>
              <w:keepNext/>
              <w:keepLines/>
              <w:spacing w:after="0"/>
              <w:jc w:val="center"/>
              <w:rPr>
                <w:rFonts w:ascii="Arial" w:hAnsi="Arial"/>
                <w:sz w:val="18"/>
              </w:rPr>
            </w:pPr>
            <w:r w:rsidRPr="00470EA5">
              <w:rPr>
                <w:rFonts w:ascii="Arial" w:hAnsi="Arial"/>
                <w:sz w:val="18"/>
              </w:rPr>
              <w:t>DC_7A_n78A</w:t>
            </w:r>
          </w:p>
          <w:p w14:paraId="64C632BE" w14:textId="77777777" w:rsidR="0091664B" w:rsidRPr="00877CC8" w:rsidRDefault="0091664B" w:rsidP="00EE1511">
            <w:pPr>
              <w:keepNext/>
              <w:keepLines/>
              <w:spacing w:after="0"/>
              <w:jc w:val="center"/>
              <w:rPr>
                <w:rFonts w:ascii="Arial" w:hAnsi="Arial"/>
                <w:sz w:val="18"/>
              </w:rPr>
            </w:pPr>
            <w:r w:rsidRPr="00470EA5">
              <w:rPr>
                <w:rFonts w:ascii="Arial" w:hAnsi="Arial"/>
                <w:sz w:val="18"/>
              </w:rPr>
              <w:t>DC_7A_n105A</w:t>
            </w:r>
          </w:p>
        </w:tc>
      </w:tr>
      <w:tr w:rsidR="0091664B" w:rsidRPr="00877CC8" w14:paraId="4ACDCCE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9453"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E8026F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DC_8A_n1A</w:t>
            </w:r>
          </w:p>
          <w:p w14:paraId="5562CFE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DC_8A_n3A</w:t>
            </w:r>
          </w:p>
        </w:tc>
      </w:tr>
      <w:tr w:rsidR="0091664B" w:rsidRPr="00877CC8" w14:paraId="18A6B97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A4515"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A7912F0"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1D878FF"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DC_8A_n28A</w:t>
            </w:r>
          </w:p>
        </w:tc>
      </w:tr>
      <w:tr w:rsidR="0091664B" w:rsidRPr="00877CC8" w14:paraId="71A489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26A4C9"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88C8B96"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62D3C7CA"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ja-JP"/>
              </w:rPr>
              <w:t>DC_8A_n40A</w:t>
            </w:r>
          </w:p>
        </w:tc>
      </w:tr>
      <w:tr w:rsidR="0091664B" w:rsidRPr="00877CC8" w14:paraId="6E3733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A8873" w14:textId="77777777" w:rsidR="0091664B" w:rsidRPr="00877CC8" w:rsidRDefault="0091664B" w:rsidP="00EE1511">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7091851B" w14:textId="77777777" w:rsidR="0091664B" w:rsidRPr="00877CC8" w:rsidRDefault="0091664B" w:rsidP="00EE1511">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9AC5B24"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04313126"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91664B" w:rsidRPr="00B251C4" w14:paraId="69D5B96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7635F" w14:textId="77777777" w:rsidR="0091664B" w:rsidRPr="00B251C4" w:rsidRDefault="0091664B" w:rsidP="00EE1511">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3C0B67" w14:textId="77777777" w:rsidR="0091664B" w:rsidRDefault="0091664B" w:rsidP="00EE1511">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2C8E4ABB" w14:textId="77777777" w:rsidR="0091664B" w:rsidRPr="00B251C4" w:rsidRDefault="0091664B" w:rsidP="00EE1511">
            <w:pPr>
              <w:keepNext/>
              <w:keepLines/>
              <w:spacing w:after="0"/>
              <w:jc w:val="center"/>
              <w:rPr>
                <w:rFonts w:ascii="Arial" w:hAnsi="Arial" w:cs="Arial"/>
                <w:sz w:val="18"/>
                <w:lang w:eastAsia="zh-CN"/>
              </w:rPr>
            </w:pPr>
            <w:r>
              <w:rPr>
                <w:rFonts w:ascii="Arial" w:hAnsi="Arial" w:cs="Arial"/>
                <w:sz w:val="18"/>
                <w:lang w:eastAsia="zh-CN"/>
              </w:rPr>
              <w:t>DC_8A_n77A</w:t>
            </w:r>
          </w:p>
        </w:tc>
      </w:tr>
      <w:tr w:rsidR="0091664B" w:rsidRPr="00877CC8" w14:paraId="4E2FF20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5A916"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A48B9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38B9DC1"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DC_8A_n78A</w:t>
            </w:r>
          </w:p>
        </w:tc>
      </w:tr>
      <w:tr w:rsidR="0091664B" w:rsidRPr="00877CC8" w14:paraId="0B7678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47BDD" w14:textId="77777777" w:rsidR="0091664B" w:rsidRPr="00877CC8" w:rsidRDefault="0091664B" w:rsidP="00EE1511">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49F0A327"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DC_(n)3AA</w:t>
            </w:r>
          </w:p>
          <w:p w14:paraId="2FAFEF27"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1664B" w:rsidRPr="00877CC8" w14:paraId="4471922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4E47A" w14:textId="77777777" w:rsidR="0091664B" w:rsidRPr="00877CC8" w:rsidRDefault="0091664B" w:rsidP="00EE1511">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5BE094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6765397"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DC_8A_n28A</w:t>
            </w:r>
          </w:p>
        </w:tc>
      </w:tr>
      <w:tr w:rsidR="0091664B" w:rsidRPr="00877CC8" w14:paraId="1C59C9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1F61B" w14:textId="77777777" w:rsidR="0091664B" w:rsidRPr="00877CC8" w:rsidRDefault="0091664B" w:rsidP="00EE1511">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4B4C4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5B99A1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1664B" w:rsidRPr="00877CC8" w14:paraId="6BB3D53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94529" w14:textId="77777777" w:rsidR="0091664B" w:rsidRPr="00877CC8" w:rsidRDefault="0091664B" w:rsidP="00EE151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FF12A9"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17B8BE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91664B" w:rsidRPr="00877CC8" w14:paraId="286D79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7B92E"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C581305"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DC_8A_n3A</w:t>
            </w:r>
          </w:p>
          <w:p w14:paraId="39DE83A7"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91664B" w:rsidRPr="00877CC8" w14:paraId="40FEE4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C2469"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A6D86FE"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6E0969E"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91664B" w:rsidRPr="00877CC8" w14:paraId="13B6D9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C1ED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957981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DC_8A_n1A</w:t>
            </w:r>
          </w:p>
          <w:p w14:paraId="707355F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DC_11A_n1A</w:t>
            </w:r>
          </w:p>
        </w:tc>
      </w:tr>
      <w:tr w:rsidR="0091664B" w:rsidRPr="00877CC8" w14:paraId="018579B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B7023" w14:textId="77777777" w:rsidR="0091664B" w:rsidRPr="00877CC8" w:rsidRDefault="0091664B" w:rsidP="00EE151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F99D81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DC_8A_n3A</w:t>
            </w:r>
          </w:p>
          <w:p w14:paraId="2C02C67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DC_11A_n3A</w:t>
            </w:r>
          </w:p>
        </w:tc>
      </w:tr>
      <w:tr w:rsidR="0091664B" w:rsidRPr="00877CC8" w14:paraId="56130A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BF05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160520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DC_8A_n28A</w:t>
            </w:r>
          </w:p>
          <w:p w14:paraId="37370DA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DC_11A_n28A</w:t>
            </w:r>
          </w:p>
        </w:tc>
      </w:tr>
      <w:tr w:rsidR="0091664B" w:rsidRPr="00877CC8" w14:paraId="626E8E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9F9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DC51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DC_8A_n77A</w:t>
            </w:r>
          </w:p>
          <w:p w14:paraId="4D5F773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DC_11A_n77A</w:t>
            </w:r>
          </w:p>
        </w:tc>
      </w:tr>
      <w:tr w:rsidR="0091664B" w:rsidRPr="00877CC8" w14:paraId="27E4CB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925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0BE78"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DC_8A_n77A</w:t>
            </w:r>
          </w:p>
          <w:p w14:paraId="20C7B12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DC_11A_n77A</w:t>
            </w:r>
          </w:p>
        </w:tc>
      </w:tr>
      <w:tr w:rsidR="0091664B" w:rsidRPr="00877CC8" w14:paraId="4EAE378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07FB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DF8A68"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DC_8A_n77A</w:t>
            </w:r>
          </w:p>
          <w:p w14:paraId="3FCDA13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DC_11A_n77A</w:t>
            </w:r>
          </w:p>
        </w:tc>
      </w:tr>
      <w:tr w:rsidR="0091664B" w:rsidRPr="00877CC8" w14:paraId="11C4E5B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54E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0375E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DC_8A_n78A</w:t>
            </w:r>
          </w:p>
          <w:p w14:paraId="3ACE274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DC_11A_n78A</w:t>
            </w:r>
          </w:p>
        </w:tc>
      </w:tr>
      <w:tr w:rsidR="0091664B" w:rsidRPr="00877CC8" w14:paraId="669FFA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E90E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F9B07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DC_8A_n79A</w:t>
            </w:r>
          </w:p>
          <w:p w14:paraId="2DF3375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DC_11A_n79A</w:t>
            </w:r>
          </w:p>
        </w:tc>
      </w:tr>
      <w:tr w:rsidR="0091664B" w:rsidRPr="00877CC8" w14:paraId="1819BA2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E4355"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F79CE53"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DC_8A_n1A</w:t>
            </w:r>
          </w:p>
          <w:p w14:paraId="6EED13B3"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DC_20A_n1A</w:t>
            </w:r>
          </w:p>
        </w:tc>
      </w:tr>
      <w:tr w:rsidR="0091664B" w:rsidRPr="00877CC8" w14:paraId="141ADEF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075B63"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B49AA0C"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DC_8A_n3A</w:t>
            </w:r>
          </w:p>
          <w:p w14:paraId="040D7A56"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DC_20A_n3A</w:t>
            </w:r>
          </w:p>
        </w:tc>
      </w:tr>
      <w:tr w:rsidR="0091664B" w:rsidRPr="00877CC8" w14:paraId="3340F6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8FD53" w14:textId="77777777" w:rsidR="0091664B" w:rsidRPr="00877CC8" w:rsidRDefault="0091664B" w:rsidP="00EE1511">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64B578F"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DC_8A_n28A</w:t>
            </w:r>
          </w:p>
          <w:p w14:paraId="036ACCD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DC_20A_n28A</w:t>
            </w:r>
          </w:p>
        </w:tc>
      </w:tr>
      <w:tr w:rsidR="0091664B" w:rsidRPr="00877CC8" w14:paraId="181DAE6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E8D8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697AE24"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4003C8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91664B" w:rsidRPr="00877CC8" w14:paraId="1593FA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960B7"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3C03381" w14:textId="77777777" w:rsidR="0091664B" w:rsidRDefault="0091664B" w:rsidP="00EE1511">
            <w:pPr>
              <w:keepNext/>
              <w:keepLines/>
              <w:spacing w:after="0"/>
              <w:jc w:val="center"/>
              <w:rPr>
                <w:rFonts w:ascii="Arial" w:hAnsi="Arial"/>
                <w:sz w:val="18"/>
              </w:rPr>
            </w:pPr>
            <w:r w:rsidRPr="00877CC8">
              <w:rPr>
                <w:rFonts w:ascii="Arial" w:hAnsi="Arial"/>
                <w:sz w:val="18"/>
              </w:rPr>
              <w:t>DC_8A_n3A</w:t>
            </w:r>
          </w:p>
          <w:p w14:paraId="2F84D2B3"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91664B" w:rsidRPr="00877CC8" w14:paraId="04D930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0EEA1"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FF7A5D" w14:textId="77777777" w:rsidR="0091664B" w:rsidRDefault="0091664B" w:rsidP="00EE151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D0646DB"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91664B" w:rsidRPr="00877CC8" w14:paraId="3D89D52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A086A"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C18AB8"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BF3A83C"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1664B" w:rsidRPr="00877CC8" w14:paraId="44CB8F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2D3FD"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4B922A"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A331578"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91664B" w:rsidRPr="00877CC8" w14:paraId="68B5893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F85E5"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A089BD"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58D118E9"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91664B" w:rsidRPr="00877CC8" w14:paraId="75E3D8A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5E1CB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8127A6"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5DACC7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91664B" w:rsidRPr="00877CC8" w14:paraId="64A67C8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BB1E6"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2E48A9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sz w:val="18"/>
              </w:rPr>
              <w:t>DC_8A_n1A</w:t>
            </w:r>
          </w:p>
        </w:tc>
      </w:tr>
      <w:tr w:rsidR="0091664B" w:rsidRPr="00877CC8" w14:paraId="29F628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03480A"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2EF860B"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rPr>
              <w:t>DC_8A_n3A</w:t>
            </w:r>
          </w:p>
        </w:tc>
      </w:tr>
      <w:tr w:rsidR="0091664B" w:rsidRPr="00877CC8" w14:paraId="6AE802F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5C535"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DEB675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DC_8A_n28A</w:t>
            </w:r>
          </w:p>
        </w:tc>
      </w:tr>
      <w:tr w:rsidR="0091664B" w:rsidRPr="00877CC8" w14:paraId="70C937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79F51"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237C68F"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rPr>
              <w:t>DC_8A_n78A</w:t>
            </w:r>
          </w:p>
        </w:tc>
      </w:tr>
      <w:tr w:rsidR="0091664B" w:rsidRPr="00877CC8" w14:paraId="3E3A21E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37514"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C8F6E0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DC_8A_n1A</w:t>
            </w:r>
          </w:p>
          <w:p w14:paraId="557D2D27"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sz w:val="18"/>
              </w:rPr>
              <w:t>DC_38A_n1A</w:t>
            </w:r>
          </w:p>
        </w:tc>
      </w:tr>
      <w:tr w:rsidR="0091664B" w:rsidRPr="00877CC8" w14:paraId="45A688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4B5D3" w14:textId="77777777" w:rsidR="0091664B" w:rsidRPr="00877CC8" w:rsidRDefault="0091664B" w:rsidP="00EE151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C303DFD" w14:textId="77777777" w:rsidR="0091664B" w:rsidRPr="00B070F0" w:rsidRDefault="0091664B" w:rsidP="00EE1511">
            <w:pPr>
              <w:keepNext/>
              <w:keepLines/>
              <w:spacing w:after="0"/>
              <w:jc w:val="center"/>
              <w:rPr>
                <w:rFonts w:ascii="Arial" w:hAnsi="Arial"/>
                <w:sz w:val="18"/>
              </w:rPr>
            </w:pPr>
            <w:r w:rsidRPr="00B070F0">
              <w:rPr>
                <w:rFonts w:ascii="Arial" w:hAnsi="Arial"/>
                <w:sz w:val="18"/>
              </w:rPr>
              <w:t>DC_8A_n38A</w:t>
            </w:r>
          </w:p>
          <w:p w14:paraId="01C6E0B1" w14:textId="77777777" w:rsidR="0091664B" w:rsidRPr="00877CC8" w:rsidRDefault="0091664B" w:rsidP="00EE1511">
            <w:pPr>
              <w:keepNext/>
              <w:keepLines/>
              <w:spacing w:after="0"/>
              <w:jc w:val="center"/>
              <w:rPr>
                <w:rFonts w:ascii="Arial" w:hAnsi="Arial"/>
                <w:sz w:val="18"/>
              </w:rPr>
            </w:pPr>
            <w:r w:rsidRPr="00B070F0">
              <w:rPr>
                <w:rFonts w:ascii="Arial" w:hAnsi="Arial"/>
                <w:sz w:val="18"/>
              </w:rPr>
              <w:t>DC_8A_n40A</w:t>
            </w:r>
          </w:p>
        </w:tc>
      </w:tr>
      <w:tr w:rsidR="0091664B" w:rsidRPr="00877CC8" w14:paraId="79030B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5973B"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4781B5" w14:textId="77777777" w:rsidR="0091664B" w:rsidRPr="00877CC8" w:rsidRDefault="0091664B" w:rsidP="00EE15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47DD56"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91664B" w:rsidRPr="00877CC8" w14:paraId="1FFF2F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37C62"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0575EE5" w14:textId="77777777" w:rsidR="0091664B" w:rsidRPr="00877CC8" w:rsidRDefault="0091664B" w:rsidP="00EE1511">
            <w:pPr>
              <w:keepNext/>
              <w:keepLines/>
              <w:spacing w:after="0"/>
              <w:jc w:val="center"/>
              <w:rPr>
                <w:rFonts w:ascii="Arial" w:hAnsi="Arial" w:cs="Arial"/>
                <w:color w:val="000000"/>
                <w:sz w:val="18"/>
              </w:rPr>
            </w:pPr>
            <w:r w:rsidRPr="00877CC8">
              <w:rPr>
                <w:rFonts w:ascii="Arial" w:hAnsi="Arial" w:cs="Arial"/>
                <w:color w:val="000000"/>
                <w:sz w:val="18"/>
              </w:rPr>
              <w:t>DC_8A_n39A</w:t>
            </w:r>
          </w:p>
          <w:p w14:paraId="72E03FDE"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91664B" w:rsidRPr="00877CC8" w14:paraId="4DCB500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25B45"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343232" w14:textId="77777777" w:rsidR="0091664B" w:rsidRPr="00877CC8" w:rsidRDefault="0091664B" w:rsidP="00EE151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F76709F"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91664B" w:rsidRPr="00877CC8" w14:paraId="43C0466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A660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DC_8A-40A_n1A</w:t>
            </w:r>
          </w:p>
          <w:p w14:paraId="6EB8DE93"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453FAAE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68C69B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91664B" w:rsidRPr="00877CC8" w14:paraId="5B1B29B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8DA38"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5B86E28" w14:textId="77777777" w:rsidR="0091664B" w:rsidRPr="00877CC8" w:rsidRDefault="0091664B" w:rsidP="00EE151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6F66F03C"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91664B" w:rsidRPr="00877CC8" w14:paraId="5DCA541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CAF3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DC_8A-40A_n78A</w:t>
            </w:r>
          </w:p>
          <w:p w14:paraId="3379D6D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43419D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DC_8A_n78A</w:t>
            </w:r>
          </w:p>
          <w:p w14:paraId="3DCF8912"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91664B" w:rsidRPr="00877CC8" w14:paraId="64BBF06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8434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DC_8A-40A_n78(2A)</w:t>
            </w:r>
          </w:p>
          <w:p w14:paraId="7608F31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062E1C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DC_8A_n78A</w:t>
            </w:r>
          </w:p>
          <w:p w14:paraId="7C7D0F2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DC_40A_n78A</w:t>
            </w:r>
          </w:p>
        </w:tc>
      </w:tr>
      <w:tr w:rsidR="0091664B" w:rsidRPr="00877CC8" w14:paraId="4CA60A8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3D06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25FDA5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DC_8A_n40A</w:t>
            </w:r>
          </w:p>
          <w:p w14:paraId="7247EEE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DC_8A_n78A</w:t>
            </w:r>
          </w:p>
        </w:tc>
      </w:tr>
      <w:tr w:rsidR="0091664B" w:rsidRPr="00877CC8" w14:paraId="42D9F0F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FF195" w14:textId="77777777" w:rsidR="0091664B"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813AE9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361E431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20131A2"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1664B" w:rsidRPr="00877CC8" w14:paraId="3C8C7D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EEB48"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77950D08"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C21F0FB"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D269770"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91664B" w:rsidRPr="00877CC8" w14:paraId="77EA3A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C11553"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E5C048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2717D9"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45CAA105"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99017B5"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91664B" w:rsidRPr="00877CC8" w14:paraId="7A887DC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2293F"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52554FCB"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DE30CF8"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A7540FC"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F4AFAE7"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91664B" w:rsidRPr="008854EA" w14:paraId="3220284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D4F78" w14:textId="77777777" w:rsidR="0091664B" w:rsidRPr="008854EA" w:rsidRDefault="0091664B" w:rsidP="00EE15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6DEEA042" w14:textId="77777777" w:rsidR="0091664B" w:rsidRPr="008854EA" w:rsidRDefault="0091664B" w:rsidP="00EE1511">
            <w:pPr>
              <w:pStyle w:val="TAC"/>
              <w:rPr>
                <w:rFonts w:cs="Arial"/>
                <w:color w:val="000000"/>
                <w:szCs w:val="18"/>
                <w:lang w:val="en-US" w:eastAsia="zh-CN" w:bidi="ar"/>
              </w:rPr>
            </w:pPr>
            <w:r w:rsidRPr="008854EA">
              <w:rPr>
                <w:rFonts w:cs="Arial"/>
                <w:color w:val="000000"/>
                <w:szCs w:val="18"/>
                <w:lang w:val="en-US" w:eastAsia="zh-CN" w:bidi="ar"/>
              </w:rPr>
              <w:t>DC_8A_n78A</w:t>
            </w:r>
          </w:p>
          <w:p w14:paraId="7686F2DE" w14:textId="77777777" w:rsidR="0091664B" w:rsidRPr="008854EA" w:rsidRDefault="0091664B" w:rsidP="00EE15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91664B" w:rsidRPr="008854EA" w14:paraId="3D35446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53E53" w14:textId="77777777" w:rsidR="0091664B" w:rsidRPr="008854EA" w:rsidRDefault="0091664B" w:rsidP="00EE15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224C188" w14:textId="77777777" w:rsidR="0091664B" w:rsidRPr="008854EA" w:rsidRDefault="0091664B" w:rsidP="00EE1511">
            <w:pPr>
              <w:pStyle w:val="TAC"/>
              <w:rPr>
                <w:rFonts w:cs="Arial"/>
                <w:color w:val="000000"/>
                <w:szCs w:val="18"/>
                <w:lang w:val="en-US" w:eastAsia="zh-CN" w:bidi="ar"/>
              </w:rPr>
            </w:pPr>
            <w:r w:rsidRPr="008854EA">
              <w:rPr>
                <w:rFonts w:cs="Arial"/>
                <w:color w:val="000000"/>
                <w:szCs w:val="18"/>
                <w:lang w:val="en-US" w:eastAsia="zh-CN" w:bidi="ar"/>
              </w:rPr>
              <w:t>DC_8A_n78A</w:t>
            </w:r>
          </w:p>
          <w:p w14:paraId="17214DE8" w14:textId="77777777" w:rsidR="0091664B" w:rsidRPr="008854EA" w:rsidRDefault="0091664B" w:rsidP="00EE1511">
            <w:pPr>
              <w:pStyle w:val="TAC"/>
              <w:rPr>
                <w:rFonts w:cs="Arial"/>
                <w:color w:val="000000"/>
                <w:szCs w:val="18"/>
                <w:lang w:val="en-US" w:eastAsia="zh-CN" w:bidi="ar"/>
              </w:rPr>
            </w:pPr>
            <w:r w:rsidRPr="008854EA">
              <w:rPr>
                <w:rFonts w:cs="Arial"/>
                <w:color w:val="000000"/>
                <w:szCs w:val="18"/>
                <w:lang w:val="en-US" w:eastAsia="zh-CN" w:bidi="ar"/>
              </w:rPr>
              <w:t>DC_41A_n78A</w:t>
            </w:r>
          </w:p>
          <w:p w14:paraId="73B68C67" w14:textId="77777777" w:rsidR="0091664B" w:rsidRPr="008854EA" w:rsidRDefault="0091664B" w:rsidP="00EE151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91664B" w:rsidRPr="00877CC8" w14:paraId="3C9F914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EF0ED"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BD7A14"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5014422"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91664B" w:rsidRPr="00877CC8" w14:paraId="0E49A7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57B8E"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1B1CED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5959FC"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7DDFBC1" w14:textId="77777777" w:rsidR="0091664B" w:rsidRPr="00877CC8" w:rsidRDefault="0091664B" w:rsidP="00EE151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3A0FE179"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91664B" w:rsidRPr="00877CC8" w14:paraId="4000F74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C78E1"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762FA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DC_8A_n3A</w:t>
            </w:r>
          </w:p>
          <w:p w14:paraId="300EB9F7"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DC_42A_n3A</w:t>
            </w:r>
          </w:p>
        </w:tc>
      </w:tr>
      <w:tr w:rsidR="0091664B" w:rsidRPr="00877CC8" w14:paraId="29FA236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BEBCA"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315B4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DC_8A_n3A</w:t>
            </w:r>
          </w:p>
          <w:p w14:paraId="62889EA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DC_42A_n3A</w:t>
            </w:r>
          </w:p>
          <w:p w14:paraId="2E3B09F7"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DC_42C_n3A</w:t>
            </w:r>
          </w:p>
        </w:tc>
      </w:tr>
      <w:tr w:rsidR="0091664B" w:rsidRPr="00877CC8" w14:paraId="1D9C86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CAB49"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4084E"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DC_8A_n28A</w:t>
            </w:r>
          </w:p>
          <w:p w14:paraId="0DAF6AAF"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DC_42A_n28A</w:t>
            </w:r>
          </w:p>
        </w:tc>
      </w:tr>
      <w:tr w:rsidR="0091664B" w:rsidRPr="00877CC8" w14:paraId="27FFAF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20E24"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54A35"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DC_8A_n28A</w:t>
            </w:r>
          </w:p>
          <w:p w14:paraId="60CC7F8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DC_42A_n28A</w:t>
            </w:r>
          </w:p>
          <w:p w14:paraId="20459206"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DC_42C_n28A</w:t>
            </w:r>
          </w:p>
        </w:tc>
      </w:tr>
      <w:tr w:rsidR="0091664B" w:rsidRPr="00877CC8" w14:paraId="28A311A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0E1C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3212C6F2"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66ED1C"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rPr>
              <w:t>DC_8A_n77A</w:t>
            </w:r>
          </w:p>
        </w:tc>
      </w:tr>
      <w:tr w:rsidR="0091664B" w:rsidRPr="00877CC8" w14:paraId="2D30AD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A1721"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9861B7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8D7785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DC_8A_n77A</w:t>
            </w:r>
          </w:p>
        </w:tc>
      </w:tr>
      <w:tr w:rsidR="0091664B" w:rsidRPr="00877CC8" w14:paraId="514AFB7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DFEE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5796DB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DC_8A_n41A,</w:t>
            </w:r>
          </w:p>
          <w:p w14:paraId="5E71DD7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91664B" w:rsidRPr="00877CC8" w14:paraId="362CAF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E1C7C" w14:textId="77777777" w:rsidR="0091664B" w:rsidRPr="00877CC8" w:rsidRDefault="0091664B" w:rsidP="00EE15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00B79E7D" w14:textId="77777777" w:rsidR="0091664B" w:rsidRPr="00877CC8" w:rsidRDefault="0091664B" w:rsidP="00EE151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F47C1E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DC_8A_n77A</w:t>
            </w:r>
          </w:p>
          <w:p w14:paraId="1EE79AD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DC_8A_n79A</w:t>
            </w:r>
          </w:p>
        </w:tc>
      </w:tr>
      <w:tr w:rsidR="0091664B" w:rsidRPr="00B251C4" w14:paraId="21D0B3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CB4E1" w14:textId="77777777" w:rsidR="0091664B" w:rsidRPr="00B251C4" w:rsidRDefault="0091664B" w:rsidP="00EE151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8C416EB" w14:textId="77777777" w:rsidR="0091664B" w:rsidRDefault="0091664B" w:rsidP="00EE1511">
            <w:pPr>
              <w:keepNext/>
              <w:keepLines/>
              <w:spacing w:after="0"/>
              <w:jc w:val="center"/>
              <w:rPr>
                <w:rFonts w:ascii="Arial" w:hAnsi="Arial"/>
                <w:sz w:val="18"/>
                <w:lang w:eastAsia="en-GB"/>
              </w:rPr>
            </w:pPr>
            <w:r>
              <w:rPr>
                <w:rFonts w:ascii="Arial" w:hAnsi="Arial"/>
                <w:sz w:val="18"/>
              </w:rPr>
              <w:t>DC_8A_n77A</w:t>
            </w:r>
          </w:p>
          <w:p w14:paraId="15B026E4" w14:textId="77777777" w:rsidR="0091664B" w:rsidRPr="00B251C4" w:rsidRDefault="0091664B" w:rsidP="00EE1511">
            <w:pPr>
              <w:keepNext/>
              <w:keepLines/>
              <w:spacing w:after="0"/>
              <w:jc w:val="center"/>
              <w:rPr>
                <w:rFonts w:ascii="Arial" w:hAnsi="Arial"/>
                <w:sz w:val="18"/>
              </w:rPr>
            </w:pPr>
            <w:r>
              <w:rPr>
                <w:rFonts w:ascii="Arial" w:hAnsi="Arial"/>
                <w:sz w:val="18"/>
              </w:rPr>
              <w:t>DC_8A_n79A</w:t>
            </w:r>
          </w:p>
        </w:tc>
      </w:tr>
      <w:tr w:rsidR="0091664B" w:rsidRPr="00877CC8" w14:paraId="2E151FC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2F19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07B219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DC_8A_n78A</w:t>
            </w:r>
          </w:p>
          <w:p w14:paraId="6EC59C9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DC_8A_n80A</w:t>
            </w:r>
          </w:p>
        </w:tc>
      </w:tr>
      <w:tr w:rsidR="0091664B" w:rsidRPr="00877CC8" w14:paraId="42EF2E0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1D84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842A8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DC_8A_n78A,</w:t>
            </w:r>
          </w:p>
          <w:p w14:paraId="3E61A47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91664B" w:rsidRPr="00877CC8" w14:paraId="5E59E7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1F8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844B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DC_8A_n79A,</w:t>
            </w:r>
          </w:p>
          <w:p w14:paraId="125191F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91664B" w:rsidRPr="00877CC8" w14:paraId="2864E5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AD3F6"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242499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DC_11A_n1A</w:t>
            </w:r>
          </w:p>
          <w:p w14:paraId="340E6C7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DC_11A_n77A</w:t>
            </w:r>
          </w:p>
        </w:tc>
      </w:tr>
      <w:tr w:rsidR="0091664B" w:rsidRPr="00877CC8" w14:paraId="7717E0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752E0"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C3307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DC_11A_n1A</w:t>
            </w:r>
          </w:p>
          <w:p w14:paraId="592838C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sz w:val="18"/>
                <w:lang w:eastAsia="zh-CN"/>
              </w:rPr>
              <w:t>DC_11A_n77A</w:t>
            </w:r>
          </w:p>
        </w:tc>
      </w:tr>
      <w:tr w:rsidR="0091664B" w:rsidRPr="00877CC8" w14:paraId="1DDE0AC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D80E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8E6E16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w:t>
            </w:r>
          </w:p>
          <w:p w14:paraId="1C6305B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DC_11A_n28A</w:t>
            </w:r>
          </w:p>
        </w:tc>
      </w:tr>
      <w:tr w:rsidR="0091664B" w:rsidRPr="00877CC8" w14:paraId="3D512C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045F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498EE1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w:t>
            </w:r>
          </w:p>
          <w:p w14:paraId="19F3E97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DC_11A_n77A</w:t>
            </w:r>
          </w:p>
        </w:tc>
      </w:tr>
      <w:tr w:rsidR="0091664B" w:rsidRPr="00877CC8" w14:paraId="67F9537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8133C"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CA6C5A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DC_11A_n3A</w:t>
            </w:r>
          </w:p>
          <w:p w14:paraId="14FA78C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DC_11A_n77A</w:t>
            </w:r>
          </w:p>
        </w:tc>
      </w:tr>
      <w:tr w:rsidR="0091664B" w:rsidRPr="00877CC8" w14:paraId="6BB3E7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329BC" w14:textId="77777777" w:rsidR="0091664B" w:rsidRPr="00877CC8" w:rsidRDefault="0091664B" w:rsidP="00EE151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B64EBA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DC_11A_n3A</w:t>
            </w:r>
          </w:p>
          <w:p w14:paraId="39B18E7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DC_11A_n79A</w:t>
            </w:r>
          </w:p>
        </w:tc>
      </w:tr>
      <w:tr w:rsidR="0091664B" w:rsidRPr="00877CC8" w14:paraId="20C3F99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85CB3" w14:textId="77777777" w:rsidR="0091664B" w:rsidRPr="00877CC8" w:rsidRDefault="0091664B" w:rsidP="00EE1511">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4993EED"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36100CB3" w14:textId="77777777" w:rsidR="0091664B" w:rsidRPr="00877CC8" w:rsidRDefault="0091664B" w:rsidP="00EE1511">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91664B" w:rsidRPr="00877CC8" w14:paraId="3718EE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A98B5" w14:textId="77777777" w:rsidR="0091664B" w:rsidRPr="00877CC8" w:rsidRDefault="0091664B" w:rsidP="00EE1511">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DD1077B" w14:textId="77777777" w:rsidR="0091664B" w:rsidRPr="00877CC8" w:rsidRDefault="0091664B" w:rsidP="00EE1511">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91664B" w:rsidRPr="00877CC8" w14:paraId="35439D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53EAA" w14:textId="77777777" w:rsidR="0091664B" w:rsidRPr="00877CC8" w:rsidRDefault="0091664B" w:rsidP="00EE1511">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CC1E19D"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14F9266B" w14:textId="77777777" w:rsidR="0091664B" w:rsidRPr="00877CC8" w:rsidRDefault="0091664B" w:rsidP="00EE1511">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91664B" w:rsidRPr="00877CC8" w14:paraId="25BCA8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68948" w14:textId="77777777" w:rsidR="0091664B" w:rsidRPr="00877CC8" w:rsidRDefault="0091664B" w:rsidP="00EE1511">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5FD8816"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1A5ABACA" w14:textId="77777777" w:rsidR="0091664B" w:rsidRPr="00877CC8" w:rsidRDefault="0091664B" w:rsidP="00EE1511">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91664B" w:rsidRPr="00877CC8" w14:paraId="756D566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A3861"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2471CC50"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CB7E231"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91664B" w:rsidRPr="00877CC8" w14:paraId="3586E46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991A0"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474950B"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786B2D1"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1664B" w:rsidRPr="00877CC8" w14:paraId="1A6EBC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418A9"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3962C072"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1C7D9FF8"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91664B" w:rsidRPr="00877CC8" w14:paraId="781B9F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8C237"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F868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DC_11A_n28A</w:t>
            </w:r>
          </w:p>
          <w:p w14:paraId="4CE7EA7D"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rPr>
              <w:t>DC_11A_n77A</w:t>
            </w:r>
          </w:p>
        </w:tc>
      </w:tr>
      <w:tr w:rsidR="0091664B" w:rsidRPr="00877CC8" w14:paraId="791D399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CB5F4"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09D3A7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DC_11A_n28A</w:t>
            </w:r>
          </w:p>
          <w:p w14:paraId="4AD8C57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DC_11A_n77A</w:t>
            </w:r>
          </w:p>
        </w:tc>
      </w:tr>
      <w:tr w:rsidR="0091664B" w:rsidRPr="00877CC8" w14:paraId="0A4536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6D58E"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5FAB8CEA"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349CF3D" w14:textId="77777777" w:rsidR="0091664B" w:rsidRPr="00877CC8" w:rsidRDefault="0091664B" w:rsidP="00EE151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1A03605"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eastAsia="zh-CN"/>
              </w:rPr>
              <w:t>DC_11A_n79A</w:t>
            </w:r>
          </w:p>
        </w:tc>
      </w:tr>
      <w:tr w:rsidR="0091664B" w:rsidRPr="00B251C4" w14:paraId="5368D4B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5BC8D" w14:textId="77777777" w:rsidR="0091664B" w:rsidRPr="00B251C4" w:rsidRDefault="0091664B" w:rsidP="00EE1511">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48F2E2F" w14:textId="77777777" w:rsidR="0091664B" w:rsidRDefault="0091664B" w:rsidP="00EE151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13EBAD6C" w14:textId="77777777" w:rsidR="0091664B" w:rsidRPr="00B251C4" w:rsidRDefault="0091664B" w:rsidP="00EE151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91664B" w:rsidRPr="00877CC8" w14:paraId="63F7A5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61B97"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04D7442"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671B9F4"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91664B" w:rsidRPr="00877CC8" w14:paraId="1F2A75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11924"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F7E40D0"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9893105"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1664B" w:rsidRPr="00877CC8" w14:paraId="6E5A68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193A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AE9973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91664B" w:rsidRPr="00877CC8" w14:paraId="4EC5639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C634B"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C59E3F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DC_12A_n5A</w:t>
            </w:r>
          </w:p>
          <w:p w14:paraId="1F8BBC59"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1664B" w:rsidRPr="00877CC8" w14:paraId="21F071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AA01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2BDB4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78845F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91664B" w:rsidRPr="00877CC8" w14:paraId="61488E6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2806E"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245B5E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DC_12A_n7A</w:t>
            </w:r>
          </w:p>
          <w:p w14:paraId="375F623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DC_12A_n66A</w:t>
            </w:r>
          </w:p>
        </w:tc>
      </w:tr>
      <w:tr w:rsidR="0091664B" w:rsidRPr="00877CC8" w14:paraId="7154B7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C1A3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4D6F2D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DC_12A_n7A</w:t>
            </w:r>
          </w:p>
          <w:p w14:paraId="153019A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DC_12A_n78A</w:t>
            </w:r>
          </w:p>
        </w:tc>
      </w:tr>
      <w:tr w:rsidR="0091664B" w:rsidRPr="00877CC8" w14:paraId="630C4A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F38F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509CCA1"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3FBEEF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1664B" w:rsidRPr="00877CC8" w14:paraId="25831A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2F03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F46D0C9"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AC4A88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1664B" w:rsidRPr="00877CC8" w14:paraId="1C50C6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B655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75C4DAC"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B1C6B6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91664B" w:rsidRPr="00877CC8" w14:paraId="53FAA53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CA71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33205E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DC_12A_n2A</w:t>
            </w:r>
          </w:p>
          <w:p w14:paraId="311A2B4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DC_30A_n2A</w:t>
            </w:r>
          </w:p>
        </w:tc>
      </w:tr>
      <w:tr w:rsidR="0091664B" w:rsidRPr="00877CC8" w14:paraId="7D23090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069A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202C4A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DC_12A_n5A</w:t>
            </w:r>
          </w:p>
          <w:p w14:paraId="0F3EF3F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1664B" w:rsidRPr="00877CC8" w14:paraId="711665D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E1C65"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2343A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8AA1C8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91664B" w:rsidRPr="00877CC8" w14:paraId="79A2B8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E361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EA8CF"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81F08D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91664B" w:rsidRPr="00877CC8" w14:paraId="63C2A01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F5AB5"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67D6C0"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8A66D79"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1664B" w:rsidRPr="00877CC8" w14:paraId="646CE5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344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D32728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DC_12A_n5A</w:t>
            </w:r>
          </w:p>
          <w:p w14:paraId="7360D23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DC_48A_n5A</w:t>
            </w:r>
          </w:p>
        </w:tc>
      </w:tr>
      <w:tr w:rsidR="0091664B" w:rsidRPr="00877CC8" w14:paraId="499D294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EFCE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9F8673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91664B" w:rsidRPr="00877CC8" w14:paraId="305740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6A4A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A2846A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DC_12A_n2A</w:t>
            </w:r>
          </w:p>
          <w:p w14:paraId="462C662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91664B" w:rsidRPr="00877CC8" w14:paraId="723E7A4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8DAE7" w14:textId="77777777" w:rsidR="0091664B" w:rsidRPr="00877CC8" w:rsidRDefault="0091664B" w:rsidP="00EE1511">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C0288DC" w14:textId="77777777" w:rsidR="0091664B" w:rsidRDefault="0091664B" w:rsidP="00EE1511">
            <w:pPr>
              <w:keepNext/>
              <w:keepLines/>
              <w:spacing w:after="0"/>
              <w:jc w:val="center"/>
              <w:rPr>
                <w:rFonts w:ascii="Arial" w:hAnsi="Arial"/>
                <w:sz w:val="18"/>
                <w:lang w:eastAsia="fi-FI"/>
              </w:rPr>
            </w:pPr>
            <w:r>
              <w:rPr>
                <w:rFonts w:ascii="Arial" w:hAnsi="Arial"/>
                <w:sz w:val="18"/>
                <w:lang w:eastAsia="fi-FI"/>
              </w:rPr>
              <w:t>DC_12A_n2A</w:t>
            </w:r>
          </w:p>
          <w:p w14:paraId="384961EC" w14:textId="77777777" w:rsidR="0091664B" w:rsidRPr="00877CC8" w:rsidRDefault="0091664B" w:rsidP="00EE1511">
            <w:pPr>
              <w:keepNext/>
              <w:keepLines/>
              <w:spacing w:after="0"/>
              <w:jc w:val="center"/>
              <w:rPr>
                <w:rFonts w:ascii="Arial" w:hAnsi="Arial"/>
                <w:sz w:val="18"/>
                <w:lang w:eastAsia="fi-FI"/>
              </w:rPr>
            </w:pPr>
            <w:r>
              <w:rPr>
                <w:rFonts w:ascii="Arial" w:hAnsi="Arial"/>
                <w:sz w:val="18"/>
                <w:lang w:eastAsia="fi-FI"/>
              </w:rPr>
              <w:t>DC_66A_n2A</w:t>
            </w:r>
          </w:p>
        </w:tc>
      </w:tr>
      <w:tr w:rsidR="0091664B" w:rsidRPr="00877CC8" w14:paraId="7E6563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5733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A830B2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DC_12A_n2A</w:t>
            </w:r>
          </w:p>
          <w:p w14:paraId="504EE99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DC_66A_n2A</w:t>
            </w:r>
          </w:p>
        </w:tc>
      </w:tr>
      <w:tr w:rsidR="0091664B" w:rsidRPr="00877CC8" w14:paraId="7F86D5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8526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E6D951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DC_12A_n5A</w:t>
            </w:r>
          </w:p>
          <w:p w14:paraId="2CFCF66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DC_66A_n5A</w:t>
            </w:r>
          </w:p>
        </w:tc>
      </w:tr>
      <w:tr w:rsidR="0091664B" w:rsidRPr="00877CC8" w14:paraId="4905657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C5966E" w14:textId="77777777" w:rsidR="0091664B" w:rsidRPr="00877CC8" w:rsidRDefault="0091664B" w:rsidP="00EE1511">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2128DC32" w14:textId="77777777" w:rsidR="0091664B" w:rsidRDefault="0091664B" w:rsidP="00EE1511">
            <w:pPr>
              <w:keepNext/>
              <w:keepLines/>
              <w:spacing w:after="0"/>
              <w:jc w:val="center"/>
              <w:rPr>
                <w:rFonts w:ascii="Arial" w:hAnsi="Arial"/>
                <w:sz w:val="18"/>
              </w:rPr>
            </w:pPr>
            <w:r>
              <w:rPr>
                <w:rFonts w:ascii="Arial" w:hAnsi="Arial"/>
                <w:sz w:val="18"/>
              </w:rPr>
              <w:t>DC_12A_n7A</w:t>
            </w:r>
          </w:p>
          <w:p w14:paraId="379422BC" w14:textId="77777777" w:rsidR="0091664B" w:rsidRPr="00877CC8" w:rsidRDefault="0091664B" w:rsidP="00EE1511">
            <w:pPr>
              <w:keepNext/>
              <w:keepLines/>
              <w:spacing w:after="0"/>
              <w:jc w:val="center"/>
              <w:rPr>
                <w:rFonts w:ascii="Arial" w:hAnsi="Arial"/>
                <w:sz w:val="18"/>
              </w:rPr>
            </w:pPr>
            <w:r>
              <w:rPr>
                <w:rFonts w:ascii="Arial" w:hAnsi="Arial"/>
                <w:sz w:val="18"/>
              </w:rPr>
              <w:t>DC_66A_n7A</w:t>
            </w:r>
          </w:p>
        </w:tc>
      </w:tr>
      <w:tr w:rsidR="0091664B" w:rsidRPr="00877CC8" w14:paraId="1BE19B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20734"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1AB3D9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DC_12A_n5A</w:t>
            </w:r>
          </w:p>
          <w:p w14:paraId="4166B2AE"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szCs w:val="18"/>
              </w:rPr>
              <w:t>DC_66A_n5A</w:t>
            </w:r>
          </w:p>
        </w:tc>
      </w:tr>
      <w:tr w:rsidR="0091664B" w:rsidRPr="00877CC8" w14:paraId="7DE4D2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637C4"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6626A2"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91664B" w:rsidRPr="00877CC8" w14:paraId="05B842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87E1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F89C3AB"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DC_12A_n25A</w:t>
            </w:r>
          </w:p>
          <w:p w14:paraId="6324615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rPr>
              <w:t>DC_66A_n25A</w:t>
            </w:r>
          </w:p>
        </w:tc>
      </w:tr>
      <w:tr w:rsidR="0091664B" w:rsidRPr="00877CC8" w14:paraId="4B607BF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A11D3"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BA7098"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DC_12A_n30A</w:t>
            </w:r>
          </w:p>
          <w:p w14:paraId="097E3FC1"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rPr>
              <w:t>DC_66A_n30A</w:t>
            </w:r>
          </w:p>
        </w:tc>
      </w:tr>
      <w:tr w:rsidR="0091664B" w:rsidRPr="00877CC8" w14:paraId="7DBFA4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81B7E8"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92A0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94F2EB5"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91664B" w:rsidRPr="00877CC8" w14:paraId="700922F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6BF08"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4FAB6B8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DC_12A_n41A</w:t>
            </w:r>
          </w:p>
          <w:p w14:paraId="7E49CB4C"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DC_66A_n41A</w:t>
            </w:r>
          </w:p>
        </w:tc>
      </w:tr>
      <w:tr w:rsidR="0091664B" w:rsidRPr="00877CC8" w14:paraId="059FD35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F170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17425E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DC_12A_n66A</w:t>
            </w:r>
          </w:p>
          <w:p w14:paraId="0FDF53D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91664B" w:rsidRPr="00877CC8" w14:paraId="6553FF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B9CF3"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441092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08955F"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5A5761E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91664B" w:rsidRPr="00877CC8" w14:paraId="33832A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0464E"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3E5FD6B" w14:textId="77777777" w:rsidR="0091664B" w:rsidRPr="00877CC8" w:rsidRDefault="0091664B" w:rsidP="00EE15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937DEF8"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2F71958E"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1664B" w:rsidRPr="00877CC8" w14:paraId="1F1DA69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8EA4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DC_12A-66A_n78A</w:t>
            </w:r>
          </w:p>
          <w:p w14:paraId="53100E1D" w14:textId="77777777" w:rsidR="0091664B" w:rsidRPr="00877CC8" w:rsidRDefault="0091664B" w:rsidP="00EE151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9FA5F7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DC_12A_n78A</w:t>
            </w:r>
          </w:p>
          <w:p w14:paraId="052CB4B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DC_66A_n78A</w:t>
            </w:r>
          </w:p>
        </w:tc>
      </w:tr>
      <w:tr w:rsidR="0091664B" w:rsidRPr="00B251C4" w14:paraId="4EE9493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C23ED" w14:textId="77777777" w:rsidR="0091664B" w:rsidRPr="00B251C4" w:rsidRDefault="0091664B" w:rsidP="00EE151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E4B22B9" w14:textId="77777777" w:rsidR="0091664B" w:rsidRDefault="0091664B" w:rsidP="00EE1511">
            <w:pPr>
              <w:keepNext/>
              <w:keepLines/>
              <w:spacing w:after="0"/>
              <w:jc w:val="center"/>
              <w:rPr>
                <w:rFonts w:ascii="Arial" w:hAnsi="Arial"/>
                <w:sz w:val="18"/>
              </w:rPr>
            </w:pPr>
            <w:r>
              <w:rPr>
                <w:rFonts w:ascii="Arial" w:hAnsi="Arial"/>
                <w:sz w:val="18"/>
              </w:rPr>
              <w:t>DC_12A_n78A</w:t>
            </w:r>
          </w:p>
          <w:p w14:paraId="337FF511" w14:textId="77777777" w:rsidR="0091664B" w:rsidRPr="00B251C4" w:rsidRDefault="0091664B" w:rsidP="00EE1511">
            <w:pPr>
              <w:keepNext/>
              <w:keepLines/>
              <w:spacing w:after="0"/>
              <w:jc w:val="center"/>
              <w:rPr>
                <w:rFonts w:ascii="Arial" w:hAnsi="Arial"/>
                <w:sz w:val="18"/>
              </w:rPr>
            </w:pPr>
            <w:r>
              <w:rPr>
                <w:rFonts w:ascii="Arial" w:hAnsi="Arial"/>
                <w:sz w:val="18"/>
              </w:rPr>
              <w:t>DC_66A_n78A</w:t>
            </w:r>
          </w:p>
        </w:tc>
      </w:tr>
      <w:tr w:rsidR="0091664B" w:rsidRPr="00877CC8" w14:paraId="4CD33EF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A9C998"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AA7C288"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0DEADFA"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9C5301A"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x-none" w:eastAsia="zh-TW"/>
              </w:rPr>
              <w:t>DC_12A_n78A</w:t>
            </w:r>
          </w:p>
        </w:tc>
      </w:tr>
      <w:tr w:rsidR="0091664B" w:rsidRPr="00B251C4" w14:paraId="7BBBD6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29A29" w14:textId="77777777" w:rsidR="0091664B" w:rsidRDefault="0091664B" w:rsidP="00EE151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D810557" w14:textId="77777777" w:rsidR="0091664B" w:rsidRDefault="0091664B" w:rsidP="00EE151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9B6AA67" w14:textId="77777777" w:rsidR="0091664B" w:rsidRPr="00B251C4" w:rsidRDefault="0091664B" w:rsidP="00EE151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FB41C6B" w14:textId="77777777" w:rsidR="0091664B" w:rsidRDefault="0091664B" w:rsidP="00EE151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BB2F708" w14:textId="77777777" w:rsidR="0091664B" w:rsidRPr="00B251C4" w:rsidRDefault="0091664B" w:rsidP="00EE151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91664B" w:rsidRPr="00877CC8" w14:paraId="4CC6E1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6C252"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9F9B52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BA792A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DC_13A_n2A</w:t>
            </w:r>
          </w:p>
          <w:p w14:paraId="06B0EED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1664B" w:rsidRPr="00877CC8" w14:paraId="75C5305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E403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1B2070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DC_13A_n48A</w:t>
            </w:r>
          </w:p>
        </w:tc>
      </w:tr>
      <w:tr w:rsidR="0091664B" w:rsidRPr="00877CC8" w14:paraId="4A5A27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DDA4A0"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5A01483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3B773C"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91664B" w:rsidRPr="00877CC8" w14:paraId="1AAFEE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D6586"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44CBBC4" w14:textId="77777777" w:rsidR="0091664B" w:rsidRPr="00877CC8" w:rsidRDefault="0091664B" w:rsidP="00EE151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1ECC323C"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x-none" w:eastAsia="zh-TW"/>
              </w:rPr>
              <w:t>DC_13A_n78A</w:t>
            </w:r>
          </w:p>
        </w:tc>
      </w:tr>
      <w:tr w:rsidR="0091664B" w:rsidRPr="00877CC8" w14:paraId="7D6FD6D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D5DA3"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50E3764"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91664B" w:rsidRPr="00877CC8" w14:paraId="09E4789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2A677" w14:textId="77777777" w:rsidR="0091664B" w:rsidRPr="00877CC8" w:rsidRDefault="0091664B" w:rsidP="00EE1511">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08F67B"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91664B" w:rsidRPr="00877CC8" w14:paraId="4FE53C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323A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6AAC21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91664B" w:rsidRPr="00877CC8" w14:paraId="16FCF6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5021F"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6F32CE" w14:textId="77777777" w:rsidR="0091664B" w:rsidRPr="00877CC8" w:rsidRDefault="0091664B" w:rsidP="00EE1511">
            <w:pPr>
              <w:keepNext/>
              <w:keepLines/>
              <w:spacing w:after="0"/>
              <w:jc w:val="center"/>
              <w:rPr>
                <w:rFonts w:ascii="Arial" w:hAnsi="Arial"/>
                <w:sz w:val="18"/>
              </w:rPr>
            </w:pPr>
            <w:r w:rsidRPr="00877CC8">
              <w:rPr>
                <w:rFonts w:ascii="Arial" w:hAnsi="Arial" w:cs="Arial"/>
                <w:color w:val="000000"/>
                <w:sz w:val="18"/>
                <w:szCs w:val="18"/>
              </w:rPr>
              <w:t>DC_13A_n66A</w:t>
            </w:r>
          </w:p>
        </w:tc>
      </w:tr>
      <w:tr w:rsidR="0091664B" w:rsidRPr="00877CC8" w14:paraId="12F9A1C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BD5A0" w14:textId="77777777" w:rsidR="0091664B" w:rsidRPr="00877CC8" w:rsidRDefault="0091664B" w:rsidP="00EE1511">
            <w:pPr>
              <w:keepNext/>
              <w:keepLines/>
              <w:spacing w:after="0"/>
              <w:jc w:val="center"/>
              <w:rPr>
                <w:rFonts w:ascii="Arial" w:hAnsi="Arial"/>
                <w:sz w:val="18"/>
                <w:lang w:val="sv-SE"/>
              </w:rPr>
            </w:pPr>
            <w:r w:rsidRPr="00877CC8">
              <w:rPr>
                <w:rFonts w:ascii="Arial" w:hAnsi="Arial"/>
                <w:sz w:val="18"/>
                <w:lang w:val="sv-SE"/>
              </w:rPr>
              <w:t>DC_13A-46A_n77A</w:t>
            </w:r>
          </w:p>
          <w:p w14:paraId="525F17D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5218BB7"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DC_13A_n77A</w:t>
            </w:r>
          </w:p>
        </w:tc>
      </w:tr>
      <w:tr w:rsidR="0091664B" w:rsidRPr="00877CC8" w14:paraId="5A139FB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129C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66BF41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DC_13A_n48A</w:t>
            </w:r>
          </w:p>
          <w:p w14:paraId="367FA61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DC_13A_n66A</w:t>
            </w:r>
          </w:p>
        </w:tc>
      </w:tr>
      <w:tr w:rsidR="0091664B" w:rsidRPr="00877CC8" w14:paraId="498C16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3F844"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6DB8240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DC_13A-66B_n2A</w:t>
            </w:r>
          </w:p>
          <w:p w14:paraId="4C4B7D9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71D90FA"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144F841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1664B" w:rsidRPr="00877CC8" w14:paraId="00BC3A1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DE3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FF709A5"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339F01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91664B" w:rsidRPr="00877CC8" w14:paraId="0ACE6D3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E0D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DC_13A-66A_n5A</w:t>
            </w:r>
          </w:p>
          <w:p w14:paraId="46382691"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32C7133"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AFF9A48"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91664B" w:rsidRPr="00877CC8" w14:paraId="6DC7E8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16FAA"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565909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467F348"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2ECB42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72570A4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18A20"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25CB63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9C7CFA6" w14:textId="77777777" w:rsidR="0091664B" w:rsidRPr="00877CC8" w:rsidRDefault="0091664B" w:rsidP="00EE151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1175E17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1664B" w:rsidRPr="00877CC8" w14:paraId="05CB50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288F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DC_13A-66A_n66A</w:t>
            </w:r>
          </w:p>
          <w:p w14:paraId="7DBDE5C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9246F3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1664B" w:rsidRPr="00877CC8" w14:paraId="3439C50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790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6163A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DC_13A_n66A</w:t>
            </w:r>
          </w:p>
        </w:tc>
      </w:tr>
      <w:tr w:rsidR="0091664B" w:rsidRPr="00877CC8" w14:paraId="625D60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88E0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57CD53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10C8DC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A8BDC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984452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91664B" w:rsidRPr="00877CC8" w14:paraId="2D6407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AFF77"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5F37353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401A00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1664B" w:rsidRPr="00877CC8" w14:paraId="20C73B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147E2"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1DFA85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C4988D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DC_13A_n66A</w:t>
            </w:r>
          </w:p>
          <w:p w14:paraId="4C13704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91664B" w:rsidRPr="00877CC8" w14:paraId="2180D9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999FD"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3AD5432C"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27EB4AB"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1E5DB1C"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1A13BCF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0244B92E" w14:textId="77777777" w:rsidR="0091664B" w:rsidRPr="00877CC8" w:rsidRDefault="0091664B" w:rsidP="00EE15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91664B" w:rsidRPr="00877CC8" w14:paraId="6AAEDCC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C868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DC_13A-48A_n66A</w:t>
            </w:r>
          </w:p>
          <w:p w14:paraId="3231424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6C987B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C679DF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DC_13A-48D_n66A</w:t>
            </w:r>
          </w:p>
          <w:p w14:paraId="4E22FE11"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F79B203" w14:textId="77777777" w:rsidR="0091664B" w:rsidRPr="00877CC8" w:rsidRDefault="0091664B" w:rsidP="00EE1511">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91664B" w:rsidRPr="00877CC8" w14:paraId="123E74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58A744"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115C7E6" w14:textId="77777777" w:rsidR="0091664B" w:rsidRPr="00877CC8" w:rsidRDefault="0091664B" w:rsidP="00EE1511">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BA2A77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3A000D39" w14:textId="77777777" w:rsidR="0091664B" w:rsidRPr="00877CC8" w:rsidRDefault="0091664B" w:rsidP="00EE1511">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F0820FE"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5E68F95"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591F22C4" w14:textId="77777777" w:rsidR="0091664B" w:rsidRPr="00877CC8" w:rsidRDefault="0091664B" w:rsidP="00EE1511">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A8598AA"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91664B" w:rsidRPr="00877CC8" w14:paraId="7570CFA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A255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316320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DC_14A_n2A</w:t>
            </w:r>
          </w:p>
          <w:p w14:paraId="6589E05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DC_30A_n2A</w:t>
            </w:r>
          </w:p>
        </w:tc>
      </w:tr>
      <w:tr w:rsidR="0091664B" w:rsidRPr="00877CC8" w14:paraId="632AB20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A6C1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D7294E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DC_14A_n5A</w:t>
            </w:r>
          </w:p>
          <w:p w14:paraId="5FC6A81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DC_30A_n5A</w:t>
            </w:r>
          </w:p>
        </w:tc>
      </w:tr>
      <w:tr w:rsidR="0091664B" w:rsidRPr="00877CC8" w14:paraId="4D3A7EE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D6BB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01976B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DC_14A_n66A</w:t>
            </w:r>
          </w:p>
          <w:p w14:paraId="7BECF9D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DC_30A_n66A</w:t>
            </w:r>
          </w:p>
        </w:tc>
      </w:tr>
      <w:tr w:rsidR="0091664B" w:rsidRPr="00877CC8" w14:paraId="05D6A84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277A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54E316"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C989D47"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91664B" w:rsidRPr="00877CC8" w14:paraId="29FD23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26C7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0794FA"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64EB17C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1664B" w:rsidRPr="00877CC8" w14:paraId="42D4EB5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E9F8"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4B8D36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DC_14A_n2A</w:t>
            </w:r>
          </w:p>
          <w:p w14:paraId="71938151"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1664B" w:rsidRPr="00877CC8" w14:paraId="08FDBC4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596F6"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8D4F3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DC_14A_n2A</w:t>
            </w:r>
          </w:p>
          <w:p w14:paraId="63247733"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91664B" w:rsidRPr="00877CC8" w14:paraId="3A4E45D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D37C8"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6C19F6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DC_14A_n5A</w:t>
            </w:r>
          </w:p>
          <w:p w14:paraId="6D0D8257"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lang w:eastAsia="ja-JP"/>
              </w:rPr>
              <w:t>DC_66A_n5A</w:t>
            </w:r>
          </w:p>
        </w:tc>
      </w:tr>
      <w:tr w:rsidR="0091664B" w:rsidRPr="00877CC8" w14:paraId="3A714B1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9CA87"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93B883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DC_14A_n5A</w:t>
            </w:r>
          </w:p>
          <w:p w14:paraId="6BE48FE6" w14:textId="77777777" w:rsidR="0091664B" w:rsidRPr="00877CC8" w:rsidRDefault="0091664B" w:rsidP="00EE1511">
            <w:pPr>
              <w:keepNext/>
              <w:keepLines/>
              <w:spacing w:after="0"/>
              <w:jc w:val="center"/>
              <w:rPr>
                <w:rFonts w:ascii="Arial" w:hAnsi="Arial" w:cs="Arial"/>
                <w:sz w:val="18"/>
              </w:rPr>
            </w:pPr>
            <w:r w:rsidRPr="00877CC8">
              <w:rPr>
                <w:rFonts w:ascii="Arial" w:hAnsi="Arial"/>
                <w:sz w:val="18"/>
                <w:lang w:eastAsia="ja-JP"/>
              </w:rPr>
              <w:t>DC_66A_n5A</w:t>
            </w:r>
          </w:p>
        </w:tc>
      </w:tr>
      <w:tr w:rsidR="0091664B" w:rsidRPr="00877CC8" w14:paraId="73A5B52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97CDB"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DC_14A-66A_n30A</w:t>
            </w:r>
          </w:p>
          <w:p w14:paraId="2F17A17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995B9F"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DC_14A_n30A</w:t>
            </w:r>
          </w:p>
          <w:p w14:paraId="6E5CA7F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DC_66A_n30A</w:t>
            </w:r>
          </w:p>
        </w:tc>
      </w:tr>
      <w:tr w:rsidR="0091664B" w:rsidRPr="00877CC8" w14:paraId="1A1C826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493E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14BF2C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DC_14A_n66A</w:t>
            </w:r>
          </w:p>
          <w:p w14:paraId="29AE2DB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91664B" w:rsidRPr="00877CC8" w14:paraId="0066CA0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35061"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29EF847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B979EF"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A87A23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91664B" w:rsidRPr="00877CC8" w14:paraId="7C78165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617BA3"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0D0D0D0" w14:textId="77777777" w:rsidR="0091664B" w:rsidRPr="00877CC8" w:rsidRDefault="0091664B" w:rsidP="00EE15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5E7B769"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573F482"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1664B" w:rsidRPr="00877CC8" w14:paraId="5AA4782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EC06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929234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7A3B93D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1664B" w:rsidRPr="00877CC8" w14:paraId="5FF125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2352D"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3DEE45A" w14:textId="77777777" w:rsidR="0091664B" w:rsidRPr="00877CC8" w:rsidRDefault="0091664B" w:rsidP="00EE151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8EB24D7"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91664B" w:rsidRPr="00877CC8" w14:paraId="261114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FA7C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5C4348DD" w14:textId="77777777" w:rsidR="0091664B" w:rsidRPr="00877CC8" w:rsidRDefault="0091664B" w:rsidP="00EE1511">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1C4F3781" w14:textId="77777777" w:rsidR="0091664B" w:rsidRPr="00877CC8" w:rsidRDefault="0091664B" w:rsidP="00EE1511">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91664B" w:rsidRPr="00877CC8" w14:paraId="6095BD7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D73E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4339B7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AE0E3F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91664B" w:rsidRPr="00877CC8" w14:paraId="491538A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15B8F" w14:textId="77777777" w:rsidR="0091664B" w:rsidRPr="00877CC8" w:rsidRDefault="0091664B" w:rsidP="00EE151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72700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3B41097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91664B" w:rsidRPr="00877CC8" w14:paraId="24C4960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A51E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93F2F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EDCB97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1664B" w:rsidRPr="00877CC8" w14:paraId="350B6D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C453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B80B1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08DA5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91664B" w:rsidRPr="00877CC8" w14:paraId="69E5A76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B73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C22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10FA35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1664B" w:rsidRPr="00877CC8" w14:paraId="73FA57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52A2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3F42C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5F0DA7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1664B" w:rsidRPr="00877CC8" w14:paraId="11BBC8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CD4B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7A833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A08E16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91664B" w:rsidRPr="00877CC8" w14:paraId="12294F3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E0DF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A2E9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3D19644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1664B" w:rsidRPr="00877CC8" w14:paraId="692724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0ACC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4180FFD2"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CE2F79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7A41A0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42B3072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91664B" w:rsidRPr="00877CC8" w14:paraId="0A2579C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0388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26A6944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F922DF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5FA715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3D9EB5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91664B" w:rsidRPr="00877CC8" w14:paraId="5A200A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FB7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5660B0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6C302B5"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324BC5C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FF0209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91664B" w:rsidRPr="00877CC8" w14:paraId="6A99FD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B72A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5A924D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w:t>
            </w:r>
          </w:p>
          <w:p w14:paraId="74F809B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DC_18A_n77A</w:t>
            </w:r>
          </w:p>
        </w:tc>
      </w:tr>
      <w:tr w:rsidR="0091664B" w:rsidRPr="00877CC8" w14:paraId="2ACB79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557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6B9DBB7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w:t>
            </w:r>
          </w:p>
          <w:p w14:paraId="1D2EE31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DC_18A_n77A</w:t>
            </w:r>
          </w:p>
        </w:tc>
      </w:tr>
      <w:tr w:rsidR="0091664B" w:rsidRPr="00877CC8" w14:paraId="3E631B5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82C9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7DD2DB71"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3968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91664B" w:rsidRPr="00877CC8" w14:paraId="25B58E3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C38A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4B7833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w:t>
            </w:r>
          </w:p>
          <w:p w14:paraId="0F32AA2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DC_18A_n78A</w:t>
            </w:r>
          </w:p>
        </w:tc>
      </w:tr>
      <w:tr w:rsidR="0091664B" w:rsidRPr="00877CC8" w14:paraId="1B4199A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D2F0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7A27DC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DC_18A_n41A</w:t>
            </w:r>
          </w:p>
          <w:p w14:paraId="4FC031C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DC_18A_n78A</w:t>
            </w:r>
          </w:p>
        </w:tc>
      </w:tr>
      <w:tr w:rsidR="0091664B" w:rsidRPr="00877CC8" w14:paraId="496853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40C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6455E2B8"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E79C6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91664B" w:rsidRPr="00877CC8" w14:paraId="0165F3E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739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DC_18A-42A_n79A</w:t>
            </w:r>
          </w:p>
          <w:p w14:paraId="2F9B6FD2"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91DA59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91664B" w:rsidRPr="00877CC8" w14:paraId="149D6E3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A0C21"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6C01E7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DC_19A_n1A</w:t>
            </w:r>
          </w:p>
          <w:p w14:paraId="635D7D5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DC_21A_n1A</w:t>
            </w:r>
          </w:p>
        </w:tc>
      </w:tr>
      <w:tr w:rsidR="0091664B" w:rsidRPr="00877CC8" w14:paraId="521635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9C2A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CDE4A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CCA908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91664B" w:rsidRPr="00877CC8" w14:paraId="5BD2DEA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3AFE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D81257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3E86FE3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91664B" w:rsidRPr="00877CC8" w14:paraId="05AFBBF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50E6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F7504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1D0789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91664B" w:rsidRPr="00877CC8" w14:paraId="778761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A843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13E0BA5"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51632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1154A69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1664B" w:rsidRPr="00877CC8" w14:paraId="49677B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188D"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648D4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28D7FA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1664B" w:rsidRPr="00877CC8" w14:paraId="6C985C7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B54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1EDECC9"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A1C1F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B9B36F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3D5236C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7762" w14:textId="77777777" w:rsidR="0091664B" w:rsidRPr="00877CC8" w:rsidRDefault="0091664B" w:rsidP="00EE151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90B3F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E54912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1664B" w:rsidRPr="00877CC8" w14:paraId="7DE3EBC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D2D0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284C46E" w14:textId="77777777" w:rsidR="0091664B" w:rsidRPr="00877CC8" w:rsidRDefault="0091664B" w:rsidP="00EE151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70588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12FFE43E"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1664B" w:rsidRPr="00877CC8" w14:paraId="437FE73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EF2F"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3C5CB96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C41DB1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DC_19A_n1A</w:t>
            </w:r>
          </w:p>
          <w:p w14:paraId="157EFB6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DC_42A_n1A</w:t>
            </w:r>
          </w:p>
        </w:tc>
      </w:tr>
      <w:tr w:rsidR="0091664B" w:rsidRPr="00877CC8" w14:paraId="2D0C809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66E1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94B4AC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0880213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3685FC1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4D23D28B" w14:textId="77777777" w:rsidR="0091664B" w:rsidRPr="00877CC8" w:rsidRDefault="0091664B" w:rsidP="00EE151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2510B7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30CBF0"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1664B" w:rsidRPr="00877CC8" w14:paraId="2D25567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E08D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69697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6A4DF9F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4C7B676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353A98C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403291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4D00D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1664B" w:rsidRPr="00877CC8" w14:paraId="6154537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3462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D5763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5C8ECA0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CE86E0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DC_19A-42C_n79C</w:t>
            </w:r>
          </w:p>
          <w:p w14:paraId="2BD2622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DC_19A-42D_n79A</w:t>
            </w:r>
          </w:p>
          <w:p w14:paraId="410B666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D6546A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1664B" w:rsidRPr="00877CC8" w14:paraId="7BC28B6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5A6F"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A24579A"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2F416B6A"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1664B" w:rsidRPr="00877CC8" w14:paraId="50CC09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328C"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22201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4236F118"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91664B" w:rsidRPr="00877CC8" w14:paraId="3DA25F8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6316C"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2F2CA9D"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7539C5C"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91664B" w:rsidRPr="00877CC8" w14:paraId="2FF188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752F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A7601C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C2E1BE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1664B" w:rsidRPr="00877CC8" w14:paraId="7ECC3F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0209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5BF813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DC_20A_n1A</w:t>
            </w:r>
          </w:p>
        </w:tc>
      </w:tr>
      <w:tr w:rsidR="0091664B" w:rsidRPr="00877CC8" w14:paraId="5FD878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9C70E"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846668A" w14:textId="77777777" w:rsidR="0091664B" w:rsidRPr="00877CC8" w:rsidRDefault="0091664B" w:rsidP="00EE1511">
            <w:pPr>
              <w:keepNext/>
              <w:keepLines/>
              <w:spacing w:after="0"/>
              <w:jc w:val="center"/>
              <w:rPr>
                <w:rFonts w:ascii="Arial" w:hAnsi="Arial" w:cs="Arial"/>
                <w:sz w:val="18"/>
                <w:szCs w:val="18"/>
              </w:rPr>
            </w:pPr>
            <w:r w:rsidRPr="005902F6">
              <w:rPr>
                <w:rFonts w:ascii="Arial" w:hAnsi="Arial" w:cs="Arial"/>
                <w:sz w:val="18"/>
                <w:szCs w:val="18"/>
              </w:rPr>
              <w:t>DC_20A_n1A</w:t>
            </w:r>
          </w:p>
        </w:tc>
      </w:tr>
      <w:tr w:rsidR="0091664B" w:rsidRPr="00877CC8" w14:paraId="7F15D41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3592"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401CD10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C8B826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1664B" w:rsidRPr="00877CC8" w14:paraId="20D618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5BB04" w14:textId="77777777" w:rsidR="0091664B" w:rsidRPr="00877CC8" w:rsidRDefault="0091664B" w:rsidP="00EE1511">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6944153" w14:textId="77777777" w:rsidR="0091664B" w:rsidRPr="00626F6B" w:rsidRDefault="0091664B" w:rsidP="00EE1511">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109AE1D3" w14:textId="77777777" w:rsidR="0091664B" w:rsidRPr="00877CC8" w:rsidRDefault="0091664B" w:rsidP="00EE1511">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91664B" w:rsidRPr="00877CC8" w14:paraId="797A4D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4E5D9"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572909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DC_20A_n3A</w:t>
            </w:r>
          </w:p>
          <w:p w14:paraId="6721099A"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91664B" w:rsidRPr="00877CC8" w14:paraId="11A06A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02C6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5B3E68B"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91664B" w:rsidRPr="00877CC8" w14:paraId="1AA6D1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3D20C"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D6DE55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C03D8F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1664B" w:rsidRPr="00877CC8" w14:paraId="567716D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A573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97FF0D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4C46E2C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91664B" w:rsidRPr="00877CC8" w14:paraId="68EDCE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3ACBE"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4F6B3D0"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75D14A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91664B" w:rsidRPr="00877CC8" w14:paraId="64C56A6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5D4B9"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45E67EA"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91664B" w:rsidRPr="00877CC8" w14:paraId="660C873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ED426"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66D5F2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DC_20A_n78A</w:t>
            </w:r>
          </w:p>
          <w:p w14:paraId="5CE8B249"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91664B" w:rsidRPr="00877CC8" w14:paraId="532452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D1E82" w14:textId="77777777" w:rsidR="0091664B" w:rsidRPr="00877CC8" w:rsidRDefault="0091664B" w:rsidP="00EE1511">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178118E" w14:textId="77777777" w:rsidR="0091664B" w:rsidRPr="00877CC8" w:rsidRDefault="0091664B" w:rsidP="00EE1511">
            <w:pPr>
              <w:keepNext/>
              <w:keepLines/>
              <w:spacing w:after="0"/>
              <w:jc w:val="center"/>
              <w:rPr>
                <w:rFonts w:ascii="Arial" w:eastAsia="Times New Roman" w:hAnsi="Arial"/>
                <w:sz w:val="18"/>
              </w:rPr>
            </w:pPr>
            <w:r w:rsidRPr="00877CC8">
              <w:rPr>
                <w:rFonts w:ascii="Arial" w:hAnsi="Arial"/>
                <w:sz w:val="18"/>
              </w:rPr>
              <w:t>DC_20A_n1A</w:t>
            </w:r>
          </w:p>
          <w:p w14:paraId="0646547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DC_28A_n1A</w:t>
            </w:r>
          </w:p>
        </w:tc>
      </w:tr>
      <w:tr w:rsidR="0091664B" w:rsidRPr="00877CC8" w14:paraId="317BC7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1A9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DCE4C2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5E4C559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91664B" w:rsidRPr="00877CC8" w14:paraId="4B00EA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B0D66"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B5DF61E"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EB7C4AC"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91664B" w:rsidRPr="00877CC8" w14:paraId="211F54E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B5FCD"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40724E7"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91664B" w:rsidRPr="00877CC8" w14:paraId="71A8A3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941D1"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2EBA3A"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7BAB31F6"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1664B" w:rsidRPr="00877CC8" w14:paraId="0E1E587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7802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DECBD13"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91664B" w:rsidRPr="00877CC8" w14:paraId="48EDAD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3DF6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0DA7D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91664B" w:rsidRPr="00877CC8" w14:paraId="2179570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21A29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266EC0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DC_20A_n8A</w:t>
            </w:r>
          </w:p>
        </w:tc>
      </w:tr>
      <w:tr w:rsidR="0091664B" w:rsidRPr="00877CC8" w14:paraId="7D4CCB8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B9D60"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3A147D0"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91664B" w:rsidRPr="00B251C4" w14:paraId="0E05484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28F980" w14:textId="77777777" w:rsidR="0091664B" w:rsidRPr="00B251C4" w:rsidRDefault="0091664B" w:rsidP="00EE151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F855ED" w14:textId="77777777" w:rsidR="0091664B" w:rsidRPr="00B251C4" w:rsidRDefault="0091664B" w:rsidP="00EE151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1664B" w:rsidRPr="00877CC8" w14:paraId="417E298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9EB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DC_20A-32A_n78A</w:t>
            </w:r>
          </w:p>
          <w:p w14:paraId="34DBDBA5"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1861FC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91664B" w:rsidRPr="00877CC8" w14:paraId="1740590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AF86E" w14:textId="77777777" w:rsidR="0091664B" w:rsidRPr="00877CC8" w:rsidRDefault="0091664B" w:rsidP="00EE151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FE96123" w14:textId="77777777" w:rsidR="0091664B" w:rsidRPr="00877CC8" w:rsidRDefault="0091664B" w:rsidP="00EE151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91664B" w:rsidRPr="00877CC8" w14:paraId="77ECFC9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A3345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21A965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DC_20A_n1A</w:t>
            </w:r>
          </w:p>
          <w:p w14:paraId="510640B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rPr>
              <w:t>DC_38A_n1A</w:t>
            </w:r>
          </w:p>
        </w:tc>
      </w:tr>
      <w:tr w:rsidR="0091664B" w:rsidRPr="00877CC8" w14:paraId="5CE2F2D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38E2A" w14:textId="77777777" w:rsidR="0091664B" w:rsidRPr="00877CC8" w:rsidRDefault="0091664B" w:rsidP="00EE15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291C29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hint="eastAsia"/>
                <w:sz w:val="18"/>
              </w:rPr>
              <w:t>DC_20A_n3A</w:t>
            </w:r>
          </w:p>
        </w:tc>
      </w:tr>
      <w:tr w:rsidR="0091664B" w:rsidRPr="00877CC8" w14:paraId="069611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8A45B9" w14:textId="77777777" w:rsidR="0091664B" w:rsidRPr="00877CC8" w:rsidRDefault="0091664B" w:rsidP="00EE1511">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A17F1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91664B" w:rsidRPr="00877CC8" w14:paraId="290D4F9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54A3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56C5BE0"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91664B" w:rsidRPr="00877CC8" w14:paraId="5F6285A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2CB3C"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C2BC146"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5A2534D"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91664B" w:rsidRPr="00877CC8" w14:paraId="756AD3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DC828"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2E48FBB"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91664B" w:rsidRPr="00877CC8" w14:paraId="6F2EF8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7460D"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572F2D" w14:textId="77777777" w:rsidR="0091664B" w:rsidRDefault="0091664B" w:rsidP="00EE151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3EB98BA4"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91664B" w:rsidRPr="00877CC8" w14:paraId="5C2228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24197"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99B2E2D"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147329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DC_20A_n1A</w:t>
            </w:r>
          </w:p>
          <w:p w14:paraId="436D88B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DC_40A_n1A</w:t>
            </w:r>
          </w:p>
        </w:tc>
      </w:tr>
      <w:tr w:rsidR="0091664B" w:rsidRPr="00877CC8" w14:paraId="7761D3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3F7E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2CADC18"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B6A69D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DC_20A_n78A</w:t>
            </w:r>
          </w:p>
          <w:p w14:paraId="4C6C7218"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91664B" w:rsidRPr="00877CC8" w14:paraId="4329C99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11B0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876133C"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14CCDA3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DC_20A_n78A</w:t>
            </w:r>
          </w:p>
          <w:p w14:paraId="11DC154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DC_40A_n78A</w:t>
            </w:r>
          </w:p>
        </w:tc>
      </w:tr>
      <w:tr w:rsidR="0091664B" w:rsidRPr="008015B0" w14:paraId="6B394F2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89767"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1451E8F" w14:textId="77777777" w:rsidR="0091664B" w:rsidRPr="008015B0" w:rsidRDefault="0091664B" w:rsidP="00EE1511">
            <w:pPr>
              <w:pStyle w:val="TAC"/>
              <w:rPr>
                <w:rFonts w:cs="Arial"/>
                <w:szCs w:val="18"/>
                <w:lang w:eastAsia="zh-CN"/>
              </w:rPr>
            </w:pPr>
            <w:r w:rsidRPr="008015B0">
              <w:rPr>
                <w:rFonts w:cs="Arial"/>
                <w:szCs w:val="18"/>
                <w:lang w:eastAsia="zh-CN"/>
              </w:rPr>
              <w:t>DC_20A_n1A</w:t>
            </w:r>
          </w:p>
          <w:p w14:paraId="03B2537B"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91664B" w:rsidRPr="008015B0" w14:paraId="7C8A54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9E7139"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96A5A78" w14:textId="77777777" w:rsidR="0091664B" w:rsidRPr="008015B0" w:rsidRDefault="0091664B" w:rsidP="00EE1511">
            <w:pPr>
              <w:pStyle w:val="TAC"/>
              <w:rPr>
                <w:rFonts w:cs="Arial"/>
                <w:szCs w:val="18"/>
                <w:lang w:eastAsia="zh-CN"/>
              </w:rPr>
            </w:pPr>
            <w:r w:rsidRPr="008015B0">
              <w:rPr>
                <w:rFonts w:cs="Arial"/>
                <w:szCs w:val="18"/>
                <w:lang w:eastAsia="zh-CN"/>
              </w:rPr>
              <w:t>DC_20A_n1A</w:t>
            </w:r>
          </w:p>
          <w:p w14:paraId="701D815C" w14:textId="77777777" w:rsidR="0091664B" w:rsidRPr="008015B0" w:rsidRDefault="0091664B" w:rsidP="00EE1511">
            <w:pPr>
              <w:pStyle w:val="TAC"/>
              <w:rPr>
                <w:rFonts w:cs="Arial"/>
                <w:szCs w:val="18"/>
                <w:lang w:eastAsia="zh-CN"/>
              </w:rPr>
            </w:pPr>
            <w:r w:rsidRPr="008015B0">
              <w:rPr>
                <w:rFonts w:cs="Arial"/>
                <w:szCs w:val="18"/>
                <w:lang w:eastAsia="zh-CN"/>
              </w:rPr>
              <w:t>DC_41A_n1A</w:t>
            </w:r>
          </w:p>
          <w:p w14:paraId="36F8A979"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91664B" w:rsidRPr="00877CC8" w14:paraId="027A7D1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A1837"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CAFCE52"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2F8AFF8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DC_41A_n41A</w:t>
            </w:r>
          </w:p>
        </w:tc>
      </w:tr>
      <w:tr w:rsidR="0091664B" w:rsidRPr="008015B0" w14:paraId="650817B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DD664"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3B6778D" w14:textId="77777777" w:rsidR="0091664B" w:rsidRPr="008015B0" w:rsidRDefault="0091664B" w:rsidP="00EE1511">
            <w:pPr>
              <w:pStyle w:val="TAC"/>
              <w:rPr>
                <w:rFonts w:cs="Arial"/>
                <w:szCs w:val="18"/>
                <w:lang w:eastAsia="zh-CN"/>
              </w:rPr>
            </w:pPr>
            <w:r w:rsidRPr="008015B0">
              <w:rPr>
                <w:rFonts w:cs="Arial"/>
                <w:szCs w:val="18"/>
                <w:lang w:eastAsia="zh-CN"/>
              </w:rPr>
              <w:t>DC_20A_n78A</w:t>
            </w:r>
          </w:p>
          <w:p w14:paraId="0A150FB4"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91664B" w:rsidRPr="008015B0" w14:paraId="1414791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2076C"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1636218" w14:textId="77777777" w:rsidR="0091664B" w:rsidRPr="008015B0" w:rsidRDefault="0091664B" w:rsidP="00EE1511">
            <w:pPr>
              <w:pStyle w:val="TAC"/>
              <w:rPr>
                <w:rFonts w:cs="Arial"/>
                <w:szCs w:val="18"/>
                <w:lang w:eastAsia="zh-CN"/>
              </w:rPr>
            </w:pPr>
            <w:r w:rsidRPr="008015B0">
              <w:rPr>
                <w:rFonts w:cs="Arial"/>
                <w:szCs w:val="18"/>
                <w:lang w:eastAsia="zh-CN"/>
              </w:rPr>
              <w:t>DC_20A_n78A</w:t>
            </w:r>
          </w:p>
          <w:p w14:paraId="6CB724D6" w14:textId="77777777" w:rsidR="0091664B" w:rsidRPr="008015B0" w:rsidRDefault="0091664B" w:rsidP="00EE1511">
            <w:pPr>
              <w:pStyle w:val="TAC"/>
              <w:rPr>
                <w:rFonts w:cs="Arial"/>
                <w:szCs w:val="18"/>
                <w:lang w:eastAsia="zh-CN"/>
              </w:rPr>
            </w:pPr>
            <w:r w:rsidRPr="008015B0">
              <w:rPr>
                <w:rFonts w:cs="Arial"/>
                <w:szCs w:val="18"/>
                <w:lang w:eastAsia="zh-CN"/>
              </w:rPr>
              <w:t>DC_41A_n78A</w:t>
            </w:r>
          </w:p>
          <w:p w14:paraId="490D08B9" w14:textId="77777777" w:rsidR="0091664B" w:rsidRPr="008015B0" w:rsidRDefault="0091664B" w:rsidP="00EE151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91664B" w:rsidRPr="00877CC8" w14:paraId="1DBB97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69064"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F8E4424"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5FD8DDA3"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91664B" w:rsidRPr="00877CC8" w14:paraId="3A73855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A4D7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DC_20A-(n)41AA</w:t>
            </w:r>
          </w:p>
          <w:p w14:paraId="4639989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DC_20A-(n)41CA</w:t>
            </w:r>
          </w:p>
          <w:p w14:paraId="2AA040C3"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0E13322" w14:textId="77777777" w:rsidR="0091664B" w:rsidRPr="00877CC8" w:rsidRDefault="0091664B" w:rsidP="00EE151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91664B" w:rsidRPr="00F54898" w14:paraId="76CAA27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EC985" w14:textId="77777777" w:rsidR="0091664B" w:rsidRPr="00F54898" w:rsidRDefault="0091664B" w:rsidP="00EE151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415E3A3" w14:textId="77777777" w:rsidR="0091664B" w:rsidRPr="00F54898" w:rsidRDefault="0091664B" w:rsidP="00EE151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91664B" w:rsidRPr="00877CC8" w14:paraId="1C7A570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82059"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DE440"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1664B" w:rsidRPr="00877CC8" w14:paraId="04BE6D8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561F"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CA2CC"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91664B" w:rsidRPr="00877CC8" w14:paraId="396C61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C08AB"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96545E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DC_20A_n78A</w:t>
            </w:r>
          </w:p>
          <w:p w14:paraId="6D38DC68"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91664B" w:rsidRPr="00877CC8" w14:paraId="761B0F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529A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4B7E6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83CF8A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91664B" w:rsidRPr="00877CC8" w14:paraId="4B9709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656B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97AB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2D6200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91664B" w:rsidRPr="00877CC8" w14:paraId="7B1D49D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C73F" w14:textId="77777777" w:rsidR="0091664B" w:rsidRPr="00877CC8" w:rsidRDefault="0091664B" w:rsidP="00EE1511">
            <w:pPr>
              <w:keepNext/>
              <w:keepLines/>
              <w:spacing w:after="0"/>
              <w:jc w:val="center"/>
              <w:rPr>
                <w:rFonts w:ascii="Arial" w:hAnsi="Arial" w:cs="Arial"/>
                <w:bCs/>
                <w:sz w:val="18"/>
              </w:rPr>
            </w:pPr>
            <w:r w:rsidRPr="00877CC8">
              <w:rPr>
                <w:rFonts w:ascii="Arial" w:hAnsi="Arial" w:cs="Arial"/>
                <w:bCs/>
                <w:sz w:val="18"/>
              </w:rPr>
              <w:t>DC_20A_n78A-n92A</w:t>
            </w:r>
          </w:p>
          <w:p w14:paraId="5BCAA469" w14:textId="77777777" w:rsidR="0091664B" w:rsidRPr="00877CC8" w:rsidRDefault="0091664B" w:rsidP="00EE151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81238F9" w14:textId="77777777" w:rsidR="0091664B" w:rsidRPr="00877CC8" w:rsidRDefault="0091664B" w:rsidP="00EE1511">
            <w:pPr>
              <w:keepNext/>
              <w:keepLines/>
              <w:spacing w:after="0"/>
              <w:jc w:val="center"/>
              <w:rPr>
                <w:rFonts w:ascii="Arial" w:hAnsi="Arial" w:cs="Arial"/>
                <w:bCs/>
                <w:sz w:val="18"/>
              </w:rPr>
            </w:pPr>
            <w:r w:rsidRPr="00877CC8">
              <w:rPr>
                <w:rFonts w:ascii="Arial" w:hAnsi="Arial" w:cs="Arial"/>
                <w:bCs/>
                <w:sz w:val="18"/>
              </w:rPr>
              <w:t>DC_20A_n78A</w:t>
            </w:r>
          </w:p>
          <w:p w14:paraId="3E20605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91664B" w:rsidRPr="00B251C4" w14:paraId="7FD800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79614" w14:textId="77777777" w:rsidR="0091664B" w:rsidRPr="00B251C4" w:rsidRDefault="0091664B" w:rsidP="00EE151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1353B3C" w14:textId="77777777" w:rsidR="0091664B" w:rsidRDefault="0091664B" w:rsidP="00EE1511">
            <w:pPr>
              <w:keepNext/>
              <w:keepLines/>
              <w:spacing w:after="0"/>
              <w:jc w:val="center"/>
              <w:rPr>
                <w:rFonts w:ascii="Arial" w:hAnsi="Arial" w:cs="Arial"/>
                <w:bCs/>
                <w:sz w:val="18"/>
              </w:rPr>
            </w:pPr>
            <w:r>
              <w:rPr>
                <w:rFonts w:ascii="Arial" w:hAnsi="Arial" w:cs="Arial"/>
                <w:bCs/>
                <w:sz w:val="18"/>
              </w:rPr>
              <w:t>DC_20A_n78A</w:t>
            </w:r>
          </w:p>
          <w:p w14:paraId="422E2897" w14:textId="77777777" w:rsidR="0091664B" w:rsidRPr="00B251C4" w:rsidRDefault="0091664B" w:rsidP="00EE1511">
            <w:pPr>
              <w:keepNext/>
              <w:keepLines/>
              <w:spacing w:after="0"/>
              <w:jc w:val="center"/>
              <w:rPr>
                <w:rFonts w:ascii="Arial" w:hAnsi="Arial" w:cs="Arial"/>
                <w:bCs/>
                <w:sz w:val="18"/>
              </w:rPr>
            </w:pPr>
            <w:r>
              <w:rPr>
                <w:rFonts w:ascii="Arial" w:hAnsi="Arial" w:cs="Arial"/>
                <w:bCs/>
                <w:sz w:val="18"/>
              </w:rPr>
              <w:t>DC_20A_n92A_ULSUP-TDM_n78A</w:t>
            </w:r>
          </w:p>
        </w:tc>
      </w:tr>
      <w:tr w:rsidR="0091664B" w:rsidRPr="00877CC8" w14:paraId="1BAE409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17BB3"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13537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DC_21A_n1A</w:t>
            </w:r>
          </w:p>
          <w:p w14:paraId="527633CE"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DC_21A_n77A</w:t>
            </w:r>
          </w:p>
        </w:tc>
      </w:tr>
      <w:tr w:rsidR="0091664B" w:rsidRPr="00877CC8" w14:paraId="28DEFE5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01FF9"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073B6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DC_21A_n1A</w:t>
            </w:r>
          </w:p>
          <w:p w14:paraId="417E646A"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DC_21A_n78A</w:t>
            </w:r>
          </w:p>
        </w:tc>
      </w:tr>
      <w:tr w:rsidR="0091664B" w:rsidRPr="00877CC8" w14:paraId="16DA8DC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1170C"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6DD1F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DC_21A_n1A</w:t>
            </w:r>
          </w:p>
          <w:p w14:paraId="751DE4AC" w14:textId="77777777" w:rsidR="0091664B" w:rsidRPr="00877CC8" w:rsidRDefault="0091664B" w:rsidP="00EE1511">
            <w:pPr>
              <w:keepNext/>
              <w:keepLines/>
              <w:spacing w:after="0"/>
              <w:jc w:val="center"/>
              <w:rPr>
                <w:rFonts w:ascii="Arial" w:hAnsi="Arial"/>
                <w:bCs/>
                <w:sz w:val="18"/>
              </w:rPr>
            </w:pPr>
            <w:r w:rsidRPr="00877CC8">
              <w:rPr>
                <w:rFonts w:ascii="Arial" w:hAnsi="Arial"/>
                <w:sz w:val="18"/>
                <w:lang w:eastAsia="ja-JP"/>
              </w:rPr>
              <w:t>DC_21A_n79A</w:t>
            </w:r>
          </w:p>
        </w:tc>
      </w:tr>
      <w:tr w:rsidR="0091664B" w:rsidRPr="00877CC8" w14:paraId="44E52D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EB9E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6DAFABBC"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75C480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DC_21A_n77A</w:t>
            </w:r>
          </w:p>
          <w:p w14:paraId="7A450531"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DC_28A_n77A</w:t>
            </w:r>
          </w:p>
        </w:tc>
      </w:tr>
      <w:tr w:rsidR="0091664B" w:rsidRPr="00877CC8" w14:paraId="455A23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6B5AA" w14:textId="77777777" w:rsidR="0091664B" w:rsidRPr="002A5FB7" w:rsidRDefault="0091664B" w:rsidP="00EE1511">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7740F6D" w14:textId="77777777" w:rsidR="0091664B" w:rsidRDefault="0091664B" w:rsidP="00EE15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A80AC2D" w14:textId="77777777" w:rsidR="0091664B" w:rsidRPr="00877CC8" w:rsidRDefault="0091664B" w:rsidP="00EE15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91664B" w:rsidRPr="00877CC8" w14:paraId="1B17794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128C99" w14:textId="77777777" w:rsidR="0091664B" w:rsidRPr="002A5FB7" w:rsidRDefault="0091664B" w:rsidP="00EE1511">
            <w:pPr>
              <w:pStyle w:val="TAC"/>
            </w:pPr>
            <w:r w:rsidRPr="002A5FB7">
              <w:t>DC_21A-28A_n78A</w:t>
            </w:r>
            <w:r w:rsidRPr="002A5FB7">
              <w:rPr>
                <w:vertAlign w:val="superscript"/>
              </w:rPr>
              <w:t>5</w:t>
            </w:r>
          </w:p>
          <w:p w14:paraId="18A8A226" w14:textId="77777777" w:rsidR="0091664B" w:rsidRPr="002A5FB7" w:rsidRDefault="0091664B" w:rsidP="00EE151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18615A1C" w14:textId="77777777" w:rsidR="0091664B" w:rsidRDefault="0091664B" w:rsidP="00EE1511">
            <w:pPr>
              <w:pStyle w:val="TAC"/>
              <w:rPr>
                <w:lang w:eastAsia="ja-JP"/>
              </w:rPr>
            </w:pPr>
            <w:r>
              <w:rPr>
                <w:lang w:eastAsia="ja-JP"/>
              </w:rPr>
              <w:t>DC_21A_n78A</w:t>
            </w:r>
          </w:p>
          <w:p w14:paraId="69CA9087" w14:textId="77777777" w:rsidR="0091664B" w:rsidRPr="00877CC8" w:rsidRDefault="0091664B" w:rsidP="00EE1511">
            <w:pPr>
              <w:pStyle w:val="TAC"/>
              <w:rPr>
                <w:lang w:eastAsia="fi-FI"/>
              </w:rPr>
            </w:pPr>
            <w:r>
              <w:rPr>
                <w:lang w:eastAsia="ja-JP"/>
              </w:rPr>
              <w:t>DC_28A_n78A</w:t>
            </w:r>
          </w:p>
        </w:tc>
      </w:tr>
      <w:tr w:rsidR="0091664B" w:rsidRPr="00877CC8" w14:paraId="702C4D7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3E098" w14:textId="77777777" w:rsidR="0091664B" w:rsidRPr="002A5FB7" w:rsidRDefault="0091664B" w:rsidP="00EE1511">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A1C1E95" w14:textId="77777777" w:rsidR="0091664B" w:rsidRDefault="0091664B" w:rsidP="00EE15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3CDFB3D" w14:textId="77777777" w:rsidR="0091664B" w:rsidRPr="00877CC8" w:rsidRDefault="0091664B" w:rsidP="00EE15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91664B" w:rsidRPr="00877CC8" w14:paraId="23D782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D2AC" w14:textId="77777777" w:rsidR="0091664B" w:rsidRPr="002A5FB7" w:rsidRDefault="0091664B" w:rsidP="00EE1511">
            <w:pPr>
              <w:pStyle w:val="TAC"/>
            </w:pPr>
            <w:r w:rsidRPr="002A5FB7">
              <w:t>DC_21A-28A_n79A</w:t>
            </w:r>
            <w:r w:rsidRPr="002A5FB7">
              <w:rPr>
                <w:vertAlign w:val="superscript"/>
              </w:rPr>
              <w:t>5</w:t>
            </w:r>
          </w:p>
          <w:p w14:paraId="1DD5FC9C" w14:textId="77777777" w:rsidR="0091664B" w:rsidRPr="002A5FB7" w:rsidRDefault="0091664B" w:rsidP="00EE151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548A458" w14:textId="77777777" w:rsidR="0091664B" w:rsidRDefault="0091664B" w:rsidP="00EE1511">
            <w:pPr>
              <w:pStyle w:val="TAC"/>
              <w:rPr>
                <w:lang w:eastAsia="ja-JP"/>
              </w:rPr>
            </w:pPr>
            <w:r>
              <w:rPr>
                <w:lang w:eastAsia="ja-JP"/>
              </w:rPr>
              <w:t>DC_21A_n79A</w:t>
            </w:r>
          </w:p>
          <w:p w14:paraId="3ED59C3C" w14:textId="77777777" w:rsidR="0091664B" w:rsidRPr="00877CC8" w:rsidRDefault="0091664B" w:rsidP="00EE1511">
            <w:pPr>
              <w:pStyle w:val="TAC"/>
              <w:rPr>
                <w:lang w:eastAsia="fi-FI"/>
              </w:rPr>
            </w:pPr>
            <w:r>
              <w:rPr>
                <w:lang w:eastAsia="ja-JP"/>
              </w:rPr>
              <w:t>DC_28A_n79A</w:t>
            </w:r>
          </w:p>
        </w:tc>
      </w:tr>
      <w:tr w:rsidR="0091664B" w:rsidRPr="00877CC8" w14:paraId="4A5194C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997B3" w14:textId="77777777" w:rsidR="0091664B" w:rsidRPr="00877CC8" w:rsidRDefault="0091664B" w:rsidP="00EE1511">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FD7462" w14:textId="77777777" w:rsidR="0091664B" w:rsidRDefault="0091664B" w:rsidP="00EE151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5D66C2F2" w14:textId="77777777" w:rsidR="0091664B" w:rsidRPr="00877CC8" w:rsidRDefault="0091664B" w:rsidP="00EE151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91664B" w:rsidRPr="00877CC8" w14:paraId="6C8ABA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49DF6" w14:textId="77777777" w:rsidR="0091664B" w:rsidRPr="00877CC8" w:rsidRDefault="0091664B" w:rsidP="00EE151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FECA4C9"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47A724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DC_21A_n1A</w:t>
            </w:r>
          </w:p>
          <w:p w14:paraId="087E338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DC_42A_n1A</w:t>
            </w:r>
          </w:p>
        </w:tc>
      </w:tr>
      <w:tr w:rsidR="0091664B" w:rsidRPr="00877CC8" w14:paraId="58E45AB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EA3EB"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2F832A6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5FE04C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D097CC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00523F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04127E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7EA5723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2C1C380C"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9EEC8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91664B" w:rsidRPr="00877CC8" w14:paraId="70466F1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92B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28F1AB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701D04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B9F104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10413DC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1EBD30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3F0BCEA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30369A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F82F9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91664B" w:rsidRPr="00877CC8" w14:paraId="4C8C798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1EC2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56E543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4A0871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4D6C169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DC_21A-42C_n79C</w:t>
            </w:r>
          </w:p>
          <w:p w14:paraId="46AA609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14939C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1398F5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83C912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698BCB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1664B" w:rsidRPr="00B251C4" w14:paraId="552674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EB045" w14:textId="77777777" w:rsidR="0091664B" w:rsidRPr="00B251C4" w:rsidRDefault="0091664B" w:rsidP="00EE151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85D0F72" w14:textId="77777777" w:rsidR="0091664B" w:rsidRPr="00B251C4" w:rsidRDefault="0091664B" w:rsidP="00EE151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91664B" w:rsidRPr="00877CC8" w14:paraId="15357F2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04A82"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07720E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DC_28A_n1A</w:t>
            </w:r>
          </w:p>
        </w:tc>
      </w:tr>
      <w:tr w:rsidR="0091664B" w:rsidRPr="00877CC8" w14:paraId="717715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AE696" w14:textId="77777777" w:rsidR="0091664B" w:rsidRPr="00877CC8" w:rsidRDefault="0091664B" w:rsidP="00EE1511">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A4CDAE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DC_28A_n3A</w:t>
            </w:r>
          </w:p>
        </w:tc>
      </w:tr>
      <w:tr w:rsidR="0091664B" w:rsidRPr="00877CC8" w14:paraId="698CCF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B0F8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C0EEB2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DC_28A_n1A</w:t>
            </w:r>
          </w:p>
          <w:p w14:paraId="335F4953" w14:textId="77777777" w:rsidR="0091664B" w:rsidRPr="00877CC8" w:rsidRDefault="0091664B" w:rsidP="00EE1511">
            <w:pPr>
              <w:keepNext/>
              <w:keepLines/>
              <w:spacing w:after="0"/>
              <w:jc w:val="center"/>
              <w:rPr>
                <w:rFonts w:ascii="Arial" w:hAnsi="Arial" w:cs="Arial"/>
                <w:color w:val="000000"/>
                <w:sz w:val="18"/>
                <w:szCs w:val="18"/>
              </w:rPr>
            </w:pPr>
            <w:r w:rsidRPr="00877CC8">
              <w:rPr>
                <w:rFonts w:ascii="Arial" w:hAnsi="Arial"/>
                <w:sz w:val="18"/>
              </w:rPr>
              <w:t>DC_38A_n1A</w:t>
            </w:r>
          </w:p>
        </w:tc>
      </w:tr>
      <w:tr w:rsidR="0091664B" w:rsidRPr="00EB1767" w14:paraId="1CE498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346F9" w14:textId="77777777" w:rsidR="0091664B" w:rsidRPr="00EB1767" w:rsidRDefault="0091664B" w:rsidP="00EE1511">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AC6B272" w14:textId="77777777" w:rsidR="0091664B" w:rsidRPr="001762FB" w:rsidRDefault="0091664B" w:rsidP="00EE1511">
            <w:pPr>
              <w:pStyle w:val="TAC"/>
              <w:rPr>
                <w:rFonts w:cs="Arial"/>
                <w:szCs w:val="18"/>
                <w:lang w:eastAsia="zh-CN"/>
              </w:rPr>
            </w:pPr>
            <w:r w:rsidRPr="00C2144E">
              <w:rPr>
                <w:rFonts w:cs="Arial"/>
                <w:szCs w:val="18"/>
                <w:lang w:eastAsia="zh-CN"/>
              </w:rPr>
              <w:t>DC_28A_n78A</w:t>
            </w:r>
          </w:p>
          <w:p w14:paraId="43B8A026" w14:textId="77777777" w:rsidR="0091664B" w:rsidRPr="00EB1767" w:rsidRDefault="0091664B" w:rsidP="00EE1511">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91664B" w:rsidRPr="00877CC8" w14:paraId="721FF9B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6EBD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C82D48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91664B" w:rsidRPr="00877CC8" w14:paraId="20004D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B9DA6"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B9BBDBF" w14:textId="77777777" w:rsidR="0091664B" w:rsidRPr="00877CC8" w:rsidRDefault="0091664B" w:rsidP="00EE151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0CB3D6D"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91664B" w:rsidRPr="00877CC8" w14:paraId="0A3BCA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2477"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472C41F"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11DA9967"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1664B" w:rsidRPr="00877CC8" w14:paraId="5503372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37DCB" w14:textId="77777777" w:rsidR="0091664B" w:rsidRPr="00877CC8" w:rsidRDefault="0091664B" w:rsidP="00EE1511">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68D958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0AF6D5C" w14:textId="77777777" w:rsidR="0091664B" w:rsidRPr="00877CC8" w:rsidRDefault="0091664B" w:rsidP="00EE151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91664B" w:rsidRPr="00877CC8" w14:paraId="0CFBEA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830C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DC_25A-41A_n41A</w:t>
            </w:r>
          </w:p>
          <w:p w14:paraId="732533E9"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DC_25A-41C_n41A</w:t>
            </w:r>
          </w:p>
          <w:p w14:paraId="75457331"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461214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DC_25A_n41A</w:t>
            </w:r>
          </w:p>
          <w:p w14:paraId="1D45773C" w14:textId="77777777" w:rsidR="0091664B" w:rsidRPr="00877CC8" w:rsidRDefault="0091664B" w:rsidP="00EE151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1664B" w:rsidRPr="00877CC8" w14:paraId="2D93B6E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66E9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DC_25A-25A-41A_n41A</w:t>
            </w:r>
          </w:p>
          <w:p w14:paraId="09DD92C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DC_25A-25A-41C_n41A</w:t>
            </w:r>
          </w:p>
          <w:p w14:paraId="1455137F"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ED9A6E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DC_25A_n41A</w:t>
            </w:r>
          </w:p>
          <w:p w14:paraId="1EE40B56" w14:textId="77777777" w:rsidR="0091664B" w:rsidRPr="00877CC8" w:rsidRDefault="0091664B" w:rsidP="00EE1511">
            <w:pPr>
              <w:keepNext/>
              <w:keepLines/>
              <w:spacing w:after="0"/>
              <w:jc w:val="center"/>
              <w:rPr>
                <w:rFonts w:ascii="Arial" w:hAnsi="Arial"/>
                <w:sz w:val="18"/>
                <w:lang w:eastAsia="zh-CN"/>
              </w:rPr>
            </w:pPr>
            <w:r w:rsidRPr="00547C1B">
              <w:rPr>
                <w:rFonts w:ascii="Arial" w:hAnsi="Arial"/>
                <w:sz w:val="18"/>
                <w:lang w:eastAsia="zh-CN"/>
              </w:rPr>
              <w:t>DC_41A_n41A</w:t>
            </w:r>
          </w:p>
        </w:tc>
      </w:tr>
      <w:tr w:rsidR="0091664B" w:rsidRPr="00877CC8" w14:paraId="0263426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CEC3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45F2FE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DC_25A_n41A</w:t>
            </w:r>
          </w:p>
          <w:p w14:paraId="42BDB205"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91664B" w:rsidRPr="00877CC8" w14:paraId="1F5B4E0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677E7"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E62ABA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DC_25A_n41A</w:t>
            </w:r>
          </w:p>
          <w:p w14:paraId="5A5F917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DC_(n)41AA</w:t>
            </w:r>
          </w:p>
        </w:tc>
      </w:tr>
      <w:tr w:rsidR="0091664B" w:rsidRPr="00877CC8" w14:paraId="33DF795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D424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DC_25A-(n)41CA</w:t>
            </w:r>
          </w:p>
          <w:p w14:paraId="3975630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765FD2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DC_25A_n41A</w:t>
            </w:r>
          </w:p>
          <w:p w14:paraId="4EAEB988" w14:textId="77777777" w:rsidR="0091664B" w:rsidRPr="00877CC8" w:rsidRDefault="0091664B" w:rsidP="00EE1511">
            <w:pPr>
              <w:keepNext/>
              <w:keepLines/>
              <w:spacing w:after="0"/>
              <w:jc w:val="center"/>
              <w:rPr>
                <w:rFonts w:ascii="Arial" w:hAnsi="Arial"/>
                <w:sz w:val="18"/>
                <w:highlight w:val="yellow"/>
                <w:lang w:eastAsia="fr-FR"/>
              </w:rPr>
            </w:pPr>
            <w:r w:rsidRPr="00877CC8">
              <w:rPr>
                <w:rFonts w:ascii="Arial" w:hAnsi="Arial"/>
                <w:sz w:val="18"/>
              </w:rPr>
              <w:t>DC_(n)41AA</w:t>
            </w:r>
          </w:p>
          <w:p w14:paraId="20107EDC" w14:textId="77777777" w:rsidR="0091664B" w:rsidRPr="00877CC8" w:rsidRDefault="0091664B" w:rsidP="00EE151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91664B" w:rsidRPr="00877CC8" w14:paraId="715D8B9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EDA0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DC_25A-25A-(n)41CA</w:t>
            </w:r>
          </w:p>
          <w:p w14:paraId="493EBC5F"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6CD581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DC_25A_n41A</w:t>
            </w:r>
          </w:p>
          <w:p w14:paraId="0EB91A17" w14:textId="77777777" w:rsidR="0091664B" w:rsidRPr="00877CC8" w:rsidRDefault="0091664B" w:rsidP="00EE151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6E2A8C84" w14:textId="77777777" w:rsidR="0091664B" w:rsidRPr="00877CC8" w:rsidRDefault="0091664B" w:rsidP="00EE1511">
            <w:pPr>
              <w:keepNext/>
              <w:keepLines/>
              <w:spacing w:after="0"/>
              <w:jc w:val="center"/>
              <w:rPr>
                <w:rFonts w:ascii="Arial" w:hAnsi="Arial"/>
                <w:sz w:val="18"/>
                <w:lang w:eastAsia="zh-CN"/>
              </w:rPr>
            </w:pPr>
            <w:r w:rsidRPr="00547C1B">
              <w:rPr>
                <w:rFonts w:ascii="Arial" w:hAnsi="Arial"/>
                <w:sz w:val="18"/>
                <w:lang w:eastAsia="zh-CN"/>
              </w:rPr>
              <w:t>DC_41A_n41A</w:t>
            </w:r>
          </w:p>
        </w:tc>
      </w:tr>
      <w:tr w:rsidR="0091664B" w:rsidRPr="00877CC8" w14:paraId="275234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08EB3"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22F2C16"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DC_25A_n77A</w:t>
            </w:r>
          </w:p>
          <w:p w14:paraId="16BB37A3"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DC_66A_n77A</w:t>
            </w:r>
          </w:p>
        </w:tc>
      </w:tr>
      <w:tr w:rsidR="0091664B" w:rsidRPr="00877CC8" w14:paraId="42B86FB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77C0A"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1E4B8B"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26451161"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91664B" w:rsidRPr="00877CC8" w14:paraId="180E8B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258CF" w14:textId="77777777" w:rsidR="0091664B" w:rsidRPr="00877CC8" w:rsidRDefault="0091664B" w:rsidP="00EE151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35BFCF"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DC_25A_n78A</w:t>
            </w:r>
          </w:p>
          <w:p w14:paraId="740C5465" w14:textId="77777777" w:rsidR="0091664B" w:rsidRPr="00877CC8" w:rsidRDefault="0091664B" w:rsidP="00EE1511">
            <w:pPr>
              <w:keepNext/>
              <w:keepLines/>
              <w:spacing w:after="0"/>
              <w:jc w:val="center"/>
              <w:rPr>
                <w:rFonts w:ascii="Arial" w:hAnsi="Arial" w:cs="Arial"/>
                <w:sz w:val="18"/>
              </w:rPr>
            </w:pPr>
            <w:r w:rsidRPr="00877CC8">
              <w:rPr>
                <w:rFonts w:ascii="Arial" w:hAnsi="Arial" w:cs="Arial"/>
                <w:sz w:val="18"/>
              </w:rPr>
              <w:t>DC_66A_n78A</w:t>
            </w:r>
          </w:p>
        </w:tc>
      </w:tr>
      <w:tr w:rsidR="0091664B" w:rsidRPr="00877CC8" w14:paraId="072AD40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0F2004" w14:textId="77777777" w:rsidR="0091664B" w:rsidRPr="00877CC8" w:rsidRDefault="0091664B" w:rsidP="00EE151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4BF758"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495CC628"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1664B" w:rsidRPr="00877CC8" w14:paraId="49C998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424A6" w14:textId="77777777" w:rsidR="0091664B" w:rsidRPr="00877CC8" w:rsidRDefault="0091664B" w:rsidP="00EE1511">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CCEB890" w14:textId="77777777" w:rsidR="0091664B" w:rsidRDefault="0091664B" w:rsidP="00EE1511">
            <w:pPr>
              <w:keepNext/>
              <w:keepLines/>
              <w:spacing w:after="0"/>
              <w:jc w:val="center"/>
              <w:rPr>
                <w:rFonts w:ascii="Arial" w:hAnsi="Arial"/>
                <w:sz w:val="18"/>
                <w:lang w:eastAsia="zh-CN"/>
              </w:rPr>
            </w:pPr>
            <w:r w:rsidRPr="00D67279">
              <w:rPr>
                <w:rFonts w:ascii="Arial" w:hAnsi="Arial"/>
                <w:sz w:val="18"/>
                <w:lang w:eastAsia="zh-CN"/>
              </w:rPr>
              <w:t>DC_28A_n5A</w:t>
            </w:r>
          </w:p>
          <w:p w14:paraId="318B585C" w14:textId="77777777" w:rsidR="0091664B" w:rsidRPr="00877CC8" w:rsidRDefault="0091664B" w:rsidP="00EE1511">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91664B" w:rsidRPr="00877CC8" w14:paraId="0661F7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8EFE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DC_28A-40A_n78A</w:t>
            </w:r>
          </w:p>
          <w:p w14:paraId="644933A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674EB43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DC_28A_n78A</w:t>
            </w:r>
          </w:p>
          <w:p w14:paraId="51640D60"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DC_40A_n78A</w:t>
            </w:r>
          </w:p>
        </w:tc>
      </w:tr>
      <w:tr w:rsidR="0091664B" w:rsidRPr="00877CC8" w14:paraId="1E6A2FD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41BE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568FEBD3"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A56D56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DC_28A_n77A</w:t>
            </w:r>
          </w:p>
          <w:p w14:paraId="20455212"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91664B" w:rsidRPr="00877CC8" w14:paraId="16D8D2E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B1B6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716603C"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076AB4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DC_28A_n78A</w:t>
            </w:r>
          </w:p>
          <w:p w14:paraId="03956F3B"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91664B" w:rsidRPr="00877CC8" w14:paraId="31BE167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F7855"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2D57FFE4"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008B5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DC_28A_n79A</w:t>
            </w:r>
          </w:p>
          <w:p w14:paraId="43EE8DAE"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91664B" w:rsidRPr="00877CC8" w14:paraId="5B519D8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0AD4B"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1B4FCD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DC_28A_n1A</w:t>
            </w:r>
          </w:p>
          <w:p w14:paraId="2753F7AE"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DC_28A_n40A</w:t>
            </w:r>
          </w:p>
        </w:tc>
      </w:tr>
      <w:tr w:rsidR="0091664B" w:rsidRPr="00877CC8" w14:paraId="28C5F4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165E8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342F6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DC_28A_n1A</w:t>
            </w:r>
          </w:p>
          <w:p w14:paraId="3B0ACF78"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DC_28A_n78A</w:t>
            </w:r>
          </w:p>
        </w:tc>
      </w:tr>
      <w:tr w:rsidR="0091664B" w:rsidRPr="00877CC8" w14:paraId="6EE7C0E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77E23" w14:textId="77777777" w:rsidR="0091664B" w:rsidRPr="00877CC8" w:rsidRDefault="0091664B" w:rsidP="00EE151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BEEBE4" w14:textId="77777777" w:rsidR="0091664B" w:rsidRPr="00877CC8" w:rsidRDefault="0091664B" w:rsidP="00EE1511">
            <w:pPr>
              <w:keepNext/>
              <w:keepLines/>
              <w:spacing w:after="0"/>
              <w:jc w:val="center"/>
              <w:rPr>
                <w:rFonts w:ascii="Arial" w:hAnsi="Arial" w:cs="Arial"/>
                <w:bCs/>
                <w:sz w:val="18"/>
              </w:rPr>
            </w:pPr>
            <w:r w:rsidRPr="00877CC8">
              <w:rPr>
                <w:rFonts w:ascii="Arial" w:hAnsi="Arial" w:cs="Arial"/>
                <w:bCs/>
                <w:sz w:val="18"/>
              </w:rPr>
              <w:t>DC_28A_n3A</w:t>
            </w:r>
          </w:p>
          <w:p w14:paraId="196C683E" w14:textId="77777777" w:rsidR="0091664B" w:rsidRPr="00877CC8" w:rsidRDefault="0091664B" w:rsidP="00EE1511">
            <w:pPr>
              <w:keepNext/>
              <w:keepLines/>
              <w:spacing w:after="0"/>
              <w:jc w:val="center"/>
              <w:rPr>
                <w:rFonts w:ascii="Arial" w:hAnsi="Arial"/>
                <w:sz w:val="18"/>
              </w:rPr>
            </w:pPr>
            <w:r w:rsidRPr="00877CC8">
              <w:rPr>
                <w:rFonts w:ascii="Arial" w:hAnsi="Arial" w:cs="Arial"/>
                <w:bCs/>
                <w:sz w:val="18"/>
              </w:rPr>
              <w:t>DC_28A_n77A</w:t>
            </w:r>
          </w:p>
        </w:tc>
      </w:tr>
      <w:tr w:rsidR="0091664B" w:rsidRPr="00877CC8" w14:paraId="460A938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04877"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8E275"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DC_28A_n3A</w:t>
            </w:r>
          </w:p>
          <w:p w14:paraId="65248B8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DC_28A_n78A</w:t>
            </w:r>
          </w:p>
        </w:tc>
      </w:tr>
      <w:tr w:rsidR="0091664B" w:rsidRPr="00877CC8" w14:paraId="1D9C6F3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ADD8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0D642"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DC_28A_n5A</w:t>
            </w:r>
          </w:p>
          <w:p w14:paraId="2048A2D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zh-CN"/>
              </w:rPr>
              <w:t>DC_28A_n78A</w:t>
            </w:r>
          </w:p>
        </w:tc>
      </w:tr>
      <w:tr w:rsidR="0091664B" w:rsidRPr="00877CC8" w14:paraId="0C903BC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39203" w14:textId="77777777" w:rsidR="0091664B" w:rsidRPr="00877CC8" w:rsidRDefault="0091664B" w:rsidP="00EE151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7E52853"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D48CA93"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1664B" w:rsidRPr="00877CC8" w14:paraId="1A7DB1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10021" w14:textId="77777777" w:rsidR="0091664B" w:rsidRPr="00877CC8" w:rsidRDefault="0091664B" w:rsidP="00EE151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27EC17E"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3D1A789"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2D15056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91664B" w:rsidRPr="00877CC8" w14:paraId="09AC60B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96226"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D7439D"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DC_28A_n8A</w:t>
            </w:r>
          </w:p>
          <w:p w14:paraId="6049C8E2" w14:textId="77777777" w:rsidR="0091664B" w:rsidRPr="00877CC8" w:rsidRDefault="0091664B" w:rsidP="00EE151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91664B" w:rsidRPr="00877CC8" w14:paraId="3191032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630EE"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98FF101"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DC_28A_n40A</w:t>
            </w:r>
          </w:p>
          <w:p w14:paraId="321D8556"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DC_28A_n78A</w:t>
            </w:r>
          </w:p>
        </w:tc>
      </w:tr>
      <w:tr w:rsidR="0091664B" w:rsidRPr="00877CC8" w14:paraId="71D06CF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2602F"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EA0B853"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DC_28A_n41A</w:t>
            </w:r>
          </w:p>
          <w:p w14:paraId="56CC2C68"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91664B" w:rsidRPr="00877CC8" w14:paraId="65AF3D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1421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3981E1B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46BE315B"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09784927"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9B0F8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1664B" w:rsidRPr="00877CC8" w14:paraId="7860541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93B1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EBBC3C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4452A9DF" w14:textId="77777777" w:rsidR="0091664B" w:rsidRPr="00877CC8" w:rsidRDefault="0091664B" w:rsidP="00EE151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24B9E2A"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FF760B"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1664B" w:rsidRPr="00877CC8" w14:paraId="011E7E1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FD3A"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FAD721D"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BFF866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DC_28A-42C_n79A</w:t>
            </w:r>
          </w:p>
          <w:p w14:paraId="04D4A67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D020248"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91664B" w:rsidRPr="00877CC8" w14:paraId="033E43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71A0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E862B"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DC_28A_n78A</w:t>
            </w:r>
          </w:p>
          <w:p w14:paraId="743DD5C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91664B" w:rsidRPr="00877CC8" w14:paraId="50CDDEA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36FA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6FF723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rPr>
              <w:t>DC_30A_n2A</w:t>
            </w:r>
          </w:p>
        </w:tc>
      </w:tr>
      <w:tr w:rsidR="0091664B" w:rsidRPr="00877CC8" w14:paraId="4C470E3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E34AB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EB6221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r-FR"/>
              </w:rPr>
              <w:t>DC_30A_n66A</w:t>
            </w:r>
          </w:p>
        </w:tc>
      </w:tr>
      <w:tr w:rsidR="0091664B" w:rsidRPr="00877CC8" w14:paraId="3A5E640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86A55"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14145F"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1664B" w:rsidRPr="00877CC8" w14:paraId="0A3DB98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CFAF"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F3F4B7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DC_66A_n2A</w:t>
            </w:r>
          </w:p>
        </w:tc>
      </w:tr>
      <w:tr w:rsidR="0091664B" w:rsidRPr="00877CC8" w14:paraId="36A9CF0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CEC5"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FC36941"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DC_66A_n2A</w:t>
            </w:r>
          </w:p>
        </w:tc>
      </w:tr>
      <w:tr w:rsidR="0091664B" w:rsidRPr="00877CC8" w14:paraId="6688A60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85FD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4009CB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DC_66A_n30A</w:t>
            </w:r>
          </w:p>
        </w:tc>
      </w:tr>
      <w:tr w:rsidR="0091664B" w:rsidRPr="00877CC8" w14:paraId="484918C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56C91E" w14:textId="77777777" w:rsidR="0091664B" w:rsidRPr="00877CC8" w:rsidRDefault="0091664B" w:rsidP="00EE151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6E4490" w14:textId="77777777" w:rsidR="0091664B" w:rsidRPr="00877CC8" w:rsidRDefault="0091664B" w:rsidP="00EE151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91664B" w:rsidRPr="00877CC8" w14:paraId="549DB87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8B402"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7B2E742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2B350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1664B" w:rsidRPr="00877CC8" w14:paraId="089EE46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BB6BA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E1EA4A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DC_66A_n78A</w:t>
            </w:r>
          </w:p>
        </w:tc>
      </w:tr>
      <w:tr w:rsidR="0091664B" w:rsidRPr="00877CC8" w14:paraId="0970F05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DC99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01B9532"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DC_30A_n5A</w:t>
            </w:r>
          </w:p>
          <w:p w14:paraId="6D379C3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91664B" w:rsidRPr="00877CC8" w14:paraId="2BEDB4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0943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302E9A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DC_30A_n2A</w:t>
            </w:r>
          </w:p>
          <w:p w14:paraId="71CBA108"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DC_66A_n2A</w:t>
            </w:r>
          </w:p>
        </w:tc>
      </w:tr>
      <w:tr w:rsidR="0091664B" w:rsidRPr="00877CC8" w14:paraId="5E669CB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38C5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99CA62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DC_30A_n2A</w:t>
            </w:r>
          </w:p>
          <w:p w14:paraId="799EDBE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DC_66A_n2A</w:t>
            </w:r>
          </w:p>
        </w:tc>
      </w:tr>
      <w:tr w:rsidR="0091664B" w:rsidRPr="00877CC8" w14:paraId="6C6275F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7A926"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240C9E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DC_30A_n5A</w:t>
            </w:r>
          </w:p>
          <w:p w14:paraId="1A8E9E7A"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fi-FI"/>
              </w:rPr>
              <w:t>DC_66A_n5A</w:t>
            </w:r>
          </w:p>
        </w:tc>
      </w:tr>
      <w:tr w:rsidR="0091664B" w:rsidRPr="00877CC8" w14:paraId="56C7F26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3DDF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47836B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DC_30A_n5A</w:t>
            </w:r>
          </w:p>
          <w:p w14:paraId="72D7AAFF"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DC_66A_n5A</w:t>
            </w:r>
          </w:p>
        </w:tc>
      </w:tr>
      <w:tr w:rsidR="0091664B" w:rsidRPr="00877CC8" w14:paraId="6658ED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ECF9" w14:textId="77777777" w:rsidR="0091664B" w:rsidRPr="00877CC8" w:rsidRDefault="0091664B" w:rsidP="00EE151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B51F5F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DC_30A_n5A</w:t>
            </w:r>
          </w:p>
          <w:p w14:paraId="4255884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DC_66A_n5A</w:t>
            </w:r>
          </w:p>
        </w:tc>
      </w:tr>
      <w:tr w:rsidR="0091664B" w:rsidRPr="00877CC8" w14:paraId="6A00DD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6755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18F024C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DC_30A_n66A</w:t>
            </w:r>
          </w:p>
          <w:p w14:paraId="4FBEE916"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91664B" w:rsidRPr="00877CC8" w14:paraId="50B030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25F5E"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D816653"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3F5B70" w14:textId="77777777" w:rsidR="0091664B" w:rsidRPr="00877CC8" w:rsidRDefault="0091664B" w:rsidP="00EE151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1A3B700" w14:textId="77777777" w:rsidR="0091664B" w:rsidRPr="00877CC8" w:rsidRDefault="0091664B" w:rsidP="00EE151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91664B" w:rsidRPr="00877CC8" w14:paraId="4D1AD9B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8CCE4" w14:textId="77777777" w:rsidR="0091664B" w:rsidRDefault="0091664B" w:rsidP="00EE151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8190A0A" w14:textId="77777777" w:rsidR="0091664B" w:rsidRPr="00877CC8" w:rsidRDefault="0091664B" w:rsidP="00EE151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3A2F8D9" w14:textId="77777777" w:rsidR="0091664B" w:rsidRPr="00877CC8" w:rsidRDefault="0091664B" w:rsidP="00EE151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E318727"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91664B" w:rsidRPr="00877CC8" w14:paraId="67BB4E1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EB605"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7399950" w14:textId="77777777" w:rsidR="0091664B" w:rsidRPr="00877CC8" w:rsidRDefault="0091664B" w:rsidP="00EE1511">
            <w:pPr>
              <w:keepNext/>
              <w:keepLines/>
              <w:spacing w:after="0"/>
              <w:jc w:val="center"/>
              <w:rPr>
                <w:rFonts w:ascii="Arial" w:hAnsi="Arial"/>
                <w:sz w:val="18"/>
                <w:lang w:val="fi-FI" w:eastAsia="fi-FI"/>
              </w:rPr>
            </w:pPr>
            <w:r w:rsidRPr="00877CC8">
              <w:rPr>
                <w:rFonts w:ascii="Arial" w:hAnsi="Arial"/>
                <w:sz w:val="18"/>
              </w:rPr>
              <w:t>DC_38A_n1A</w:t>
            </w:r>
          </w:p>
        </w:tc>
      </w:tr>
      <w:tr w:rsidR="0091664B" w:rsidRPr="00877CC8" w14:paraId="6BE31E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F4210" w14:textId="77777777" w:rsidR="0091664B" w:rsidRPr="00877CC8" w:rsidRDefault="0091664B" w:rsidP="00EE151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9862FC3" w14:textId="77777777" w:rsidR="0091664B" w:rsidRPr="00877CC8" w:rsidRDefault="0091664B" w:rsidP="00EE1511">
            <w:pPr>
              <w:keepNext/>
              <w:keepLines/>
              <w:spacing w:after="0"/>
              <w:jc w:val="center"/>
              <w:rPr>
                <w:rFonts w:ascii="Arial" w:hAnsi="Arial" w:cs="Arial"/>
                <w:sz w:val="18"/>
                <w:lang w:val="en-US" w:eastAsia="zh-TW"/>
              </w:rPr>
            </w:pPr>
            <w:r w:rsidRPr="00877CC8">
              <w:rPr>
                <w:rFonts w:ascii="Arial" w:hAnsi="Arial"/>
                <w:sz w:val="18"/>
              </w:rPr>
              <w:t>DC_38A_n28A</w:t>
            </w:r>
          </w:p>
        </w:tc>
      </w:tr>
      <w:tr w:rsidR="0091664B" w:rsidRPr="00877CC8" w14:paraId="6103F9E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2826E"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822792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D8F6434"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91664B" w:rsidRPr="00877CC8" w14:paraId="5495F22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7ED89" w14:textId="77777777" w:rsidR="0091664B" w:rsidRPr="00877CC8" w:rsidRDefault="0091664B" w:rsidP="00EE151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8084F4" w14:textId="77777777" w:rsidR="0091664B" w:rsidRPr="00877CC8" w:rsidRDefault="0091664B" w:rsidP="00EE151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0793292" w14:textId="77777777" w:rsidR="0091664B" w:rsidRPr="00877CC8" w:rsidRDefault="0091664B" w:rsidP="00EE151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664B" w:rsidRPr="00877CC8" w14:paraId="00D857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72686" w14:textId="77777777" w:rsidR="0091664B" w:rsidRDefault="0091664B" w:rsidP="00EE1511">
            <w:pPr>
              <w:keepNext/>
              <w:keepLines/>
              <w:spacing w:after="0"/>
              <w:jc w:val="center"/>
              <w:rPr>
                <w:rFonts w:ascii="Arial" w:hAnsi="Arial"/>
                <w:sz w:val="18"/>
                <w:lang w:eastAsia="fi-FI"/>
              </w:rPr>
            </w:pPr>
            <w:r w:rsidRPr="00877CC8">
              <w:rPr>
                <w:rFonts w:ascii="Arial" w:hAnsi="Arial"/>
                <w:sz w:val="18"/>
                <w:lang w:eastAsia="fi-FI"/>
              </w:rPr>
              <w:t>DC_39A_n40A-n41A</w:t>
            </w:r>
          </w:p>
          <w:p w14:paraId="510D952E" w14:textId="77777777" w:rsidR="0091664B" w:rsidRPr="00877CC8" w:rsidRDefault="0091664B" w:rsidP="00EE1511">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120EFE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DC_39A_n40A</w:t>
            </w:r>
          </w:p>
          <w:p w14:paraId="379F99B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DC_39A_n41A</w:t>
            </w:r>
          </w:p>
        </w:tc>
      </w:tr>
      <w:tr w:rsidR="0091664B" w:rsidRPr="00877CC8" w14:paraId="45CD45C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B0D90" w14:textId="77777777" w:rsidR="0091664B" w:rsidRDefault="0091664B" w:rsidP="00EE1511">
            <w:pPr>
              <w:keepNext/>
              <w:keepLines/>
              <w:spacing w:after="0"/>
              <w:jc w:val="center"/>
              <w:rPr>
                <w:rFonts w:ascii="Arial" w:hAnsi="Arial"/>
                <w:sz w:val="18"/>
                <w:lang w:eastAsia="fi-FI"/>
              </w:rPr>
            </w:pPr>
            <w:r w:rsidRPr="00877CC8">
              <w:rPr>
                <w:rFonts w:ascii="Arial" w:hAnsi="Arial"/>
                <w:sz w:val="18"/>
                <w:lang w:eastAsia="fi-FI"/>
              </w:rPr>
              <w:t>DC_39A_n40A-n79A</w:t>
            </w:r>
          </w:p>
          <w:p w14:paraId="6B33F240" w14:textId="77777777" w:rsidR="0091664B" w:rsidRPr="00877CC8" w:rsidRDefault="0091664B" w:rsidP="00EE1511">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2E17BA4"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DC_39A_n40A</w:t>
            </w:r>
          </w:p>
          <w:p w14:paraId="5F511CDD"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DC_39A_n79A</w:t>
            </w:r>
          </w:p>
        </w:tc>
      </w:tr>
      <w:tr w:rsidR="0091664B" w:rsidRPr="00877CC8" w14:paraId="5A7729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A573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4F142E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DC_39A_n41A</w:t>
            </w:r>
          </w:p>
          <w:p w14:paraId="06A09B6C"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DC_39A_n79A</w:t>
            </w:r>
          </w:p>
        </w:tc>
      </w:tr>
      <w:tr w:rsidR="0091664B" w:rsidRPr="00877CC8" w14:paraId="30C71A1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61368" w14:textId="77777777" w:rsidR="0091664B" w:rsidRPr="00877CC8" w:rsidRDefault="0091664B" w:rsidP="00EE151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54D3352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5A9FD3E" w14:textId="77777777" w:rsidR="0091664B" w:rsidRPr="00877CC8" w:rsidRDefault="0091664B" w:rsidP="00EE151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25650D97"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91664B" w:rsidRPr="00877CC8" w14:paraId="3D2268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FF190" w14:textId="77777777" w:rsidR="0091664B" w:rsidRPr="00877CC8" w:rsidRDefault="0091664B" w:rsidP="00EE1511">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D231706"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63728B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91664B" w:rsidRPr="00877CC8" w14:paraId="3A4B37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1E69B" w14:textId="77777777" w:rsidR="0091664B" w:rsidRDefault="0091664B" w:rsidP="00EE1511">
            <w:pPr>
              <w:keepNext/>
              <w:keepLines/>
              <w:spacing w:after="0"/>
              <w:jc w:val="center"/>
              <w:rPr>
                <w:rFonts w:ascii="Arial" w:hAnsi="Arial" w:cs="Arial"/>
                <w:sz w:val="18"/>
                <w:szCs w:val="18"/>
              </w:rPr>
            </w:pPr>
            <w:r w:rsidRPr="00877CC8">
              <w:rPr>
                <w:rFonts w:ascii="Arial" w:hAnsi="Arial" w:cs="Arial"/>
                <w:sz w:val="18"/>
                <w:szCs w:val="18"/>
              </w:rPr>
              <w:t>DC_40A-42A_n77A</w:t>
            </w:r>
          </w:p>
          <w:p w14:paraId="6B98B374" w14:textId="77777777" w:rsidR="0091664B" w:rsidRPr="00877CC8" w:rsidRDefault="0091664B" w:rsidP="00EE1511">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C295FC0"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szCs w:val="18"/>
              </w:rPr>
              <w:t>DC_40A_n77A</w:t>
            </w:r>
          </w:p>
        </w:tc>
      </w:tr>
      <w:tr w:rsidR="0091664B" w:rsidRPr="00877CC8" w14:paraId="5166589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428D5"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8EF5A42" w14:textId="77777777" w:rsidR="0091664B" w:rsidRPr="00877CC8" w:rsidRDefault="0091664B" w:rsidP="00EE1511">
            <w:pPr>
              <w:keepNext/>
              <w:keepLines/>
              <w:spacing w:after="0"/>
              <w:jc w:val="center"/>
              <w:rPr>
                <w:rFonts w:ascii="Arial" w:hAnsi="Arial"/>
                <w:sz w:val="18"/>
                <w:szCs w:val="18"/>
              </w:rPr>
            </w:pPr>
            <w:r w:rsidRPr="00877CC8">
              <w:rPr>
                <w:rFonts w:ascii="Arial" w:hAnsi="Arial" w:cs="Arial"/>
                <w:sz w:val="18"/>
                <w:szCs w:val="18"/>
              </w:rPr>
              <w:t>DC_40A_n78A</w:t>
            </w:r>
          </w:p>
        </w:tc>
      </w:tr>
      <w:tr w:rsidR="0091664B" w:rsidRPr="00877CC8" w14:paraId="3FCDE2F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15EB0"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587A6ADD"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DC_41A_n1A</w:t>
            </w:r>
          </w:p>
          <w:p w14:paraId="6B6293D2"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DC_41A_n3A</w:t>
            </w:r>
          </w:p>
        </w:tc>
      </w:tr>
      <w:tr w:rsidR="0091664B" w:rsidRPr="00877CC8" w14:paraId="3F4679D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7F092"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224F3A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DC_41A_n1A</w:t>
            </w:r>
          </w:p>
          <w:p w14:paraId="0EA3DC48"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DC_41A_n3A</w:t>
            </w:r>
          </w:p>
        </w:tc>
      </w:tr>
      <w:tr w:rsidR="0091664B" w:rsidRPr="00877CC8" w14:paraId="2B832BC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C219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DC_41A_n1A-n77A</w:t>
            </w:r>
          </w:p>
          <w:p w14:paraId="05616F75" w14:textId="77777777" w:rsidR="0091664B" w:rsidRPr="00877CC8" w:rsidRDefault="0091664B" w:rsidP="00EE151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FD8791"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DC_41A_n1A</w:t>
            </w:r>
          </w:p>
          <w:p w14:paraId="6A4671A8"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DC_41A_n77A</w:t>
            </w:r>
          </w:p>
        </w:tc>
      </w:tr>
      <w:tr w:rsidR="0091664B" w:rsidRPr="00877CC8" w14:paraId="404C7D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31A6D"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D89BD15"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DC_41A_n1A</w:t>
            </w:r>
          </w:p>
          <w:p w14:paraId="0827C7A4"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DC_41A_n77A</w:t>
            </w:r>
          </w:p>
          <w:p w14:paraId="79229F76"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8"/>
              </w:rPr>
              <w:t>DC_41C_n77A</w:t>
            </w:r>
          </w:p>
        </w:tc>
      </w:tr>
      <w:tr w:rsidR="0091664B" w:rsidRPr="00877CC8" w14:paraId="5BF08C6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B9A5E" w14:textId="77777777" w:rsidR="0091664B" w:rsidRPr="00877CC8" w:rsidRDefault="0091664B" w:rsidP="00EE151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DDDFA0B" w14:textId="77777777" w:rsidR="0091664B" w:rsidRPr="00E82410" w:rsidRDefault="0091664B" w:rsidP="00EE1511">
            <w:pPr>
              <w:keepNext/>
              <w:keepLines/>
              <w:spacing w:after="0"/>
              <w:jc w:val="center"/>
              <w:rPr>
                <w:rFonts w:ascii="Arial" w:hAnsi="Arial"/>
                <w:sz w:val="18"/>
                <w:szCs w:val="18"/>
              </w:rPr>
            </w:pPr>
            <w:r w:rsidRPr="00E82410">
              <w:rPr>
                <w:rFonts w:ascii="Arial" w:hAnsi="Arial"/>
                <w:sz w:val="18"/>
                <w:szCs w:val="18"/>
              </w:rPr>
              <w:t>DC_41A_n1A</w:t>
            </w:r>
          </w:p>
          <w:p w14:paraId="17CE2F12" w14:textId="77777777" w:rsidR="0091664B" w:rsidRPr="00877CC8" w:rsidRDefault="0091664B" w:rsidP="00EE1511">
            <w:pPr>
              <w:keepNext/>
              <w:keepLines/>
              <w:spacing w:after="0"/>
              <w:jc w:val="center"/>
              <w:rPr>
                <w:rFonts w:ascii="Arial" w:hAnsi="Arial"/>
                <w:sz w:val="18"/>
                <w:szCs w:val="18"/>
              </w:rPr>
            </w:pPr>
            <w:r w:rsidRPr="00E82410">
              <w:rPr>
                <w:rFonts w:ascii="Arial" w:hAnsi="Arial"/>
                <w:sz w:val="18"/>
                <w:szCs w:val="18"/>
              </w:rPr>
              <w:t>DC_41A_n78A</w:t>
            </w:r>
          </w:p>
        </w:tc>
      </w:tr>
      <w:tr w:rsidR="0091664B" w:rsidRPr="00E82410" w14:paraId="27919B9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7DEA1" w14:textId="77777777" w:rsidR="0091664B" w:rsidRPr="00E82410" w:rsidRDefault="0091664B" w:rsidP="00EE151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E34A6B1" w14:textId="77777777" w:rsidR="0091664B" w:rsidRPr="00E82410" w:rsidRDefault="0091664B" w:rsidP="00EE1511">
            <w:pPr>
              <w:keepNext/>
              <w:keepLines/>
              <w:spacing w:after="0"/>
              <w:jc w:val="center"/>
              <w:rPr>
                <w:rFonts w:ascii="Arial" w:hAnsi="Arial"/>
                <w:sz w:val="18"/>
                <w:szCs w:val="18"/>
              </w:rPr>
            </w:pPr>
            <w:r w:rsidRPr="00E82410">
              <w:rPr>
                <w:rFonts w:ascii="Arial" w:hAnsi="Arial"/>
                <w:sz w:val="18"/>
                <w:szCs w:val="18"/>
              </w:rPr>
              <w:t>DC_41A_n1A</w:t>
            </w:r>
          </w:p>
          <w:p w14:paraId="44EBDD32" w14:textId="77777777" w:rsidR="0091664B" w:rsidRPr="00E82410" w:rsidRDefault="0091664B" w:rsidP="00EE1511">
            <w:pPr>
              <w:keepNext/>
              <w:keepLines/>
              <w:spacing w:after="0"/>
              <w:jc w:val="center"/>
              <w:rPr>
                <w:rFonts w:ascii="Arial" w:hAnsi="Arial"/>
                <w:sz w:val="18"/>
                <w:szCs w:val="18"/>
              </w:rPr>
            </w:pPr>
            <w:r w:rsidRPr="00E82410">
              <w:rPr>
                <w:rFonts w:ascii="Arial" w:hAnsi="Arial"/>
                <w:sz w:val="18"/>
                <w:szCs w:val="18"/>
              </w:rPr>
              <w:t>DC_41A_n78A</w:t>
            </w:r>
          </w:p>
        </w:tc>
      </w:tr>
      <w:tr w:rsidR="0091664B" w:rsidRPr="00877CC8" w14:paraId="616394F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B7E59"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BFAEB8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42A9A06"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DC_41A_n41A</w:t>
            </w:r>
          </w:p>
        </w:tc>
      </w:tr>
      <w:tr w:rsidR="0091664B" w:rsidRPr="00877CC8" w14:paraId="6EB23C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5EDAB"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F8B8639"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6A90F07"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1664B" w:rsidRPr="00877CC8" w14:paraId="59E8D63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C07EF"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C593EF5"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6D0FC65"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A6F7BCB"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1ECF110"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1664B" w:rsidRPr="00877CC8" w14:paraId="128643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E3C9"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38278FF"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F68CCD1"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1664B" w:rsidRPr="00877CC8" w14:paraId="3536414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F83A2"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AF9C854"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B86F644"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3A24792"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3A0A713"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1664B" w:rsidRPr="00877CC8" w14:paraId="1FCC73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2C4D6"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6F63E9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91664B" w:rsidRPr="00877CC8" w14:paraId="66AFB4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17879"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9275F58"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DC_41A_n28A</w:t>
            </w:r>
          </w:p>
          <w:p w14:paraId="7681A54F"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91664B" w:rsidRPr="00877CC8" w14:paraId="5604F86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DDCCE"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2CB8FB"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DC_41A_n28A</w:t>
            </w:r>
          </w:p>
          <w:p w14:paraId="4AC14F9F"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51869D0"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4A055B6"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91664B" w:rsidRPr="00877CC8" w14:paraId="7B4CC1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D76C" w14:textId="77777777" w:rsidR="0091664B" w:rsidRPr="00877CC8" w:rsidRDefault="0091664B" w:rsidP="00EE1511">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E706B3"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DC_41A_n28A</w:t>
            </w:r>
          </w:p>
          <w:p w14:paraId="3AF8F145"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91664B" w:rsidRPr="00877CC8" w14:paraId="042B9E7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3B83A"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BAF727E"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DC_41A_n28A</w:t>
            </w:r>
          </w:p>
          <w:p w14:paraId="44C83B6B" w14:textId="77777777" w:rsidR="0091664B" w:rsidRPr="00877CC8" w:rsidRDefault="0091664B" w:rsidP="00EE151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09C4439" w14:textId="77777777" w:rsidR="0091664B" w:rsidRPr="00877CC8" w:rsidRDefault="0091664B" w:rsidP="00EE151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5F21C12"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91664B" w:rsidRPr="00877CC8" w14:paraId="6DF4752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A9FA9"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DC_(n)41AA-n78A</w:t>
            </w:r>
          </w:p>
          <w:p w14:paraId="4D7BCFDD"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DC_(n)41CA-n78A</w:t>
            </w:r>
          </w:p>
          <w:p w14:paraId="21E23757" w14:textId="77777777" w:rsidR="0091664B" w:rsidRPr="00877CC8" w:rsidRDefault="0091664B" w:rsidP="00EE151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E71C737" w14:textId="77777777" w:rsidR="0091664B" w:rsidRPr="00877CC8" w:rsidRDefault="0091664B" w:rsidP="00EE151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91664B" w:rsidRPr="00877CC8" w14:paraId="5C48DB4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02446"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5BC850B" w14:textId="77777777" w:rsidR="0091664B" w:rsidRPr="00877CC8" w:rsidRDefault="0091664B" w:rsidP="00EE151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91664B" w:rsidRPr="00877CC8" w14:paraId="798037E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00196"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DC_41A_n41A-n78A</w:t>
            </w:r>
          </w:p>
          <w:p w14:paraId="6B19C170" w14:textId="77777777" w:rsidR="0091664B" w:rsidRPr="00877CC8" w:rsidRDefault="0091664B" w:rsidP="00EE151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61EDFE5" w14:textId="77777777" w:rsidR="0091664B" w:rsidRPr="00877CC8" w:rsidRDefault="0091664B" w:rsidP="00EE151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91664B" w:rsidRPr="00877CC8" w14:paraId="7CDACA2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E2982"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39BB32E0"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5D9B7C43"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0FAFBB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97927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1664B" w:rsidRPr="00877CC8" w14:paraId="2E6B28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A1BB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7D56753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DC16F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91664B" w:rsidRPr="00877CC8" w14:paraId="19B50A3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4039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F3A26EC"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4F403A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003BED71"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10B323"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91664B" w:rsidRPr="00877CC8" w14:paraId="7A3E42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52F7B"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C0B75B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DC_41A-42C_n79A</w:t>
            </w:r>
          </w:p>
          <w:p w14:paraId="6EB0502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DC_41C-42A_n79A</w:t>
            </w:r>
          </w:p>
          <w:p w14:paraId="7CFF3A4F" w14:textId="77777777" w:rsidR="0091664B" w:rsidRPr="00877CC8" w:rsidRDefault="0091664B" w:rsidP="00EE151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66CE29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DC_41A_n79A</w:t>
            </w:r>
          </w:p>
        </w:tc>
      </w:tr>
      <w:tr w:rsidR="0091664B" w:rsidRPr="00877CC8" w14:paraId="40DAEDD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B164D"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FE35920"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FDEC93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91664B" w:rsidRPr="00877CC8" w14:paraId="6DCAA7B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44D25"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7042B5"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BBBF16C"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42983A4"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07AC0864" w14:textId="77777777" w:rsidR="0091664B" w:rsidRPr="00877CC8" w:rsidRDefault="0091664B" w:rsidP="00EE151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91664B" w:rsidRPr="00877CC8" w14:paraId="43BD4D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FF018"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6FA849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DC_42A_n1A</w:t>
            </w:r>
          </w:p>
        </w:tc>
      </w:tr>
      <w:tr w:rsidR="0091664B" w:rsidRPr="00877CC8" w14:paraId="7F2EEC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D4DE3"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0B1CF49"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DC_42A_n1A</w:t>
            </w:r>
          </w:p>
          <w:p w14:paraId="006A0ADA"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DC_42C_n1A</w:t>
            </w:r>
          </w:p>
        </w:tc>
      </w:tr>
      <w:tr w:rsidR="0091664B" w:rsidRPr="00877CC8" w14:paraId="310FF33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FDA6E"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1AAB815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8E604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N/A</w:t>
            </w:r>
          </w:p>
        </w:tc>
      </w:tr>
      <w:tr w:rsidR="0091664B" w:rsidRPr="00877CC8" w14:paraId="35724DF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3192A"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DC_42A_n1A-n79A</w:t>
            </w:r>
          </w:p>
          <w:p w14:paraId="48194E5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DDEBFD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N/A</w:t>
            </w:r>
          </w:p>
        </w:tc>
      </w:tr>
      <w:tr w:rsidR="0091664B" w:rsidRPr="00877CC8" w14:paraId="20608E4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67CD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88FF1BD"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539AAF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91664B" w:rsidRPr="00877CC8" w14:paraId="7EF767A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E739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DE513C3"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8340A9D"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5F87FCB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91664B" w:rsidRPr="00877CC8" w14:paraId="0404AB4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043B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42996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91664B" w:rsidRPr="00877CC8" w14:paraId="77E34DA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AF9D0" w14:textId="77777777" w:rsidR="0091664B" w:rsidRPr="00877CC8" w:rsidRDefault="0091664B" w:rsidP="00EE1511">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BE7D8D" w14:textId="77777777" w:rsidR="0091664B" w:rsidRPr="00877CC8" w:rsidRDefault="0091664B" w:rsidP="00EE151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91664B" w:rsidRPr="00877CC8" w14:paraId="38A64E5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7122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F04035"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2DBE32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91664B" w:rsidRPr="00877CC8" w14:paraId="709E8D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782FE" w14:textId="77777777" w:rsidR="0091664B" w:rsidRPr="00877CC8" w:rsidRDefault="0091664B" w:rsidP="00EE151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0936FF"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08F9D9F"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91664B" w:rsidRPr="00877CC8" w14:paraId="1DB78C4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78B44"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C6765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1664B" w:rsidRPr="00877CC8" w14:paraId="5ACA27B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D4601"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C34F6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91664B" w:rsidRPr="00877CC8" w14:paraId="6161C09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276A4"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46E3F48"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47E6E7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1664B" w:rsidRPr="00877CC8" w14:paraId="57579C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68BD7"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CFA447"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3DE044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91664B" w:rsidRPr="00877CC8" w14:paraId="24B2616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D5E88"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1CC05FAD"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1B232247"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DE6BAA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792C59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1664B" w:rsidRPr="00877CC8" w14:paraId="530BAD8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EC34B"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6AA6F427"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1F16931"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455D3B4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B8727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91664B" w:rsidRPr="00877CC8" w14:paraId="4BDCD9B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DB2CC"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290F4E7"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E1035FB" w14:textId="77777777" w:rsidR="0091664B" w:rsidRPr="00877CC8" w:rsidRDefault="0091664B" w:rsidP="00EE151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EF3DCE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6DD04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91664B" w:rsidRPr="00877CC8" w14:paraId="5F71520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9F150" w14:textId="77777777" w:rsidR="0091664B" w:rsidRPr="00877CC8" w:rsidRDefault="0091664B" w:rsidP="00EE1511">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6CB791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DC_46C-66A_n5A</w:t>
            </w:r>
          </w:p>
          <w:p w14:paraId="16F1E22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DC_46D-66A_n5A</w:t>
            </w:r>
          </w:p>
          <w:p w14:paraId="587D570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DC_46E-66A_n5A</w:t>
            </w:r>
          </w:p>
          <w:p w14:paraId="5B81244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DC_46A-66A-66A_n5A</w:t>
            </w:r>
          </w:p>
          <w:p w14:paraId="0459851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DC_46C-66A-66A_n5A</w:t>
            </w:r>
          </w:p>
          <w:p w14:paraId="7954BB1E"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29B6B5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DC_66A_n5A</w:t>
            </w:r>
          </w:p>
        </w:tc>
      </w:tr>
      <w:tr w:rsidR="0091664B" w:rsidRPr="00877CC8" w14:paraId="28C4A8E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5A314"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DC_46A-66A_n25A</w:t>
            </w:r>
          </w:p>
          <w:p w14:paraId="6B2DEE62" w14:textId="77777777" w:rsidR="0091664B" w:rsidRPr="00877CC8" w:rsidRDefault="0091664B" w:rsidP="00EE1511">
            <w:pPr>
              <w:keepNext/>
              <w:keepLines/>
              <w:spacing w:after="0"/>
              <w:jc w:val="center"/>
              <w:rPr>
                <w:rFonts w:ascii="Arial" w:hAnsi="Arial"/>
                <w:sz w:val="18"/>
                <w:lang w:eastAsia="fr-FR"/>
              </w:rPr>
            </w:pPr>
            <w:r w:rsidRPr="00877CC8">
              <w:rPr>
                <w:rFonts w:ascii="Arial" w:hAnsi="Arial"/>
                <w:sz w:val="18"/>
              </w:rPr>
              <w:t>DC_46C-66A_n25A</w:t>
            </w:r>
          </w:p>
          <w:p w14:paraId="5C1F27AD"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241FE4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DC_66A_n25A</w:t>
            </w:r>
          </w:p>
        </w:tc>
      </w:tr>
      <w:tr w:rsidR="0091664B" w:rsidRPr="00877CC8" w14:paraId="3EB39C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FBDB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DC_46A-66A_n41A</w:t>
            </w:r>
          </w:p>
          <w:p w14:paraId="746D161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DC_46C-66A_n41A</w:t>
            </w:r>
          </w:p>
          <w:p w14:paraId="17F5C561"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AA1DD4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DC_66A_n41A</w:t>
            </w:r>
          </w:p>
        </w:tc>
      </w:tr>
      <w:tr w:rsidR="0091664B" w:rsidRPr="00877CC8" w14:paraId="21B3EF3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35D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DC_46A-66A_n41(2A)</w:t>
            </w:r>
          </w:p>
          <w:p w14:paraId="03E3625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DC_46C-66A_n41(2A)</w:t>
            </w:r>
          </w:p>
          <w:p w14:paraId="4540DED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4B227F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DC_66A_n41A</w:t>
            </w:r>
          </w:p>
        </w:tc>
      </w:tr>
      <w:tr w:rsidR="0091664B" w:rsidRPr="00877CC8" w14:paraId="158AC5C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E066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DC_46A-66A_n71A</w:t>
            </w:r>
          </w:p>
          <w:p w14:paraId="5C794276"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DC_46C-66A_n71A</w:t>
            </w:r>
          </w:p>
          <w:p w14:paraId="32F791EB"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EA5B12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DC_66A_n71A</w:t>
            </w:r>
          </w:p>
        </w:tc>
      </w:tr>
      <w:tr w:rsidR="0091664B" w:rsidRPr="00877CC8" w14:paraId="7DAF3B4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2CA4D" w14:textId="77777777" w:rsidR="0091664B" w:rsidRPr="00877CC8" w:rsidRDefault="0091664B" w:rsidP="00EE1511">
            <w:pPr>
              <w:keepNext/>
              <w:keepLines/>
              <w:spacing w:after="0"/>
              <w:jc w:val="center"/>
              <w:rPr>
                <w:rFonts w:ascii="Arial" w:hAnsi="Arial"/>
                <w:sz w:val="18"/>
                <w:lang w:val="sv-SE"/>
              </w:rPr>
            </w:pPr>
            <w:r w:rsidRPr="00877CC8">
              <w:rPr>
                <w:rFonts w:ascii="Arial" w:hAnsi="Arial"/>
                <w:sz w:val="18"/>
                <w:lang w:val="sv-SE"/>
              </w:rPr>
              <w:t>DC_46A-66A_n77A</w:t>
            </w:r>
          </w:p>
          <w:p w14:paraId="3CA79F60"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599F09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cs="Arial"/>
                <w:sz w:val="18"/>
              </w:rPr>
              <w:t>DC_66A_n77A</w:t>
            </w:r>
          </w:p>
        </w:tc>
      </w:tr>
      <w:tr w:rsidR="0091664B" w:rsidRPr="00877CC8" w14:paraId="37AFB45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E0A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F93E949"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DC_48A_n5A</w:t>
            </w:r>
          </w:p>
          <w:p w14:paraId="6869A36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91664B" w:rsidRPr="00877CC8" w14:paraId="1C28EFE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21D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28CAD91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DC_48A_n12A</w:t>
            </w:r>
          </w:p>
          <w:p w14:paraId="08F78EAB"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91664B" w:rsidRPr="00877CC8" w14:paraId="239EA49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7D963"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BABA9D2"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DC_48A_n25A</w:t>
            </w:r>
          </w:p>
        </w:tc>
      </w:tr>
      <w:tr w:rsidR="0091664B" w:rsidRPr="00877CC8" w14:paraId="54EA352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E3E9B"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B5487CA"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ja-JP"/>
              </w:rPr>
              <w:t>DC_48A_n66A</w:t>
            </w:r>
          </w:p>
        </w:tc>
      </w:tr>
      <w:tr w:rsidR="0091664B" w:rsidRPr="00877CC8" w14:paraId="209DD9D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64B80"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48B2CAA"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A3D5451"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DD88A1C" w14:textId="77777777" w:rsidR="0091664B" w:rsidRPr="00877CC8" w:rsidRDefault="0091664B" w:rsidP="00EE1511">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737101D" w14:textId="77777777" w:rsidR="0091664B" w:rsidRPr="00877CC8" w:rsidRDefault="0091664B" w:rsidP="00EE151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6720E5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91664B" w:rsidRPr="00877CC8" w14:paraId="1B2EE27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B78C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DC_48A-66A_n5A</w:t>
            </w:r>
          </w:p>
          <w:p w14:paraId="4D1467E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2E37A1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0BD078E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DC_48D-66A_n5A</w:t>
            </w:r>
          </w:p>
          <w:p w14:paraId="57BB5C55" w14:textId="77777777" w:rsidR="0091664B" w:rsidRPr="00877CC8" w:rsidRDefault="0091664B" w:rsidP="00EE151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9D212F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91664B" w:rsidRPr="00877CC8" w14:paraId="5E892FE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2499D"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2BF053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DC_48A_n12A</w:t>
            </w:r>
          </w:p>
          <w:p w14:paraId="75371E10"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91664B" w:rsidRPr="00877CC8" w14:paraId="72B5B9E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2EB3"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DC_48A-66A_n25A</w:t>
            </w:r>
          </w:p>
          <w:p w14:paraId="320C6B2F"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DC_48C-66A_n25A</w:t>
            </w:r>
          </w:p>
          <w:p w14:paraId="2178C1F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0B5FD0B" w14:textId="77777777" w:rsidR="0091664B" w:rsidRPr="00877CC8" w:rsidRDefault="0091664B" w:rsidP="00EE1511">
            <w:pPr>
              <w:keepNext/>
              <w:keepLines/>
              <w:spacing w:after="0"/>
              <w:jc w:val="center"/>
              <w:rPr>
                <w:rFonts w:ascii="Arial" w:hAnsi="Arial"/>
                <w:b/>
                <w:sz w:val="18"/>
                <w:lang w:eastAsia="fi-FI"/>
              </w:rPr>
            </w:pPr>
            <w:r w:rsidRPr="00877CC8">
              <w:rPr>
                <w:rFonts w:ascii="Arial" w:hAnsi="Arial"/>
                <w:sz w:val="18"/>
                <w:lang w:eastAsia="fi-FI"/>
              </w:rPr>
              <w:t>DC_48A_n25A</w:t>
            </w:r>
          </w:p>
          <w:p w14:paraId="50B9607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DC_66A_n25A</w:t>
            </w:r>
          </w:p>
        </w:tc>
      </w:tr>
      <w:tr w:rsidR="0091664B" w:rsidRPr="00877CC8" w14:paraId="5045A5F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9872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2B2612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DC_66A_n48A</w:t>
            </w:r>
          </w:p>
        </w:tc>
      </w:tr>
      <w:tr w:rsidR="0091664B" w:rsidRPr="00877CC8" w14:paraId="76BACE8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C4F7E"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C82640C"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14500F2" w14:textId="77777777" w:rsidR="0091664B" w:rsidRPr="00877CC8" w:rsidRDefault="0091664B" w:rsidP="00EE1511">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1F41FC90" w14:textId="77777777" w:rsidR="0091664B" w:rsidRPr="00877CC8" w:rsidRDefault="0091664B" w:rsidP="00EE1511">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182E014" w14:textId="77777777" w:rsidR="0091664B" w:rsidRPr="00877CC8" w:rsidRDefault="0091664B" w:rsidP="00EE151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4DB28D8"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91664B" w:rsidRPr="00877CC8" w14:paraId="36EDD02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28FCC"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CA3752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DC_48A_n71A</w:t>
            </w:r>
          </w:p>
          <w:p w14:paraId="35D13BBF" w14:textId="77777777" w:rsidR="0091664B" w:rsidRPr="00877CC8" w:rsidRDefault="0091664B" w:rsidP="00EE151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91664B" w:rsidRPr="00877CC8" w14:paraId="5EDA149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81441" w14:textId="77777777" w:rsidR="0091664B" w:rsidRPr="00877CC8" w:rsidRDefault="0091664B" w:rsidP="00EE1511">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A0DED83" w14:textId="77777777" w:rsidR="0091664B" w:rsidRPr="00877CC8" w:rsidRDefault="0091664B" w:rsidP="00EE1511">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435D83A5" w14:textId="77777777" w:rsidR="0091664B" w:rsidRPr="00877CC8" w:rsidRDefault="0091664B" w:rsidP="00EE1511">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5902E99" w14:textId="77777777" w:rsidR="0091664B" w:rsidRPr="00877CC8" w:rsidRDefault="0091664B" w:rsidP="00EE1511">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758A5BC" w14:textId="77777777" w:rsidR="0091664B" w:rsidRPr="00877CC8" w:rsidRDefault="0091664B" w:rsidP="00EE1511">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EDAE467" w14:textId="77777777" w:rsidR="0091664B" w:rsidRPr="00877CC8" w:rsidRDefault="0091664B" w:rsidP="00EE1511">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0E792BB9" w14:textId="77777777" w:rsidR="0091664B" w:rsidRPr="00877CC8" w:rsidRDefault="0091664B" w:rsidP="00EE1511">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98F05B0" w14:textId="77777777" w:rsidR="0091664B" w:rsidRPr="00877CC8" w:rsidRDefault="0091664B" w:rsidP="00EE151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91664B" w:rsidRPr="00877CC8" w14:paraId="6EECF40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54D505"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7D1DCC" w14:textId="77777777" w:rsidR="0091664B" w:rsidRPr="00877CC8" w:rsidRDefault="0091664B" w:rsidP="00EE1511">
            <w:pPr>
              <w:spacing w:after="0"/>
              <w:jc w:val="center"/>
              <w:rPr>
                <w:rFonts w:ascii="Arial" w:hAnsi="Arial"/>
                <w:sz w:val="18"/>
                <w:lang w:val="x-none" w:eastAsia="zh-CN"/>
              </w:rPr>
            </w:pPr>
            <w:r w:rsidRPr="00877CC8">
              <w:rPr>
                <w:rFonts w:ascii="Arial" w:hAnsi="Arial"/>
                <w:sz w:val="18"/>
                <w:lang w:val="x-none" w:eastAsia="zh-CN"/>
              </w:rPr>
              <w:t>DC_66A_n77A</w:t>
            </w:r>
          </w:p>
        </w:tc>
      </w:tr>
      <w:tr w:rsidR="0091664B" w:rsidRPr="00F54898" w14:paraId="40E6D9A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B6181" w14:textId="77777777" w:rsidR="0091664B" w:rsidRPr="00F54898" w:rsidRDefault="0091664B" w:rsidP="00EE1511">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3B85021" w14:textId="77777777" w:rsidR="0091664B" w:rsidRPr="00F54898" w:rsidRDefault="0091664B" w:rsidP="00EE1511">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91664B" w:rsidRPr="00877CC8" w14:paraId="0387AD1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8C96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494AB7F" w14:textId="77777777" w:rsidR="0091664B" w:rsidRPr="00877CC8" w:rsidRDefault="0091664B" w:rsidP="00EE1511">
            <w:pPr>
              <w:keepNext/>
              <w:keepLines/>
              <w:spacing w:after="0"/>
              <w:jc w:val="center"/>
              <w:rPr>
                <w:rFonts w:ascii="Arial" w:hAnsi="Arial"/>
                <w:noProof/>
                <w:sz w:val="18"/>
              </w:rPr>
            </w:pPr>
            <w:r w:rsidRPr="00877CC8">
              <w:rPr>
                <w:rFonts w:ascii="Arial" w:hAnsi="Arial"/>
                <w:noProof/>
                <w:sz w:val="18"/>
              </w:rPr>
              <w:t>DC_66A_n5A</w:t>
            </w:r>
          </w:p>
          <w:p w14:paraId="368410D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1664B" w:rsidRPr="00877CC8" w14:paraId="5EE3DC9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793F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48C4FB78" w14:textId="77777777" w:rsidR="0091664B" w:rsidRPr="00877CC8" w:rsidRDefault="0091664B" w:rsidP="00EE151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7F00B07"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1664B" w:rsidRPr="00877CC8" w14:paraId="4F6A93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36167" w14:textId="77777777" w:rsidR="0091664B" w:rsidRPr="00877CC8" w:rsidRDefault="0091664B" w:rsidP="00EE151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F0C9B9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1BA9ECA" w14:textId="77777777" w:rsidR="0091664B" w:rsidRPr="00877CC8" w:rsidRDefault="0091664B" w:rsidP="00EE1511">
            <w:pPr>
              <w:keepNext/>
              <w:keepLines/>
              <w:spacing w:after="0"/>
              <w:jc w:val="center"/>
              <w:rPr>
                <w:rFonts w:ascii="Arial" w:hAnsi="Arial"/>
                <w:noProof/>
                <w:sz w:val="18"/>
              </w:rPr>
            </w:pPr>
            <w:r w:rsidRPr="00877CC8">
              <w:rPr>
                <w:rFonts w:ascii="Arial" w:hAnsi="Arial" w:cs="Arial"/>
                <w:sz w:val="18"/>
                <w:szCs w:val="18"/>
              </w:rPr>
              <w:t>DC_66A_n38A</w:t>
            </w:r>
          </w:p>
        </w:tc>
      </w:tr>
      <w:tr w:rsidR="0091664B" w:rsidRPr="00877CC8" w14:paraId="0B41347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AB4A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DE23CBF"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91664B" w:rsidRPr="00877CC8" w14:paraId="7AFBB66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5B0B6"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6D911E8"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7090B850"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91664B" w:rsidRPr="00877CC8" w14:paraId="01A7F68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118BC"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4A6EA842"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1239BC2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BF3E548"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DC_66A_n2A</w:t>
            </w:r>
          </w:p>
          <w:p w14:paraId="66AFCF1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1664B" w:rsidRPr="00877CC8" w14:paraId="3D0BFF9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95EBA" w14:textId="77777777" w:rsidR="0091664B" w:rsidRPr="00877CC8" w:rsidRDefault="0091664B" w:rsidP="00EE151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3A3DC90"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DC_66A_n2A</w:t>
            </w:r>
          </w:p>
          <w:p w14:paraId="3051613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1664B" w:rsidRPr="00877CC8" w14:paraId="40C2A9F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A372A" w14:textId="77777777" w:rsidR="0091664B" w:rsidRPr="00877CC8" w:rsidRDefault="0091664B" w:rsidP="00EE151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003117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91664B" w:rsidRPr="00877CC8" w14:paraId="6338619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F8CE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4CD2C6C"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DC_66A_n5A</w:t>
            </w:r>
          </w:p>
          <w:p w14:paraId="1E2DEF0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DC_66A_n48A</w:t>
            </w:r>
          </w:p>
        </w:tc>
      </w:tr>
      <w:tr w:rsidR="0091664B" w:rsidRPr="00877CC8" w14:paraId="67C6DD9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4F3F1" w14:textId="77777777" w:rsidR="0091664B" w:rsidRPr="00877CC8" w:rsidRDefault="0091664B" w:rsidP="00EE151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A0F115C"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1F19C1B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29C51A"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DC_66A_n5A</w:t>
            </w:r>
          </w:p>
          <w:p w14:paraId="6F7B49B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91664B" w:rsidRPr="00877CC8" w14:paraId="5F8A853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F14F6" w14:textId="77777777" w:rsidR="0091664B" w:rsidRPr="00877CC8" w:rsidRDefault="0091664B" w:rsidP="00EE151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04402EC"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DC_66A_n5A</w:t>
            </w:r>
          </w:p>
          <w:p w14:paraId="5C31049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91664B" w:rsidRPr="00877CC8" w14:paraId="0273F05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5D08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BD5EF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DC_66A_n7A</w:t>
            </w:r>
          </w:p>
          <w:p w14:paraId="6CF15C6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91664B" w:rsidRPr="00877CC8" w14:paraId="238BEA82"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7B6D6"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28DEDE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DC_66A_n7A</w:t>
            </w:r>
          </w:p>
          <w:p w14:paraId="29EDD18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DC_66A_n78A</w:t>
            </w:r>
          </w:p>
        </w:tc>
      </w:tr>
      <w:tr w:rsidR="0091664B" w:rsidRPr="00877CC8" w14:paraId="439D4B1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351F"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7F2D37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9A615C1"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1664B" w:rsidRPr="00877CC8" w14:paraId="3F0892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6206D"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726A71F"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0E652F0"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1664B" w:rsidRPr="00877CC8" w14:paraId="32BC771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E3BB3"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C751C9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3D7A406"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1664B" w:rsidRPr="00877CC8" w14:paraId="6E5909A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1590B"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731AA81"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66D07C"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1664B" w:rsidRPr="00877CC8" w14:paraId="326FB3F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50983" w14:textId="77777777" w:rsidR="0091664B" w:rsidRPr="00877CC8" w:rsidRDefault="0091664B" w:rsidP="00EE151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FDAD482"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9176AFA"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91664B" w:rsidRPr="00877CC8" w14:paraId="2F68736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6E418" w14:textId="77777777" w:rsidR="0091664B" w:rsidRPr="00877CC8" w:rsidRDefault="0091664B" w:rsidP="00EE151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A792164"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402EDC4"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91664B" w:rsidRPr="00470EA5" w14:paraId="456C4A8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F681E" w14:textId="77777777" w:rsidR="0091664B" w:rsidRPr="00470EA5" w:rsidRDefault="0091664B" w:rsidP="00EE1511">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30EA27DB" w14:textId="77777777" w:rsidR="0091664B" w:rsidRPr="00877CC8" w:rsidRDefault="0091664B" w:rsidP="00EE1511">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2207D80C" w14:textId="77777777" w:rsidR="0091664B" w:rsidRPr="00266213" w:rsidRDefault="0091664B" w:rsidP="00EE1511">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21F815E2" w14:textId="77777777" w:rsidR="0091664B" w:rsidRPr="00266213" w:rsidRDefault="0091664B" w:rsidP="00EE1511">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91664B" w:rsidRPr="00877CC8" w14:paraId="1B905B9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000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18FE41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DC_66A_n25A</w:t>
            </w:r>
          </w:p>
          <w:p w14:paraId="782E195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ja-JP"/>
              </w:rPr>
              <w:t>DC_66A_n71A</w:t>
            </w:r>
          </w:p>
        </w:tc>
      </w:tr>
      <w:tr w:rsidR="0091664B" w:rsidRPr="00877CC8" w14:paraId="5AA30315"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71A29"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D5349F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DC_66A_n38A</w:t>
            </w:r>
          </w:p>
          <w:p w14:paraId="2F4A90D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91664B" w:rsidRPr="00877CC8" w14:paraId="7BF6921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A365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14C2744E" w14:textId="77777777" w:rsidR="0091664B" w:rsidRPr="00877CC8" w:rsidRDefault="0091664B" w:rsidP="00EE151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2F494A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91664B" w:rsidRPr="00877CC8" w14:paraId="55E087E4"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07A7E"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53780C6A"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8113C7"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91664B" w:rsidRPr="00877CC8" w14:paraId="5AE0EA1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246D" w14:textId="77777777" w:rsidR="0091664B" w:rsidRPr="00877CC8" w:rsidRDefault="0091664B" w:rsidP="00EE151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2E420F8" w14:textId="77777777" w:rsidR="0091664B" w:rsidRPr="00877CC8" w:rsidRDefault="0091664B" w:rsidP="00EE151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64D1ACD9"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91664B" w:rsidRPr="00877CC8" w14:paraId="6ACF62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1EF8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0CE6F65" w14:textId="77777777" w:rsidR="0091664B" w:rsidRPr="00877CC8" w:rsidRDefault="0091664B" w:rsidP="00EE1511">
            <w:pPr>
              <w:keepNext/>
              <w:keepLines/>
              <w:spacing w:after="0"/>
              <w:jc w:val="center"/>
              <w:rPr>
                <w:rFonts w:ascii="Arial" w:hAnsi="Arial"/>
                <w:sz w:val="18"/>
                <w:lang w:eastAsia="fi-FI"/>
              </w:rPr>
            </w:pPr>
            <w:r w:rsidRPr="00877CC8">
              <w:rPr>
                <w:rFonts w:ascii="Arial" w:hAnsi="Arial"/>
                <w:sz w:val="18"/>
                <w:lang w:eastAsia="fi-FI"/>
              </w:rPr>
              <w:t>DC_66A_n12A</w:t>
            </w:r>
          </w:p>
          <w:p w14:paraId="3A946ABB"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91664B" w:rsidRPr="00877CC8" w14:paraId="311EA4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9390D" w14:textId="77777777" w:rsidR="0091664B" w:rsidRPr="00877CC8" w:rsidRDefault="0091664B" w:rsidP="00EE151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9DE762C" w14:textId="77777777" w:rsidR="0091664B" w:rsidRPr="00877CC8" w:rsidRDefault="0091664B" w:rsidP="00EE151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766856A4"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1BD0B78F"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1664B" w:rsidRPr="00877CC8" w14:paraId="5ADFFB8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0050A"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DC_66A_n25A-n41A</w:t>
            </w:r>
          </w:p>
          <w:p w14:paraId="38EE576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A9CE81C"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0814925" w14:textId="77777777" w:rsidR="0091664B" w:rsidRPr="00877CC8" w:rsidRDefault="0091664B" w:rsidP="00EE151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91664B" w:rsidRPr="00877CC8" w14:paraId="09E70A5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0C015"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695CA42"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B7D1DA4"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91664B" w:rsidRPr="00877CC8" w14:paraId="1454A16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4D637" w14:textId="77777777" w:rsidR="0091664B" w:rsidRPr="00877CC8" w:rsidRDefault="0091664B" w:rsidP="00EE151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61AECAD"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DC_66A_n25A</w:t>
            </w:r>
          </w:p>
          <w:p w14:paraId="71F66384"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91664B" w:rsidRPr="00877CC8" w14:paraId="1E58AAA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106B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12AB46E"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91664B" w:rsidRPr="00877CC8" w14:paraId="36BB8986"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8194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0E39EB"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64D0BBA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91664B" w:rsidRPr="00877CC8" w14:paraId="5CE82D7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7B8B0"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E951E10" w14:textId="77777777" w:rsidR="0091664B" w:rsidRPr="00877CC8" w:rsidRDefault="0091664B" w:rsidP="00EE151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9AF3BC2"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2944357" w14:textId="77777777" w:rsidR="0091664B" w:rsidRPr="00877CC8" w:rsidRDefault="0091664B" w:rsidP="00EE151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91664B" w:rsidRPr="00877CC8" w14:paraId="25FE58E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5AF75"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AC90B4D"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DC33CB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91664B" w:rsidRPr="00877CC8" w14:paraId="76426B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691BB"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3182A8"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46E4B0F"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91664B" w:rsidRPr="00877CC8" w14:paraId="5F27DDC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63FF6"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9A0BD93"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DC_71A_n2A</w:t>
            </w:r>
          </w:p>
          <w:p w14:paraId="769577F5"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91664B" w:rsidRPr="00877CC8" w14:paraId="309753A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2F062" w14:textId="77777777" w:rsidR="0091664B" w:rsidRPr="00877CC8" w:rsidRDefault="0091664B" w:rsidP="00EE1511">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2F7CAD14"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D08AB0F" w14:textId="77777777" w:rsidR="0091664B" w:rsidRPr="00877CC8" w:rsidRDefault="0091664B" w:rsidP="00EE1511">
            <w:pPr>
              <w:keepNext/>
              <w:keepLines/>
              <w:spacing w:after="0"/>
              <w:jc w:val="center"/>
              <w:rPr>
                <w:rFonts w:ascii="Arial" w:hAnsi="Arial"/>
                <w:sz w:val="18"/>
                <w:lang w:eastAsia="ja-JP"/>
              </w:rPr>
            </w:pPr>
            <w:r w:rsidRPr="00805051">
              <w:rPr>
                <w:rFonts w:ascii="Arial" w:hAnsi="Arial"/>
                <w:sz w:val="18"/>
              </w:rPr>
              <w:t>DC_71A_n7A</w:t>
            </w:r>
          </w:p>
        </w:tc>
      </w:tr>
      <w:tr w:rsidR="0091664B" w:rsidRPr="00877CC8" w14:paraId="35021ACC"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0715A" w14:textId="77777777" w:rsidR="0091664B" w:rsidRPr="00877CC8" w:rsidRDefault="0091664B" w:rsidP="00EE1511">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B95B11" w14:textId="77777777" w:rsidR="0091664B" w:rsidRPr="003207BA" w:rsidRDefault="0091664B" w:rsidP="00EE1511">
            <w:pPr>
              <w:keepNext/>
              <w:keepLines/>
              <w:spacing w:after="0"/>
              <w:jc w:val="center"/>
              <w:rPr>
                <w:rFonts w:ascii="Arial" w:hAnsi="Arial"/>
                <w:sz w:val="18"/>
                <w:lang w:eastAsia="zh-CN"/>
              </w:rPr>
            </w:pPr>
            <w:r w:rsidRPr="003207BA">
              <w:rPr>
                <w:rFonts w:ascii="Arial" w:hAnsi="Arial"/>
                <w:sz w:val="18"/>
                <w:lang w:eastAsia="zh-CN"/>
              </w:rPr>
              <w:t>DC_66A_n25A</w:t>
            </w:r>
          </w:p>
          <w:p w14:paraId="7DE77F0D" w14:textId="77777777" w:rsidR="0091664B" w:rsidRPr="00877CC8" w:rsidRDefault="0091664B" w:rsidP="00EE1511">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91664B" w:rsidRPr="00877CC8" w14:paraId="58D13F3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ACE5D"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B5B9FD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DC_71A_n38A</w:t>
            </w:r>
          </w:p>
          <w:p w14:paraId="05102E6A"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91664B" w:rsidRPr="00877CC8" w14:paraId="0F7996A7"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42A34"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983F051"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DC_66A_n41A</w:t>
            </w:r>
          </w:p>
          <w:p w14:paraId="55A7552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rPr>
              <w:t>DC_71A_n41A</w:t>
            </w:r>
          </w:p>
        </w:tc>
      </w:tr>
      <w:tr w:rsidR="0091664B" w:rsidRPr="00877CC8" w14:paraId="71BAAE8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538F8" w14:textId="77777777" w:rsidR="0091664B" w:rsidRPr="00877CC8" w:rsidRDefault="0091664B" w:rsidP="00EE151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5B753B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DC_71A_n66A</w:t>
            </w:r>
          </w:p>
          <w:p w14:paraId="45127FB9"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91664B" w:rsidRPr="00877CC8" w14:paraId="3F2695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748F7"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7546FB60"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fi-FI"/>
              </w:rPr>
              <w:t>DC_66A_n71A</w:t>
            </w:r>
          </w:p>
        </w:tc>
      </w:tr>
      <w:tr w:rsidR="0091664B" w:rsidRPr="00877CC8" w14:paraId="03B46A4D"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A7587" w14:textId="77777777" w:rsidR="0091664B" w:rsidRPr="00877CC8" w:rsidRDefault="0091664B" w:rsidP="00EE1511">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BB8B9E"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4E8027D" w14:textId="77777777" w:rsidR="0091664B" w:rsidRPr="00877CC8" w:rsidRDefault="0091664B" w:rsidP="00EE151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05051" w14:paraId="133B762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ECD3C" w14:textId="77777777" w:rsidR="0091664B" w:rsidRPr="007C3342" w:rsidRDefault="0091664B" w:rsidP="00EE151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EF458A7"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EF9E10D" w14:textId="77777777" w:rsidR="0091664B" w:rsidRPr="00805051" w:rsidRDefault="0091664B" w:rsidP="00EE151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1664B" w:rsidRPr="00877CC8" w14:paraId="0D94686F"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0AC7A" w14:textId="77777777" w:rsidR="0091664B" w:rsidRPr="00877CC8" w:rsidRDefault="0091664B" w:rsidP="00EE1511">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555BD41" w14:textId="77777777" w:rsidR="0091664B" w:rsidRPr="00D67279" w:rsidRDefault="0091664B" w:rsidP="00EE1511">
            <w:pPr>
              <w:pStyle w:val="TAC"/>
              <w:rPr>
                <w:lang w:eastAsia="fi-FI"/>
              </w:rPr>
            </w:pPr>
            <w:r w:rsidRPr="00D67279">
              <w:rPr>
                <w:lang w:eastAsia="fi-FI"/>
              </w:rPr>
              <w:t>DC_66A_n71A</w:t>
            </w:r>
          </w:p>
          <w:p w14:paraId="054A470D" w14:textId="77777777" w:rsidR="0091664B" w:rsidRPr="00877CC8" w:rsidRDefault="0091664B" w:rsidP="00EE1511">
            <w:pPr>
              <w:keepNext/>
              <w:keepLines/>
              <w:spacing w:after="0"/>
              <w:jc w:val="center"/>
              <w:rPr>
                <w:rFonts w:ascii="Arial" w:hAnsi="Arial"/>
                <w:sz w:val="18"/>
                <w:lang w:eastAsia="fi-FI"/>
              </w:rPr>
            </w:pPr>
            <w:r w:rsidRPr="00D67279">
              <w:rPr>
                <w:rFonts w:ascii="Arial" w:hAnsi="Arial"/>
                <w:sz w:val="18"/>
                <w:lang w:eastAsia="fi-FI"/>
              </w:rPr>
              <w:t>DC_66A_n77A</w:t>
            </w:r>
          </w:p>
        </w:tc>
      </w:tr>
      <w:tr w:rsidR="0091664B" w:rsidRPr="00877CC8" w14:paraId="3FD7A12B"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73255"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DC_66A-71A_n78A</w:t>
            </w:r>
          </w:p>
          <w:p w14:paraId="24D2AFB6" w14:textId="77777777" w:rsidR="0091664B" w:rsidRPr="00877CC8" w:rsidRDefault="0091664B" w:rsidP="00EE1511">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1ABA1DF"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sz w:val="18"/>
                <w:lang w:eastAsia="ja-JP"/>
              </w:rPr>
              <w:t>DC_71A_n78A</w:t>
            </w:r>
          </w:p>
          <w:p w14:paraId="706DD029" w14:textId="77777777" w:rsidR="0091664B" w:rsidRPr="00877CC8" w:rsidRDefault="0091664B" w:rsidP="00EE151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91664B" w:rsidRPr="00B251C4" w14:paraId="3118BF29"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EB43B" w14:textId="77777777" w:rsidR="0091664B" w:rsidRPr="00B251C4" w:rsidRDefault="0091664B" w:rsidP="00EE151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C650B75" w14:textId="77777777" w:rsidR="0091664B" w:rsidRDefault="0091664B" w:rsidP="00EE1511">
            <w:pPr>
              <w:keepNext/>
              <w:keepLines/>
              <w:spacing w:after="0"/>
              <w:jc w:val="center"/>
              <w:rPr>
                <w:rFonts w:ascii="Arial" w:hAnsi="Arial"/>
                <w:sz w:val="18"/>
                <w:lang w:eastAsia="ja-JP"/>
              </w:rPr>
            </w:pPr>
            <w:r>
              <w:rPr>
                <w:rFonts w:ascii="Arial" w:hAnsi="Arial"/>
                <w:sz w:val="18"/>
                <w:lang w:eastAsia="ja-JP"/>
              </w:rPr>
              <w:t>DC_71A_n78A</w:t>
            </w:r>
          </w:p>
          <w:p w14:paraId="0B75610C" w14:textId="77777777" w:rsidR="0091664B" w:rsidRPr="00B251C4" w:rsidRDefault="0091664B" w:rsidP="00EE1511">
            <w:pPr>
              <w:keepNext/>
              <w:keepLines/>
              <w:spacing w:after="0"/>
              <w:jc w:val="center"/>
              <w:rPr>
                <w:rFonts w:ascii="Arial" w:hAnsi="Arial"/>
                <w:sz w:val="18"/>
                <w:lang w:eastAsia="ja-JP"/>
              </w:rPr>
            </w:pPr>
            <w:r>
              <w:rPr>
                <w:rFonts w:ascii="Arial" w:hAnsi="Arial"/>
                <w:sz w:val="18"/>
                <w:lang w:eastAsia="ja-JP"/>
              </w:rPr>
              <w:t>DC_66A_n78A</w:t>
            </w:r>
          </w:p>
        </w:tc>
      </w:tr>
      <w:tr w:rsidR="0091664B" w:rsidRPr="00877CC8" w14:paraId="0CBAA7D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A4B68"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DBA183"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31CFD211" w14:textId="77777777" w:rsidR="0091664B" w:rsidRPr="00877CC8" w:rsidRDefault="0091664B" w:rsidP="00EE151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3193EAB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60938" w14:textId="77777777" w:rsidR="0091664B" w:rsidRPr="00877CC8" w:rsidRDefault="0091664B" w:rsidP="00EE151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5C9DEF"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DC_66A_n78A</w:t>
            </w:r>
          </w:p>
          <w:p w14:paraId="4B23A594"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1664B" w:rsidRPr="00877CC8" w14:paraId="41CCFEFA"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15BE9" w14:textId="77777777" w:rsidR="0091664B" w:rsidRPr="00877CC8" w:rsidRDefault="0091664B" w:rsidP="00EE1511">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FA7CD"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DC_66A_n78A</w:t>
            </w:r>
          </w:p>
          <w:p w14:paraId="31E5391E"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91664B" w:rsidRPr="00877CC8" w14:paraId="0D9DD563"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E96CE" w14:textId="77777777" w:rsidR="0091664B" w:rsidRPr="00877CC8" w:rsidRDefault="0091664B" w:rsidP="00EE151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7CC62CE"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76F77058" w14:textId="77777777" w:rsidR="0091664B" w:rsidRPr="00877CC8" w:rsidRDefault="0091664B" w:rsidP="00EE151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91664B" w:rsidRPr="00877CC8" w14:paraId="47C2F16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0FDC5A"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A855B0A"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5902494D"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1664B" w:rsidRPr="00877CC8" w14:paraId="03164BD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4D65D" w14:textId="77777777" w:rsidR="0091664B" w:rsidRPr="00182FA9" w:rsidRDefault="0091664B" w:rsidP="00EE151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6090799C" w14:textId="77777777" w:rsidR="0091664B" w:rsidRPr="00877CC8" w:rsidRDefault="0091664B" w:rsidP="00EE1511">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21964EFC" w14:textId="77777777" w:rsidR="0091664B" w:rsidRPr="00182FA9" w:rsidRDefault="0091664B" w:rsidP="00EE151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1E60CFF2" w14:textId="77777777" w:rsidR="0091664B" w:rsidRPr="00877CC8" w:rsidRDefault="0091664B" w:rsidP="00EE1511">
            <w:pPr>
              <w:keepNext/>
              <w:keepLines/>
              <w:spacing w:after="0"/>
              <w:jc w:val="center"/>
              <w:rPr>
                <w:rFonts w:ascii="Arial" w:hAnsi="Arial" w:cs="Arial"/>
                <w:sz w:val="18"/>
                <w:szCs w:val="18"/>
              </w:rPr>
            </w:pPr>
            <w:r w:rsidRPr="00556D72">
              <w:rPr>
                <w:rFonts w:ascii="Arial" w:hAnsi="Arial" w:cs="Arial"/>
                <w:sz w:val="18"/>
                <w:szCs w:val="18"/>
              </w:rPr>
              <w:t>DC_71A_n2A</w:t>
            </w:r>
          </w:p>
        </w:tc>
      </w:tr>
      <w:tr w:rsidR="0091664B" w:rsidRPr="00877CC8" w14:paraId="7EA4793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7165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D024A0"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161A00FC"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52BBB430"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A4F1B"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496D7E"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0DFA3479"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91664B" w:rsidRPr="00877CC8" w14:paraId="3097777E"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C720E"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0B023AE"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055A493"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7DCCDE98"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FD951" w14:textId="77777777" w:rsidR="0091664B" w:rsidRPr="00182FA9" w:rsidRDefault="0091664B" w:rsidP="00EE1511">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69D0C945" w14:textId="77777777" w:rsidR="0091664B" w:rsidRPr="00877CC8" w:rsidRDefault="0091664B" w:rsidP="00EE1511">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9C65BE6" w14:textId="77777777" w:rsidR="0091664B" w:rsidRPr="00182FA9" w:rsidRDefault="0091664B" w:rsidP="00EE151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19C03563" w14:textId="77777777" w:rsidR="0091664B" w:rsidRPr="00877CC8" w:rsidRDefault="0091664B" w:rsidP="00EE1511">
            <w:pPr>
              <w:keepNext/>
              <w:keepLines/>
              <w:spacing w:after="0"/>
              <w:jc w:val="center"/>
              <w:rPr>
                <w:rFonts w:ascii="Arial" w:hAnsi="Arial" w:cs="Arial"/>
                <w:sz w:val="18"/>
                <w:szCs w:val="18"/>
              </w:rPr>
            </w:pPr>
            <w:r w:rsidRPr="00556D72">
              <w:rPr>
                <w:rFonts w:ascii="Arial" w:hAnsi="Arial" w:cs="Arial"/>
                <w:sz w:val="18"/>
                <w:szCs w:val="18"/>
              </w:rPr>
              <w:t>DC_71A_n77A</w:t>
            </w:r>
          </w:p>
        </w:tc>
      </w:tr>
      <w:tr w:rsidR="0091664B" w:rsidRPr="00877CC8" w14:paraId="3DE1C441" w14:textId="77777777" w:rsidTr="00EE1511">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45FEF"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C613142" w14:textId="77777777" w:rsidR="0091664B" w:rsidRPr="00877CC8" w:rsidRDefault="0091664B" w:rsidP="00EE151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7AB9E38" w14:textId="77777777" w:rsidR="0091664B" w:rsidRPr="00877CC8" w:rsidRDefault="0091664B" w:rsidP="00EE151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1664B" w:rsidRPr="00877CC8" w14:paraId="195FE7A0" w14:textId="77777777" w:rsidTr="00EE151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932B966" w14:textId="77777777" w:rsidR="0091664B" w:rsidRPr="00877CC8" w:rsidRDefault="0091664B" w:rsidP="00EE1511">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9FF31FB" w14:textId="77777777" w:rsidR="0091664B" w:rsidRPr="00877CC8" w:rsidRDefault="0091664B" w:rsidP="00EE15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5E2D3F4D" w14:textId="77777777" w:rsidR="0091664B" w:rsidRPr="00877CC8" w:rsidRDefault="0091664B" w:rsidP="00EE151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08E25401"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DBD5478"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35E82F2"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BD2416D" w14:textId="77777777" w:rsidR="0091664B" w:rsidRPr="00877CC8" w:rsidRDefault="0091664B" w:rsidP="00EE151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C24BF53" w14:textId="77777777" w:rsidR="0091664B" w:rsidRPr="00877CC8" w:rsidRDefault="0091664B" w:rsidP="00EE15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68CCACFD" w14:textId="77777777" w:rsidR="0091664B" w:rsidRPr="00877CC8" w:rsidRDefault="0091664B" w:rsidP="00EE151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F155DF3"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41C1E64E"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46AD0C90"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77C7BC10" w14:textId="77777777" w:rsidR="0091664B" w:rsidRPr="00877CC8" w:rsidRDefault="0091664B" w:rsidP="00EE15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486A427" w14:textId="77777777" w:rsidR="0091664B" w:rsidRPr="00877CC8" w:rsidRDefault="0091664B" w:rsidP="00EE151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7C544D32" w14:textId="77777777" w:rsidR="0091664B" w:rsidRPr="00877CC8" w:rsidRDefault="0091664B" w:rsidP="00EE151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9227FFC" w14:textId="77777777" w:rsidR="0091664B" w:rsidRPr="00877CC8" w:rsidRDefault="0091664B" w:rsidP="00EE151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B94B419" w14:textId="77777777" w:rsidR="0091664B" w:rsidRPr="00877CC8" w:rsidRDefault="0091664B" w:rsidP="00EE151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22CDFCD9" w14:textId="77777777" w:rsidR="0091664B" w:rsidRPr="00877CC8" w:rsidRDefault="0091664B" w:rsidP="00EE151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5369DB89" w14:textId="77777777" w:rsidR="0091664B" w:rsidRPr="00877CC8" w:rsidRDefault="0091664B" w:rsidP="00EE151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1F17F448" w14:textId="77777777" w:rsidR="0091664B" w:rsidRPr="00877CC8" w:rsidRDefault="0091664B" w:rsidP="00EE151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5033C01" w14:textId="77777777" w:rsidR="0091664B" w:rsidRDefault="0091664B" w:rsidP="00EE151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821E801" w14:textId="77777777" w:rsidR="0091664B" w:rsidRDefault="0091664B" w:rsidP="00EE1511">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7CE28BB" w14:textId="77777777" w:rsidR="0091664B" w:rsidRDefault="0091664B" w:rsidP="00EE151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6AFD7AE1" w14:textId="77777777" w:rsidR="0091664B" w:rsidRPr="00877CC8" w:rsidRDefault="0091664B" w:rsidP="00EE1511">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F45AF88" w14:textId="77777777" w:rsidR="0091664B" w:rsidRPr="00EF5447" w:rsidRDefault="0091664B" w:rsidP="0091664B"/>
    <w:p w14:paraId="015F17DE" w14:textId="77777777" w:rsidR="00C1199A" w:rsidRPr="00EF5447" w:rsidRDefault="00C1199A" w:rsidP="00C1199A"/>
    <w:p w14:paraId="029D212F" w14:textId="6BDF828E" w:rsidR="009875E6" w:rsidRDefault="009875E6" w:rsidP="0085446F"/>
    <w:p w14:paraId="78A07DE4" w14:textId="77777777" w:rsidR="00C1199A" w:rsidRDefault="00C1199A"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8BC93" w14:textId="77777777" w:rsidR="00F11A4D" w:rsidRDefault="00F11A4D">
      <w:r>
        <w:separator/>
      </w:r>
    </w:p>
  </w:endnote>
  <w:endnote w:type="continuationSeparator" w:id="0">
    <w:p w14:paraId="11FA9783" w14:textId="77777777" w:rsidR="00F11A4D" w:rsidRDefault="00F11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C31DA" w14:textId="77777777" w:rsidR="00F11A4D" w:rsidRDefault="00F11A4D">
      <w:r>
        <w:separator/>
      </w:r>
    </w:p>
  </w:footnote>
  <w:footnote w:type="continuationSeparator" w:id="0">
    <w:p w14:paraId="4366CB80" w14:textId="77777777" w:rsidR="00F11A4D" w:rsidRDefault="00F11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3BF6" w:rsidRDefault="00803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3BF6" w:rsidRDefault="00803BF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BF6" w:rsidRDefault="00803BF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3BF6" w:rsidRDefault="00803BF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22"/>
  </w:num>
  <w:num w:numId="22">
    <w:abstractNumId w:val="30"/>
  </w:num>
  <w:num w:numId="23">
    <w:abstractNumId w:val="35"/>
  </w:num>
  <w:num w:numId="24">
    <w:abstractNumId w:val="4"/>
  </w:num>
  <w:num w:numId="25">
    <w:abstractNumId w:val="22"/>
    <w:lvlOverride w:ilvl="0">
      <w:startOverride w:val="1"/>
    </w:lvlOverride>
  </w:num>
  <w:num w:numId="2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3"/>
  </w:num>
  <w:num w:numId="29">
    <w:abstractNumId w:val="32"/>
  </w:num>
  <w:num w:numId="30">
    <w:abstractNumId w:val="39"/>
  </w:num>
  <w:num w:numId="31">
    <w:abstractNumId w:val="31"/>
  </w:num>
  <w:num w:numId="32">
    <w:abstractNumId w:val="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8E3"/>
    <w:rsid w:val="000871B4"/>
    <w:rsid w:val="00090D66"/>
    <w:rsid w:val="000A6394"/>
    <w:rsid w:val="000B7FED"/>
    <w:rsid w:val="000C038A"/>
    <w:rsid w:val="000C6598"/>
    <w:rsid w:val="000D44B3"/>
    <w:rsid w:val="000E3495"/>
    <w:rsid w:val="00104620"/>
    <w:rsid w:val="00145D43"/>
    <w:rsid w:val="001811C1"/>
    <w:rsid w:val="00192C46"/>
    <w:rsid w:val="00192DE7"/>
    <w:rsid w:val="001A08B3"/>
    <w:rsid w:val="001A7B60"/>
    <w:rsid w:val="001B52F0"/>
    <w:rsid w:val="001B7A65"/>
    <w:rsid w:val="001E41F3"/>
    <w:rsid w:val="0026004D"/>
    <w:rsid w:val="002640DD"/>
    <w:rsid w:val="00266153"/>
    <w:rsid w:val="00275D12"/>
    <w:rsid w:val="00284FEB"/>
    <w:rsid w:val="002860C4"/>
    <w:rsid w:val="002B5741"/>
    <w:rsid w:val="002E472E"/>
    <w:rsid w:val="002E5218"/>
    <w:rsid w:val="00305409"/>
    <w:rsid w:val="00327AEC"/>
    <w:rsid w:val="0033550A"/>
    <w:rsid w:val="003609EF"/>
    <w:rsid w:val="0036231A"/>
    <w:rsid w:val="00374DD4"/>
    <w:rsid w:val="003B1842"/>
    <w:rsid w:val="003E1A36"/>
    <w:rsid w:val="00410371"/>
    <w:rsid w:val="00411010"/>
    <w:rsid w:val="004242F1"/>
    <w:rsid w:val="00486E02"/>
    <w:rsid w:val="004948B4"/>
    <w:rsid w:val="004B75B7"/>
    <w:rsid w:val="004C1745"/>
    <w:rsid w:val="004D2E55"/>
    <w:rsid w:val="004E37F0"/>
    <w:rsid w:val="004F2021"/>
    <w:rsid w:val="004F469C"/>
    <w:rsid w:val="00512EA7"/>
    <w:rsid w:val="005141D9"/>
    <w:rsid w:val="0051580D"/>
    <w:rsid w:val="00522ECB"/>
    <w:rsid w:val="00524A39"/>
    <w:rsid w:val="005259BB"/>
    <w:rsid w:val="00547111"/>
    <w:rsid w:val="00552A07"/>
    <w:rsid w:val="00592D74"/>
    <w:rsid w:val="0059741B"/>
    <w:rsid w:val="005E2C44"/>
    <w:rsid w:val="005F330D"/>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07F7"/>
    <w:rsid w:val="006E21FB"/>
    <w:rsid w:val="007477EA"/>
    <w:rsid w:val="00791A41"/>
    <w:rsid w:val="00792342"/>
    <w:rsid w:val="007977A8"/>
    <w:rsid w:val="007B512A"/>
    <w:rsid w:val="007C2097"/>
    <w:rsid w:val="007D6A07"/>
    <w:rsid w:val="007D7D53"/>
    <w:rsid w:val="007E5DE2"/>
    <w:rsid w:val="007F7259"/>
    <w:rsid w:val="00803BF6"/>
    <w:rsid w:val="008040A8"/>
    <w:rsid w:val="0081733F"/>
    <w:rsid w:val="00821D59"/>
    <w:rsid w:val="008279FA"/>
    <w:rsid w:val="00835C53"/>
    <w:rsid w:val="0085446F"/>
    <w:rsid w:val="008626E7"/>
    <w:rsid w:val="00870EE7"/>
    <w:rsid w:val="008836C6"/>
    <w:rsid w:val="008863B9"/>
    <w:rsid w:val="008A45A6"/>
    <w:rsid w:val="008B2369"/>
    <w:rsid w:val="008D3CCC"/>
    <w:rsid w:val="008F3789"/>
    <w:rsid w:val="008F686C"/>
    <w:rsid w:val="009031FB"/>
    <w:rsid w:val="009148DE"/>
    <w:rsid w:val="0091664B"/>
    <w:rsid w:val="00941E30"/>
    <w:rsid w:val="00964124"/>
    <w:rsid w:val="009777D9"/>
    <w:rsid w:val="009875E6"/>
    <w:rsid w:val="00991B88"/>
    <w:rsid w:val="00992205"/>
    <w:rsid w:val="0099434C"/>
    <w:rsid w:val="009A5753"/>
    <w:rsid w:val="009A579D"/>
    <w:rsid w:val="009C5A99"/>
    <w:rsid w:val="009E3297"/>
    <w:rsid w:val="009F5B59"/>
    <w:rsid w:val="009F734F"/>
    <w:rsid w:val="00A246B6"/>
    <w:rsid w:val="00A47E70"/>
    <w:rsid w:val="00A50CF0"/>
    <w:rsid w:val="00A56C95"/>
    <w:rsid w:val="00A7671C"/>
    <w:rsid w:val="00AA2CBC"/>
    <w:rsid w:val="00AC5820"/>
    <w:rsid w:val="00AD1CD8"/>
    <w:rsid w:val="00B063CA"/>
    <w:rsid w:val="00B258BB"/>
    <w:rsid w:val="00B34EAA"/>
    <w:rsid w:val="00B479DC"/>
    <w:rsid w:val="00B64424"/>
    <w:rsid w:val="00B67B97"/>
    <w:rsid w:val="00B94E67"/>
    <w:rsid w:val="00B968C8"/>
    <w:rsid w:val="00BA3EC5"/>
    <w:rsid w:val="00BA51D9"/>
    <w:rsid w:val="00BB5DFC"/>
    <w:rsid w:val="00BD279D"/>
    <w:rsid w:val="00BD6BB8"/>
    <w:rsid w:val="00C1199A"/>
    <w:rsid w:val="00C63F5D"/>
    <w:rsid w:val="00C66BA2"/>
    <w:rsid w:val="00C870F6"/>
    <w:rsid w:val="00C95985"/>
    <w:rsid w:val="00C960F3"/>
    <w:rsid w:val="00CC5026"/>
    <w:rsid w:val="00CC68D0"/>
    <w:rsid w:val="00CD2D30"/>
    <w:rsid w:val="00D03F9A"/>
    <w:rsid w:val="00D06D51"/>
    <w:rsid w:val="00D1297F"/>
    <w:rsid w:val="00D24991"/>
    <w:rsid w:val="00D46E9F"/>
    <w:rsid w:val="00D50255"/>
    <w:rsid w:val="00D5453F"/>
    <w:rsid w:val="00D619DB"/>
    <w:rsid w:val="00D66520"/>
    <w:rsid w:val="00D84AE9"/>
    <w:rsid w:val="00D92227"/>
    <w:rsid w:val="00DC7477"/>
    <w:rsid w:val="00DE34CF"/>
    <w:rsid w:val="00E13F3D"/>
    <w:rsid w:val="00E34898"/>
    <w:rsid w:val="00E9002B"/>
    <w:rsid w:val="00EB04CB"/>
    <w:rsid w:val="00EB09B7"/>
    <w:rsid w:val="00EE7D7C"/>
    <w:rsid w:val="00F11A4D"/>
    <w:rsid w:val="00F25D98"/>
    <w:rsid w:val="00F300FB"/>
    <w:rsid w:val="00F36AD9"/>
    <w:rsid w:val="00F67C68"/>
    <w:rsid w:val="00F9052B"/>
    <w:rsid w:val="00FA33F7"/>
    <w:rsid w:val="00FB6386"/>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C1199A"/>
    <w:rPr>
      <w:rFonts w:ascii="Times New Roman" w:hAnsi="Times New Roman"/>
      <w:lang w:val="en-GB"/>
    </w:rPr>
  </w:style>
  <w:style w:type="paragraph" w:customStyle="1" w:styleId="CharChar">
    <w:name w:val="Char Char"/>
    <w:semiHidden/>
    <w:qFormat/>
    <w:rsid w:val="00C1199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C1199A"/>
    <w:rPr>
      <w:rFonts w:ascii="Arial" w:hAnsi="Arial"/>
      <w:sz w:val="36"/>
      <w:lang w:val="en-GB" w:eastAsia="en-US" w:bidi="ar-SA"/>
    </w:rPr>
  </w:style>
  <w:style w:type="character" w:customStyle="1" w:styleId="T1Char">
    <w:name w:val="T1 Char"/>
    <w:aliases w:val="Header 6 Char Char"/>
    <w:qFormat/>
    <w:rsid w:val="00C119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1199A"/>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1199A"/>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6A4C-5DF0-4825-ACB1-3CF8F89C8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6</Pages>
  <Words>10051</Words>
  <Characters>57291</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2023-01-28T02:17:00Z</dcterms:created>
  <dcterms:modified xsi:type="dcterms:W3CDTF">2023-09-27T12:30:00Z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(3)5/gvFbdMbw2ECR/461p33VCdS4xo8U5uZd/j1TeFKhrUrYnqDSwmkS8M3F10i+UAD8HCV4GP
BTD+eTEGI/STvberQ6AFTGBpmeuheraBBvtNj0v3mnfKG8GTD59ArVFDTcTyAR3TxQj3GgxA
0AD0qxxYdmO3IJBtZqpe5J66stNmulXcboLbk/PoqikEWh379YngPRTpteGcuF/c6Shx+mpY
DNdidPXyy6tSvowFNL</vt:lpwstr>
  </property>
  <property fmtid="{D5CDD505-2E9C-101B-9397-08002B2CF9AE}" pid="22" name="_2015_ms_pID_7253431">
    <vt:lpwstr>Y4altO+QNSYDOAUq+lQoSEl2gYnnrHNfRUKxq/5XnJyojqOW989NYp
ca04iyc8W2221BkXUfIE4YwtJaasy5QBMrg5d13ScUKO4rbntojz8GrhxoJRcmtBKoNZFe/9
/Qee82uBkjv6ZcBsNO2U0Mo7kuEnHP7uH7m7ez2g83C48YO4oBOYca2NA1csK28KlY5IZkR3
SuTWf79WgnvPhzIklxS91mq0vc/Q18S82acX</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