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617FD52" w:rsidR="001E41F3" w:rsidRDefault="001E41F3">
      <w:pPr>
        <w:pStyle w:val="CRCoverPage"/>
        <w:tabs>
          <w:tab w:val="right" w:pos="9639"/>
        </w:tabs>
        <w:spacing w:after="0"/>
        <w:rPr>
          <w:b/>
          <w:i/>
          <w:noProof/>
          <w:sz w:val="28"/>
        </w:rPr>
      </w:pPr>
      <w:r>
        <w:rPr>
          <w:b/>
          <w:noProof/>
          <w:sz w:val="24"/>
        </w:rPr>
        <w:t>3GPP TSG-</w:t>
      </w:r>
      <w:r w:rsidR="004C1745">
        <w:rPr>
          <w:b/>
          <w:noProof/>
          <w:sz w:val="24"/>
        </w:rPr>
        <w:fldChar w:fldCharType="begin"/>
      </w:r>
      <w:r w:rsidR="004C1745">
        <w:rPr>
          <w:b/>
          <w:noProof/>
          <w:sz w:val="24"/>
        </w:rPr>
        <w:instrText xml:space="preserve"> DOCPROPERTY  TSG/WGRef  \* MERGEFORMAT </w:instrText>
      </w:r>
      <w:r w:rsidR="004C1745">
        <w:rPr>
          <w:b/>
          <w:noProof/>
          <w:sz w:val="24"/>
        </w:rPr>
        <w:fldChar w:fldCharType="separate"/>
      </w:r>
      <w:r w:rsidR="00C63F5D">
        <w:rPr>
          <w:b/>
          <w:noProof/>
          <w:sz w:val="24"/>
        </w:rPr>
        <w:t xml:space="preserve">RAN </w:t>
      </w:r>
      <w:r w:rsidR="003609EF">
        <w:rPr>
          <w:b/>
          <w:noProof/>
          <w:sz w:val="24"/>
        </w:rPr>
        <w:t>WG</w:t>
      </w:r>
      <w:r w:rsidR="00C63F5D">
        <w:rPr>
          <w:b/>
          <w:noProof/>
          <w:sz w:val="24"/>
        </w:rPr>
        <w:t>4</w:t>
      </w:r>
      <w:r w:rsidR="004C1745">
        <w:rPr>
          <w:b/>
          <w:noProof/>
          <w:sz w:val="24"/>
        </w:rPr>
        <w:fldChar w:fldCharType="end"/>
      </w:r>
      <w:r w:rsidR="00C66BA2">
        <w:rPr>
          <w:b/>
          <w:noProof/>
          <w:sz w:val="24"/>
        </w:rPr>
        <w:t xml:space="preserve"> </w:t>
      </w:r>
      <w:r>
        <w:rPr>
          <w:b/>
          <w:noProof/>
          <w:sz w:val="24"/>
        </w:rPr>
        <w:t xml:space="preserve">Meeting </w:t>
      </w:r>
      <w:r w:rsidR="006962BA" w:rsidRPr="006962BA">
        <w:rPr>
          <w:b/>
          <w:noProof/>
          <w:sz w:val="24"/>
        </w:rPr>
        <w:t># 10</w:t>
      </w:r>
      <w:r w:rsidR="00D46E9F">
        <w:rPr>
          <w:b/>
          <w:noProof/>
          <w:sz w:val="24"/>
        </w:rPr>
        <w:t>8</w:t>
      </w:r>
      <w:r w:rsidR="006851DB">
        <w:rPr>
          <w:b/>
          <w:noProof/>
          <w:sz w:val="24"/>
        </w:rPr>
        <w:t>bis</w:t>
      </w:r>
      <w:r>
        <w:rPr>
          <w:b/>
          <w:i/>
          <w:noProof/>
          <w:sz w:val="28"/>
        </w:rPr>
        <w:tab/>
      </w:r>
      <w:r w:rsidR="004C1745">
        <w:rPr>
          <w:b/>
          <w:i/>
          <w:noProof/>
          <w:sz w:val="28"/>
        </w:rPr>
        <w:fldChar w:fldCharType="begin"/>
      </w:r>
      <w:r w:rsidR="004C1745">
        <w:rPr>
          <w:b/>
          <w:i/>
          <w:noProof/>
          <w:sz w:val="28"/>
        </w:rPr>
        <w:instrText xml:space="preserve"> DOCPROPERTY  Tdoc#  \* MERGEFORMAT </w:instrText>
      </w:r>
      <w:r w:rsidR="004C1745">
        <w:rPr>
          <w:b/>
          <w:i/>
          <w:noProof/>
          <w:sz w:val="28"/>
        </w:rPr>
        <w:fldChar w:fldCharType="separate"/>
      </w:r>
      <w:r w:rsidR="00C63F5D">
        <w:rPr>
          <w:b/>
          <w:i/>
          <w:noProof/>
          <w:sz w:val="28"/>
        </w:rPr>
        <w:t>R4-23</w:t>
      </w:r>
      <w:r w:rsidR="00514478">
        <w:rPr>
          <w:b/>
          <w:i/>
          <w:noProof/>
          <w:sz w:val="28"/>
        </w:rPr>
        <w:t>16197</w:t>
      </w:r>
      <w:bookmarkStart w:id="0" w:name="_GoBack"/>
      <w:bookmarkEnd w:id="0"/>
      <w:r w:rsidR="004C1745">
        <w:rPr>
          <w:b/>
          <w:i/>
          <w:noProof/>
          <w:sz w:val="28"/>
        </w:rPr>
        <w:fldChar w:fldCharType="end"/>
      </w:r>
    </w:p>
    <w:p w14:paraId="4A3A3D53" w14:textId="710624BC" w:rsidR="00D46E9F" w:rsidRDefault="000618E3" w:rsidP="00D46E9F">
      <w:pPr>
        <w:pStyle w:val="CRCoverPage"/>
        <w:outlineLvl w:val="0"/>
        <w:rPr>
          <w:b/>
          <w:noProof/>
          <w:sz w:val="24"/>
        </w:rPr>
      </w:pPr>
      <w:r>
        <w:rPr>
          <w:b/>
          <w:noProof/>
          <w:sz w:val="24"/>
        </w:rPr>
        <w:t xml:space="preserve">Xiamen, China, </w:t>
      </w:r>
      <w:r w:rsidRPr="00BB08D7">
        <w:rPr>
          <w:b/>
          <w:noProof/>
          <w:sz w:val="24"/>
        </w:rPr>
        <w:t>October 09</w:t>
      </w:r>
      <w:r>
        <w:rPr>
          <w:b/>
          <w:noProof/>
          <w:sz w:val="24"/>
        </w:rPr>
        <w:t xml:space="preserve"> - </w:t>
      </w:r>
      <w:r w:rsidRPr="00BB08D7">
        <w:rPr>
          <w:b/>
          <w:noProof/>
          <w:sz w:val="24"/>
        </w:rPr>
        <w:t xml:space="preserve">October </w:t>
      </w:r>
      <w:r>
        <w:rPr>
          <w:b/>
          <w:noProof/>
          <w:sz w:val="24"/>
        </w:rPr>
        <w:t>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0D0FFF" w:rsidR="001E41F3" w:rsidRPr="00410371" w:rsidRDefault="004C1745" w:rsidP="00B64424">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38.101-</w:t>
            </w:r>
            <w:r w:rsidR="00090D66">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68147" w:rsidR="001E41F3" w:rsidRPr="00410371" w:rsidRDefault="006962BA"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91DFD" w:rsidR="001E41F3" w:rsidRPr="00410371" w:rsidRDefault="004C1745"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3F5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9DF6B" w:rsidR="001E41F3" w:rsidRPr="00410371" w:rsidRDefault="004C1745" w:rsidP="004948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18.</w:t>
            </w:r>
            <w:r w:rsidR="00D46E9F">
              <w:rPr>
                <w:b/>
                <w:noProof/>
                <w:sz w:val="28"/>
              </w:rPr>
              <w:t>2</w:t>
            </w:r>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084B20" w:rsidR="001E41F3" w:rsidRDefault="00C1199A" w:rsidP="005259BB">
            <w:pPr>
              <w:pStyle w:val="CRCoverPage"/>
              <w:spacing w:after="0"/>
              <w:ind w:left="100"/>
              <w:rPr>
                <w:noProof/>
                <w:lang w:eastAsia="zh-CN"/>
              </w:rPr>
            </w:pPr>
            <w:r w:rsidRPr="00C1199A">
              <w:t>Draft CR for 38.101-3 to introduce DC_2C_n7A</w:t>
            </w:r>
          </w:p>
        </w:tc>
      </w:tr>
      <w:tr w:rsidR="001E41F3" w14:paraId="05C08479" w14:textId="77777777" w:rsidTr="00547111">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E7500D" w:rsidR="001E41F3" w:rsidRDefault="004C1745" w:rsidP="00B063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r w:rsidR="00B94E67">
              <w:rPr>
                <w:noProof/>
              </w:rPr>
              <w:t xml:space="preserve">, </w:t>
            </w:r>
            <w:r w:rsidR="00C1199A" w:rsidRPr="00C1199A">
              <w:rPr>
                <w:noProof/>
              </w:rPr>
              <w:t>Telefonica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7F5E49" w:rsidR="001E41F3" w:rsidRDefault="00C1199A" w:rsidP="00B063CA">
            <w:pPr>
              <w:pStyle w:val="CRCoverPage"/>
              <w:spacing w:after="0"/>
              <w:ind w:left="100"/>
              <w:rPr>
                <w:noProof/>
              </w:rPr>
            </w:pPr>
            <w:r w:rsidRPr="00C1199A">
              <w:rPr>
                <w:noProof/>
              </w:rPr>
              <w:t>DC_R18_1BLTE_1BNR_2DL2UL-Core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D9E583" w:rsidR="001E41F3" w:rsidRDefault="004C1745" w:rsidP="006962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2023-</w:t>
            </w:r>
            <w:r w:rsidR="006962BA">
              <w:rPr>
                <w:noProof/>
              </w:rPr>
              <w:t>0</w:t>
            </w:r>
            <w:r w:rsidR="000618E3">
              <w:rPr>
                <w:noProof/>
              </w:rPr>
              <w:t>9</w:t>
            </w:r>
            <w:r w:rsidR="00B063CA">
              <w:rPr>
                <w:noProof/>
              </w:rPr>
              <w:t>-</w:t>
            </w:r>
            <w:r w:rsidR="000618E3">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6618F4" w:rsidR="001E41F3" w:rsidRDefault="004C1745" w:rsidP="00B063C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063C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1C2B"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B86757" w:rsidR="00D46E9F" w:rsidRDefault="00803BF6" w:rsidP="00803BF6">
            <w:pPr>
              <w:pStyle w:val="CRCoverPage"/>
              <w:spacing w:after="0"/>
              <w:ind w:firstLineChars="50" w:firstLine="100"/>
              <w:rPr>
                <w:noProof/>
                <w:lang w:eastAsia="zh-CN"/>
              </w:rPr>
            </w:pPr>
            <w:r>
              <w:rPr>
                <w:noProof/>
                <w:lang w:eastAsia="zh-CN"/>
              </w:rPr>
              <w:t>To introduce band combination DC_2C</w:t>
            </w:r>
            <w:r>
              <w:rPr>
                <w:rFonts w:hint="eastAsia"/>
                <w:noProof/>
                <w:lang w:eastAsia="zh-CN"/>
              </w:rPr>
              <w:t>_</w:t>
            </w:r>
            <w:r>
              <w:rPr>
                <w:noProof/>
                <w:lang w:eastAsia="zh-CN"/>
              </w:rPr>
              <w:t>n7A</w:t>
            </w:r>
            <w:r w:rsidR="003B1842">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CE9B94" w:rsidR="001E41F3" w:rsidRDefault="00803BF6" w:rsidP="005259BB">
            <w:pPr>
              <w:pStyle w:val="CRCoverPage"/>
              <w:spacing w:after="0"/>
              <w:ind w:left="100"/>
              <w:rPr>
                <w:noProof/>
                <w:lang w:eastAsia="zh-CN"/>
              </w:rPr>
            </w:pPr>
            <w:r w:rsidRPr="00803BF6">
              <w:rPr>
                <w:noProof/>
                <w:lang w:eastAsia="zh-CN"/>
              </w:rPr>
              <w:t>To introduce band combination DC_2C_n7A.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8D30FF" w:rsidR="001E41F3" w:rsidRDefault="00266153" w:rsidP="005259BB">
            <w:pPr>
              <w:pStyle w:val="CRCoverPage"/>
              <w:spacing w:after="0"/>
              <w:ind w:left="100"/>
              <w:rPr>
                <w:noProof/>
                <w:lang w:eastAsia="zh-CN"/>
              </w:rPr>
            </w:pPr>
            <w:r>
              <w:rPr>
                <w:noProof/>
                <w:lang w:eastAsia="zh-CN"/>
              </w:rPr>
              <w:t xml:space="preserve">Current spec can’t support configurations </w:t>
            </w:r>
            <w:r w:rsidR="00803BF6" w:rsidRPr="00803BF6">
              <w:rPr>
                <w:noProof/>
                <w:lang w:eastAsia="zh-CN"/>
              </w:rPr>
              <w:t>DC_2C_n7A</w:t>
            </w:r>
            <w:r w:rsidR="00B063C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F52E4C" w:rsidR="001E41F3" w:rsidRDefault="006962BA">
            <w:pPr>
              <w:pStyle w:val="CRCoverPage"/>
              <w:spacing w:after="0"/>
              <w:ind w:left="100"/>
              <w:rPr>
                <w:noProof/>
                <w:lang w:eastAsia="zh-CN"/>
              </w:rPr>
            </w:pPr>
            <w:r>
              <w:rPr>
                <w:rFonts w:hint="eastAsia"/>
                <w:noProof/>
                <w:lang w:eastAsia="zh-CN"/>
              </w:rPr>
              <w:t>5</w:t>
            </w:r>
            <w:r>
              <w:rPr>
                <w:noProof/>
                <w:lang w:eastAsia="zh-CN"/>
              </w:rPr>
              <w:t>.5</w:t>
            </w:r>
            <w:r w:rsidR="00090D66">
              <w:rPr>
                <w:noProof/>
                <w:lang w:eastAsia="zh-CN"/>
              </w:rPr>
              <w:t>B</w:t>
            </w:r>
            <w:r>
              <w:rPr>
                <w:noProof/>
                <w:lang w:eastAsia="zh-CN"/>
              </w:rPr>
              <w:t>.</w:t>
            </w:r>
            <w:r w:rsidR="00090D66">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B4C3CB" w:rsidR="001E41F3" w:rsidRDefault="00B063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F37112" w:rsidR="001E41F3" w:rsidRDefault="00B063CA" w:rsidP="00B063CA">
            <w:pPr>
              <w:pStyle w:val="CRCoverPage"/>
              <w:spacing w:after="0"/>
              <w:ind w:left="99"/>
              <w:rPr>
                <w:noProof/>
              </w:rPr>
            </w:pPr>
            <w:r>
              <w:rPr>
                <w:noProof/>
              </w:rPr>
              <w:t>TS 38.521-</w:t>
            </w:r>
            <w:r w:rsidR="000B641C">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F65705" w14:textId="77777777" w:rsidR="009875E6" w:rsidRDefault="009875E6" w:rsidP="009875E6">
      <w:pPr>
        <w:pStyle w:val="2"/>
        <w:rPr>
          <w:rStyle w:val="afff1"/>
          <w:color w:val="C00000"/>
        </w:rPr>
      </w:pPr>
      <w:r>
        <w:rPr>
          <w:rStyle w:val="afff1"/>
          <w:color w:val="C00000"/>
          <w:lang w:eastAsia="zh-CN"/>
        </w:rPr>
        <w:lastRenderedPageBreak/>
        <w:t>&lt;&lt;Start of Change&gt;&gt;</w:t>
      </w:r>
    </w:p>
    <w:p w14:paraId="32CA0BDE" w14:textId="77777777" w:rsidR="00C1199A" w:rsidRPr="00EF5447" w:rsidRDefault="00C1199A" w:rsidP="00C1199A">
      <w:pPr>
        <w:pStyle w:val="40"/>
      </w:pPr>
      <w:bookmarkStart w:id="2" w:name="_Toc21351522"/>
      <w:bookmarkStart w:id="3" w:name="_Toc29807104"/>
      <w:bookmarkStart w:id="4" w:name="_Toc36648818"/>
      <w:bookmarkStart w:id="5" w:name="_Toc36651543"/>
      <w:bookmarkStart w:id="6" w:name="_Toc37256477"/>
      <w:bookmarkStart w:id="7" w:name="_Toc37256818"/>
      <w:bookmarkStart w:id="8" w:name="_Toc45890515"/>
      <w:bookmarkStart w:id="9" w:name="_Toc45891739"/>
      <w:bookmarkStart w:id="10" w:name="_Toc45892149"/>
      <w:bookmarkStart w:id="11" w:name="_Toc45892559"/>
      <w:bookmarkStart w:id="12" w:name="_Toc52352972"/>
      <w:bookmarkStart w:id="13" w:name="_Toc53174795"/>
      <w:bookmarkStart w:id="14" w:name="_Toc61378100"/>
      <w:bookmarkStart w:id="15" w:name="_Toc61378575"/>
      <w:bookmarkStart w:id="16" w:name="_Toc67953764"/>
      <w:bookmarkStart w:id="17" w:name="_Toc68733431"/>
      <w:bookmarkStart w:id="18" w:name="_Toc68784747"/>
      <w:bookmarkStart w:id="19" w:name="_Toc76736703"/>
      <w:bookmarkStart w:id="20" w:name="_Toc77241115"/>
      <w:bookmarkStart w:id="21" w:name="_Toc77241620"/>
      <w:bookmarkStart w:id="22" w:name="_Toc83742996"/>
      <w:bookmarkStart w:id="23" w:name="_Toc83909517"/>
      <w:bookmarkStart w:id="24" w:name="_Toc91071484"/>
      <w:r w:rsidRPr="00EF5447">
        <w:t>5.5B.4.1</w:t>
      </w:r>
      <w:r w:rsidRPr="00EF5447">
        <w:tab/>
        <w:t>Inter-band EN-DC configurations within FR1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C361792" w14:textId="77777777" w:rsidR="00C1199A" w:rsidRDefault="00C1199A" w:rsidP="00C1199A">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C1199A" w:rsidRPr="00DE04F0" w14:paraId="6FA4295B" w14:textId="77777777" w:rsidTr="00803BF6">
        <w:trPr>
          <w:trHeight w:val="187"/>
          <w:tblHeader/>
          <w:jc w:val="center"/>
        </w:trPr>
        <w:tc>
          <w:tcPr>
            <w:tcW w:w="2463" w:type="dxa"/>
            <w:shd w:val="clear" w:color="auto" w:fill="auto"/>
            <w:hideMark/>
          </w:tcPr>
          <w:p w14:paraId="1233004D" w14:textId="77777777" w:rsidR="00C1199A" w:rsidRPr="00DE04F0" w:rsidRDefault="00C1199A" w:rsidP="00803BF6">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499F4FA8" w14:textId="77777777" w:rsidR="00C1199A" w:rsidRPr="00DE04F0" w:rsidRDefault="00C1199A" w:rsidP="00803BF6">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7FBFB705" w14:textId="77777777" w:rsidR="00C1199A" w:rsidRPr="00DE04F0" w:rsidRDefault="00C1199A" w:rsidP="00803BF6">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78DD3698" w14:textId="77777777" w:rsidR="00C1199A" w:rsidRPr="00DE04F0" w:rsidRDefault="00C1199A" w:rsidP="00803BF6">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5984681E" w14:textId="77777777" w:rsidR="00C1199A" w:rsidRPr="00DE04F0" w:rsidDel="00C35823" w:rsidRDefault="00C1199A" w:rsidP="00803BF6">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479B2D53" w14:textId="77777777" w:rsidR="00C1199A" w:rsidRPr="00DE04F0" w:rsidRDefault="00C1199A" w:rsidP="00803BF6">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2726AE9B" w14:textId="77777777" w:rsidR="00C1199A" w:rsidRPr="00DE04F0" w:rsidRDefault="00C1199A" w:rsidP="00803BF6">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120547E7" w14:textId="77777777" w:rsidR="00C1199A" w:rsidRPr="00DE04F0" w:rsidRDefault="00C1199A" w:rsidP="00803BF6">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C1199A" w:rsidRPr="00DE04F0" w14:paraId="08A7CB4C" w14:textId="77777777" w:rsidTr="00803BF6">
        <w:trPr>
          <w:trHeight w:val="187"/>
          <w:jc w:val="center"/>
        </w:trPr>
        <w:tc>
          <w:tcPr>
            <w:tcW w:w="2463" w:type="dxa"/>
            <w:shd w:val="clear" w:color="auto" w:fill="auto"/>
          </w:tcPr>
          <w:p w14:paraId="07D369FE"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5495F855"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1864C486"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6CD414E1"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1F31F187"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5A0B9033"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25C652DE" w14:textId="77777777" w:rsidTr="00803BF6">
        <w:trPr>
          <w:trHeight w:val="187"/>
          <w:jc w:val="center"/>
        </w:trPr>
        <w:tc>
          <w:tcPr>
            <w:tcW w:w="2463" w:type="dxa"/>
            <w:shd w:val="clear" w:color="auto" w:fill="auto"/>
          </w:tcPr>
          <w:p w14:paraId="282EE320"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29CC052A"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12EEDB20"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0591D4F"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13BB8BE4" w14:textId="77777777" w:rsidTr="00803BF6">
        <w:trPr>
          <w:trHeight w:val="187"/>
          <w:jc w:val="center"/>
        </w:trPr>
        <w:tc>
          <w:tcPr>
            <w:tcW w:w="2463" w:type="dxa"/>
            <w:shd w:val="clear" w:color="auto" w:fill="auto"/>
          </w:tcPr>
          <w:p w14:paraId="4465C92B"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0FE34B25"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1DC679B9"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62387949"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2B91BF83"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16CBDD7"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29DF88E2" w14:textId="77777777" w:rsidTr="00803BF6">
        <w:trPr>
          <w:trHeight w:val="187"/>
          <w:jc w:val="center"/>
        </w:trPr>
        <w:tc>
          <w:tcPr>
            <w:tcW w:w="2463" w:type="dxa"/>
            <w:shd w:val="clear" w:color="auto" w:fill="auto"/>
          </w:tcPr>
          <w:p w14:paraId="1CF278CE"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DC_1A-1A_n7A</w:t>
            </w:r>
          </w:p>
          <w:p w14:paraId="1D113B8C"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392632FD"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097EF88B" w14:textId="77777777" w:rsidR="00C1199A" w:rsidRPr="00DE04F0" w:rsidRDefault="00C1199A" w:rsidP="00803BF6">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7119DCC" w14:textId="77777777" w:rsidR="00C1199A" w:rsidRPr="00DE04F0" w:rsidRDefault="00C1199A" w:rsidP="00803BF6">
            <w:pPr>
              <w:keepNext/>
              <w:keepLines/>
              <w:spacing w:after="0"/>
              <w:jc w:val="center"/>
              <w:rPr>
                <w:rFonts w:ascii="Arial" w:eastAsia="MS Mincho" w:hAnsi="Arial"/>
                <w:sz w:val="18"/>
              </w:rPr>
            </w:pPr>
          </w:p>
        </w:tc>
      </w:tr>
      <w:tr w:rsidR="00C1199A" w:rsidRPr="00DE04F0" w14:paraId="13CF9D20" w14:textId="77777777" w:rsidTr="00803BF6">
        <w:trPr>
          <w:trHeight w:val="187"/>
          <w:jc w:val="center"/>
        </w:trPr>
        <w:tc>
          <w:tcPr>
            <w:tcW w:w="2463" w:type="dxa"/>
            <w:shd w:val="clear" w:color="auto" w:fill="auto"/>
          </w:tcPr>
          <w:p w14:paraId="7F92FD8C"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4515CD95"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707CB25B" w14:textId="77777777" w:rsidR="00C1199A" w:rsidRPr="00DE04F0" w:rsidRDefault="00C1199A" w:rsidP="00803BF6">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AD3361B" w14:textId="77777777" w:rsidR="00C1199A" w:rsidRPr="00DE04F0" w:rsidRDefault="00C1199A" w:rsidP="00803BF6">
            <w:pPr>
              <w:keepNext/>
              <w:keepLines/>
              <w:spacing w:after="0"/>
              <w:jc w:val="center"/>
              <w:rPr>
                <w:rFonts w:ascii="Arial" w:eastAsia="MS Mincho" w:hAnsi="Arial"/>
                <w:sz w:val="18"/>
              </w:rPr>
            </w:pPr>
          </w:p>
        </w:tc>
      </w:tr>
      <w:tr w:rsidR="00C1199A" w:rsidRPr="00DE04F0" w14:paraId="686C713E" w14:textId="77777777" w:rsidTr="00803BF6">
        <w:trPr>
          <w:trHeight w:val="187"/>
          <w:jc w:val="center"/>
        </w:trPr>
        <w:tc>
          <w:tcPr>
            <w:tcW w:w="2463" w:type="dxa"/>
            <w:shd w:val="clear" w:color="auto" w:fill="auto"/>
          </w:tcPr>
          <w:p w14:paraId="1ECB9D15"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0455FAE9"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71876CAC" w14:textId="77777777" w:rsidR="00C1199A" w:rsidRPr="00DE04F0" w:rsidRDefault="00C1199A" w:rsidP="00803BF6">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7360ECE1" w14:textId="77777777" w:rsidR="00C1199A" w:rsidRPr="00DE04F0" w:rsidRDefault="00C1199A" w:rsidP="00803BF6">
            <w:pPr>
              <w:keepNext/>
              <w:keepLines/>
              <w:spacing w:after="0"/>
              <w:jc w:val="center"/>
              <w:rPr>
                <w:rFonts w:ascii="Arial" w:eastAsia="MS Mincho" w:hAnsi="Arial"/>
                <w:sz w:val="18"/>
              </w:rPr>
            </w:pPr>
          </w:p>
        </w:tc>
      </w:tr>
      <w:tr w:rsidR="00C1199A" w:rsidRPr="00DE04F0" w14:paraId="05F5B5DC" w14:textId="77777777" w:rsidTr="00803BF6">
        <w:trPr>
          <w:trHeight w:val="187"/>
          <w:jc w:val="center"/>
        </w:trPr>
        <w:tc>
          <w:tcPr>
            <w:tcW w:w="2463" w:type="dxa"/>
            <w:shd w:val="clear" w:color="auto" w:fill="auto"/>
          </w:tcPr>
          <w:p w14:paraId="23413AF5"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187F7DE8"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6E0DE9E5"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6D2F45F"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61E7E403" w14:textId="77777777" w:rsidTr="00803BF6">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tcPr>
          <w:p w14:paraId="3E4E6821" w14:textId="77777777" w:rsidR="00C1199A" w:rsidRPr="008F75B7" w:rsidRDefault="00C1199A" w:rsidP="00803BF6">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60FD7E19" w14:textId="77777777" w:rsidR="00C1199A" w:rsidRPr="008F75B7" w:rsidRDefault="00C1199A" w:rsidP="00803BF6">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77DB6330" w14:textId="77777777" w:rsidR="00C1199A" w:rsidRPr="008F75B7" w:rsidRDefault="00C1199A" w:rsidP="00803BF6">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6792E09" w14:textId="77777777" w:rsidR="00C1199A" w:rsidRPr="008F75B7" w:rsidRDefault="00C1199A" w:rsidP="00803BF6">
            <w:pPr>
              <w:keepNext/>
              <w:keepLines/>
              <w:spacing w:after="0"/>
              <w:jc w:val="center"/>
              <w:rPr>
                <w:rFonts w:ascii="Arial" w:hAnsi="Arial"/>
                <w:sz w:val="18"/>
                <w:lang w:eastAsia="fi-FI"/>
              </w:rPr>
            </w:pPr>
          </w:p>
        </w:tc>
      </w:tr>
      <w:tr w:rsidR="00C1199A" w:rsidRPr="00DE04F0" w14:paraId="221D8E5E" w14:textId="77777777" w:rsidTr="00803BF6">
        <w:trPr>
          <w:trHeight w:val="187"/>
          <w:jc w:val="center"/>
        </w:trPr>
        <w:tc>
          <w:tcPr>
            <w:tcW w:w="2463" w:type="dxa"/>
            <w:shd w:val="clear" w:color="auto" w:fill="auto"/>
            <w:vAlign w:val="center"/>
          </w:tcPr>
          <w:p w14:paraId="182331A4"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19341F4C"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7FA15B5B"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C3AAD77" w14:textId="77777777" w:rsidR="00C1199A" w:rsidRPr="00DE04F0" w:rsidDel="00D24888" w:rsidRDefault="00C1199A" w:rsidP="00803BF6">
            <w:pPr>
              <w:keepNext/>
              <w:keepLines/>
              <w:spacing w:after="0"/>
              <w:jc w:val="center"/>
              <w:rPr>
                <w:rFonts w:ascii="Arial" w:hAnsi="Arial"/>
                <w:sz w:val="18"/>
                <w:lang w:eastAsia="zh-CN"/>
              </w:rPr>
            </w:pPr>
          </w:p>
        </w:tc>
      </w:tr>
      <w:tr w:rsidR="00C1199A" w:rsidRPr="00DE04F0" w14:paraId="2219ABC7" w14:textId="77777777" w:rsidTr="00803BF6">
        <w:trPr>
          <w:trHeight w:val="187"/>
          <w:jc w:val="center"/>
        </w:trPr>
        <w:tc>
          <w:tcPr>
            <w:tcW w:w="2463" w:type="dxa"/>
            <w:shd w:val="clear" w:color="auto" w:fill="auto"/>
          </w:tcPr>
          <w:p w14:paraId="62EB616C"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7B054BB1"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1535AEE1"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47829EAB"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90DD10C"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60674DCB" w14:textId="77777777" w:rsidTr="00803BF6">
        <w:trPr>
          <w:trHeight w:val="187"/>
          <w:jc w:val="center"/>
        </w:trPr>
        <w:tc>
          <w:tcPr>
            <w:tcW w:w="2463" w:type="dxa"/>
            <w:shd w:val="clear" w:color="auto" w:fill="auto"/>
            <w:noWrap/>
          </w:tcPr>
          <w:p w14:paraId="4DDFB2DB"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fi-FI"/>
              </w:rPr>
              <w:t>DC_1A_n40A</w:t>
            </w:r>
          </w:p>
          <w:p w14:paraId="19DD52ED"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5AC31FFE"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0AAF4192" w14:textId="77777777" w:rsidR="00C1199A" w:rsidRPr="00DE04F0" w:rsidRDefault="00C1199A" w:rsidP="00803BF6">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0733FE8" w14:textId="77777777" w:rsidR="00C1199A" w:rsidRPr="00DE04F0" w:rsidRDefault="00C1199A" w:rsidP="00803BF6">
            <w:pPr>
              <w:keepNext/>
              <w:keepLines/>
              <w:spacing w:after="0"/>
              <w:jc w:val="center"/>
              <w:rPr>
                <w:rFonts w:ascii="Arial" w:eastAsia="Yu Mincho" w:hAnsi="Arial"/>
                <w:sz w:val="18"/>
                <w:lang w:eastAsia="ja-JP"/>
              </w:rPr>
            </w:pPr>
          </w:p>
        </w:tc>
      </w:tr>
      <w:tr w:rsidR="00C1199A" w:rsidRPr="00DE04F0" w14:paraId="6F5494B4" w14:textId="77777777" w:rsidTr="00803BF6">
        <w:trPr>
          <w:trHeight w:val="187"/>
          <w:jc w:val="center"/>
        </w:trPr>
        <w:tc>
          <w:tcPr>
            <w:tcW w:w="2463" w:type="dxa"/>
            <w:shd w:val="clear" w:color="auto" w:fill="auto"/>
            <w:noWrap/>
          </w:tcPr>
          <w:p w14:paraId="76204C85"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50248593"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24252A9A" w14:textId="77777777" w:rsidR="00C1199A" w:rsidRPr="00DE04F0" w:rsidRDefault="00C1199A" w:rsidP="00803BF6">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40E01363" w14:textId="77777777" w:rsidR="00C1199A" w:rsidRPr="00DE04F0" w:rsidRDefault="00C1199A" w:rsidP="00803BF6">
            <w:pPr>
              <w:keepNext/>
              <w:keepLines/>
              <w:spacing w:after="0"/>
              <w:jc w:val="center"/>
              <w:rPr>
                <w:rFonts w:ascii="Arial" w:eastAsia="Yu Mincho" w:hAnsi="Arial"/>
                <w:sz w:val="18"/>
                <w:lang w:eastAsia="ja-JP"/>
              </w:rPr>
            </w:pPr>
          </w:p>
        </w:tc>
      </w:tr>
      <w:tr w:rsidR="00C1199A" w:rsidRPr="00DE04F0" w14:paraId="76D828BD" w14:textId="77777777" w:rsidTr="00803BF6">
        <w:trPr>
          <w:trHeight w:val="187"/>
          <w:jc w:val="center"/>
        </w:trPr>
        <w:tc>
          <w:tcPr>
            <w:tcW w:w="2463" w:type="dxa"/>
            <w:shd w:val="clear" w:color="auto" w:fill="auto"/>
            <w:noWrap/>
          </w:tcPr>
          <w:p w14:paraId="1AD9B222"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2C9375D4"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301C17B0" w14:textId="77777777" w:rsidR="00C1199A" w:rsidRPr="00DE04F0" w:rsidRDefault="00C1199A" w:rsidP="00803BF6">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0C59454"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08330F09" w14:textId="77777777" w:rsidTr="00803BF6">
        <w:trPr>
          <w:trHeight w:val="187"/>
          <w:jc w:val="center"/>
        </w:trPr>
        <w:tc>
          <w:tcPr>
            <w:tcW w:w="2463" w:type="dxa"/>
            <w:shd w:val="clear" w:color="auto" w:fill="auto"/>
            <w:noWrap/>
          </w:tcPr>
          <w:p w14:paraId="5D9FCCC6"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567FBA58"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7D1CA9D1" w14:textId="77777777" w:rsidR="00C1199A" w:rsidRPr="00DE04F0" w:rsidRDefault="00C1199A" w:rsidP="00803BF6">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FABADB0" w14:textId="77777777" w:rsidR="00C1199A" w:rsidRPr="00DE04F0" w:rsidRDefault="00C1199A" w:rsidP="00803BF6">
            <w:pPr>
              <w:keepNext/>
              <w:keepLines/>
              <w:spacing w:after="0"/>
              <w:jc w:val="center"/>
              <w:rPr>
                <w:rFonts w:ascii="Arial" w:eastAsia="Yu Mincho" w:hAnsi="Arial"/>
                <w:sz w:val="18"/>
                <w:lang w:eastAsia="ja-JP"/>
              </w:rPr>
            </w:pPr>
          </w:p>
        </w:tc>
      </w:tr>
      <w:tr w:rsidR="00C1199A" w:rsidRPr="00DE04F0" w14:paraId="436705F5" w14:textId="77777777" w:rsidTr="00803BF6">
        <w:trPr>
          <w:trHeight w:val="187"/>
          <w:jc w:val="center"/>
        </w:trPr>
        <w:tc>
          <w:tcPr>
            <w:tcW w:w="2463" w:type="dxa"/>
            <w:shd w:val="clear" w:color="auto" w:fill="auto"/>
            <w:noWrap/>
          </w:tcPr>
          <w:p w14:paraId="29D4746F"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DC_1A_n71A</w:t>
            </w:r>
          </w:p>
          <w:p w14:paraId="56838796"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0EF5675A"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778AA3B6" w14:textId="77777777" w:rsidR="00C1199A" w:rsidRPr="00DE04F0" w:rsidRDefault="00C1199A" w:rsidP="00803BF6">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1CB769EA" w14:textId="77777777" w:rsidR="00C1199A" w:rsidRPr="00DE04F0" w:rsidRDefault="00C1199A" w:rsidP="00803BF6">
            <w:pPr>
              <w:keepNext/>
              <w:keepLines/>
              <w:spacing w:after="0"/>
              <w:jc w:val="center"/>
              <w:rPr>
                <w:rFonts w:ascii="Arial" w:hAnsi="Arial"/>
                <w:sz w:val="18"/>
                <w:lang w:eastAsia="zh-CN"/>
              </w:rPr>
            </w:pPr>
          </w:p>
        </w:tc>
      </w:tr>
      <w:tr w:rsidR="00C1199A" w:rsidRPr="00DE04F0" w14:paraId="2ECDD033" w14:textId="77777777" w:rsidTr="00803BF6">
        <w:trPr>
          <w:trHeight w:val="187"/>
          <w:jc w:val="center"/>
        </w:trPr>
        <w:tc>
          <w:tcPr>
            <w:tcW w:w="2463" w:type="dxa"/>
            <w:shd w:val="clear" w:color="auto" w:fill="auto"/>
            <w:noWrap/>
          </w:tcPr>
          <w:p w14:paraId="625C5A93"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0C0B99B0"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3413B813"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73898126"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7D2C7D3F"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CN"/>
              </w:rPr>
              <w:t>No</w:t>
            </w:r>
          </w:p>
        </w:tc>
      </w:tr>
      <w:tr w:rsidR="00C1199A" w:rsidRPr="00DE04F0" w14:paraId="72C63302" w14:textId="77777777" w:rsidTr="00803BF6">
        <w:trPr>
          <w:trHeight w:val="187"/>
          <w:jc w:val="center"/>
        </w:trPr>
        <w:tc>
          <w:tcPr>
            <w:tcW w:w="2463" w:type="dxa"/>
            <w:shd w:val="clear" w:color="auto" w:fill="auto"/>
            <w:noWrap/>
          </w:tcPr>
          <w:p w14:paraId="28B9072D" w14:textId="77777777" w:rsidR="00C1199A" w:rsidRPr="00DE04F0" w:rsidRDefault="00C1199A" w:rsidP="00803BF6">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r>
              <w:rPr>
                <w:rFonts w:ascii="Arial" w:hAnsi="Arial"/>
                <w:sz w:val="18"/>
                <w:vertAlign w:val="superscript"/>
                <w:lang w:eastAsia="fi-FI"/>
              </w:rPr>
              <w:t>,21</w:t>
            </w:r>
          </w:p>
          <w:p w14:paraId="5D550A3C"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2276852D"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r>
              <w:rPr>
                <w:rFonts w:ascii="Arial" w:hAnsi="Arial"/>
                <w:sz w:val="18"/>
                <w:vertAlign w:val="superscript"/>
                <w:lang w:eastAsia="fi-FI"/>
              </w:rPr>
              <w:t>21</w:t>
            </w:r>
          </w:p>
        </w:tc>
        <w:tc>
          <w:tcPr>
            <w:tcW w:w="2738" w:type="dxa"/>
            <w:shd w:val="clear" w:color="auto" w:fill="auto"/>
            <w:noWrap/>
          </w:tcPr>
          <w:p w14:paraId="37DFDFF9"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22A01805"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CN"/>
              </w:rPr>
              <w:t>No</w:t>
            </w:r>
          </w:p>
        </w:tc>
      </w:tr>
      <w:tr w:rsidR="00C1199A" w:rsidRPr="00DE04F0" w14:paraId="324E39B8" w14:textId="77777777" w:rsidTr="00803BF6">
        <w:trPr>
          <w:trHeight w:val="187"/>
          <w:jc w:val="center"/>
        </w:trPr>
        <w:tc>
          <w:tcPr>
            <w:tcW w:w="2463" w:type="dxa"/>
            <w:shd w:val="clear" w:color="auto" w:fill="auto"/>
            <w:noWrap/>
          </w:tcPr>
          <w:p w14:paraId="389FC099"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63AC8492"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6C66D0D1"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738" w:type="dxa"/>
            <w:shd w:val="clear" w:color="auto" w:fill="auto"/>
            <w:noWrap/>
          </w:tcPr>
          <w:p w14:paraId="3F65E4D3"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3085914"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CN"/>
              </w:rPr>
              <w:t>No</w:t>
            </w:r>
          </w:p>
        </w:tc>
      </w:tr>
      <w:tr w:rsidR="00C1199A" w:rsidRPr="00DE04F0" w14:paraId="1882D0D4" w14:textId="77777777" w:rsidTr="00803BF6">
        <w:trPr>
          <w:trHeight w:val="187"/>
          <w:jc w:val="center"/>
        </w:trPr>
        <w:tc>
          <w:tcPr>
            <w:tcW w:w="2463" w:type="dxa"/>
            <w:shd w:val="clear" w:color="auto" w:fill="auto"/>
            <w:noWrap/>
          </w:tcPr>
          <w:p w14:paraId="7E091F6E" w14:textId="77777777" w:rsidR="00C1199A" w:rsidRDefault="00C1199A" w:rsidP="00803BF6">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r>
              <w:rPr>
                <w:rFonts w:ascii="Arial" w:hAnsi="Arial"/>
                <w:sz w:val="18"/>
                <w:vertAlign w:val="superscript"/>
                <w:lang w:eastAsia="fi-FI"/>
              </w:rPr>
              <w:t>,21</w:t>
            </w:r>
          </w:p>
          <w:p w14:paraId="3F07CC20" w14:textId="77777777" w:rsidR="00C1199A" w:rsidRPr="00DE04F0" w:rsidRDefault="00C1199A" w:rsidP="00803BF6">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292EC98F"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21</w:t>
            </w:r>
          </w:p>
        </w:tc>
        <w:tc>
          <w:tcPr>
            <w:tcW w:w="2738" w:type="dxa"/>
            <w:shd w:val="clear" w:color="auto" w:fill="auto"/>
            <w:noWrap/>
          </w:tcPr>
          <w:p w14:paraId="02F735F0"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0DCFA7F"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CN"/>
              </w:rPr>
              <w:t>No</w:t>
            </w:r>
          </w:p>
        </w:tc>
      </w:tr>
      <w:tr w:rsidR="00C1199A" w:rsidRPr="00DE04F0" w14:paraId="1B677A9B" w14:textId="77777777" w:rsidTr="00803BF6">
        <w:trPr>
          <w:trHeight w:val="187"/>
          <w:jc w:val="center"/>
        </w:trPr>
        <w:tc>
          <w:tcPr>
            <w:tcW w:w="2463" w:type="dxa"/>
            <w:shd w:val="clear" w:color="auto" w:fill="auto"/>
            <w:noWrap/>
          </w:tcPr>
          <w:p w14:paraId="6D9214B4"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1831265E"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3099AA0F"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21DC6FC" w14:textId="77777777" w:rsidR="00C1199A" w:rsidRPr="00DE04F0" w:rsidRDefault="00C1199A" w:rsidP="00803BF6">
            <w:pPr>
              <w:keepNext/>
              <w:keepLines/>
              <w:spacing w:after="0"/>
              <w:jc w:val="center"/>
              <w:rPr>
                <w:rFonts w:ascii="Arial" w:hAnsi="Arial"/>
                <w:sz w:val="18"/>
                <w:lang w:eastAsia="zh-CN"/>
              </w:rPr>
            </w:pPr>
            <w:r w:rsidRPr="00DE04F0">
              <w:rPr>
                <w:rFonts w:ascii="Arial" w:hAnsi="Arial"/>
                <w:sz w:val="18"/>
                <w:lang w:val="fr-FR" w:eastAsia="zh-CN"/>
              </w:rPr>
              <w:t>No</w:t>
            </w:r>
          </w:p>
        </w:tc>
      </w:tr>
      <w:tr w:rsidR="00C1199A" w:rsidRPr="00DE04F0" w14:paraId="19C34285" w14:textId="77777777" w:rsidTr="00803BF6">
        <w:trPr>
          <w:trHeight w:val="187"/>
          <w:jc w:val="center"/>
        </w:trPr>
        <w:tc>
          <w:tcPr>
            <w:tcW w:w="2463" w:type="dxa"/>
            <w:shd w:val="clear" w:color="auto" w:fill="auto"/>
            <w:noWrap/>
          </w:tcPr>
          <w:p w14:paraId="6BD7439A"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3C496D19"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67EB1F30"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42185CBD"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BAA9281"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CN"/>
              </w:rPr>
              <w:t>No</w:t>
            </w:r>
          </w:p>
        </w:tc>
      </w:tr>
      <w:tr w:rsidR="00C1199A" w:rsidRPr="00DE04F0" w14:paraId="5F6AC042" w14:textId="77777777" w:rsidTr="00803BF6">
        <w:trPr>
          <w:trHeight w:val="187"/>
          <w:jc w:val="center"/>
        </w:trPr>
        <w:tc>
          <w:tcPr>
            <w:tcW w:w="2463" w:type="dxa"/>
            <w:shd w:val="clear" w:color="auto" w:fill="auto"/>
            <w:noWrap/>
          </w:tcPr>
          <w:p w14:paraId="72DBB21E" w14:textId="77777777" w:rsidR="00C1199A" w:rsidRPr="00DE04F0" w:rsidRDefault="00C1199A" w:rsidP="00803BF6">
            <w:pPr>
              <w:keepNext/>
              <w:keepLines/>
              <w:spacing w:after="0"/>
              <w:jc w:val="center"/>
              <w:rPr>
                <w:rFonts w:ascii="Arial" w:hAnsi="Arial"/>
                <w:sz w:val="18"/>
                <w:lang w:eastAsia="fi-FI"/>
              </w:rPr>
            </w:pPr>
            <w:r w:rsidRPr="00614BFA">
              <w:rPr>
                <w:rFonts w:ascii="Arial" w:hAnsi="Arial"/>
                <w:sz w:val="18"/>
                <w:lang w:eastAsia="fi-FI"/>
              </w:rPr>
              <w:t>DC_1A_n105A</w:t>
            </w:r>
          </w:p>
        </w:tc>
        <w:tc>
          <w:tcPr>
            <w:tcW w:w="2280" w:type="dxa"/>
          </w:tcPr>
          <w:p w14:paraId="714D25E0" w14:textId="77777777" w:rsidR="00C1199A" w:rsidRPr="00DE04F0" w:rsidRDefault="00C1199A" w:rsidP="00803BF6">
            <w:pPr>
              <w:keepNext/>
              <w:keepLines/>
              <w:spacing w:after="0"/>
              <w:jc w:val="center"/>
              <w:rPr>
                <w:rFonts w:ascii="Arial" w:hAnsi="Arial"/>
                <w:sz w:val="18"/>
                <w:lang w:eastAsia="fi-FI"/>
              </w:rPr>
            </w:pPr>
            <w:r w:rsidRPr="00614BFA">
              <w:rPr>
                <w:rFonts w:ascii="Arial" w:hAnsi="Arial"/>
                <w:sz w:val="18"/>
                <w:lang w:eastAsia="fi-FI"/>
              </w:rPr>
              <w:t>DC_1A_n105A</w:t>
            </w:r>
          </w:p>
        </w:tc>
        <w:tc>
          <w:tcPr>
            <w:tcW w:w="2738" w:type="dxa"/>
            <w:shd w:val="clear" w:color="auto" w:fill="auto"/>
            <w:noWrap/>
          </w:tcPr>
          <w:p w14:paraId="37B301AE" w14:textId="77777777" w:rsidR="00C1199A" w:rsidRPr="00DE04F0" w:rsidRDefault="00C1199A" w:rsidP="00803BF6">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69543B10" w14:textId="77777777" w:rsidR="00C1199A" w:rsidRPr="00DE04F0" w:rsidRDefault="00C1199A" w:rsidP="00803BF6">
            <w:pPr>
              <w:keepNext/>
              <w:keepLines/>
              <w:spacing w:after="0"/>
              <w:jc w:val="center"/>
              <w:rPr>
                <w:rFonts w:ascii="Arial" w:hAnsi="Arial"/>
                <w:sz w:val="18"/>
                <w:lang w:eastAsia="zh-CN"/>
              </w:rPr>
            </w:pPr>
          </w:p>
        </w:tc>
      </w:tr>
      <w:tr w:rsidR="00C1199A" w:rsidRPr="00DE04F0" w14:paraId="1DC3B4A0" w14:textId="77777777" w:rsidTr="00803BF6">
        <w:trPr>
          <w:trHeight w:val="187"/>
          <w:jc w:val="center"/>
        </w:trPr>
        <w:tc>
          <w:tcPr>
            <w:tcW w:w="2463" w:type="dxa"/>
            <w:shd w:val="clear" w:color="auto" w:fill="auto"/>
            <w:noWrap/>
          </w:tcPr>
          <w:p w14:paraId="1D5E8FF3"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4FC52D4D"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5A67BC83" w14:textId="77777777" w:rsidR="00C1199A" w:rsidRPr="00DE04F0" w:rsidRDefault="00C1199A" w:rsidP="00803BF6">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58B7C9C0" w14:textId="77777777" w:rsidR="00C1199A" w:rsidRPr="00DE04F0" w:rsidRDefault="00C1199A" w:rsidP="00803BF6">
            <w:pPr>
              <w:keepNext/>
              <w:keepLines/>
              <w:spacing w:after="0"/>
              <w:jc w:val="center"/>
              <w:rPr>
                <w:rFonts w:ascii="Arial" w:eastAsia="Yu Mincho" w:hAnsi="Arial"/>
                <w:sz w:val="18"/>
                <w:lang w:eastAsia="ja-JP"/>
              </w:rPr>
            </w:pPr>
          </w:p>
        </w:tc>
      </w:tr>
      <w:tr w:rsidR="00C1199A" w:rsidRPr="00DE04F0" w14:paraId="41BE90AB" w14:textId="77777777" w:rsidTr="00803BF6">
        <w:trPr>
          <w:trHeight w:val="187"/>
          <w:jc w:val="center"/>
        </w:trPr>
        <w:tc>
          <w:tcPr>
            <w:tcW w:w="2463" w:type="dxa"/>
            <w:shd w:val="clear" w:color="auto" w:fill="auto"/>
            <w:noWrap/>
          </w:tcPr>
          <w:p w14:paraId="77F52AD9"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1379C70A"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41D57604" w14:textId="77777777" w:rsidR="00C1199A" w:rsidRPr="00DE04F0" w:rsidRDefault="00C1199A" w:rsidP="00803BF6">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351D57D0" w14:textId="77777777" w:rsidR="00C1199A" w:rsidRPr="00DE04F0" w:rsidRDefault="00C1199A" w:rsidP="00803BF6">
            <w:pPr>
              <w:keepNext/>
              <w:keepLines/>
              <w:spacing w:after="0"/>
              <w:jc w:val="center"/>
              <w:rPr>
                <w:rFonts w:ascii="Arial" w:hAnsi="Arial"/>
                <w:sz w:val="18"/>
                <w:lang w:eastAsia="zh-CN"/>
              </w:rPr>
            </w:pPr>
          </w:p>
        </w:tc>
      </w:tr>
      <w:tr w:rsidR="00C1199A" w:rsidRPr="00DE04F0" w14:paraId="01C6F5C1" w14:textId="77777777" w:rsidTr="00803BF6">
        <w:trPr>
          <w:trHeight w:val="187"/>
          <w:jc w:val="center"/>
        </w:trPr>
        <w:tc>
          <w:tcPr>
            <w:tcW w:w="2463" w:type="dxa"/>
            <w:shd w:val="clear" w:color="auto" w:fill="auto"/>
            <w:noWrap/>
          </w:tcPr>
          <w:p w14:paraId="5E6B999F" w14:textId="77777777" w:rsidR="00C1199A" w:rsidRDefault="00C1199A" w:rsidP="00803BF6">
            <w:pPr>
              <w:keepNext/>
              <w:keepLines/>
              <w:spacing w:after="0"/>
              <w:jc w:val="center"/>
              <w:rPr>
                <w:ins w:id="25" w:author="Huawei" w:date="2023-09-26T11:03:00Z"/>
                <w:rFonts w:ascii="Arial" w:hAnsi="Arial"/>
                <w:sz w:val="18"/>
                <w:lang w:eastAsia="zh-CN"/>
              </w:rPr>
            </w:pPr>
            <w:r w:rsidRPr="00DE04F0">
              <w:rPr>
                <w:rFonts w:ascii="Arial" w:hAnsi="Arial"/>
                <w:sz w:val="18"/>
                <w:lang w:eastAsia="zh-CN"/>
              </w:rPr>
              <w:t>DC_2A_n7A</w:t>
            </w:r>
          </w:p>
          <w:p w14:paraId="46C0BC40" w14:textId="459EDC51" w:rsidR="00C1199A" w:rsidRPr="00DE04F0" w:rsidRDefault="00C1199A" w:rsidP="00803BF6">
            <w:pPr>
              <w:keepNext/>
              <w:keepLines/>
              <w:spacing w:after="0"/>
              <w:jc w:val="center"/>
              <w:rPr>
                <w:rFonts w:ascii="Arial" w:hAnsi="Arial"/>
                <w:sz w:val="18"/>
                <w:lang w:eastAsia="fi-FI"/>
              </w:rPr>
            </w:pPr>
            <w:ins w:id="26" w:author="Huawei" w:date="2023-09-26T11:03:00Z">
              <w:r w:rsidRPr="00DE04F0">
                <w:rPr>
                  <w:rFonts w:ascii="Arial" w:hAnsi="Arial"/>
                  <w:sz w:val="18"/>
                  <w:lang w:eastAsia="zh-CN"/>
                </w:rPr>
                <w:t>DC_2</w:t>
              </w:r>
              <w:r>
                <w:rPr>
                  <w:rFonts w:ascii="Arial" w:hAnsi="Arial"/>
                  <w:sz w:val="18"/>
                  <w:lang w:eastAsia="zh-CN"/>
                </w:rPr>
                <w:t>C</w:t>
              </w:r>
              <w:r w:rsidRPr="00DE04F0">
                <w:rPr>
                  <w:rFonts w:ascii="Arial" w:hAnsi="Arial"/>
                  <w:sz w:val="18"/>
                  <w:lang w:eastAsia="zh-CN"/>
                </w:rPr>
                <w:t>_n7A</w:t>
              </w:r>
            </w:ins>
          </w:p>
        </w:tc>
        <w:tc>
          <w:tcPr>
            <w:tcW w:w="2280" w:type="dxa"/>
          </w:tcPr>
          <w:p w14:paraId="6B02ABB4"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60820B07" w14:textId="77777777" w:rsidR="00C1199A" w:rsidRPr="00DE04F0" w:rsidRDefault="00C1199A" w:rsidP="00803BF6">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77EE0872"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3DFA0246" w14:textId="77777777" w:rsidTr="00803BF6">
        <w:trPr>
          <w:trHeight w:val="187"/>
          <w:jc w:val="center"/>
        </w:trPr>
        <w:tc>
          <w:tcPr>
            <w:tcW w:w="2463" w:type="dxa"/>
            <w:shd w:val="clear" w:color="auto" w:fill="auto"/>
            <w:noWrap/>
          </w:tcPr>
          <w:p w14:paraId="48CE95CD" w14:textId="77777777" w:rsidR="00C1199A" w:rsidRPr="00DE04F0" w:rsidRDefault="00C1199A" w:rsidP="00803BF6">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3855A527"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8ADA52E"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8A6B1A6"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3942C157" w14:textId="77777777" w:rsidTr="00803BF6">
        <w:trPr>
          <w:trHeight w:val="187"/>
          <w:jc w:val="center"/>
        </w:trPr>
        <w:tc>
          <w:tcPr>
            <w:tcW w:w="2463" w:type="dxa"/>
            <w:shd w:val="clear" w:color="auto" w:fill="auto"/>
            <w:noWrap/>
          </w:tcPr>
          <w:p w14:paraId="3B361085" w14:textId="77777777" w:rsidR="00C1199A" w:rsidRPr="00DE04F0" w:rsidRDefault="00C1199A" w:rsidP="00803BF6">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24249709"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AC2EA25"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29D57EC"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59E6BE9D" w14:textId="77777777" w:rsidTr="00803BF6">
        <w:trPr>
          <w:trHeight w:val="187"/>
          <w:jc w:val="center"/>
        </w:trPr>
        <w:tc>
          <w:tcPr>
            <w:tcW w:w="2463" w:type="dxa"/>
            <w:shd w:val="clear" w:color="auto" w:fill="auto"/>
            <w:noWrap/>
          </w:tcPr>
          <w:p w14:paraId="510000D2" w14:textId="77777777" w:rsidR="00C1199A" w:rsidRPr="00DE04F0" w:rsidRDefault="00C1199A" w:rsidP="00803BF6">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082C4671"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259721D6"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1F9DED7"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2B133AB8" w14:textId="77777777" w:rsidTr="00803BF6">
        <w:trPr>
          <w:trHeight w:val="187"/>
          <w:jc w:val="center"/>
        </w:trPr>
        <w:tc>
          <w:tcPr>
            <w:tcW w:w="2463" w:type="dxa"/>
            <w:shd w:val="clear" w:color="auto" w:fill="auto"/>
            <w:noWrap/>
          </w:tcPr>
          <w:p w14:paraId="042B6514"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0FD17427"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7161C55F"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4EDDB91C"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136964A5" w14:textId="77777777" w:rsidTr="00803BF6">
        <w:trPr>
          <w:trHeight w:val="187"/>
          <w:jc w:val="center"/>
        </w:trPr>
        <w:tc>
          <w:tcPr>
            <w:tcW w:w="2463" w:type="dxa"/>
            <w:shd w:val="clear" w:color="auto" w:fill="auto"/>
            <w:noWrap/>
          </w:tcPr>
          <w:p w14:paraId="1BC06CA1"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4014106A"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5CC687A0"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474DEC27" w14:textId="77777777" w:rsidR="00C1199A" w:rsidRPr="00DE04F0" w:rsidDel="00D24888" w:rsidRDefault="00C1199A" w:rsidP="00803BF6">
            <w:pPr>
              <w:keepNext/>
              <w:keepLines/>
              <w:spacing w:after="0"/>
              <w:jc w:val="center"/>
              <w:rPr>
                <w:rFonts w:ascii="Arial" w:hAnsi="Arial"/>
                <w:sz w:val="18"/>
                <w:lang w:eastAsia="zh-CN"/>
              </w:rPr>
            </w:pPr>
          </w:p>
        </w:tc>
      </w:tr>
      <w:tr w:rsidR="00C1199A" w:rsidRPr="00DE04F0" w14:paraId="302D998D" w14:textId="77777777" w:rsidTr="00803BF6">
        <w:trPr>
          <w:trHeight w:val="187"/>
          <w:jc w:val="center"/>
        </w:trPr>
        <w:tc>
          <w:tcPr>
            <w:tcW w:w="2463" w:type="dxa"/>
            <w:shd w:val="clear" w:color="auto" w:fill="auto"/>
            <w:noWrap/>
          </w:tcPr>
          <w:p w14:paraId="4D46C490"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2EEFB21D"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3C90C84B" w14:textId="77777777" w:rsidR="00C1199A" w:rsidRPr="00DE04F0" w:rsidRDefault="00C1199A" w:rsidP="00803BF6">
            <w:pPr>
              <w:keepNext/>
              <w:keepLines/>
              <w:spacing w:after="0"/>
              <w:jc w:val="center"/>
              <w:rPr>
                <w:rFonts w:ascii="Arial" w:eastAsia="MS Mincho" w:hAnsi="Arial"/>
                <w:sz w:val="18"/>
              </w:rPr>
            </w:pPr>
            <w:r w:rsidRPr="00DE04F0">
              <w:rPr>
                <w:rFonts w:ascii="Arial" w:hAnsi="Arial"/>
                <w:sz w:val="18"/>
              </w:rPr>
              <w:t>No</w:t>
            </w:r>
          </w:p>
        </w:tc>
        <w:tc>
          <w:tcPr>
            <w:tcW w:w="2738" w:type="dxa"/>
          </w:tcPr>
          <w:p w14:paraId="1960C335" w14:textId="77777777" w:rsidR="00C1199A" w:rsidRPr="00DE04F0" w:rsidRDefault="00C1199A" w:rsidP="00803BF6">
            <w:pPr>
              <w:keepNext/>
              <w:keepLines/>
              <w:spacing w:after="0"/>
              <w:jc w:val="center"/>
              <w:rPr>
                <w:rFonts w:ascii="Arial" w:eastAsia="MS Mincho" w:hAnsi="Arial"/>
                <w:sz w:val="18"/>
              </w:rPr>
            </w:pPr>
          </w:p>
        </w:tc>
      </w:tr>
      <w:tr w:rsidR="00C1199A" w:rsidRPr="00DE04F0" w14:paraId="016AD9E5" w14:textId="77777777" w:rsidTr="00803BF6">
        <w:trPr>
          <w:trHeight w:val="187"/>
          <w:jc w:val="center"/>
        </w:trPr>
        <w:tc>
          <w:tcPr>
            <w:tcW w:w="2463" w:type="dxa"/>
            <w:shd w:val="clear" w:color="auto" w:fill="auto"/>
            <w:noWrap/>
          </w:tcPr>
          <w:p w14:paraId="60689322" w14:textId="77777777" w:rsidR="00C1199A" w:rsidRPr="00DE04F0" w:rsidRDefault="00C1199A" w:rsidP="00803BF6">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26E1622F" w14:textId="77777777" w:rsidR="00C1199A" w:rsidRPr="00DE04F0" w:rsidRDefault="00C1199A" w:rsidP="00803BF6">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2F806EF4" w14:textId="77777777" w:rsidR="00C1199A" w:rsidRPr="00DE04F0" w:rsidRDefault="00C1199A" w:rsidP="00803BF6">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6D2D6439" w14:textId="77777777" w:rsidR="00C1199A" w:rsidRPr="00DE04F0" w:rsidRDefault="00C1199A" w:rsidP="00803BF6">
            <w:pPr>
              <w:keepNext/>
              <w:keepLines/>
              <w:spacing w:after="0"/>
              <w:jc w:val="center"/>
              <w:rPr>
                <w:rFonts w:ascii="Arial" w:eastAsia="MS Mincho" w:hAnsi="Arial"/>
                <w:sz w:val="18"/>
              </w:rPr>
            </w:pPr>
          </w:p>
        </w:tc>
      </w:tr>
      <w:tr w:rsidR="00C1199A" w:rsidRPr="00DE04F0" w14:paraId="37F59F25" w14:textId="77777777" w:rsidTr="00803BF6">
        <w:trPr>
          <w:trHeight w:val="187"/>
          <w:jc w:val="center"/>
        </w:trPr>
        <w:tc>
          <w:tcPr>
            <w:tcW w:w="2463" w:type="dxa"/>
            <w:shd w:val="clear" w:color="auto" w:fill="auto"/>
            <w:noWrap/>
          </w:tcPr>
          <w:p w14:paraId="7B35CAFA"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59B8E024"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247BAC1B" w14:textId="77777777" w:rsidR="00C1199A" w:rsidRPr="00DE04F0" w:rsidRDefault="00C1199A" w:rsidP="00803BF6">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37865848" w14:textId="77777777" w:rsidR="00C1199A" w:rsidRPr="00DE04F0" w:rsidRDefault="00C1199A" w:rsidP="00803BF6">
            <w:pPr>
              <w:keepNext/>
              <w:keepLines/>
              <w:spacing w:after="0"/>
              <w:jc w:val="center"/>
              <w:rPr>
                <w:rFonts w:ascii="Arial" w:eastAsia="MS Mincho" w:hAnsi="Arial"/>
                <w:sz w:val="18"/>
              </w:rPr>
            </w:pPr>
          </w:p>
        </w:tc>
      </w:tr>
      <w:tr w:rsidR="00C1199A" w:rsidRPr="00DE04F0" w14:paraId="31659E27" w14:textId="77777777" w:rsidTr="00803BF6">
        <w:trPr>
          <w:trHeight w:val="187"/>
          <w:jc w:val="center"/>
        </w:trPr>
        <w:tc>
          <w:tcPr>
            <w:tcW w:w="2463" w:type="dxa"/>
            <w:shd w:val="clear" w:color="auto" w:fill="auto"/>
            <w:noWrap/>
          </w:tcPr>
          <w:p w14:paraId="64E711E0"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0FA5AA80"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618AA818" w14:textId="77777777" w:rsidR="00C1199A" w:rsidRPr="00DE04F0" w:rsidRDefault="00C1199A" w:rsidP="00803BF6">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1F5F9862" w14:textId="77777777" w:rsidR="00C1199A" w:rsidRPr="00DE04F0" w:rsidRDefault="00C1199A" w:rsidP="00803BF6">
            <w:pPr>
              <w:keepNext/>
              <w:keepLines/>
              <w:spacing w:after="0"/>
              <w:jc w:val="center"/>
              <w:rPr>
                <w:rFonts w:ascii="Arial" w:eastAsia="MS Mincho" w:hAnsi="Arial"/>
                <w:sz w:val="18"/>
                <w:szCs w:val="18"/>
              </w:rPr>
            </w:pPr>
          </w:p>
        </w:tc>
      </w:tr>
      <w:tr w:rsidR="00C1199A" w:rsidRPr="00DE04F0" w14:paraId="769EF9B6" w14:textId="77777777" w:rsidTr="00803BF6">
        <w:trPr>
          <w:trHeight w:val="187"/>
          <w:jc w:val="center"/>
        </w:trPr>
        <w:tc>
          <w:tcPr>
            <w:tcW w:w="2463" w:type="dxa"/>
            <w:shd w:val="clear" w:color="auto" w:fill="auto"/>
            <w:noWrap/>
          </w:tcPr>
          <w:p w14:paraId="2270FAA3"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fi-FI"/>
              </w:rPr>
              <w:t>DC_2A_n41A</w:t>
            </w:r>
          </w:p>
          <w:p w14:paraId="634C0918"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fi-FI"/>
              </w:rPr>
              <w:t>DC_2A_n41C</w:t>
            </w:r>
          </w:p>
          <w:p w14:paraId="7705BB4D" w14:textId="77777777" w:rsidR="00C1199A" w:rsidRPr="00DE04F0" w:rsidRDefault="00C1199A" w:rsidP="00803BF6">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31EF7428"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DC_2A_n41A</w:t>
            </w:r>
          </w:p>
          <w:p w14:paraId="4A47EDAF" w14:textId="77777777" w:rsidR="00C1199A" w:rsidRPr="00DE04F0" w:rsidRDefault="00C1199A" w:rsidP="00803BF6">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44763388" w14:textId="77777777" w:rsidR="00C1199A" w:rsidRPr="00DE04F0" w:rsidRDefault="00C1199A" w:rsidP="00803BF6">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05A3C3E6" w14:textId="77777777" w:rsidR="00C1199A" w:rsidRPr="00DE04F0" w:rsidRDefault="00C1199A" w:rsidP="00803BF6">
            <w:pPr>
              <w:keepNext/>
              <w:keepLines/>
              <w:spacing w:after="0"/>
              <w:jc w:val="center"/>
              <w:rPr>
                <w:rFonts w:ascii="Arial" w:eastAsia="Yu Mincho" w:hAnsi="Arial"/>
                <w:sz w:val="18"/>
                <w:lang w:eastAsia="ja-JP"/>
              </w:rPr>
            </w:pPr>
          </w:p>
        </w:tc>
      </w:tr>
      <w:tr w:rsidR="00C1199A" w:rsidRPr="00DE04F0" w14:paraId="7C740412" w14:textId="77777777" w:rsidTr="00803BF6">
        <w:trPr>
          <w:trHeight w:val="187"/>
          <w:jc w:val="center"/>
        </w:trPr>
        <w:tc>
          <w:tcPr>
            <w:tcW w:w="2463" w:type="dxa"/>
            <w:shd w:val="clear" w:color="auto" w:fill="auto"/>
            <w:noWrap/>
          </w:tcPr>
          <w:p w14:paraId="4BDEACEF" w14:textId="77777777" w:rsidR="00C1199A" w:rsidRPr="00DE04F0" w:rsidRDefault="00C1199A" w:rsidP="00803BF6">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389D235E" w14:textId="77777777" w:rsidR="00C1199A" w:rsidRPr="00DE04F0" w:rsidRDefault="00C1199A" w:rsidP="00803BF6">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7F629F1E" w14:textId="77777777" w:rsidR="00C1199A" w:rsidRPr="00DE04F0" w:rsidRDefault="00C1199A" w:rsidP="00803BF6">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057F372A" w14:textId="77777777" w:rsidR="00C1199A" w:rsidRPr="00DE04F0" w:rsidRDefault="00C1199A" w:rsidP="00803BF6">
            <w:pPr>
              <w:keepNext/>
              <w:keepLines/>
              <w:spacing w:after="0"/>
              <w:jc w:val="center"/>
              <w:rPr>
                <w:rFonts w:ascii="Arial" w:eastAsia="Yu Mincho" w:hAnsi="Arial"/>
                <w:sz w:val="18"/>
                <w:lang w:eastAsia="ja-JP"/>
              </w:rPr>
            </w:pPr>
          </w:p>
        </w:tc>
      </w:tr>
      <w:tr w:rsidR="00C1199A" w:rsidRPr="00DE04F0" w14:paraId="41084924" w14:textId="77777777" w:rsidTr="00803BF6">
        <w:trPr>
          <w:trHeight w:val="187"/>
          <w:jc w:val="center"/>
        </w:trPr>
        <w:tc>
          <w:tcPr>
            <w:tcW w:w="2463" w:type="dxa"/>
            <w:shd w:val="clear" w:color="auto" w:fill="auto"/>
            <w:noWrap/>
          </w:tcPr>
          <w:p w14:paraId="09CD2120" w14:textId="77777777" w:rsidR="00C1199A" w:rsidRPr="00DE04F0" w:rsidDel="00C97897" w:rsidRDefault="00C1199A" w:rsidP="00803BF6">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1D7C8266"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4CA33841" w14:textId="77777777" w:rsidR="00C1199A" w:rsidRPr="00DE04F0" w:rsidRDefault="00C1199A" w:rsidP="00803BF6">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2CB1EE1B" w14:textId="77777777" w:rsidR="00C1199A" w:rsidRPr="00DE04F0" w:rsidRDefault="00C1199A" w:rsidP="00803BF6">
            <w:pPr>
              <w:keepNext/>
              <w:keepLines/>
              <w:spacing w:after="0"/>
              <w:jc w:val="center"/>
              <w:rPr>
                <w:rFonts w:ascii="Arial" w:eastAsia="Yu Mincho" w:hAnsi="Arial"/>
                <w:sz w:val="18"/>
                <w:lang w:eastAsia="ja-JP"/>
              </w:rPr>
            </w:pPr>
          </w:p>
        </w:tc>
      </w:tr>
      <w:tr w:rsidR="00C1199A" w:rsidRPr="00DE04F0" w14:paraId="281CFB94" w14:textId="77777777" w:rsidTr="00803BF6">
        <w:trPr>
          <w:trHeight w:val="187"/>
          <w:jc w:val="center"/>
        </w:trPr>
        <w:tc>
          <w:tcPr>
            <w:tcW w:w="2463" w:type="dxa"/>
            <w:shd w:val="clear" w:color="auto" w:fill="auto"/>
            <w:noWrap/>
          </w:tcPr>
          <w:p w14:paraId="75EAC0EB"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49F7E537"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462153E9" w14:textId="77777777" w:rsidR="00C1199A" w:rsidRPr="00DE04F0" w:rsidRDefault="00C1199A" w:rsidP="00803BF6">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079CDED3" w14:textId="77777777" w:rsidR="00C1199A" w:rsidRPr="00DE04F0" w:rsidDel="00D24888" w:rsidRDefault="00C1199A" w:rsidP="00803BF6">
            <w:pPr>
              <w:keepNext/>
              <w:keepLines/>
              <w:spacing w:after="0"/>
              <w:jc w:val="center"/>
              <w:rPr>
                <w:rFonts w:ascii="Arial" w:hAnsi="Arial"/>
                <w:sz w:val="18"/>
                <w:lang w:eastAsia="zh-CN"/>
              </w:rPr>
            </w:pPr>
          </w:p>
        </w:tc>
      </w:tr>
      <w:tr w:rsidR="00C1199A" w:rsidRPr="00DE04F0" w14:paraId="766DEAC6" w14:textId="77777777" w:rsidTr="00803BF6">
        <w:trPr>
          <w:trHeight w:val="187"/>
          <w:jc w:val="center"/>
        </w:trPr>
        <w:tc>
          <w:tcPr>
            <w:tcW w:w="2463" w:type="dxa"/>
            <w:shd w:val="clear" w:color="auto" w:fill="auto"/>
            <w:noWrap/>
          </w:tcPr>
          <w:p w14:paraId="7AEC15B5"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fi-FI"/>
              </w:rPr>
              <w:t>DC_2A_n48A</w:t>
            </w:r>
          </w:p>
          <w:p w14:paraId="4E09C2C1" w14:textId="77777777" w:rsidR="00C1199A" w:rsidRPr="00DE04F0" w:rsidRDefault="00C1199A" w:rsidP="00803BF6">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678145A5" w14:textId="77777777" w:rsidR="00C1199A" w:rsidRPr="00DE04F0" w:rsidRDefault="00C1199A" w:rsidP="00803BF6">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6559BB7B" w14:textId="77777777" w:rsidR="00C1199A" w:rsidRPr="00DE04F0" w:rsidRDefault="00C1199A" w:rsidP="00803BF6">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3E7A5725"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0944CFC2" w14:textId="77777777" w:rsidTr="00803BF6">
        <w:trPr>
          <w:trHeight w:val="187"/>
          <w:jc w:val="center"/>
        </w:trPr>
        <w:tc>
          <w:tcPr>
            <w:tcW w:w="2463" w:type="dxa"/>
            <w:shd w:val="clear" w:color="auto" w:fill="auto"/>
            <w:noWrap/>
          </w:tcPr>
          <w:p w14:paraId="71D4A0F1" w14:textId="77777777" w:rsidR="00C1199A" w:rsidRPr="00DE04F0" w:rsidRDefault="00C1199A" w:rsidP="00803BF6">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052F36DD" w14:textId="77777777" w:rsidR="00C1199A" w:rsidRPr="00DE04F0" w:rsidRDefault="00C1199A" w:rsidP="00803BF6">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7F5872C1" w14:textId="77777777" w:rsidR="00C1199A" w:rsidRPr="00DE04F0" w:rsidRDefault="00C1199A" w:rsidP="00803BF6">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7F375856" w14:textId="77777777" w:rsidR="00C1199A" w:rsidRPr="00DE04F0" w:rsidRDefault="00C1199A" w:rsidP="00803BF6">
            <w:pPr>
              <w:keepNext/>
              <w:keepLines/>
              <w:spacing w:after="0"/>
              <w:jc w:val="center"/>
              <w:rPr>
                <w:rFonts w:ascii="Arial" w:eastAsia="Yu Mincho" w:hAnsi="Arial"/>
                <w:sz w:val="18"/>
                <w:lang w:eastAsia="ja-JP"/>
              </w:rPr>
            </w:pPr>
          </w:p>
        </w:tc>
      </w:tr>
      <w:tr w:rsidR="00C1199A" w:rsidRPr="00DE04F0" w14:paraId="050EE783" w14:textId="77777777" w:rsidTr="00803BF6">
        <w:trPr>
          <w:trHeight w:val="187"/>
          <w:jc w:val="center"/>
        </w:trPr>
        <w:tc>
          <w:tcPr>
            <w:tcW w:w="2463" w:type="dxa"/>
            <w:shd w:val="clear" w:color="auto" w:fill="auto"/>
            <w:noWrap/>
          </w:tcPr>
          <w:p w14:paraId="2FE30A56"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34105C4F"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72B21F15" w14:textId="77777777" w:rsidR="00C1199A" w:rsidRPr="00DE04F0" w:rsidRDefault="00C1199A" w:rsidP="00803BF6">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365F6769" w14:textId="77777777" w:rsidR="00C1199A" w:rsidRPr="00DE04F0" w:rsidRDefault="00C1199A" w:rsidP="00803BF6">
            <w:pPr>
              <w:keepNext/>
              <w:keepLines/>
              <w:spacing w:after="0"/>
              <w:jc w:val="center"/>
              <w:rPr>
                <w:rFonts w:ascii="Arial" w:eastAsia="Yu Mincho" w:hAnsi="Arial"/>
                <w:sz w:val="18"/>
                <w:lang w:eastAsia="ja-JP"/>
              </w:rPr>
            </w:pPr>
          </w:p>
        </w:tc>
      </w:tr>
      <w:tr w:rsidR="00C1199A" w:rsidRPr="00DE04F0" w14:paraId="1070121D" w14:textId="77777777" w:rsidTr="00803BF6">
        <w:trPr>
          <w:trHeight w:val="187"/>
          <w:jc w:val="center"/>
        </w:trPr>
        <w:tc>
          <w:tcPr>
            <w:tcW w:w="2463" w:type="dxa"/>
            <w:shd w:val="clear" w:color="auto" w:fill="auto"/>
            <w:noWrap/>
          </w:tcPr>
          <w:p w14:paraId="27D44131" w14:textId="77777777" w:rsidR="00C1199A" w:rsidRPr="00DE04F0" w:rsidRDefault="00C1199A" w:rsidP="00803BF6">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14D5BBE9" w14:textId="77777777" w:rsidR="00C1199A" w:rsidRPr="00DE04F0" w:rsidRDefault="00C1199A" w:rsidP="00803BF6">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66969B94" w14:textId="77777777" w:rsidR="00C1199A" w:rsidRPr="00DE04F0" w:rsidRDefault="00C1199A" w:rsidP="00803BF6">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3ADB76F9" w14:textId="77777777" w:rsidR="00C1199A" w:rsidRPr="00DE04F0" w:rsidRDefault="00C1199A" w:rsidP="00803BF6">
            <w:pPr>
              <w:keepNext/>
              <w:keepLines/>
              <w:spacing w:after="0"/>
              <w:jc w:val="center"/>
              <w:rPr>
                <w:rFonts w:ascii="Arial" w:eastAsia="Yu Mincho" w:hAnsi="Arial"/>
                <w:sz w:val="18"/>
                <w:lang w:eastAsia="ja-JP"/>
              </w:rPr>
            </w:pPr>
          </w:p>
        </w:tc>
      </w:tr>
      <w:tr w:rsidR="00C1199A" w:rsidRPr="00DE04F0" w14:paraId="00B5CC92" w14:textId="77777777" w:rsidTr="00803BF6">
        <w:trPr>
          <w:trHeight w:val="187"/>
          <w:jc w:val="center"/>
        </w:trPr>
        <w:tc>
          <w:tcPr>
            <w:tcW w:w="2463" w:type="dxa"/>
            <w:shd w:val="clear" w:color="auto" w:fill="auto"/>
            <w:noWrap/>
          </w:tcPr>
          <w:p w14:paraId="3673AC57"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DC_2A_n71A</w:t>
            </w:r>
          </w:p>
          <w:p w14:paraId="0EA75C3A"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fi-FI"/>
              </w:rPr>
              <w:t>DC_2A_n71B</w:t>
            </w:r>
          </w:p>
          <w:p w14:paraId="4589CFA6" w14:textId="77777777" w:rsidR="00C1199A" w:rsidRPr="00DE04F0" w:rsidRDefault="00C1199A" w:rsidP="00803BF6">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52EFDE15" w14:textId="77777777" w:rsidR="00C1199A" w:rsidRPr="00DE04F0" w:rsidRDefault="00C1199A" w:rsidP="00803BF6">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5727B01B" w14:textId="77777777" w:rsidR="00C1199A" w:rsidRPr="00DE04F0" w:rsidRDefault="00C1199A" w:rsidP="00803BF6">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289BEBE7" w14:textId="77777777" w:rsidR="00C1199A" w:rsidRPr="00DE04F0" w:rsidRDefault="00C1199A" w:rsidP="00803BF6">
            <w:pPr>
              <w:keepNext/>
              <w:keepLines/>
              <w:spacing w:after="0"/>
              <w:jc w:val="center"/>
              <w:rPr>
                <w:rFonts w:ascii="Arial" w:hAnsi="Arial"/>
                <w:sz w:val="18"/>
                <w:lang w:eastAsia="ja-JP"/>
              </w:rPr>
            </w:pPr>
          </w:p>
        </w:tc>
      </w:tr>
      <w:tr w:rsidR="00C1199A" w:rsidRPr="00DE04F0" w14:paraId="3B07FC9A" w14:textId="77777777" w:rsidTr="00803BF6">
        <w:trPr>
          <w:trHeight w:val="187"/>
          <w:jc w:val="center"/>
        </w:trPr>
        <w:tc>
          <w:tcPr>
            <w:tcW w:w="2463" w:type="dxa"/>
            <w:shd w:val="clear" w:color="auto" w:fill="auto"/>
            <w:noWrap/>
          </w:tcPr>
          <w:p w14:paraId="5975B3BC" w14:textId="77777777" w:rsidR="00C1199A" w:rsidRPr="00DE04F0" w:rsidRDefault="00C1199A" w:rsidP="00803BF6">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137D2411" w14:textId="77777777" w:rsidR="00C1199A" w:rsidRPr="00DE04F0" w:rsidRDefault="00C1199A" w:rsidP="00803BF6">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42DD6D47" w14:textId="77777777" w:rsidR="00C1199A" w:rsidRPr="00DE04F0" w:rsidRDefault="00C1199A" w:rsidP="00803BF6">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43B6131C" w14:textId="77777777" w:rsidR="00C1199A" w:rsidRPr="00DE04F0" w:rsidRDefault="00C1199A" w:rsidP="00803BF6">
            <w:pPr>
              <w:keepNext/>
              <w:keepLines/>
              <w:spacing w:after="0"/>
              <w:jc w:val="center"/>
              <w:rPr>
                <w:rFonts w:ascii="Arial" w:hAnsi="Arial"/>
                <w:sz w:val="18"/>
                <w:lang w:eastAsia="ja-JP"/>
              </w:rPr>
            </w:pPr>
          </w:p>
        </w:tc>
      </w:tr>
      <w:tr w:rsidR="00C1199A" w:rsidRPr="00DE04F0" w14:paraId="13FB4776" w14:textId="77777777" w:rsidTr="00803BF6">
        <w:trPr>
          <w:trHeight w:val="187"/>
          <w:jc w:val="center"/>
        </w:trPr>
        <w:tc>
          <w:tcPr>
            <w:tcW w:w="2463" w:type="dxa"/>
            <w:shd w:val="clear" w:color="auto" w:fill="auto"/>
            <w:noWrap/>
          </w:tcPr>
          <w:p w14:paraId="3C727B35"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DC_2A_n77A</w:t>
            </w:r>
          </w:p>
          <w:p w14:paraId="0EED833D" w14:textId="77777777" w:rsidR="00C1199A" w:rsidRPr="00DE04F0" w:rsidRDefault="00C1199A" w:rsidP="00803BF6">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48D06C9D"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7EE39860"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7C5996CE" w14:textId="77777777" w:rsidR="00C1199A" w:rsidRPr="00DE04F0" w:rsidDel="00D24888" w:rsidRDefault="00C1199A" w:rsidP="00803BF6">
            <w:pPr>
              <w:keepNext/>
              <w:keepLines/>
              <w:spacing w:after="0"/>
              <w:jc w:val="center"/>
              <w:rPr>
                <w:rFonts w:ascii="Arial" w:hAnsi="Arial"/>
                <w:sz w:val="18"/>
                <w:lang w:eastAsia="zh-CN"/>
              </w:rPr>
            </w:pPr>
          </w:p>
        </w:tc>
      </w:tr>
      <w:tr w:rsidR="00C1199A" w:rsidRPr="00DE04F0" w14:paraId="4FC60193" w14:textId="77777777" w:rsidTr="00803BF6">
        <w:trPr>
          <w:trHeight w:val="187"/>
          <w:jc w:val="center"/>
        </w:trPr>
        <w:tc>
          <w:tcPr>
            <w:tcW w:w="2463" w:type="dxa"/>
            <w:shd w:val="clear" w:color="auto" w:fill="auto"/>
            <w:noWrap/>
          </w:tcPr>
          <w:p w14:paraId="29F13FA1"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lastRenderedPageBreak/>
              <w:t>DC_2A_n77(2A)</w:t>
            </w:r>
            <w:r w:rsidRPr="00DE04F0">
              <w:rPr>
                <w:rFonts w:ascii="Arial" w:hAnsi="Arial"/>
                <w:sz w:val="18"/>
                <w:vertAlign w:val="superscript"/>
                <w:lang w:eastAsia="fi-FI"/>
              </w:rPr>
              <w:t xml:space="preserve"> 21</w:t>
            </w:r>
          </w:p>
        </w:tc>
        <w:tc>
          <w:tcPr>
            <w:tcW w:w="2280" w:type="dxa"/>
          </w:tcPr>
          <w:p w14:paraId="2722BB16"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7A700C49"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37944FCB" w14:textId="77777777" w:rsidR="00C1199A" w:rsidRPr="00DE04F0" w:rsidDel="00D24888" w:rsidRDefault="00C1199A" w:rsidP="00803BF6">
            <w:pPr>
              <w:keepNext/>
              <w:keepLines/>
              <w:spacing w:after="0"/>
              <w:jc w:val="center"/>
              <w:rPr>
                <w:rFonts w:ascii="Arial" w:hAnsi="Arial"/>
                <w:sz w:val="18"/>
                <w:lang w:eastAsia="zh-CN"/>
              </w:rPr>
            </w:pPr>
          </w:p>
        </w:tc>
      </w:tr>
      <w:tr w:rsidR="00C1199A" w:rsidRPr="00DE04F0" w14:paraId="331691B5" w14:textId="77777777" w:rsidTr="00803BF6">
        <w:trPr>
          <w:trHeight w:val="187"/>
          <w:jc w:val="center"/>
        </w:trPr>
        <w:tc>
          <w:tcPr>
            <w:tcW w:w="2463" w:type="dxa"/>
            <w:shd w:val="clear" w:color="auto" w:fill="auto"/>
            <w:noWrap/>
          </w:tcPr>
          <w:p w14:paraId="7A3754A4"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DC_2A-2A_n77A</w:t>
            </w:r>
            <w:r w:rsidRPr="00DE04F0">
              <w:rPr>
                <w:rFonts w:ascii="Arial" w:hAnsi="Arial"/>
                <w:sz w:val="18"/>
                <w:vertAlign w:val="superscript"/>
                <w:lang w:eastAsia="fi-FI"/>
              </w:rPr>
              <w:t>21</w:t>
            </w:r>
          </w:p>
          <w:p w14:paraId="37B71B87" w14:textId="77777777" w:rsidR="00C1199A" w:rsidRPr="00DE04F0" w:rsidRDefault="00C1199A" w:rsidP="00803BF6">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06A7DEF1"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71206F4E"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045B068A" w14:textId="77777777" w:rsidR="00C1199A" w:rsidRPr="00DE04F0" w:rsidDel="00D24888" w:rsidRDefault="00C1199A" w:rsidP="00803BF6">
            <w:pPr>
              <w:keepNext/>
              <w:keepLines/>
              <w:spacing w:after="0"/>
              <w:jc w:val="center"/>
              <w:rPr>
                <w:rFonts w:ascii="Arial" w:hAnsi="Arial"/>
                <w:sz w:val="18"/>
                <w:lang w:eastAsia="zh-CN"/>
              </w:rPr>
            </w:pPr>
          </w:p>
        </w:tc>
      </w:tr>
      <w:tr w:rsidR="00C1199A" w:rsidRPr="00DE04F0" w14:paraId="5DECC9E1" w14:textId="77777777" w:rsidTr="00803BF6">
        <w:trPr>
          <w:trHeight w:val="187"/>
          <w:jc w:val="center"/>
        </w:trPr>
        <w:tc>
          <w:tcPr>
            <w:tcW w:w="2463" w:type="dxa"/>
            <w:shd w:val="clear" w:color="auto" w:fill="auto"/>
            <w:noWrap/>
          </w:tcPr>
          <w:p w14:paraId="03E0A1BA"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 xml:space="preserve"> 21</w:t>
            </w:r>
          </w:p>
        </w:tc>
        <w:tc>
          <w:tcPr>
            <w:tcW w:w="2280" w:type="dxa"/>
          </w:tcPr>
          <w:p w14:paraId="5BA90F4C"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7FBCAF52"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049EDF65" w14:textId="77777777" w:rsidR="00C1199A" w:rsidRPr="00DE04F0" w:rsidRDefault="00C1199A" w:rsidP="00803BF6">
            <w:pPr>
              <w:keepNext/>
              <w:keepLines/>
              <w:spacing w:after="0"/>
              <w:jc w:val="center"/>
              <w:rPr>
                <w:rFonts w:ascii="Arial" w:hAnsi="Arial"/>
                <w:sz w:val="18"/>
                <w:lang w:eastAsia="ja-JP"/>
              </w:rPr>
            </w:pPr>
          </w:p>
        </w:tc>
      </w:tr>
      <w:tr w:rsidR="00C1199A" w:rsidRPr="00DE04F0" w14:paraId="15D944E7" w14:textId="77777777" w:rsidTr="00803BF6">
        <w:trPr>
          <w:trHeight w:val="187"/>
          <w:jc w:val="center"/>
        </w:trPr>
        <w:tc>
          <w:tcPr>
            <w:tcW w:w="2463" w:type="dxa"/>
            <w:shd w:val="clear" w:color="auto" w:fill="auto"/>
            <w:noWrap/>
          </w:tcPr>
          <w:p w14:paraId="6009B2AC" w14:textId="77777777" w:rsidR="00C1199A" w:rsidRPr="00DE04F0" w:rsidRDefault="00C1199A" w:rsidP="00803BF6">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6F186CF0" w14:textId="77777777" w:rsidR="00C1199A" w:rsidRPr="00DE04F0" w:rsidRDefault="00C1199A" w:rsidP="00803BF6">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17182814" w14:textId="77777777" w:rsidR="00C1199A" w:rsidRPr="00DE04F0" w:rsidRDefault="00C1199A" w:rsidP="00803BF6">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14C64888" w14:textId="77777777" w:rsidR="00C1199A" w:rsidRPr="00DE04F0" w:rsidRDefault="00C1199A" w:rsidP="00803BF6">
            <w:pPr>
              <w:keepNext/>
              <w:keepLines/>
              <w:spacing w:after="0"/>
              <w:jc w:val="center"/>
              <w:rPr>
                <w:rFonts w:ascii="Arial" w:hAnsi="Arial"/>
                <w:sz w:val="18"/>
                <w:lang w:eastAsia="ja-JP"/>
              </w:rPr>
            </w:pPr>
          </w:p>
        </w:tc>
      </w:tr>
      <w:tr w:rsidR="00C1199A" w:rsidRPr="00DE04F0" w14:paraId="26894139" w14:textId="77777777" w:rsidTr="00803BF6">
        <w:trPr>
          <w:trHeight w:val="187"/>
          <w:jc w:val="center"/>
        </w:trPr>
        <w:tc>
          <w:tcPr>
            <w:tcW w:w="2463" w:type="dxa"/>
            <w:shd w:val="clear" w:color="auto" w:fill="auto"/>
            <w:noWrap/>
          </w:tcPr>
          <w:p w14:paraId="4B350DEF"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4D64769F"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222781B6"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60A7F5B0" w14:textId="77777777" w:rsidR="00C1199A" w:rsidRPr="00DE04F0" w:rsidRDefault="00C1199A" w:rsidP="00803BF6">
            <w:pPr>
              <w:keepNext/>
              <w:keepLines/>
              <w:spacing w:after="0"/>
              <w:jc w:val="center"/>
              <w:rPr>
                <w:rFonts w:ascii="Arial" w:hAnsi="Arial"/>
                <w:sz w:val="18"/>
                <w:lang w:eastAsia="ja-JP"/>
              </w:rPr>
            </w:pPr>
          </w:p>
        </w:tc>
      </w:tr>
      <w:tr w:rsidR="00C1199A" w:rsidRPr="00DE04F0" w14:paraId="0C746715" w14:textId="77777777" w:rsidTr="00803BF6">
        <w:trPr>
          <w:trHeight w:val="187"/>
          <w:jc w:val="center"/>
        </w:trPr>
        <w:tc>
          <w:tcPr>
            <w:tcW w:w="2463" w:type="dxa"/>
            <w:shd w:val="clear" w:color="auto" w:fill="auto"/>
            <w:noWrap/>
          </w:tcPr>
          <w:p w14:paraId="7A97EAD7" w14:textId="77777777" w:rsidR="00C1199A" w:rsidRPr="00DE04F0" w:rsidRDefault="00C1199A" w:rsidP="00803BF6">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p>
        </w:tc>
        <w:tc>
          <w:tcPr>
            <w:tcW w:w="2280" w:type="dxa"/>
          </w:tcPr>
          <w:p w14:paraId="311930B8" w14:textId="77777777" w:rsidR="00C1199A" w:rsidRPr="00DE04F0" w:rsidRDefault="00C1199A" w:rsidP="00803BF6">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2E6ECB00" w14:textId="77777777" w:rsidR="00C1199A" w:rsidRPr="00DE04F0" w:rsidRDefault="00C1199A" w:rsidP="00803BF6">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6B6E95C4" w14:textId="77777777" w:rsidR="00C1199A" w:rsidRPr="00DE04F0" w:rsidRDefault="00C1199A" w:rsidP="00803BF6">
            <w:pPr>
              <w:keepNext/>
              <w:keepLines/>
              <w:spacing w:after="0"/>
              <w:jc w:val="center"/>
              <w:rPr>
                <w:rFonts w:ascii="Arial" w:hAnsi="Arial"/>
                <w:sz w:val="18"/>
                <w:lang w:eastAsia="ja-JP"/>
              </w:rPr>
            </w:pPr>
          </w:p>
        </w:tc>
      </w:tr>
      <w:tr w:rsidR="00C1199A" w:rsidRPr="00DE04F0" w14:paraId="11CFB648" w14:textId="77777777" w:rsidTr="00803BF6">
        <w:trPr>
          <w:trHeight w:val="187"/>
          <w:jc w:val="center"/>
        </w:trPr>
        <w:tc>
          <w:tcPr>
            <w:tcW w:w="2463" w:type="dxa"/>
            <w:shd w:val="clear" w:color="auto" w:fill="auto"/>
            <w:noWrap/>
          </w:tcPr>
          <w:p w14:paraId="68A3533D" w14:textId="77777777" w:rsidR="00C1199A" w:rsidRPr="00DE04F0" w:rsidRDefault="00C1199A" w:rsidP="00803BF6">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5CBD375B" w14:textId="77777777" w:rsidR="00C1199A" w:rsidRPr="00DE04F0" w:rsidRDefault="00C1199A" w:rsidP="00803BF6">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620182FC" w14:textId="77777777" w:rsidR="00C1199A" w:rsidRPr="00DE04F0" w:rsidRDefault="00C1199A" w:rsidP="00803BF6">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6F0AF115" w14:textId="77777777" w:rsidR="00C1199A" w:rsidRPr="00DE04F0" w:rsidRDefault="00C1199A" w:rsidP="00803BF6">
            <w:pPr>
              <w:keepNext/>
              <w:keepLines/>
              <w:spacing w:after="0"/>
              <w:jc w:val="center"/>
              <w:rPr>
                <w:rFonts w:ascii="Arial" w:hAnsi="Arial"/>
                <w:sz w:val="18"/>
                <w:lang w:eastAsia="ja-JP"/>
              </w:rPr>
            </w:pPr>
          </w:p>
        </w:tc>
      </w:tr>
      <w:tr w:rsidR="00C1199A" w:rsidRPr="00DE04F0" w14:paraId="678F667E" w14:textId="77777777" w:rsidTr="00803BF6">
        <w:trPr>
          <w:trHeight w:val="187"/>
          <w:jc w:val="center"/>
        </w:trPr>
        <w:tc>
          <w:tcPr>
            <w:tcW w:w="2463" w:type="dxa"/>
            <w:shd w:val="clear" w:color="auto" w:fill="auto"/>
            <w:noWrap/>
          </w:tcPr>
          <w:p w14:paraId="6890A12D"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rPr>
              <w:t>DC_3A_n1A</w:t>
            </w:r>
          </w:p>
          <w:p w14:paraId="0F841DF5" w14:textId="77777777" w:rsidR="00C1199A" w:rsidRPr="00DE04F0" w:rsidRDefault="00C1199A" w:rsidP="00803BF6">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5A7DF4FA"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rPr>
              <w:t>DC_3A_n1A</w:t>
            </w:r>
          </w:p>
          <w:p w14:paraId="2D2C04C5" w14:textId="77777777" w:rsidR="00C1199A" w:rsidRPr="00DE04F0" w:rsidRDefault="00C1199A" w:rsidP="00803BF6">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0CBFCD44" w14:textId="77777777" w:rsidR="00C1199A" w:rsidRPr="00DE04F0" w:rsidRDefault="00C1199A" w:rsidP="00803BF6">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3532590F"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68E43951" w14:textId="77777777" w:rsidTr="00803BF6">
        <w:trPr>
          <w:trHeight w:val="187"/>
          <w:jc w:val="center"/>
        </w:trPr>
        <w:tc>
          <w:tcPr>
            <w:tcW w:w="2463" w:type="dxa"/>
            <w:shd w:val="clear" w:color="auto" w:fill="auto"/>
            <w:noWrap/>
          </w:tcPr>
          <w:p w14:paraId="035BEC02" w14:textId="77777777" w:rsidR="00C1199A" w:rsidRPr="00DE04F0" w:rsidRDefault="00C1199A" w:rsidP="00803BF6">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7879C258" w14:textId="77777777" w:rsidR="00C1199A" w:rsidRPr="00DE04F0" w:rsidRDefault="00C1199A" w:rsidP="00803BF6">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72219DF4" w14:textId="77777777" w:rsidR="00C1199A" w:rsidRPr="00DE04F0" w:rsidRDefault="00C1199A" w:rsidP="00803BF6">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0EB5A0BD"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12093914" w14:textId="77777777" w:rsidTr="00803BF6">
        <w:trPr>
          <w:trHeight w:val="187"/>
          <w:jc w:val="center"/>
        </w:trPr>
        <w:tc>
          <w:tcPr>
            <w:tcW w:w="2463" w:type="dxa"/>
            <w:shd w:val="clear" w:color="auto" w:fill="auto"/>
            <w:noWrap/>
          </w:tcPr>
          <w:p w14:paraId="1677BD48"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0AA5395E" w14:textId="77777777" w:rsidR="00C1199A" w:rsidRPr="00DE04F0" w:rsidRDefault="00C1199A" w:rsidP="00803BF6">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7F968630" w14:textId="77777777" w:rsidR="00C1199A" w:rsidRPr="00DE04F0" w:rsidRDefault="00C1199A" w:rsidP="00803BF6">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4CA6E4BC" w14:textId="77777777" w:rsidR="00C1199A" w:rsidRPr="00DE04F0" w:rsidRDefault="00C1199A" w:rsidP="00803BF6">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39A1DF88" w14:textId="77777777" w:rsidR="00C1199A" w:rsidRPr="00DE04F0" w:rsidRDefault="00C1199A" w:rsidP="00803BF6">
            <w:pPr>
              <w:keepNext/>
              <w:keepLines/>
              <w:spacing w:after="0"/>
              <w:jc w:val="center"/>
              <w:rPr>
                <w:rFonts w:ascii="Arial" w:hAnsi="Arial"/>
                <w:sz w:val="18"/>
              </w:rPr>
            </w:pPr>
          </w:p>
        </w:tc>
      </w:tr>
      <w:tr w:rsidR="00C1199A" w:rsidRPr="00DE04F0" w14:paraId="7614A240" w14:textId="77777777" w:rsidTr="00803BF6">
        <w:trPr>
          <w:trHeight w:val="187"/>
          <w:jc w:val="center"/>
        </w:trPr>
        <w:tc>
          <w:tcPr>
            <w:tcW w:w="2463" w:type="dxa"/>
            <w:shd w:val="clear" w:color="auto" w:fill="auto"/>
            <w:noWrap/>
          </w:tcPr>
          <w:p w14:paraId="06DF717C"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fi-FI"/>
              </w:rPr>
              <w:t>DC_3A_n7A</w:t>
            </w:r>
          </w:p>
          <w:p w14:paraId="451164E2"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rPr>
              <w:t>DC_3A_n7B</w:t>
            </w:r>
          </w:p>
          <w:p w14:paraId="47580CD7"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fi-FI"/>
              </w:rPr>
              <w:t>DC_3C_n7A</w:t>
            </w:r>
          </w:p>
          <w:p w14:paraId="17F16CAC" w14:textId="77777777" w:rsidR="00C1199A" w:rsidRPr="00DE04F0" w:rsidRDefault="00C1199A" w:rsidP="00803BF6">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23E2D0C9"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fi-FI"/>
              </w:rPr>
              <w:t>DC_3A_n7A</w:t>
            </w:r>
          </w:p>
          <w:p w14:paraId="4F7081BD"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rPr>
              <w:t>DC_3A_n7B</w:t>
            </w:r>
          </w:p>
          <w:p w14:paraId="2A2E1DE2" w14:textId="77777777" w:rsidR="00C1199A" w:rsidRPr="00DE04F0" w:rsidRDefault="00C1199A" w:rsidP="00803BF6">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463D21FF" w14:textId="77777777" w:rsidR="00C1199A" w:rsidRPr="00DE04F0" w:rsidRDefault="00C1199A" w:rsidP="00803BF6">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324E04A3"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44E710DB" w14:textId="77777777" w:rsidTr="00803BF6">
        <w:trPr>
          <w:trHeight w:val="187"/>
          <w:jc w:val="center"/>
        </w:trPr>
        <w:tc>
          <w:tcPr>
            <w:tcW w:w="2463" w:type="dxa"/>
            <w:shd w:val="clear" w:color="auto" w:fill="auto"/>
            <w:noWrap/>
          </w:tcPr>
          <w:p w14:paraId="10A16491" w14:textId="77777777" w:rsidR="00C1199A" w:rsidRPr="00DE04F0" w:rsidRDefault="00C1199A" w:rsidP="00803BF6">
            <w:pPr>
              <w:keepNext/>
              <w:keepLines/>
              <w:spacing w:after="0"/>
              <w:jc w:val="center"/>
              <w:rPr>
                <w:rFonts w:ascii="Arial" w:hAnsi="Arial"/>
                <w:sz w:val="18"/>
              </w:rPr>
            </w:pPr>
            <w:r w:rsidRPr="00DE04F0">
              <w:rPr>
                <w:rFonts w:ascii="Arial" w:hAnsi="Arial"/>
                <w:sz w:val="18"/>
              </w:rPr>
              <w:t>DC_3A-3A_n7A</w:t>
            </w:r>
          </w:p>
          <w:p w14:paraId="1A9BD722" w14:textId="77777777" w:rsidR="00C1199A" w:rsidRPr="00DE04F0" w:rsidRDefault="00C1199A" w:rsidP="00803BF6">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6798FFA0" w14:textId="77777777" w:rsidR="00C1199A" w:rsidRPr="00DE04F0" w:rsidRDefault="00C1199A" w:rsidP="00803BF6">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739399E1" w14:textId="77777777" w:rsidR="00C1199A" w:rsidRPr="00DE04F0" w:rsidRDefault="00C1199A" w:rsidP="00803BF6">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00833724"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58F0B1A3" w14:textId="77777777" w:rsidTr="00803BF6">
        <w:trPr>
          <w:trHeight w:val="187"/>
          <w:jc w:val="center"/>
        </w:trPr>
        <w:tc>
          <w:tcPr>
            <w:tcW w:w="2463" w:type="dxa"/>
            <w:shd w:val="clear" w:color="auto" w:fill="auto"/>
            <w:noWrap/>
          </w:tcPr>
          <w:p w14:paraId="6F7E84E9" w14:textId="77777777" w:rsidR="00C1199A" w:rsidRPr="00DE04F0" w:rsidRDefault="00C1199A" w:rsidP="00803BF6">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63BDE4C4"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06FE1271"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5C16275B" w14:textId="77777777" w:rsidR="00C1199A" w:rsidRPr="00DE04F0" w:rsidRDefault="00C1199A" w:rsidP="00803BF6">
            <w:pPr>
              <w:keepNext/>
              <w:keepLines/>
              <w:spacing w:after="0"/>
              <w:jc w:val="center"/>
              <w:rPr>
                <w:rFonts w:ascii="Arial" w:hAnsi="Arial"/>
                <w:sz w:val="18"/>
                <w:lang w:eastAsia="zh-CN"/>
              </w:rPr>
            </w:pPr>
          </w:p>
        </w:tc>
      </w:tr>
      <w:tr w:rsidR="00C1199A" w:rsidRPr="00DE04F0" w14:paraId="37B646D9" w14:textId="77777777" w:rsidTr="00803BF6">
        <w:trPr>
          <w:trHeight w:val="187"/>
          <w:jc w:val="center"/>
        </w:trPr>
        <w:tc>
          <w:tcPr>
            <w:tcW w:w="2463" w:type="dxa"/>
            <w:shd w:val="clear" w:color="auto" w:fill="auto"/>
            <w:noWrap/>
          </w:tcPr>
          <w:p w14:paraId="24DBA36B"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1918F440"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6D5EED73"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No</w:t>
            </w:r>
          </w:p>
        </w:tc>
        <w:tc>
          <w:tcPr>
            <w:tcW w:w="2738" w:type="dxa"/>
          </w:tcPr>
          <w:p w14:paraId="6DC84970"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7A2B57A3" w14:textId="77777777" w:rsidTr="00803BF6">
        <w:trPr>
          <w:trHeight w:val="187"/>
          <w:jc w:val="center"/>
        </w:trPr>
        <w:tc>
          <w:tcPr>
            <w:tcW w:w="2463" w:type="dxa"/>
            <w:shd w:val="clear" w:color="auto" w:fill="auto"/>
            <w:noWrap/>
          </w:tcPr>
          <w:p w14:paraId="66C8C1BB"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3EBD070A" w14:textId="77777777" w:rsidR="00C1199A" w:rsidRPr="00DE04F0" w:rsidRDefault="00C1199A" w:rsidP="00803BF6">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74C3D7E2" w14:textId="77777777" w:rsidR="00C1199A" w:rsidRPr="00DE04F0" w:rsidRDefault="00C1199A" w:rsidP="00803BF6">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183DDD5C" w14:textId="77777777" w:rsidR="00C1199A" w:rsidRPr="00DE04F0" w:rsidRDefault="00C1199A" w:rsidP="00803BF6">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1861C766"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1FC1584F" w14:textId="77777777" w:rsidTr="00803BF6">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6BCE0245" w14:textId="77777777" w:rsidR="00C1199A" w:rsidRPr="009349DD" w:rsidRDefault="00C1199A" w:rsidP="00803BF6">
            <w:pPr>
              <w:keepNext/>
              <w:keepLines/>
              <w:spacing w:after="0"/>
              <w:jc w:val="center"/>
              <w:rPr>
                <w:rFonts w:ascii="Arial" w:hAnsi="Arial"/>
                <w:sz w:val="18"/>
                <w:lang w:eastAsia="fi-FI"/>
              </w:rPr>
            </w:pPr>
            <w:r w:rsidRPr="009349DD">
              <w:rPr>
                <w:rFonts w:ascii="Arial" w:hAnsi="Arial"/>
                <w:sz w:val="18"/>
                <w:lang w:eastAsia="fi-FI"/>
              </w:rPr>
              <w:t>DC_3A_n26A</w:t>
            </w:r>
          </w:p>
          <w:p w14:paraId="593A0D39" w14:textId="77777777" w:rsidR="00C1199A" w:rsidRPr="00DE04F0" w:rsidRDefault="00C1199A" w:rsidP="00803BF6">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231A1CCD" w14:textId="77777777" w:rsidR="00C1199A" w:rsidRPr="009349DD" w:rsidRDefault="00C1199A" w:rsidP="00803BF6">
            <w:pPr>
              <w:keepNext/>
              <w:keepLines/>
              <w:spacing w:after="0"/>
              <w:jc w:val="center"/>
              <w:rPr>
                <w:rFonts w:ascii="Arial" w:hAnsi="Arial"/>
                <w:sz w:val="18"/>
                <w:lang w:eastAsia="fi-FI"/>
              </w:rPr>
            </w:pPr>
            <w:r w:rsidRPr="009349DD">
              <w:rPr>
                <w:rFonts w:ascii="Arial" w:hAnsi="Arial"/>
                <w:sz w:val="18"/>
                <w:lang w:eastAsia="fi-FI"/>
              </w:rPr>
              <w:t>DC_3A_n26A</w:t>
            </w:r>
          </w:p>
          <w:p w14:paraId="3BCF96D3" w14:textId="77777777" w:rsidR="00C1199A" w:rsidRPr="00DE04F0" w:rsidRDefault="00C1199A" w:rsidP="00803BF6">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25D9F8E4" w14:textId="77777777" w:rsidR="00C1199A" w:rsidRPr="009349DD" w:rsidRDefault="00C1199A" w:rsidP="00803BF6">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362E0D4F"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19E2AFD2" w14:textId="77777777" w:rsidTr="00803BF6">
        <w:trPr>
          <w:trHeight w:val="187"/>
          <w:jc w:val="center"/>
        </w:trPr>
        <w:tc>
          <w:tcPr>
            <w:tcW w:w="2463" w:type="dxa"/>
            <w:shd w:val="clear" w:color="auto" w:fill="auto"/>
            <w:noWrap/>
          </w:tcPr>
          <w:p w14:paraId="5765828C"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DC_3A_n28A</w:t>
            </w:r>
          </w:p>
          <w:p w14:paraId="6C4E295F"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0D960CAA" w14:textId="77777777" w:rsidR="00C1199A" w:rsidRDefault="00C1199A" w:rsidP="00803BF6">
            <w:pPr>
              <w:keepNext/>
              <w:keepLines/>
              <w:spacing w:after="0"/>
              <w:jc w:val="center"/>
              <w:rPr>
                <w:rFonts w:ascii="Arial" w:hAnsi="Arial"/>
                <w:sz w:val="18"/>
                <w:lang w:eastAsia="zh-TW"/>
              </w:rPr>
            </w:pPr>
            <w:r w:rsidRPr="00DE04F0">
              <w:rPr>
                <w:rFonts w:ascii="Arial" w:hAnsi="Arial"/>
                <w:sz w:val="18"/>
                <w:lang w:eastAsia="fi-FI"/>
              </w:rPr>
              <w:t>DC_3A_n28A</w:t>
            </w:r>
          </w:p>
          <w:p w14:paraId="50707FA4"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06DDA507"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010A6FC"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21874B85" w14:textId="77777777" w:rsidTr="00803BF6">
        <w:trPr>
          <w:trHeight w:val="187"/>
          <w:jc w:val="center"/>
        </w:trPr>
        <w:tc>
          <w:tcPr>
            <w:tcW w:w="2463" w:type="dxa"/>
            <w:shd w:val="clear" w:color="auto" w:fill="auto"/>
            <w:noWrap/>
          </w:tcPr>
          <w:p w14:paraId="287FCD74"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49F9AB2F"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0A28FBC0"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14EA7C6"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2E363C84" w14:textId="77777777" w:rsidTr="00803BF6">
        <w:trPr>
          <w:trHeight w:val="187"/>
          <w:jc w:val="center"/>
        </w:trPr>
        <w:tc>
          <w:tcPr>
            <w:tcW w:w="2463" w:type="dxa"/>
            <w:shd w:val="clear" w:color="auto" w:fill="auto"/>
            <w:noWrap/>
          </w:tcPr>
          <w:p w14:paraId="5E68F911"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DC_3A_n38A</w:t>
            </w:r>
          </w:p>
          <w:p w14:paraId="7C27F383"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23B5EFD6"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15BEB957"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0D8F4DA"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3280D27D" w14:textId="77777777" w:rsidTr="00803BF6">
        <w:trPr>
          <w:trHeight w:val="187"/>
          <w:jc w:val="center"/>
        </w:trPr>
        <w:tc>
          <w:tcPr>
            <w:tcW w:w="2463" w:type="dxa"/>
            <w:shd w:val="clear" w:color="auto" w:fill="auto"/>
            <w:noWrap/>
          </w:tcPr>
          <w:p w14:paraId="71BC6E50"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fi-FI"/>
              </w:rPr>
              <w:t>DC_3A_n40A</w:t>
            </w:r>
          </w:p>
          <w:p w14:paraId="64E0F583"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25378592"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5E0C09DA"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EE2EBE8"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210859F5" w14:textId="77777777" w:rsidTr="00803BF6">
        <w:trPr>
          <w:trHeight w:val="187"/>
          <w:jc w:val="center"/>
        </w:trPr>
        <w:tc>
          <w:tcPr>
            <w:tcW w:w="2463" w:type="dxa"/>
            <w:shd w:val="clear" w:color="auto" w:fill="auto"/>
            <w:noWrap/>
          </w:tcPr>
          <w:p w14:paraId="1317C986" w14:textId="77777777" w:rsidR="00C1199A" w:rsidRDefault="00C1199A" w:rsidP="00803BF6">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129AD16E" w14:textId="77777777" w:rsidR="00C1199A" w:rsidRPr="00DE04F0" w:rsidRDefault="00C1199A" w:rsidP="00803BF6">
            <w:pPr>
              <w:keepNext/>
              <w:keepLines/>
              <w:spacing w:after="0"/>
              <w:jc w:val="center"/>
              <w:rPr>
                <w:rFonts w:ascii="Arial" w:hAnsi="Arial"/>
                <w:sz w:val="18"/>
              </w:rPr>
            </w:pPr>
            <w:r w:rsidRPr="0018021C">
              <w:rPr>
                <w:rFonts w:ascii="Arial" w:hAnsi="Arial"/>
                <w:sz w:val="18"/>
              </w:rPr>
              <w:t>DC_3A_n41C</w:t>
            </w:r>
          </w:p>
          <w:p w14:paraId="586121D5"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DC_3C_n41A</w:t>
            </w:r>
            <w:r>
              <w:rPr>
                <w:rFonts w:ascii="Arial" w:hAnsi="Arial"/>
                <w:sz w:val="18"/>
                <w:vertAlign w:val="superscript"/>
                <w:lang w:eastAsia="fi-FI"/>
              </w:rPr>
              <w:t>7</w:t>
            </w:r>
          </w:p>
        </w:tc>
        <w:tc>
          <w:tcPr>
            <w:tcW w:w="2280" w:type="dxa"/>
          </w:tcPr>
          <w:p w14:paraId="215BBD0D" w14:textId="77777777" w:rsidR="00C1199A" w:rsidRPr="00DE04F0" w:rsidRDefault="00C1199A" w:rsidP="00803BF6">
            <w:pPr>
              <w:keepNext/>
              <w:keepLines/>
              <w:spacing w:after="0"/>
              <w:jc w:val="center"/>
              <w:rPr>
                <w:rFonts w:ascii="Arial" w:hAnsi="Arial"/>
                <w:sz w:val="18"/>
              </w:rPr>
            </w:pPr>
            <w:r w:rsidRPr="00DE04F0">
              <w:rPr>
                <w:rFonts w:ascii="Arial" w:hAnsi="Arial"/>
                <w:sz w:val="18"/>
              </w:rPr>
              <w:t>DC_3A_n41A</w:t>
            </w:r>
          </w:p>
          <w:p w14:paraId="577058F0"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0C10D864"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7D4A28B3" w14:textId="77777777" w:rsidR="00C1199A" w:rsidRPr="00DE04F0" w:rsidRDefault="00C1199A" w:rsidP="00803BF6">
            <w:pPr>
              <w:keepNext/>
              <w:keepLines/>
              <w:spacing w:after="0"/>
              <w:jc w:val="center"/>
              <w:rPr>
                <w:rFonts w:ascii="Arial" w:hAnsi="Arial"/>
                <w:sz w:val="18"/>
                <w:lang w:eastAsia="zh-CN"/>
              </w:rPr>
            </w:pPr>
            <w:r w:rsidRPr="00DE04F0">
              <w:rPr>
                <w:rFonts w:ascii="Arial" w:hAnsi="Arial"/>
                <w:sz w:val="18"/>
                <w:lang w:eastAsia="zh-CN"/>
              </w:rPr>
              <w:t>No</w:t>
            </w:r>
          </w:p>
        </w:tc>
      </w:tr>
      <w:tr w:rsidR="00C1199A" w:rsidRPr="00DE04F0" w14:paraId="50A8FBF4" w14:textId="77777777" w:rsidTr="00803BF6">
        <w:trPr>
          <w:trHeight w:val="187"/>
          <w:jc w:val="center"/>
        </w:trPr>
        <w:tc>
          <w:tcPr>
            <w:tcW w:w="2463" w:type="dxa"/>
            <w:shd w:val="clear" w:color="auto" w:fill="auto"/>
            <w:noWrap/>
          </w:tcPr>
          <w:p w14:paraId="586FDA74" w14:textId="77777777" w:rsidR="00C1199A" w:rsidRPr="00DE04F0" w:rsidRDefault="00C1199A" w:rsidP="00803BF6">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561C74CC" w14:textId="77777777" w:rsidR="00C1199A" w:rsidRPr="00DE04F0" w:rsidRDefault="00C1199A" w:rsidP="00803BF6">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1CB99C17" w14:textId="77777777" w:rsidR="00C1199A" w:rsidRPr="00DE04F0" w:rsidRDefault="00C1199A" w:rsidP="00803BF6">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17A5DA00"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4B46D0C6" w14:textId="77777777" w:rsidTr="00803BF6">
        <w:trPr>
          <w:trHeight w:val="187"/>
          <w:jc w:val="center"/>
        </w:trPr>
        <w:tc>
          <w:tcPr>
            <w:tcW w:w="2463" w:type="dxa"/>
            <w:shd w:val="clear" w:color="auto" w:fill="auto"/>
            <w:noWrap/>
          </w:tcPr>
          <w:p w14:paraId="7DD6A431"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2E65E2DD"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15BD03E4" w14:textId="77777777" w:rsidR="00C1199A" w:rsidRPr="00DE04F0" w:rsidRDefault="00C1199A" w:rsidP="00803BF6">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F4AFFDF" w14:textId="77777777" w:rsidR="00C1199A" w:rsidRPr="00DE04F0" w:rsidRDefault="00C1199A" w:rsidP="00803BF6">
            <w:pPr>
              <w:keepNext/>
              <w:keepLines/>
              <w:spacing w:after="0"/>
              <w:jc w:val="center"/>
              <w:rPr>
                <w:rFonts w:ascii="Arial" w:eastAsia="Yu Mincho" w:hAnsi="Arial"/>
                <w:sz w:val="18"/>
                <w:lang w:eastAsia="ja-JP"/>
              </w:rPr>
            </w:pPr>
          </w:p>
        </w:tc>
      </w:tr>
      <w:tr w:rsidR="00C1199A" w:rsidRPr="00DE04F0" w14:paraId="3CB7ED3D" w14:textId="77777777" w:rsidTr="00803BF6">
        <w:trPr>
          <w:trHeight w:val="187"/>
          <w:jc w:val="center"/>
        </w:trPr>
        <w:tc>
          <w:tcPr>
            <w:tcW w:w="2463" w:type="dxa"/>
            <w:shd w:val="clear" w:color="auto" w:fill="auto"/>
            <w:noWrap/>
          </w:tcPr>
          <w:p w14:paraId="76C40FB2"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DC_3A_n71A</w:t>
            </w:r>
          </w:p>
          <w:p w14:paraId="5A9B22B6"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0C8F947C"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7B400FE4" w14:textId="77777777" w:rsidR="00C1199A" w:rsidRPr="00DE04F0" w:rsidRDefault="00C1199A" w:rsidP="00803BF6">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63AE9C88" w14:textId="77777777" w:rsidR="00C1199A" w:rsidRPr="00DE04F0" w:rsidRDefault="00C1199A" w:rsidP="00803BF6">
            <w:pPr>
              <w:keepNext/>
              <w:keepLines/>
              <w:spacing w:after="0"/>
              <w:jc w:val="center"/>
              <w:rPr>
                <w:rFonts w:ascii="Arial" w:eastAsia="Yu Mincho" w:hAnsi="Arial"/>
                <w:sz w:val="18"/>
                <w:lang w:eastAsia="ja-JP"/>
              </w:rPr>
            </w:pPr>
          </w:p>
        </w:tc>
      </w:tr>
      <w:tr w:rsidR="00C1199A" w:rsidRPr="00DE04F0" w14:paraId="2CC15CCE" w14:textId="77777777" w:rsidTr="00803BF6">
        <w:trPr>
          <w:trHeight w:val="187"/>
          <w:jc w:val="center"/>
        </w:trPr>
        <w:tc>
          <w:tcPr>
            <w:tcW w:w="2463" w:type="dxa"/>
            <w:shd w:val="clear" w:color="auto" w:fill="auto"/>
            <w:noWrap/>
            <w:vAlign w:val="center"/>
          </w:tcPr>
          <w:p w14:paraId="77152336"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00F4B799" w14:textId="77777777" w:rsidR="00C1199A" w:rsidRPr="00DE04F0" w:rsidRDefault="00C1199A" w:rsidP="00803BF6">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47340820"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32289F86"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5B7CAC33"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58E6F62B" w14:textId="77777777" w:rsidR="00C1199A" w:rsidRPr="00DE04F0" w:rsidRDefault="00C1199A" w:rsidP="00803BF6">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2F7EC110" w14:textId="77777777" w:rsidR="00C1199A" w:rsidRPr="00DE04F0" w:rsidRDefault="00C1199A" w:rsidP="00803BF6">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C1199A" w:rsidRPr="00DE04F0" w14:paraId="6A29BBFC" w14:textId="77777777" w:rsidTr="00803BF6">
        <w:trPr>
          <w:trHeight w:val="187"/>
          <w:jc w:val="center"/>
        </w:trPr>
        <w:tc>
          <w:tcPr>
            <w:tcW w:w="2463" w:type="dxa"/>
            <w:shd w:val="clear" w:color="auto" w:fill="auto"/>
            <w:noWrap/>
            <w:vAlign w:val="center"/>
          </w:tcPr>
          <w:p w14:paraId="11120416" w14:textId="77777777" w:rsidR="00C1199A" w:rsidRPr="00DE04F0" w:rsidRDefault="00C1199A" w:rsidP="00803BF6">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r>
              <w:rPr>
                <w:rFonts w:ascii="Arial" w:hAnsi="Arial"/>
                <w:sz w:val="18"/>
                <w:vertAlign w:val="superscript"/>
                <w:lang w:eastAsia="fi-FI"/>
              </w:rPr>
              <w:t>,21</w:t>
            </w:r>
          </w:p>
          <w:p w14:paraId="7B336AC6" w14:textId="77777777" w:rsidR="00C1199A" w:rsidRPr="00DE04F0" w:rsidRDefault="00C1199A" w:rsidP="00803BF6">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7E942344"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1419D2EE"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3DBDA53D"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2F78F884"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4EE2B43F"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CN"/>
              </w:rPr>
              <w:t>No</w:t>
            </w:r>
          </w:p>
        </w:tc>
      </w:tr>
      <w:tr w:rsidR="00C1199A" w:rsidRPr="00DE04F0" w14:paraId="4D6391A4" w14:textId="77777777" w:rsidTr="00803BF6">
        <w:trPr>
          <w:trHeight w:val="187"/>
          <w:jc w:val="center"/>
        </w:trPr>
        <w:tc>
          <w:tcPr>
            <w:tcW w:w="2463" w:type="dxa"/>
            <w:shd w:val="clear" w:color="auto" w:fill="auto"/>
            <w:noWrap/>
            <w:vAlign w:val="center"/>
          </w:tcPr>
          <w:p w14:paraId="5E1DB05A"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34034590"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7C90691F"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4B1DB2DC"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CN"/>
              </w:rPr>
              <w:t>No</w:t>
            </w:r>
          </w:p>
        </w:tc>
      </w:tr>
      <w:tr w:rsidR="00C1199A" w:rsidRPr="00DE04F0" w14:paraId="4A1CA981" w14:textId="77777777" w:rsidTr="00803BF6">
        <w:trPr>
          <w:trHeight w:val="187"/>
          <w:jc w:val="center"/>
        </w:trPr>
        <w:tc>
          <w:tcPr>
            <w:tcW w:w="2463" w:type="dxa"/>
            <w:shd w:val="clear" w:color="auto" w:fill="auto"/>
            <w:noWrap/>
            <w:vAlign w:val="center"/>
          </w:tcPr>
          <w:p w14:paraId="7FD713BF"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p>
          <w:p w14:paraId="791D780D" w14:textId="77777777" w:rsidR="00C1199A" w:rsidRPr="00DE04F0" w:rsidRDefault="00C1199A" w:rsidP="00803BF6">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7A9379B0"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p>
        </w:tc>
        <w:tc>
          <w:tcPr>
            <w:tcW w:w="2280" w:type="dxa"/>
            <w:vAlign w:val="center"/>
          </w:tcPr>
          <w:p w14:paraId="06B05598"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fi-FI"/>
              </w:rPr>
              <w:t>DC_3A_n78A</w:t>
            </w:r>
          </w:p>
          <w:p w14:paraId="35D0570D"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14A8555B" w14:textId="77777777" w:rsidR="00C1199A" w:rsidRPr="00DE04F0" w:rsidRDefault="00C1199A" w:rsidP="00803BF6">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18DF506A" w14:textId="77777777" w:rsidR="00C1199A" w:rsidRPr="00DE04F0" w:rsidRDefault="00C1199A" w:rsidP="00803BF6">
            <w:pPr>
              <w:keepNext/>
              <w:keepLines/>
              <w:spacing w:after="0"/>
              <w:jc w:val="center"/>
              <w:rPr>
                <w:rFonts w:ascii="Arial" w:eastAsia="MS Mincho" w:hAnsi="Arial"/>
                <w:sz w:val="18"/>
              </w:rPr>
            </w:pPr>
            <w:r w:rsidRPr="00DE04F0">
              <w:rPr>
                <w:rFonts w:ascii="Arial" w:hAnsi="Arial"/>
                <w:sz w:val="18"/>
                <w:lang w:eastAsia="zh-CN"/>
              </w:rPr>
              <w:t>No</w:t>
            </w:r>
          </w:p>
        </w:tc>
      </w:tr>
      <w:tr w:rsidR="00C1199A" w:rsidRPr="00DE04F0" w14:paraId="67C5F868" w14:textId="77777777" w:rsidTr="00803BF6">
        <w:trPr>
          <w:trHeight w:val="187"/>
          <w:jc w:val="center"/>
        </w:trPr>
        <w:tc>
          <w:tcPr>
            <w:tcW w:w="2463" w:type="dxa"/>
            <w:shd w:val="clear" w:color="auto" w:fill="auto"/>
            <w:noWrap/>
          </w:tcPr>
          <w:p w14:paraId="489FA024" w14:textId="77777777" w:rsidR="00C1199A" w:rsidRDefault="00C1199A" w:rsidP="00803BF6">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r>
              <w:rPr>
                <w:rFonts w:ascii="Arial" w:hAnsi="Arial"/>
                <w:sz w:val="18"/>
                <w:vertAlign w:val="superscript"/>
                <w:lang w:eastAsia="fi-FI"/>
              </w:rPr>
              <w:t>,21</w:t>
            </w:r>
          </w:p>
          <w:p w14:paraId="2ECF5C99" w14:textId="77777777" w:rsidR="00C1199A" w:rsidRPr="00DE04F0" w:rsidRDefault="00C1199A" w:rsidP="00803BF6">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6420130D"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p>
        </w:tc>
        <w:tc>
          <w:tcPr>
            <w:tcW w:w="2280" w:type="dxa"/>
          </w:tcPr>
          <w:p w14:paraId="3D87BFC7"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1BD4F7E8"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5437451D" w14:textId="77777777" w:rsidR="00C1199A" w:rsidRPr="00DE04F0" w:rsidRDefault="00C1199A" w:rsidP="00803BF6">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67634E76" w14:textId="77777777" w:rsidR="00C1199A" w:rsidRPr="00DE04F0" w:rsidRDefault="00C1199A" w:rsidP="00803BF6">
            <w:pPr>
              <w:keepNext/>
              <w:keepLines/>
              <w:spacing w:after="0"/>
              <w:jc w:val="center"/>
              <w:rPr>
                <w:rFonts w:ascii="Arial" w:eastAsia="MS Mincho" w:hAnsi="Arial"/>
                <w:sz w:val="18"/>
              </w:rPr>
            </w:pPr>
            <w:r w:rsidRPr="00DE04F0">
              <w:rPr>
                <w:rFonts w:ascii="Arial" w:hAnsi="Arial"/>
                <w:sz w:val="18"/>
                <w:lang w:eastAsia="zh-CN"/>
              </w:rPr>
              <w:t>No</w:t>
            </w:r>
          </w:p>
        </w:tc>
      </w:tr>
      <w:tr w:rsidR="00C1199A" w:rsidRPr="00DE04F0" w14:paraId="1421B37C" w14:textId="77777777" w:rsidTr="00803BF6">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30D78B11"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57FEEA7C"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697672AF" w14:textId="77777777" w:rsidR="00C1199A" w:rsidRPr="00DE04F0" w:rsidRDefault="00C1199A" w:rsidP="00803BF6">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001A8309" w14:textId="77777777" w:rsidR="00C1199A" w:rsidRPr="00DE04F0" w:rsidRDefault="00C1199A" w:rsidP="00803BF6">
            <w:pPr>
              <w:keepNext/>
              <w:keepLines/>
              <w:spacing w:after="0"/>
              <w:jc w:val="center"/>
              <w:rPr>
                <w:rFonts w:ascii="Arial" w:eastAsia="MS Mincho" w:hAnsi="Arial"/>
                <w:sz w:val="18"/>
              </w:rPr>
            </w:pPr>
            <w:r w:rsidRPr="00DE04F0">
              <w:rPr>
                <w:rFonts w:ascii="Arial" w:hAnsi="Arial"/>
                <w:sz w:val="18"/>
                <w:lang w:eastAsia="zh-CN"/>
              </w:rPr>
              <w:t>No</w:t>
            </w:r>
          </w:p>
        </w:tc>
      </w:tr>
      <w:tr w:rsidR="00C1199A" w:rsidRPr="00DE04F0" w14:paraId="06DBE770" w14:textId="77777777" w:rsidTr="00803BF6">
        <w:trPr>
          <w:trHeight w:val="187"/>
          <w:jc w:val="center"/>
        </w:trPr>
        <w:tc>
          <w:tcPr>
            <w:tcW w:w="2463" w:type="dxa"/>
            <w:shd w:val="clear" w:color="auto" w:fill="auto"/>
            <w:noWrap/>
          </w:tcPr>
          <w:p w14:paraId="6BEF4CE6"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56660C3F" w14:textId="77777777" w:rsidR="00C1199A" w:rsidRPr="00DE04F0" w:rsidRDefault="00C1199A" w:rsidP="00803BF6">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23F0A022"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613C0A9F"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DC_3A_n79A</w:t>
            </w:r>
          </w:p>
          <w:p w14:paraId="57706089"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0D343B65"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7D73A14"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CN"/>
              </w:rPr>
              <w:t>No</w:t>
            </w:r>
          </w:p>
        </w:tc>
      </w:tr>
      <w:tr w:rsidR="00C1199A" w:rsidRPr="00DE04F0" w14:paraId="0363A297" w14:textId="77777777" w:rsidTr="00803BF6">
        <w:trPr>
          <w:trHeight w:val="187"/>
          <w:jc w:val="center"/>
        </w:trPr>
        <w:tc>
          <w:tcPr>
            <w:tcW w:w="2463" w:type="dxa"/>
            <w:shd w:val="clear" w:color="auto" w:fill="auto"/>
            <w:noWrap/>
          </w:tcPr>
          <w:p w14:paraId="3D4A62D1" w14:textId="77777777" w:rsidR="00C1199A" w:rsidRPr="00DE04F0" w:rsidRDefault="00C1199A" w:rsidP="00803BF6">
            <w:pPr>
              <w:keepNext/>
              <w:keepLines/>
              <w:spacing w:after="0"/>
              <w:jc w:val="center"/>
              <w:rPr>
                <w:rFonts w:ascii="Arial" w:hAnsi="Arial"/>
                <w:sz w:val="18"/>
                <w:lang w:eastAsia="fi-FI"/>
              </w:rPr>
            </w:pPr>
            <w:r w:rsidRPr="00614BFA">
              <w:rPr>
                <w:rFonts w:ascii="Arial" w:hAnsi="Arial"/>
                <w:sz w:val="18"/>
                <w:lang w:eastAsia="fi-FI"/>
              </w:rPr>
              <w:t>DC_3A_n105A</w:t>
            </w:r>
          </w:p>
        </w:tc>
        <w:tc>
          <w:tcPr>
            <w:tcW w:w="2280" w:type="dxa"/>
          </w:tcPr>
          <w:p w14:paraId="69BDCF6E" w14:textId="77777777" w:rsidR="00C1199A" w:rsidRPr="00DE04F0" w:rsidRDefault="00C1199A" w:rsidP="00803BF6">
            <w:pPr>
              <w:keepNext/>
              <w:keepLines/>
              <w:spacing w:after="0"/>
              <w:jc w:val="center"/>
              <w:rPr>
                <w:rFonts w:ascii="Arial" w:hAnsi="Arial"/>
                <w:sz w:val="18"/>
                <w:lang w:eastAsia="fi-FI"/>
              </w:rPr>
            </w:pPr>
            <w:r w:rsidRPr="00614BFA">
              <w:rPr>
                <w:rFonts w:ascii="Arial" w:hAnsi="Arial"/>
                <w:sz w:val="18"/>
                <w:lang w:eastAsia="fi-FI"/>
              </w:rPr>
              <w:t>DC_3A_n105A</w:t>
            </w:r>
          </w:p>
        </w:tc>
        <w:tc>
          <w:tcPr>
            <w:tcW w:w="2738" w:type="dxa"/>
            <w:shd w:val="clear" w:color="auto" w:fill="auto"/>
            <w:noWrap/>
          </w:tcPr>
          <w:p w14:paraId="31CB9131" w14:textId="77777777" w:rsidR="00C1199A" w:rsidRPr="00DE04F0" w:rsidRDefault="00C1199A" w:rsidP="00803BF6">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698DE3A8" w14:textId="77777777" w:rsidR="00C1199A" w:rsidRPr="00DE04F0" w:rsidRDefault="00C1199A" w:rsidP="00803BF6">
            <w:pPr>
              <w:keepNext/>
              <w:keepLines/>
              <w:spacing w:after="0"/>
              <w:jc w:val="center"/>
              <w:rPr>
                <w:rFonts w:ascii="Arial" w:hAnsi="Arial"/>
                <w:sz w:val="18"/>
                <w:lang w:eastAsia="zh-CN"/>
              </w:rPr>
            </w:pPr>
          </w:p>
        </w:tc>
      </w:tr>
      <w:tr w:rsidR="00C1199A" w:rsidRPr="00DE04F0" w14:paraId="5135509C" w14:textId="77777777" w:rsidTr="00803BF6">
        <w:trPr>
          <w:trHeight w:val="187"/>
          <w:jc w:val="center"/>
        </w:trPr>
        <w:tc>
          <w:tcPr>
            <w:tcW w:w="2463" w:type="dxa"/>
            <w:shd w:val="clear" w:color="auto" w:fill="auto"/>
            <w:noWrap/>
          </w:tcPr>
          <w:p w14:paraId="20612651"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4A07B263"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24536C50"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No</w:t>
            </w:r>
          </w:p>
        </w:tc>
        <w:tc>
          <w:tcPr>
            <w:tcW w:w="2738" w:type="dxa"/>
          </w:tcPr>
          <w:p w14:paraId="2F6F0591" w14:textId="77777777" w:rsidR="00C1199A" w:rsidRPr="00DE04F0" w:rsidRDefault="00C1199A" w:rsidP="00803BF6">
            <w:pPr>
              <w:keepNext/>
              <w:keepLines/>
              <w:spacing w:after="0"/>
              <w:jc w:val="center"/>
              <w:rPr>
                <w:rFonts w:ascii="Arial" w:hAnsi="Arial"/>
                <w:sz w:val="18"/>
                <w:lang w:eastAsia="zh-CN"/>
              </w:rPr>
            </w:pPr>
          </w:p>
        </w:tc>
      </w:tr>
      <w:tr w:rsidR="00C1199A" w:rsidRPr="00DE04F0" w14:paraId="5E9CF54F" w14:textId="77777777" w:rsidTr="00803BF6">
        <w:trPr>
          <w:trHeight w:val="187"/>
          <w:jc w:val="center"/>
        </w:trPr>
        <w:tc>
          <w:tcPr>
            <w:tcW w:w="2463" w:type="dxa"/>
            <w:shd w:val="clear" w:color="auto" w:fill="auto"/>
            <w:noWrap/>
          </w:tcPr>
          <w:p w14:paraId="05624EB6"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27724E05"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6727EE9B"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01F99385" w14:textId="77777777" w:rsidR="00C1199A" w:rsidRPr="00DE04F0" w:rsidRDefault="00C1199A" w:rsidP="00803BF6">
            <w:pPr>
              <w:keepNext/>
              <w:keepLines/>
              <w:spacing w:after="0"/>
              <w:jc w:val="center"/>
              <w:rPr>
                <w:rFonts w:ascii="Arial" w:hAnsi="Arial"/>
                <w:sz w:val="18"/>
                <w:lang w:eastAsia="zh-CN"/>
              </w:rPr>
            </w:pPr>
          </w:p>
        </w:tc>
      </w:tr>
      <w:tr w:rsidR="00C1199A" w:rsidRPr="00DE04F0" w14:paraId="38D46784" w14:textId="77777777" w:rsidTr="00803BF6">
        <w:trPr>
          <w:trHeight w:val="187"/>
          <w:jc w:val="center"/>
        </w:trPr>
        <w:tc>
          <w:tcPr>
            <w:tcW w:w="2463" w:type="dxa"/>
            <w:shd w:val="clear" w:color="auto" w:fill="auto"/>
            <w:noWrap/>
          </w:tcPr>
          <w:p w14:paraId="467BC70C"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158FDEB2"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4B5F0324"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70869ED" w14:textId="77777777" w:rsidR="00C1199A" w:rsidRPr="00DE04F0" w:rsidRDefault="00C1199A" w:rsidP="00803BF6">
            <w:pPr>
              <w:keepNext/>
              <w:keepLines/>
              <w:spacing w:after="0"/>
              <w:jc w:val="center"/>
              <w:rPr>
                <w:rFonts w:ascii="Arial" w:hAnsi="Arial"/>
                <w:sz w:val="18"/>
                <w:lang w:eastAsia="zh-CN"/>
              </w:rPr>
            </w:pPr>
          </w:p>
        </w:tc>
      </w:tr>
      <w:tr w:rsidR="00C1199A" w:rsidRPr="00DE04F0" w14:paraId="772DC582" w14:textId="77777777" w:rsidTr="00803BF6">
        <w:trPr>
          <w:trHeight w:val="187"/>
          <w:jc w:val="center"/>
        </w:trPr>
        <w:tc>
          <w:tcPr>
            <w:tcW w:w="2463" w:type="dxa"/>
            <w:shd w:val="clear" w:color="auto" w:fill="auto"/>
            <w:noWrap/>
          </w:tcPr>
          <w:p w14:paraId="4793F231"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11BF2755"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6D54A013"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No</w:t>
            </w:r>
          </w:p>
        </w:tc>
        <w:tc>
          <w:tcPr>
            <w:tcW w:w="2738" w:type="dxa"/>
          </w:tcPr>
          <w:p w14:paraId="628DDB95" w14:textId="77777777" w:rsidR="00C1199A" w:rsidRPr="00DE04F0" w:rsidRDefault="00C1199A" w:rsidP="00803BF6">
            <w:pPr>
              <w:keepNext/>
              <w:keepLines/>
              <w:spacing w:after="0"/>
              <w:jc w:val="center"/>
              <w:rPr>
                <w:rFonts w:ascii="Arial" w:hAnsi="Arial"/>
                <w:sz w:val="18"/>
                <w:lang w:eastAsia="zh-CN"/>
              </w:rPr>
            </w:pPr>
          </w:p>
        </w:tc>
      </w:tr>
      <w:tr w:rsidR="00C1199A" w:rsidRPr="00DE04F0" w14:paraId="6F93D1EE" w14:textId="77777777" w:rsidTr="00803BF6">
        <w:trPr>
          <w:trHeight w:val="187"/>
          <w:jc w:val="center"/>
        </w:trPr>
        <w:tc>
          <w:tcPr>
            <w:tcW w:w="2463" w:type="dxa"/>
            <w:shd w:val="clear" w:color="auto" w:fill="auto"/>
            <w:noWrap/>
          </w:tcPr>
          <w:p w14:paraId="31FEF906"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1DA42B21"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3E17638F"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253453C"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1C2F2776" w14:textId="77777777" w:rsidTr="00803BF6">
        <w:trPr>
          <w:trHeight w:val="187"/>
          <w:jc w:val="center"/>
        </w:trPr>
        <w:tc>
          <w:tcPr>
            <w:tcW w:w="2463" w:type="dxa"/>
            <w:shd w:val="clear" w:color="auto" w:fill="auto"/>
            <w:noWrap/>
          </w:tcPr>
          <w:p w14:paraId="14E98E13"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5EFC370F"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0CD91138" w14:textId="77777777" w:rsidR="00C1199A" w:rsidRPr="00DE04F0" w:rsidRDefault="00C1199A" w:rsidP="00803BF6">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E7651DB" w14:textId="77777777" w:rsidR="00C1199A" w:rsidRPr="00DE04F0" w:rsidRDefault="00C1199A" w:rsidP="00803BF6">
            <w:pPr>
              <w:keepNext/>
              <w:keepLines/>
              <w:spacing w:after="0"/>
              <w:jc w:val="center"/>
              <w:rPr>
                <w:rFonts w:ascii="Arial" w:eastAsia="MS Mincho" w:hAnsi="Arial"/>
                <w:sz w:val="18"/>
              </w:rPr>
            </w:pPr>
          </w:p>
        </w:tc>
      </w:tr>
      <w:tr w:rsidR="00C1199A" w:rsidRPr="00DE04F0" w14:paraId="5E7F12A1" w14:textId="77777777" w:rsidTr="00803BF6">
        <w:trPr>
          <w:trHeight w:val="187"/>
          <w:jc w:val="center"/>
        </w:trPr>
        <w:tc>
          <w:tcPr>
            <w:tcW w:w="2463" w:type="dxa"/>
            <w:shd w:val="clear" w:color="auto" w:fill="auto"/>
            <w:noWrap/>
          </w:tcPr>
          <w:p w14:paraId="580998BB"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033526FD"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29255E5A" w14:textId="77777777" w:rsidR="00C1199A" w:rsidRPr="00DE04F0" w:rsidRDefault="00C1199A" w:rsidP="00803BF6">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9A15D25" w14:textId="77777777" w:rsidR="00C1199A" w:rsidRPr="00DE04F0" w:rsidRDefault="00C1199A" w:rsidP="00803BF6">
            <w:pPr>
              <w:keepNext/>
              <w:keepLines/>
              <w:spacing w:after="0"/>
              <w:jc w:val="center"/>
              <w:rPr>
                <w:rFonts w:ascii="Arial" w:eastAsia="MS Mincho" w:hAnsi="Arial"/>
                <w:sz w:val="18"/>
              </w:rPr>
            </w:pPr>
          </w:p>
        </w:tc>
      </w:tr>
      <w:tr w:rsidR="00C1199A" w:rsidRPr="00DE04F0" w14:paraId="20A03D30" w14:textId="77777777" w:rsidTr="00803BF6">
        <w:trPr>
          <w:trHeight w:val="187"/>
          <w:jc w:val="center"/>
        </w:trPr>
        <w:tc>
          <w:tcPr>
            <w:tcW w:w="2463" w:type="dxa"/>
            <w:shd w:val="clear" w:color="auto" w:fill="auto"/>
            <w:noWrap/>
          </w:tcPr>
          <w:p w14:paraId="4BFAA18D"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lastRenderedPageBreak/>
              <w:t>DC_4A_n78(2A)</w:t>
            </w:r>
          </w:p>
        </w:tc>
        <w:tc>
          <w:tcPr>
            <w:tcW w:w="2280" w:type="dxa"/>
          </w:tcPr>
          <w:p w14:paraId="691469C0"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4F29C82F" w14:textId="77777777" w:rsidR="00C1199A" w:rsidRPr="00DE04F0" w:rsidRDefault="00C1199A" w:rsidP="00803BF6">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0F1A053" w14:textId="77777777" w:rsidR="00C1199A" w:rsidRPr="00DE04F0" w:rsidRDefault="00C1199A" w:rsidP="00803BF6">
            <w:pPr>
              <w:keepNext/>
              <w:keepLines/>
              <w:spacing w:after="0"/>
              <w:jc w:val="center"/>
              <w:rPr>
                <w:rFonts w:ascii="Arial" w:eastAsia="MS Mincho" w:hAnsi="Arial"/>
                <w:sz w:val="18"/>
              </w:rPr>
            </w:pPr>
          </w:p>
        </w:tc>
      </w:tr>
      <w:tr w:rsidR="00C1199A" w:rsidRPr="00DE04F0" w14:paraId="4978531A" w14:textId="77777777" w:rsidTr="00803BF6">
        <w:trPr>
          <w:trHeight w:val="187"/>
          <w:jc w:val="center"/>
        </w:trPr>
        <w:tc>
          <w:tcPr>
            <w:tcW w:w="2463" w:type="dxa"/>
            <w:shd w:val="clear" w:color="auto" w:fill="auto"/>
            <w:noWrap/>
          </w:tcPr>
          <w:p w14:paraId="3E581448"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540EF0B0"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5C34644E"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60F8F267" w14:textId="77777777" w:rsidR="00C1199A" w:rsidRPr="00DE04F0" w:rsidRDefault="00C1199A" w:rsidP="00803BF6">
            <w:pPr>
              <w:keepNext/>
              <w:keepLines/>
              <w:spacing w:after="0"/>
              <w:jc w:val="center"/>
              <w:rPr>
                <w:rFonts w:ascii="Arial" w:eastAsia="MS Mincho" w:hAnsi="Arial"/>
                <w:sz w:val="18"/>
              </w:rPr>
            </w:pPr>
          </w:p>
        </w:tc>
      </w:tr>
      <w:tr w:rsidR="00C1199A" w:rsidRPr="00DE04F0" w14:paraId="10F2AB57" w14:textId="77777777" w:rsidTr="00803BF6">
        <w:trPr>
          <w:trHeight w:val="187"/>
          <w:jc w:val="center"/>
        </w:trPr>
        <w:tc>
          <w:tcPr>
            <w:tcW w:w="2463" w:type="dxa"/>
            <w:shd w:val="clear" w:color="auto" w:fill="auto"/>
            <w:noWrap/>
          </w:tcPr>
          <w:p w14:paraId="2818E5B0"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5E305139"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7EA8F210"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325B4168"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1E8F457"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2F6FF078" w14:textId="77777777" w:rsidTr="00803BF6">
        <w:trPr>
          <w:trHeight w:val="187"/>
          <w:jc w:val="center"/>
        </w:trPr>
        <w:tc>
          <w:tcPr>
            <w:tcW w:w="2463" w:type="dxa"/>
            <w:shd w:val="clear" w:color="auto" w:fill="auto"/>
            <w:noWrap/>
          </w:tcPr>
          <w:p w14:paraId="48A3D44A" w14:textId="77777777" w:rsidR="00C1199A" w:rsidRPr="00DE04F0" w:rsidRDefault="00C1199A" w:rsidP="00803BF6">
            <w:pPr>
              <w:keepNext/>
              <w:keepLines/>
              <w:spacing w:after="0"/>
              <w:jc w:val="center"/>
              <w:rPr>
                <w:rFonts w:ascii="Arial" w:hAnsi="Arial"/>
                <w:sz w:val="18"/>
                <w:lang w:eastAsia="fi-FI"/>
              </w:rPr>
            </w:pPr>
            <w:r w:rsidRPr="008B7B98">
              <w:rPr>
                <w:rFonts w:ascii="Arial" w:hAnsi="Arial"/>
                <w:sz w:val="18"/>
                <w:lang w:eastAsia="fi-FI"/>
              </w:rPr>
              <w:t>DC_5A_n2(2A)</w:t>
            </w:r>
          </w:p>
        </w:tc>
        <w:tc>
          <w:tcPr>
            <w:tcW w:w="2280" w:type="dxa"/>
          </w:tcPr>
          <w:p w14:paraId="5013F0C0"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2807D5BC"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F9F5AEC"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7F727B3F" w14:textId="77777777" w:rsidTr="00803BF6">
        <w:trPr>
          <w:trHeight w:val="187"/>
          <w:jc w:val="center"/>
        </w:trPr>
        <w:tc>
          <w:tcPr>
            <w:tcW w:w="2463" w:type="dxa"/>
            <w:shd w:val="clear" w:color="auto" w:fill="auto"/>
            <w:noWrap/>
          </w:tcPr>
          <w:p w14:paraId="7468F22C"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791F863B"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496D7633"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75C6A9B"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306D5AFA" w14:textId="77777777" w:rsidTr="00803BF6">
        <w:trPr>
          <w:trHeight w:val="187"/>
          <w:jc w:val="center"/>
        </w:trPr>
        <w:tc>
          <w:tcPr>
            <w:tcW w:w="2463" w:type="dxa"/>
            <w:shd w:val="clear" w:color="auto" w:fill="auto"/>
            <w:noWrap/>
          </w:tcPr>
          <w:p w14:paraId="65EF0FE7"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1F42000A"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4208416C"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51C29224"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33A0DACC" w14:textId="77777777" w:rsidTr="00803BF6">
        <w:trPr>
          <w:trHeight w:val="187"/>
          <w:jc w:val="center"/>
        </w:trPr>
        <w:tc>
          <w:tcPr>
            <w:tcW w:w="2463" w:type="dxa"/>
            <w:shd w:val="clear" w:color="auto" w:fill="auto"/>
            <w:noWrap/>
          </w:tcPr>
          <w:p w14:paraId="6E47F1DF"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5916FC09"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61CFC134"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7A33E338"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424C3FEB" w14:textId="77777777" w:rsidTr="00803BF6">
        <w:trPr>
          <w:trHeight w:val="187"/>
          <w:jc w:val="center"/>
        </w:trPr>
        <w:tc>
          <w:tcPr>
            <w:tcW w:w="2463" w:type="dxa"/>
            <w:shd w:val="clear" w:color="auto" w:fill="auto"/>
            <w:noWrap/>
          </w:tcPr>
          <w:p w14:paraId="3CF69CE6" w14:textId="77777777" w:rsidR="00C1199A" w:rsidRPr="00DE04F0" w:rsidRDefault="00C1199A" w:rsidP="00803BF6">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5BEE06C2"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5862D32"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1780C683"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4872E5D7" w14:textId="77777777" w:rsidTr="00803BF6">
        <w:trPr>
          <w:trHeight w:val="187"/>
          <w:jc w:val="center"/>
        </w:trPr>
        <w:tc>
          <w:tcPr>
            <w:tcW w:w="2463" w:type="dxa"/>
            <w:shd w:val="clear" w:color="auto" w:fill="auto"/>
            <w:noWrap/>
          </w:tcPr>
          <w:p w14:paraId="023CFA49" w14:textId="77777777" w:rsidR="00C1199A" w:rsidRPr="00DE04F0" w:rsidRDefault="00C1199A" w:rsidP="00803BF6">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785A62CF"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3E8DAA6B"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BCFA828"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6DC358E7" w14:textId="77777777" w:rsidTr="00803BF6">
        <w:trPr>
          <w:trHeight w:val="187"/>
          <w:jc w:val="center"/>
        </w:trPr>
        <w:tc>
          <w:tcPr>
            <w:tcW w:w="2463" w:type="dxa"/>
            <w:shd w:val="clear" w:color="auto" w:fill="auto"/>
            <w:noWrap/>
            <w:vAlign w:val="center"/>
          </w:tcPr>
          <w:p w14:paraId="7AE844BD" w14:textId="77777777" w:rsidR="00C1199A" w:rsidRPr="00DE04F0" w:rsidRDefault="00C1199A" w:rsidP="00803BF6">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280" w:type="dxa"/>
            <w:vAlign w:val="center"/>
          </w:tcPr>
          <w:p w14:paraId="3BA20C7C" w14:textId="77777777" w:rsidR="00C1199A" w:rsidRPr="00DE04F0" w:rsidRDefault="00C1199A" w:rsidP="00803BF6">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738" w:type="dxa"/>
            <w:shd w:val="clear" w:color="auto" w:fill="auto"/>
            <w:noWrap/>
            <w:vAlign w:val="center"/>
          </w:tcPr>
          <w:p w14:paraId="52C5B468" w14:textId="77777777" w:rsidR="00C1199A" w:rsidRPr="00DE04F0" w:rsidRDefault="00C1199A" w:rsidP="00803BF6">
            <w:pPr>
              <w:keepNext/>
              <w:keepLines/>
              <w:spacing w:after="0"/>
              <w:jc w:val="center"/>
              <w:rPr>
                <w:rFonts w:ascii="Arial" w:hAnsi="Arial"/>
                <w:sz w:val="18"/>
                <w:lang w:eastAsia="zh-TW"/>
              </w:rPr>
            </w:pPr>
            <w:r w:rsidRPr="003C7850">
              <w:rPr>
                <w:rFonts w:ascii="Arial" w:hAnsi="Arial" w:cs="Arial"/>
                <w:sz w:val="18"/>
                <w:lang w:eastAsia="fi-FI"/>
              </w:rPr>
              <w:t>No</w:t>
            </w:r>
          </w:p>
        </w:tc>
        <w:tc>
          <w:tcPr>
            <w:tcW w:w="2738" w:type="dxa"/>
          </w:tcPr>
          <w:p w14:paraId="05A6DEF0"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722DA422" w14:textId="77777777" w:rsidTr="00803BF6">
        <w:trPr>
          <w:trHeight w:val="187"/>
          <w:jc w:val="center"/>
        </w:trPr>
        <w:tc>
          <w:tcPr>
            <w:tcW w:w="2463" w:type="dxa"/>
            <w:shd w:val="clear" w:color="auto" w:fill="auto"/>
            <w:noWrap/>
          </w:tcPr>
          <w:p w14:paraId="7A368D33"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19D3E453"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70EB154C" w14:textId="77777777" w:rsidR="00C1199A" w:rsidRPr="00DE04F0" w:rsidRDefault="00C1199A" w:rsidP="00803BF6">
            <w:pPr>
              <w:keepNext/>
              <w:keepLines/>
              <w:spacing w:after="0"/>
              <w:jc w:val="center"/>
              <w:rPr>
                <w:rFonts w:ascii="Arial" w:hAnsi="Arial"/>
                <w:sz w:val="18"/>
              </w:rPr>
            </w:pPr>
            <w:r w:rsidRPr="00DE04F0">
              <w:rPr>
                <w:rFonts w:ascii="Arial" w:hAnsi="Arial"/>
                <w:sz w:val="18"/>
              </w:rPr>
              <w:t>No</w:t>
            </w:r>
          </w:p>
        </w:tc>
        <w:tc>
          <w:tcPr>
            <w:tcW w:w="2738" w:type="dxa"/>
          </w:tcPr>
          <w:p w14:paraId="059CF9F3" w14:textId="77777777" w:rsidR="00C1199A" w:rsidRPr="00DE04F0" w:rsidRDefault="00C1199A" w:rsidP="00803BF6">
            <w:pPr>
              <w:keepNext/>
              <w:keepLines/>
              <w:spacing w:after="0"/>
              <w:jc w:val="center"/>
              <w:rPr>
                <w:rFonts w:ascii="Arial" w:hAnsi="Arial"/>
                <w:sz w:val="18"/>
              </w:rPr>
            </w:pPr>
          </w:p>
        </w:tc>
      </w:tr>
      <w:tr w:rsidR="00C1199A" w:rsidRPr="00DE04F0" w14:paraId="6CC5D061" w14:textId="77777777" w:rsidTr="00803BF6">
        <w:trPr>
          <w:trHeight w:val="187"/>
          <w:jc w:val="center"/>
        </w:trPr>
        <w:tc>
          <w:tcPr>
            <w:tcW w:w="2463" w:type="dxa"/>
            <w:shd w:val="clear" w:color="auto" w:fill="auto"/>
            <w:noWrap/>
          </w:tcPr>
          <w:p w14:paraId="5BFEA9C8" w14:textId="77777777" w:rsidR="00C1199A" w:rsidRPr="00DE04F0" w:rsidRDefault="00C1199A" w:rsidP="00803BF6">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53C43A31"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29F95028"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5C84C6A7" w14:textId="77777777" w:rsidR="00C1199A" w:rsidRPr="00DE04F0" w:rsidRDefault="00C1199A" w:rsidP="00803BF6">
            <w:pPr>
              <w:keepNext/>
              <w:keepLines/>
              <w:spacing w:after="0"/>
              <w:jc w:val="center"/>
              <w:rPr>
                <w:rFonts w:ascii="Arial" w:hAnsi="Arial"/>
                <w:sz w:val="18"/>
              </w:rPr>
            </w:pPr>
          </w:p>
        </w:tc>
      </w:tr>
      <w:tr w:rsidR="00C1199A" w:rsidRPr="00DE04F0" w14:paraId="360EDE1D" w14:textId="77777777" w:rsidTr="00803BF6">
        <w:trPr>
          <w:trHeight w:val="187"/>
          <w:jc w:val="center"/>
        </w:trPr>
        <w:tc>
          <w:tcPr>
            <w:tcW w:w="2463" w:type="dxa"/>
            <w:shd w:val="clear" w:color="auto" w:fill="auto"/>
            <w:noWrap/>
          </w:tcPr>
          <w:p w14:paraId="7BD7FFA9"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2878024A"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1EFC8928"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92686D1"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6DB111EB" w14:textId="77777777" w:rsidTr="00803BF6">
        <w:trPr>
          <w:trHeight w:val="187"/>
          <w:jc w:val="center"/>
        </w:trPr>
        <w:tc>
          <w:tcPr>
            <w:tcW w:w="2463" w:type="dxa"/>
            <w:shd w:val="clear" w:color="auto" w:fill="auto"/>
            <w:noWrap/>
            <w:vAlign w:val="center"/>
          </w:tcPr>
          <w:p w14:paraId="736BBE5F" w14:textId="77777777" w:rsidR="00C1199A" w:rsidRPr="00DE04F0" w:rsidRDefault="00C1199A" w:rsidP="00803BF6">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280" w:type="dxa"/>
            <w:vAlign w:val="center"/>
          </w:tcPr>
          <w:p w14:paraId="0773396D" w14:textId="77777777" w:rsidR="00C1199A" w:rsidRPr="00DE04F0" w:rsidRDefault="00C1199A" w:rsidP="00803BF6">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738" w:type="dxa"/>
            <w:shd w:val="clear" w:color="auto" w:fill="auto"/>
            <w:noWrap/>
            <w:vAlign w:val="center"/>
          </w:tcPr>
          <w:p w14:paraId="6A6EC843" w14:textId="77777777" w:rsidR="00C1199A" w:rsidRPr="00DE04F0" w:rsidRDefault="00C1199A" w:rsidP="00803BF6">
            <w:pPr>
              <w:keepNext/>
              <w:keepLines/>
              <w:spacing w:after="0"/>
              <w:jc w:val="center"/>
              <w:rPr>
                <w:rFonts w:ascii="Arial" w:hAnsi="Arial"/>
                <w:sz w:val="18"/>
                <w:lang w:eastAsia="fi-FI"/>
              </w:rPr>
            </w:pPr>
            <w:r w:rsidRPr="003C7850">
              <w:rPr>
                <w:rFonts w:ascii="Arial" w:hAnsi="Arial" w:cs="Arial"/>
                <w:sz w:val="18"/>
                <w:lang w:eastAsia="fi-FI"/>
              </w:rPr>
              <w:t>No</w:t>
            </w:r>
          </w:p>
        </w:tc>
        <w:tc>
          <w:tcPr>
            <w:tcW w:w="2738" w:type="dxa"/>
          </w:tcPr>
          <w:p w14:paraId="37059EFD"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21056AE1" w14:textId="77777777" w:rsidTr="00803BF6">
        <w:trPr>
          <w:trHeight w:val="187"/>
          <w:jc w:val="center"/>
        </w:trPr>
        <w:tc>
          <w:tcPr>
            <w:tcW w:w="2463" w:type="dxa"/>
            <w:shd w:val="clear" w:color="auto" w:fill="auto"/>
            <w:noWrap/>
          </w:tcPr>
          <w:p w14:paraId="3D09658C"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fi-FI"/>
              </w:rPr>
              <w:t>DC_5A_n48A</w:t>
            </w:r>
          </w:p>
          <w:p w14:paraId="2C898B65"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33B56BDF"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51F81D1B"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6817F82"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257A76B9" w14:textId="77777777" w:rsidTr="00803BF6">
        <w:trPr>
          <w:trHeight w:val="187"/>
          <w:jc w:val="center"/>
        </w:trPr>
        <w:tc>
          <w:tcPr>
            <w:tcW w:w="2463" w:type="dxa"/>
            <w:shd w:val="clear" w:color="auto" w:fill="auto"/>
            <w:noWrap/>
          </w:tcPr>
          <w:p w14:paraId="67E20C9B"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fi-FI"/>
              </w:rPr>
              <w:t>DC_5A_n66A</w:t>
            </w:r>
          </w:p>
          <w:p w14:paraId="660A9276"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3EA1B83F"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5D261AA2"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19D89936"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3F2B78F8" w14:textId="77777777" w:rsidTr="00803BF6">
        <w:trPr>
          <w:trHeight w:val="187"/>
          <w:jc w:val="center"/>
        </w:trPr>
        <w:tc>
          <w:tcPr>
            <w:tcW w:w="2463" w:type="dxa"/>
            <w:shd w:val="clear" w:color="auto" w:fill="auto"/>
            <w:noWrap/>
          </w:tcPr>
          <w:p w14:paraId="66296355"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5CD4A2B2"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6472794D"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16A47BBB"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05CD6939" w14:textId="77777777" w:rsidTr="00803BF6">
        <w:trPr>
          <w:trHeight w:val="187"/>
          <w:jc w:val="center"/>
        </w:trPr>
        <w:tc>
          <w:tcPr>
            <w:tcW w:w="2463" w:type="dxa"/>
            <w:shd w:val="clear" w:color="auto" w:fill="auto"/>
            <w:noWrap/>
          </w:tcPr>
          <w:p w14:paraId="01CC993D"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DC_5A_n77A</w:t>
            </w:r>
          </w:p>
          <w:p w14:paraId="211F7627"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4F048A77"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7C40CEF8"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D50F4D5" w14:textId="77777777" w:rsidR="00C1199A" w:rsidRPr="00DE04F0" w:rsidDel="00D24888" w:rsidRDefault="00C1199A" w:rsidP="00803BF6">
            <w:pPr>
              <w:keepNext/>
              <w:keepLines/>
              <w:spacing w:after="0"/>
              <w:jc w:val="center"/>
              <w:rPr>
                <w:rFonts w:ascii="Arial" w:hAnsi="Arial"/>
                <w:sz w:val="18"/>
                <w:lang w:eastAsia="zh-CN"/>
              </w:rPr>
            </w:pPr>
          </w:p>
        </w:tc>
      </w:tr>
      <w:tr w:rsidR="00C1199A" w:rsidRPr="00DE04F0" w14:paraId="6C77CEB6" w14:textId="77777777" w:rsidTr="00803BF6">
        <w:trPr>
          <w:trHeight w:val="187"/>
          <w:jc w:val="center"/>
        </w:trPr>
        <w:tc>
          <w:tcPr>
            <w:tcW w:w="2463" w:type="dxa"/>
            <w:shd w:val="clear" w:color="auto" w:fill="auto"/>
            <w:noWrap/>
          </w:tcPr>
          <w:p w14:paraId="344A5B04" w14:textId="77777777" w:rsidR="00C1199A" w:rsidRPr="005A0B1E" w:rsidRDefault="00C1199A" w:rsidP="00803BF6">
            <w:pPr>
              <w:keepNext/>
              <w:keepLines/>
              <w:spacing w:after="0"/>
              <w:jc w:val="center"/>
              <w:rPr>
                <w:rFonts w:ascii="Arial" w:hAnsi="Arial" w:cs="Arial"/>
                <w:color w:val="000000"/>
                <w:sz w:val="18"/>
                <w:szCs w:val="18"/>
                <w:lang w:eastAsia="zh-TW"/>
              </w:rPr>
            </w:pPr>
            <w:r w:rsidRPr="005A0B1E">
              <w:rPr>
                <w:rFonts w:ascii="Arial" w:hAnsi="Arial" w:cs="Arial"/>
                <w:color w:val="000000"/>
                <w:sz w:val="18"/>
                <w:szCs w:val="18"/>
                <w:lang w:eastAsia="zh-TW"/>
              </w:rPr>
              <w:t>DC_5A_n77(2A)</w:t>
            </w:r>
            <w:r w:rsidRPr="00DE04F0">
              <w:rPr>
                <w:rFonts w:ascii="Arial" w:hAnsi="Arial"/>
                <w:sz w:val="18"/>
                <w:vertAlign w:val="superscript"/>
                <w:lang w:eastAsia="fi-FI"/>
              </w:rPr>
              <w:t xml:space="preserve"> 21</w:t>
            </w:r>
          </w:p>
          <w:p w14:paraId="239281D8" w14:textId="77777777" w:rsidR="00C1199A" w:rsidRPr="00DE04F0" w:rsidRDefault="00C1199A" w:rsidP="00803BF6">
            <w:pPr>
              <w:keepNext/>
              <w:keepLines/>
              <w:spacing w:after="0"/>
              <w:jc w:val="center"/>
              <w:rPr>
                <w:rFonts w:ascii="Arial" w:hAnsi="Arial"/>
                <w:sz w:val="18"/>
                <w:lang w:eastAsia="fi-FI"/>
              </w:rPr>
            </w:pPr>
            <w:r w:rsidRPr="005A0B1E">
              <w:rPr>
                <w:rFonts w:ascii="Arial" w:hAnsi="Arial" w:cs="Arial" w:hint="eastAsia"/>
                <w:color w:val="000000"/>
                <w:sz w:val="18"/>
                <w:szCs w:val="18"/>
                <w:lang w:eastAsia="ko-KR"/>
              </w:rPr>
              <w:t>D</w:t>
            </w:r>
            <w:r w:rsidRPr="005A0B1E">
              <w:rPr>
                <w:rFonts w:ascii="Arial" w:hAnsi="Arial" w:cs="Arial"/>
                <w:color w:val="000000"/>
                <w:sz w:val="18"/>
                <w:szCs w:val="18"/>
                <w:lang w:eastAsia="ko-KR"/>
              </w:rPr>
              <w:t>C_5A_n77(3A)</w:t>
            </w:r>
          </w:p>
        </w:tc>
        <w:tc>
          <w:tcPr>
            <w:tcW w:w="2280" w:type="dxa"/>
          </w:tcPr>
          <w:p w14:paraId="468C09B2"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055CBD6C"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1DB7DD9" w14:textId="77777777" w:rsidR="00C1199A" w:rsidRPr="00DE04F0" w:rsidDel="00D24888" w:rsidRDefault="00C1199A" w:rsidP="00803BF6">
            <w:pPr>
              <w:keepNext/>
              <w:keepLines/>
              <w:spacing w:after="0"/>
              <w:jc w:val="center"/>
              <w:rPr>
                <w:rFonts w:ascii="Arial" w:hAnsi="Arial"/>
                <w:sz w:val="18"/>
                <w:lang w:eastAsia="zh-CN"/>
              </w:rPr>
            </w:pPr>
          </w:p>
        </w:tc>
      </w:tr>
      <w:tr w:rsidR="00C1199A" w:rsidRPr="00DE04F0" w14:paraId="3756B072" w14:textId="77777777" w:rsidTr="00803BF6">
        <w:trPr>
          <w:trHeight w:val="187"/>
          <w:jc w:val="center"/>
        </w:trPr>
        <w:tc>
          <w:tcPr>
            <w:tcW w:w="2463" w:type="dxa"/>
            <w:shd w:val="clear" w:color="auto" w:fill="auto"/>
            <w:noWrap/>
          </w:tcPr>
          <w:p w14:paraId="4B421700"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417930A5"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614BF505" w14:textId="77777777" w:rsidR="00C1199A" w:rsidRPr="00DE04F0" w:rsidRDefault="00C1199A" w:rsidP="00803BF6">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A039ACE" w14:textId="77777777" w:rsidR="00C1199A" w:rsidRPr="00DE04F0" w:rsidRDefault="00C1199A" w:rsidP="00803BF6">
            <w:pPr>
              <w:keepNext/>
              <w:keepLines/>
              <w:spacing w:after="0"/>
              <w:jc w:val="center"/>
              <w:rPr>
                <w:rFonts w:ascii="Arial" w:eastAsia="MS Mincho" w:hAnsi="Arial"/>
                <w:sz w:val="18"/>
              </w:rPr>
            </w:pPr>
          </w:p>
        </w:tc>
      </w:tr>
      <w:tr w:rsidR="00C1199A" w:rsidRPr="00DE04F0" w14:paraId="0B150F09" w14:textId="77777777" w:rsidTr="00803BF6">
        <w:trPr>
          <w:trHeight w:val="187"/>
          <w:jc w:val="center"/>
        </w:trPr>
        <w:tc>
          <w:tcPr>
            <w:tcW w:w="2463" w:type="dxa"/>
            <w:shd w:val="clear" w:color="auto" w:fill="auto"/>
            <w:noWrap/>
          </w:tcPr>
          <w:p w14:paraId="13BBD690" w14:textId="77777777" w:rsidR="00C1199A" w:rsidRPr="00DE04F0" w:rsidRDefault="00C1199A" w:rsidP="00803BF6">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2823214A"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66C0D897"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0F42085A"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34722F5"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CN"/>
              </w:rPr>
              <w:t>No</w:t>
            </w:r>
          </w:p>
        </w:tc>
      </w:tr>
      <w:tr w:rsidR="00C1199A" w:rsidRPr="00DE04F0" w14:paraId="191EF1A6" w14:textId="77777777" w:rsidTr="00803BF6">
        <w:trPr>
          <w:trHeight w:val="187"/>
          <w:jc w:val="center"/>
        </w:trPr>
        <w:tc>
          <w:tcPr>
            <w:tcW w:w="2463" w:type="dxa"/>
            <w:shd w:val="clear" w:color="auto" w:fill="auto"/>
            <w:noWrap/>
          </w:tcPr>
          <w:p w14:paraId="41EE93D4" w14:textId="77777777" w:rsidR="00C1199A" w:rsidRDefault="00C1199A" w:rsidP="00803BF6">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p>
          <w:p w14:paraId="78A9F165" w14:textId="77777777" w:rsidR="00C1199A" w:rsidRPr="00DE04F0" w:rsidRDefault="00C1199A" w:rsidP="00803BF6">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2A9EB78A"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25F3E8C0"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934C965"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CN"/>
              </w:rPr>
              <w:t>No</w:t>
            </w:r>
          </w:p>
        </w:tc>
      </w:tr>
      <w:tr w:rsidR="00C1199A" w:rsidRPr="00DE04F0" w14:paraId="01F0D7D3" w14:textId="77777777" w:rsidTr="00803BF6">
        <w:trPr>
          <w:trHeight w:val="187"/>
          <w:jc w:val="center"/>
        </w:trPr>
        <w:tc>
          <w:tcPr>
            <w:tcW w:w="2463" w:type="dxa"/>
            <w:shd w:val="clear" w:color="auto" w:fill="auto"/>
            <w:noWrap/>
          </w:tcPr>
          <w:p w14:paraId="53292B7F"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6D7677D5"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74E01844" w14:textId="77777777" w:rsidR="00C1199A" w:rsidRPr="00DE04F0" w:rsidRDefault="00C1199A" w:rsidP="00803BF6">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40FEC80" w14:textId="77777777" w:rsidR="00C1199A" w:rsidRPr="00DE04F0" w:rsidRDefault="00C1199A" w:rsidP="00803BF6">
            <w:pPr>
              <w:keepNext/>
              <w:keepLines/>
              <w:spacing w:after="0"/>
              <w:jc w:val="center"/>
              <w:rPr>
                <w:rFonts w:ascii="Arial" w:eastAsia="MS Mincho" w:hAnsi="Arial"/>
                <w:sz w:val="18"/>
              </w:rPr>
            </w:pPr>
            <w:r w:rsidRPr="00DE04F0">
              <w:rPr>
                <w:rFonts w:ascii="Arial" w:hAnsi="Arial"/>
                <w:sz w:val="18"/>
                <w:lang w:eastAsia="zh-CN"/>
              </w:rPr>
              <w:t>No</w:t>
            </w:r>
          </w:p>
        </w:tc>
      </w:tr>
      <w:tr w:rsidR="00C1199A" w:rsidRPr="00DE04F0" w14:paraId="189507D5" w14:textId="77777777" w:rsidTr="00803BF6">
        <w:trPr>
          <w:trHeight w:val="187"/>
          <w:jc w:val="center"/>
        </w:trPr>
        <w:tc>
          <w:tcPr>
            <w:tcW w:w="2463" w:type="dxa"/>
            <w:shd w:val="clear" w:color="auto" w:fill="auto"/>
            <w:noWrap/>
          </w:tcPr>
          <w:p w14:paraId="0F946DA8"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rPr>
              <w:t>DC_7A_n1A</w:t>
            </w:r>
          </w:p>
          <w:p w14:paraId="4C3F7BC2"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3A7B9506"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rPr>
              <w:t>DC_7A_n1A</w:t>
            </w:r>
          </w:p>
          <w:p w14:paraId="3210CEF6"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49E08DA8"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6A73B26"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0ECD2B4C" w14:textId="77777777" w:rsidTr="00803BF6">
        <w:trPr>
          <w:trHeight w:val="187"/>
          <w:jc w:val="center"/>
        </w:trPr>
        <w:tc>
          <w:tcPr>
            <w:tcW w:w="2463" w:type="dxa"/>
            <w:shd w:val="clear" w:color="auto" w:fill="auto"/>
            <w:noWrap/>
          </w:tcPr>
          <w:p w14:paraId="285A46DB"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2A5CF62F"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4B5D2C82"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0816359"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2906A3C8" w14:textId="77777777" w:rsidTr="00803BF6">
        <w:trPr>
          <w:trHeight w:val="187"/>
          <w:jc w:val="center"/>
        </w:trPr>
        <w:tc>
          <w:tcPr>
            <w:tcW w:w="2463" w:type="dxa"/>
            <w:shd w:val="clear" w:color="auto" w:fill="auto"/>
            <w:noWrap/>
          </w:tcPr>
          <w:p w14:paraId="7002AD8A"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DC_7A_n2A</w:t>
            </w:r>
          </w:p>
          <w:p w14:paraId="31C88A69" w14:textId="77777777" w:rsidR="00C1199A" w:rsidRPr="00DE04F0" w:rsidRDefault="00C1199A" w:rsidP="00803BF6">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75729A9C" w14:textId="77777777" w:rsidR="00C1199A" w:rsidRPr="00DE04F0" w:rsidRDefault="00C1199A" w:rsidP="00803BF6">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48A242EA"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3EDE8BF" w14:textId="77777777" w:rsidR="00C1199A" w:rsidRPr="00DE04F0" w:rsidDel="00D24888" w:rsidRDefault="00C1199A" w:rsidP="00803BF6">
            <w:pPr>
              <w:keepNext/>
              <w:keepLines/>
              <w:spacing w:after="0"/>
              <w:jc w:val="center"/>
              <w:rPr>
                <w:rFonts w:ascii="Arial" w:hAnsi="Arial"/>
                <w:sz w:val="18"/>
                <w:lang w:eastAsia="zh-CN"/>
              </w:rPr>
            </w:pPr>
          </w:p>
        </w:tc>
      </w:tr>
      <w:tr w:rsidR="00C1199A" w:rsidRPr="00DE04F0" w14:paraId="38F2B978" w14:textId="77777777" w:rsidTr="00803BF6">
        <w:trPr>
          <w:trHeight w:val="187"/>
          <w:jc w:val="center"/>
        </w:trPr>
        <w:tc>
          <w:tcPr>
            <w:tcW w:w="2463" w:type="dxa"/>
            <w:shd w:val="clear" w:color="auto" w:fill="auto"/>
            <w:noWrap/>
          </w:tcPr>
          <w:p w14:paraId="7EC5F290" w14:textId="77777777" w:rsidR="00C1199A" w:rsidRPr="00DE04F0" w:rsidRDefault="00C1199A" w:rsidP="00803BF6">
            <w:pPr>
              <w:keepNext/>
              <w:keepLines/>
              <w:spacing w:after="0"/>
              <w:jc w:val="center"/>
              <w:rPr>
                <w:rFonts w:ascii="Arial" w:hAnsi="Arial"/>
                <w:sz w:val="18"/>
                <w:lang w:eastAsia="fi-FI"/>
              </w:rPr>
            </w:pPr>
            <w:r w:rsidRPr="009E427E">
              <w:rPr>
                <w:rFonts w:ascii="Arial" w:hAnsi="Arial"/>
                <w:sz w:val="18"/>
                <w:lang w:eastAsia="fi-FI"/>
              </w:rPr>
              <w:t>DC_7A_n2(2A)</w:t>
            </w:r>
          </w:p>
        </w:tc>
        <w:tc>
          <w:tcPr>
            <w:tcW w:w="2280" w:type="dxa"/>
          </w:tcPr>
          <w:p w14:paraId="0AF78663"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DC_7A_n2A</w:t>
            </w:r>
          </w:p>
        </w:tc>
        <w:tc>
          <w:tcPr>
            <w:tcW w:w="2738" w:type="dxa"/>
            <w:shd w:val="clear" w:color="auto" w:fill="auto"/>
            <w:noWrap/>
          </w:tcPr>
          <w:p w14:paraId="54EB320B"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DEBC508" w14:textId="77777777" w:rsidR="00C1199A" w:rsidRPr="00DE04F0" w:rsidDel="00D24888" w:rsidRDefault="00C1199A" w:rsidP="00803BF6">
            <w:pPr>
              <w:keepNext/>
              <w:keepLines/>
              <w:spacing w:after="0"/>
              <w:jc w:val="center"/>
              <w:rPr>
                <w:rFonts w:ascii="Arial" w:hAnsi="Arial"/>
                <w:sz w:val="18"/>
                <w:lang w:eastAsia="zh-CN"/>
              </w:rPr>
            </w:pPr>
          </w:p>
        </w:tc>
      </w:tr>
      <w:tr w:rsidR="00C1199A" w:rsidRPr="00DE04F0" w14:paraId="5E459D07" w14:textId="77777777" w:rsidTr="00803BF6">
        <w:trPr>
          <w:trHeight w:val="187"/>
          <w:jc w:val="center"/>
        </w:trPr>
        <w:tc>
          <w:tcPr>
            <w:tcW w:w="2463" w:type="dxa"/>
            <w:shd w:val="clear" w:color="auto" w:fill="auto"/>
            <w:noWrap/>
          </w:tcPr>
          <w:p w14:paraId="52C20A35"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790E7662" w14:textId="77777777" w:rsidR="00C1199A" w:rsidRPr="00DE04F0" w:rsidRDefault="00C1199A" w:rsidP="00803BF6">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3AE0735B"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4FB6374F" w14:textId="77777777" w:rsidR="00C1199A" w:rsidRPr="00DE04F0" w:rsidRDefault="00C1199A" w:rsidP="00803BF6">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1C74B5F5"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rPr>
              <w:t>No</w:t>
            </w:r>
          </w:p>
        </w:tc>
        <w:tc>
          <w:tcPr>
            <w:tcW w:w="2738" w:type="dxa"/>
          </w:tcPr>
          <w:p w14:paraId="44752CD4" w14:textId="77777777" w:rsidR="00C1199A" w:rsidRPr="00DE04F0" w:rsidRDefault="00C1199A" w:rsidP="00803BF6">
            <w:pPr>
              <w:keepNext/>
              <w:keepLines/>
              <w:spacing w:after="0"/>
              <w:jc w:val="center"/>
              <w:rPr>
                <w:rFonts w:ascii="Arial" w:hAnsi="Arial"/>
                <w:sz w:val="18"/>
              </w:rPr>
            </w:pPr>
          </w:p>
        </w:tc>
      </w:tr>
      <w:tr w:rsidR="00C1199A" w:rsidRPr="00DE04F0" w14:paraId="11B60D25" w14:textId="77777777" w:rsidTr="00803BF6">
        <w:trPr>
          <w:trHeight w:val="187"/>
          <w:jc w:val="center"/>
        </w:trPr>
        <w:tc>
          <w:tcPr>
            <w:tcW w:w="2463" w:type="dxa"/>
            <w:shd w:val="clear" w:color="auto" w:fill="auto"/>
            <w:noWrap/>
          </w:tcPr>
          <w:p w14:paraId="2FA5F17B" w14:textId="77777777" w:rsidR="00C1199A" w:rsidRPr="00DE04F0" w:rsidRDefault="00C1199A" w:rsidP="00803BF6">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0C2DD0A8"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54AA6FC2" w14:textId="77777777" w:rsidR="00C1199A" w:rsidRPr="00DE04F0" w:rsidRDefault="00C1199A" w:rsidP="00803BF6">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298E3E31"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50F4BA09"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5791DC1C" w14:textId="77777777" w:rsidR="00C1199A" w:rsidRPr="00DE04F0" w:rsidRDefault="00C1199A" w:rsidP="00803BF6">
            <w:pPr>
              <w:keepNext/>
              <w:keepLines/>
              <w:spacing w:after="0"/>
              <w:jc w:val="center"/>
              <w:rPr>
                <w:rFonts w:ascii="Arial" w:hAnsi="Arial"/>
                <w:sz w:val="18"/>
              </w:rPr>
            </w:pPr>
          </w:p>
        </w:tc>
      </w:tr>
      <w:tr w:rsidR="00C1199A" w:rsidRPr="00DE04F0" w14:paraId="7AA47765" w14:textId="77777777" w:rsidTr="00803BF6">
        <w:trPr>
          <w:trHeight w:val="187"/>
          <w:jc w:val="center"/>
        </w:trPr>
        <w:tc>
          <w:tcPr>
            <w:tcW w:w="2463" w:type="dxa"/>
            <w:shd w:val="clear" w:color="auto" w:fill="auto"/>
            <w:noWrap/>
          </w:tcPr>
          <w:p w14:paraId="1022F84C"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289C2366"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0906C4D8" w14:textId="77777777" w:rsidR="00C1199A" w:rsidRPr="00DE04F0" w:rsidRDefault="00C1199A" w:rsidP="00803BF6">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63BA3C34" w14:textId="77777777" w:rsidR="00C1199A" w:rsidRPr="00DE04F0" w:rsidRDefault="00C1199A" w:rsidP="00803BF6">
            <w:pPr>
              <w:keepNext/>
              <w:keepLines/>
              <w:spacing w:after="0"/>
              <w:jc w:val="center"/>
              <w:rPr>
                <w:rFonts w:ascii="Arial" w:hAnsi="Arial"/>
                <w:sz w:val="18"/>
              </w:rPr>
            </w:pPr>
          </w:p>
        </w:tc>
      </w:tr>
      <w:tr w:rsidR="00C1199A" w:rsidRPr="00DE04F0" w14:paraId="73553900" w14:textId="77777777" w:rsidTr="00803BF6">
        <w:trPr>
          <w:trHeight w:val="187"/>
          <w:jc w:val="center"/>
        </w:trPr>
        <w:tc>
          <w:tcPr>
            <w:tcW w:w="2463" w:type="dxa"/>
            <w:shd w:val="clear" w:color="auto" w:fill="auto"/>
            <w:noWrap/>
          </w:tcPr>
          <w:p w14:paraId="12855C19"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212AEF0B"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0721492C" w14:textId="77777777" w:rsidR="00C1199A" w:rsidRPr="00DE04F0" w:rsidRDefault="00C1199A" w:rsidP="00803BF6">
            <w:pPr>
              <w:keepNext/>
              <w:keepLines/>
              <w:spacing w:after="0"/>
              <w:jc w:val="center"/>
              <w:rPr>
                <w:rFonts w:ascii="Arial" w:hAnsi="Arial"/>
                <w:sz w:val="18"/>
              </w:rPr>
            </w:pPr>
            <w:r w:rsidRPr="00DE04F0">
              <w:rPr>
                <w:rFonts w:ascii="Arial" w:hAnsi="Arial"/>
                <w:sz w:val="18"/>
                <w:lang w:eastAsia="fi-FI"/>
              </w:rPr>
              <w:t>No</w:t>
            </w:r>
          </w:p>
        </w:tc>
        <w:tc>
          <w:tcPr>
            <w:tcW w:w="2738" w:type="dxa"/>
          </w:tcPr>
          <w:p w14:paraId="2300DE19"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19A23016" w14:textId="77777777" w:rsidTr="00803BF6">
        <w:trPr>
          <w:trHeight w:val="187"/>
          <w:jc w:val="center"/>
        </w:trPr>
        <w:tc>
          <w:tcPr>
            <w:tcW w:w="2463" w:type="dxa"/>
            <w:shd w:val="clear" w:color="auto" w:fill="auto"/>
            <w:noWrap/>
          </w:tcPr>
          <w:p w14:paraId="27789FA0" w14:textId="77777777" w:rsidR="00C1199A" w:rsidRPr="00DE04F0" w:rsidRDefault="00C1199A" w:rsidP="00803BF6">
            <w:pPr>
              <w:keepNext/>
              <w:keepLines/>
              <w:spacing w:after="0"/>
              <w:jc w:val="center"/>
              <w:rPr>
                <w:rFonts w:ascii="Arial" w:hAnsi="Arial"/>
                <w:sz w:val="18"/>
              </w:rPr>
            </w:pPr>
            <w:r w:rsidRPr="00DE04F0">
              <w:rPr>
                <w:rFonts w:ascii="Arial" w:hAnsi="Arial"/>
                <w:sz w:val="18"/>
              </w:rPr>
              <w:t>DC_7A-7A_n8A</w:t>
            </w:r>
          </w:p>
        </w:tc>
        <w:tc>
          <w:tcPr>
            <w:tcW w:w="2280" w:type="dxa"/>
          </w:tcPr>
          <w:p w14:paraId="599082E2" w14:textId="77777777" w:rsidR="00C1199A" w:rsidRPr="00DE04F0" w:rsidRDefault="00C1199A" w:rsidP="00803BF6">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17F9F610"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No</w:t>
            </w:r>
          </w:p>
        </w:tc>
        <w:tc>
          <w:tcPr>
            <w:tcW w:w="2738" w:type="dxa"/>
          </w:tcPr>
          <w:p w14:paraId="6B61951B"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01883F9A" w14:textId="77777777" w:rsidTr="00803BF6">
        <w:trPr>
          <w:trHeight w:val="187"/>
          <w:jc w:val="center"/>
        </w:trPr>
        <w:tc>
          <w:tcPr>
            <w:tcW w:w="2463" w:type="dxa"/>
            <w:shd w:val="clear" w:color="auto" w:fill="auto"/>
            <w:noWrap/>
          </w:tcPr>
          <w:p w14:paraId="7E1B7875" w14:textId="77777777" w:rsidR="00C1199A" w:rsidRPr="00DE04F0" w:rsidRDefault="00C1199A" w:rsidP="00803BF6">
            <w:pPr>
              <w:keepNext/>
              <w:keepLines/>
              <w:spacing w:after="0"/>
              <w:jc w:val="center"/>
              <w:rPr>
                <w:rFonts w:ascii="Arial" w:hAnsi="Arial"/>
                <w:sz w:val="18"/>
              </w:rPr>
            </w:pPr>
            <w:r w:rsidRPr="00384585">
              <w:rPr>
                <w:rFonts w:ascii="Arial" w:hAnsi="Arial"/>
                <w:sz w:val="18"/>
              </w:rPr>
              <w:t>DC_7A_n12A</w:t>
            </w:r>
          </w:p>
        </w:tc>
        <w:tc>
          <w:tcPr>
            <w:tcW w:w="2280" w:type="dxa"/>
          </w:tcPr>
          <w:p w14:paraId="7EE910BE" w14:textId="77777777" w:rsidR="00C1199A" w:rsidRPr="00DE04F0" w:rsidRDefault="00C1199A" w:rsidP="00803BF6">
            <w:pPr>
              <w:keepNext/>
              <w:keepLines/>
              <w:spacing w:after="0"/>
              <w:jc w:val="center"/>
              <w:rPr>
                <w:rFonts w:ascii="Arial" w:hAnsi="Arial"/>
                <w:sz w:val="18"/>
              </w:rPr>
            </w:pPr>
            <w:r w:rsidRPr="00384585">
              <w:rPr>
                <w:rFonts w:ascii="Arial" w:hAnsi="Arial"/>
                <w:sz w:val="18"/>
              </w:rPr>
              <w:t>DC_7A_n12A</w:t>
            </w:r>
          </w:p>
        </w:tc>
        <w:tc>
          <w:tcPr>
            <w:tcW w:w="2738" w:type="dxa"/>
            <w:shd w:val="clear" w:color="auto" w:fill="auto"/>
            <w:noWrap/>
          </w:tcPr>
          <w:p w14:paraId="4E344D1F" w14:textId="77777777" w:rsidR="00C1199A" w:rsidRPr="00DE04F0" w:rsidRDefault="00C1199A" w:rsidP="00803BF6">
            <w:pPr>
              <w:keepNext/>
              <w:keepLines/>
              <w:spacing w:after="0"/>
              <w:jc w:val="center"/>
              <w:rPr>
                <w:rFonts w:ascii="Arial" w:hAnsi="Arial"/>
                <w:sz w:val="18"/>
              </w:rPr>
            </w:pPr>
            <w:r w:rsidRPr="00384585">
              <w:rPr>
                <w:rFonts w:ascii="Arial" w:hAnsi="Arial"/>
                <w:sz w:val="18"/>
              </w:rPr>
              <w:t>No</w:t>
            </w:r>
          </w:p>
        </w:tc>
        <w:tc>
          <w:tcPr>
            <w:tcW w:w="2738" w:type="dxa"/>
          </w:tcPr>
          <w:p w14:paraId="477F8118"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702C3E97" w14:textId="77777777" w:rsidTr="00803BF6">
        <w:trPr>
          <w:trHeight w:val="187"/>
          <w:jc w:val="center"/>
        </w:trPr>
        <w:tc>
          <w:tcPr>
            <w:tcW w:w="2463" w:type="dxa"/>
            <w:shd w:val="clear" w:color="auto" w:fill="auto"/>
            <w:noWrap/>
          </w:tcPr>
          <w:p w14:paraId="62FCAE2A" w14:textId="77777777" w:rsidR="00C1199A" w:rsidRPr="00DE04F0" w:rsidRDefault="00C1199A" w:rsidP="00803BF6">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p>
        </w:tc>
        <w:tc>
          <w:tcPr>
            <w:tcW w:w="2280" w:type="dxa"/>
          </w:tcPr>
          <w:p w14:paraId="12B27C72" w14:textId="77777777" w:rsidR="00C1199A" w:rsidRPr="00DE04F0" w:rsidRDefault="00C1199A" w:rsidP="00803BF6">
            <w:pPr>
              <w:keepNext/>
              <w:keepLines/>
              <w:spacing w:after="0"/>
              <w:jc w:val="center"/>
              <w:rPr>
                <w:rFonts w:ascii="Arial" w:hAnsi="Arial"/>
                <w:sz w:val="18"/>
              </w:rPr>
            </w:pPr>
            <w:r w:rsidRPr="00DE04F0">
              <w:rPr>
                <w:rFonts w:ascii="Arial" w:hAnsi="Arial"/>
                <w:sz w:val="18"/>
              </w:rPr>
              <w:t>DC_7A_n78A</w:t>
            </w:r>
          </w:p>
        </w:tc>
        <w:tc>
          <w:tcPr>
            <w:tcW w:w="2738" w:type="dxa"/>
            <w:shd w:val="clear" w:color="auto" w:fill="auto"/>
            <w:noWrap/>
          </w:tcPr>
          <w:p w14:paraId="645CD1AA"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7E4660F"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0730AE83" w14:textId="77777777" w:rsidTr="00803BF6">
        <w:trPr>
          <w:trHeight w:val="187"/>
          <w:jc w:val="center"/>
        </w:trPr>
        <w:tc>
          <w:tcPr>
            <w:tcW w:w="2463" w:type="dxa"/>
            <w:shd w:val="clear" w:color="auto" w:fill="auto"/>
            <w:noWrap/>
          </w:tcPr>
          <w:p w14:paraId="6C6A0B55"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3B41AC0C"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61721F0D"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21E15A1"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64297E4D" w14:textId="77777777" w:rsidTr="00803BF6">
        <w:trPr>
          <w:trHeight w:val="187"/>
          <w:jc w:val="center"/>
        </w:trPr>
        <w:tc>
          <w:tcPr>
            <w:tcW w:w="2463" w:type="dxa"/>
            <w:shd w:val="clear" w:color="auto" w:fill="auto"/>
            <w:noWrap/>
          </w:tcPr>
          <w:p w14:paraId="71A39627"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DC_7A_n25A</w:t>
            </w:r>
          </w:p>
          <w:p w14:paraId="2BC449B5"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244C8231"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262B58AF"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No</w:t>
            </w:r>
          </w:p>
        </w:tc>
        <w:tc>
          <w:tcPr>
            <w:tcW w:w="2738" w:type="dxa"/>
          </w:tcPr>
          <w:p w14:paraId="67F604F8"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080E2F7B" w14:textId="77777777" w:rsidTr="00803BF6">
        <w:trPr>
          <w:trHeight w:val="187"/>
          <w:jc w:val="center"/>
        </w:trPr>
        <w:tc>
          <w:tcPr>
            <w:tcW w:w="2463" w:type="dxa"/>
            <w:shd w:val="clear" w:color="auto" w:fill="auto"/>
            <w:noWrap/>
          </w:tcPr>
          <w:p w14:paraId="26DF3281" w14:textId="77777777" w:rsidR="00C1199A" w:rsidRPr="00DE04F0" w:rsidRDefault="00C1199A" w:rsidP="00803BF6">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5BA1533B" w14:textId="77777777" w:rsidR="00C1199A" w:rsidRPr="00DE04F0" w:rsidRDefault="00C1199A" w:rsidP="00803BF6">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5702EC81" w14:textId="77777777" w:rsidR="00C1199A" w:rsidRPr="00DE04F0" w:rsidRDefault="00C1199A" w:rsidP="00803BF6">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2637E42F" w14:textId="77777777" w:rsidR="00C1199A" w:rsidRPr="00DE04F0" w:rsidRDefault="00C1199A" w:rsidP="00803BF6">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4939B850" w14:textId="77777777" w:rsidR="00C1199A" w:rsidRPr="00DE04F0" w:rsidRDefault="00C1199A" w:rsidP="00803BF6">
            <w:pPr>
              <w:keepNext/>
              <w:keepLines/>
              <w:spacing w:after="0"/>
              <w:jc w:val="center"/>
              <w:rPr>
                <w:rFonts w:ascii="Arial" w:hAnsi="Arial"/>
                <w:sz w:val="18"/>
              </w:rPr>
            </w:pPr>
            <w:r>
              <w:rPr>
                <w:rFonts w:ascii="Arial" w:hAnsi="Arial" w:hint="eastAsia"/>
                <w:sz w:val="18"/>
                <w:lang w:eastAsia="zh-TW"/>
              </w:rPr>
              <w:t>Yes</w:t>
            </w:r>
          </w:p>
        </w:tc>
        <w:tc>
          <w:tcPr>
            <w:tcW w:w="2738" w:type="dxa"/>
          </w:tcPr>
          <w:p w14:paraId="4660BBB7"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4244E6F5" w14:textId="77777777" w:rsidTr="00803BF6">
        <w:trPr>
          <w:trHeight w:val="187"/>
          <w:jc w:val="center"/>
        </w:trPr>
        <w:tc>
          <w:tcPr>
            <w:tcW w:w="2463" w:type="dxa"/>
            <w:shd w:val="clear" w:color="auto" w:fill="auto"/>
            <w:noWrap/>
          </w:tcPr>
          <w:p w14:paraId="2340268D"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6F13B0C8"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6171E662"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No</w:t>
            </w:r>
          </w:p>
        </w:tc>
        <w:tc>
          <w:tcPr>
            <w:tcW w:w="2738" w:type="dxa"/>
          </w:tcPr>
          <w:p w14:paraId="69A03602"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18D81802" w14:textId="77777777" w:rsidTr="00803BF6">
        <w:trPr>
          <w:trHeight w:val="187"/>
          <w:jc w:val="center"/>
        </w:trPr>
        <w:tc>
          <w:tcPr>
            <w:tcW w:w="2463" w:type="dxa"/>
            <w:shd w:val="clear" w:color="auto" w:fill="auto"/>
            <w:noWrap/>
          </w:tcPr>
          <w:p w14:paraId="685D24FC"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DC_7A_n28A</w:t>
            </w:r>
          </w:p>
          <w:p w14:paraId="5860CB89"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146D2781"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DC_7A_n28A</w:t>
            </w:r>
          </w:p>
          <w:p w14:paraId="3A914672"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7248614C"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DC9914D"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6D755CA8" w14:textId="77777777" w:rsidTr="00803BF6">
        <w:trPr>
          <w:trHeight w:val="187"/>
          <w:jc w:val="center"/>
        </w:trPr>
        <w:tc>
          <w:tcPr>
            <w:tcW w:w="2463" w:type="dxa"/>
            <w:shd w:val="clear" w:color="auto" w:fill="auto"/>
            <w:noWrap/>
          </w:tcPr>
          <w:p w14:paraId="351DC0D2"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517B05B0"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77962320"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55CE7BEF"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52F7E40D" w14:textId="77777777" w:rsidTr="00803BF6">
        <w:trPr>
          <w:trHeight w:val="187"/>
          <w:jc w:val="center"/>
        </w:trPr>
        <w:tc>
          <w:tcPr>
            <w:tcW w:w="2463" w:type="dxa"/>
            <w:shd w:val="clear" w:color="auto" w:fill="auto"/>
            <w:noWrap/>
          </w:tcPr>
          <w:p w14:paraId="4A709B42" w14:textId="77777777" w:rsidR="00C1199A" w:rsidRPr="00DE04F0" w:rsidRDefault="00C1199A" w:rsidP="00803BF6">
            <w:pPr>
              <w:keepNext/>
              <w:keepLines/>
              <w:spacing w:after="0"/>
              <w:jc w:val="center"/>
              <w:rPr>
                <w:rFonts w:ascii="Arial" w:hAnsi="Arial"/>
                <w:sz w:val="18"/>
                <w:lang w:eastAsia="zh-TW"/>
              </w:rPr>
            </w:pPr>
            <w:r>
              <w:rPr>
                <w:rFonts w:ascii="Arial" w:hAnsi="Arial" w:hint="eastAsia"/>
                <w:sz w:val="18"/>
              </w:rPr>
              <w:t>D</w:t>
            </w:r>
            <w:r>
              <w:rPr>
                <w:rFonts w:ascii="Arial" w:hAnsi="Arial"/>
                <w:sz w:val="18"/>
              </w:rPr>
              <w:t>C_7A-7A_n40A</w:t>
            </w:r>
          </w:p>
        </w:tc>
        <w:tc>
          <w:tcPr>
            <w:tcW w:w="2280" w:type="dxa"/>
          </w:tcPr>
          <w:p w14:paraId="5D010120" w14:textId="77777777" w:rsidR="00C1199A" w:rsidRPr="00DE04F0" w:rsidRDefault="00C1199A" w:rsidP="00803BF6">
            <w:pPr>
              <w:keepNext/>
              <w:keepLines/>
              <w:spacing w:after="0"/>
              <w:jc w:val="center"/>
              <w:rPr>
                <w:rFonts w:ascii="Arial" w:hAnsi="Arial"/>
                <w:sz w:val="18"/>
                <w:lang w:eastAsia="zh-TW"/>
              </w:rPr>
            </w:pPr>
            <w:r>
              <w:rPr>
                <w:rFonts w:ascii="Arial" w:hAnsi="Arial" w:hint="eastAsia"/>
                <w:sz w:val="18"/>
              </w:rPr>
              <w:t>D</w:t>
            </w:r>
            <w:r>
              <w:rPr>
                <w:rFonts w:ascii="Arial" w:hAnsi="Arial"/>
                <w:sz w:val="18"/>
              </w:rPr>
              <w:t>C_7A_n40A</w:t>
            </w:r>
          </w:p>
        </w:tc>
        <w:tc>
          <w:tcPr>
            <w:tcW w:w="2738" w:type="dxa"/>
            <w:shd w:val="clear" w:color="auto" w:fill="auto"/>
            <w:noWrap/>
          </w:tcPr>
          <w:p w14:paraId="0A9513C7" w14:textId="77777777" w:rsidR="00C1199A" w:rsidRPr="00DE04F0" w:rsidRDefault="00C1199A" w:rsidP="00803BF6">
            <w:pPr>
              <w:keepNext/>
              <w:keepLines/>
              <w:spacing w:after="0"/>
              <w:jc w:val="center"/>
              <w:rPr>
                <w:rFonts w:ascii="Arial" w:hAnsi="Arial"/>
                <w:sz w:val="18"/>
                <w:lang w:eastAsia="zh-TW"/>
              </w:rPr>
            </w:pPr>
            <w:r>
              <w:rPr>
                <w:rFonts w:ascii="Arial" w:hAnsi="Arial"/>
                <w:sz w:val="18"/>
              </w:rPr>
              <w:t>Yes</w:t>
            </w:r>
          </w:p>
        </w:tc>
        <w:tc>
          <w:tcPr>
            <w:tcW w:w="2738" w:type="dxa"/>
          </w:tcPr>
          <w:p w14:paraId="14246308"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39912368" w14:textId="77777777" w:rsidTr="00803BF6">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0AF49EC4" w14:textId="77777777" w:rsidR="00C1199A" w:rsidRPr="00DE04F0" w:rsidRDefault="00C1199A" w:rsidP="00803BF6">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657B8916"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4F47008F"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1ED598B"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531BE6F2" w14:textId="77777777" w:rsidTr="00803BF6">
        <w:trPr>
          <w:trHeight w:val="187"/>
          <w:jc w:val="center"/>
        </w:trPr>
        <w:tc>
          <w:tcPr>
            <w:tcW w:w="2463" w:type="dxa"/>
            <w:shd w:val="clear" w:color="auto" w:fill="auto"/>
            <w:noWrap/>
          </w:tcPr>
          <w:p w14:paraId="100814A4"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210C9279"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7A5BFCF4"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604040B"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0734EDC9" w14:textId="77777777" w:rsidTr="00803BF6">
        <w:trPr>
          <w:trHeight w:val="187"/>
          <w:jc w:val="center"/>
        </w:trPr>
        <w:tc>
          <w:tcPr>
            <w:tcW w:w="2463" w:type="dxa"/>
            <w:shd w:val="clear" w:color="auto" w:fill="auto"/>
            <w:noWrap/>
          </w:tcPr>
          <w:p w14:paraId="7077C0A8"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3D26D8B4"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16544BFB"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3AF3A6D0"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053501B" w14:textId="77777777" w:rsidR="00C1199A" w:rsidRPr="00DE04F0" w:rsidRDefault="00C1199A" w:rsidP="00803BF6">
            <w:pPr>
              <w:keepNext/>
              <w:keepLines/>
              <w:spacing w:after="0"/>
              <w:jc w:val="center"/>
              <w:rPr>
                <w:rFonts w:ascii="Arial" w:hAnsi="Arial"/>
                <w:sz w:val="18"/>
                <w:lang w:eastAsia="ja-JP"/>
              </w:rPr>
            </w:pPr>
          </w:p>
        </w:tc>
      </w:tr>
      <w:tr w:rsidR="00C1199A" w:rsidRPr="00DE04F0" w14:paraId="58ABD682" w14:textId="77777777" w:rsidTr="00803BF6">
        <w:trPr>
          <w:trHeight w:val="187"/>
          <w:jc w:val="center"/>
        </w:trPr>
        <w:tc>
          <w:tcPr>
            <w:tcW w:w="2463" w:type="dxa"/>
            <w:shd w:val="clear" w:color="auto" w:fill="auto"/>
            <w:noWrap/>
          </w:tcPr>
          <w:p w14:paraId="1492E08F"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61BD8BB0"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3FA4D28D"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12E4F7A" w14:textId="77777777" w:rsidR="00C1199A" w:rsidRPr="00DE04F0" w:rsidRDefault="00C1199A" w:rsidP="00803BF6">
            <w:pPr>
              <w:keepNext/>
              <w:keepLines/>
              <w:spacing w:after="0"/>
              <w:jc w:val="center"/>
              <w:rPr>
                <w:rFonts w:ascii="Arial" w:hAnsi="Arial"/>
                <w:sz w:val="18"/>
                <w:lang w:eastAsia="ja-JP"/>
              </w:rPr>
            </w:pPr>
          </w:p>
        </w:tc>
      </w:tr>
      <w:tr w:rsidR="00C1199A" w:rsidRPr="00DE04F0" w14:paraId="07091C48" w14:textId="77777777" w:rsidTr="00803BF6">
        <w:trPr>
          <w:trHeight w:val="187"/>
          <w:jc w:val="center"/>
        </w:trPr>
        <w:tc>
          <w:tcPr>
            <w:tcW w:w="2463" w:type="dxa"/>
            <w:shd w:val="clear" w:color="auto" w:fill="auto"/>
            <w:noWrap/>
          </w:tcPr>
          <w:p w14:paraId="5351153D"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68A8A118"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2839110D"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No</w:t>
            </w:r>
          </w:p>
        </w:tc>
        <w:tc>
          <w:tcPr>
            <w:tcW w:w="2738" w:type="dxa"/>
          </w:tcPr>
          <w:p w14:paraId="304FF8D0" w14:textId="77777777" w:rsidR="00C1199A" w:rsidRPr="00DE04F0" w:rsidRDefault="00C1199A" w:rsidP="00803BF6">
            <w:pPr>
              <w:keepNext/>
              <w:keepLines/>
              <w:spacing w:after="0"/>
              <w:jc w:val="center"/>
              <w:rPr>
                <w:rFonts w:ascii="Arial" w:hAnsi="Arial"/>
                <w:sz w:val="18"/>
              </w:rPr>
            </w:pPr>
          </w:p>
        </w:tc>
      </w:tr>
      <w:tr w:rsidR="00C1199A" w:rsidRPr="00DE04F0" w14:paraId="67E654FC" w14:textId="77777777" w:rsidTr="00803BF6">
        <w:trPr>
          <w:trHeight w:val="187"/>
          <w:jc w:val="center"/>
        </w:trPr>
        <w:tc>
          <w:tcPr>
            <w:tcW w:w="2463" w:type="dxa"/>
            <w:shd w:val="clear" w:color="auto" w:fill="auto"/>
            <w:noWrap/>
          </w:tcPr>
          <w:p w14:paraId="038EAC09"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136A7963" w14:textId="77777777" w:rsidR="00C1199A" w:rsidRPr="00DE04F0" w:rsidRDefault="00C1199A" w:rsidP="00803BF6">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76BF9391"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2E8D2241" w14:textId="77777777" w:rsidR="00C1199A" w:rsidRPr="00DE04F0" w:rsidRDefault="00C1199A" w:rsidP="00803BF6">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767E5C3" w14:textId="77777777" w:rsidR="00C1199A" w:rsidRPr="00DE04F0" w:rsidRDefault="00C1199A" w:rsidP="00803BF6">
            <w:pPr>
              <w:keepNext/>
              <w:keepLines/>
              <w:spacing w:after="0"/>
              <w:jc w:val="center"/>
              <w:rPr>
                <w:rFonts w:ascii="Arial" w:eastAsia="MS Mincho" w:hAnsi="Arial"/>
                <w:sz w:val="18"/>
              </w:rPr>
            </w:pPr>
          </w:p>
        </w:tc>
      </w:tr>
      <w:tr w:rsidR="00C1199A" w:rsidRPr="00DE04F0" w14:paraId="5504F639" w14:textId="77777777" w:rsidTr="00803BF6">
        <w:trPr>
          <w:trHeight w:val="187"/>
          <w:jc w:val="center"/>
        </w:trPr>
        <w:tc>
          <w:tcPr>
            <w:tcW w:w="2463" w:type="dxa"/>
            <w:shd w:val="clear" w:color="auto" w:fill="auto"/>
            <w:noWrap/>
          </w:tcPr>
          <w:p w14:paraId="0A573E29" w14:textId="77777777" w:rsidR="00C1199A" w:rsidRDefault="00C1199A" w:rsidP="00803BF6">
            <w:pPr>
              <w:keepNext/>
              <w:keepLines/>
              <w:spacing w:after="0"/>
              <w:jc w:val="center"/>
              <w:rPr>
                <w:rFonts w:ascii="Arial" w:hAnsi="Arial"/>
                <w:sz w:val="18"/>
                <w:lang w:eastAsia="zh-TW"/>
              </w:rPr>
            </w:pPr>
            <w:r w:rsidRPr="00DE04F0">
              <w:rPr>
                <w:rFonts w:ascii="Arial" w:hAnsi="Arial"/>
                <w:sz w:val="18"/>
                <w:lang w:eastAsia="zh-CN"/>
              </w:rPr>
              <w:lastRenderedPageBreak/>
              <w:t>DC_7A_n77(2A)</w:t>
            </w:r>
          </w:p>
          <w:p w14:paraId="4FF872FA" w14:textId="77777777" w:rsidR="00C1199A" w:rsidRPr="00DE04F0" w:rsidRDefault="00C1199A" w:rsidP="00803BF6">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095FB09F"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37078866"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37087338" w14:textId="77777777" w:rsidR="00C1199A" w:rsidRPr="00DE04F0" w:rsidRDefault="00C1199A" w:rsidP="00803BF6">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5A38EDBB" w14:textId="77777777" w:rsidR="00C1199A" w:rsidRPr="00DE04F0" w:rsidRDefault="00C1199A" w:rsidP="00803BF6">
            <w:pPr>
              <w:keepNext/>
              <w:keepLines/>
              <w:spacing w:after="0"/>
              <w:jc w:val="center"/>
              <w:rPr>
                <w:rFonts w:ascii="Arial" w:eastAsia="MS Mincho" w:hAnsi="Arial"/>
                <w:sz w:val="18"/>
              </w:rPr>
            </w:pPr>
          </w:p>
        </w:tc>
      </w:tr>
      <w:tr w:rsidR="00C1199A" w:rsidRPr="00DE04F0" w14:paraId="78A6C97D" w14:textId="77777777" w:rsidTr="00803BF6">
        <w:trPr>
          <w:trHeight w:val="187"/>
          <w:jc w:val="center"/>
        </w:trPr>
        <w:tc>
          <w:tcPr>
            <w:tcW w:w="2463" w:type="dxa"/>
            <w:shd w:val="clear" w:color="auto" w:fill="auto"/>
            <w:noWrap/>
            <w:vAlign w:val="center"/>
          </w:tcPr>
          <w:p w14:paraId="3A66DA00"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16C5FE0E"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44B02093" w14:textId="77777777" w:rsidR="00C1199A" w:rsidRPr="00DE04F0" w:rsidRDefault="00C1199A" w:rsidP="00803BF6">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3DE77CD" w14:textId="77777777" w:rsidR="00C1199A" w:rsidRPr="00DE04F0" w:rsidRDefault="00C1199A" w:rsidP="00803BF6">
            <w:pPr>
              <w:keepNext/>
              <w:keepLines/>
              <w:spacing w:after="0"/>
              <w:jc w:val="center"/>
              <w:rPr>
                <w:rFonts w:ascii="Arial" w:eastAsia="MS Mincho" w:hAnsi="Arial"/>
                <w:sz w:val="18"/>
              </w:rPr>
            </w:pPr>
          </w:p>
        </w:tc>
      </w:tr>
      <w:tr w:rsidR="00C1199A" w:rsidRPr="00DE04F0" w14:paraId="43897855" w14:textId="77777777" w:rsidTr="00803BF6">
        <w:trPr>
          <w:trHeight w:val="187"/>
          <w:jc w:val="center"/>
        </w:trPr>
        <w:tc>
          <w:tcPr>
            <w:tcW w:w="2463" w:type="dxa"/>
            <w:shd w:val="clear" w:color="auto" w:fill="auto"/>
            <w:noWrap/>
            <w:vAlign w:val="center"/>
          </w:tcPr>
          <w:p w14:paraId="318CAE55" w14:textId="77777777" w:rsidR="00C1199A" w:rsidRPr="005A0B1E" w:rsidRDefault="00C1199A" w:rsidP="00803BF6">
            <w:pPr>
              <w:keepNext/>
              <w:keepLines/>
              <w:spacing w:after="0"/>
              <w:jc w:val="center"/>
              <w:rPr>
                <w:rFonts w:ascii="Arial" w:hAnsi="Arial"/>
                <w:sz w:val="18"/>
                <w:lang w:eastAsia="zh-TW"/>
              </w:rPr>
            </w:pPr>
            <w:r w:rsidRPr="005A0B1E">
              <w:rPr>
                <w:rFonts w:ascii="Arial" w:hAnsi="Arial"/>
                <w:sz w:val="18"/>
                <w:lang w:eastAsia="zh-CN"/>
              </w:rPr>
              <w:t>DC_7A-7A_n77(2A)</w:t>
            </w:r>
          </w:p>
          <w:p w14:paraId="7D08B856" w14:textId="77777777" w:rsidR="00C1199A" w:rsidRPr="00DE04F0" w:rsidRDefault="00C1199A" w:rsidP="00803BF6">
            <w:pPr>
              <w:keepNext/>
              <w:keepLines/>
              <w:spacing w:after="0"/>
              <w:jc w:val="center"/>
              <w:rPr>
                <w:rFonts w:ascii="Arial" w:hAnsi="Arial"/>
                <w:sz w:val="18"/>
                <w:lang w:eastAsia="fi-FI"/>
              </w:rPr>
            </w:pPr>
            <w:r w:rsidRPr="005A0B1E">
              <w:rPr>
                <w:rFonts w:ascii="Arial" w:hAnsi="Arial" w:hint="eastAsia"/>
                <w:sz w:val="18"/>
                <w:lang w:eastAsia="ko-KR"/>
              </w:rPr>
              <w:t>D</w:t>
            </w:r>
            <w:r w:rsidRPr="005A0B1E">
              <w:rPr>
                <w:rFonts w:ascii="Arial" w:hAnsi="Arial"/>
                <w:sz w:val="18"/>
                <w:lang w:eastAsia="ko-KR"/>
              </w:rPr>
              <w:t>C_7A-7A_n77(3A)</w:t>
            </w:r>
          </w:p>
        </w:tc>
        <w:tc>
          <w:tcPr>
            <w:tcW w:w="2280" w:type="dxa"/>
          </w:tcPr>
          <w:p w14:paraId="5294A3B1"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2B589F3C" w14:textId="77777777" w:rsidR="00C1199A" w:rsidRPr="00DE04F0" w:rsidRDefault="00C1199A" w:rsidP="00803BF6">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01E183C9" w14:textId="77777777" w:rsidR="00C1199A" w:rsidRPr="00DE04F0" w:rsidRDefault="00C1199A" w:rsidP="00803BF6">
            <w:pPr>
              <w:keepNext/>
              <w:keepLines/>
              <w:spacing w:after="0"/>
              <w:jc w:val="center"/>
              <w:rPr>
                <w:rFonts w:ascii="Arial" w:eastAsia="MS Mincho" w:hAnsi="Arial"/>
                <w:sz w:val="18"/>
              </w:rPr>
            </w:pPr>
          </w:p>
        </w:tc>
      </w:tr>
      <w:tr w:rsidR="00C1199A" w:rsidRPr="00DE04F0" w14:paraId="585C70AF" w14:textId="77777777" w:rsidTr="00803BF6">
        <w:trPr>
          <w:trHeight w:val="187"/>
          <w:jc w:val="center"/>
        </w:trPr>
        <w:tc>
          <w:tcPr>
            <w:tcW w:w="2463" w:type="dxa"/>
            <w:shd w:val="clear" w:color="auto" w:fill="auto"/>
            <w:noWrap/>
            <w:vAlign w:val="center"/>
          </w:tcPr>
          <w:p w14:paraId="0BDA2535"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14:paraId="4AD221F1" w14:textId="77777777" w:rsidR="00C1199A" w:rsidRPr="00DE04F0" w:rsidRDefault="00C1199A" w:rsidP="00803BF6">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p>
          <w:p w14:paraId="7A6D0386"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432D17E0" w14:textId="77777777" w:rsidR="00C1199A" w:rsidRPr="00DE04F0" w:rsidRDefault="00C1199A" w:rsidP="00803BF6">
            <w:pPr>
              <w:keepNext/>
              <w:keepLines/>
              <w:spacing w:after="0"/>
              <w:jc w:val="center"/>
              <w:rPr>
                <w:rFonts w:ascii="Arial" w:hAnsi="Arial"/>
                <w:sz w:val="18"/>
              </w:rPr>
            </w:pPr>
            <w:r w:rsidRPr="00DE04F0">
              <w:rPr>
                <w:rFonts w:ascii="Arial" w:hAnsi="Arial"/>
                <w:sz w:val="18"/>
              </w:rPr>
              <w:t>DC_7A_n78A</w:t>
            </w:r>
          </w:p>
          <w:p w14:paraId="33F9D14E"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11DF6A84"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30600E0"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75624AB9" w14:textId="77777777" w:rsidTr="00803BF6">
        <w:trPr>
          <w:trHeight w:val="187"/>
          <w:jc w:val="center"/>
        </w:trPr>
        <w:tc>
          <w:tcPr>
            <w:tcW w:w="2463" w:type="dxa"/>
            <w:shd w:val="clear" w:color="auto" w:fill="auto"/>
            <w:noWrap/>
          </w:tcPr>
          <w:p w14:paraId="6D5BC536" w14:textId="77777777" w:rsidR="00C1199A" w:rsidRDefault="00C1199A" w:rsidP="00803BF6">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p>
          <w:p w14:paraId="74A98813" w14:textId="77777777" w:rsidR="00C1199A" w:rsidRPr="00DE04F0" w:rsidRDefault="00C1199A" w:rsidP="00803BF6">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26D62AA1"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p>
        </w:tc>
        <w:tc>
          <w:tcPr>
            <w:tcW w:w="2280" w:type="dxa"/>
          </w:tcPr>
          <w:p w14:paraId="012E215B"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rPr>
              <w:t>DC_7A_n78A</w:t>
            </w:r>
          </w:p>
          <w:p w14:paraId="61C262BE"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79530630" w14:textId="77777777" w:rsidR="00C1199A" w:rsidRPr="00DE04F0" w:rsidRDefault="00C1199A" w:rsidP="00803BF6">
            <w:pPr>
              <w:keepNext/>
              <w:keepLines/>
              <w:spacing w:after="0"/>
              <w:jc w:val="center"/>
              <w:rPr>
                <w:rFonts w:ascii="Arial" w:hAnsi="Arial"/>
                <w:sz w:val="18"/>
              </w:rPr>
            </w:pPr>
            <w:r w:rsidRPr="00DE04F0">
              <w:rPr>
                <w:rFonts w:ascii="Arial" w:hAnsi="Arial"/>
                <w:sz w:val="18"/>
                <w:lang w:eastAsia="fi-FI"/>
              </w:rPr>
              <w:t>No</w:t>
            </w:r>
          </w:p>
        </w:tc>
        <w:tc>
          <w:tcPr>
            <w:tcW w:w="2738" w:type="dxa"/>
          </w:tcPr>
          <w:p w14:paraId="01214BB7"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4DBD434B" w14:textId="77777777" w:rsidTr="00803BF6">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56D99198" w14:textId="77777777" w:rsidR="00C1199A" w:rsidRPr="00DE04F0" w:rsidRDefault="00C1199A" w:rsidP="00803BF6">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73B3594B" w14:textId="77777777" w:rsidR="00C1199A" w:rsidRPr="00DE04F0" w:rsidRDefault="00C1199A" w:rsidP="00803BF6">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427593B9" w14:textId="77777777" w:rsidR="00C1199A" w:rsidRPr="00DE04F0" w:rsidRDefault="00C1199A" w:rsidP="00803BF6">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33B0F540"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6BD784F" w14:textId="77777777" w:rsidR="00C1199A" w:rsidRPr="00DE04F0" w:rsidRDefault="00C1199A" w:rsidP="00803BF6">
            <w:pPr>
              <w:keepNext/>
              <w:keepLines/>
              <w:spacing w:after="0"/>
              <w:jc w:val="center"/>
              <w:rPr>
                <w:rFonts w:ascii="Arial" w:hAnsi="Arial"/>
                <w:sz w:val="18"/>
              </w:rPr>
            </w:pPr>
          </w:p>
        </w:tc>
      </w:tr>
      <w:tr w:rsidR="00C1199A" w:rsidRPr="00DE04F0" w14:paraId="50F99334" w14:textId="77777777" w:rsidTr="00803BF6">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0CB70DB" w14:textId="77777777" w:rsidR="00C1199A" w:rsidRPr="00DE04F0" w:rsidRDefault="00C1199A" w:rsidP="00803BF6">
            <w:pPr>
              <w:keepNext/>
              <w:keepLines/>
              <w:spacing w:after="0"/>
              <w:jc w:val="center"/>
              <w:rPr>
                <w:rFonts w:ascii="Arial" w:hAnsi="Arial"/>
                <w:sz w:val="18"/>
              </w:rPr>
            </w:pPr>
            <w:r w:rsidRPr="008B3DB5">
              <w:rPr>
                <w:rFonts w:ascii="Arial" w:hAnsi="Arial"/>
                <w:sz w:val="18"/>
              </w:rPr>
              <w:t>DC_7A-7A_n78(A-C)</w:t>
            </w:r>
            <w:r w:rsidRPr="0049543B">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47B56EE1" w14:textId="77777777" w:rsidR="00C1199A" w:rsidRPr="00DE04F0" w:rsidRDefault="00C1199A" w:rsidP="00803BF6">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166B882E"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36540967" w14:textId="77777777" w:rsidR="00C1199A" w:rsidRPr="00DE04F0" w:rsidRDefault="00C1199A" w:rsidP="00803BF6">
            <w:pPr>
              <w:keepNext/>
              <w:keepLines/>
              <w:spacing w:after="0"/>
              <w:jc w:val="center"/>
              <w:rPr>
                <w:rFonts w:ascii="Arial" w:hAnsi="Arial"/>
                <w:sz w:val="18"/>
              </w:rPr>
            </w:pPr>
          </w:p>
        </w:tc>
      </w:tr>
      <w:tr w:rsidR="00C1199A" w:rsidRPr="00DE04F0" w14:paraId="16DD8F43" w14:textId="77777777" w:rsidTr="00803BF6">
        <w:trPr>
          <w:trHeight w:val="187"/>
          <w:jc w:val="center"/>
        </w:trPr>
        <w:tc>
          <w:tcPr>
            <w:tcW w:w="2463" w:type="dxa"/>
            <w:shd w:val="clear" w:color="auto" w:fill="auto"/>
            <w:noWrap/>
          </w:tcPr>
          <w:p w14:paraId="1191031E" w14:textId="77777777" w:rsidR="00C1199A" w:rsidRPr="00DE04F0" w:rsidRDefault="00C1199A" w:rsidP="00803BF6">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0331457B"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14434046"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730586EF" w14:textId="77777777" w:rsidR="00C1199A" w:rsidRPr="00DE04F0" w:rsidRDefault="00C1199A" w:rsidP="00803BF6">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361676EF" w14:textId="77777777" w:rsidR="00C1199A" w:rsidRPr="00DE04F0" w:rsidRDefault="00C1199A" w:rsidP="00803BF6">
            <w:pPr>
              <w:keepNext/>
              <w:keepLines/>
              <w:spacing w:after="0"/>
              <w:jc w:val="center"/>
              <w:rPr>
                <w:rFonts w:ascii="Arial" w:hAnsi="Arial"/>
                <w:sz w:val="18"/>
              </w:rPr>
            </w:pPr>
          </w:p>
        </w:tc>
      </w:tr>
      <w:tr w:rsidR="00C1199A" w:rsidRPr="00DE04F0" w14:paraId="29835228" w14:textId="77777777" w:rsidTr="00803BF6">
        <w:trPr>
          <w:trHeight w:val="187"/>
          <w:jc w:val="center"/>
        </w:trPr>
        <w:tc>
          <w:tcPr>
            <w:tcW w:w="2463" w:type="dxa"/>
            <w:shd w:val="clear" w:color="auto" w:fill="auto"/>
            <w:noWrap/>
          </w:tcPr>
          <w:p w14:paraId="4CCDA80C" w14:textId="77777777" w:rsidR="00C1199A" w:rsidRPr="00DE04F0" w:rsidRDefault="00C1199A" w:rsidP="00803BF6">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280" w:type="dxa"/>
          </w:tcPr>
          <w:p w14:paraId="08B4C2BC" w14:textId="77777777" w:rsidR="00C1199A" w:rsidRPr="00DE04F0" w:rsidRDefault="00C1199A" w:rsidP="00803BF6">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738" w:type="dxa"/>
            <w:shd w:val="clear" w:color="auto" w:fill="auto"/>
            <w:noWrap/>
          </w:tcPr>
          <w:p w14:paraId="199F48C4" w14:textId="77777777" w:rsidR="00C1199A" w:rsidRPr="00DE04F0" w:rsidRDefault="00C1199A" w:rsidP="00803BF6">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0EB74FF6" w14:textId="77777777" w:rsidR="00C1199A" w:rsidRPr="00DE04F0" w:rsidRDefault="00C1199A" w:rsidP="00803BF6">
            <w:pPr>
              <w:keepNext/>
              <w:keepLines/>
              <w:spacing w:after="0"/>
              <w:jc w:val="center"/>
              <w:rPr>
                <w:rFonts w:ascii="Arial" w:hAnsi="Arial"/>
                <w:sz w:val="18"/>
              </w:rPr>
            </w:pPr>
          </w:p>
        </w:tc>
      </w:tr>
      <w:tr w:rsidR="00C1199A" w:rsidRPr="00DE04F0" w14:paraId="2AD32EFA" w14:textId="77777777" w:rsidTr="00803BF6">
        <w:trPr>
          <w:trHeight w:val="187"/>
          <w:jc w:val="center"/>
        </w:trPr>
        <w:tc>
          <w:tcPr>
            <w:tcW w:w="2463" w:type="dxa"/>
            <w:shd w:val="clear" w:color="auto" w:fill="auto"/>
            <w:noWrap/>
          </w:tcPr>
          <w:p w14:paraId="2DF38E71" w14:textId="77777777" w:rsidR="00C1199A" w:rsidRPr="00DE04F0" w:rsidRDefault="00C1199A" w:rsidP="00803BF6">
            <w:pPr>
              <w:keepNext/>
              <w:keepLines/>
              <w:spacing w:after="0"/>
              <w:jc w:val="center"/>
              <w:rPr>
                <w:rFonts w:ascii="Arial" w:hAnsi="Arial"/>
                <w:sz w:val="18"/>
              </w:rPr>
            </w:pPr>
            <w:r w:rsidRPr="00DE04F0">
              <w:rPr>
                <w:rFonts w:ascii="Arial" w:hAnsi="Arial"/>
                <w:sz w:val="18"/>
                <w:lang w:eastAsia="fi-FI"/>
              </w:rPr>
              <w:t>DC_8A_n1A</w:t>
            </w:r>
          </w:p>
        </w:tc>
        <w:tc>
          <w:tcPr>
            <w:tcW w:w="2280" w:type="dxa"/>
          </w:tcPr>
          <w:p w14:paraId="73AC4A95" w14:textId="77777777" w:rsidR="00C1199A" w:rsidRPr="00DE04F0" w:rsidRDefault="00C1199A" w:rsidP="00803BF6">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33B6258C"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No</w:t>
            </w:r>
          </w:p>
        </w:tc>
        <w:tc>
          <w:tcPr>
            <w:tcW w:w="2738" w:type="dxa"/>
          </w:tcPr>
          <w:p w14:paraId="6DCB4998" w14:textId="77777777" w:rsidR="00C1199A" w:rsidRPr="00DE04F0" w:rsidRDefault="00C1199A" w:rsidP="00803BF6">
            <w:pPr>
              <w:keepNext/>
              <w:keepLines/>
              <w:spacing w:after="0"/>
              <w:jc w:val="center"/>
              <w:rPr>
                <w:rFonts w:ascii="Arial" w:hAnsi="Arial"/>
                <w:sz w:val="18"/>
              </w:rPr>
            </w:pPr>
          </w:p>
        </w:tc>
      </w:tr>
      <w:tr w:rsidR="00C1199A" w:rsidRPr="00DE04F0" w14:paraId="783875CA" w14:textId="77777777" w:rsidTr="00803BF6">
        <w:trPr>
          <w:trHeight w:val="187"/>
          <w:jc w:val="center"/>
        </w:trPr>
        <w:tc>
          <w:tcPr>
            <w:tcW w:w="2463" w:type="dxa"/>
            <w:shd w:val="clear" w:color="auto" w:fill="auto"/>
            <w:noWrap/>
          </w:tcPr>
          <w:p w14:paraId="02BDEFE3"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4BA87A62"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196BCDCF" w14:textId="77777777" w:rsidR="00C1199A" w:rsidRPr="00DE04F0" w:rsidRDefault="00C1199A" w:rsidP="00803BF6">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57C33E43" w14:textId="77777777" w:rsidR="00C1199A" w:rsidRPr="00DE04F0" w:rsidDel="00D24888" w:rsidRDefault="00C1199A" w:rsidP="00803BF6">
            <w:pPr>
              <w:keepNext/>
              <w:keepLines/>
              <w:spacing w:after="0"/>
              <w:jc w:val="center"/>
              <w:rPr>
                <w:rFonts w:ascii="Arial" w:hAnsi="Arial"/>
                <w:sz w:val="18"/>
                <w:lang w:eastAsia="zh-CN"/>
              </w:rPr>
            </w:pPr>
          </w:p>
        </w:tc>
      </w:tr>
      <w:tr w:rsidR="00C1199A" w:rsidRPr="00DE04F0" w14:paraId="4A0ADC5E" w14:textId="77777777" w:rsidTr="00803BF6">
        <w:trPr>
          <w:trHeight w:val="187"/>
          <w:jc w:val="center"/>
        </w:trPr>
        <w:tc>
          <w:tcPr>
            <w:tcW w:w="2463" w:type="dxa"/>
            <w:shd w:val="clear" w:color="auto" w:fill="auto"/>
            <w:noWrap/>
          </w:tcPr>
          <w:p w14:paraId="290BC457" w14:textId="77777777" w:rsidR="00C1199A" w:rsidRPr="00DE04F0" w:rsidRDefault="00C1199A" w:rsidP="00803BF6">
            <w:pPr>
              <w:keepNext/>
              <w:keepLines/>
              <w:spacing w:after="0"/>
              <w:jc w:val="center"/>
              <w:rPr>
                <w:rFonts w:ascii="Arial" w:hAnsi="Arial"/>
                <w:sz w:val="18"/>
              </w:rPr>
            </w:pPr>
            <w:r w:rsidRPr="00DE04F0">
              <w:rPr>
                <w:rFonts w:ascii="Arial" w:hAnsi="Arial"/>
                <w:sz w:val="18"/>
                <w:lang w:eastAsia="fi-FI"/>
              </w:rPr>
              <w:t>DC_8A_n3A</w:t>
            </w:r>
          </w:p>
        </w:tc>
        <w:tc>
          <w:tcPr>
            <w:tcW w:w="2280" w:type="dxa"/>
          </w:tcPr>
          <w:p w14:paraId="4377FE1E" w14:textId="77777777" w:rsidR="00C1199A" w:rsidRPr="00DE04F0" w:rsidRDefault="00C1199A" w:rsidP="00803BF6">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6D5CADCC"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No</w:t>
            </w:r>
          </w:p>
        </w:tc>
        <w:tc>
          <w:tcPr>
            <w:tcW w:w="2738" w:type="dxa"/>
          </w:tcPr>
          <w:p w14:paraId="17845057" w14:textId="77777777" w:rsidR="00C1199A" w:rsidRPr="00DE04F0" w:rsidRDefault="00C1199A" w:rsidP="00803BF6">
            <w:pPr>
              <w:keepNext/>
              <w:keepLines/>
              <w:spacing w:after="0"/>
              <w:jc w:val="center"/>
              <w:rPr>
                <w:rFonts w:ascii="Arial" w:hAnsi="Arial"/>
                <w:sz w:val="18"/>
              </w:rPr>
            </w:pPr>
          </w:p>
        </w:tc>
      </w:tr>
      <w:tr w:rsidR="00C1199A" w:rsidRPr="00DE04F0" w14:paraId="42BA8E5C" w14:textId="77777777" w:rsidTr="00803BF6">
        <w:trPr>
          <w:trHeight w:val="187"/>
          <w:jc w:val="center"/>
        </w:trPr>
        <w:tc>
          <w:tcPr>
            <w:tcW w:w="2463" w:type="dxa"/>
            <w:shd w:val="clear" w:color="auto" w:fill="auto"/>
            <w:noWrap/>
          </w:tcPr>
          <w:p w14:paraId="1DB4D5EC"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3D7F750F"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5DBA8E60" w14:textId="77777777" w:rsidR="00C1199A" w:rsidRPr="00DE04F0" w:rsidRDefault="00C1199A" w:rsidP="00803BF6">
            <w:pPr>
              <w:keepNext/>
              <w:keepLines/>
              <w:spacing w:after="0"/>
              <w:jc w:val="center"/>
              <w:rPr>
                <w:rFonts w:ascii="Arial" w:hAnsi="Arial"/>
                <w:sz w:val="18"/>
              </w:rPr>
            </w:pPr>
            <w:r w:rsidRPr="00DE04F0">
              <w:rPr>
                <w:rFonts w:ascii="Arial" w:hAnsi="Arial"/>
                <w:sz w:val="18"/>
              </w:rPr>
              <w:t>No</w:t>
            </w:r>
          </w:p>
        </w:tc>
        <w:tc>
          <w:tcPr>
            <w:tcW w:w="2738" w:type="dxa"/>
          </w:tcPr>
          <w:p w14:paraId="58F4CF1E" w14:textId="77777777" w:rsidR="00C1199A" w:rsidRPr="00DE04F0" w:rsidDel="00D24888" w:rsidRDefault="00C1199A" w:rsidP="00803BF6">
            <w:pPr>
              <w:keepNext/>
              <w:keepLines/>
              <w:spacing w:after="0"/>
              <w:jc w:val="center"/>
              <w:rPr>
                <w:rFonts w:ascii="Arial" w:hAnsi="Arial"/>
                <w:sz w:val="18"/>
                <w:lang w:eastAsia="zh-CN"/>
              </w:rPr>
            </w:pPr>
          </w:p>
        </w:tc>
      </w:tr>
      <w:tr w:rsidR="00C1199A" w:rsidRPr="00DE04F0" w14:paraId="00222494" w14:textId="77777777" w:rsidTr="00803BF6">
        <w:trPr>
          <w:trHeight w:val="187"/>
          <w:jc w:val="center"/>
        </w:trPr>
        <w:tc>
          <w:tcPr>
            <w:tcW w:w="2463" w:type="dxa"/>
            <w:shd w:val="clear" w:color="auto" w:fill="auto"/>
            <w:noWrap/>
          </w:tcPr>
          <w:p w14:paraId="09F43ECF"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7A1A4770"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5D339563"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1EF6E0FE"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6CEC58BB" w14:textId="77777777" w:rsidTr="00803BF6">
        <w:trPr>
          <w:trHeight w:val="187"/>
          <w:jc w:val="center"/>
        </w:trPr>
        <w:tc>
          <w:tcPr>
            <w:tcW w:w="2463" w:type="dxa"/>
            <w:shd w:val="clear" w:color="auto" w:fill="auto"/>
            <w:noWrap/>
          </w:tcPr>
          <w:p w14:paraId="38E1ED00"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4E4DEB6C"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1E4D6EF8" w14:textId="77777777" w:rsidR="00C1199A" w:rsidRPr="00DE04F0" w:rsidRDefault="00C1199A" w:rsidP="00803BF6">
            <w:pPr>
              <w:keepNext/>
              <w:keepLines/>
              <w:spacing w:after="0"/>
              <w:jc w:val="center"/>
              <w:rPr>
                <w:rFonts w:ascii="Arial" w:hAnsi="Arial"/>
                <w:sz w:val="18"/>
              </w:rPr>
            </w:pPr>
            <w:r w:rsidRPr="00DE04F0">
              <w:rPr>
                <w:rFonts w:ascii="Arial" w:hAnsi="Arial"/>
                <w:sz w:val="18"/>
              </w:rPr>
              <w:t>No</w:t>
            </w:r>
          </w:p>
        </w:tc>
        <w:tc>
          <w:tcPr>
            <w:tcW w:w="2738" w:type="dxa"/>
          </w:tcPr>
          <w:p w14:paraId="1BA6E6AE" w14:textId="77777777" w:rsidR="00C1199A" w:rsidRPr="00DE04F0" w:rsidRDefault="00C1199A" w:rsidP="00803BF6">
            <w:pPr>
              <w:keepNext/>
              <w:keepLines/>
              <w:spacing w:after="0"/>
              <w:jc w:val="center"/>
              <w:rPr>
                <w:rFonts w:ascii="Arial" w:hAnsi="Arial"/>
                <w:sz w:val="18"/>
              </w:rPr>
            </w:pPr>
          </w:p>
        </w:tc>
      </w:tr>
      <w:tr w:rsidR="00C1199A" w:rsidRPr="00DE04F0" w14:paraId="4789B8E4" w14:textId="77777777" w:rsidTr="00803BF6">
        <w:trPr>
          <w:trHeight w:val="187"/>
          <w:jc w:val="center"/>
        </w:trPr>
        <w:tc>
          <w:tcPr>
            <w:tcW w:w="2463" w:type="dxa"/>
            <w:shd w:val="clear" w:color="auto" w:fill="auto"/>
            <w:noWrap/>
          </w:tcPr>
          <w:p w14:paraId="4214EEA0"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38135128"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581D4DFC" w14:textId="77777777" w:rsidR="00C1199A" w:rsidRPr="00DE04F0" w:rsidRDefault="00C1199A" w:rsidP="00803BF6">
            <w:pPr>
              <w:keepNext/>
              <w:keepLines/>
              <w:spacing w:after="0"/>
              <w:jc w:val="center"/>
              <w:rPr>
                <w:rFonts w:ascii="Arial" w:hAnsi="Arial"/>
                <w:sz w:val="18"/>
              </w:rPr>
            </w:pPr>
            <w:r w:rsidRPr="00DE04F0">
              <w:rPr>
                <w:rFonts w:ascii="Arial" w:hAnsi="Arial"/>
                <w:sz w:val="18"/>
                <w:lang w:eastAsia="zh-TW"/>
              </w:rPr>
              <w:t>No</w:t>
            </w:r>
          </w:p>
        </w:tc>
        <w:tc>
          <w:tcPr>
            <w:tcW w:w="2738" w:type="dxa"/>
          </w:tcPr>
          <w:p w14:paraId="7745B04F"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3B49DD5B" w14:textId="77777777" w:rsidTr="00803BF6">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0986D5C7" w14:textId="77777777" w:rsidR="00C1199A" w:rsidRPr="00DE04F0" w:rsidRDefault="00C1199A" w:rsidP="00803BF6">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14C3E9B2" w14:textId="77777777" w:rsidR="00C1199A" w:rsidRPr="00DE04F0" w:rsidRDefault="00C1199A" w:rsidP="00803BF6">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3AE90032" w14:textId="77777777" w:rsidR="00C1199A" w:rsidRPr="00DE04F0" w:rsidRDefault="00C1199A" w:rsidP="00803BF6">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7B9504A" w14:textId="77777777" w:rsidR="00C1199A" w:rsidRPr="005B6B0F" w:rsidRDefault="00C1199A" w:rsidP="00803BF6">
            <w:pPr>
              <w:keepNext/>
              <w:keepLines/>
              <w:spacing w:after="0"/>
              <w:jc w:val="center"/>
              <w:rPr>
                <w:rFonts w:ascii="Arial" w:hAnsi="Arial"/>
                <w:sz w:val="18"/>
                <w:lang w:eastAsia="zh-TW"/>
              </w:rPr>
            </w:pPr>
          </w:p>
        </w:tc>
      </w:tr>
      <w:tr w:rsidR="00C1199A" w:rsidRPr="00DE04F0" w14:paraId="13992083" w14:textId="77777777" w:rsidTr="00803BF6">
        <w:trPr>
          <w:trHeight w:val="187"/>
          <w:jc w:val="center"/>
        </w:trPr>
        <w:tc>
          <w:tcPr>
            <w:tcW w:w="2463" w:type="dxa"/>
            <w:shd w:val="clear" w:color="auto" w:fill="auto"/>
            <w:noWrap/>
          </w:tcPr>
          <w:p w14:paraId="1BBDC7EC"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5AAB76BC"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7EF6E781" w14:textId="77777777" w:rsidR="00C1199A" w:rsidRPr="00DE04F0" w:rsidRDefault="00C1199A" w:rsidP="00803BF6">
            <w:pPr>
              <w:keepNext/>
              <w:keepLines/>
              <w:spacing w:after="0"/>
              <w:jc w:val="center"/>
              <w:rPr>
                <w:rFonts w:ascii="Arial" w:hAnsi="Arial"/>
                <w:sz w:val="18"/>
              </w:rPr>
            </w:pPr>
            <w:r w:rsidRPr="00DE04F0">
              <w:rPr>
                <w:rFonts w:ascii="Arial" w:eastAsia="MS Mincho" w:hAnsi="Arial"/>
                <w:sz w:val="18"/>
              </w:rPr>
              <w:t>No</w:t>
            </w:r>
          </w:p>
        </w:tc>
        <w:tc>
          <w:tcPr>
            <w:tcW w:w="2738" w:type="dxa"/>
          </w:tcPr>
          <w:p w14:paraId="611C3E91" w14:textId="77777777" w:rsidR="00C1199A" w:rsidRPr="00DE04F0" w:rsidRDefault="00C1199A" w:rsidP="00803BF6">
            <w:pPr>
              <w:keepNext/>
              <w:keepLines/>
              <w:spacing w:after="0"/>
              <w:jc w:val="center"/>
              <w:rPr>
                <w:rFonts w:ascii="Arial" w:eastAsia="MS Mincho" w:hAnsi="Arial"/>
                <w:sz w:val="18"/>
              </w:rPr>
            </w:pPr>
          </w:p>
        </w:tc>
      </w:tr>
      <w:tr w:rsidR="00C1199A" w:rsidRPr="00DE04F0" w14:paraId="0985C39E" w14:textId="77777777" w:rsidTr="00803BF6">
        <w:trPr>
          <w:trHeight w:val="187"/>
          <w:jc w:val="center"/>
        </w:trPr>
        <w:tc>
          <w:tcPr>
            <w:tcW w:w="2463" w:type="dxa"/>
            <w:shd w:val="clear" w:color="auto" w:fill="auto"/>
            <w:noWrap/>
          </w:tcPr>
          <w:p w14:paraId="74810147" w14:textId="77777777" w:rsidR="00C1199A" w:rsidRPr="00DE04F0" w:rsidRDefault="00C1199A" w:rsidP="00803BF6">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141AE9C5" w14:textId="77777777" w:rsidR="00C1199A" w:rsidRPr="00DE04F0" w:rsidRDefault="00C1199A" w:rsidP="00803BF6">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6786F079" w14:textId="77777777" w:rsidR="00C1199A" w:rsidRPr="00DE04F0" w:rsidRDefault="00C1199A" w:rsidP="00803BF6">
            <w:pPr>
              <w:keepNext/>
              <w:keepLines/>
              <w:spacing w:after="0"/>
              <w:jc w:val="center"/>
              <w:rPr>
                <w:rFonts w:ascii="Arial" w:hAnsi="Arial"/>
                <w:sz w:val="18"/>
              </w:rPr>
            </w:pPr>
            <w:r w:rsidRPr="00DE04F0">
              <w:rPr>
                <w:rFonts w:ascii="Arial" w:hAnsi="Arial"/>
                <w:sz w:val="18"/>
                <w:lang w:eastAsia="fi-FI"/>
              </w:rPr>
              <w:t>No</w:t>
            </w:r>
          </w:p>
        </w:tc>
        <w:tc>
          <w:tcPr>
            <w:tcW w:w="2738" w:type="dxa"/>
          </w:tcPr>
          <w:p w14:paraId="3EC43DDB"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4899D3D0" w14:textId="77777777" w:rsidTr="00803BF6">
        <w:trPr>
          <w:trHeight w:val="187"/>
          <w:jc w:val="center"/>
        </w:trPr>
        <w:tc>
          <w:tcPr>
            <w:tcW w:w="2463" w:type="dxa"/>
            <w:shd w:val="clear" w:color="auto" w:fill="auto"/>
            <w:noWrap/>
          </w:tcPr>
          <w:p w14:paraId="6BAE3BB1"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1634F774"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0905E440"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42122D30" w14:textId="77777777" w:rsidR="00C1199A" w:rsidRPr="00DE04F0" w:rsidRDefault="00C1199A" w:rsidP="00803BF6">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E5C5E48" w14:textId="77777777" w:rsidR="00C1199A" w:rsidRPr="00DE04F0" w:rsidRDefault="00C1199A" w:rsidP="00803BF6">
            <w:pPr>
              <w:keepNext/>
              <w:keepLines/>
              <w:spacing w:after="0"/>
              <w:jc w:val="center"/>
              <w:rPr>
                <w:rFonts w:ascii="Arial" w:eastAsia="MS Mincho" w:hAnsi="Arial"/>
                <w:sz w:val="18"/>
              </w:rPr>
            </w:pPr>
            <w:r w:rsidRPr="00DE04F0">
              <w:rPr>
                <w:rFonts w:ascii="Arial" w:hAnsi="Arial"/>
                <w:sz w:val="18"/>
                <w:lang w:eastAsia="zh-CN"/>
              </w:rPr>
              <w:t>No</w:t>
            </w:r>
          </w:p>
        </w:tc>
      </w:tr>
      <w:tr w:rsidR="00C1199A" w:rsidRPr="00DE04F0" w14:paraId="1ABC56B2" w14:textId="77777777" w:rsidTr="00803BF6">
        <w:trPr>
          <w:trHeight w:val="187"/>
          <w:jc w:val="center"/>
        </w:trPr>
        <w:tc>
          <w:tcPr>
            <w:tcW w:w="2463" w:type="dxa"/>
            <w:shd w:val="clear" w:color="auto" w:fill="auto"/>
            <w:noWrap/>
          </w:tcPr>
          <w:p w14:paraId="505F9C5E"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7EFE98C3"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08377026" w14:textId="77777777" w:rsidR="00C1199A" w:rsidRPr="00DE04F0" w:rsidRDefault="00C1199A" w:rsidP="00803BF6">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51D6064B" w14:textId="77777777" w:rsidR="00C1199A" w:rsidRPr="00DE04F0" w:rsidRDefault="00C1199A" w:rsidP="00803BF6">
            <w:pPr>
              <w:keepNext/>
              <w:keepLines/>
              <w:spacing w:after="0"/>
              <w:jc w:val="center"/>
              <w:rPr>
                <w:rFonts w:ascii="Arial" w:eastAsia="MS Mincho" w:hAnsi="Arial"/>
                <w:sz w:val="18"/>
              </w:rPr>
            </w:pPr>
            <w:r w:rsidRPr="00DE04F0">
              <w:rPr>
                <w:rFonts w:ascii="Arial" w:hAnsi="Arial"/>
                <w:sz w:val="18"/>
                <w:lang w:eastAsia="zh-CN"/>
              </w:rPr>
              <w:t>No</w:t>
            </w:r>
          </w:p>
        </w:tc>
      </w:tr>
      <w:tr w:rsidR="00C1199A" w:rsidRPr="00DE04F0" w14:paraId="61377D89" w14:textId="77777777" w:rsidTr="00803BF6">
        <w:trPr>
          <w:trHeight w:val="187"/>
          <w:jc w:val="center"/>
        </w:trPr>
        <w:tc>
          <w:tcPr>
            <w:tcW w:w="2463" w:type="dxa"/>
            <w:shd w:val="clear" w:color="auto" w:fill="auto"/>
            <w:noWrap/>
          </w:tcPr>
          <w:p w14:paraId="4656B046"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14:paraId="06B53D75"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720364AD"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73A4360"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CN"/>
              </w:rPr>
              <w:t>No</w:t>
            </w:r>
          </w:p>
        </w:tc>
      </w:tr>
      <w:tr w:rsidR="00C1199A" w:rsidRPr="00DE04F0" w14:paraId="1459F766" w14:textId="77777777" w:rsidTr="00803BF6">
        <w:trPr>
          <w:trHeight w:val="187"/>
          <w:jc w:val="center"/>
        </w:trPr>
        <w:tc>
          <w:tcPr>
            <w:tcW w:w="2463" w:type="dxa"/>
            <w:shd w:val="clear" w:color="auto" w:fill="auto"/>
            <w:noWrap/>
          </w:tcPr>
          <w:p w14:paraId="28D7CB6F" w14:textId="77777777" w:rsidR="00C1199A" w:rsidRPr="00DE04F0" w:rsidRDefault="00C1199A" w:rsidP="00803BF6">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p>
          <w:p w14:paraId="79A432EB"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2B425A28"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2B8982E1"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56EBD1D"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CN"/>
              </w:rPr>
              <w:t>No</w:t>
            </w:r>
          </w:p>
        </w:tc>
      </w:tr>
      <w:tr w:rsidR="00C1199A" w:rsidRPr="00DE04F0" w14:paraId="78E86D98" w14:textId="77777777" w:rsidTr="00803BF6">
        <w:trPr>
          <w:trHeight w:val="187"/>
          <w:jc w:val="center"/>
        </w:trPr>
        <w:tc>
          <w:tcPr>
            <w:tcW w:w="2463" w:type="dxa"/>
            <w:shd w:val="clear" w:color="auto" w:fill="auto"/>
            <w:noWrap/>
          </w:tcPr>
          <w:p w14:paraId="5A74D32D" w14:textId="77777777" w:rsidR="00C1199A" w:rsidRDefault="00C1199A" w:rsidP="00803BF6">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p>
          <w:p w14:paraId="4ED65E5B" w14:textId="77777777" w:rsidR="00C1199A" w:rsidRPr="00DE04F0" w:rsidRDefault="00C1199A" w:rsidP="00803BF6">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p>
        </w:tc>
        <w:tc>
          <w:tcPr>
            <w:tcW w:w="2280" w:type="dxa"/>
          </w:tcPr>
          <w:p w14:paraId="10EEB050" w14:textId="77777777" w:rsidR="00C1199A" w:rsidRDefault="00C1199A" w:rsidP="00803BF6">
            <w:pPr>
              <w:keepNext/>
              <w:keepLines/>
              <w:spacing w:after="0"/>
              <w:jc w:val="center"/>
              <w:rPr>
                <w:rFonts w:ascii="Arial" w:hAnsi="Arial"/>
                <w:sz w:val="18"/>
                <w:lang w:eastAsia="zh-TW"/>
              </w:rPr>
            </w:pPr>
            <w:r w:rsidRPr="00DE04F0">
              <w:rPr>
                <w:rFonts w:ascii="Arial" w:hAnsi="Arial"/>
                <w:sz w:val="18"/>
                <w:lang w:eastAsia="fi-FI"/>
              </w:rPr>
              <w:t>DC_8A_n78A</w:t>
            </w:r>
            <w:r>
              <w:rPr>
                <w:rFonts w:ascii="Arial" w:hAnsi="Arial"/>
                <w:sz w:val="18"/>
                <w:lang w:eastAsia="zh-TW"/>
              </w:rPr>
              <w:t xml:space="preserve"> </w:t>
            </w:r>
          </w:p>
          <w:p w14:paraId="2FEEAC14" w14:textId="77777777" w:rsidR="00C1199A" w:rsidRPr="00DE04F0" w:rsidRDefault="00C1199A" w:rsidP="00803BF6">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14:paraId="724C4BE3"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4082E62"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CN"/>
              </w:rPr>
              <w:t>No</w:t>
            </w:r>
          </w:p>
        </w:tc>
      </w:tr>
      <w:tr w:rsidR="00C1199A" w:rsidRPr="00DE04F0" w14:paraId="6AC1D28E" w14:textId="77777777" w:rsidTr="00803BF6">
        <w:trPr>
          <w:trHeight w:val="187"/>
          <w:jc w:val="center"/>
        </w:trPr>
        <w:tc>
          <w:tcPr>
            <w:tcW w:w="2463" w:type="dxa"/>
            <w:shd w:val="clear" w:color="auto" w:fill="auto"/>
            <w:noWrap/>
          </w:tcPr>
          <w:p w14:paraId="07C15423"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p>
        </w:tc>
        <w:tc>
          <w:tcPr>
            <w:tcW w:w="2280" w:type="dxa"/>
          </w:tcPr>
          <w:p w14:paraId="1EC57631"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DC_8A_n78A</w:t>
            </w:r>
          </w:p>
        </w:tc>
        <w:tc>
          <w:tcPr>
            <w:tcW w:w="2738" w:type="dxa"/>
            <w:shd w:val="clear" w:color="auto" w:fill="auto"/>
            <w:noWrap/>
          </w:tcPr>
          <w:p w14:paraId="1854077A"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No</w:t>
            </w:r>
          </w:p>
        </w:tc>
        <w:tc>
          <w:tcPr>
            <w:tcW w:w="2738" w:type="dxa"/>
          </w:tcPr>
          <w:p w14:paraId="6AAF8658" w14:textId="77777777" w:rsidR="00C1199A" w:rsidRPr="00DE04F0" w:rsidRDefault="00C1199A" w:rsidP="00803BF6">
            <w:pPr>
              <w:keepNext/>
              <w:keepLines/>
              <w:spacing w:after="0"/>
              <w:jc w:val="center"/>
              <w:rPr>
                <w:rFonts w:ascii="Arial" w:hAnsi="Arial"/>
                <w:sz w:val="18"/>
                <w:lang w:eastAsia="zh-CN"/>
              </w:rPr>
            </w:pPr>
            <w:r w:rsidRPr="00DE04F0">
              <w:rPr>
                <w:rFonts w:ascii="Arial" w:hAnsi="Arial"/>
                <w:sz w:val="18"/>
              </w:rPr>
              <w:t>No</w:t>
            </w:r>
          </w:p>
        </w:tc>
      </w:tr>
      <w:tr w:rsidR="00C1199A" w:rsidRPr="00DE04F0" w14:paraId="1EE947F0" w14:textId="77777777" w:rsidTr="00803BF6">
        <w:trPr>
          <w:trHeight w:val="187"/>
          <w:jc w:val="center"/>
        </w:trPr>
        <w:tc>
          <w:tcPr>
            <w:tcW w:w="2463" w:type="dxa"/>
            <w:shd w:val="clear" w:color="auto" w:fill="auto"/>
            <w:noWrap/>
          </w:tcPr>
          <w:p w14:paraId="28B783B4" w14:textId="77777777" w:rsidR="00C1199A" w:rsidRPr="00DE04F0" w:rsidRDefault="00C1199A" w:rsidP="00803BF6">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23445C5F"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10986309"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DC_8A_n79A</w:t>
            </w:r>
          </w:p>
          <w:p w14:paraId="411BFE6D"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69FC713D"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491229B"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CN"/>
              </w:rPr>
              <w:t>No</w:t>
            </w:r>
          </w:p>
        </w:tc>
      </w:tr>
      <w:tr w:rsidR="00C1199A" w:rsidRPr="00DE04F0" w14:paraId="1EBBF5CB" w14:textId="77777777" w:rsidTr="00803BF6">
        <w:trPr>
          <w:trHeight w:val="187"/>
          <w:jc w:val="center"/>
        </w:trPr>
        <w:tc>
          <w:tcPr>
            <w:tcW w:w="2463" w:type="dxa"/>
            <w:shd w:val="clear" w:color="auto" w:fill="auto"/>
            <w:noWrap/>
          </w:tcPr>
          <w:p w14:paraId="76797B6E"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2D812279"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4E144B01"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B8E5767"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67E4BD95" w14:textId="77777777" w:rsidTr="00803BF6">
        <w:trPr>
          <w:trHeight w:val="187"/>
          <w:jc w:val="center"/>
        </w:trPr>
        <w:tc>
          <w:tcPr>
            <w:tcW w:w="2463" w:type="dxa"/>
            <w:shd w:val="clear" w:color="auto" w:fill="auto"/>
            <w:noWrap/>
          </w:tcPr>
          <w:p w14:paraId="2BD12B76"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127D28FC"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6699FA3A"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C216321"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7F59B7D1" w14:textId="77777777" w:rsidTr="00803BF6">
        <w:trPr>
          <w:trHeight w:val="187"/>
          <w:jc w:val="center"/>
        </w:trPr>
        <w:tc>
          <w:tcPr>
            <w:tcW w:w="2463" w:type="dxa"/>
            <w:shd w:val="clear" w:color="auto" w:fill="auto"/>
            <w:noWrap/>
          </w:tcPr>
          <w:p w14:paraId="4D49D9BD"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253314FC"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33B8BB8C"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50FFC5F2"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23886991" w14:textId="77777777" w:rsidTr="00803BF6">
        <w:trPr>
          <w:trHeight w:val="187"/>
          <w:jc w:val="center"/>
        </w:trPr>
        <w:tc>
          <w:tcPr>
            <w:tcW w:w="2463" w:type="dxa"/>
            <w:shd w:val="clear" w:color="auto" w:fill="auto"/>
            <w:noWrap/>
          </w:tcPr>
          <w:p w14:paraId="2FEDC423"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4F8A4C41"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079C35C7"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EC7D6CF"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1287228A" w14:textId="77777777" w:rsidTr="00803BF6">
        <w:trPr>
          <w:trHeight w:val="187"/>
          <w:jc w:val="center"/>
        </w:trPr>
        <w:tc>
          <w:tcPr>
            <w:tcW w:w="2463" w:type="dxa"/>
            <w:shd w:val="clear" w:color="auto" w:fill="auto"/>
            <w:noWrap/>
          </w:tcPr>
          <w:p w14:paraId="43469327" w14:textId="77777777" w:rsidR="00C1199A" w:rsidRPr="00DE04F0" w:rsidRDefault="00C1199A" w:rsidP="00803BF6">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058810D8" w14:textId="77777777" w:rsidR="00C1199A" w:rsidRPr="00DE04F0" w:rsidRDefault="00C1199A" w:rsidP="00803BF6">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4FFAE17F"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6A9935C"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4DE056CB" w14:textId="77777777" w:rsidTr="00803BF6">
        <w:trPr>
          <w:trHeight w:val="187"/>
          <w:jc w:val="center"/>
        </w:trPr>
        <w:tc>
          <w:tcPr>
            <w:tcW w:w="2463" w:type="dxa"/>
            <w:shd w:val="clear" w:color="auto" w:fill="auto"/>
            <w:noWrap/>
          </w:tcPr>
          <w:p w14:paraId="6544D41C"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1C8A170F"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78A3489A"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No</w:t>
            </w:r>
          </w:p>
        </w:tc>
        <w:tc>
          <w:tcPr>
            <w:tcW w:w="2738" w:type="dxa"/>
          </w:tcPr>
          <w:p w14:paraId="2B2537F4" w14:textId="77777777" w:rsidR="00C1199A" w:rsidRPr="00DE04F0" w:rsidRDefault="00C1199A" w:rsidP="00803BF6">
            <w:pPr>
              <w:keepNext/>
              <w:keepLines/>
              <w:spacing w:after="0"/>
              <w:jc w:val="center"/>
              <w:rPr>
                <w:rFonts w:ascii="Arial" w:hAnsi="Arial"/>
                <w:sz w:val="18"/>
                <w:lang w:eastAsia="zh-CN"/>
              </w:rPr>
            </w:pPr>
          </w:p>
        </w:tc>
      </w:tr>
      <w:tr w:rsidR="00C1199A" w:rsidRPr="00DE04F0" w14:paraId="06EF0238" w14:textId="77777777" w:rsidTr="00803BF6">
        <w:trPr>
          <w:trHeight w:val="187"/>
          <w:jc w:val="center"/>
        </w:trPr>
        <w:tc>
          <w:tcPr>
            <w:tcW w:w="2463" w:type="dxa"/>
            <w:shd w:val="clear" w:color="auto" w:fill="auto"/>
            <w:noWrap/>
          </w:tcPr>
          <w:p w14:paraId="326E8AB4"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55CBF6E1"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0CCAE744"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F16C0CB"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CN"/>
              </w:rPr>
              <w:t>No</w:t>
            </w:r>
          </w:p>
        </w:tc>
      </w:tr>
      <w:tr w:rsidR="00C1199A" w:rsidRPr="00DE04F0" w14:paraId="484316D5" w14:textId="77777777" w:rsidTr="00803BF6">
        <w:trPr>
          <w:trHeight w:val="187"/>
          <w:jc w:val="center"/>
        </w:trPr>
        <w:tc>
          <w:tcPr>
            <w:tcW w:w="2463" w:type="dxa"/>
            <w:shd w:val="clear" w:color="auto" w:fill="auto"/>
            <w:noWrap/>
          </w:tcPr>
          <w:p w14:paraId="1A34C2FC" w14:textId="77777777" w:rsidR="00C1199A" w:rsidRPr="00DE04F0" w:rsidRDefault="00C1199A" w:rsidP="00803BF6">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75291091"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436D6E68"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58315CA1"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8BB65F3"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CN"/>
              </w:rPr>
              <w:t>No</w:t>
            </w:r>
          </w:p>
        </w:tc>
      </w:tr>
      <w:tr w:rsidR="00C1199A" w:rsidRPr="00DE04F0" w14:paraId="72215D0B" w14:textId="77777777" w:rsidTr="00803BF6">
        <w:trPr>
          <w:trHeight w:val="187"/>
          <w:jc w:val="center"/>
        </w:trPr>
        <w:tc>
          <w:tcPr>
            <w:tcW w:w="2463" w:type="dxa"/>
            <w:shd w:val="clear" w:color="auto" w:fill="auto"/>
            <w:noWrap/>
          </w:tcPr>
          <w:p w14:paraId="50CFD773"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50892A19"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3920DA53"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C646271"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CN"/>
              </w:rPr>
              <w:t>No</w:t>
            </w:r>
          </w:p>
        </w:tc>
      </w:tr>
      <w:tr w:rsidR="00C1199A" w:rsidRPr="00DE04F0" w14:paraId="16B38F62" w14:textId="77777777" w:rsidTr="00803BF6">
        <w:trPr>
          <w:trHeight w:val="187"/>
          <w:jc w:val="center"/>
        </w:trPr>
        <w:tc>
          <w:tcPr>
            <w:tcW w:w="2463" w:type="dxa"/>
            <w:shd w:val="clear" w:color="auto" w:fill="auto"/>
            <w:noWrap/>
          </w:tcPr>
          <w:p w14:paraId="04FB6097"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3AB5426B"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56C1DA3D"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5DE280E" w14:textId="77777777" w:rsidR="00C1199A" w:rsidRPr="00DE04F0" w:rsidRDefault="00C1199A" w:rsidP="00803BF6">
            <w:pPr>
              <w:keepNext/>
              <w:keepLines/>
              <w:spacing w:after="0"/>
              <w:jc w:val="center"/>
              <w:rPr>
                <w:rFonts w:ascii="Arial" w:hAnsi="Arial"/>
                <w:sz w:val="18"/>
                <w:lang w:eastAsia="zh-CN"/>
              </w:rPr>
            </w:pPr>
            <w:r w:rsidRPr="00DE04F0">
              <w:rPr>
                <w:rFonts w:ascii="Arial" w:hAnsi="Arial"/>
                <w:sz w:val="18"/>
                <w:lang w:eastAsia="zh-CN"/>
              </w:rPr>
              <w:t>No</w:t>
            </w:r>
          </w:p>
        </w:tc>
      </w:tr>
      <w:tr w:rsidR="00C1199A" w:rsidRPr="00DE04F0" w14:paraId="20A76410" w14:textId="77777777" w:rsidTr="00803BF6">
        <w:trPr>
          <w:trHeight w:val="187"/>
          <w:jc w:val="center"/>
        </w:trPr>
        <w:tc>
          <w:tcPr>
            <w:tcW w:w="2463" w:type="dxa"/>
            <w:shd w:val="clear" w:color="auto" w:fill="auto"/>
            <w:noWrap/>
          </w:tcPr>
          <w:p w14:paraId="01906478"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1B6AF61C"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71705195"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CF6BC6C"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372EDF41" w14:textId="77777777" w:rsidTr="00803BF6">
        <w:trPr>
          <w:trHeight w:val="187"/>
          <w:jc w:val="center"/>
        </w:trPr>
        <w:tc>
          <w:tcPr>
            <w:tcW w:w="2463" w:type="dxa"/>
            <w:shd w:val="clear" w:color="auto" w:fill="auto"/>
            <w:noWrap/>
          </w:tcPr>
          <w:p w14:paraId="50B671C9"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0237F9CD"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3876CF6A"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0FFFA37"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45E9CA9C" w14:textId="77777777" w:rsidTr="00803BF6">
        <w:trPr>
          <w:trHeight w:val="187"/>
          <w:jc w:val="center"/>
        </w:trPr>
        <w:tc>
          <w:tcPr>
            <w:tcW w:w="2463" w:type="dxa"/>
            <w:shd w:val="clear" w:color="auto" w:fill="auto"/>
            <w:noWrap/>
          </w:tcPr>
          <w:p w14:paraId="1C37A133" w14:textId="77777777" w:rsidR="00C1199A" w:rsidRPr="00DE04F0" w:rsidRDefault="00C1199A" w:rsidP="00803BF6">
            <w:pPr>
              <w:keepNext/>
              <w:keepLines/>
              <w:spacing w:after="0"/>
              <w:jc w:val="center"/>
              <w:rPr>
                <w:rFonts w:ascii="Arial" w:hAnsi="Arial"/>
                <w:sz w:val="18"/>
                <w:lang w:eastAsia="fi-FI"/>
              </w:rPr>
            </w:pPr>
            <w:r w:rsidRPr="000C1330">
              <w:rPr>
                <w:rFonts w:ascii="Arial" w:hAnsi="Arial"/>
                <w:sz w:val="18"/>
                <w:lang w:eastAsia="fi-FI"/>
              </w:rPr>
              <w:t>DC_12A_n2(2A)</w:t>
            </w:r>
          </w:p>
        </w:tc>
        <w:tc>
          <w:tcPr>
            <w:tcW w:w="2280" w:type="dxa"/>
          </w:tcPr>
          <w:p w14:paraId="1D2FDA2D"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4FD1B01C"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A5E121E"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623B821A" w14:textId="77777777" w:rsidTr="00803BF6">
        <w:trPr>
          <w:trHeight w:val="187"/>
          <w:jc w:val="center"/>
        </w:trPr>
        <w:tc>
          <w:tcPr>
            <w:tcW w:w="2463" w:type="dxa"/>
            <w:shd w:val="clear" w:color="auto" w:fill="auto"/>
            <w:noWrap/>
          </w:tcPr>
          <w:p w14:paraId="350EA7FA"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0E4EEB7A"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04AC7001"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651912E"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786F9D3F" w14:textId="77777777" w:rsidTr="00803BF6">
        <w:trPr>
          <w:trHeight w:val="187"/>
          <w:jc w:val="center"/>
        </w:trPr>
        <w:tc>
          <w:tcPr>
            <w:tcW w:w="2463" w:type="dxa"/>
            <w:shd w:val="clear" w:color="auto" w:fill="auto"/>
            <w:noWrap/>
          </w:tcPr>
          <w:p w14:paraId="1FFB0AF8" w14:textId="77777777" w:rsidR="00C1199A" w:rsidRPr="00DE04F0" w:rsidRDefault="00C1199A" w:rsidP="00803BF6">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7CE098AB"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4F4DCA63"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765A11F3" w14:textId="77777777" w:rsidR="00C1199A" w:rsidRPr="00DE04F0" w:rsidRDefault="00C1199A" w:rsidP="00803BF6">
            <w:pPr>
              <w:keepNext/>
              <w:keepLines/>
              <w:spacing w:after="0"/>
              <w:jc w:val="center"/>
              <w:rPr>
                <w:rFonts w:ascii="Arial" w:hAnsi="Arial" w:cs="Arial"/>
                <w:sz w:val="18"/>
                <w:lang w:eastAsia="fi-FI"/>
              </w:rPr>
            </w:pPr>
          </w:p>
        </w:tc>
      </w:tr>
      <w:tr w:rsidR="00C1199A" w:rsidRPr="00DE04F0" w14:paraId="38D85FEA" w14:textId="77777777" w:rsidTr="00803BF6">
        <w:trPr>
          <w:trHeight w:val="187"/>
          <w:jc w:val="center"/>
        </w:trPr>
        <w:tc>
          <w:tcPr>
            <w:tcW w:w="2463" w:type="dxa"/>
            <w:shd w:val="clear" w:color="auto" w:fill="auto"/>
            <w:noWrap/>
          </w:tcPr>
          <w:p w14:paraId="6CF07165" w14:textId="77777777" w:rsidR="00C1199A" w:rsidRPr="00DE04F0" w:rsidRDefault="00C1199A" w:rsidP="00803BF6">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5F3B251A" w14:textId="77777777" w:rsidR="00C1199A" w:rsidRPr="00DE04F0" w:rsidRDefault="00C1199A" w:rsidP="00803BF6">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7B0B488F" w14:textId="77777777" w:rsidR="00C1199A" w:rsidRPr="00DE04F0" w:rsidRDefault="00C1199A" w:rsidP="00803BF6">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AEB8849" w14:textId="77777777" w:rsidR="00C1199A" w:rsidRPr="00DE04F0" w:rsidRDefault="00C1199A" w:rsidP="00803BF6">
            <w:pPr>
              <w:keepNext/>
              <w:keepLines/>
              <w:spacing w:after="0"/>
              <w:jc w:val="center"/>
              <w:rPr>
                <w:rFonts w:ascii="Arial" w:hAnsi="Arial" w:cs="Arial"/>
                <w:sz w:val="18"/>
                <w:lang w:eastAsia="fi-FI"/>
              </w:rPr>
            </w:pPr>
          </w:p>
        </w:tc>
      </w:tr>
      <w:tr w:rsidR="00C1199A" w:rsidRPr="00DE04F0" w14:paraId="5285E2A9" w14:textId="77777777" w:rsidTr="00803BF6">
        <w:trPr>
          <w:trHeight w:val="187"/>
          <w:jc w:val="center"/>
        </w:trPr>
        <w:tc>
          <w:tcPr>
            <w:tcW w:w="2463" w:type="dxa"/>
            <w:shd w:val="clear" w:color="auto" w:fill="auto"/>
            <w:noWrap/>
          </w:tcPr>
          <w:p w14:paraId="5FE47689" w14:textId="77777777" w:rsidR="00C1199A" w:rsidRPr="00DE04F0" w:rsidRDefault="00C1199A" w:rsidP="00803BF6">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5AA46080" w14:textId="77777777" w:rsidR="00C1199A" w:rsidRPr="00DE04F0" w:rsidRDefault="00C1199A" w:rsidP="00803BF6">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6F16FC91" w14:textId="77777777" w:rsidR="00C1199A" w:rsidRPr="00DE04F0" w:rsidRDefault="00C1199A" w:rsidP="00803BF6">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5FE4405C" w14:textId="77777777" w:rsidR="00C1199A" w:rsidRPr="00DE04F0" w:rsidRDefault="00C1199A" w:rsidP="00803BF6">
            <w:pPr>
              <w:keepNext/>
              <w:keepLines/>
              <w:spacing w:after="0"/>
              <w:jc w:val="center"/>
              <w:rPr>
                <w:rFonts w:ascii="Arial" w:hAnsi="Arial" w:cs="Arial"/>
                <w:sz w:val="18"/>
                <w:lang w:eastAsia="zh-TW"/>
              </w:rPr>
            </w:pPr>
          </w:p>
        </w:tc>
      </w:tr>
      <w:tr w:rsidR="00C1199A" w:rsidRPr="00DE04F0" w14:paraId="3BD2E0AC" w14:textId="77777777" w:rsidTr="00803BF6">
        <w:trPr>
          <w:trHeight w:val="187"/>
          <w:jc w:val="center"/>
        </w:trPr>
        <w:tc>
          <w:tcPr>
            <w:tcW w:w="2463" w:type="dxa"/>
            <w:shd w:val="clear" w:color="auto" w:fill="auto"/>
            <w:noWrap/>
          </w:tcPr>
          <w:p w14:paraId="7555540B"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6586245A"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662D825C" w14:textId="77777777" w:rsidR="00C1199A" w:rsidRPr="00DE04F0" w:rsidRDefault="00C1199A" w:rsidP="00803BF6">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7AEEF250" w14:textId="77777777" w:rsidR="00C1199A" w:rsidRPr="00DE04F0" w:rsidRDefault="00C1199A" w:rsidP="00803BF6">
            <w:pPr>
              <w:keepNext/>
              <w:keepLines/>
              <w:spacing w:after="0"/>
              <w:jc w:val="center"/>
              <w:rPr>
                <w:rFonts w:ascii="Arial" w:hAnsi="Arial" w:cs="Arial"/>
                <w:sz w:val="18"/>
                <w:lang w:eastAsia="zh-TW"/>
              </w:rPr>
            </w:pPr>
          </w:p>
        </w:tc>
      </w:tr>
      <w:tr w:rsidR="00C1199A" w:rsidRPr="00DE04F0" w14:paraId="3926B66E" w14:textId="77777777" w:rsidTr="00803BF6">
        <w:trPr>
          <w:trHeight w:val="187"/>
          <w:jc w:val="center"/>
        </w:trPr>
        <w:tc>
          <w:tcPr>
            <w:tcW w:w="2463" w:type="dxa"/>
            <w:shd w:val="clear" w:color="auto" w:fill="auto"/>
            <w:noWrap/>
          </w:tcPr>
          <w:p w14:paraId="2401F8D5" w14:textId="77777777" w:rsidR="00C1199A" w:rsidRPr="00DE04F0" w:rsidRDefault="00C1199A" w:rsidP="00803BF6">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7AB3CEC1" w14:textId="77777777" w:rsidR="00C1199A" w:rsidRPr="00DE04F0" w:rsidRDefault="00C1199A" w:rsidP="00803BF6">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5F0FB7F9" w14:textId="77777777" w:rsidR="00C1199A" w:rsidRPr="00DE04F0" w:rsidRDefault="00C1199A" w:rsidP="00803BF6">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7911C104" w14:textId="77777777" w:rsidR="00C1199A" w:rsidRPr="00DE04F0" w:rsidRDefault="00C1199A" w:rsidP="00803BF6">
            <w:pPr>
              <w:keepNext/>
              <w:keepLines/>
              <w:spacing w:after="0"/>
              <w:jc w:val="center"/>
              <w:rPr>
                <w:rFonts w:ascii="Arial" w:hAnsi="Arial" w:cs="Arial"/>
                <w:sz w:val="18"/>
                <w:lang w:eastAsia="zh-TW"/>
              </w:rPr>
            </w:pPr>
          </w:p>
        </w:tc>
      </w:tr>
      <w:tr w:rsidR="00C1199A" w:rsidRPr="00DE04F0" w14:paraId="2953A5D1" w14:textId="77777777" w:rsidTr="00803BF6">
        <w:trPr>
          <w:trHeight w:val="187"/>
          <w:jc w:val="center"/>
        </w:trPr>
        <w:tc>
          <w:tcPr>
            <w:tcW w:w="2463" w:type="dxa"/>
            <w:shd w:val="clear" w:color="auto" w:fill="auto"/>
            <w:noWrap/>
          </w:tcPr>
          <w:p w14:paraId="1D317D18"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0E98C11D"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15351C47" w14:textId="77777777" w:rsidR="00C1199A" w:rsidRPr="00DE04F0" w:rsidRDefault="00C1199A" w:rsidP="00803BF6">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318A7FC0" w14:textId="77777777" w:rsidR="00C1199A" w:rsidRPr="00DE04F0" w:rsidRDefault="00C1199A" w:rsidP="00803BF6">
            <w:pPr>
              <w:keepNext/>
              <w:keepLines/>
              <w:spacing w:after="0"/>
              <w:jc w:val="center"/>
              <w:rPr>
                <w:rFonts w:ascii="Arial" w:hAnsi="Arial" w:cs="Arial"/>
                <w:sz w:val="18"/>
                <w:lang w:eastAsia="zh-TW"/>
              </w:rPr>
            </w:pPr>
          </w:p>
        </w:tc>
      </w:tr>
      <w:tr w:rsidR="00C1199A" w:rsidRPr="00DE04F0" w14:paraId="230BA2BA" w14:textId="77777777" w:rsidTr="00803BF6">
        <w:trPr>
          <w:trHeight w:val="187"/>
          <w:jc w:val="center"/>
        </w:trPr>
        <w:tc>
          <w:tcPr>
            <w:tcW w:w="2463" w:type="dxa"/>
            <w:shd w:val="clear" w:color="auto" w:fill="auto"/>
            <w:noWrap/>
          </w:tcPr>
          <w:p w14:paraId="090D1E31"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574BFA6B"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18D2B2B1"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61DDF47"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7F58CD5B" w14:textId="77777777" w:rsidTr="00803BF6">
        <w:trPr>
          <w:trHeight w:val="187"/>
          <w:jc w:val="center"/>
        </w:trPr>
        <w:tc>
          <w:tcPr>
            <w:tcW w:w="2463" w:type="dxa"/>
            <w:shd w:val="clear" w:color="auto" w:fill="auto"/>
            <w:noWrap/>
          </w:tcPr>
          <w:p w14:paraId="106E7DAF"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val="fr-FR" w:eastAsia="zh-CN"/>
              </w:rPr>
              <w:lastRenderedPageBreak/>
              <w:t>DC_12A_n66(2A)</w:t>
            </w:r>
          </w:p>
        </w:tc>
        <w:tc>
          <w:tcPr>
            <w:tcW w:w="2280" w:type="dxa"/>
          </w:tcPr>
          <w:p w14:paraId="79D85A51"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7C0DDB05"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A9849ED"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4BFBA88B" w14:textId="77777777" w:rsidTr="00803BF6">
        <w:trPr>
          <w:trHeight w:val="187"/>
          <w:jc w:val="center"/>
        </w:trPr>
        <w:tc>
          <w:tcPr>
            <w:tcW w:w="2463" w:type="dxa"/>
            <w:shd w:val="clear" w:color="auto" w:fill="auto"/>
            <w:noWrap/>
            <w:vAlign w:val="center"/>
          </w:tcPr>
          <w:p w14:paraId="0CCB081C" w14:textId="77777777" w:rsidR="00C1199A" w:rsidRPr="00DE04F0" w:rsidRDefault="00C1199A" w:rsidP="00803BF6">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6402CAF3"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5A30AFA2"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18CEAE26"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5CF7D919" w14:textId="77777777" w:rsidTr="00803BF6">
        <w:trPr>
          <w:trHeight w:val="187"/>
          <w:jc w:val="center"/>
        </w:trPr>
        <w:tc>
          <w:tcPr>
            <w:tcW w:w="2463" w:type="dxa"/>
            <w:shd w:val="clear" w:color="auto" w:fill="auto"/>
            <w:noWrap/>
          </w:tcPr>
          <w:p w14:paraId="107DB3F1" w14:textId="77777777" w:rsidR="00C1199A" w:rsidRPr="00DE04F0" w:rsidRDefault="00C1199A" w:rsidP="00803BF6">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416CD70D"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0782F7E6"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466CF4CB"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207BDD75" w14:textId="77777777" w:rsidTr="00803BF6">
        <w:trPr>
          <w:trHeight w:val="187"/>
          <w:jc w:val="center"/>
        </w:trPr>
        <w:tc>
          <w:tcPr>
            <w:tcW w:w="2463" w:type="dxa"/>
            <w:shd w:val="clear" w:color="auto" w:fill="auto"/>
            <w:noWrap/>
          </w:tcPr>
          <w:p w14:paraId="2B508D9E" w14:textId="77777777" w:rsidR="00C1199A" w:rsidRPr="00DE04F0" w:rsidRDefault="00C1199A" w:rsidP="00803BF6">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 xml:space="preserve"> 21</w:t>
            </w:r>
          </w:p>
        </w:tc>
        <w:tc>
          <w:tcPr>
            <w:tcW w:w="2280" w:type="dxa"/>
          </w:tcPr>
          <w:p w14:paraId="4C55B1B3"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0E8F0EED"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213C46FB"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0BFAFE04" w14:textId="77777777" w:rsidTr="00803BF6">
        <w:trPr>
          <w:trHeight w:val="187"/>
          <w:jc w:val="center"/>
        </w:trPr>
        <w:tc>
          <w:tcPr>
            <w:tcW w:w="2463" w:type="dxa"/>
            <w:shd w:val="clear" w:color="auto" w:fill="auto"/>
            <w:noWrap/>
          </w:tcPr>
          <w:p w14:paraId="4AEB95EA"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4AE305A1"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025BC03E"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14EABA55"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0B0914F6" w14:textId="77777777" w:rsidTr="00803BF6">
        <w:trPr>
          <w:trHeight w:val="187"/>
          <w:jc w:val="center"/>
        </w:trPr>
        <w:tc>
          <w:tcPr>
            <w:tcW w:w="2463" w:type="dxa"/>
            <w:shd w:val="clear" w:color="auto" w:fill="auto"/>
            <w:noWrap/>
          </w:tcPr>
          <w:p w14:paraId="36EF8D3C" w14:textId="77777777" w:rsidR="00C1199A" w:rsidRPr="00DE04F0" w:rsidRDefault="00C1199A" w:rsidP="00803BF6">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1F0A0FF7"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6013300D"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5B273AD6"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0A1618A6" w14:textId="77777777" w:rsidTr="00803BF6">
        <w:trPr>
          <w:trHeight w:val="187"/>
          <w:jc w:val="center"/>
        </w:trPr>
        <w:tc>
          <w:tcPr>
            <w:tcW w:w="2463" w:type="dxa"/>
            <w:shd w:val="clear" w:color="auto" w:fill="auto"/>
            <w:noWrap/>
          </w:tcPr>
          <w:p w14:paraId="7675E673" w14:textId="77777777" w:rsidR="00C1199A" w:rsidRPr="00DE04F0" w:rsidRDefault="00C1199A" w:rsidP="00803BF6">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2416B5C0"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164756DA"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49DBA357" w14:textId="77777777" w:rsidR="00C1199A" w:rsidRPr="00DE04F0" w:rsidRDefault="00C1199A" w:rsidP="00803BF6">
            <w:pPr>
              <w:keepNext/>
              <w:keepLines/>
              <w:spacing w:after="0"/>
              <w:jc w:val="center"/>
              <w:rPr>
                <w:rFonts w:ascii="Arial" w:hAnsi="Arial" w:cs="Arial"/>
                <w:sz w:val="18"/>
                <w:lang w:eastAsia="zh-TW"/>
              </w:rPr>
            </w:pPr>
          </w:p>
        </w:tc>
      </w:tr>
      <w:tr w:rsidR="00C1199A" w:rsidRPr="00DE04F0" w14:paraId="1123E2CB" w14:textId="77777777" w:rsidTr="00803BF6">
        <w:trPr>
          <w:trHeight w:val="187"/>
          <w:jc w:val="center"/>
        </w:trPr>
        <w:tc>
          <w:tcPr>
            <w:tcW w:w="2463" w:type="dxa"/>
            <w:shd w:val="clear" w:color="auto" w:fill="auto"/>
            <w:noWrap/>
          </w:tcPr>
          <w:p w14:paraId="0CBC5C31"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31298D02" w14:textId="77777777" w:rsidR="00C1199A" w:rsidRPr="00DE04F0" w:rsidRDefault="00C1199A" w:rsidP="00803BF6">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22134AF6" w14:textId="77777777" w:rsidR="00C1199A" w:rsidRPr="00DE04F0" w:rsidRDefault="00C1199A" w:rsidP="00803BF6">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592F92E9" w14:textId="77777777" w:rsidR="00C1199A" w:rsidRPr="00DE04F0" w:rsidRDefault="00C1199A" w:rsidP="00803BF6">
            <w:pPr>
              <w:keepNext/>
              <w:keepLines/>
              <w:spacing w:after="0"/>
              <w:jc w:val="center"/>
              <w:rPr>
                <w:rFonts w:ascii="Arial" w:hAnsi="Arial"/>
                <w:sz w:val="18"/>
              </w:rPr>
            </w:pPr>
          </w:p>
        </w:tc>
      </w:tr>
      <w:tr w:rsidR="00C1199A" w:rsidRPr="00DE04F0" w14:paraId="7FB0E150" w14:textId="77777777" w:rsidTr="00803BF6">
        <w:trPr>
          <w:trHeight w:val="187"/>
          <w:jc w:val="center"/>
        </w:trPr>
        <w:tc>
          <w:tcPr>
            <w:tcW w:w="2463" w:type="dxa"/>
            <w:shd w:val="clear" w:color="auto" w:fill="auto"/>
            <w:noWrap/>
          </w:tcPr>
          <w:p w14:paraId="28C039AC" w14:textId="77777777" w:rsidR="00C1199A" w:rsidRPr="00DE04F0" w:rsidRDefault="00C1199A" w:rsidP="00803BF6">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7171509A"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232E0AF9"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3867C301" w14:textId="77777777" w:rsidR="00C1199A" w:rsidRPr="00DE04F0" w:rsidRDefault="00C1199A" w:rsidP="00803BF6">
            <w:pPr>
              <w:keepNext/>
              <w:keepLines/>
              <w:spacing w:after="0"/>
              <w:jc w:val="center"/>
              <w:rPr>
                <w:rFonts w:ascii="Arial" w:hAnsi="Arial" w:cs="Arial"/>
                <w:sz w:val="18"/>
                <w:lang w:eastAsia="fi-FI"/>
              </w:rPr>
            </w:pPr>
          </w:p>
        </w:tc>
      </w:tr>
      <w:tr w:rsidR="00C1199A" w:rsidRPr="00DE04F0" w14:paraId="1CAEF8B8" w14:textId="77777777" w:rsidTr="00803BF6">
        <w:trPr>
          <w:trHeight w:val="187"/>
          <w:jc w:val="center"/>
        </w:trPr>
        <w:tc>
          <w:tcPr>
            <w:tcW w:w="2463" w:type="dxa"/>
            <w:shd w:val="clear" w:color="auto" w:fill="auto"/>
            <w:noWrap/>
          </w:tcPr>
          <w:p w14:paraId="3FC0C61B" w14:textId="77777777" w:rsidR="00C1199A" w:rsidRPr="00DE04F0" w:rsidRDefault="00C1199A" w:rsidP="00803BF6">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617CC004" w14:textId="77777777" w:rsidR="00C1199A" w:rsidRPr="00DE04F0" w:rsidRDefault="00C1199A" w:rsidP="00803BF6">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09DF3ADD" w14:textId="77777777" w:rsidR="00C1199A" w:rsidRPr="00DE04F0" w:rsidRDefault="00C1199A" w:rsidP="00803BF6">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3E1E8DB" w14:textId="77777777" w:rsidR="00C1199A" w:rsidRPr="00DE04F0" w:rsidRDefault="00C1199A" w:rsidP="00803BF6">
            <w:pPr>
              <w:keepNext/>
              <w:keepLines/>
              <w:spacing w:after="0"/>
              <w:jc w:val="center"/>
              <w:rPr>
                <w:rFonts w:ascii="Arial" w:hAnsi="Arial" w:cs="Arial"/>
                <w:sz w:val="18"/>
                <w:lang w:eastAsia="fi-FI"/>
              </w:rPr>
            </w:pPr>
          </w:p>
        </w:tc>
      </w:tr>
      <w:tr w:rsidR="00C1199A" w:rsidRPr="00DE04F0" w14:paraId="4FC2C0CA" w14:textId="77777777" w:rsidTr="00803BF6">
        <w:trPr>
          <w:trHeight w:val="187"/>
          <w:jc w:val="center"/>
        </w:trPr>
        <w:tc>
          <w:tcPr>
            <w:tcW w:w="2463" w:type="dxa"/>
            <w:shd w:val="clear" w:color="auto" w:fill="auto"/>
            <w:noWrap/>
          </w:tcPr>
          <w:p w14:paraId="7F88788A"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31855433"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62FBEAFD"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rPr>
              <w:t>No</w:t>
            </w:r>
          </w:p>
        </w:tc>
        <w:tc>
          <w:tcPr>
            <w:tcW w:w="2738" w:type="dxa"/>
          </w:tcPr>
          <w:p w14:paraId="7572CA2B"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1C63C387" w14:textId="77777777" w:rsidTr="00803BF6">
        <w:trPr>
          <w:trHeight w:val="187"/>
          <w:jc w:val="center"/>
        </w:trPr>
        <w:tc>
          <w:tcPr>
            <w:tcW w:w="2463" w:type="dxa"/>
            <w:shd w:val="clear" w:color="auto" w:fill="auto"/>
            <w:noWrap/>
          </w:tcPr>
          <w:p w14:paraId="7D6AF83F"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fi-FI"/>
              </w:rPr>
              <w:t>DC_13A_n48A</w:t>
            </w:r>
          </w:p>
          <w:p w14:paraId="0BC27430"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3DF00D1C"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3D33C370"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5DD787B"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2D321445" w14:textId="77777777" w:rsidTr="00803BF6">
        <w:trPr>
          <w:trHeight w:val="187"/>
          <w:jc w:val="center"/>
        </w:trPr>
        <w:tc>
          <w:tcPr>
            <w:tcW w:w="2463" w:type="dxa"/>
            <w:shd w:val="clear" w:color="auto" w:fill="auto"/>
            <w:noWrap/>
          </w:tcPr>
          <w:p w14:paraId="3A50D867"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4A8AB066"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459E0FBF"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BCEF24B"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14F07051" w14:textId="77777777" w:rsidTr="00803BF6">
        <w:trPr>
          <w:trHeight w:val="187"/>
          <w:jc w:val="center"/>
        </w:trPr>
        <w:tc>
          <w:tcPr>
            <w:tcW w:w="2463" w:type="dxa"/>
            <w:shd w:val="clear" w:color="auto" w:fill="auto"/>
            <w:noWrap/>
          </w:tcPr>
          <w:p w14:paraId="7540598E"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40B88928"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0272A504"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33149FF"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26A825ED" w14:textId="77777777" w:rsidTr="00803BF6">
        <w:trPr>
          <w:trHeight w:val="187"/>
          <w:jc w:val="center"/>
        </w:trPr>
        <w:tc>
          <w:tcPr>
            <w:tcW w:w="2463" w:type="dxa"/>
            <w:shd w:val="clear" w:color="auto" w:fill="auto"/>
            <w:noWrap/>
          </w:tcPr>
          <w:p w14:paraId="67119222"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DC_13A_n77A</w:t>
            </w:r>
          </w:p>
          <w:p w14:paraId="28201C35"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72E6D632"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1CB43E2B"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49C1B0CB" w14:textId="77777777" w:rsidR="00C1199A" w:rsidRPr="00DE04F0" w:rsidDel="00D24888" w:rsidRDefault="00C1199A" w:rsidP="00803BF6">
            <w:pPr>
              <w:keepNext/>
              <w:keepLines/>
              <w:spacing w:after="0"/>
              <w:jc w:val="center"/>
              <w:rPr>
                <w:rFonts w:ascii="Arial" w:hAnsi="Arial"/>
                <w:sz w:val="18"/>
                <w:lang w:eastAsia="zh-CN"/>
              </w:rPr>
            </w:pPr>
          </w:p>
        </w:tc>
      </w:tr>
      <w:tr w:rsidR="00C1199A" w:rsidRPr="00DE04F0" w14:paraId="14E7196E" w14:textId="77777777" w:rsidTr="00803BF6">
        <w:trPr>
          <w:trHeight w:val="187"/>
          <w:jc w:val="center"/>
        </w:trPr>
        <w:tc>
          <w:tcPr>
            <w:tcW w:w="2463" w:type="dxa"/>
            <w:shd w:val="clear" w:color="auto" w:fill="auto"/>
            <w:noWrap/>
          </w:tcPr>
          <w:p w14:paraId="1BC3C832"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40E3EA80"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02A7FD28"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01A7940B" w14:textId="77777777" w:rsidR="00C1199A" w:rsidRPr="00DE04F0" w:rsidRDefault="00C1199A" w:rsidP="00803BF6">
            <w:pPr>
              <w:keepNext/>
              <w:keepLines/>
              <w:spacing w:after="0"/>
              <w:jc w:val="center"/>
              <w:rPr>
                <w:rFonts w:ascii="Arial" w:hAnsi="Arial" w:cs="Arial"/>
                <w:sz w:val="18"/>
                <w:lang w:eastAsia="fi-FI"/>
              </w:rPr>
            </w:pPr>
          </w:p>
        </w:tc>
      </w:tr>
      <w:tr w:rsidR="00C1199A" w:rsidRPr="00DE04F0" w14:paraId="5EC947D6" w14:textId="77777777" w:rsidTr="00803BF6">
        <w:trPr>
          <w:trHeight w:val="187"/>
          <w:jc w:val="center"/>
        </w:trPr>
        <w:tc>
          <w:tcPr>
            <w:tcW w:w="2463" w:type="dxa"/>
            <w:shd w:val="clear" w:color="auto" w:fill="auto"/>
            <w:noWrap/>
          </w:tcPr>
          <w:p w14:paraId="00C75A9D" w14:textId="77777777" w:rsidR="00C1199A" w:rsidRPr="00DE04F0" w:rsidRDefault="00C1199A" w:rsidP="00803BF6">
            <w:pPr>
              <w:keepNext/>
              <w:keepLines/>
              <w:spacing w:after="0"/>
              <w:jc w:val="center"/>
              <w:rPr>
                <w:rFonts w:ascii="Arial" w:hAnsi="Arial" w:cs="Arial"/>
                <w:sz w:val="18"/>
                <w:lang w:eastAsia="zh-CN"/>
              </w:rPr>
            </w:pPr>
            <w:r w:rsidRPr="00DE04F0">
              <w:rPr>
                <w:rFonts w:ascii="Arial" w:hAnsi="Arial" w:cs="Arial"/>
                <w:sz w:val="18"/>
                <w:lang w:val="fr-FR" w:eastAsia="fi-FI"/>
              </w:rPr>
              <w:t>DC_13A_n78(2A)</w:t>
            </w:r>
          </w:p>
        </w:tc>
        <w:tc>
          <w:tcPr>
            <w:tcW w:w="2280" w:type="dxa"/>
          </w:tcPr>
          <w:p w14:paraId="7AEBEE96" w14:textId="77777777" w:rsidR="00C1199A" w:rsidRPr="00DE04F0" w:rsidRDefault="00C1199A" w:rsidP="00803BF6">
            <w:pPr>
              <w:keepNext/>
              <w:keepLines/>
              <w:spacing w:after="0"/>
              <w:jc w:val="center"/>
              <w:rPr>
                <w:rFonts w:ascii="Arial" w:hAnsi="Arial" w:cs="Arial"/>
                <w:sz w:val="18"/>
                <w:lang w:eastAsia="fi-FI"/>
              </w:rPr>
            </w:pPr>
            <w:r w:rsidRPr="00DE04F0">
              <w:rPr>
                <w:rFonts w:ascii="Arial" w:hAnsi="Arial" w:cs="Arial"/>
                <w:sz w:val="18"/>
                <w:lang w:val="fr-FR" w:eastAsia="fi-FI"/>
              </w:rPr>
              <w:t>DC_13A_n78A</w:t>
            </w:r>
          </w:p>
        </w:tc>
        <w:tc>
          <w:tcPr>
            <w:tcW w:w="2738" w:type="dxa"/>
            <w:shd w:val="clear" w:color="auto" w:fill="auto"/>
            <w:noWrap/>
          </w:tcPr>
          <w:p w14:paraId="482CF3AD" w14:textId="77777777" w:rsidR="00C1199A" w:rsidRPr="00DE04F0" w:rsidRDefault="00C1199A" w:rsidP="00803BF6">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F8CFCC0" w14:textId="77777777" w:rsidR="00C1199A" w:rsidRPr="00DE04F0" w:rsidRDefault="00C1199A" w:rsidP="00803BF6">
            <w:pPr>
              <w:keepNext/>
              <w:keepLines/>
              <w:spacing w:after="0"/>
              <w:jc w:val="center"/>
              <w:rPr>
                <w:rFonts w:ascii="Arial" w:hAnsi="Arial" w:cs="Arial"/>
                <w:sz w:val="18"/>
                <w:lang w:eastAsia="fi-FI"/>
              </w:rPr>
            </w:pPr>
          </w:p>
        </w:tc>
      </w:tr>
      <w:tr w:rsidR="00C1199A" w:rsidRPr="00DE04F0" w14:paraId="4C638F4F" w14:textId="77777777" w:rsidTr="00803BF6">
        <w:trPr>
          <w:trHeight w:val="187"/>
          <w:jc w:val="center"/>
        </w:trPr>
        <w:tc>
          <w:tcPr>
            <w:tcW w:w="2463" w:type="dxa"/>
            <w:shd w:val="clear" w:color="auto" w:fill="auto"/>
            <w:noWrap/>
          </w:tcPr>
          <w:p w14:paraId="6AD5C0C5"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25513237"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37002A25" w14:textId="77777777" w:rsidR="00C1199A" w:rsidRPr="00DE04F0" w:rsidRDefault="00C1199A" w:rsidP="00803BF6">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1C5D8FD5" w14:textId="77777777" w:rsidR="00C1199A" w:rsidRPr="00DE04F0" w:rsidRDefault="00C1199A" w:rsidP="00803BF6">
            <w:pPr>
              <w:keepNext/>
              <w:keepLines/>
              <w:spacing w:after="0"/>
              <w:jc w:val="center"/>
              <w:rPr>
                <w:rFonts w:ascii="Arial" w:hAnsi="Arial" w:cs="Arial"/>
                <w:sz w:val="18"/>
                <w:lang w:eastAsia="zh-TW"/>
              </w:rPr>
            </w:pPr>
          </w:p>
        </w:tc>
      </w:tr>
      <w:tr w:rsidR="00C1199A" w:rsidRPr="00DE04F0" w14:paraId="54EBEDEE" w14:textId="77777777" w:rsidTr="00803BF6">
        <w:trPr>
          <w:trHeight w:val="187"/>
          <w:jc w:val="center"/>
        </w:trPr>
        <w:tc>
          <w:tcPr>
            <w:tcW w:w="2463" w:type="dxa"/>
            <w:shd w:val="clear" w:color="auto" w:fill="auto"/>
            <w:noWrap/>
            <w:vAlign w:val="center"/>
          </w:tcPr>
          <w:p w14:paraId="227D94A1" w14:textId="77777777" w:rsidR="00C1199A" w:rsidRPr="00DE04F0" w:rsidRDefault="00C1199A" w:rsidP="00803BF6">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46BBB08A" w14:textId="77777777" w:rsidR="00C1199A" w:rsidRPr="00DE04F0" w:rsidRDefault="00C1199A" w:rsidP="00803BF6">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297085FC" w14:textId="77777777" w:rsidR="00C1199A" w:rsidRPr="00DE04F0" w:rsidRDefault="00C1199A" w:rsidP="00803BF6">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5CD0E4F2"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03B00063" w14:textId="77777777" w:rsidTr="00803BF6">
        <w:trPr>
          <w:trHeight w:val="187"/>
          <w:jc w:val="center"/>
        </w:trPr>
        <w:tc>
          <w:tcPr>
            <w:tcW w:w="2463" w:type="dxa"/>
            <w:shd w:val="clear" w:color="auto" w:fill="auto"/>
            <w:noWrap/>
          </w:tcPr>
          <w:p w14:paraId="7A13B161"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6088C1FC"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7986C22D"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rPr>
              <w:t>No</w:t>
            </w:r>
          </w:p>
        </w:tc>
        <w:tc>
          <w:tcPr>
            <w:tcW w:w="2738" w:type="dxa"/>
          </w:tcPr>
          <w:p w14:paraId="41D42C30"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012CCA59" w14:textId="77777777" w:rsidTr="00803BF6">
        <w:trPr>
          <w:trHeight w:val="187"/>
          <w:jc w:val="center"/>
        </w:trPr>
        <w:tc>
          <w:tcPr>
            <w:tcW w:w="2463" w:type="dxa"/>
            <w:shd w:val="clear" w:color="auto" w:fill="auto"/>
            <w:noWrap/>
          </w:tcPr>
          <w:p w14:paraId="120B8C5E"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6014A0AD"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12650556"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rPr>
              <w:t>No</w:t>
            </w:r>
          </w:p>
        </w:tc>
        <w:tc>
          <w:tcPr>
            <w:tcW w:w="2738" w:type="dxa"/>
          </w:tcPr>
          <w:p w14:paraId="488A6AB7"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12AB449E" w14:textId="77777777" w:rsidTr="00803BF6">
        <w:trPr>
          <w:trHeight w:val="187"/>
          <w:jc w:val="center"/>
        </w:trPr>
        <w:tc>
          <w:tcPr>
            <w:tcW w:w="2463" w:type="dxa"/>
            <w:shd w:val="clear" w:color="auto" w:fill="auto"/>
            <w:noWrap/>
          </w:tcPr>
          <w:p w14:paraId="2E5B5FF8"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027D8A4F"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252FB62E"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rPr>
              <w:t>No</w:t>
            </w:r>
          </w:p>
        </w:tc>
        <w:tc>
          <w:tcPr>
            <w:tcW w:w="2738" w:type="dxa"/>
          </w:tcPr>
          <w:p w14:paraId="326CCAC2"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68A6E4BC" w14:textId="77777777" w:rsidTr="00803BF6">
        <w:trPr>
          <w:trHeight w:val="187"/>
          <w:jc w:val="center"/>
        </w:trPr>
        <w:tc>
          <w:tcPr>
            <w:tcW w:w="2463" w:type="dxa"/>
            <w:shd w:val="clear" w:color="auto" w:fill="auto"/>
            <w:noWrap/>
          </w:tcPr>
          <w:p w14:paraId="4F740BD8"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 xml:space="preserve"> 21</w:t>
            </w:r>
          </w:p>
        </w:tc>
        <w:tc>
          <w:tcPr>
            <w:tcW w:w="2280" w:type="dxa"/>
          </w:tcPr>
          <w:p w14:paraId="31F746A2"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765D78E2"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rPr>
              <w:t>No</w:t>
            </w:r>
          </w:p>
        </w:tc>
        <w:tc>
          <w:tcPr>
            <w:tcW w:w="2738" w:type="dxa"/>
          </w:tcPr>
          <w:p w14:paraId="7AF3739A"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1C5B0A95" w14:textId="77777777" w:rsidTr="00803BF6">
        <w:trPr>
          <w:trHeight w:val="187"/>
          <w:jc w:val="center"/>
        </w:trPr>
        <w:tc>
          <w:tcPr>
            <w:tcW w:w="2463" w:type="dxa"/>
            <w:shd w:val="clear" w:color="auto" w:fill="auto"/>
            <w:noWrap/>
          </w:tcPr>
          <w:p w14:paraId="65A201FF"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13337D97"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3965B730"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E318229"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1F76F694" w14:textId="77777777" w:rsidTr="00803BF6">
        <w:trPr>
          <w:trHeight w:val="187"/>
          <w:jc w:val="center"/>
        </w:trPr>
        <w:tc>
          <w:tcPr>
            <w:tcW w:w="2463" w:type="dxa"/>
            <w:shd w:val="clear" w:color="auto" w:fill="auto"/>
            <w:noWrap/>
          </w:tcPr>
          <w:p w14:paraId="6BB1A5A2"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192C17D6"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4B9B3A71"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1D1DE8C1" w14:textId="77777777" w:rsidR="00C1199A" w:rsidRPr="00DE04F0" w:rsidDel="00D24888" w:rsidRDefault="00C1199A" w:rsidP="00803BF6">
            <w:pPr>
              <w:keepNext/>
              <w:keepLines/>
              <w:spacing w:after="0"/>
              <w:jc w:val="center"/>
              <w:rPr>
                <w:rFonts w:ascii="Arial" w:hAnsi="Arial"/>
                <w:sz w:val="18"/>
                <w:lang w:eastAsia="zh-CN"/>
              </w:rPr>
            </w:pPr>
          </w:p>
        </w:tc>
      </w:tr>
      <w:tr w:rsidR="00C1199A" w:rsidRPr="00DE04F0" w14:paraId="20098517" w14:textId="77777777" w:rsidTr="00803BF6">
        <w:trPr>
          <w:trHeight w:val="187"/>
          <w:jc w:val="center"/>
        </w:trPr>
        <w:tc>
          <w:tcPr>
            <w:tcW w:w="2463" w:type="dxa"/>
            <w:shd w:val="clear" w:color="auto" w:fill="auto"/>
            <w:noWrap/>
          </w:tcPr>
          <w:p w14:paraId="31DE43AA"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36D69791"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6181621A"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3B9D63C6" w14:textId="77777777" w:rsidR="00C1199A" w:rsidRPr="00DE04F0" w:rsidDel="00D24888" w:rsidRDefault="00C1199A" w:rsidP="00803BF6">
            <w:pPr>
              <w:keepNext/>
              <w:keepLines/>
              <w:spacing w:after="0"/>
              <w:jc w:val="center"/>
              <w:rPr>
                <w:rFonts w:ascii="Arial" w:hAnsi="Arial"/>
                <w:sz w:val="18"/>
                <w:lang w:eastAsia="zh-CN"/>
              </w:rPr>
            </w:pPr>
          </w:p>
        </w:tc>
      </w:tr>
      <w:tr w:rsidR="00C1199A" w:rsidRPr="00DE04F0" w14:paraId="2E7898B4" w14:textId="77777777" w:rsidTr="00803BF6">
        <w:trPr>
          <w:trHeight w:val="187"/>
          <w:jc w:val="center"/>
        </w:trPr>
        <w:tc>
          <w:tcPr>
            <w:tcW w:w="2463" w:type="dxa"/>
            <w:shd w:val="clear" w:color="auto" w:fill="auto"/>
            <w:noWrap/>
            <w:vAlign w:val="center"/>
          </w:tcPr>
          <w:p w14:paraId="284374E3" w14:textId="77777777" w:rsidR="00C1199A" w:rsidRPr="00DE04F0" w:rsidRDefault="00C1199A" w:rsidP="00803BF6">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3EE7DE6A"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604C59F4"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6C23D07C"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5022600"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CN"/>
              </w:rPr>
              <w:t>No</w:t>
            </w:r>
          </w:p>
        </w:tc>
      </w:tr>
      <w:tr w:rsidR="00C1199A" w:rsidRPr="00DE04F0" w14:paraId="08C26FF3" w14:textId="77777777" w:rsidTr="00803BF6">
        <w:trPr>
          <w:trHeight w:val="187"/>
          <w:jc w:val="center"/>
        </w:trPr>
        <w:tc>
          <w:tcPr>
            <w:tcW w:w="2463" w:type="dxa"/>
            <w:shd w:val="clear" w:color="auto" w:fill="auto"/>
            <w:noWrap/>
            <w:vAlign w:val="center"/>
          </w:tcPr>
          <w:p w14:paraId="63870EE6"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4F5381C5"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51A631D7"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FD2E5AF"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CN"/>
              </w:rPr>
              <w:t>No</w:t>
            </w:r>
          </w:p>
        </w:tc>
      </w:tr>
      <w:tr w:rsidR="00C1199A" w:rsidRPr="00DE04F0" w14:paraId="5D94FBC7" w14:textId="77777777" w:rsidTr="00803BF6">
        <w:trPr>
          <w:trHeight w:val="187"/>
          <w:jc w:val="center"/>
        </w:trPr>
        <w:tc>
          <w:tcPr>
            <w:tcW w:w="2463" w:type="dxa"/>
            <w:shd w:val="clear" w:color="auto" w:fill="auto"/>
            <w:noWrap/>
            <w:vAlign w:val="center"/>
          </w:tcPr>
          <w:p w14:paraId="264D7D0B"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05C2D894"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1EFB677B"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DBD98A0" w14:textId="77777777" w:rsidR="00C1199A" w:rsidRPr="00DE04F0" w:rsidRDefault="00C1199A" w:rsidP="00803BF6">
            <w:pPr>
              <w:keepNext/>
              <w:keepLines/>
              <w:spacing w:after="0"/>
              <w:jc w:val="center"/>
              <w:rPr>
                <w:rFonts w:ascii="Arial" w:hAnsi="Arial"/>
                <w:sz w:val="18"/>
                <w:lang w:eastAsia="zh-CN"/>
              </w:rPr>
            </w:pPr>
            <w:r w:rsidRPr="00DE04F0">
              <w:rPr>
                <w:rFonts w:ascii="Arial" w:hAnsi="Arial"/>
                <w:sz w:val="18"/>
                <w:lang w:val="fr-FR" w:eastAsia="zh-CN"/>
              </w:rPr>
              <w:t>No</w:t>
            </w:r>
          </w:p>
        </w:tc>
      </w:tr>
      <w:tr w:rsidR="00C1199A" w:rsidRPr="00DE04F0" w14:paraId="37BAF8E2" w14:textId="77777777" w:rsidTr="00803BF6">
        <w:trPr>
          <w:trHeight w:val="187"/>
          <w:jc w:val="center"/>
        </w:trPr>
        <w:tc>
          <w:tcPr>
            <w:tcW w:w="2463" w:type="dxa"/>
            <w:shd w:val="clear" w:color="auto" w:fill="auto"/>
            <w:noWrap/>
          </w:tcPr>
          <w:p w14:paraId="378BF056"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0E8FF46D"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43A0C3A0"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97DBCA7"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51758ED1" w14:textId="77777777" w:rsidTr="00803BF6">
        <w:trPr>
          <w:trHeight w:val="187"/>
          <w:jc w:val="center"/>
        </w:trPr>
        <w:tc>
          <w:tcPr>
            <w:tcW w:w="2463" w:type="dxa"/>
            <w:shd w:val="clear" w:color="auto" w:fill="auto"/>
            <w:noWrap/>
          </w:tcPr>
          <w:p w14:paraId="1AEAC202"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3B217A47"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0E5CCE70"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9684D98"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3DA564ED" w14:textId="77777777" w:rsidTr="00803BF6">
        <w:trPr>
          <w:trHeight w:val="187"/>
          <w:jc w:val="center"/>
        </w:trPr>
        <w:tc>
          <w:tcPr>
            <w:tcW w:w="2463" w:type="dxa"/>
            <w:shd w:val="clear" w:color="auto" w:fill="auto"/>
            <w:noWrap/>
          </w:tcPr>
          <w:p w14:paraId="25F4D686"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3CD68A0D"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0D7AF77B"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174EC98"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20ED9112" w14:textId="77777777" w:rsidTr="00803BF6">
        <w:trPr>
          <w:trHeight w:val="187"/>
          <w:jc w:val="center"/>
        </w:trPr>
        <w:tc>
          <w:tcPr>
            <w:tcW w:w="2463" w:type="dxa"/>
            <w:shd w:val="clear" w:color="auto" w:fill="auto"/>
            <w:noWrap/>
          </w:tcPr>
          <w:p w14:paraId="0D1DAC8C"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46711F2C"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7CC5AA2E" w14:textId="77777777" w:rsidR="00C1199A" w:rsidRPr="00DE04F0" w:rsidRDefault="00C1199A" w:rsidP="00803BF6">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61EA6B0" w14:textId="77777777" w:rsidR="00C1199A" w:rsidRPr="00DE04F0" w:rsidDel="00D24888" w:rsidRDefault="00C1199A" w:rsidP="00803BF6">
            <w:pPr>
              <w:keepNext/>
              <w:keepLines/>
              <w:spacing w:after="0"/>
              <w:jc w:val="center"/>
              <w:rPr>
                <w:rFonts w:ascii="Arial" w:hAnsi="Arial"/>
                <w:sz w:val="18"/>
                <w:lang w:eastAsia="zh-CN"/>
              </w:rPr>
            </w:pPr>
          </w:p>
        </w:tc>
      </w:tr>
      <w:tr w:rsidR="00C1199A" w:rsidRPr="00DE04F0" w14:paraId="1DC70DD6" w14:textId="77777777" w:rsidTr="00803BF6">
        <w:trPr>
          <w:trHeight w:val="187"/>
          <w:jc w:val="center"/>
        </w:trPr>
        <w:tc>
          <w:tcPr>
            <w:tcW w:w="2463" w:type="dxa"/>
            <w:shd w:val="clear" w:color="auto" w:fill="auto"/>
            <w:noWrap/>
          </w:tcPr>
          <w:p w14:paraId="54E31EED"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28265D90"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62E033A1"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4E298AEB"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C334A3"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265D9559" w14:textId="77777777" w:rsidTr="00803BF6">
        <w:trPr>
          <w:trHeight w:val="187"/>
          <w:jc w:val="center"/>
        </w:trPr>
        <w:tc>
          <w:tcPr>
            <w:tcW w:w="2463" w:type="dxa"/>
            <w:shd w:val="clear" w:color="auto" w:fill="auto"/>
            <w:noWrap/>
          </w:tcPr>
          <w:p w14:paraId="786A7C31"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282B5F82"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val="fr-FR" w:eastAsia="fi-FI"/>
              </w:rPr>
              <w:t>DC_19A_n77A</w:t>
            </w:r>
            <w:r>
              <w:rPr>
                <w:rFonts w:ascii="Arial" w:hAnsi="Arial"/>
                <w:sz w:val="18"/>
                <w:vertAlign w:val="superscript"/>
                <w:lang w:val="fr-FR" w:eastAsia="fi-FI"/>
              </w:rPr>
              <w:t>, 21</w:t>
            </w:r>
          </w:p>
        </w:tc>
        <w:tc>
          <w:tcPr>
            <w:tcW w:w="2738" w:type="dxa"/>
            <w:shd w:val="clear" w:color="auto" w:fill="auto"/>
            <w:noWrap/>
          </w:tcPr>
          <w:p w14:paraId="22FBD3DF"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1FBDD17"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489F0AA4" w14:textId="77777777" w:rsidTr="00803BF6">
        <w:trPr>
          <w:trHeight w:val="187"/>
          <w:jc w:val="center"/>
        </w:trPr>
        <w:tc>
          <w:tcPr>
            <w:tcW w:w="2463" w:type="dxa"/>
            <w:shd w:val="clear" w:color="auto" w:fill="auto"/>
            <w:noWrap/>
          </w:tcPr>
          <w:p w14:paraId="6F373093"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334F6EEA"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095ED610"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1646C921"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49EBC00"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CN"/>
              </w:rPr>
              <w:t>No</w:t>
            </w:r>
          </w:p>
        </w:tc>
      </w:tr>
      <w:tr w:rsidR="00C1199A" w:rsidRPr="00DE04F0" w14:paraId="1E9D0203" w14:textId="77777777" w:rsidTr="00803BF6">
        <w:trPr>
          <w:trHeight w:val="187"/>
          <w:jc w:val="center"/>
        </w:trPr>
        <w:tc>
          <w:tcPr>
            <w:tcW w:w="2463" w:type="dxa"/>
            <w:shd w:val="clear" w:color="auto" w:fill="auto"/>
            <w:noWrap/>
          </w:tcPr>
          <w:p w14:paraId="186809BA"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6A49D75F"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val="fr-FR" w:eastAsia="fi-FI"/>
              </w:rPr>
              <w:t>DC_19A_n78A</w:t>
            </w:r>
            <w:r>
              <w:rPr>
                <w:rFonts w:ascii="Arial" w:hAnsi="Arial"/>
                <w:sz w:val="18"/>
                <w:vertAlign w:val="superscript"/>
                <w:lang w:val="fr-FR" w:eastAsia="fi-FI"/>
              </w:rPr>
              <w:t>, 21</w:t>
            </w:r>
          </w:p>
        </w:tc>
        <w:tc>
          <w:tcPr>
            <w:tcW w:w="2738" w:type="dxa"/>
            <w:shd w:val="clear" w:color="auto" w:fill="auto"/>
            <w:noWrap/>
          </w:tcPr>
          <w:p w14:paraId="2DD83732"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ACA5147" w14:textId="77777777" w:rsidR="00C1199A" w:rsidRPr="00DE04F0" w:rsidRDefault="00C1199A" w:rsidP="00803BF6">
            <w:pPr>
              <w:keepNext/>
              <w:keepLines/>
              <w:spacing w:after="0"/>
              <w:jc w:val="center"/>
              <w:rPr>
                <w:rFonts w:ascii="Arial" w:hAnsi="Arial"/>
                <w:sz w:val="18"/>
                <w:lang w:eastAsia="zh-CN"/>
              </w:rPr>
            </w:pPr>
            <w:r w:rsidRPr="00DE04F0">
              <w:rPr>
                <w:rFonts w:ascii="Arial" w:hAnsi="Arial"/>
                <w:sz w:val="18"/>
                <w:lang w:val="fr-FR" w:eastAsia="zh-CN"/>
              </w:rPr>
              <w:t>No</w:t>
            </w:r>
          </w:p>
        </w:tc>
      </w:tr>
      <w:tr w:rsidR="00C1199A" w:rsidRPr="00DE04F0" w14:paraId="273DC242" w14:textId="77777777" w:rsidTr="00803BF6">
        <w:trPr>
          <w:trHeight w:val="187"/>
          <w:jc w:val="center"/>
        </w:trPr>
        <w:tc>
          <w:tcPr>
            <w:tcW w:w="2463" w:type="dxa"/>
            <w:shd w:val="clear" w:color="auto" w:fill="auto"/>
            <w:noWrap/>
          </w:tcPr>
          <w:p w14:paraId="0862F22D"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56F16DF4"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07142008"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2A1D8615"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9ADAFCA"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CN"/>
              </w:rPr>
              <w:t>No</w:t>
            </w:r>
          </w:p>
        </w:tc>
      </w:tr>
      <w:tr w:rsidR="00C1199A" w:rsidRPr="00DE04F0" w14:paraId="219B7D7F" w14:textId="77777777" w:rsidTr="00803BF6">
        <w:trPr>
          <w:trHeight w:val="187"/>
          <w:jc w:val="center"/>
        </w:trPr>
        <w:tc>
          <w:tcPr>
            <w:tcW w:w="2463" w:type="dxa"/>
            <w:shd w:val="clear" w:color="auto" w:fill="auto"/>
            <w:noWrap/>
          </w:tcPr>
          <w:p w14:paraId="07522AB5"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763D153A"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20644A1C"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No</w:t>
            </w:r>
          </w:p>
        </w:tc>
        <w:tc>
          <w:tcPr>
            <w:tcW w:w="2738" w:type="dxa"/>
          </w:tcPr>
          <w:p w14:paraId="427BC759" w14:textId="77777777" w:rsidR="00C1199A" w:rsidRPr="00DE04F0" w:rsidRDefault="00C1199A" w:rsidP="00803BF6">
            <w:pPr>
              <w:keepNext/>
              <w:keepLines/>
              <w:spacing w:after="0"/>
              <w:jc w:val="center"/>
              <w:rPr>
                <w:rFonts w:ascii="Arial" w:hAnsi="Arial"/>
                <w:sz w:val="18"/>
              </w:rPr>
            </w:pPr>
          </w:p>
        </w:tc>
      </w:tr>
      <w:tr w:rsidR="00C1199A" w:rsidRPr="00DE04F0" w14:paraId="510B66FD" w14:textId="77777777" w:rsidTr="00803BF6">
        <w:trPr>
          <w:trHeight w:val="187"/>
          <w:jc w:val="center"/>
        </w:trPr>
        <w:tc>
          <w:tcPr>
            <w:tcW w:w="2463" w:type="dxa"/>
            <w:shd w:val="clear" w:color="auto" w:fill="auto"/>
            <w:noWrap/>
          </w:tcPr>
          <w:p w14:paraId="652A34A5"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1F329109"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71F2B9BE"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No</w:t>
            </w:r>
          </w:p>
        </w:tc>
        <w:tc>
          <w:tcPr>
            <w:tcW w:w="2738" w:type="dxa"/>
          </w:tcPr>
          <w:p w14:paraId="07CCA610" w14:textId="77777777" w:rsidR="00C1199A" w:rsidRPr="00DE04F0" w:rsidRDefault="00C1199A" w:rsidP="00803BF6">
            <w:pPr>
              <w:keepNext/>
              <w:keepLines/>
              <w:spacing w:after="0"/>
              <w:jc w:val="center"/>
              <w:rPr>
                <w:rFonts w:ascii="Arial" w:hAnsi="Arial"/>
                <w:sz w:val="18"/>
              </w:rPr>
            </w:pPr>
          </w:p>
        </w:tc>
      </w:tr>
      <w:tr w:rsidR="00C1199A" w:rsidRPr="00DE04F0" w14:paraId="2177E0E4" w14:textId="77777777" w:rsidTr="00803BF6">
        <w:trPr>
          <w:trHeight w:val="187"/>
          <w:jc w:val="center"/>
        </w:trPr>
        <w:tc>
          <w:tcPr>
            <w:tcW w:w="2463" w:type="dxa"/>
            <w:shd w:val="clear" w:color="auto" w:fill="auto"/>
            <w:noWrap/>
          </w:tcPr>
          <w:p w14:paraId="3D7AD413"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2C26A06A"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60E4CF3C" w14:textId="77777777" w:rsidR="00C1199A" w:rsidRPr="00DE04F0" w:rsidRDefault="00C1199A" w:rsidP="00803BF6">
            <w:pPr>
              <w:keepNext/>
              <w:keepLines/>
              <w:spacing w:after="0"/>
              <w:jc w:val="center"/>
              <w:rPr>
                <w:rFonts w:ascii="Arial" w:hAnsi="Arial"/>
                <w:sz w:val="18"/>
              </w:rPr>
            </w:pPr>
            <w:r w:rsidRPr="00DE04F0">
              <w:rPr>
                <w:rFonts w:ascii="Arial" w:hAnsi="Arial"/>
                <w:sz w:val="18"/>
              </w:rPr>
              <w:t>DC_20_n7</w:t>
            </w:r>
          </w:p>
        </w:tc>
        <w:tc>
          <w:tcPr>
            <w:tcW w:w="2738" w:type="dxa"/>
          </w:tcPr>
          <w:p w14:paraId="44EF0AA3" w14:textId="77777777" w:rsidR="00C1199A" w:rsidRPr="00DE04F0" w:rsidRDefault="00C1199A" w:rsidP="00803BF6">
            <w:pPr>
              <w:keepNext/>
              <w:keepLines/>
              <w:spacing w:after="0"/>
              <w:jc w:val="center"/>
              <w:rPr>
                <w:rFonts w:ascii="Arial" w:hAnsi="Arial"/>
                <w:sz w:val="18"/>
              </w:rPr>
            </w:pPr>
          </w:p>
        </w:tc>
      </w:tr>
      <w:tr w:rsidR="00C1199A" w:rsidRPr="00DE04F0" w14:paraId="0A7E822B" w14:textId="77777777" w:rsidTr="00803BF6">
        <w:trPr>
          <w:trHeight w:val="187"/>
          <w:jc w:val="center"/>
        </w:trPr>
        <w:tc>
          <w:tcPr>
            <w:tcW w:w="2463" w:type="dxa"/>
            <w:shd w:val="clear" w:color="auto" w:fill="auto"/>
            <w:noWrap/>
          </w:tcPr>
          <w:p w14:paraId="0EFB3DDC"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5780C8C8"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02A392C7"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584281E8" w14:textId="77777777" w:rsidR="00C1199A" w:rsidRPr="00DE04F0" w:rsidRDefault="00C1199A" w:rsidP="00803BF6">
            <w:pPr>
              <w:keepNext/>
              <w:keepLines/>
              <w:spacing w:after="0"/>
              <w:jc w:val="center"/>
              <w:rPr>
                <w:rFonts w:ascii="Arial" w:hAnsi="Arial"/>
                <w:sz w:val="18"/>
                <w:lang w:eastAsia="ja-JP"/>
              </w:rPr>
            </w:pPr>
          </w:p>
        </w:tc>
      </w:tr>
      <w:tr w:rsidR="00C1199A" w:rsidRPr="00DE04F0" w14:paraId="0D626C11" w14:textId="77777777" w:rsidTr="00803BF6">
        <w:trPr>
          <w:trHeight w:val="187"/>
          <w:jc w:val="center"/>
        </w:trPr>
        <w:tc>
          <w:tcPr>
            <w:tcW w:w="2463" w:type="dxa"/>
            <w:shd w:val="clear" w:color="auto" w:fill="auto"/>
            <w:noWrap/>
          </w:tcPr>
          <w:p w14:paraId="325470C8"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6C77753B"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3DD94AB3"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4138F04" w14:textId="77777777" w:rsidR="00C1199A" w:rsidRPr="00DE04F0" w:rsidRDefault="00C1199A" w:rsidP="00803BF6">
            <w:pPr>
              <w:keepNext/>
              <w:keepLines/>
              <w:spacing w:after="0"/>
              <w:jc w:val="center"/>
              <w:rPr>
                <w:rFonts w:ascii="Arial" w:hAnsi="Arial"/>
                <w:sz w:val="18"/>
                <w:lang w:eastAsia="ja-JP"/>
              </w:rPr>
            </w:pPr>
          </w:p>
        </w:tc>
      </w:tr>
      <w:tr w:rsidR="00C1199A" w:rsidRPr="00DE04F0" w14:paraId="5D52BC1A" w14:textId="77777777" w:rsidTr="00803BF6">
        <w:trPr>
          <w:trHeight w:val="187"/>
          <w:jc w:val="center"/>
        </w:trPr>
        <w:tc>
          <w:tcPr>
            <w:tcW w:w="2463" w:type="dxa"/>
            <w:shd w:val="clear" w:color="auto" w:fill="auto"/>
            <w:noWrap/>
          </w:tcPr>
          <w:p w14:paraId="13D872F6" w14:textId="77777777" w:rsidR="00C1199A" w:rsidRPr="00DE04F0" w:rsidRDefault="00C1199A" w:rsidP="00803BF6">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71BF1657" w14:textId="77777777" w:rsidR="00C1199A" w:rsidRPr="00DE04F0" w:rsidRDefault="00C1199A" w:rsidP="00803BF6">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4AC8F2AD"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A12C66B"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6026F639" w14:textId="77777777" w:rsidTr="00803BF6">
        <w:trPr>
          <w:trHeight w:val="187"/>
          <w:jc w:val="center"/>
        </w:trPr>
        <w:tc>
          <w:tcPr>
            <w:tcW w:w="2463" w:type="dxa"/>
            <w:shd w:val="clear" w:color="auto" w:fill="auto"/>
            <w:noWrap/>
          </w:tcPr>
          <w:p w14:paraId="4A072B5A"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101709D8"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5EE15764"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05E292D0" w14:textId="77777777" w:rsidR="00C1199A" w:rsidRPr="00DE04F0" w:rsidRDefault="00C1199A" w:rsidP="00803BF6">
            <w:pPr>
              <w:keepNext/>
              <w:keepLines/>
              <w:spacing w:after="0"/>
              <w:jc w:val="center"/>
              <w:rPr>
                <w:rFonts w:ascii="Arial" w:hAnsi="Arial"/>
                <w:sz w:val="18"/>
              </w:rPr>
            </w:pPr>
          </w:p>
        </w:tc>
      </w:tr>
      <w:tr w:rsidR="00C1199A" w:rsidRPr="00DE04F0" w14:paraId="299F0ADF" w14:textId="77777777" w:rsidTr="00803BF6">
        <w:trPr>
          <w:trHeight w:val="187"/>
          <w:jc w:val="center"/>
        </w:trPr>
        <w:tc>
          <w:tcPr>
            <w:tcW w:w="2463" w:type="dxa"/>
            <w:shd w:val="clear" w:color="auto" w:fill="auto"/>
            <w:noWrap/>
          </w:tcPr>
          <w:p w14:paraId="51C0DF8B" w14:textId="77777777" w:rsidR="00C1199A" w:rsidRPr="00DE04F0" w:rsidRDefault="00C1199A" w:rsidP="00803BF6">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6F4CB47B" w14:textId="77777777" w:rsidR="00C1199A" w:rsidRPr="00DE04F0" w:rsidRDefault="00C1199A" w:rsidP="00803BF6">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6CB4BC7B"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CAFA6CD"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0211A94C" w14:textId="77777777" w:rsidTr="00803BF6">
        <w:trPr>
          <w:trHeight w:val="187"/>
          <w:jc w:val="center"/>
        </w:trPr>
        <w:tc>
          <w:tcPr>
            <w:tcW w:w="2463" w:type="dxa"/>
            <w:shd w:val="clear" w:color="auto" w:fill="auto"/>
            <w:noWrap/>
          </w:tcPr>
          <w:p w14:paraId="5570E55A" w14:textId="77777777" w:rsidR="00C1199A" w:rsidRPr="00DE04F0" w:rsidRDefault="00C1199A" w:rsidP="00803BF6">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671B8D74" w14:textId="77777777" w:rsidR="00C1199A" w:rsidRPr="00DE04F0" w:rsidRDefault="00C1199A" w:rsidP="00803BF6">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270E7A3A" w14:textId="77777777" w:rsidR="00C1199A" w:rsidRPr="00DE04F0" w:rsidRDefault="00C1199A" w:rsidP="00803BF6">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7173C9CD" w14:textId="77777777" w:rsidR="00C1199A" w:rsidRPr="00DE04F0" w:rsidRDefault="00C1199A" w:rsidP="00803BF6">
            <w:pPr>
              <w:keepNext/>
              <w:keepLines/>
              <w:spacing w:after="0"/>
              <w:jc w:val="center"/>
              <w:rPr>
                <w:rFonts w:ascii="Arial" w:eastAsia="Yu Mincho" w:hAnsi="Arial"/>
                <w:sz w:val="18"/>
                <w:lang w:eastAsia="ja-JP"/>
              </w:rPr>
            </w:pPr>
          </w:p>
        </w:tc>
      </w:tr>
      <w:tr w:rsidR="00C1199A" w:rsidRPr="00DE04F0" w14:paraId="6E5AC14E" w14:textId="77777777" w:rsidTr="00803BF6">
        <w:trPr>
          <w:trHeight w:val="187"/>
          <w:jc w:val="center"/>
        </w:trPr>
        <w:tc>
          <w:tcPr>
            <w:tcW w:w="2463" w:type="dxa"/>
            <w:shd w:val="clear" w:color="auto" w:fill="auto"/>
            <w:noWrap/>
          </w:tcPr>
          <w:p w14:paraId="7A988AC5"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49109051"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1B7D61CC" w14:textId="77777777" w:rsidR="00C1199A" w:rsidRPr="00DE04F0" w:rsidRDefault="00C1199A" w:rsidP="00803BF6">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41D97F1" w14:textId="77777777" w:rsidR="00C1199A" w:rsidRPr="00DE04F0" w:rsidRDefault="00C1199A" w:rsidP="00803BF6">
            <w:pPr>
              <w:keepNext/>
              <w:keepLines/>
              <w:spacing w:after="0"/>
              <w:jc w:val="center"/>
              <w:rPr>
                <w:rFonts w:ascii="Arial" w:eastAsia="Yu Mincho" w:hAnsi="Arial"/>
                <w:sz w:val="18"/>
                <w:lang w:eastAsia="ja-JP"/>
              </w:rPr>
            </w:pPr>
          </w:p>
        </w:tc>
      </w:tr>
      <w:tr w:rsidR="00C1199A" w:rsidRPr="00DE04F0" w14:paraId="2A5D5F89" w14:textId="77777777" w:rsidTr="00803BF6">
        <w:trPr>
          <w:trHeight w:val="187"/>
          <w:jc w:val="center"/>
        </w:trPr>
        <w:tc>
          <w:tcPr>
            <w:tcW w:w="2463" w:type="dxa"/>
            <w:shd w:val="clear" w:color="auto" w:fill="auto"/>
            <w:noWrap/>
          </w:tcPr>
          <w:p w14:paraId="2AB6B57D" w14:textId="77777777" w:rsidR="00C1199A" w:rsidRPr="00DE04F0" w:rsidRDefault="00C1199A" w:rsidP="00803BF6">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3E5D4278"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1ACBC911"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16ED51FE" w14:textId="77777777" w:rsidR="00C1199A" w:rsidRPr="00DE04F0" w:rsidRDefault="00C1199A" w:rsidP="00803BF6">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96F3552" w14:textId="77777777" w:rsidR="00C1199A" w:rsidRPr="00DE04F0" w:rsidRDefault="00C1199A" w:rsidP="00803BF6">
            <w:pPr>
              <w:keepNext/>
              <w:keepLines/>
              <w:spacing w:after="0"/>
              <w:jc w:val="center"/>
              <w:rPr>
                <w:rFonts w:ascii="Arial" w:eastAsia="Yu Mincho" w:hAnsi="Arial"/>
                <w:sz w:val="18"/>
                <w:lang w:eastAsia="ja-JP"/>
              </w:rPr>
            </w:pPr>
          </w:p>
        </w:tc>
      </w:tr>
      <w:tr w:rsidR="00C1199A" w:rsidRPr="00DE04F0" w14:paraId="36FC946B" w14:textId="77777777" w:rsidTr="00803BF6">
        <w:trPr>
          <w:trHeight w:val="187"/>
          <w:jc w:val="center"/>
        </w:trPr>
        <w:tc>
          <w:tcPr>
            <w:tcW w:w="2463" w:type="dxa"/>
            <w:shd w:val="clear" w:color="auto" w:fill="auto"/>
            <w:noWrap/>
          </w:tcPr>
          <w:p w14:paraId="5B26CEF4"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7ADE4BB7"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3D0BACF5" w14:textId="77777777" w:rsidR="00C1199A" w:rsidRPr="00DE04F0" w:rsidRDefault="00C1199A" w:rsidP="00803BF6">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03F7080D" w14:textId="77777777" w:rsidR="00C1199A" w:rsidRPr="00DE04F0" w:rsidRDefault="00C1199A" w:rsidP="00803BF6">
            <w:pPr>
              <w:keepNext/>
              <w:keepLines/>
              <w:spacing w:after="0"/>
              <w:jc w:val="center"/>
              <w:rPr>
                <w:rFonts w:ascii="Arial" w:eastAsia="Yu Mincho" w:hAnsi="Arial"/>
                <w:sz w:val="18"/>
                <w:lang w:eastAsia="ja-JP"/>
              </w:rPr>
            </w:pPr>
          </w:p>
        </w:tc>
      </w:tr>
      <w:tr w:rsidR="00C1199A" w:rsidRPr="00DE04F0" w14:paraId="506ABF74" w14:textId="77777777" w:rsidTr="00803BF6">
        <w:trPr>
          <w:trHeight w:val="187"/>
          <w:jc w:val="center"/>
        </w:trPr>
        <w:tc>
          <w:tcPr>
            <w:tcW w:w="2463" w:type="dxa"/>
            <w:shd w:val="clear" w:color="auto" w:fill="auto"/>
            <w:noWrap/>
          </w:tcPr>
          <w:p w14:paraId="12D6A178"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4EFD2ED7"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61FADB6D" w14:textId="77777777" w:rsidR="00C1199A" w:rsidRPr="00DE04F0" w:rsidRDefault="00C1199A" w:rsidP="00803BF6">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6FC0BEF5" w14:textId="77777777" w:rsidR="00C1199A" w:rsidRPr="00DE04F0" w:rsidDel="00D24888" w:rsidRDefault="00C1199A" w:rsidP="00803BF6">
            <w:pPr>
              <w:keepNext/>
              <w:keepLines/>
              <w:spacing w:after="0"/>
              <w:jc w:val="center"/>
              <w:rPr>
                <w:rFonts w:ascii="Arial" w:hAnsi="Arial"/>
                <w:sz w:val="18"/>
                <w:lang w:eastAsia="zh-CN"/>
              </w:rPr>
            </w:pPr>
          </w:p>
        </w:tc>
      </w:tr>
      <w:tr w:rsidR="00C1199A" w:rsidRPr="00DE04F0" w14:paraId="44C2B9A2" w14:textId="77777777" w:rsidTr="00803BF6">
        <w:trPr>
          <w:trHeight w:val="187"/>
          <w:jc w:val="center"/>
        </w:trPr>
        <w:tc>
          <w:tcPr>
            <w:tcW w:w="2463" w:type="dxa"/>
            <w:shd w:val="clear" w:color="auto" w:fill="auto"/>
            <w:noWrap/>
            <w:vAlign w:val="center"/>
          </w:tcPr>
          <w:p w14:paraId="2A3FA81F"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67218513"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0BFB259D" w14:textId="77777777" w:rsidR="00C1199A" w:rsidRPr="00DE04F0" w:rsidRDefault="00C1199A" w:rsidP="00803BF6">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3CDEA73E"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18707BD1" w14:textId="77777777" w:rsidTr="00803BF6">
        <w:trPr>
          <w:trHeight w:val="187"/>
          <w:jc w:val="center"/>
        </w:trPr>
        <w:tc>
          <w:tcPr>
            <w:tcW w:w="2463" w:type="dxa"/>
            <w:shd w:val="clear" w:color="auto" w:fill="auto"/>
            <w:noWrap/>
          </w:tcPr>
          <w:p w14:paraId="7D5859F5"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4180119A" w14:textId="77777777" w:rsidR="00C1199A" w:rsidRPr="00DE04F0" w:rsidRDefault="00C1199A" w:rsidP="00803BF6">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693015B0"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74BCEB7C"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EA2D921"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227F847E" w14:textId="77777777" w:rsidTr="00803BF6">
        <w:trPr>
          <w:trHeight w:val="187"/>
          <w:jc w:val="center"/>
        </w:trPr>
        <w:tc>
          <w:tcPr>
            <w:tcW w:w="2463" w:type="dxa"/>
            <w:shd w:val="clear" w:color="auto" w:fill="auto"/>
            <w:noWrap/>
          </w:tcPr>
          <w:p w14:paraId="2E4AB693"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val="fr-FR" w:eastAsia="fi-FI"/>
              </w:rPr>
              <w:lastRenderedPageBreak/>
              <w:t>DC_21A_n77(2A)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034B0158"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val="fr-FR" w:eastAsia="fi-FI"/>
              </w:rPr>
              <w:t>DC_21A_n77A</w:t>
            </w:r>
            <w:r>
              <w:rPr>
                <w:rFonts w:ascii="Arial" w:hAnsi="Arial"/>
                <w:sz w:val="18"/>
                <w:vertAlign w:val="superscript"/>
                <w:lang w:val="fr-FR" w:eastAsia="fi-FI"/>
              </w:rPr>
              <w:t>,21</w:t>
            </w:r>
          </w:p>
        </w:tc>
        <w:tc>
          <w:tcPr>
            <w:tcW w:w="2738" w:type="dxa"/>
            <w:shd w:val="clear" w:color="auto" w:fill="auto"/>
            <w:noWrap/>
          </w:tcPr>
          <w:p w14:paraId="6F7F3B92"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F1D4F7E"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53C6D5A9" w14:textId="77777777" w:rsidTr="00803BF6">
        <w:trPr>
          <w:trHeight w:val="187"/>
          <w:jc w:val="center"/>
        </w:trPr>
        <w:tc>
          <w:tcPr>
            <w:tcW w:w="2463" w:type="dxa"/>
            <w:shd w:val="clear" w:color="auto" w:fill="auto"/>
            <w:noWrap/>
          </w:tcPr>
          <w:p w14:paraId="110AA906"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6102F716"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49CDF1C4"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7CC0BFD2"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98BD068"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CN"/>
              </w:rPr>
              <w:t>No</w:t>
            </w:r>
          </w:p>
        </w:tc>
      </w:tr>
      <w:tr w:rsidR="00C1199A" w:rsidRPr="00DE04F0" w14:paraId="4DAF0399" w14:textId="77777777" w:rsidTr="00803BF6">
        <w:trPr>
          <w:trHeight w:val="187"/>
          <w:jc w:val="center"/>
        </w:trPr>
        <w:tc>
          <w:tcPr>
            <w:tcW w:w="2463" w:type="dxa"/>
            <w:shd w:val="clear" w:color="auto" w:fill="auto"/>
            <w:noWrap/>
          </w:tcPr>
          <w:p w14:paraId="0DFF90DC"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206500F2"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val="fr-FR" w:eastAsia="fi-FI"/>
              </w:rPr>
              <w:t>DC_21A_n78A</w:t>
            </w:r>
            <w:r>
              <w:rPr>
                <w:rFonts w:ascii="Arial" w:hAnsi="Arial"/>
                <w:sz w:val="18"/>
                <w:vertAlign w:val="superscript"/>
                <w:lang w:val="fr-FR" w:eastAsia="fi-FI"/>
              </w:rPr>
              <w:t>,21</w:t>
            </w:r>
          </w:p>
        </w:tc>
        <w:tc>
          <w:tcPr>
            <w:tcW w:w="2738" w:type="dxa"/>
            <w:shd w:val="clear" w:color="auto" w:fill="auto"/>
            <w:noWrap/>
          </w:tcPr>
          <w:p w14:paraId="5DE20028"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22CD9DE" w14:textId="77777777" w:rsidR="00C1199A" w:rsidRPr="00DE04F0" w:rsidRDefault="00C1199A" w:rsidP="00803BF6">
            <w:pPr>
              <w:keepNext/>
              <w:keepLines/>
              <w:spacing w:after="0"/>
              <w:jc w:val="center"/>
              <w:rPr>
                <w:rFonts w:ascii="Arial" w:hAnsi="Arial"/>
                <w:sz w:val="18"/>
                <w:lang w:eastAsia="zh-CN"/>
              </w:rPr>
            </w:pPr>
            <w:r w:rsidRPr="00DE04F0">
              <w:rPr>
                <w:rFonts w:ascii="Arial" w:hAnsi="Arial"/>
                <w:sz w:val="18"/>
                <w:lang w:val="fr-FR" w:eastAsia="zh-CN"/>
              </w:rPr>
              <w:t>No</w:t>
            </w:r>
          </w:p>
        </w:tc>
      </w:tr>
      <w:tr w:rsidR="00C1199A" w:rsidRPr="00DE04F0" w14:paraId="621CC0A9" w14:textId="77777777" w:rsidTr="00803BF6">
        <w:trPr>
          <w:trHeight w:val="187"/>
          <w:jc w:val="center"/>
        </w:trPr>
        <w:tc>
          <w:tcPr>
            <w:tcW w:w="2463" w:type="dxa"/>
            <w:shd w:val="clear" w:color="auto" w:fill="auto"/>
            <w:noWrap/>
          </w:tcPr>
          <w:p w14:paraId="4E29D847"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365AF183"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59F000A3"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67554315"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CFB5C9D"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CN"/>
              </w:rPr>
              <w:t>No</w:t>
            </w:r>
          </w:p>
        </w:tc>
      </w:tr>
      <w:tr w:rsidR="00C1199A" w:rsidRPr="00DE04F0" w14:paraId="5F9D86A1" w14:textId="77777777" w:rsidTr="00803BF6">
        <w:trPr>
          <w:trHeight w:val="187"/>
          <w:jc w:val="center"/>
        </w:trPr>
        <w:tc>
          <w:tcPr>
            <w:tcW w:w="2463" w:type="dxa"/>
            <w:shd w:val="clear" w:color="auto" w:fill="auto"/>
            <w:noWrap/>
          </w:tcPr>
          <w:p w14:paraId="0417F422"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25FD5C93"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03D52AEE"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3DC906E"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403A46B6" w14:textId="77777777" w:rsidTr="00803BF6">
        <w:trPr>
          <w:trHeight w:val="187"/>
          <w:jc w:val="center"/>
        </w:trPr>
        <w:tc>
          <w:tcPr>
            <w:tcW w:w="2463" w:type="dxa"/>
            <w:shd w:val="clear" w:color="auto" w:fill="auto"/>
            <w:noWrap/>
          </w:tcPr>
          <w:p w14:paraId="3942B0F2"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4E8B0150"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45BE4C41"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0802C8F"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01F54085" w14:textId="77777777" w:rsidTr="00803BF6">
        <w:trPr>
          <w:trHeight w:val="187"/>
          <w:jc w:val="center"/>
        </w:trPr>
        <w:tc>
          <w:tcPr>
            <w:tcW w:w="2463" w:type="dxa"/>
            <w:shd w:val="clear" w:color="auto" w:fill="auto"/>
            <w:noWrap/>
            <w:vAlign w:val="center"/>
          </w:tcPr>
          <w:p w14:paraId="16B78904"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1A100A37"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74649673"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51ECBC01"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70E1E82C" w14:textId="77777777" w:rsidTr="00803BF6">
        <w:trPr>
          <w:trHeight w:val="187"/>
          <w:jc w:val="center"/>
        </w:trPr>
        <w:tc>
          <w:tcPr>
            <w:tcW w:w="2463" w:type="dxa"/>
            <w:shd w:val="clear" w:color="auto" w:fill="auto"/>
            <w:noWrap/>
            <w:vAlign w:val="center"/>
          </w:tcPr>
          <w:p w14:paraId="38B8CCBD"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24933EC3"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3FDB8FFD"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652FABE2"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0CF70A9A" w14:textId="77777777" w:rsidTr="00803BF6">
        <w:trPr>
          <w:trHeight w:val="187"/>
          <w:jc w:val="center"/>
        </w:trPr>
        <w:tc>
          <w:tcPr>
            <w:tcW w:w="2463" w:type="dxa"/>
            <w:shd w:val="clear" w:color="auto" w:fill="auto"/>
            <w:noWrap/>
            <w:vAlign w:val="center"/>
          </w:tcPr>
          <w:p w14:paraId="2594CF7B"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58E85FF3"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65B5C4F1"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09513F53"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031201E2" w14:textId="77777777" w:rsidTr="00803BF6">
        <w:trPr>
          <w:trHeight w:val="187"/>
          <w:jc w:val="center"/>
        </w:trPr>
        <w:tc>
          <w:tcPr>
            <w:tcW w:w="2463" w:type="dxa"/>
            <w:shd w:val="clear" w:color="auto" w:fill="auto"/>
            <w:noWrap/>
            <w:vAlign w:val="center"/>
          </w:tcPr>
          <w:p w14:paraId="7C5E794D"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4F608A7D"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45ADBFA4"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359DD570"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2209997B" w14:textId="77777777" w:rsidTr="00803BF6">
        <w:trPr>
          <w:trHeight w:val="187"/>
          <w:jc w:val="center"/>
        </w:trPr>
        <w:tc>
          <w:tcPr>
            <w:tcW w:w="2463" w:type="dxa"/>
            <w:shd w:val="clear" w:color="auto" w:fill="auto"/>
            <w:noWrap/>
          </w:tcPr>
          <w:p w14:paraId="64DEE68F"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563FE347"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6BFEF7C7"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F747718"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76EA9B76" w14:textId="77777777" w:rsidTr="00803BF6">
        <w:trPr>
          <w:trHeight w:val="187"/>
          <w:jc w:val="center"/>
        </w:trPr>
        <w:tc>
          <w:tcPr>
            <w:tcW w:w="2463" w:type="dxa"/>
            <w:shd w:val="clear" w:color="auto" w:fill="auto"/>
            <w:noWrap/>
          </w:tcPr>
          <w:p w14:paraId="6551BB47"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0B8A8A75"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5CEE610D"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00E128E"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41CD5A0C" w14:textId="77777777" w:rsidTr="00803BF6">
        <w:trPr>
          <w:trHeight w:val="187"/>
          <w:jc w:val="center"/>
        </w:trPr>
        <w:tc>
          <w:tcPr>
            <w:tcW w:w="2463" w:type="dxa"/>
            <w:shd w:val="clear" w:color="auto" w:fill="auto"/>
            <w:noWrap/>
          </w:tcPr>
          <w:p w14:paraId="215B01D1"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3B6183D2"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270AE16A"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77655FB" w14:textId="77777777" w:rsidR="00C1199A" w:rsidRPr="00DE04F0" w:rsidRDefault="00C1199A" w:rsidP="00803BF6">
            <w:pPr>
              <w:keepNext/>
              <w:keepLines/>
              <w:spacing w:after="0"/>
              <w:jc w:val="center"/>
              <w:rPr>
                <w:rFonts w:ascii="Arial" w:hAnsi="Arial"/>
                <w:sz w:val="18"/>
                <w:lang w:eastAsia="ja-JP"/>
              </w:rPr>
            </w:pPr>
          </w:p>
        </w:tc>
      </w:tr>
      <w:tr w:rsidR="00C1199A" w:rsidRPr="00DE04F0" w14:paraId="6EB3C500" w14:textId="77777777" w:rsidTr="00803BF6">
        <w:trPr>
          <w:trHeight w:val="187"/>
          <w:jc w:val="center"/>
        </w:trPr>
        <w:tc>
          <w:tcPr>
            <w:tcW w:w="2463" w:type="dxa"/>
            <w:shd w:val="clear" w:color="auto" w:fill="auto"/>
            <w:noWrap/>
          </w:tcPr>
          <w:p w14:paraId="7E044C5B" w14:textId="77777777" w:rsidR="00C1199A" w:rsidRDefault="00C1199A" w:rsidP="00803BF6">
            <w:pPr>
              <w:keepNext/>
              <w:keepLines/>
              <w:spacing w:after="0"/>
              <w:jc w:val="center"/>
              <w:rPr>
                <w:rFonts w:ascii="Arial" w:hAnsi="Arial"/>
                <w:sz w:val="18"/>
                <w:lang w:eastAsia="ja-JP"/>
              </w:rPr>
            </w:pPr>
            <w:r w:rsidRPr="00DE04F0">
              <w:rPr>
                <w:rFonts w:ascii="Arial" w:hAnsi="Arial"/>
                <w:sz w:val="18"/>
                <w:lang w:eastAsia="ja-JP"/>
              </w:rPr>
              <w:t>DC_26A_n78A</w:t>
            </w:r>
            <w:r w:rsidRPr="00DE04F0">
              <w:rPr>
                <w:rFonts w:ascii="Arial" w:hAnsi="Arial"/>
                <w:sz w:val="18"/>
                <w:vertAlign w:val="superscript"/>
                <w:lang w:eastAsia="fi-FI"/>
              </w:rPr>
              <w:t>7</w:t>
            </w:r>
          </w:p>
          <w:p w14:paraId="05F242A3"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39F31931"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3E1A4C8F"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1F7E909" w14:textId="77777777" w:rsidR="00C1199A" w:rsidRPr="00DE04F0" w:rsidRDefault="00C1199A" w:rsidP="00803BF6">
            <w:pPr>
              <w:keepNext/>
              <w:keepLines/>
              <w:spacing w:after="0"/>
              <w:jc w:val="center"/>
              <w:rPr>
                <w:rFonts w:ascii="Arial" w:hAnsi="Arial"/>
                <w:sz w:val="18"/>
                <w:lang w:eastAsia="ja-JP"/>
              </w:rPr>
            </w:pPr>
          </w:p>
        </w:tc>
      </w:tr>
      <w:tr w:rsidR="00C1199A" w:rsidRPr="00DE04F0" w14:paraId="52C1EE12" w14:textId="77777777" w:rsidTr="00803BF6">
        <w:trPr>
          <w:trHeight w:val="187"/>
          <w:jc w:val="center"/>
        </w:trPr>
        <w:tc>
          <w:tcPr>
            <w:tcW w:w="2463" w:type="dxa"/>
            <w:shd w:val="clear" w:color="auto" w:fill="auto"/>
            <w:noWrap/>
          </w:tcPr>
          <w:p w14:paraId="01997CD3" w14:textId="77777777" w:rsidR="00C1199A" w:rsidRPr="00DE04F0" w:rsidRDefault="00C1199A" w:rsidP="00803BF6">
            <w:pPr>
              <w:keepNext/>
              <w:keepLines/>
              <w:spacing w:after="0"/>
              <w:jc w:val="center"/>
              <w:rPr>
                <w:rFonts w:ascii="Arial" w:hAnsi="Arial"/>
                <w:sz w:val="18"/>
                <w:lang w:eastAsia="ja-JP"/>
              </w:rPr>
            </w:pPr>
            <w:r w:rsidRPr="007E2738">
              <w:rPr>
                <w:rFonts w:ascii="Arial" w:hAnsi="Arial"/>
                <w:sz w:val="18"/>
                <w:lang w:eastAsia="ja-JP"/>
              </w:rPr>
              <w:t>DC_26A_n78(2A)</w:t>
            </w:r>
          </w:p>
        </w:tc>
        <w:tc>
          <w:tcPr>
            <w:tcW w:w="2280" w:type="dxa"/>
          </w:tcPr>
          <w:p w14:paraId="78566CD0"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ja-JP"/>
              </w:rPr>
              <w:t>DC_26A_n78A</w:t>
            </w:r>
          </w:p>
        </w:tc>
        <w:tc>
          <w:tcPr>
            <w:tcW w:w="2738" w:type="dxa"/>
            <w:shd w:val="clear" w:color="auto" w:fill="auto"/>
            <w:noWrap/>
          </w:tcPr>
          <w:p w14:paraId="26995051" w14:textId="77777777" w:rsidR="00C1199A" w:rsidRPr="00DE04F0" w:rsidRDefault="00C1199A" w:rsidP="00803BF6">
            <w:pPr>
              <w:keepNext/>
              <w:keepLines/>
              <w:spacing w:after="0"/>
              <w:jc w:val="center"/>
              <w:rPr>
                <w:rFonts w:ascii="Arial" w:hAnsi="Arial"/>
                <w:sz w:val="18"/>
                <w:lang w:eastAsia="ja-JP"/>
              </w:rPr>
            </w:pPr>
            <w:r>
              <w:rPr>
                <w:rFonts w:ascii="Arial" w:hAnsi="Arial"/>
                <w:sz w:val="18"/>
                <w:lang w:eastAsia="ja-JP"/>
              </w:rPr>
              <w:t>No</w:t>
            </w:r>
          </w:p>
        </w:tc>
        <w:tc>
          <w:tcPr>
            <w:tcW w:w="2738" w:type="dxa"/>
          </w:tcPr>
          <w:p w14:paraId="62AAEFE4" w14:textId="77777777" w:rsidR="00C1199A" w:rsidRPr="00DE04F0" w:rsidRDefault="00C1199A" w:rsidP="00803BF6">
            <w:pPr>
              <w:keepNext/>
              <w:keepLines/>
              <w:spacing w:after="0"/>
              <w:jc w:val="center"/>
              <w:rPr>
                <w:rFonts w:ascii="Arial" w:hAnsi="Arial"/>
                <w:sz w:val="18"/>
                <w:lang w:eastAsia="ja-JP"/>
              </w:rPr>
            </w:pPr>
          </w:p>
        </w:tc>
      </w:tr>
      <w:tr w:rsidR="00C1199A" w:rsidRPr="00DE04F0" w14:paraId="65DF3735" w14:textId="77777777" w:rsidTr="00803BF6">
        <w:trPr>
          <w:trHeight w:val="187"/>
          <w:jc w:val="center"/>
        </w:trPr>
        <w:tc>
          <w:tcPr>
            <w:tcW w:w="2463" w:type="dxa"/>
            <w:shd w:val="clear" w:color="auto" w:fill="auto"/>
            <w:noWrap/>
          </w:tcPr>
          <w:p w14:paraId="74D7061F"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7812CE71"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0486B692"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F16B9B5" w14:textId="77777777" w:rsidR="00C1199A" w:rsidRPr="00DE04F0" w:rsidRDefault="00C1199A" w:rsidP="00803BF6">
            <w:pPr>
              <w:keepNext/>
              <w:keepLines/>
              <w:spacing w:after="0"/>
              <w:jc w:val="center"/>
              <w:rPr>
                <w:rFonts w:ascii="Arial" w:hAnsi="Arial"/>
                <w:sz w:val="18"/>
                <w:lang w:eastAsia="ja-JP"/>
              </w:rPr>
            </w:pPr>
          </w:p>
        </w:tc>
      </w:tr>
      <w:tr w:rsidR="00C1199A" w:rsidRPr="00DE04F0" w14:paraId="5C71C5F6" w14:textId="77777777" w:rsidTr="00803BF6">
        <w:trPr>
          <w:trHeight w:val="187"/>
          <w:jc w:val="center"/>
        </w:trPr>
        <w:tc>
          <w:tcPr>
            <w:tcW w:w="2463" w:type="dxa"/>
            <w:shd w:val="clear" w:color="auto" w:fill="auto"/>
            <w:noWrap/>
          </w:tcPr>
          <w:p w14:paraId="3F55E005"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5C7FEBA4"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327FEBE3"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rPr>
              <w:t>No</w:t>
            </w:r>
          </w:p>
        </w:tc>
        <w:tc>
          <w:tcPr>
            <w:tcW w:w="2738" w:type="dxa"/>
          </w:tcPr>
          <w:p w14:paraId="70894039" w14:textId="77777777" w:rsidR="00C1199A" w:rsidRPr="00DE04F0" w:rsidDel="00D24888" w:rsidRDefault="00C1199A" w:rsidP="00803BF6">
            <w:pPr>
              <w:keepNext/>
              <w:keepLines/>
              <w:spacing w:after="0"/>
              <w:jc w:val="center"/>
              <w:rPr>
                <w:rFonts w:ascii="Arial" w:hAnsi="Arial"/>
                <w:sz w:val="18"/>
                <w:lang w:eastAsia="zh-CN"/>
              </w:rPr>
            </w:pPr>
          </w:p>
        </w:tc>
      </w:tr>
      <w:tr w:rsidR="00C1199A" w:rsidRPr="00DE04F0" w14:paraId="735C6220" w14:textId="77777777" w:rsidTr="00803BF6">
        <w:trPr>
          <w:trHeight w:val="187"/>
          <w:jc w:val="center"/>
        </w:trPr>
        <w:tc>
          <w:tcPr>
            <w:tcW w:w="2463" w:type="dxa"/>
            <w:shd w:val="clear" w:color="auto" w:fill="auto"/>
            <w:noWrap/>
          </w:tcPr>
          <w:p w14:paraId="13C466EE"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70AD75E6"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4990F6A9"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9537FD8" w14:textId="77777777" w:rsidR="00C1199A" w:rsidRPr="00DE04F0" w:rsidDel="00D24888" w:rsidRDefault="00C1199A" w:rsidP="00803BF6">
            <w:pPr>
              <w:keepNext/>
              <w:keepLines/>
              <w:spacing w:after="0"/>
              <w:jc w:val="center"/>
              <w:rPr>
                <w:rFonts w:ascii="Arial" w:hAnsi="Arial"/>
                <w:sz w:val="18"/>
                <w:lang w:eastAsia="zh-CN"/>
              </w:rPr>
            </w:pPr>
          </w:p>
        </w:tc>
      </w:tr>
      <w:tr w:rsidR="00C1199A" w:rsidRPr="00DE04F0" w14:paraId="5B4299D4" w14:textId="77777777" w:rsidTr="00803BF6">
        <w:trPr>
          <w:trHeight w:val="187"/>
          <w:jc w:val="center"/>
        </w:trPr>
        <w:tc>
          <w:tcPr>
            <w:tcW w:w="2463" w:type="dxa"/>
            <w:shd w:val="clear" w:color="auto" w:fill="auto"/>
            <w:noWrap/>
          </w:tcPr>
          <w:p w14:paraId="3A2D4B9A"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76BA3506"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60911E77"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A4A9BAA"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0FB64499" w14:textId="77777777" w:rsidTr="00803BF6">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25144863" w14:textId="77777777" w:rsidR="00C1199A" w:rsidRPr="00DE04F0" w:rsidRDefault="00C1199A" w:rsidP="00803BF6">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1629C6CC" w14:textId="77777777" w:rsidR="00C1199A" w:rsidRPr="00DE04F0" w:rsidRDefault="00C1199A" w:rsidP="00803BF6">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5BBC48DD"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1442E6F"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3BB6B5B2" w14:textId="77777777" w:rsidTr="00803BF6">
        <w:trPr>
          <w:trHeight w:val="187"/>
          <w:jc w:val="center"/>
        </w:trPr>
        <w:tc>
          <w:tcPr>
            <w:tcW w:w="2463" w:type="dxa"/>
            <w:shd w:val="clear" w:color="auto" w:fill="auto"/>
            <w:noWrap/>
          </w:tcPr>
          <w:p w14:paraId="5E72671D"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zh-TW"/>
              </w:rPr>
              <w:t>DC_28A_n7A</w:t>
            </w:r>
          </w:p>
          <w:p w14:paraId="65EAB2F4"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77E0184C"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DC_28A_n7A</w:t>
            </w:r>
          </w:p>
          <w:p w14:paraId="6B111DC2"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0AAF88F3"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B25944B"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2AB559D7" w14:textId="77777777" w:rsidTr="00803BF6">
        <w:trPr>
          <w:trHeight w:val="187"/>
          <w:jc w:val="center"/>
        </w:trPr>
        <w:tc>
          <w:tcPr>
            <w:tcW w:w="2463" w:type="dxa"/>
            <w:shd w:val="clear" w:color="auto" w:fill="auto"/>
            <w:noWrap/>
          </w:tcPr>
          <w:p w14:paraId="6B654D32"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284F67B5"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094A5E01"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504F846" w14:textId="77777777" w:rsidR="00C1199A" w:rsidRPr="00DE04F0" w:rsidRDefault="00C1199A" w:rsidP="00803BF6">
            <w:pPr>
              <w:keepNext/>
              <w:keepLines/>
              <w:spacing w:after="0"/>
              <w:jc w:val="center"/>
              <w:rPr>
                <w:rFonts w:ascii="Arial" w:hAnsi="Arial"/>
                <w:sz w:val="18"/>
                <w:lang w:eastAsia="ja-JP"/>
              </w:rPr>
            </w:pPr>
          </w:p>
        </w:tc>
      </w:tr>
      <w:tr w:rsidR="00C1199A" w:rsidRPr="00DE04F0" w14:paraId="68B7A461" w14:textId="77777777" w:rsidTr="00803BF6">
        <w:trPr>
          <w:trHeight w:val="187"/>
          <w:jc w:val="center"/>
        </w:trPr>
        <w:tc>
          <w:tcPr>
            <w:tcW w:w="2463" w:type="dxa"/>
            <w:shd w:val="clear" w:color="auto" w:fill="auto"/>
            <w:noWrap/>
          </w:tcPr>
          <w:p w14:paraId="0A4460BB"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7C3F8E51"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2D43B5F5"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9A84DA6"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28707DB1" w14:textId="77777777" w:rsidTr="00803BF6">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682A1D97"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427B67">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32BE0977"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3F7DEB61"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CBBB736"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43C2CFB1" w14:textId="77777777" w:rsidTr="00803BF6">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7E92B86D"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5DBA3897"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4C19D099"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5644BF6"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355C7A29" w14:textId="77777777" w:rsidTr="00803BF6">
        <w:trPr>
          <w:trHeight w:val="187"/>
          <w:jc w:val="center"/>
        </w:trPr>
        <w:tc>
          <w:tcPr>
            <w:tcW w:w="2463" w:type="dxa"/>
            <w:shd w:val="clear" w:color="auto" w:fill="auto"/>
            <w:noWrap/>
          </w:tcPr>
          <w:p w14:paraId="23A6A367"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4AD761B0"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43CB6A6A"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DBE374D"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14B0C04B" w14:textId="77777777" w:rsidTr="00803BF6">
        <w:trPr>
          <w:trHeight w:val="187"/>
          <w:jc w:val="center"/>
        </w:trPr>
        <w:tc>
          <w:tcPr>
            <w:tcW w:w="2463" w:type="dxa"/>
            <w:shd w:val="clear" w:color="auto" w:fill="auto"/>
            <w:noWrap/>
          </w:tcPr>
          <w:p w14:paraId="37C75408"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74EF8847"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244BEFAD"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0367846" w14:textId="77777777" w:rsidR="00C1199A" w:rsidRPr="00DE04F0" w:rsidRDefault="00C1199A" w:rsidP="00803BF6">
            <w:pPr>
              <w:keepNext/>
              <w:keepLines/>
              <w:spacing w:after="0"/>
              <w:jc w:val="center"/>
              <w:rPr>
                <w:rFonts w:ascii="Arial" w:hAnsi="Arial"/>
                <w:sz w:val="18"/>
                <w:lang w:eastAsia="ja-JP"/>
              </w:rPr>
            </w:pPr>
          </w:p>
        </w:tc>
      </w:tr>
      <w:tr w:rsidR="00C1199A" w:rsidRPr="00DE04F0" w14:paraId="4853256A" w14:textId="77777777" w:rsidTr="00803BF6">
        <w:trPr>
          <w:trHeight w:val="187"/>
          <w:jc w:val="center"/>
        </w:trPr>
        <w:tc>
          <w:tcPr>
            <w:tcW w:w="2463" w:type="dxa"/>
            <w:shd w:val="clear" w:color="auto" w:fill="auto"/>
            <w:noWrap/>
          </w:tcPr>
          <w:p w14:paraId="5BCDACD3"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7C6C019A"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568660D0"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C3CECBE" w14:textId="77777777" w:rsidR="00C1199A" w:rsidRPr="00DE04F0" w:rsidRDefault="00C1199A" w:rsidP="00803BF6">
            <w:pPr>
              <w:keepNext/>
              <w:keepLines/>
              <w:spacing w:after="0"/>
              <w:jc w:val="center"/>
              <w:rPr>
                <w:rFonts w:ascii="Arial" w:hAnsi="Arial"/>
                <w:sz w:val="18"/>
                <w:lang w:eastAsia="ja-JP"/>
              </w:rPr>
            </w:pPr>
          </w:p>
        </w:tc>
      </w:tr>
      <w:tr w:rsidR="00C1199A" w:rsidRPr="00DE04F0" w14:paraId="289DC572" w14:textId="77777777" w:rsidTr="00803BF6">
        <w:trPr>
          <w:trHeight w:val="187"/>
          <w:jc w:val="center"/>
        </w:trPr>
        <w:tc>
          <w:tcPr>
            <w:tcW w:w="2463" w:type="dxa"/>
            <w:shd w:val="clear" w:color="auto" w:fill="auto"/>
            <w:noWrap/>
          </w:tcPr>
          <w:p w14:paraId="38CF3F08"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01B1E27D"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204A7AF4"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rPr>
              <w:t>No</w:t>
            </w:r>
          </w:p>
        </w:tc>
        <w:tc>
          <w:tcPr>
            <w:tcW w:w="2738" w:type="dxa"/>
          </w:tcPr>
          <w:p w14:paraId="645B9631" w14:textId="77777777" w:rsidR="00C1199A" w:rsidRPr="00DE04F0" w:rsidDel="00D24888" w:rsidRDefault="00C1199A" w:rsidP="00803BF6">
            <w:pPr>
              <w:keepNext/>
              <w:keepLines/>
              <w:spacing w:after="0"/>
              <w:jc w:val="center"/>
              <w:rPr>
                <w:rFonts w:ascii="Arial" w:hAnsi="Arial"/>
                <w:sz w:val="18"/>
                <w:lang w:eastAsia="zh-CN"/>
              </w:rPr>
            </w:pPr>
          </w:p>
        </w:tc>
      </w:tr>
      <w:tr w:rsidR="00C1199A" w:rsidRPr="00DE04F0" w14:paraId="1AB8DC36" w14:textId="77777777" w:rsidTr="00803BF6">
        <w:trPr>
          <w:trHeight w:val="187"/>
          <w:jc w:val="center"/>
        </w:trPr>
        <w:tc>
          <w:tcPr>
            <w:tcW w:w="2463" w:type="dxa"/>
            <w:shd w:val="clear" w:color="auto" w:fill="auto"/>
            <w:noWrap/>
          </w:tcPr>
          <w:p w14:paraId="47AC729E"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3DB5E6D3"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0664F4D0"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6A107FF7"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60A0D9C"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CN"/>
              </w:rPr>
              <w:t>No</w:t>
            </w:r>
          </w:p>
        </w:tc>
      </w:tr>
      <w:tr w:rsidR="00C1199A" w:rsidRPr="00DE04F0" w14:paraId="3F385161" w14:textId="77777777" w:rsidTr="00803BF6">
        <w:trPr>
          <w:trHeight w:val="187"/>
          <w:jc w:val="center"/>
        </w:trPr>
        <w:tc>
          <w:tcPr>
            <w:tcW w:w="2463" w:type="dxa"/>
            <w:shd w:val="clear" w:color="auto" w:fill="auto"/>
            <w:noWrap/>
          </w:tcPr>
          <w:p w14:paraId="40E4C27B"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2305D1BC"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314BE619"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C72DE4"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CN"/>
              </w:rPr>
              <w:t>No</w:t>
            </w:r>
          </w:p>
        </w:tc>
      </w:tr>
      <w:tr w:rsidR="00C1199A" w:rsidRPr="00DE04F0" w14:paraId="3C4754D1" w14:textId="77777777" w:rsidTr="00803BF6">
        <w:trPr>
          <w:trHeight w:val="187"/>
          <w:jc w:val="center"/>
        </w:trPr>
        <w:tc>
          <w:tcPr>
            <w:tcW w:w="2463" w:type="dxa"/>
            <w:shd w:val="clear" w:color="auto" w:fill="auto"/>
            <w:noWrap/>
          </w:tcPr>
          <w:p w14:paraId="6E96D000"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14:paraId="2AB68112"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368246C3"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3EE17BA9"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B51CD8C"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CN"/>
              </w:rPr>
              <w:t>No</w:t>
            </w:r>
          </w:p>
        </w:tc>
      </w:tr>
      <w:tr w:rsidR="00C1199A" w:rsidRPr="00DE04F0" w14:paraId="364CDA92" w14:textId="77777777" w:rsidTr="00803BF6">
        <w:trPr>
          <w:trHeight w:val="187"/>
          <w:jc w:val="center"/>
        </w:trPr>
        <w:tc>
          <w:tcPr>
            <w:tcW w:w="2463" w:type="dxa"/>
            <w:shd w:val="clear" w:color="auto" w:fill="auto"/>
            <w:noWrap/>
          </w:tcPr>
          <w:p w14:paraId="178DB191"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31E1C0C6"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3CAD2F24"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AF64F4B"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CN"/>
              </w:rPr>
              <w:t>No</w:t>
            </w:r>
          </w:p>
        </w:tc>
      </w:tr>
      <w:tr w:rsidR="00C1199A" w:rsidRPr="00DE04F0" w14:paraId="28C7C660" w14:textId="77777777" w:rsidTr="00803BF6">
        <w:trPr>
          <w:trHeight w:val="187"/>
          <w:jc w:val="center"/>
        </w:trPr>
        <w:tc>
          <w:tcPr>
            <w:tcW w:w="2463" w:type="dxa"/>
            <w:shd w:val="clear" w:color="auto" w:fill="auto"/>
            <w:noWrap/>
          </w:tcPr>
          <w:p w14:paraId="3D69E336"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223E7618"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51454AA3"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6A4D39D6"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FB0B2CA"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54A72C54" w14:textId="77777777" w:rsidTr="00803BF6">
        <w:trPr>
          <w:trHeight w:val="187"/>
          <w:jc w:val="center"/>
        </w:trPr>
        <w:tc>
          <w:tcPr>
            <w:tcW w:w="2463" w:type="dxa"/>
            <w:shd w:val="clear" w:color="auto" w:fill="auto"/>
            <w:noWrap/>
          </w:tcPr>
          <w:p w14:paraId="1312264C"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3A53E7C9"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3FEFCA02"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D258D35"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21D197DB" w14:textId="77777777" w:rsidTr="00803BF6">
        <w:trPr>
          <w:trHeight w:val="187"/>
          <w:jc w:val="center"/>
        </w:trPr>
        <w:tc>
          <w:tcPr>
            <w:tcW w:w="2463" w:type="dxa"/>
            <w:shd w:val="clear" w:color="auto" w:fill="auto"/>
            <w:noWrap/>
          </w:tcPr>
          <w:p w14:paraId="2C5C78F2"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72989B00"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637F4CF4" w14:textId="77777777" w:rsidR="00C1199A" w:rsidRPr="00DE04F0" w:rsidRDefault="00C1199A" w:rsidP="00803BF6">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5B81385" w14:textId="77777777" w:rsidR="00C1199A" w:rsidRPr="00DE04F0" w:rsidRDefault="00C1199A" w:rsidP="00803BF6">
            <w:pPr>
              <w:keepNext/>
              <w:keepLines/>
              <w:spacing w:after="0"/>
              <w:jc w:val="center"/>
              <w:rPr>
                <w:rFonts w:ascii="Arial" w:eastAsia="Yu Mincho" w:hAnsi="Arial"/>
                <w:sz w:val="18"/>
                <w:lang w:eastAsia="ja-JP"/>
              </w:rPr>
            </w:pPr>
          </w:p>
        </w:tc>
      </w:tr>
      <w:tr w:rsidR="00C1199A" w:rsidRPr="00DE04F0" w14:paraId="6BCA7147" w14:textId="77777777" w:rsidTr="00803BF6">
        <w:trPr>
          <w:trHeight w:val="187"/>
          <w:jc w:val="center"/>
        </w:trPr>
        <w:tc>
          <w:tcPr>
            <w:tcW w:w="2463" w:type="dxa"/>
            <w:shd w:val="clear" w:color="auto" w:fill="auto"/>
            <w:noWrap/>
          </w:tcPr>
          <w:p w14:paraId="00BB6B6D"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3114F749"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0C5F7853" w14:textId="77777777" w:rsidR="00C1199A" w:rsidRPr="00DE04F0" w:rsidRDefault="00C1199A" w:rsidP="00803BF6">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597CE19" w14:textId="77777777" w:rsidR="00C1199A" w:rsidRPr="00DE04F0" w:rsidRDefault="00C1199A" w:rsidP="00803BF6">
            <w:pPr>
              <w:keepNext/>
              <w:keepLines/>
              <w:spacing w:after="0"/>
              <w:jc w:val="center"/>
              <w:rPr>
                <w:rFonts w:ascii="Arial" w:eastAsia="Yu Mincho" w:hAnsi="Arial"/>
                <w:sz w:val="18"/>
                <w:lang w:eastAsia="ja-JP"/>
              </w:rPr>
            </w:pPr>
          </w:p>
        </w:tc>
      </w:tr>
      <w:tr w:rsidR="00C1199A" w:rsidRPr="00DE04F0" w14:paraId="0D879CCE" w14:textId="77777777" w:rsidTr="00803BF6">
        <w:trPr>
          <w:trHeight w:val="187"/>
          <w:jc w:val="center"/>
        </w:trPr>
        <w:tc>
          <w:tcPr>
            <w:tcW w:w="2463" w:type="dxa"/>
            <w:shd w:val="clear" w:color="auto" w:fill="auto"/>
            <w:noWrap/>
          </w:tcPr>
          <w:p w14:paraId="5068B15F"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5B6957A9"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7354D98A"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No</w:t>
            </w:r>
          </w:p>
        </w:tc>
        <w:tc>
          <w:tcPr>
            <w:tcW w:w="2738" w:type="dxa"/>
          </w:tcPr>
          <w:p w14:paraId="192A7999"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373A6A79" w14:textId="77777777" w:rsidTr="00803BF6">
        <w:trPr>
          <w:trHeight w:val="187"/>
          <w:jc w:val="center"/>
        </w:trPr>
        <w:tc>
          <w:tcPr>
            <w:tcW w:w="2463" w:type="dxa"/>
            <w:shd w:val="clear" w:color="auto" w:fill="auto"/>
            <w:noWrap/>
          </w:tcPr>
          <w:p w14:paraId="2697437C" w14:textId="77777777" w:rsidR="00C1199A" w:rsidRPr="00DE04F0" w:rsidRDefault="00C1199A" w:rsidP="00803BF6">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 xml:space="preserve"> 21</w:t>
            </w:r>
          </w:p>
        </w:tc>
        <w:tc>
          <w:tcPr>
            <w:tcW w:w="2280" w:type="dxa"/>
          </w:tcPr>
          <w:p w14:paraId="1404ABD0" w14:textId="77777777" w:rsidR="00C1199A" w:rsidRPr="00DE04F0" w:rsidRDefault="00C1199A" w:rsidP="00803BF6">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12401425" w14:textId="77777777" w:rsidR="00C1199A" w:rsidRPr="00DE04F0" w:rsidRDefault="00C1199A" w:rsidP="00803BF6">
            <w:pPr>
              <w:keepNext/>
              <w:keepLines/>
              <w:spacing w:after="0"/>
              <w:jc w:val="center"/>
              <w:rPr>
                <w:rFonts w:ascii="Arial" w:hAnsi="Arial"/>
                <w:sz w:val="18"/>
              </w:rPr>
            </w:pPr>
            <w:r w:rsidRPr="00DE04F0">
              <w:rPr>
                <w:rFonts w:ascii="Arial" w:hAnsi="Arial"/>
                <w:sz w:val="18"/>
              </w:rPr>
              <w:t>No</w:t>
            </w:r>
          </w:p>
        </w:tc>
        <w:tc>
          <w:tcPr>
            <w:tcW w:w="2738" w:type="dxa"/>
          </w:tcPr>
          <w:p w14:paraId="3F519127"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36A55E8B" w14:textId="77777777" w:rsidTr="00803BF6">
        <w:trPr>
          <w:trHeight w:val="187"/>
          <w:jc w:val="center"/>
        </w:trPr>
        <w:tc>
          <w:tcPr>
            <w:tcW w:w="2463" w:type="dxa"/>
            <w:shd w:val="clear" w:color="auto" w:fill="auto"/>
            <w:noWrap/>
            <w:vAlign w:val="center"/>
          </w:tcPr>
          <w:p w14:paraId="57136D9C" w14:textId="77777777" w:rsidR="00C1199A" w:rsidRPr="00DE04F0" w:rsidRDefault="00C1199A" w:rsidP="00803BF6">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1F60E8B8" w14:textId="77777777" w:rsidR="00C1199A" w:rsidRPr="00DE04F0" w:rsidRDefault="00C1199A" w:rsidP="00803BF6">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63CC95A9" w14:textId="77777777" w:rsidR="00C1199A" w:rsidRPr="00DE04F0" w:rsidRDefault="00C1199A" w:rsidP="00803BF6">
            <w:pPr>
              <w:keepNext/>
              <w:keepLines/>
              <w:spacing w:after="0"/>
              <w:jc w:val="center"/>
              <w:rPr>
                <w:rFonts w:ascii="Arial" w:hAnsi="Arial"/>
                <w:sz w:val="18"/>
              </w:rPr>
            </w:pPr>
            <w:r w:rsidRPr="00DE04F0">
              <w:rPr>
                <w:rFonts w:ascii="Arial" w:hAnsi="Arial"/>
                <w:sz w:val="18"/>
              </w:rPr>
              <w:t>No</w:t>
            </w:r>
          </w:p>
        </w:tc>
        <w:tc>
          <w:tcPr>
            <w:tcW w:w="2738" w:type="dxa"/>
          </w:tcPr>
          <w:p w14:paraId="3A9664CA"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325C96C9" w14:textId="77777777" w:rsidTr="00803BF6">
        <w:trPr>
          <w:trHeight w:val="187"/>
          <w:jc w:val="center"/>
        </w:trPr>
        <w:tc>
          <w:tcPr>
            <w:tcW w:w="2463" w:type="dxa"/>
            <w:shd w:val="clear" w:color="auto" w:fill="auto"/>
            <w:noWrap/>
            <w:vAlign w:val="center"/>
          </w:tcPr>
          <w:p w14:paraId="0128C714" w14:textId="77777777" w:rsidR="00C1199A" w:rsidRPr="00DE04F0" w:rsidRDefault="00C1199A" w:rsidP="00803BF6">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1469EFCF" w14:textId="77777777" w:rsidR="00C1199A" w:rsidRPr="00DE04F0" w:rsidRDefault="00C1199A" w:rsidP="00803BF6">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3F218BC0" w14:textId="77777777" w:rsidR="00C1199A" w:rsidRPr="00DE04F0" w:rsidRDefault="00C1199A" w:rsidP="00803BF6">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04FB28E5"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297F0BAF" w14:textId="77777777" w:rsidTr="00803BF6">
        <w:trPr>
          <w:trHeight w:val="187"/>
          <w:jc w:val="center"/>
        </w:trPr>
        <w:tc>
          <w:tcPr>
            <w:tcW w:w="2463" w:type="dxa"/>
            <w:shd w:val="clear" w:color="auto" w:fill="auto"/>
            <w:noWrap/>
            <w:vAlign w:val="center"/>
          </w:tcPr>
          <w:p w14:paraId="25115C56" w14:textId="77777777" w:rsidR="00C1199A" w:rsidRPr="00DE04F0" w:rsidRDefault="00C1199A" w:rsidP="00803BF6">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26101561" w14:textId="77777777" w:rsidR="00C1199A" w:rsidRPr="00DE04F0" w:rsidRDefault="00C1199A" w:rsidP="00803BF6">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5210DE50" w14:textId="77777777" w:rsidR="00C1199A" w:rsidRPr="00DE04F0" w:rsidRDefault="00C1199A" w:rsidP="00803BF6">
            <w:pPr>
              <w:keepNext/>
              <w:keepLines/>
              <w:spacing w:after="0"/>
              <w:jc w:val="center"/>
              <w:rPr>
                <w:rFonts w:ascii="Arial" w:hAnsi="Arial"/>
                <w:sz w:val="18"/>
              </w:rPr>
            </w:pPr>
            <w:r w:rsidRPr="00DE04F0">
              <w:rPr>
                <w:rFonts w:ascii="Arial" w:hAnsi="Arial"/>
                <w:sz w:val="18"/>
              </w:rPr>
              <w:t>No</w:t>
            </w:r>
          </w:p>
        </w:tc>
        <w:tc>
          <w:tcPr>
            <w:tcW w:w="2738" w:type="dxa"/>
          </w:tcPr>
          <w:p w14:paraId="6C2D861E"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535C152C" w14:textId="77777777" w:rsidTr="00803BF6">
        <w:trPr>
          <w:trHeight w:val="187"/>
          <w:jc w:val="center"/>
        </w:trPr>
        <w:tc>
          <w:tcPr>
            <w:tcW w:w="2463" w:type="dxa"/>
            <w:shd w:val="clear" w:color="auto" w:fill="auto"/>
            <w:noWrap/>
          </w:tcPr>
          <w:p w14:paraId="09F009E0"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58B78CEC"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14A61C91"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No</w:t>
            </w:r>
          </w:p>
        </w:tc>
        <w:tc>
          <w:tcPr>
            <w:tcW w:w="2738" w:type="dxa"/>
          </w:tcPr>
          <w:p w14:paraId="43A2B08E"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4F78F3FB" w14:textId="77777777" w:rsidTr="00803BF6">
        <w:trPr>
          <w:trHeight w:val="187"/>
          <w:jc w:val="center"/>
        </w:trPr>
        <w:tc>
          <w:tcPr>
            <w:tcW w:w="2463" w:type="dxa"/>
            <w:shd w:val="clear" w:color="auto" w:fill="auto"/>
            <w:noWrap/>
          </w:tcPr>
          <w:p w14:paraId="0EA50DCE"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6D0F62FD"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025564DF"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10B744A"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29625130" w14:textId="77777777" w:rsidTr="00803BF6">
        <w:trPr>
          <w:trHeight w:val="187"/>
          <w:jc w:val="center"/>
        </w:trPr>
        <w:tc>
          <w:tcPr>
            <w:tcW w:w="2463" w:type="dxa"/>
            <w:shd w:val="clear" w:color="auto" w:fill="auto"/>
            <w:noWrap/>
            <w:vAlign w:val="center"/>
          </w:tcPr>
          <w:p w14:paraId="6E34BE65" w14:textId="77777777" w:rsidR="00C1199A" w:rsidRPr="00DE04F0" w:rsidRDefault="00C1199A" w:rsidP="00803BF6">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78791D34" w14:textId="77777777" w:rsidR="00C1199A" w:rsidRPr="00DE04F0" w:rsidRDefault="00C1199A" w:rsidP="00803BF6">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59623F1D" w14:textId="77777777" w:rsidR="00C1199A" w:rsidRPr="00DE04F0" w:rsidRDefault="00C1199A" w:rsidP="00803BF6">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291C12AE"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35055A34"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65A23D0C" w14:textId="77777777" w:rsidTr="00803BF6">
        <w:trPr>
          <w:trHeight w:val="187"/>
          <w:jc w:val="center"/>
        </w:trPr>
        <w:tc>
          <w:tcPr>
            <w:tcW w:w="2463" w:type="dxa"/>
            <w:shd w:val="clear" w:color="auto" w:fill="auto"/>
            <w:noWrap/>
          </w:tcPr>
          <w:p w14:paraId="3BD15F2D"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6A3D18C9"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44ECD63F"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CE4190F"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7D4F2722" w14:textId="77777777" w:rsidTr="00803BF6">
        <w:trPr>
          <w:trHeight w:val="187"/>
          <w:jc w:val="center"/>
        </w:trPr>
        <w:tc>
          <w:tcPr>
            <w:tcW w:w="2463" w:type="dxa"/>
            <w:shd w:val="clear" w:color="auto" w:fill="auto"/>
            <w:noWrap/>
          </w:tcPr>
          <w:p w14:paraId="1C0CE514" w14:textId="77777777" w:rsidR="00C1199A" w:rsidRPr="00DE04F0" w:rsidRDefault="00C1199A" w:rsidP="00803BF6">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35BD0370" w14:textId="77777777" w:rsidR="00C1199A" w:rsidRPr="00DE04F0" w:rsidRDefault="00C1199A" w:rsidP="00803BF6">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2F39AAFE"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52619ACE"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057CA416"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19AF8BE7"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E96E153"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zh-CN"/>
              </w:rPr>
              <w:t>No</w:t>
            </w:r>
          </w:p>
        </w:tc>
      </w:tr>
      <w:tr w:rsidR="00C1199A" w:rsidRPr="00DE04F0" w14:paraId="7DF66537" w14:textId="77777777" w:rsidTr="00803BF6">
        <w:trPr>
          <w:trHeight w:val="187"/>
          <w:jc w:val="center"/>
        </w:trPr>
        <w:tc>
          <w:tcPr>
            <w:tcW w:w="2463" w:type="dxa"/>
            <w:shd w:val="clear" w:color="auto" w:fill="auto"/>
            <w:noWrap/>
          </w:tcPr>
          <w:p w14:paraId="609D3876"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0A8C037A"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386E156B"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2388941"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66AD4937" w14:textId="77777777" w:rsidTr="00803BF6">
        <w:trPr>
          <w:trHeight w:val="187"/>
          <w:jc w:val="center"/>
        </w:trPr>
        <w:tc>
          <w:tcPr>
            <w:tcW w:w="2463" w:type="dxa"/>
            <w:shd w:val="clear" w:color="auto" w:fill="auto"/>
            <w:noWrap/>
          </w:tcPr>
          <w:p w14:paraId="7095F0AE" w14:textId="77777777" w:rsidR="00C1199A" w:rsidRPr="00DE04F0" w:rsidRDefault="00C1199A" w:rsidP="00803BF6">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433F2D3C"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69B73188"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33F42D56"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97C0A8B"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CN"/>
              </w:rPr>
              <w:t>No</w:t>
            </w:r>
          </w:p>
        </w:tc>
      </w:tr>
      <w:tr w:rsidR="00C1199A" w:rsidRPr="00DE04F0" w14:paraId="1C00720C" w14:textId="77777777" w:rsidTr="00803BF6">
        <w:trPr>
          <w:trHeight w:val="187"/>
          <w:jc w:val="center"/>
        </w:trPr>
        <w:tc>
          <w:tcPr>
            <w:tcW w:w="2463" w:type="dxa"/>
            <w:shd w:val="clear" w:color="auto" w:fill="auto"/>
            <w:noWrap/>
          </w:tcPr>
          <w:p w14:paraId="20DEB134"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1A40D2C9"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43E33A04"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7F3592DA" w14:textId="77777777" w:rsidR="00C1199A" w:rsidRPr="00DE04F0" w:rsidRDefault="00C1199A" w:rsidP="00803BF6">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54FA883" w14:textId="77777777" w:rsidR="00C1199A" w:rsidRPr="00DE04F0" w:rsidRDefault="00C1199A" w:rsidP="00803BF6">
            <w:pPr>
              <w:keepNext/>
              <w:keepLines/>
              <w:spacing w:after="0"/>
              <w:jc w:val="center"/>
              <w:rPr>
                <w:rFonts w:ascii="Arial" w:eastAsia="MS Mincho" w:hAnsi="Arial"/>
                <w:sz w:val="18"/>
              </w:rPr>
            </w:pPr>
          </w:p>
        </w:tc>
      </w:tr>
      <w:tr w:rsidR="00C1199A" w:rsidRPr="00DE04F0" w14:paraId="1D553146" w14:textId="77777777" w:rsidTr="00803BF6">
        <w:trPr>
          <w:trHeight w:val="187"/>
          <w:jc w:val="center"/>
        </w:trPr>
        <w:tc>
          <w:tcPr>
            <w:tcW w:w="2463" w:type="dxa"/>
            <w:shd w:val="clear" w:color="auto" w:fill="auto"/>
            <w:noWrap/>
          </w:tcPr>
          <w:p w14:paraId="582402A3" w14:textId="77777777" w:rsidR="00C1199A" w:rsidRPr="002A5FB7" w:rsidRDefault="00C1199A" w:rsidP="00803BF6">
            <w:pPr>
              <w:keepNext/>
              <w:keepLines/>
              <w:spacing w:after="0"/>
              <w:jc w:val="center"/>
              <w:rPr>
                <w:rFonts w:ascii="Arial" w:hAnsi="Arial"/>
                <w:sz w:val="18"/>
                <w:vertAlign w:val="superscript"/>
                <w:lang w:eastAsia="zh-TW"/>
              </w:rPr>
            </w:pPr>
            <w:r w:rsidRPr="002A5FB7">
              <w:rPr>
                <w:rFonts w:ascii="Arial" w:hAnsi="Arial"/>
                <w:sz w:val="18"/>
                <w:lang w:eastAsia="fi-FI"/>
              </w:rPr>
              <w:lastRenderedPageBreak/>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7885FD9B" w14:textId="77777777" w:rsidR="00C1199A" w:rsidRPr="002A5FB7" w:rsidRDefault="00C1199A" w:rsidP="00803BF6">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475F0DB5" w14:textId="77777777" w:rsidR="00C1199A" w:rsidRPr="002A5FB7" w:rsidRDefault="00C1199A" w:rsidP="00803BF6">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249DAFE6"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5071C78C"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8011A28"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15B0054D" w14:textId="77777777" w:rsidTr="00803BF6">
        <w:trPr>
          <w:trHeight w:val="187"/>
          <w:jc w:val="center"/>
        </w:trPr>
        <w:tc>
          <w:tcPr>
            <w:tcW w:w="2463" w:type="dxa"/>
            <w:shd w:val="clear" w:color="auto" w:fill="auto"/>
            <w:noWrap/>
          </w:tcPr>
          <w:p w14:paraId="684FFB81"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5F708317"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A61F387" w14:textId="77777777" w:rsidR="00C1199A" w:rsidRPr="00DE04F0" w:rsidRDefault="00C1199A" w:rsidP="00803BF6">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1AC86AA5" w14:textId="77777777" w:rsidR="00C1199A" w:rsidRPr="00DE04F0" w:rsidRDefault="00C1199A" w:rsidP="00803BF6">
            <w:pPr>
              <w:keepNext/>
              <w:keepLines/>
              <w:spacing w:after="0"/>
              <w:jc w:val="center"/>
              <w:rPr>
                <w:rFonts w:ascii="Arial" w:eastAsia="Yu Mincho" w:hAnsi="Arial"/>
                <w:sz w:val="18"/>
                <w:lang w:eastAsia="ja-JP"/>
              </w:rPr>
            </w:pPr>
          </w:p>
        </w:tc>
      </w:tr>
      <w:tr w:rsidR="00C1199A" w:rsidRPr="00DE04F0" w14:paraId="46CA86CC" w14:textId="77777777" w:rsidTr="00803BF6">
        <w:trPr>
          <w:trHeight w:val="187"/>
          <w:jc w:val="center"/>
        </w:trPr>
        <w:tc>
          <w:tcPr>
            <w:tcW w:w="2463" w:type="dxa"/>
            <w:shd w:val="clear" w:color="auto" w:fill="auto"/>
            <w:noWrap/>
          </w:tcPr>
          <w:p w14:paraId="1CC807C8" w14:textId="77777777" w:rsidR="00C1199A" w:rsidRDefault="00C1199A" w:rsidP="00803BF6">
            <w:pPr>
              <w:keepNext/>
              <w:keepLines/>
              <w:spacing w:after="0"/>
              <w:jc w:val="center"/>
              <w:rPr>
                <w:rFonts w:ascii="Arial" w:hAnsi="Arial"/>
                <w:sz w:val="18"/>
                <w:lang w:eastAsia="fi-FI"/>
              </w:rPr>
            </w:pPr>
            <w:r w:rsidRPr="00DE04F0">
              <w:rPr>
                <w:rFonts w:ascii="Arial" w:hAnsi="Arial"/>
                <w:sz w:val="18"/>
                <w:lang w:eastAsia="fi-FI"/>
              </w:rPr>
              <w:t>DC_40A_n77A</w:t>
            </w:r>
          </w:p>
          <w:p w14:paraId="40DF4EF6" w14:textId="77777777" w:rsidR="00C1199A" w:rsidRPr="00DE04F0" w:rsidRDefault="00C1199A" w:rsidP="00803BF6">
            <w:pPr>
              <w:keepNext/>
              <w:keepLines/>
              <w:spacing w:after="0"/>
              <w:jc w:val="center"/>
              <w:rPr>
                <w:rFonts w:ascii="Arial" w:hAnsi="Arial"/>
                <w:sz w:val="18"/>
                <w:lang w:eastAsia="fi-FI"/>
              </w:rPr>
            </w:pPr>
            <w:r w:rsidRPr="00291976">
              <w:rPr>
                <w:rFonts w:ascii="Arial" w:hAnsi="Arial"/>
                <w:sz w:val="18"/>
                <w:lang w:eastAsia="fi-FI"/>
              </w:rPr>
              <w:t>DC_40A_n77C</w:t>
            </w:r>
          </w:p>
        </w:tc>
        <w:tc>
          <w:tcPr>
            <w:tcW w:w="2280" w:type="dxa"/>
          </w:tcPr>
          <w:p w14:paraId="51E4FBE6"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58A079CD" w14:textId="77777777" w:rsidR="00C1199A" w:rsidRPr="00DE04F0" w:rsidRDefault="00C1199A" w:rsidP="00803BF6">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F6D7FBF" w14:textId="77777777" w:rsidR="00C1199A" w:rsidRPr="00DE04F0" w:rsidRDefault="00C1199A" w:rsidP="00803BF6">
            <w:pPr>
              <w:keepNext/>
              <w:keepLines/>
              <w:spacing w:after="0"/>
              <w:jc w:val="center"/>
              <w:rPr>
                <w:rFonts w:ascii="Arial" w:eastAsia="Yu Mincho" w:hAnsi="Arial"/>
                <w:sz w:val="18"/>
                <w:lang w:eastAsia="ja-JP"/>
              </w:rPr>
            </w:pPr>
          </w:p>
        </w:tc>
      </w:tr>
      <w:tr w:rsidR="00C1199A" w:rsidRPr="00DE04F0" w14:paraId="40DA5490" w14:textId="77777777" w:rsidTr="00803BF6">
        <w:trPr>
          <w:trHeight w:val="187"/>
          <w:jc w:val="center"/>
        </w:trPr>
        <w:tc>
          <w:tcPr>
            <w:tcW w:w="2463" w:type="dxa"/>
            <w:shd w:val="clear" w:color="auto" w:fill="auto"/>
            <w:noWrap/>
          </w:tcPr>
          <w:p w14:paraId="62A213BA" w14:textId="77777777" w:rsidR="00C1199A" w:rsidRPr="00DE04F0" w:rsidRDefault="00C1199A" w:rsidP="00803BF6">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7EDBBBAE"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280" w:type="dxa"/>
          </w:tcPr>
          <w:p w14:paraId="4EBBFEBE" w14:textId="77777777" w:rsidR="00C1199A" w:rsidRPr="00DE04F0" w:rsidRDefault="00C1199A" w:rsidP="00803BF6">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1D2894AB"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38DC2F33" w14:textId="77777777" w:rsidR="00C1199A" w:rsidRPr="00DE04F0" w:rsidRDefault="00C1199A" w:rsidP="00803BF6">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720B9183"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06604C24" w14:textId="77777777" w:rsidTr="00803BF6">
        <w:trPr>
          <w:trHeight w:val="187"/>
          <w:jc w:val="center"/>
        </w:trPr>
        <w:tc>
          <w:tcPr>
            <w:tcW w:w="2463" w:type="dxa"/>
            <w:shd w:val="clear" w:color="auto" w:fill="auto"/>
            <w:noWrap/>
          </w:tcPr>
          <w:p w14:paraId="12EAE977" w14:textId="77777777" w:rsidR="00C1199A" w:rsidRPr="00DE04F0" w:rsidRDefault="00C1199A" w:rsidP="00803BF6">
            <w:pPr>
              <w:keepNext/>
              <w:keepLines/>
              <w:spacing w:after="0"/>
              <w:jc w:val="center"/>
              <w:rPr>
                <w:rFonts w:ascii="Arial" w:hAnsi="Arial"/>
                <w:sz w:val="18"/>
                <w:lang w:eastAsia="zh-CN"/>
              </w:rPr>
            </w:pPr>
            <w:r w:rsidRPr="00DE04F0">
              <w:rPr>
                <w:rFonts w:ascii="Arial" w:hAnsi="Arial"/>
                <w:sz w:val="18"/>
                <w:lang w:eastAsia="zh-CN"/>
              </w:rPr>
              <w:t>DC_40A_n78(2A)</w:t>
            </w:r>
          </w:p>
          <w:p w14:paraId="590B22D7"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1B447D2E" w14:textId="77777777" w:rsidR="00C1199A" w:rsidRPr="00DE04F0" w:rsidRDefault="00C1199A" w:rsidP="00803BF6">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2D8316D8"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19101ABD"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9DE75F7" w14:textId="77777777" w:rsidR="00C1199A" w:rsidRPr="00DE04F0" w:rsidRDefault="00C1199A" w:rsidP="00803BF6">
            <w:pPr>
              <w:keepNext/>
              <w:keepLines/>
              <w:spacing w:after="0"/>
              <w:jc w:val="center"/>
              <w:rPr>
                <w:rFonts w:ascii="Arial" w:hAnsi="Arial"/>
                <w:sz w:val="18"/>
                <w:lang w:eastAsia="zh-CN"/>
              </w:rPr>
            </w:pPr>
          </w:p>
        </w:tc>
      </w:tr>
      <w:tr w:rsidR="00C1199A" w:rsidRPr="00DE04F0" w14:paraId="2D8F72B5" w14:textId="77777777" w:rsidTr="00803BF6">
        <w:trPr>
          <w:trHeight w:val="187"/>
          <w:jc w:val="center"/>
        </w:trPr>
        <w:tc>
          <w:tcPr>
            <w:tcW w:w="2463" w:type="dxa"/>
            <w:shd w:val="clear" w:color="auto" w:fill="auto"/>
            <w:noWrap/>
          </w:tcPr>
          <w:p w14:paraId="3755B887" w14:textId="77777777" w:rsidR="00C1199A" w:rsidRPr="00DE04F0" w:rsidRDefault="00C1199A" w:rsidP="00803BF6">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6E94D667"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5EF21292"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07BF4D46"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51042EED" w14:textId="77777777" w:rsidR="00C1199A" w:rsidRPr="00DE04F0" w:rsidRDefault="00C1199A" w:rsidP="00803BF6">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2889124A"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zh-CN"/>
              </w:rPr>
              <w:t>No</w:t>
            </w:r>
          </w:p>
        </w:tc>
      </w:tr>
      <w:tr w:rsidR="00C1199A" w:rsidRPr="00DE04F0" w14:paraId="181C844B" w14:textId="77777777" w:rsidTr="00803BF6">
        <w:trPr>
          <w:trHeight w:val="187"/>
          <w:jc w:val="center"/>
        </w:trPr>
        <w:tc>
          <w:tcPr>
            <w:tcW w:w="2463" w:type="dxa"/>
            <w:shd w:val="clear" w:color="auto" w:fill="auto"/>
            <w:noWrap/>
            <w:vAlign w:val="center"/>
          </w:tcPr>
          <w:p w14:paraId="73304AB7" w14:textId="77777777" w:rsidR="00C1199A" w:rsidRPr="00DE04F0" w:rsidRDefault="00C1199A" w:rsidP="00803BF6">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1EAF3AD4"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4370A3AB" w14:textId="77777777" w:rsidR="00C1199A" w:rsidRPr="00DE04F0" w:rsidRDefault="00C1199A" w:rsidP="00803BF6">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5343A9FE"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65DD4B10"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7595A430" w14:textId="77777777" w:rsidR="00C1199A" w:rsidRPr="00DE04F0" w:rsidRDefault="00C1199A" w:rsidP="00803BF6">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08C8BD8D"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val="fi-FI"/>
              </w:rPr>
              <w:t>DC_41C_n1A</w:t>
            </w:r>
          </w:p>
        </w:tc>
      </w:tr>
      <w:tr w:rsidR="00C1199A" w:rsidRPr="00DE04F0" w14:paraId="70F42B52" w14:textId="77777777" w:rsidTr="00803BF6">
        <w:trPr>
          <w:trHeight w:val="187"/>
          <w:jc w:val="center"/>
        </w:trPr>
        <w:tc>
          <w:tcPr>
            <w:tcW w:w="2463" w:type="dxa"/>
            <w:shd w:val="clear" w:color="auto" w:fill="auto"/>
            <w:noWrap/>
          </w:tcPr>
          <w:p w14:paraId="190C0252"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7CC1CBCB"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31B419F1"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6553FB4E"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61DCC77C"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DDDCC51"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69EA495B" w14:textId="77777777" w:rsidTr="00803BF6">
        <w:trPr>
          <w:trHeight w:val="187"/>
          <w:jc w:val="center"/>
        </w:trPr>
        <w:tc>
          <w:tcPr>
            <w:tcW w:w="2463" w:type="dxa"/>
            <w:shd w:val="clear" w:color="auto" w:fill="auto"/>
            <w:noWrap/>
          </w:tcPr>
          <w:p w14:paraId="622ED835"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3A2946FD"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5C953AAA" w14:textId="77777777" w:rsidR="00C1199A" w:rsidRPr="00DE04F0" w:rsidRDefault="00C1199A" w:rsidP="00803BF6">
            <w:pPr>
              <w:keepNext/>
              <w:keepLines/>
              <w:spacing w:after="0"/>
              <w:jc w:val="center"/>
              <w:rPr>
                <w:rFonts w:ascii="Arial" w:hAnsi="Arial"/>
                <w:sz w:val="18"/>
                <w:lang w:eastAsia="zh-CN"/>
              </w:rPr>
            </w:pPr>
            <w:r w:rsidRPr="00DE04F0">
              <w:rPr>
                <w:rFonts w:ascii="Arial" w:hAnsi="Arial"/>
                <w:sz w:val="18"/>
                <w:lang w:eastAsia="fi-FI"/>
              </w:rPr>
              <w:t>DC_41A_n28A</w:t>
            </w:r>
          </w:p>
          <w:p w14:paraId="63F87508"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4DAE959D"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DAE7C7B"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6822ED45" w14:textId="77777777" w:rsidTr="00803BF6">
        <w:trPr>
          <w:trHeight w:val="187"/>
          <w:jc w:val="center"/>
        </w:trPr>
        <w:tc>
          <w:tcPr>
            <w:tcW w:w="2463" w:type="dxa"/>
            <w:shd w:val="clear" w:color="auto" w:fill="auto"/>
            <w:noWrap/>
          </w:tcPr>
          <w:p w14:paraId="5C0D1D9F"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DC_41A_n77A</w:t>
            </w:r>
          </w:p>
          <w:p w14:paraId="7E36365F"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00D0E402"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DC_41A_n77A</w:t>
            </w:r>
          </w:p>
          <w:p w14:paraId="68C7E030"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56F08BDF"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532C7AC"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3F83A837" w14:textId="77777777" w:rsidTr="00803BF6">
        <w:trPr>
          <w:trHeight w:val="187"/>
          <w:jc w:val="center"/>
        </w:trPr>
        <w:tc>
          <w:tcPr>
            <w:tcW w:w="2463" w:type="dxa"/>
            <w:shd w:val="clear" w:color="auto" w:fill="auto"/>
            <w:noWrap/>
          </w:tcPr>
          <w:p w14:paraId="1EF55D77"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460F5933"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55DDD17E"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39BAB20E"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4A4D9069"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CA9F75F" w14:textId="77777777" w:rsidR="00C1199A" w:rsidRPr="00DE04F0" w:rsidRDefault="00C1199A" w:rsidP="00803BF6">
            <w:pPr>
              <w:keepNext/>
              <w:keepLines/>
              <w:spacing w:after="0"/>
              <w:jc w:val="center"/>
              <w:rPr>
                <w:rFonts w:ascii="Arial" w:hAnsi="Arial"/>
                <w:sz w:val="18"/>
                <w:lang w:eastAsia="ja-JP"/>
              </w:rPr>
            </w:pPr>
          </w:p>
        </w:tc>
      </w:tr>
      <w:tr w:rsidR="00C1199A" w:rsidRPr="00DE04F0" w14:paraId="0E476664" w14:textId="77777777" w:rsidTr="00803BF6">
        <w:trPr>
          <w:trHeight w:val="187"/>
          <w:jc w:val="center"/>
        </w:trPr>
        <w:tc>
          <w:tcPr>
            <w:tcW w:w="2463" w:type="dxa"/>
            <w:shd w:val="clear" w:color="auto" w:fill="auto"/>
            <w:noWrap/>
          </w:tcPr>
          <w:p w14:paraId="38D9225E"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DC_41A_n78A</w:t>
            </w:r>
          </w:p>
          <w:p w14:paraId="7D08488F"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rPr>
              <w:t>DC_41C_n78A</w:t>
            </w:r>
          </w:p>
          <w:p w14:paraId="41D4A30A"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157F91AC"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DC_41A_n78A</w:t>
            </w:r>
          </w:p>
          <w:p w14:paraId="5A04418F"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7053EF20"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F099935"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119CF4A9" w14:textId="77777777" w:rsidTr="00803BF6">
        <w:trPr>
          <w:trHeight w:val="187"/>
          <w:jc w:val="center"/>
        </w:trPr>
        <w:tc>
          <w:tcPr>
            <w:tcW w:w="2463" w:type="dxa"/>
            <w:shd w:val="clear" w:color="auto" w:fill="auto"/>
            <w:noWrap/>
          </w:tcPr>
          <w:p w14:paraId="642FBF86"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16D37689"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49772D1A"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7C0A1549"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29DF7F5E"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E25F7B6"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5F392EBF" w14:textId="77777777" w:rsidTr="00803BF6">
        <w:trPr>
          <w:trHeight w:val="187"/>
          <w:jc w:val="center"/>
        </w:trPr>
        <w:tc>
          <w:tcPr>
            <w:tcW w:w="2463" w:type="dxa"/>
            <w:shd w:val="clear" w:color="auto" w:fill="auto"/>
            <w:noWrap/>
          </w:tcPr>
          <w:p w14:paraId="4D62AE77" w14:textId="77777777" w:rsidR="00C1199A" w:rsidRPr="00DE04F0" w:rsidRDefault="00C1199A" w:rsidP="00803BF6">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5DCBF879"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750833B6"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56B4D3B0"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DC_41A_n79A</w:t>
            </w:r>
          </w:p>
          <w:p w14:paraId="7229E977"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4CEE74F6"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309EF95"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CN"/>
              </w:rPr>
              <w:t>No</w:t>
            </w:r>
          </w:p>
        </w:tc>
      </w:tr>
      <w:tr w:rsidR="00C1199A" w:rsidRPr="00DE04F0" w14:paraId="14C95DBF" w14:textId="77777777" w:rsidTr="00803BF6">
        <w:trPr>
          <w:trHeight w:val="187"/>
          <w:jc w:val="center"/>
        </w:trPr>
        <w:tc>
          <w:tcPr>
            <w:tcW w:w="2463" w:type="dxa"/>
            <w:shd w:val="clear" w:color="auto" w:fill="auto"/>
            <w:noWrap/>
          </w:tcPr>
          <w:p w14:paraId="2FC34CE6"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7269E287" w14:textId="77777777" w:rsidR="00C1199A" w:rsidRPr="00DE04F0" w:rsidRDefault="00C1199A" w:rsidP="00803BF6">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6324401D"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DC_42A_n1A</w:t>
            </w:r>
          </w:p>
          <w:p w14:paraId="00BC881C"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5BBE390A" w14:textId="77777777" w:rsidR="00C1199A" w:rsidRPr="00DE04F0" w:rsidRDefault="00C1199A" w:rsidP="00803BF6">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B9F2E8B" w14:textId="77777777" w:rsidR="00C1199A" w:rsidRPr="00DE04F0" w:rsidRDefault="00C1199A" w:rsidP="00803BF6">
            <w:pPr>
              <w:keepNext/>
              <w:keepLines/>
              <w:spacing w:after="0"/>
              <w:jc w:val="center"/>
              <w:rPr>
                <w:rFonts w:ascii="Arial" w:hAnsi="Arial"/>
                <w:sz w:val="18"/>
                <w:lang w:eastAsia="zh-CN"/>
              </w:rPr>
            </w:pPr>
          </w:p>
        </w:tc>
      </w:tr>
      <w:tr w:rsidR="00C1199A" w:rsidRPr="00DE04F0" w14:paraId="5808813A" w14:textId="77777777" w:rsidTr="00803BF6">
        <w:trPr>
          <w:trHeight w:val="187"/>
          <w:jc w:val="center"/>
        </w:trPr>
        <w:tc>
          <w:tcPr>
            <w:tcW w:w="2463" w:type="dxa"/>
            <w:shd w:val="clear" w:color="auto" w:fill="auto"/>
            <w:noWrap/>
          </w:tcPr>
          <w:p w14:paraId="0C1E144C"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78FD6C04"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2D25CF70" w14:textId="77777777" w:rsidR="00C1199A" w:rsidRPr="00DE04F0" w:rsidRDefault="00C1199A" w:rsidP="00803BF6">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1E93CA71"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26CA00DB"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2E8FA70E" w14:textId="77777777" w:rsidR="00C1199A" w:rsidRPr="00DE04F0" w:rsidRDefault="00C1199A" w:rsidP="00803BF6">
            <w:pPr>
              <w:keepNext/>
              <w:keepLines/>
              <w:spacing w:after="0"/>
              <w:jc w:val="center"/>
              <w:rPr>
                <w:rFonts w:ascii="Arial" w:hAnsi="Arial"/>
                <w:sz w:val="18"/>
                <w:lang w:eastAsia="zh-CN"/>
              </w:rPr>
            </w:pPr>
          </w:p>
        </w:tc>
      </w:tr>
      <w:tr w:rsidR="00C1199A" w:rsidRPr="00DE04F0" w14:paraId="5A706F2B" w14:textId="77777777" w:rsidTr="00803BF6">
        <w:trPr>
          <w:trHeight w:val="187"/>
          <w:jc w:val="center"/>
        </w:trPr>
        <w:tc>
          <w:tcPr>
            <w:tcW w:w="2463" w:type="dxa"/>
            <w:shd w:val="clear" w:color="auto" w:fill="auto"/>
            <w:noWrap/>
          </w:tcPr>
          <w:p w14:paraId="5952704D"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4AAB18D5"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20E47B92"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786561DC"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64681C3F"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9108950"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11A1E6B8" w14:textId="77777777" w:rsidTr="00803BF6">
        <w:trPr>
          <w:trHeight w:val="187"/>
          <w:jc w:val="center"/>
        </w:trPr>
        <w:tc>
          <w:tcPr>
            <w:tcW w:w="2463" w:type="dxa"/>
            <w:shd w:val="clear" w:color="auto" w:fill="auto"/>
            <w:noWrap/>
          </w:tcPr>
          <w:p w14:paraId="2665ABCD" w14:textId="77777777" w:rsidR="00C1199A" w:rsidRPr="00DE04F0" w:rsidRDefault="00C1199A" w:rsidP="00803BF6">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257C8F85" w14:textId="77777777" w:rsidR="00C1199A" w:rsidRPr="00DE04F0" w:rsidRDefault="00C1199A" w:rsidP="00803BF6">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369AB610" w14:textId="77777777" w:rsidR="00C1199A" w:rsidRPr="00DE04F0" w:rsidRDefault="00C1199A" w:rsidP="00803BF6">
            <w:pPr>
              <w:keepNext/>
              <w:keepLines/>
              <w:spacing w:after="0"/>
              <w:jc w:val="center"/>
              <w:rPr>
                <w:rFonts w:ascii="Arial" w:hAnsi="Arial"/>
                <w:sz w:val="18"/>
              </w:rPr>
            </w:pPr>
            <w:r w:rsidRPr="00DE04F0">
              <w:rPr>
                <w:rFonts w:ascii="Arial" w:hAnsi="Arial"/>
                <w:sz w:val="18"/>
                <w:lang w:eastAsia="fi-FI"/>
              </w:rPr>
              <w:t>No</w:t>
            </w:r>
          </w:p>
        </w:tc>
        <w:tc>
          <w:tcPr>
            <w:tcW w:w="2738" w:type="dxa"/>
          </w:tcPr>
          <w:p w14:paraId="684747FF"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7623BEF8" w14:textId="77777777" w:rsidTr="00803BF6">
        <w:trPr>
          <w:trHeight w:val="187"/>
          <w:jc w:val="center"/>
        </w:trPr>
        <w:tc>
          <w:tcPr>
            <w:tcW w:w="2463" w:type="dxa"/>
            <w:shd w:val="clear" w:color="auto" w:fill="auto"/>
            <w:noWrap/>
          </w:tcPr>
          <w:p w14:paraId="0B1CD599"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6C3AFD43" w14:textId="77777777" w:rsidR="00C1199A" w:rsidRPr="00DE04F0" w:rsidRDefault="00C1199A" w:rsidP="00803BF6">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2E12D366" w14:textId="77777777" w:rsidR="00C1199A" w:rsidRPr="00DE04F0" w:rsidRDefault="00C1199A" w:rsidP="00803BF6">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2344C4CD" w14:textId="77777777" w:rsidR="00C1199A" w:rsidRPr="00DE04F0" w:rsidRDefault="00C1199A" w:rsidP="00803BF6">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203EB0A9" w14:textId="77777777" w:rsidR="00C1199A" w:rsidRPr="00DE04F0" w:rsidRDefault="00C1199A" w:rsidP="00803BF6">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200C021D" w14:textId="77777777" w:rsidR="00C1199A" w:rsidRPr="00DE04F0" w:rsidRDefault="00C1199A" w:rsidP="00803BF6">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07B9C74A" w14:textId="77777777" w:rsidR="00C1199A" w:rsidRPr="00DE04F0" w:rsidRDefault="00C1199A" w:rsidP="00803BF6">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7D1F108F"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2BCB445F"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300AC542"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83E392A"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062FCCA6" w14:textId="77777777" w:rsidTr="00803BF6">
        <w:trPr>
          <w:trHeight w:val="187"/>
          <w:jc w:val="center"/>
        </w:trPr>
        <w:tc>
          <w:tcPr>
            <w:tcW w:w="2463" w:type="dxa"/>
            <w:shd w:val="clear" w:color="auto" w:fill="auto"/>
            <w:noWrap/>
          </w:tcPr>
          <w:p w14:paraId="54623192"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56148315"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6BF59CAF"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4888E088"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61A9E18"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543146E6" w14:textId="77777777" w:rsidTr="00803BF6">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2CAAC2E"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p>
          <w:p w14:paraId="643C6389" w14:textId="77777777" w:rsidR="00C1199A" w:rsidRPr="00DE04F0" w:rsidRDefault="00C1199A" w:rsidP="00803BF6">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7BC35E4D" w14:textId="77777777" w:rsidR="00C1199A" w:rsidRPr="00DE04F0" w:rsidRDefault="00C1199A" w:rsidP="00803BF6">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1105A085" w14:textId="77777777" w:rsidR="00C1199A" w:rsidRPr="00DE04F0" w:rsidRDefault="00C1199A" w:rsidP="00803BF6">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1FEBBB33" w14:textId="77777777" w:rsidR="00C1199A" w:rsidRPr="00DE04F0" w:rsidRDefault="00C1199A" w:rsidP="00803BF6">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317965CD" w14:textId="77777777" w:rsidR="00C1199A" w:rsidRPr="00DE04F0" w:rsidRDefault="00C1199A" w:rsidP="00803BF6">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19432DE3" w14:textId="77777777" w:rsidR="00C1199A" w:rsidRPr="00DE04F0" w:rsidRDefault="00C1199A" w:rsidP="00803BF6">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41440AB9" w14:textId="77777777" w:rsidR="00C1199A" w:rsidRPr="00DE04F0" w:rsidRDefault="00C1199A" w:rsidP="00803BF6">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6A5C29F4"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6CC2722B"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AA2D779"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3F5BF260" w14:textId="77777777" w:rsidTr="00803BF6">
        <w:trPr>
          <w:trHeight w:val="187"/>
          <w:jc w:val="center"/>
        </w:trPr>
        <w:tc>
          <w:tcPr>
            <w:tcW w:w="2463" w:type="dxa"/>
            <w:shd w:val="clear" w:color="auto" w:fill="auto"/>
            <w:noWrap/>
          </w:tcPr>
          <w:p w14:paraId="0179CED5"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39007CB9"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62BD99A7" w14:textId="77777777" w:rsidR="00C1199A" w:rsidRPr="00DE04F0" w:rsidRDefault="00C1199A" w:rsidP="00803BF6">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1EBC75CF" w14:textId="77777777" w:rsidR="00C1199A" w:rsidRPr="00DE04F0" w:rsidRDefault="00C1199A" w:rsidP="00803BF6">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3F004D62" w14:textId="77777777" w:rsidR="00C1199A" w:rsidRPr="00DE04F0" w:rsidRDefault="00C1199A" w:rsidP="00803BF6">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09A57183"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2B0057F4" w14:textId="77777777" w:rsidR="00C1199A" w:rsidRPr="00DE04F0" w:rsidRDefault="00C1199A" w:rsidP="00803BF6">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473AE94E" w14:textId="77777777" w:rsidR="00C1199A" w:rsidRPr="00DE04F0" w:rsidRDefault="00C1199A" w:rsidP="00803BF6">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3A1541FC"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5C91228F"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6E7A2C3" w14:textId="77777777" w:rsidR="00C1199A" w:rsidRPr="00DE04F0" w:rsidRDefault="00C1199A" w:rsidP="00803BF6">
            <w:pPr>
              <w:keepNext/>
              <w:keepLines/>
              <w:spacing w:after="0"/>
              <w:jc w:val="center"/>
              <w:rPr>
                <w:rFonts w:ascii="Arial" w:hAnsi="Arial"/>
                <w:sz w:val="18"/>
                <w:lang w:eastAsia="fi-FI"/>
              </w:rPr>
            </w:pPr>
          </w:p>
        </w:tc>
      </w:tr>
      <w:tr w:rsidR="00C1199A" w:rsidRPr="00DE04F0" w14:paraId="11E5B6FC" w14:textId="77777777" w:rsidTr="00803BF6">
        <w:trPr>
          <w:trHeight w:val="187"/>
          <w:jc w:val="center"/>
        </w:trPr>
        <w:tc>
          <w:tcPr>
            <w:tcW w:w="2463" w:type="dxa"/>
            <w:shd w:val="clear" w:color="auto" w:fill="auto"/>
            <w:noWrap/>
            <w:vAlign w:val="center"/>
          </w:tcPr>
          <w:p w14:paraId="456E170E" w14:textId="77777777" w:rsidR="00C1199A" w:rsidRPr="00DE04F0" w:rsidRDefault="00C1199A" w:rsidP="00803BF6">
            <w:pPr>
              <w:keepNext/>
              <w:keepLines/>
              <w:spacing w:after="0"/>
              <w:jc w:val="center"/>
              <w:rPr>
                <w:rFonts w:ascii="Arial" w:hAnsi="Arial" w:cs="Arial"/>
                <w:sz w:val="18"/>
                <w:lang w:eastAsia="ja-JP"/>
              </w:rPr>
            </w:pPr>
            <w:r w:rsidRPr="00DE04F0">
              <w:rPr>
                <w:rFonts w:ascii="Arial" w:hAnsi="Arial" w:cs="Arial"/>
                <w:sz w:val="18"/>
                <w:lang w:eastAsia="ja-JP"/>
              </w:rPr>
              <w:lastRenderedPageBreak/>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2B77472F" w14:textId="77777777" w:rsidR="00C1199A" w:rsidRPr="00DE04F0" w:rsidRDefault="00C1199A" w:rsidP="00803BF6">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19F29A69" w14:textId="77777777" w:rsidR="00C1199A" w:rsidRPr="00DE04F0" w:rsidRDefault="00C1199A" w:rsidP="00803BF6">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0B1A7ACD" w14:textId="77777777" w:rsidR="00C1199A" w:rsidRPr="00DE04F0" w:rsidRDefault="00C1199A" w:rsidP="00803BF6">
            <w:pPr>
              <w:keepNext/>
              <w:keepLines/>
              <w:spacing w:after="0"/>
              <w:jc w:val="center"/>
              <w:rPr>
                <w:rFonts w:ascii="Arial" w:hAnsi="Arial"/>
                <w:sz w:val="18"/>
                <w:lang w:eastAsia="zh-CN"/>
              </w:rPr>
            </w:pPr>
          </w:p>
        </w:tc>
      </w:tr>
      <w:tr w:rsidR="00C1199A" w:rsidRPr="00DE04F0" w14:paraId="2B206775" w14:textId="77777777" w:rsidTr="00803BF6">
        <w:trPr>
          <w:trHeight w:val="187"/>
          <w:jc w:val="center"/>
        </w:trPr>
        <w:tc>
          <w:tcPr>
            <w:tcW w:w="2463" w:type="dxa"/>
            <w:shd w:val="clear" w:color="auto" w:fill="auto"/>
            <w:noWrap/>
          </w:tcPr>
          <w:p w14:paraId="34A990FA" w14:textId="77777777" w:rsidR="00C1199A" w:rsidRPr="002A5FB7" w:rsidRDefault="00C1199A" w:rsidP="00803BF6">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682B9FD5" w14:textId="77777777" w:rsidR="00C1199A" w:rsidRPr="002A5FB7" w:rsidRDefault="00C1199A" w:rsidP="00803BF6">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6C9FA67D" w14:textId="77777777" w:rsidR="00C1199A" w:rsidRPr="002A5FB7" w:rsidRDefault="00C1199A" w:rsidP="00803BF6">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43C2E9C5" w14:textId="77777777" w:rsidR="00C1199A" w:rsidRPr="00DE04F0" w:rsidRDefault="00C1199A" w:rsidP="00803BF6">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278EF4D2"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3252F65B"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33C1C146" w14:textId="77777777" w:rsidR="00C1199A" w:rsidRPr="00DE04F0" w:rsidRDefault="00C1199A" w:rsidP="00803BF6">
            <w:pPr>
              <w:keepNext/>
              <w:keepLines/>
              <w:spacing w:after="0"/>
              <w:jc w:val="center"/>
              <w:rPr>
                <w:rFonts w:ascii="Arial" w:hAnsi="Arial"/>
                <w:sz w:val="18"/>
                <w:lang w:eastAsia="zh-CN"/>
              </w:rPr>
            </w:pPr>
          </w:p>
        </w:tc>
      </w:tr>
      <w:tr w:rsidR="00C1199A" w:rsidRPr="00DE04F0" w14:paraId="707D9C76" w14:textId="77777777" w:rsidTr="00803BF6">
        <w:trPr>
          <w:trHeight w:val="187"/>
          <w:jc w:val="center"/>
        </w:trPr>
        <w:tc>
          <w:tcPr>
            <w:tcW w:w="2463" w:type="dxa"/>
            <w:shd w:val="clear" w:color="auto" w:fill="auto"/>
            <w:noWrap/>
          </w:tcPr>
          <w:p w14:paraId="152DC2DB" w14:textId="77777777" w:rsidR="00C1199A"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17990CC0" w14:textId="77777777" w:rsidR="00C1199A" w:rsidRPr="005E5D3A" w:rsidRDefault="00C1199A" w:rsidP="00803BF6">
            <w:pPr>
              <w:keepNext/>
              <w:keepLines/>
              <w:spacing w:after="0"/>
              <w:jc w:val="center"/>
              <w:rPr>
                <w:rFonts w:ascii="Arial" w:hAnsi="Arial"/>
                <w:sz w:val="18"/>
                <w:lang w:eastAsia="fi-FI"/>
              </w:rPr>
            </w:pPr>
            <w:r w:rsidRPr="005E5D3A">
              <w:rPr>
                <w:rFonts w:ascii="Arial" w:hAnsi="Arial"/>
                <w:sz w:val="18"/>
                <w:lang w:eastAsia="fi-FI"/>
              </w:rPr>
              <w:t>DC_48C_n2A</w:t>
            </w:r>
          </w:p>
          <w:p w14:paraId="658AD646" w14:textId="77777777" w:rsidR="00C1199A" w:rsidRPr="005E5D3A" w:rsidRDefault="00C1199A" w:rsidP="00803BF6">
            <w:pPr>
              <w:keepNext/>
              <w:keepLines/>
              <w:spacing w:after="0"/>
              <w:jc w:val="center"/>
              <w:rPr>
                <w:rFonts w:ascii="Arial" w:hAnsi="Arial"/>
                <w:sz w:val="18"/>
                <w:lang w:eastAsia="fi-FI"/>
              </w:rPr>
            </w:pPr>
            <w:r w:rsidRPr="005E5D3A">
              <w:rPr>
                <w:rFonts w:ascii="Arial" w:hAnsi="Arial"/>
                <w:sz w:val="18"/>
                <w:lang w:eastAsia="fi-FI"/>
              </w:rPr>
              <w:t>DC_48D_n2A</w:t>
            </w:r>
          </w:p>
          <w:p w14:paraId="1A4B21EF" w14:textId="77777777" w:rsidR="00C1199A" w:rsidRPr="00DE04F0" w:rsidRDefault="00C1199A" w:rsidP="00803BF6">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4F6193E2"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6D731892"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3828036"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07C6840B" w14:textId="77777777" w:rsidTr="00803BF6">
        <w:trPr>
          <w:trHeight w:val="187"/>
          <w:jc w:val="center"/>
        </w:trPr>
        <w:tc>
          <w:tcPr>
            <w:tcW w:w="2463" w:type="dxa"/>
            <w:shd w:val="clear" w:color="auto" w:fill="auto"/>
            <w:noWrap/>
          </w:tcPr>
          <w:p w14:paraId="1DE85D05"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DC_48A_n5A</w:t>
            </w:r>
          </w:p>
          <w:p w14:paraId="76454FEC"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DC_48C_n5A</w:t>
            </w:r>
          </w:p>
          <w:p w14:paraId="5C17F908"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DC_48D_n5A</w:t>
            </w:r>
          </w:p>
          <w:p w14:paraId="1EB9A21E"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528D1630"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09991F9C" w14:textId="77777777" w:rsidR="00C1199A" w:rsidRPr="00DE04F0" w:rsidRDefault="00C1199A" w:rsidP="00803BF6">
            <w:pPr>
              <w:keepNext/>
              <w:keepLines/>
              <w:spacing w:after="0"/>
              <w:jc w:val="center"/>
              <w:rPr>
                <w:rFonts w:ascii="Arial" w:hAnsi="Arial"/>
                <w:sz w:val="18"/>
              </w:rPr>
            </w:pPr>
            <w:r w:rsidRPr="00DE04F0">
              <w:rPr>
                <w:rFonts w:ascii="Arial" w:hAnsi="Arial"/>
                <w:sz w:val="18"/>
                <w:lang w:eastAsia="zh-TW"/>
              </w:rPr>
              <w:t>No</w:t>
            </w:r>
          </w:p>
        </w:tc>
        <w:tc>
          <w:tcPr>
            <w:tcW w:w="2738" w:type="dxa"/>
          </w:tcPr>
          <w:p w14:paraId="525E53ED"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401A2451" w14:textId="77777777" w:rsidTr="00803BF6">
        <w:trPr>
          <w:trHeight w:val="187"/>
          <w:jc w:val="center"/>
        </w:trPr>
        <w:tc>
          <w:tcPr>
            <w:tcW w:w="2463" w:type="dxa"/>
            <w:shd w:val="clear" w:color="auto" w:fill="auto"/>
            <w:noWrap/>
          </w:tcPr>
          <w:p w14:paraId="65C43E69"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349B26A0"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3F2591DB" w14:textId="77777777" w:rsidR="00C1199A" w:rsidRPr="00DE04F0" w:rsidRDefault="00C1199A" w:rsidP="00803BF6">
            <w:pPr>
              <w:keepNext/>
              <w:keepLines/>
              <w:spacing w:after="0"/>
              <w:jc w:val="center"/>
              <w:rPr>
                <w:rFonts w:ascii="Arial" w:hAnsi="Arial"/>
                <w:sz w:val="18"/>
              </w:rPr>
            </w:pPr>
            <w:r w:rsidRPr="00DE04F0">
              <w:rPr>
                <w:rFonts w:ascii="Arial" w:hAnsi="Arial"/>
                <w:sz w:val="18"/>
                <w:lang w:eastAsia="zh-TW"/>
              </w:rPr>
              <w:t>No</w:t>
            </w:r>
          </w:p>
        </w:tc>
        <w:tc>
          <w:tcPr>
            <w:tcW w:w="2738" w:type="dxa"/>
          </w:tcPr>
          <w:p w14:paraId="1F594E36"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087A2BDA" w14:textId="77777777" w:rsidTr="00803BF6">
        <w:trPr>
          <w:trHeight w:val="187"/>
          <w:jc w:val="center"/>
        </w:trPr>
        <w:tc>
          <w:tcPr>
            <w:tcW w:w="2463" w:type="dxa"/>
            <w:shd w:val="clear" w:color="auto" w:fill="auto"/>
            <w:noWrap/>
          </w:tcPr>
          <w:p w14:paraId="45F001D4" w14:textId="77777777" w:rsidR="00C1199A" w:rsidRPr="00DE04F0" w:rsidRDefault="00C1199A" w:rsidP="00803BF6">
            <w:pPr>
              <w:keepNext/>
              <w:keepLines/>
              <w:spacing w:after="0"/>
              <w:jc w:val="center"/>
              <w:rPr>
                <w:rFonts w:ascii="Arial" w:hAnsi="Arial"/>
                <w:b/>
                <w:sz w:val="18"/>
                <w:lang w:eastAsia="zh-CN"/>
              </w:rPr>
            </w:pPr>
            <w:r w:rsidRPr="00DE04F0">
              <w:rPr>
                <w:rFonts w:ascii="Arial" w:hAnsi="Arial"/>
                <w:sz w:val="18"/>
                <w:lang w:eastAsia="fi-FI"/>
              </w:rPr>
              <w:t>DC_48A_n25A</w:t>
            </w:r>
          </w:p>
          <w:p w14:paraId="23830A05" w14:textId="77777777" w:rsidR="00C1199A" w:rsidRPr="00DE04F0" w:rsidRDefault="00C1199A" w:rsidP="00803BF6">
            <w:pPr>
              <w:keepNext/>
              <w:keepLines/>
              <w:spacing w:after="0"/>
              <w:jc w:val="center"/>
              <w:rPr>
                <w:rFonts w:ascii="Arial" w:hAnsi="Arial"/>
                <w:b/>
                <w:sz w:val="18"/>
                <w:lang w:eastAsia="fi-FI"/>
              </w:rPr>
            </w:pPr>
            <w:r w:rsidRPr="00DE04F0">
              <w:rPr>
                <w:rFonts w:ascii="Arial" w:hAnsi="Arial"/>
                <w:sz w:val="18"/>
                <w:lang w:eastAsia="fi-FI"/>
              </w:rPr>
              <w:t>DC_48C_n25A</w:t>
            </w:r>
          </w:p>
          <w:p w14:paraId="752419C9"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04FE282A"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2557755A"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273DC9F9"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45C18000" w14:textId="77777777" w:rsidTr="00803BF6">
        <w:trPr>
          <w:trHeight w:val="187"/>
          <w:jc w:val="center"/>
        </w:trPr>
        <w:tc>
          <w:tcPr>
            <w:tcW w:w="2463" w:type="dxa"/>
            <w:shd w:val="clear" w:color="auto" w:fill="auto"/>
            <w:noWrap/>
          </w:tcPr>
          <w:p w14:paraId="51F10E3B" w14:textId="77777777" w:rsidR="00C1199A" w:rsidRPr="00DE04F0" w:rsidRDefault="00C1199A" w:rsidP="00803BF6">
            <w:pPr>
              <w:keepNext/>
              <w:keepLines/>
              <w:spacing w:after="0"/>
              <w:jc w:val="center"/>
              <w:rPr>
                <w:rFonts w:ascii="Arial" w:hAnsi="Arial"/>
                <w:sz w:val="16"/>
                <w:szCs w:val="16"/>
                <w:lang w:eastAsia="ja-JP"/>
              </w:rPr>
            </w:pPr>
            <w:r w:rsidRPr="00DE04F0">
              <w:rPr>
                <w:rFonts w:ascii="Arial" w:hAnsi="Arial"/>
                <w:sz w:val="18"/>
              </w:rPr>
              <w:t>DC_48A_n46A</w:t>
            </w:r>
          </w:p>
          <w:p w14:paraId="27BBC494" w14:textId="77777777" w:rsidR="00C1199A" w:rsidRPr="00DE04F0" w:rsidRDefault="00C1199A" w:rsidP="00803BF6">
            <w:pPr>
              <w:keepNext/>
              <w:keepLines/>
              <w:spacing w:after="0"/>
              <w:jc w:val="center"/>
              <w:rPr>
                <w:rFonts w:ascii="Arial" w:hAnsi="Arial"/>
                <w:sz w:val="16"/>
                <w:szCs w:val="16"/>
                <w:lang w:eastAsia="ja-JP"/>
              </w:rPr>
            </w:pPr>
            <w:r w:rsidRPr="00DE04F0">
              <w:rPr>
                <w:rFonts w:ascii="Arial" w:hAnsi="Arial"/>
                <w:sz w:val="18"/>
              </w:rPr>
              <w:t>DC_48B_n46A</w:t>
            </w:r>
          </w:p>
          <w:p w14:paraId="69711EC1" w14:textId="77777777" w:rsidR="00C1199A" w:rsidRPr="00DE04F0" w:rsidRDefault="00C1199A" w:rsidP="00803BF6">
            <w:pPr>
              <w:keepNext/>
              <w:keepLines/>
              <w:spacing w:after="0"/>
              <w:jc w:val="center"/>
              <w:rPr>
                <w:rFonts w:ascii="Arial" w:hAnsi="Arial"/>
                <w:sz w:val="16"/>
                <w:szCs w:val="16"/>
                <w:lang w:eastAsia="ja-JP"/>
              </w:rPr>
            </w:pPr>
            <w:r w:rsidRPr="00DE04F0">
              <w:rPr>
                <w:rFonts w:ascii="Arial" w:hAnsi="Arial"/>
                <w:sz w:val="18"/>
              </w:rPr>
              <w:t>DC_48C_n46A</w:t>
            </w:r>
          </w:p>
          <w:p w14:paraId="33B5CCC6" w14:textId="77777777" w:rsidR="00C1199A" w:rsidRPr="00DE04F0" w:rsidRDefault="00C1199A" w:rsidP="00803BF6">
            <w:pPr>
              <w:keepNext/>
              <w:keepLines/>
              <w:spacing w:after="0"/>
              <w:jc w:val="center"/>
              <w:rPr>
                <w:rFonts w:ascii="Arial" w:hAnsi="Arial"/>
                <w:sz w:val="16"/>
                <w:szCs w:val="16"/>
                <w:lang w:eastAsia="ja-JP"/>
              </w:rPr>
            </w:pPr>
            <w:r w:rsidRPr="00DE04F0">
              <w:rPr>
                <w:rFonts w:ascii="Arial" w:hAnsi="Arial"/>
                <w:sz w:val="18"/>
              </w:rPr>
              <w:t>DC_48D_n46A</w:t>
            </w:r>
          </w:p>
          <w:p w14:paraId="607D88AB" w14:textId="77777777" w:rsidR="00C1199A" w:rsidRPr="00DE04F0" w:rsidRDefault="00C1199A" w:rsidP="00803BF6">
            <w:pPr>
              <w:keepNext/>
              <w:keepLines/>
              <w:spacing w:after="0"/>
              <w:jc w:val="center"/>
              <w:rPr>
                <w:rFonts w:ascii="Arial" w:hAnsi="Arial"/>
                <w:sz w:val="16"/>
                <w:szCs w:val="16"/>
                <w:lang w:eastAsia="ja-JP"/>
              </w:rPr>
            </w:pPr>
            <w:r w:rsidRPr="00DE04F0">
              <w:rPr>
                <w:rFonts w:ascii="Arial" w:hAnsi="Arial"/>
                <w:sz w:val="18"/>
              </w:rPr>
              <w:t>DC_48E_n46A</w:t>
            </w:r>
          </w:p>
          <w:p w14:paraId="4AF0DF90" w14:textId="77777777" w:rsidR="00C1199A" w:rsidRPr="00DE04F0" w:rsidRDefault="00C1199A" w:rsidP="00803BF6">
            <w:pPr>
              <w:keepNext/>
              <w:keepLines/>
              <w:spacing w:after="0"/>
              <w:jc w:val="center"/>
              <w:rPr>
                <w:rFonts w:ascii="Arial" w:hAnsi="Arial"/>
                <w:sz w:val="16"/>
                <w:szCs w:val="16"/>
                <w:lang w:eastAsia="ja-JP"/>
              </w:rPr>
            </w:pPr>
            <w:r w:rsidRPr="00DE04F0">
              <w:rPr>
                <w:rFonts w:ascii="Arial" w:hAnsi="Arial"/>
                <w:sz w:val="18"/>
              </w:rPr>
              <w:t>DC_48A_n46B</w:t>
            </w:r>
          </w:p>
          <w:p w14:paraId="15BD702E" w14:textId="77777777" w:rsidR="00C1199A" w:rsidRPr="00DE04F0" w:rsidRDefault="00C1199A" w:rsidP="00803BF6">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1F855886" w14:textId="77777777" w:rsidR="00C1199A" w:rsidRPr="00DE04F0" w:rsidRDefault="00C1199A" w:rsidP="00803BF6">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59A1CEEA" w14:textId="77777777" w:rsidR="00C1199A" w:rsidRPr="00DE04F0" w:rsidRDefault="00C1199A" w:rsidP="00803BF6">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2F8BD6BA" w14:textId="77777777" w:rsidR="00C1199A" w:rsidRPr="00DE04F0" w:rsidRDefault="00C1199A" w:rsidP="00803BF6">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22B970BE" w14:textId="77777777" w:rsidR="00C1199A" w:rsidRPr="00DE04F0" w:rsidRDefault="00C1199A" w:rsidP="00803BF6">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3F26F454" w14:textId="77777777" w:rsidR="00C1199A" w:rsidRPr="00DE04F0" w:rsidRDefault="00C1199A" w:rsidP="00803BF6">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5478030C" w14:textId="77777777" w:rsidR="00C1199A" w:rsidRPr="00DE04F0" w:rsidRDefault="00C1199A" w:rsidP="00803BF6">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1B19B69B" w14:textId="77777777" w:rsidR="00C1199A" w:rsidRPr="00DE04F0" w:rsidRDefault="00C1199A" w:rsidP="00803BF6">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447F2A94" w14:textId="77777777" w:rsidR="00C1199A" w:rsidRPr="00DE04F0" w:rsidRDefault="00C1199A" w:rsidP="00803BF6">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5D915A89" w14:textId="77777777" w:rsidR="00C1199A" w:rsidRPr="00DE04F0" w:rsidRDefault="00C1199A" w:rsidP="00803BF6">
            <w:pPr>
              <w:keepNext/>
              <w:keepLines/>
              <w:spacing w:after="0"/>
              <w:jc w:val="center"/>
              <w:rPr>
                <w:rFonts w:ascii="Arial" w:hAnsi="Arial"/>
                <w:sz w:val="16"/>
                <w:szCs w:val="16"/>
                <w:lang w:eastAsia="ja-JP"/>
              </w:rPr>
            </w:pPr>
            <w:r w:rsidRPr="00DE04F0">
              <w:rPr>
                <w:rFonts w:ascii="Arial" w:hAnsi="Arial"/>
                <w:sz w:val="18"/>
              </w:rPr>
              <w:t>DC_48A_n46D</w:t>
            </w:r>
          </w:p>
          <w:p w14:paraId="2C4B33C1" w14:textId="77777777" w:rsidR="00C1199A" w:rsidRPr="00DE04F0" w:rsidRDefault="00C1199A" w:rsidP="00803BF6">
            <w:pPr>
              <w:keepNext/>
              <w:keepLines/>
              <w:spacing w:after="0"/>
              <w:jc w:val="center"/>
              <w:rPr>
                <w:rFonts w:ascii="Arial" w:hAnsi="Arial"/>
                <w:sz w:val="16"/>
                <w:szCs w:val="16"/>
                <w:lang w:eastAsia="ja-JP"/>
              </w:rPr>
            </w:pPr>
            <w:r w:rsidRPr="00DE04F0">
              <w:rPr>
                <w:rFonts w:ascii="Arial" w:hAnsi="Arial"/>
                <w:sz w:val="18"/>
              </w:rPr>
              <w:t>DC_48B_n46D</w:t>
            </w:r>
          </w:p>
          <w:p w14:paraId="5C0D41DD" w14:textId="77777777" w:rsidR="00C1199A" w:rsidRPr="00DE04F0" w:rsidRDefault="00C1199A" w:rsidP="00803BF6">
            <w:pPr>
              <w:keepNext/>
              <w:keepLines/>
              <w:spacing w:after="0"/>
              <w:jc w:val="center"/>
              <w:rPr>
                <w:rFonts w:ascii="Arial" w:hAnsi="Arial"/>
                <w:sz w:val="16"/>
                <w:szCs w:val="16"/>
                <w:lang w:eastAsia="ja-JP"/>
              </w:rPr>
            </w:pPr>
            <w:r w:rsidRPr="00DE04F0">
              <w:rPr>
                <w:rFonts w:ascii="Arial" w:hAnsi="Arial"/>
                <w:sz w:val="18"/>
              </w:rPr>
              <w:t>DC_48C_n46D</w:t>
            </w:r>
          </w:p>
          <w:p w14:paraId="03A49175" w14:textId="77777777" w:rsidR="00C1199A" w:rsidRPr="00DE04F0" w:rsidRDefault="00C1199A" w:rsidP="00803BF6">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5B6CE4A2" w14:textId="77777777" w:rsidR="00C1199A" w:rsidRPr="00DE04F0" w:rsidRDefault="00C1199A" w:rsidP="00803BF6">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7B8BFE5A" w14:textId="77777777" w:rsidR="00C1199A" w:rsidRPr="00DE04F0" w:rsidRDefault="00C1199A" w:rsidP="00803BF6">
            <w:pPr>
              <w:keepNext/>
              <w:keepLines/>
              <w:spacing w:after="0"/>
              <w:jc w:val="center"/>
              <w:rPr>
                <w:rFonts w:ascii="Arial" w:hAnsi="Arial"/>
                <w:sz w:val="18"/>
                <w:lang w:val="fr-FR" w:eastAsia="fi-FI"/>
              </w:rPr>
            </w:pPr>
          </w:p>
        </w:tc>
        <w:tc>
          <w:tcPr>
            <w:tcW w:w="2280" w:type="dxa"/>
          </w:tcPr>
          <w:p w14:paraId="44A9CB4A" w14:textId="77777777" w:rsidR="00C1199A" w:rsidRPr="00DE04F0" w:rsidRDefault="00C1199A" w:rsidP="00803BF6">
            <w:pPr>
              <w:keepNext/>
              <w:keepLines/>
              <w:spacing w:after="0"/>
              <w:jc w:val="center"/>
              <w:rPr>
                <w:rFonts w:ascii="Arial" w:hAnsi="Arial"/>
                <w:sz w:val="16"/>
                <w:szCs w:val="16"/>
              </w:rPr>
            </w:pPr>
            <w:r w:rsidRPr="00DE04F0">
              <w:rPr>
                <w:rFonts w:ascii="Arial" w:hAnsi="Arial"/>
                <w:sz w:val="18"/>
              </w:rPr>
              <w:t>DC_48A_n46A</w:t>
            </w:r>
          </w:p>
          <w:p w14:paraId="40E8B4D1"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3A6D9516"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8FD3AB2" w14:textId="77777777" w:rsidR="00C1199A" w:rsidRPr="00DE04F0" w:rsidDel="00D24888" w:rsidRDefault="00C1199A" w:rsidP="00803BF6">
            <w:pPr>
              <w:keepNext/>
              <w:keepLines/>
              <w:spacing w:after="0"/>
              <w:jc w:val="center"/>
              <w:rPr>
                <w:rFonts w:ascii="Arial" w:hAnsi="Arial"/>
                <w:sz w:val="18"/>
                <w:lang w:eastAsia="zh-CN"/>
              </w:rPr>
            </w:pPr>
          </w:p>
        </w:tc>
      </w:tr>
      <w:tr w:rsidR="00C1199A" w:rsidRPr="00DE04F0" w14:paraId="3495253C" w14:textId="77777777" w:rsidTr="00803BF6">
        <w:trPr>
          <w:trHeight w:val="187"/>
          <w:jc w:val="center"/>
        </w:trPr>
        <w:tc>
          <w:tcPr>
            <w:tcW w:w="2463" w:type="dxa"/>
            <w:shd w:val="clear" w:color="auto" w:fill="auto"/>
            <w:noWrap/>
          </w:tcPr>
          <w:p w14:paraId="2B5868D4"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fi-FI"/>
              </w:rPr>
              <w:t>DC_48A_n66A</w:t>
            </w:r>
          </w:p>
          <w:p w14:paraId="79BA44E9"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DC_48C_n66A</w:t>
            </w:r>
          </w:p>
          <w:p w14:paraId="79F28BD0"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DC_48D_n66A</w:t>
            </w:r>
          </w:p>
          <w:p w14:paraId="68EA9D6D"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0BA649F9"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0570941A" w14:textId="77777777" w:rsidR="00C1199A" w:rsidRPr="00DE04F0" w:rsidRDefault="00C1199A" w:rsidP="00803BF6">
            <w:pPr>
              <w:keepNext/>
              <w:keepLines/>
              <w:spacing w:after="0"/>
              <w:jc w:val="center"/>
              <w:rPr>
                <w:rFonts w:ascii="Arial" w:hAnsi="Arial"/>
                <w:sz w:val="18"/>
              </w:rPr>
            </w:pPr>
            <w:r w:rsidRPr="00DE04F0">
              <w:rPr>
                <w:rFonts w:ascii="Arial" w:hAnsi="Arial"/>
                <w:sz w:val="18"/>
                <w:lang w:eastAsia="zh-TW"/>
              </w:rPr>
              <w:t>No</w:t>
            </w:r>
          </w:p>
        </w:tc>
        <w:tc>
          <w:tcPr>
            <w:tcW w:w="2738" w:type="dxa"/>
          </w:tcPr>
          <w:p w14:paraId="4AEE573A"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682F7FEC" w14:textId="77777777" w:rsidTr="00803BF6">
        <w:trPr>
          <w:trHeight w:val="187"/>
          <w:jc w:val="center"/>
        </w:trPr>
        <w:tc>
          <w:tcPr>
            <w:tcW w:w="2463" w:type="dxa"/>
            <w:shd w:val="clear" w:color="auto" w:fill="auto"/>
            <w:noWrap/>
          </w:tcPr>
          <w:p w14:paraId="58C24E7B"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fi-FI"/>
              </w:rPr>
              <w:t>DC_48A_n71A</w:t>
            </w:r>
          </w:p>
          <w:p w14:paraId="31499CCD" w14:textId="77777777" w:rsidR="00C1199A" w:rsidRPr="00DE04F0" w:rsidRDefault="00C1199A" w:rsidP="00803BF6">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70112F53" w14:textId="77777777" w:rsidR="00C1199A" w:rsidRPr="00DE04F0" w:rsidRDefault="00C1199A" w:rsidP="00803BF6">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5E516E99"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750CCFB3"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07890A5B" w14:textId="77777777" w:rsidR="00C1199A" w:rsidRPr="00DE04F0" w:rsidRDefault="00C1199A" w:rsidP="00803BF6">
            <w:pPr>
              <w:keepNext/>
              <w:keepLines/>
              <w:spacing w:after="0"/>
              <w:jc w:val="center"/>
              <w:rPr>
                <w:rFonts w:ascii="Arial" w:hAnsi="Arial"/>
                <w:sz w:val="18"/>
              </w:rPr>
            </w:pPr>
            <w:r w:rsidRPr="00DE04F0">
              <w:rPr>
                <w:rFonts w:ascii="Arial" w:hAnsi="Arial"/>
                <w:sz w:val="18"/>
                <w:lang w:eastAsia="zh-TW"/>
              </w:rPr>
              <w:t>No</w:t>
            </w:r>
          </w:p>
        </w:tc>
        <w:tc>
          <w:tcPr>
            <w:tcW w:w="2738" w:type="dxa"/>
          </w:tcPr>
          <w:p w14:paraId="2F5EF025"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52267987" w14:textId="77777777" w:rsidTr="00803BF6">
        <w:trPr>
          <w:trHeight w:val="187"/>
          <w:jc w:val="center"/>
        </w:trPr>
        <w:tc>
          <w:tcPr>
            <w:tcW w:w="2463" w:type="dxa"/>
            <w:shd w:val="clear" w:color="auto" w:fill="auto"/>
            <w:noWrap/>
          </w:tcPr>
          <w:p w14:paraId="014B81B1"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rPr>
              <w:t>DC_48A-48A_n71A</w:t>
            </w:r>
          </w:p>
          <w:p w14:paraId="48BB0791"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4A1E1C38"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002D6DC9"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9D95889"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26079720" w14:textId="77777777" w:rsidTr="00803BF6">
        <w:trPr>
          <w:trHeight w:val="187"/>
          <w:jc w:val="center"/>
        </w:trPr>
        <w:tc>
          <w:tcPr>
            <w:tcW w:w="2463" w:type="dxa"/>
            <w:shd w:val="clear" w:color="auto" w:fill="auto"/>
            <w:noWrap/>
            <w:vAlign w:val="center"/>
          </w:tcPr>
          <w:p w14:paraId="29111EA4" w14:textId="77777777" w:rsidR="00C1199A" w:rsidRPr="00DE04F0" w:rsidRDefault="00C1199A" w:rsidP="00803BF6">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10D130F4" w14:textId="77777777" w:rsidR="00C1199A" w:rsidRPr="00DE04F0" w:rsidRDefault="00C1199A" w:rsidP="00803BF6">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444FBD08" w14:textId="77777777" w:rsidR="00C1199A" w:rsidRPr="00DE04F0" w:rsidRDefault="00C1199A" w:rsidP="00803BF6">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4213C52E" w14:textId="77777777" w:rsidR="00C1199A" w:rsidRPr="00DE04F0" w:rsidRDefault="00C1199A" w:rsidP="00803BF6">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0B80576C" w14:textId="77777777" w:rsidR="00C1199A" w:rsidRPr="00DE04F0" w:rsidRDefault="00C1199A" w:rsidP="00803BF6">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55A67850" w14:textId="77777777" w:rsidR="00C1199A" w:rsidRPr="00DE04F0" w:rsidRDefault="00C1199A" w:rsidP="00803BF6">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6E628A19" w14:textId="77777777" w:rsidR="00C1199A" w:rsidRPr="00DE04F0" w:rsidRDefault="00C1199A" w:rsidP="00803BF6">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5558D6A5" w14:textId="77777777" w:rsidR="00C1199A" w:rsidRPr="00DE04F0" w:rsidRDefault="00C1199A" w:rsidP="00803BF6">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4C2F51A1" w14:textId="77777777" w:rsidR="00C1199A" w:rsidRPr="00DE04F0" w:rsidRDefault="00C1199A" w:rsidP="00803BF6">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4E5B7796" w14:textId="77777777" w:rsidR="00C1199A" w:rsidRPr="00DE04F0" w:rsidRDefault="00C1199A" w:rsidP="00803BF6">
            <w:pPr>
              <w:keepNext/>
              <w:keepLines/>
              <w:spacing w:after="0"/>
              <w:jc w:val="center"/>
              <w:rPr>
                <w:rFonts w:ascii="Arial" w:hAnsi="Arial"/>
                <w:sz w:val="18"/>
              </w:rPr>
            </w:pPr>
          </w:p>
        </w:tc>
      </w:tr>
      <w:tr w:rsidR="00C1199A" w:rsidRPr="00DE04F0" w14:paraId="09EF410B" w14:textId="77777777" w:rsidTr="00803BF6">
        <w:trPr>
          <w:trHeight w:val="187"/>
          <w:jc w:val="center"/>
        </w:trPr>
        <w:tc>
          <w:tcPr>
            <w:tcW w:w="2463" w:type="dxa"/>
            <w:shd w:val="clear" w:color="auto" w:fill="auto"/>
            <w:noWrap/>
            <w:vAlign w:val="center"/>
          </w:tcPr>
          <w:p w14:paraId="0C3D741B" w14:textId="77777777" w:rsidR="00C1199A" w:rsidRPr="00DE04F0" w:rsidRDefault="00C1199A" w:rsidP="00803BF6">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2C9BDC3E" w14:textId="77777777" w:rsidR="00C1199A" w:rsidRPr="00DE04F0" w:rsidRDefault="00C1199A" w:rsidP="00803BF6">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725D0558" w14:textId="77777777" w:rsidR="00C1199A" w:rsidRPr="00DE04F0" w:rsidRDefault="00C1199A" w:rsidP="00803BF6">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75A30477" w14:textId="77777777" w:rsidR="00C1199A" w:rsidRPr="00DE04F0" w:rsidRDefault="00C1199A" w:rsidP="00803BF6">
            <w:pPr>
              <w:keepNext/>
              <w:keepLines/>
              <w:spacing w:after="0"/>
              <w:jc w:val="center"/>
              <w:rPr>
                <w:rFonts w:ascii="Arial" w:hAnsi="Arial"/>
                <w:sz w:val="18"/>
              </w:rPr>
            </w:pPr>
          </w:p>
        </w:tc>
      </w:tr>
      <w:tr w:rsidR="00C1199A" w:rsidRPr="00DE04F0" w14:paraId="3C261D9E" w14:textId="77777777" w:rsidTr="00803BF6">
        <w:trPr>
          <w:trHeight w:val="187"/>
          <w:jc w:val="center"/>
        </w:trPr>
        <w:tc>
          <w:tcPr>
            <w:tcW w:w="2463" w:type="dxa"/>
            <w:shd w:val="clear" w:color="auto" w:fill="auto"/>
            <w:noWrap/>
            <w:vAlign w:val="center"/>
          </w:tcPr>
          <w:p w14:paraId="3A9F078E" w14:textId="77777777" w:rsidR="00C1199A" w:rsidRPr="00DE04F0" w:rsidRDefault="00C1199A" w:rsidP="00803BF6">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01F1B426" w14:textId="77777777" w:rsidR="00C1199A" w:rsidRPr="00DE04F0" w:rsidRDefault="00C1199A" w:rsidP="00803BF6">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3098B5F3" w14:textId="77777777" w:rsidR="00C1199A" w:rsidRPr="00DE04F0" w:rsidRDefault="00C1199A" w:rsidP="00803BF6">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6D890232" w14:textId="77777777" w:rsidR="00C1199A" w:rsidRPr="00DE04F0" w:rsidRDefault="00C1199A" w:rsidP="00803BF6">
            <w:pPr>
              <w:keepNext/>
              <w:keepLines/>
              <w:spacing w:after="0"/>
              <w:jc w:val="center"/>
              <w:rPr>
                <w:rFonts w:ascii="Arial" w:hAnsi="Arial"/>
                <w:sz w:val="18"/>
              </w:rPr>
            </w:pPr>
          </w:p>
        </w:tc>
      </w:tr>
      <w:tr w:rsidR="00C1199A" w:rsidRPr="00DE04F0" w14:paraId="1AC809C0" w14:textId="77777777" w:rsidTr="00803BF6">
        <w:trPr>
          <w:trHeight w:val="187"/>
          <w:jc w:val="center"/>
        </w:trPr>
        <w:tc>
          <w:tcPr>
            <w:tcW w:w="2463" w:type="dxa"/>
            <w:shd w:val="clear" w:color="auto" w:fill="auto"/>
            <w:noWrap/>
          </w:tcPr>
          <w:p w14:paraId="1D4B0E24"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636A4974" w14:textId="77777777" w:rsidR="00C1199A" w:rsidRPr="00DE04F0" w:rsidRDefault="00C1199A" w:rsidP="00803BF6">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7F90C0D4" w14:textId="77777777" w:rsidR="00C1199A" w:rsidRPr="00DE04F0" w:rsidRDefault="00C1199A" w:rsidP="00803BF6">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6F426F1D" w14:textId="77777777" w:rsidR="00C1199A" w:rsidRPr="00DE04F0" w:rsidRDefault="00C1199A" w:rsidP="00803BF6">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62AD8D2A" w14:textId="77777777" w:rsidR="00C1199A" w:rsidRPr="00DE04F0" w:rsidRDefault="00C1199A" w:rsidP="00803BF6">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370D782C" w14:textId="77777777" w:rsidR="00C1199A" w:rsidRPr="00DE04F0" w:rsidRDefault="00C1199A" w:rsidP="00803BF6">
            <w:pPr>
              <w:keepNext/>
              <w:keepLines/>
              <w:spacing w:after="0"/>
              <w:jc w:val="center"/>
              <w:rPr>
                <w:rFonts w:ascii="Arial" w:hAnsi="Arial"/>
                <w:sz w:val="18"/>
              </w:rPr>
            </w:pPr>
          </w:p>
        </w:tc>
      </w:tr>
      <w:tr w:rsidR="00C1199A" w:rsidRPr="00DE04F0" w14:paraId="07C7BE71" w14:textId="77777777" w:rsidTr="00803BF6">
        <w:trPr>
          <w:trHeight w:val="187"/>
          <w:jc w:val="center"/>
        </w:trPr>
        <w:tc>
          <w:tcPr>
            <w:tcW w:w="2463" w:type="dxa"/>
            <w:shd w:val="clear" w:color="auto" w:fill="auto"/>
            <w:noWrap/>
          </w:tcPr>
          <w:p w14:paraId="072AD575" w14:textId="77777777" w:rsidR="00C1199A" w:rsidRPr="00DE04F0" w:rsidRDefault="00C1199A" w:rsidP="00803BF6">
            <w:pPr>
              <w:keepNext/>
              <w:keepLines/>
              <w:spacing w:after="0"/>
              <w:jc w:val="center"/>
              <w:rPr>
                <w:rFonts w:ascii="Arial" w:hAnsi="Arial"/>
                <w:sz w:val="18"/>
                <w:lang w:eastAsia="fi-FI"/>
              </w:rPr>
            </w:pPr>
            <w:r w:rsidRPr="002009AB">
              <w:rPr>
                <w:rFonts w:ascii="Arial" w:hAnsi="Arial"/>
                <w:sz w:val="18"/>
                <w:lang w:val="fr-FR" w:eastAsia="fi-FI"/>
              </w:rPr>
              <w:t>DC_66A_n2(2A)</w:t>
            </w:r>
          </w:p>
        </w:tc>
        <w:tc>
          <w:tcPr>
            <w:tcW w:w="2280" w:type="dxa"/>
          </w:tcPr>
          <w:p w14:paraId="114BA0A8"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1D5EF485" w14:textId="77777777" w:rsidR="00C1199A" w:rsidRPr="00DE04F0" w:rsidRDefault="00C1199A" w:rsidP="00803BF6">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5ED76197" w14:textId="77777777" w:rsidR="00C1199A" w:rsidRPr="00DE04F0" w:rsidRDefault="00C1199A" w:rsidP="00803BF6">
            <w:pPr>
              <w:keepNext/>
              <w:keepLines/>
              <w:spacing w:after="0"/>
              <w:jc w:val="center"/>
              <w:rPr>
                <w:rFonts w:ascii="Arial" w:hAnsi="Arial"/>
                <w:sz w:val="18"/>
              </w:rPr>
            </w:pPr>
          </w:p>
        </w:tc>
      </w:tr>
      <w:tr w:rsidR="00C1199A" w:rsidRPr="00DE04F0" w14:paraId="3D174273" w14:textId="77777777" w:rsidTr="00803BF6">
        <w:trPr>
          <w:trHeight w:val="187"/>
          <w:jc w:val="center"/>
        </w:trPr>
        <w:tc>
          <w:tcPr>
            <w:tcW w:w="2463" w:type="dxa"/>
            <w:shd w:val="clear" w:color="auto" w:fill="auto"/>
            <w:noWrap/>
          </w:tcPr>
          <w:p w14:paraId="14E1ADB3"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30D16BCB"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6D211453" w14:textId="77777777" w:rsidR="00C1199A" w:rsidRPr="00DE04F0" w:rsidRDefault="00C1199A" w:rsidP="00803BF6">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29159C3B" w14:textId="77777777" w:rsidR="00C1199A" w:rsidRPr="00DE04F0" w:rsidRDefault="00C1199A" w:rsidP="00803BF6">
            <w:pPr>
              <w:keepNext/>
              <w:keepLines/>
              <w:spacing w:after="0"/>
              <w:jc w:val="center"/>
              <w:rPr>
                <w:rFonts w:ascii="Arial" w:hAnsi="Arial"/>
                <w:sz w:val="18"/>
              </w:rPr>
            </w:pPr>
          </w:p>
        </w:tc>
      </w:tr>
      <w:tr w:rsidR="00C1199A" w:rsidRPr="00DE04F0" w14:paraId="010F264F" w14:textId="77777777" w:rsidTr="00803BF6">
        <w:trPr>
          <w:trHeight w:val="187"/>
          <w:jc w:val="center"/>
        </w:trPr>
        <w:tc>
          <w:tcPr>
            <w:tcW w:w="2463" w:type="dxa"/>
            <w:shd w:val="clear" w:color="auto" w:fill="auto"/>
            <w:noWrap/>
          </w:tcPr>
          <w:p w14:paraId="405D0667"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4BCB61FA"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547A9560" w14:textId="77777777" w:rsidR="00C1199A" w:rsidRPr="00DE04F0" w:rsidRDefault="00C1199A" w:rsidP="00803BF6">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7DC170BE" w14:textId="77777777" w:rsidR="00C1199A" w:rsidRPr="00DE04F0" w:rsidRDefault="00C1199A" w:rsidP="00803BF6">
            <w:pPr>
              <w:keepNext/>
              <w:keepLines/>
              <w:spacing w:after="0"/>
              <w:jc w:val="center"/>
              <w:rPr>
                <w:rFonts w:ascii="Arial" w:hAnsi="Arial"/>
                <w:sz w:val="18"/>
              </w:rPr>
            </w:pPr>
          </w:p>
        </w:tc>
      </w:tr>
      <w:tr w:rsidR="00C1199A" w:rsidRPr="00DE04F0" w14:paraId="123D7507" w14:textId="77777777" w:rsidTr="00803BF6">
        <w:trPr>
          <w:trHeight w:val="187"/>
          <w:jc w:val="center"/>
        </w:trPr>
        <w:tc>
          <w:tcPr>
            <w:tcW w:w="2463" w:type="dxa"/>
            <w:shd w:val="clear" w:color="auto" w:fill="auto"/>
            <w:noWrap/>
          </w:tcPr>
          <w:p w14:paraId="3D3D4CC9"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ja-JP"/>
              </w:rPr>
              <w:lastRenderedPageBreak/>
              <w:t>DC_66A_n5A</w:t>
            </w:r>
          </w:p>
          <w:p w14:paraId="73B79BAD" w14:textId="77777777" w:rsidR="00C1199A" w:rsidRPr="00DE04F0" w:rsidRDefault="00C1199A" w:rsidP="00803BF6">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65DC2D4A" w14:textId="77777777" w:rsidR="00C1199A" w:rsidRPr="00DE04F0" w:rsidRDefault="00C1199A" w:rsidP="00803BF6">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4AC24A05"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1A9E8F5D"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4FEEABB1" w14:textId="77777777" w:rsidR="00C1199A" w:rsidRPr="00DE04F0" w:rsidRDefault="00C1199A" w:rsidP="00803BF6">
            <w:pPr>
              <w:keepNext/>
              <w:keepLines/>
              <w:spacing w:after="0"/>
              <w:jc w:val="center"/>
              <w:rPr>
                <w:rFonts w:ascii="Arial" w:hAnsi="Arial"/>
                <w:sz w:val="18"/>
                <w:lang w:eastAsia="ja-JP"/>
              </w:rPr>
            </w:pPr>
          </w:p>
        </w:tc>
      </w:tr>
      <w:tr w:rsidR="00C1199A" w:rsidRPr="00DE04F0" w14:paraId="4A36B0E9" w14:textId="77777777" w:rsidTr="00803BF6">
        <w:trPr>
          <w:trHeight w:val="187"/>
          <w:jc w:val="center"/>
        </w:trPr>
        <w:tc>
          <w:tcPr>
            <w:tcW w:w="2463" w:type="dxa"/>
            <w:shd w:val="clear" w:color="auto" w:fill="auto"/>
            <w:noWrap/>
          </w:tcPr>
          <w:p w14:paraId="5ABF4B35"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77B51CE6"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7A228BED"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1A5F045A" w14:textId="77777777" w:rsidR="00C1199A" w:rsidRPr="00DE04F0" w:rsidRDefault="00C1199A" w:rsidP="00803BF6">
            <w:pPr>
              <w:keepNext/>
              <w:keepLines/>
              <w:spacing w:after="0"/>
              <w:jc w:val="center"/>
              <w:rPr>
                <w:rFonts w:ascii="Arial" w:hAnsi="Arial"/>
                <w:sz w:val="18"/>
                <w:lang w:eastAsia="ja-JP"/>
              </w:rPr>
            </w:pPr>
          </w:p>
        </w:tc>
      </w:tr>
      <w:tr w:rsidR="00C1199A" w:rsidRPr="00DE04F0" w14:paraId="0852AFD6" w14:textId="77777777" w:rsidTr="00803BF6">
        <w:trPr>
          <w:trHeight w:val="187"/>
          <w:jc w:val="center"/>
        </w:trPr>
        <w:tc>
          <w:tcPr>
            <w:tcW w:w="2463" w:type="dxa"/>
            <w:shd w:val="clear" w:color="auto" w:fill="auto"/>
            <w:noWrap/>
          </w:tcPr>
          <w:p w14:paraId="2F2DA7AC"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058640D6"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0A7212EF"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554D0F59" w14:textId="77777777" w:rsidR="00C1199A" w:rsidRPr="00DE04F0" w:rsidRDefault="00C1199A" w:rsidP="00803BF6">
            <w:pPr>
              <w:keepNext/>
              <w:keepLines/>
              <w:spacing w:after="0"/>
              <w:jc w:val="center"/>
              <w:rPr>
                <w:rFonts w:ascii="Arial" w:hAnsi="Arial"/>
                <w:sz w:val="18"/>
                <w:lang w:eastAsia="ja-JP"/>
              </w:rPr>
            </w:pPr>
          </w:p>
        </w:tc>
      </w:tr>
      <w:tr w:rsidR="00C1199A" w:rsidRPr="00DE04F0" w14:paraId="211B7FEE" w14:textId="77777777" w:rsidTr="00803BF6">
        <w:trPr>
          <w:trHeight w:val="187"/>
          <w:jc w:val="center"/>
        </w:trPr>
        <w:tc>
          <w:tcPr>
            <w:tcW w:w="2463" w:type="dxa"/>
            <w:shd w:val="clear" w:color="auto" w:fill="auto"/>
            <w:noWrap/>
          </w:tcPr>
          <w:p w14:paraId="67306ACC"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477E0DF1"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49E9BDBA"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272066FB" w14:textId="77777777" w:rsidR="00C1199A" w:rsidRPr="00DE04F0" w:rsidRDefault="00C1199A" w:rsidP="00803BF6">
            <w:pPr>
              <w:keepNext/>
              <w:keepLines/>
              <w:spacing w:after="0"/>
              <w:jc w:val="center"/>
              <w:rPr>
                <w:rFonts w:ascii="Arial" w:hAnsi="Arial" w:cs="Arial"/>
                <w:sz w:val="18"/>
                <w:lang w:eastAsia="fi-FI"/>
              </w:rPr>
            </w:pPr>
          </w:p>
        </w:tc>
      </w:tr>
      <w:tr w:rsidR="00C1199A" w:rsidRPr="00DE04F0" w14:paraId="6E70BDEB" w14:textId="77777777" w:rsidTr="00803BF6">
        <w:trPr>
          <w:trHeight w:val="187"/>
          <w:jc w:val="center"/>
        </w:trPr>
        <w:tc>
          <w:tcPr>
            <w:tcW w:w="2463" w:type="dxa"/>
            <w:shd w:val="clear" w:color="auto" w:fill="auto"/>
            <w:noWrap/>
          </w:tcPr>
          <w:p w14:paraId="370791A6" w14:textId="77777777" w:rsidR="00C1199A" w:rsidRPr="00DE04F0" w:rsidRDefault="00C1199A" w:rsidP="00803BF6">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386B4C05" w14:textId="77777777" w:rsidR="00C1199A" w:rsidRPr="00DE04F0" w:rsidRDefault="00C1199A" w:rsidP="00803BF6">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075036EF" w14:textId="77777777" w:rsidR="00C1199A" w:rsidRPr="00DE04F0" w:rsidRDefault="00C1199A" w:rsidP="00803BF6">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B581D82" w14:textId="77777777" w:rsidR="00C1199A" w:rsidRPr="00DE04F0" w:rsidRDefault="00C1199A" w:rsidP="00803BF6">
            <w:pPr>
              <w:keepNext/>
              <w:keepLines/>
              <w:spacing w:after="0"/>
              <w:jc w:val="center"/>
              <w:rPr>
                <w:rFonts w:ascii="Arial" w:hAnsi="Arial" w:cs="Arial"/>
                <w:sz w:val="18"/>
                <w:lang w:eastAsia="fi-FI"/>
              </w:rPr>
            </w:pPr>
          </w:p>
        </w:tc>
      </w:tr>
      <w:tr w:rsidR="00C1199A" w:rsidRPr="00DE04F0" w14:paraId="5DB0A1F9" w14:textId="77777777" w:rsidTr="00803BF6">
        <w:trPr>
          <w:trHeight w:val="187"/>
          <w:jc w:val="center"/>
        </w:trPr>
        <w:tc>
          <w:tcPr>
            <w:tcW w:w="2463" w:type="dxa"/>
            <w:shd w:val="clear" w:color="auto" w:fill="auto"/>
            <w:noWrap/>
          </w:tcPr>
          <w:p w14:paraId="7632DB53" w14:textId="77777777" w:rsidR="00C1199A" w:rsidRPr="00DE04F0" w:rsidRDefault="00C1199A" w:rsidP="00803BF6">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18150234" w14:textId="77777777" w:rsidR="00C1199A" w:rsidRPr="00DE04F0" w:rsidRDefault="00C1199A" w:rsidP="00803BF6">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790252E3" w14:textId="77777777" w:rsidR="00C1199A" w:rsidRPr="00DE04F0" w:rsidRDefault="00C1199A" w:rsidP="00803BF6">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932D209" w14:textId="77777777" w:rsidR="00C1199A" w:rsidRPr="00DE04F0" w:rsidRDefault="00C1199A" w:rsidP="00803BF6">
            <w:pPr>
              <w:keepNext/>
              <w:keepLines/>
              <w:spacing w:after="0"/>
              <w:jc w:val="center"/>
              <w:rPr>
                <w:rFonts w:ascii="Arial" w:hAnsi="Arial" w:cs="Arial"/>
                <w:sz w:val="18"/>
                <w:lang w:eastAsia="fi-FI"/>
              </w:rPr>
            </w:pPr>
          </w:p>
        </w:tc>
      </w:tr>
      <w:tr w:rsidR="00C1199A" w:rsidRPr="00DE04F0" w14:paraId="7F30EDE4" w14:textId="77777777" w:rsidTr="00803BF6">
        <w:trPr>
          <w:trHeight w:val="187"/>
          <w:jc w:val="center"/>
        </w:trPr>
        <w:tc>
          <w:tcPr>
            <w:tcW w:w="2463" w:type="dxa"/>
            <w:shd w:val="clear" w:color="auto" w:fill="auto"/>
            <w:noWrap/>
          </w:tcPr>
          <w:p w14:paraId="5C42AD37" w14:textId="77777777" w:rsidR="00C1199A" w:rsidRPr="00DE04F0" w:rsidRDefault="00C1199A" w:rsidP="00803BF6">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04FBF612" w14:textId="77777777" w:rsidR="00C1199A" w:rsidRPr="00DE04F0" w:rsidRDefault="00C1199A" w:rsidP="00803BF6">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511BB0E8" w14:textId="77777777" w:rsidR="00C1199A" w:rsidRPr="00DE04F0" w:rsidRDefault="00C1199A" w:rsidP="00803BF6">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E5EA01B" w14:textId="77777777" w:rsidR="00C1199A" w:rsidRPr="00DE04F0" w:rsidRDefault="00C1199A" w:rsidP="00803BF6">
            <w:pPr>
              <w:keepNext/>
              <w:keepLines/>
              <w:spacing w:after="0"/>
              <w:jc w:val="center"/>
              <w:rPr>
                <w:rFonts w:ascii="Arial" w:hAnsi="Arial" w:cs="Arial"/>
                <w:sz w:val="18"/>
                <w:lang w:eastAsia="fi-FI"/>
              </w:rPr>
            </w:pPr>
          </w:p>
        </w:tc>
      </w:tr>
      <w:tr w:rsidR="00C1199A" w:rsidRPr="00DE04F0" w14:paraId="77638E9E" w14:textId="77777777" w:rsidTr="00803BF6">
        <w:trPr>
          <w:trHeight w:val="187"/>
          <w:jc w:val="center"/>
        </w:trPr>
        <w:tc>
          <w:tcPr>
            <w:tcW w:w="2463" w:type="dxa"/>
            <w:shd w:val="clear" w:color="auto" w:fill="auto"/>
            <w:noWrap/>
          </w:tcPr>
          <w:p w14:paraId="13234BFA" w14:textId="77777777" w:rsidR="00C1199A" w:rsidRPr="00DE04F0" w:rsidRDefault="00C1199A" w:rsidP="00803BF6">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4C266AF2"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78E1976F"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17B6F25"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66C15EE7" w14:textId="77777777" w:rsidTr="00803BF6">
        <w:trPr>
          <w:trHeight w:val="187"/>
          <w:jc w:val="center"/>
        </w:trPr>
        <w:tc>
          <w:tcPr>
            <w:tcW w:w="2463" w:type="dxa"/>
            <w:shd w:val="clear" w:color="auto" w:fill="auto"/>
            <w:noWrap/>
          </w:tcPr>
          <w:p w14:paraId="41633BBC"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16F775BD"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2E6C905A"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15EAAB7C" w14:textId="77777777" w:rsidR="00C1199A" w:rsidRPr="00DE04F0" w:rsidRDefault="00C1199A" w:rsidP="00803BF6">
            <w:pPr>
              <w:keepNext/>
              <w:keepLines/>
              <w:spacing w:after="0"/>
              <w:jc w:val="center"/>
              <w:rPr>
                <w:rFonts w:ascii="Arial" w:hAnsi="Arial"/>
                <w:sz w:val="18"/>
              </w:rPr>
            </w:pPr>
          </w:p>
        </w:tc>
      </w:tr>
      <w:tr w:rsidR="00C1199A" w:rsidRPr="00DE04F0" w14:paraId="639325D1" w14:textId="77777777" w:rsidTr="00803BF6">
        <w:trPr>
          <w:trHeight w:val="187"/>
          <w:jc w:val="center"/>
        </w:trPr>
        <w:tc>
          <w:tcPr>
            <w:tcW w:w="2463" w:type="dxa"/>
            <w:shd w:val="clear" w:color="auto" w:fill="auto"/>
            <w:noWrap/>
          </w:tcPr>
          <w:p w14:paraId="2362C03A"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1E7531A9"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10FEE9E7" w14:textId="77777777" w:rsidR="00C1199A" w:rsidRPr="00DE04F0" w:rsidRDefault="00C1199A" w:rsidP="00803BF6">
            <w:pPr>
              <w:keepNext/>
              <w:keepLines/>
              <w:spacing w:after="0"/>
              <w:jc w:val="center"/>
              <w:rPr>
                <w:rFonts w:ascii="Arial" w:hAnsi="Arial"/>
                <w:sz w:val="18"/>
              </w:rPr>
            </w:pPr>
            <w:r w:rsidRPr="00DE04F0">
              <w:rPr>
                <w:rFonts w:ascii="Arial" w:hAnsi="Arial"/>
                <w:sz w:val="18"/>
              </w:rPr>
              <w:t>No</w:t>
            </w:r>
          </w:p>
        </w:tc>
        <w:tc>
          <w:tcPr>
            <w:tcW w:w="2738" w:type="dxa"/>
          </w:tcPr>
          <w:p w14:paraId="1E5FFDAA" w14:textId="77777777" w:rsidR="00C1199A" w:rsidRPr="00DE04F0" w:rsidDel="00D24888" w:rsidRDefault="00C1199A" w:rsidP="00803BF6">
            <w:pPr>
              <w:keepNext/>
              <w:keepLines/>
              <w:spacing w:after="0"/>
              <w:jc w:val="center"/>
              <w:rPr>
                <w:rFonts w:ascii="Arial" w:hAnsi="Arial"/>
                <w:sz w:val="18"/>
                <w:lang w:eastAsia="zh-CN"/>
              </w:rPr>
            </w:pPr>
          </w:p>
        </w:tc>
      </w:tr>
      <w:tr w:rsidR="00C1199A" w:rsidRPr="00DE04F0" w14:paraId="3CB9F718" w14:textId="77777777" w:rsidTr="00803BF6">
        <w:trPr>
          <w:trHeight w:val="187"/>
          <w:jc w:val="center"/>
        </w:trPr>
        <w:tc>
          <w:tcPr>
            <w:tcW w:w="2463" w:type="dxa"/>
            <w:shd w:val="clear" w:color="auto" w:fill="auto"/>
            <w:noWrap/>
          </w:tcPr>
          <w:p w14:paraId="1F1EB292" w14:textId="77777777" w:rsidR="00C1199A" w:rsidRPr="00DE04F0" w:rsidRDefault="00C1199A" w:rsidP="00803BF6">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77B5573D" w14:textId="77777777" w:rsidR="00C1199A" w:rsidRPr="00DE04F0" w:rsidRDefault="00C1199A" w:rsidP="00803BF6">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02E0B4F4" w14:textId="77777777" w:rsidR="00C1199A" w:rsidRPr="00DE04F0" w:rsidRDefault="00C1199A" w:rsidP="00803BF6">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018A9670" w14:textId="77777777" w:rsidR="00C1199A" w:rsidRPr="00DE04F0" w:rsidRDefault="00C1199A" w:rsidP="00803BF6">
            <w:pPr>
              <w:keepNext/>
              <w:keepLines/>
              <w:spacing w:after="0"/>
              <w:jc w:val="center"/>
              <w:rPr>
                <w:rFonts w:ascii="Arial" w:hAnsi="Arial" w:cs="Arial"/>
                <w:sz w:val="18"/>
                <w:lang w:eastAsia="fi-FI"/>
              </w:rPr>
            </w:pPr>
          </w:p>
        </w:tc>
      </w:tr>
      <w:tr w:rsidR="00C1199A" w:rsidRPr="00DE04F0" w14:paraId="54A8A97B" w14:textId="77777777" w:rsidTr="00803BF6">
        <w:trPr>
          <w:trHeight w:val="187"/>
          <w:jc w:val="center"/>
        </w:trPr>
        <w:tc>
          <w:tcPr>
            <w:tcW w:w="2463" w:type="dxa"/>
            <w:shd w:val="clear" w:color="auto" w:fill="auto"/>
            <w:noWrap/>
          </w:tcPr>
          <w:p w14:paraId="45492B3B" w14:textId="77777777" w:rsidR="00C1199A" w:rsidRPr="00DE04F0" w:rsidRDefault="00C1199A" w:rsidP="00803BF6">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230C432A" w14:textId="77777777" w:rsidR="00C1199A" w:rsidRPr="00DE04F0" w:rsidRDefault="00C1199A" w:rsidP="00803BF6">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287955BC" w14:textId="77777777" w:rsidR="00C1199A" w:rsidRPr="00DE04F0" w:rsidRDefault="00C1199A" w:rsidP="00803BF6">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1DADEF8" w14:textId="77777777" w:rsidR="00C1199A" w:rsidRPr="00DE04F0" w:rsidRDefault="00C1199A" w:rsidP="00803BF6">
            <w:pPr>
              <w:keepNext/>
              <w:keepLines/>
              <w:spacing w:after="0"/>
              <w:jc w:val="center"/>
              <w:rPr>
                <w:rFonts w:ascii="Arial" w:hAnsi="Arial" w:cs="Arial"/>
                <w:sz w:val="18"/>
                <w:lang w:eastAsia="fi-FI"/>
              </w:rPr>
            </w:pPr>
          </w:p>
        </w:tc>
      </w:tr>
      <w:tr w:rsidR="00C1199A" w:rsidRPr="00DE04F0" w14:paraId="175939E8" w14:textId="77777777" w:rsidTr="00803BF6">
        <w:trPr>
          <w:trHeight w:val="187"/>
          <w:jc w:val="center"/>
        </w:trPr>
        <w:tc>
          <w:tcPr>
            <w:tcW w:w="2463" w:type="dxa"/>
            <w:shd w:val="clear" w:color="auto" w:fill="auto"/>
            <w:noWrap/>
          </w:tcPr>
          <w:p w14:paraId="657AC845"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3261F12F"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726E640C" w14:textId="77777777" w:rsidR="00C1199A" w:rsidRPr="00DE04F0" w:rsidRDefault="00C1199A" w:rsidP="00803BF6">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1001279C" w14:textId="77777777" w:rsidR="00C1199A" w:rsidRPr="00DE04F0" w:rsidRDefault="00C1199A" w:rsidP="00803BF6">
            <w:pPr>
              <w:keepNext/>
              <w:keepLines/>
              <w:spacing w:after="0"/>
              <w:jc w:val="center"/>
              <w:rPr>
                <w:rFonts w:ascii="Arial" w:hAnsi="Arial" w:cs="Arial"/>
                <w:sz w:val="18"/>
                <w:lang w:eastAsia="fi-FI"/>
              </w:rPr>
            </w:pPr>
          </w:p>
        </w:tc>
      </w:tr>
      <w:tr w:rsidR="00C1199A" w:rsidRPr="00DE04F0" w14:paraId="4B3907CF" w14:textId="77777777" w:rsidTr="00803BF6">
        <w:trPr>
          <w:trHeight w:val="187"/>
          <w:jc w:val="center"/>
        </w:trPr>
        <w:tc>
          <w:tcPr>
            <w:tcW w:w="2463" w:type="dxa"/>
            <w:shd w:val="clear" w:color="auto" w:fill="auto"/>
            <w:noWrap/>
          </w:tcPr>
          <w:p w14:paraId="550F2F87"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429F3B5D"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71B53925" w14:textId="77777777" w:rsidR="00C1199A" w:rsidRPr="00DE04F0" w:rsidRDefault="00C1199A" w:rsidP="00803BF6">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505E42E4" w14:textId="77777777" w:rsidR="00C1199A" w:rsidRPr="00DE04F0" w:rsidRDefault="00C1199A" w:rsidP="00803BF6">
            <w:pPr>
              <w:keepNext/>
              <w:keepLines/>
              <w:spacing w:after="0"/>
              <w:jc w:val="center"/>
              <w:rPr>
                <w:rFonts w:ascii="Arial" w:hAnsi="Arial" w:cs="Arial"/>
                <w:sz w:val="18"/>
                <w:lang w:eastAsia="fi-FI"/>
              </w:rPr>
            </w:pPr>
          </w:p>
        </w:tc>
      </w:tr>
      <w:tr w:rsidR="00C1199A" w:rsidRPr="00DE04F0" w14:paraId="0E0969CB" w14:textId="77777777" w:rsidTr="00803BF6">
        <w:trPr>
          <w:trHeight w:val="187"/>
          <w:jc w:val="center"/>
        </w:trPr>
        <w:tc>
          <w:tcPr>
            <w:tcW w:w="2463" w:type="dxa"/>
            <w:shd w:val="clear" w:color="auto" w:fill="auto"/>
            <w:noWrap/>
          </w:tcPr>
          <w:p w14:paraId="65ED6803"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fi-FI"/>
              </w:rPr>
              <w:t>DC_66A_n41A</w:t>
            </w:r>
          </w:p>
          <w:p w14:paraId="5FBC36CB"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528F05AD"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53D9A852"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01B2FE6" w14:textId="77777777" w:rsidR="00C1199A" w:rsidRPr="00DE04F0" w:rsidRDefault="00C1199A" w:rsidP="00803BF6">
            <w:pPr>
              <w:keepNext/>
              <w:keepLines/>
              <w:spacing w:after="0"/>
              <w:jc w:val="center"/>
              <w:rPr>
                <w:rFonts w:ascii="Arial" w:hAnsi="Arial"/>
                <w:sz w:val="18"/>
                <w:lang w:eastAsia="ja-JP"/>
              </w:rPr>
            </w:pPr>
          </w:p>
        </w:tc>
      </w:tr>
      <w:tr w:rsidR="00C1199A" w:rsidRPr="00DE04F0" w14:paraId="0030E3C7" w14:textId="77777777" w:rsidTr="00803BF6">
        <w:trPr>
          <w:trHeight w:val="187"/>
          <w:jc w:val="center"/>
        </w:trPr>
        <w:tc>
          <w:tcPr>
            <w:tcW w:w="2463" w:type="dxa"/>
            <w:shd w:val="clear" w:color="auto" w:fill="auto"/>
            <w:noWrap/>
          </w:tcPr>
          <w:p w14:paraId="1A2C3F0E"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2E7BB94E"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5B80A82C"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1C07AB8" w14:textId="77777777" w:rsidR="00C1199A" w:rsidRPr="00DE04F0" w:rsidRDefault="00C1199A" w:rsidP="00803BF6">
            <w:pPr>
              <w:keepNext/>
              <w:keepLines/>
              <w:spacing w:after="0"/>
              <w:jc w:val="center"/>
              <w:rPr>
                <w:rFonts w:ascii="Arial" w:hAnsi="Arial"/>
                <w:sz w:val="18"/>
                <w:lang w:eastAsia="ja-JP"/>
              </w:rPr>
            </w:pPr>
          </w:p>
        </w:tc>
      </w:tr>
      <w:tr w:rsidR="00C1199A" w:rsidRPr="00DE04F0" w14:paraId="20437974" w14:textId="77777777" w:rsidTr="00803BF6">
        <w:trPr>
          <w:trHeight w:val="187"/>
          <w:jc w:val="center"/>
        </w:trPr>
        <w:tc>
          <w:tcPr>
            <w:tcW w:w="2463" w:type="dxa"/>
            <w:shd w:val="clear" w:color="auto" w:fill="auto"/>
            <w:noWrap/>
          </w:tcPr>
          <w:p w14:paraId="6E9EF161"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629EF6E5"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0772A38F"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3F95BCC" w14:textId="77777777" w:rsidR="00C1199A" w:rsidRPr="00DE04F0" w:rsidDel="00D24888" w:rsidRDefault="00C1199A" w:rsidP="00803BF6">
            <w:pPr>
              <w:keepNext/>
              <w:keepLines/>
              <w:spacing w:after="0"/>
              <w:jc w:val="center"/>
              <w:rPr>
                <w:rFonts w:ascii="Arial" w:hAnsi="Arial"/>
                <w:sz w:val="18"/>
                <w:lang w:eastAsia="zh-CN"/>
              </w:rPr>
            </w:pPr>
          </w:p>
        </w:tc>
      </w:tr>
      <w:tr w:rsidR="00C1199A" w:rsidRPr="00DE04F0" w14:paraId="0CEF76E4" w14:textId="77777777" w:rsidTr="00803BF6">
        <w:trPr>
          <w:trHeight w:val="187"/>
          <w:jc w:val="center"/>
        </w:trPr>
        <w:tc>
          <w:tcPr>
            <w:tcW w:w="2463" w:type="dxa"/>
            <w:shd w:val="clear" w:color="auto" w:fill="auto"/>
            <w:noWrap/>
          </w:tcPr>
          <w:p w14:paraId="57971089"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fi-FI"/>
              </w:rPr>
              <w:t>DC_66A_n48A</w:t>
            </w:r>
          </w:p>
          <w:p w14:paraId="596236DA"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27DF364B"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3932A0B5"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64C01D7"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4837E208" w14:textId="77777777" w:rsidTr="00803BF6">
        <w:trPr>
          <w:trHeight w:val="187"/>
          <w:jc w:val="center"/>
        </w:trPr>
        <w:tc>
          <w:tcPr>
            <w:tcW w:w="2463" w:type="dxa"/>
            <w:shd w:val="clear" w:color="auto" w:fill="auto"/>
            <w:noWrap/>
          </w:tcPr>
          <w:p w14:paraId="59B0BDE0"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DC_66A-66A_n48A</w:t>
            </w:r>
          </w:p>
          <w:p w14:paraId="6C712B4A"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4C96ABD2"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4B4A6D88"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158D6DF"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1B42A370" w14:textId="77777777" w:rsidTr="00803BF6">
        <w:trPr>
          <w:trHeight w:val="187"/>
          <w:jc w:val="center"/>
        </w:trPr>
        <w:tc>
          <w:tcPr>
            <w:tcW w:w="2463" w:type="dxa"/>
            <w:shd w:val="clear" w:color="auto" w:fill="auto"/>
            <w:noWrap/>
          </w:tcPr>
          <w:p w14:paraId="22E72F84"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ja-JP"/>
              </w:rPr>
              <w:t>DC_66A_n71A</w:t>
            </w:r>
          </w:p>
          <w:p w14:paraId="1A169B65"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ja-JP"/>
              </w:rPr>
              <w:t>DC_66C_n71A</w:t>
            </w:r>
          </w:p>
          <w:p w14:paraId="70542D42"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68592653"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3F2026FA"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F842314" w14:textId="77777777" w:rsidR="00C1199A" w:rsidRPr="00DE04F0" w:rsidRDefault="00C1199A" w:rsidP="00803BF6">
            <w:pPr>
              <w:keepNext/>
              <w:keepLines/>
              <w:spacing w:after="0"/>
              <w:jc w:val="center"/>
              <w:rPr>
                <w:rFonts w:ascii="Arial" w:hAnsi="Arial"/>
                <w:sz w:val="18"/>
                <w:lang w:eastAsia="ja-JP"/>
              </w:rPr>
            </w:pPr>
          </w:p>
        </w:tc>
      </w:tr>
      <w:tr w:rsidR="00C1199A" w:rsidRPr="00DE04F0" w14:paraId="40389FDD" w14:textId="77777777" w:rsidTr="00803BF6">
        <w:trPr>
          <w:trHeight w:val="187"/>
          <w:jc w:val="center"/>
        </w:trPr>
        <w:tc>
          <w:tcPr>
            <w:tcW w:w="2463" w:type="dxa"/>
            <w:shd w:val="clear" w:color="auto" w:fill="auto"/>
            <w:noWrap/>
          </w:tcPr>
          <w:p w14:paraId="6684CC1D" w14:textId="77777777" w:rsidR="00C1199A" w:rsidRPr="00DE04F0" w:rsidDel="009E21DE" w:rsidRDefault="00C1199A" w:rsidP="00803BF6">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0F9758DE" w14:textId="77777777" w:rsidR="00C1199A" w:rsidRPr="00DE04F0" w:rsidDel="009E21DE" w:rsidRDefault="00C1199A" w:rsidP="00803BF6">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3C38F871" w14:textId="77777777" w:rsidR="00C1199A" w:rsidRPr="00DE04F0" w:rsidDel="009E21DE" w:rsidRDefault="00C1199A" w:rsidP="00803BF6">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709FDEF0" w14:textId="77777777" w:rsidR="00C1199A" w:rsidRPr="00DE04F0" w:rsidRDefault="00C1199A" w:rsidP="00803BF6">
            <w:pPr>
              <w:keepNext/>
              <w:keepLines/>
              <w:spacing w:after="0"/>
              <w:jc w:val="center"/>
              <w:rPr>
                <w:rFonts w:ascii="Arial" w:hAnsi="Arial"/>
                <w:noProof/>
                <w:sz w:val="18"/>
                <w:szCs w:val="18"/>
              </w:rPr>
            </w:pPr>
          </w:p>
        </w:tc>
      </w:tr>
      <w:tr w:rsidR="00C1199A" w:rsidRPr="00DE04F0" w14:paraId="43DC6C2F" w14:textId="77777777" w:rsidTr="00803BF6">
        <w:trPr>
          <w:trHeight w:val="187"/>
          <w:jc w:val="center"/>
        </w:trPr>
        <w:tc>
          <w:tcPr>
            <w:tcW w:w="2463" w:type="dxa"/>
            <w:shd w:val="clear" w:color="auto" w:fill="auto"/>
            <w:noWrap/>
          </w:tcPr>
          <w:p w14:paraId="5759B2BB" w14:textId="77777777" w:rsidR="00C1199A" w:rsidRPr="00DE04F0" w:rsidRDefault="00C1199A" w:rsidP="00803BF6">
            <w:pPr>
              <w:keepNext/>
              <w:keepLines/>
              <w:spacing w:after="0"/>
              <w:jc w:val="center"/>
              <w:rPr>
                <w:rFonts w:ascii="Arial" w:hAnsi="Arial"/>
                <w:sz w:val="18"/>
                <w:lang w:eastAsia="ko-KR"/>
              </w:rPr>
            </w:pPr>
            <w:r w:rsidRPr="00DE04F0">
              <w:rPr>
                <w:rFonts w:ascii="Arial" w:hAnsi="Arial"/>
                <w:sz w:val="18"/>
                <w:lang w:eastAsia="ko-KR"/>
              </w:rPr>
              <w:t>DC_66A_n77A</w:t>
            </w:r>
          </w:p>
          <w:p w14:paraId="272A9AC8" w14:textId="77777777" w:rsidR="00C1199A" w:rsidRPr="00DE04F0" w:rsidRDefault="00C1199A" w:rsidP="00803BF6">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2880C53F" w14:textId="77777777" w:rsidR="00C1199A" w:rsidRPr="00DE04F0" w:rsidRDefault="00C1199A" w:rsidP="00803BF6">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6F1BCC83" w14:textId="77777777" w:rsidR="00C1199A" w:rsidRPr="00DE04F0" w:rsidRDefault="00C1199A" w:rsidP="00803BF6">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1881BA7F" w14:textId="77777777" w:rsidR="00C1199A" w:rsidRPr="00DE04F0" w:rsidDel="00D24888" w:rsidRDefault="00C1199A" w:rsidP="00803BF6">
            <w:pPr>
              <w:keepNext/>
              <w:keepLines/>
              <w:spacing w:after="0"/>
              <w:jc w:val="center"/>
              <w:rPr>
                <w:rFonts w:ascii="Arial" w:hAnsi="Arial"/>
                <w:sz w:val="18"/>
                <w:lang w:eastAsia="zh-CN"/>
              </w:rPr>
            </w:pPr>
          </w:p>
        </w:tc>
      </w:tr>
      <w:tr w:rsidR="00C1199A" w:rsidRPr="00DE04F0" w14:paraId="684906F0" w14:textId="77777777" w:rsidTr="00803BF6">
        <w:trPr>
          <w:trHeight w:val="187"/>
          <w:jc w:val="center"/>
        </w:trPr>
        <w:tc>
          <w:tcPr>
            <w:tcW w:w="2463" w:type="dxa"/>
            <w:shd w:val="clear" w:color="auto" w:fill="auto"/>
            <w:noWrap/>
          </w:tcPr>
          <w:p w14:paraId="7A2F1CF0" w14:textId="77777777" w:rsidR="00C1199A" w:rsidRPr="00DE04F0" w:rsidRDefault="00C1199A" w:rsidP="00803BF6">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 xml:space="preserve"> 21</w:t>
            </w:r>
          </w:p>
        </w:tc>
        <w:tc>
          <w:tcPr>
            <w:tcW w:w="2280" w:type="dxa"/>
          </w:tcPr>
          <w:p w14:paraId="7C762988"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5C243A78" w14:textId="77777777" w:rsidR="00C1199A" w:rsidRPr="00DE04F0" w:rsidRDefault="00C1199A" w:rsidP="00803BF6">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74E3F55E" w14:textId="77777777" w:rsidR="00C1199A" w:rsidRPr="00DE04F0" w:rsidDel="00D24888" w:rsidRDefault="00C1199A" w:rsidP="00803BF6">
            <w:pPr>
              <w:keepNext/>
              <w:keepLines/>
              <w:spacing w:after="0"/>
              <w:jc w:val="center"/>
              <w:rPr>
                <w:rFonts w:ascii="Arial" w:hAnsi="Arial"/>
                <w:sz w:val="18"/>
                <w:lang w:eastAsia="zh-CN"/>
              </w:rPr>
            </w:pPr>
          </w:p>
        </w:tc>
      </w:tr>
      <w:tr w:rsidR="00C1199A" w:rsidRPr="00DE04F0" w14:paraId="4CF10E35" w14:textId="77777777" w:rsidTr="00803BF6">
        <w:trPr>
          <w:trHeight w:val="187"/>
          <w:jc w:val="center"/>
        </w:trPr>
        <w:tc>
          <w:tcPr>
            <w:tcW w:w="2463" w:type="dxa"/>
            <w:shd w:val="clear" w:color="auto" w:fill="auto"/>
            <w:noWrap/>
          </w:tcPr>
          <w:p w14:paraId="549C25B0"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055EBE7D" w14:textId="77777777" w:rsidR="00C1199A" w:rsidRPr="00DE04F0" w:rsidRDefault="00C1199A" w:rsidP="00803BF6">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1EBE63F4" w14:textId="77777777" w:rsidR="00C1199A" w:rsidRPr="00DE04F0" w:rsidRDefault="00C1199A" w:rsidP="00803BF6">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090D575E" w14:textId="77777777" w:rsidR="00C1199A" w:rsidRPr="00DE04F0" w:rsidRDefault="00C1199A" w:rsidP="00803BF6">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5FDD6ED0" w14:textId="77777777" w:rsidR="00C1199A" w:rsidRPr="00DE04F0" w:rsidDel="00D24888" w:rsidRDefault="00C1199A" w:rsidP="00803BF6">
            <w:pPr>
              <w:keepNext/>
              <w:keepLines/>
              <w:spacing w:after="0"/>
              <w:jc w:val="center"/>
              <w:rPr>
                <w:rFonts w:ascii="Arial" w:hAnsi="Arial"/>
                <w:sz w:val="18"/>
                <w:lang w:eastAsia="zh-CN"/>
              </w:rPr>
            </w:pPr>
          </w:p>
        </w:tc>
      </w:tr>
      <w:tr w:rsidR="00C1199A" w:rsidRPr="00DE04F0" w14:paraId="1459F0E1" w14:textId="77777777" w:rsidTr="00803BF6">
        <w:trPr>
          <w:trHeight w:val="187"/>
          <w:jc w:val="center"/>
        </w:trPr>
        <w:tc>
          <w:tcPr>
            <w:tcW w:w="2463" w:type="dxa"/>
            <w:shd w:val="clear" w:color="auto" w:fill="auto"/>
            <w:noWrap/>
          </w:tcPr>
          <w:p w14:paraId="56BAEFA1" w14:textId="77777777" w:rsidR="00C1199A" w:rsidRPr="00DE04F0" w:rsidRDefault="00C1199A" w:rsidP="00803BF6">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 xml:space="preserve"> 21</w:t>
            </w:r>
          </w:p>
        </w:tc>
        <w:tc>
          <w:tcPr>
            <w:tcW w:w="2280" w:type="dxa"/>
          </w:tcPr>
          <w:p w14:paraId="5C87CE4D" w14:textId="77777777" w:rsidR="00C1199A" w:rsidRPr="00DE04F0" w:rsidRDefault="00C1199A" w:rsidP="00803BF6">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61023F81" w14:textId="77777777" w:rsidR="00C1199A" w:rsidRPr="00DE04F0" w:rsidRDefault="00C1199A" w:rsidP="00803BF6">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2E4B2868" w14:textId="77777777" w:rsidR="00C1199A" w:rsidRPr="00DE04F0" w:rsidDel="00D24888" w:rsidRDefault="00C1199A" w:rsidP="00803BF6">
            <w:pPr>
              <w:keepNext/>
              <w:keepLines/>
              <w:spacing w:after="0"/>
              <w:jc w:val="center"/>
              <w:rPr>
                <w:rFonts w:ascii="Arial" w:hAnsi="Arial"/>
                <w:sz w:val="18"/>
                <w:lang w:eastAsia="zh-CN"/>
              </w:rPr>
            </w:pPr>
          </w:p>
        </w:tc>
      </w:tr>
      <w:tr w:rsidR="00C1199A" w:rsidRPr="00DE04F0" w14:paraId="561CD8DF" w14:textId="77777777" w:rsidTr="00803BF6">
        <w:trPr>
          <w:trHeight w:val="187"/>
          <w:jc w:val="center"/>
        </w:trPr>
        <w:tc>
          <w:tcPr>
            <w:tcW w:w="2463" w:type="dxa"/>
            <w:shd w:val="clear" w:color="auto" w:fill="auto"/>
            <w:noWrap/>
          </w:tcPr>
          <w:p w14:paraId="597AAC12" w14:textId="77777777" w:rsidR="00C1199A" w:rsidRPr="005A0B1E" w:rsidRDefault="00C1199A" w:rsidP="00803BF6">
            <w:pPr>
              <w:keepNext/>
              <w:keepLines/>
              <w:spacing w:after="0"/>
              <w:jc w:val="center"/>
              <w:rPr>
                <w:rFonts w:ascii="Arial" w:hAnsi="Arial"/>
                <w:sz w:val="18"/>
                <w:lang w:eastAsia="zh-TW"/>
              </w:rPr>
            </w:pPr>
            <w:r w:rsidRPr="005A0B1E">
              <w:rPr>
                <w:rFonts w:ascii="Arial" w:hAnsi="Arial"/>
                <w:sz w:val="18"/>
                <w:lang w:eastAsia="ko-KR"/>
              </w:rPr>
              <w:t>DC_66A-66A-66A_n77A</w:t>
            </w:r>
            <w:r w:rsidRPr="00DE04F0">
              <w:rPr>
                <w:rFonts w:ascii="Arial" w:hAnsi="Arial"/>
                <w:sz w:val="18"/>
                <w:vertAlign w:val="superscript"/>
                <w:lang w:eastAsia="fi-FI"/>
              </w:rPr>
              <w:t>21</w:t>
            </w:r>
          </w:p>
          <w:p w14:paraId="5228218E" w14:textId="77777777" w:rsidR="00C1199A" w:rsidRPr="00DE04F0" w:rsidRDefault="00C1199A" w:rsidP="00803BF6">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689C1774"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473CB94C" w14:textId="77777777" w:rsidR="00C1199A" w:rsidRPr="00DE04F0" w:rsidRDefault="00C1199A" w:rsidP="00803BF6">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7F9D719F" w14:textId="77777777" w:rsidR="00C1199A" w:rsidRPr="00DE04F0" w:rsidDel="00D24888" w:rsidRDefault="00C1199A" w:rsidP="00803BF6">
            <w:pPr>
              <w:keepNext/>
              <w:keepLines/>
              <w:spacing w:after="0"/>
              <w:jc w:val="center"/>
              <w:rPr>
                <w:rFonts w:ascii="Arial" w:hAnsi="Arial"/>
                <w:sz w:val="18"/>
                <w:lang w:eastAsia="zh-CN"/>
              </w:rPr>
            </w:pPr>
          </w:p>
        </w:tc>
      </w:tr>
      <w:tr w:rsidR="00C1199A" w:rsidRPr="00DE04F0" w14:paraId="65AC3B25" w14:textId="77777777" w:rsidTr="00803BF6">
        <w:trPr>
          <w:trHeight w:val="187"/>
          <w:jc w:val="center"/>
        </w:trPr>
        <w:tc>
          <w:tcPr>
            <w:tcW w:w="2463" w:type="dxa"/>
            <w:shd w:val="clear" w:color="auto" w:fill="auto"/>
            <w:noWrap/>
          </w:tcPr>
          <w:p w14:paraId="2BB8C372" w14:textId="77777777" w:rsidR="00C1199A" w:rsidRPr="00DE04F0" w:rsidRDefault="00C1199A" w:rsidP="00803BF6">
            <w:pPr>
              <w:keepNext/>
              <w:keepLines/>
              <w:spacing w:after="0"/>
              <w:jc w:val="center"/>
              <w:rPr>
                <w:rFonts w:ascii="Arial" w:hAnsi="Arial"/>
                <w:sz w:val="18"/>
                <w:lang w:val="fr-FR" w:eastAsia="ko-KR"/>
              </w:rPr>
            </w:pPr>
            <w:r w:rsidRPr="00EE305C">
              <w:rPr>
                <w:rFonts w:ascii="Arial" w:hAnsi="Arial"/>
                <w:sz w:val="18"/>
                <w:lang w:eastAsia="ko-KR"/>
              </w:rPr>
              <w:t>DC_66A-66A-66A_n77(2A)</w:t>
            </w:r>
            <w:r w:rsidRPr="00DE04F0">
              <w:rPr>
                <w:rFonts w:ascii="Arial" w:hAnsi="Arial"/>
                <w:sz w:val="18"/>
                <w:vertAlign w:val="superscript"/>
                <w:lang w:eastAsia="fi-FI"/>
              </w:rPr>
              <w:t>21</w:t>
            </w:r>
          </w:p>
        </w:tc>
        <w:tc>
          <w:tcPr>
            <w:tcW w:w="2280" w:type="dxa"/>
          </w:tcPr>
          <w:p w14:paraId="6A2EBD7C" w14:textId="77777777" w:rsidR="00C1199A" w:rsidRPr="00DE04F0" w:rsidRDefault="00C1199A" w:rsidP="00803BF6">
            <w:pPr>
              <w:keepNext/>
              <w:keepLines/>
              <w:spacing w:after="0"/>
              <w:jc w:val="center"/>
              <w:rPr>
                <w:rFonts w:ascii="Arial" w:hAnsi="Arial"/>
                <w:sz w:val="18"/>
                <w:lang w:val="fr-FR" w:eastAsia="fi-FI"/>
              </w:rPr>
            </w:pPr>
            <w:r w:rsidRPr="00EE305C">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1E282C6B" w14:textId="77777777" w:rsidR="00C1199A" w:rsidRPr="00DE04F0" w:rsidRDefault="00C1199A" w:rsidP="00803BF6">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063CCDB5" w14:textId="77777777" w:rsidR="00C1199A" w:rsidRPr="00DE04F0" w:rsidDel="00D24888" w:rsidRDefault="00C1199A" w:rsidP="00803BF6">
            <w:pPr>
              <w:keepNext/>
              <w:keepLines/>
              <w:spacing w:after="0"/>
              <w:jc w:val="center"/>
              <w:rPr>
                <w:rFonts w:ascii="Arial" w:hAnsi="Arial"/>
                <w:sz w:val="18"/>
                <w:lang w:eastAsia="zh-CN"/>
              </w:rPr>
            </w:pPr>
          </w:p>
        </w:tc>
      </w:tr>
      <w:tr w:rsidR="00C1199A" w:rsidRPr="00DE04F0" w14:paraId="55E044F5" w14:textId="77777777" w:rsidTr="00803BF6">
        <w:trPr>
          <w:trHeight w:val="187"/>
          <w:jc w:val="center"/>
        </w:trPr>
        <w:tc>
          <w:tcPr>
            <w:tcW w:w="2463" w:type="dxa"/>
            <w:shd w:val="clear" w:color="auto" w:fill="auto"/>
            <w:noWrap/>
          </w:tcPr>
          <w:p w14:paraId="1B65E298"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2EB2A721"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16C26286"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A4A77BC" w14:textId="77777777" w:rsidR="00C1199A" w:rsidRPr="00DE04F0" w:rsidRDefault="00C1199A" w:rsidP="00803BF6">
            <w:pPr>
              <w:keepNext/>
              <w:keepLines/>
              <w:spacing w:after="0"/>
              <w:jc w:val="center"/>
              <w:rPr>
                <w:rFonts w:ascii="Arial" w:hAnsi="Arial"/>
                <w:sz w:val="18"/>
                <w:lang w:eastAsia="ja-JP"/>
              </w:rPr>
            </w:pPr>
          </w:p>
        </w:tc>
      </w:tr>
      <w:tr w:rsidR="00C1199A" w:rsidRPr="00DE04F0" w14:paraId="22F74AA3" w14:textId="77777777" w:rsidTr="00803BF6">
        <w:trPr>
          <w:trHeight w:val="187"/>
          <w:jc w:val="center"/>
        </w:trPr>
        <w:tc>
          <w:tcPr>
            <w:tcW w:w="2463" w:type="dxa"/>
            <w:shd w:val="clear" w:color="auto" w:fill="auto"/>
            <w:noWrap/>
          </w:tcPr>
          <w:p w14:paraId="17C246CB"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ja-JP"/>
              </w:rPr>
              <w:t>DC_66A_n78(2A)</w:t>
            </w:r>
          </w:p>
        </w:tc>
        <w:tc>
          <w:tcPr>
            <w:tcW w:w="2280" w:type="dxa"/>
          </w:tcPr>
          <w:p w14:paraId="1322A0C8"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327ED3A0"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6897917" w14:textId="77777777" w:rsidR="00C1199A" w:rsidRPr="00DE04F0" w:rsidRDefault="00C1199A" w:rsidP="00803BF6">
            <w:pPr>
              <w:keepNext/>
              <w:keepLines/>
              <w:spacing w:after="0"/>
              <w:jc w:val="center"/>
              <w:rPr>
                <w:rFonts w:ascii="Arial" w:hAnsi="Arial"/>
                <w:sz w:val="18"/>
                <w:lang w:eastAsia="ja-JP"/>
              </w:rPr>
            </w:pPr>
          </w:p>
        </w:tc>
      </w:tr>
      <w:tr w:rsidR="00C1199A" w:rsidRPr="00DE04F0" w14:paraId="7474F681" w14:textId="77777777" w:rsidTr="00803BF6">
        <w:trPr>
          <w:trHeight w:val="187"/>
          <w:jc w:val="center"/>
        </w:trPr>
        <w:tc>
          <w:tcPr>
            <w:tcW w:w="2463" w:type="dxa"/>
            <w:shd w:val="clear" w:color="auto" w:fill="auto"/>
            <w:noWrap/>
          </w:tcPr>
          <w:p w14:paraId="03F71C8B"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ja-JP"/>
              </w:rPr>
              <w:t>DC_66A-66A_n78A</w:t>
            </w:r>
          </w:p>
        </w:tc>
        <w:tc>
          <w:tcPr>
            <w:tcW w:w="2280" w:type="dxa"/>
          </w:tcPr>
          <w:p w14:paraId="3A0EC55B"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63B60B20"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9D5A703" w14:textId="77777777" w:rsidR="00C1199A" w:rsidRPr="00DE04F0" w:rsidRDefault="00C1199A" w:rsidP="00803BF6">
            <w:pPr>
              <w:keepNext/>
              <w:keepLines/>
              <w:spacing w:after="0"/>
              <w:jc w:val="center"/>
              <w:rPr>
                <w:rFonts w:ascii="Arial" w:hAnsi="Arial"/>
                <w:sz w:val="18"/>
                <w:lang w:eastAsia="ja-JP"/>
              </w:rPr>
            </w:pPr>
          </w:p>
        </w:tc>
      </w:tr>
      <w:tr w:rsidR="00C1199A" w:rsidRPr="00DE04F0" w14:paraId="29319D53" w14:textId="77777777" w:rsidTr="00803BF6">
        <w:trPr>
          <w:trHeight w:val="187"/>
          <w:jc w:val="center"/>
        </w:trPr>
        <w:tc>
          <w:tcPr>
            <w:tcW w:w="2463" w:type="dxa"/>
            <w:shd w:val="clear" w:color="auto" w:fill="auto"/>
            <w:noWrap/>
          </w:tcPr>
          <w:p w14:paraId="46219997"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noProof/>
                <w:sz w:val="18"/>
              </w:rPr>
              <w:t>DC_66A-66A_n78(2A)</w:t>
            </w:r>
          </w:p>
        </w:tc>
        <w:tc>
          <w:tcPr>
            <w:tcW w:w="2280" w:type="dxa"/>
          </w:tcPr>
          <w:p w14:paraId="120E10E5"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40AAEF44"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8A9E7E1" w14:textId="77777777" w:rsidR="00C1199A" w:rsidRPr="00DE04F0" w:rsidRDefault="00C1199A" w:rsidP="00803BF6">
            <w:pPr>
              <w:keepNext/>
              <w:keepLines/>
              <w:spacing w:after="0"/>
              <w:jc w:val="center"/>
              <w:rPr>
                <w:rFonts w:ascii="Arial" w:hAnsi="Arial"/>
                <w:sz w:val="18"/>
                <w:lang w:eastAsia="ja-JP"/>
              </w:rPr>
            </w:pPr>
          </w:p>
        </w:tc>
      </w:tr>
      <w:tr w:rsidR="00C1199A" w:rsidRPr="00DE04F0" w14:paraId="0B5E03EB" w14:textId="77777777" w:rsidTr="00803BF6">
        <w:trPr>
          <w:trHeight w:val="187"/>
          <w:jc w:val="center"/>
        </w:trPr>
        <w:tc>
          <w:tcPr>
            <w:tcW w:w="2463" w:type="dxa"/>
            <w:shd w:val="clear" w:color="auto" w:fill="auto"/>
            <w:noWrap/>
            <w:vAlign w:val="center"/>
          </w:tcPr>
          <w:p w14:paraId="6F6D32EB"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4B47634C"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0CB93341"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37EFF385" w14:textId="77777777" w:rsidR="00C1199A" w:rsidRPr="00DE04F0" w:rsidRDefault="00C1199A" w:rsidP="00803BF6">
            <w:pPr>
              <w:keepNext/>
              <w:keepLines/>
              <w:spacing w:after="0"/>
              <w:jc w:val="center"/>
              <w:rPr>
                <w:rFonts w:ascii="Arial" w:hAnsi="Arial"/>
                <w:sz w:val="18"/>
                <w:lang w:eastAsia="ja-JP"/>
              </w:rPr>
            </w:pPr>
          </w:p>
        </w:tc>
      </w:tr>
      <w:tr w:rsidR="00C1199A" w:rsidRPr="00DE04F0" w14:paraId="7FD62924" w14:textId="77777777" w:rsidTr="00803BF6">
        <w:trPr>
          <w:trHeight w:val="187"/>
          <w:jc w:val="center"/>
        </w:trPr>
        <w:tc>
          <w:tcPr>
            <w:tcW w:w="2463" w:type="dxa"/>
            <w:shd w:val="clear" w:color="auto" w:fill="auto"/>
            <w:noWrap/>
            <w:vAlign w:val="center"/>
          </w:tcPr>
          <w:p w14:paraId="30C9169A" w14:textId="77777777" w:rsidR="00C1199A" w:rsidRPr="00DE04F0" w:rsidRDefault="00C1199A" w:rsidP="00803BF6">
            <w:pPr>
              <w:keepNext/>
              <w:keepLines/>
              <w:spacing w:after="0"/>
              <w:jc w:val="center"/>
              <w:rPr>
                <w:rFonts w:ascii="Arial" w:hAnsi="Arial"/>
                <w:sz w:val="18"/>
                <w:lang w:val="fi-FI" w:eastAsia="fi-FI"/>
              </w:rPr>
            </w:pPr>
            <w:r w:rsidRPr="005A0A59">
              <w:rPr>
                <w:rFonts w:ascii="Arial" w:hAnsi="Arial"/>
                <w:sz w:val="18"/>
                <w:lang w:val="fi-FI" w:eastAsia="fi-FI"/>
              </w:rPr>
              <w:t>DC_71A_n2(2A)</w:t>
            </w:r>
          </w:p>
        </w:tc>
        <w:tc>
          <w:tcPr>
            <w:tcW w:w="2280" w:type="dxa"/>
            <w:vAlign w:val="center"/>
          </w:tcPr>
          <w:p w14:paraId="2D74EFAF" w14:textId="77777777" w:rsidR="00C1199A" w:rsidRPr="00DE04F0" w:rsidRDefault="00C1199A" w:rsidP="00803BF6">
            <w:pPr>
              <w:keepNext/>
              <w:keepLines/>
              <w:spacing w:after="0"/>
              <w:jc w:val="center"/>
              <w:rPr>
                <w:rFonts w:ascii="Arial" w:hAnsi="Arial"/>
                <w:sz w:val="18"/>
                <w:lang w:val="fi-FI" w:eastAsia="fi-FI"/>
              </w:rPr>
            </w:pPr>
            <w:r w:rsidRPr="00DE04F0">
              <w:rPr>
                <w:rFonts w:ascii="Arial" w:hAnsi="Arial"/>
                <w:sz w:val="18"/>
                <w:lang w:val="fi-FI" w:eastAsia="fi-FI"/>
              </w:rPr>
              <w:t>DC_71A_n2A</w:t>
            </w:r>
          </w:p>
        </w:tc>
        <w:tc>
          <w:tcPr>
            <w:tcW w:w="2738" w:type="dxa"/>
            <w:shd w:val="clear" w:color="auto" w:fill="auto"/>
            <w:noWrap/>
          </w:tcPr>
          <w:p w14:paraId="7A1BC8F7"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16F99502" w14:textId="77777777" w:rsidR="00C1199A" w:rsidRPr="00DE04F0" w:rsidRDefault="00C1199A" w:rsidP="00803BF6">
            <w:pPr>
              <w:keepNext/>
              <w:keepLines/>
              <w:spacing w:after="0"/>
              <w:jc w:val="center"/>
              <w:rPr>
                <w:rFonts w:ascii="Arial" w:hAnsi="Arial"/>
                <w:sz w:val="18"/>
                <w:lang w:eastAsia="ja-JP"/>
              </w:rPr>
            </w:pPr>
          </w:p>
        </w:tc>
      </w:tr>
      <w:tr w:rsidR="00C1199A" w:rsidRPr="00DE04F0" w14:paraId="36AA963B" w14:textId="77777777" w:rsidTr="00803BF6">
        <w:trPr>
          <w:trHeight w:val="187"/>
          <w:jc w:val="center"/>
        </w:trPr>
        <w:tc>
          <w:tcPr>
            <w:tcW w:w="2463" w:type="dxa"/>
            <w:shd w:val="clear" w:color="auto" w:fill="auto"/>
            <w:noWrap/>
          </w:tcPr>
          <w:p w14:paraId="55F54BDA"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3E6BDB1D"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4AC1B71C"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49A8345" w14:textId="77777777" w:rsidR="00C1199A" w:rsidRPr="00DE04F0" w:rsidRDefault="00C1199A" w:rsidP="00803BF6">
            <w:pPr>
              <w:keepNext/>
              <w:keepLines/>
              <w:spacing w:after="0"/>
              <w:jc w:val="center"/>
              <w:rPr>
                <w:rFonts w:ascii="Arial" w:hAnsi="Arial"/>
                <w:sz w:val="18"/>
                <w:lang w:eastAsia="ja-JP"/>
              </w:rPr>
            </w:pPr>
          </w:p>
        </w:tc>
      </w:tr>
      <w:tr w:rsidR="00C1199A" w:rsidRPr="00DE04F0" w14:paraId="2B20FFC3" w14:textId="77777777" w:rsidTr="00803BF6">
        <w:trPr>
          <w:trHeight w:val="187"/>
          <w:jc w:val="center"/>
        </w:trPr>
        <w:tc>
          <w:tcPr>
            <w:tcW w:w="2463" w:type="dxa"/>
            <w:shd w:val="clear" w:color="auto" w:fill="auto"/>
            <w:noWrap/>
          </w:tcPr>
          <w:p w14:paraId="495216B2" w14:textId="77777777" w:rsidR="00C1199A" w:rsidRPr="00DE04F0" w:rsidRDefault="00C1199A" w:rsidP="00803BF6">
            <w:pPr>
              <w:keepNext/>
              <w:keepLines/>
              <w:spacing w:after="0"/>
              <w:jc w:val="center"/>
              <w:rPr>
                <w:rFonts w:ascii="Arial" w:hAnsi="Arial"/>
                <w:sz w:val="18"/>
                <w:lang w:eastAsia="fi-FI"/>
              </w:rPr>
            </w:pPr>
            <w:r w:rsidRPr="00614BFA">
              <w:rPr>
                <w:rFonts w:ascii="Arial" w:hAnsi="Arial"/>
                <w:sz w:val="18"/>
                <w:lang w:eastAsia="fi-FI"/>
              </w:rPr>
              <w:t>DC_71A_n12A</w:t>
            </w:r>
          </w:p>
        </w:tc>
        <w:tc>
          <w:tcPr>
            <w:tcW w:w="2280" w:type="dxa"/>
          </w:tcPr>
          <w:p w14:paraId="6D3D8C85" w14:textId="77777777" w:rsidR="00C1199A" w:rsidRPr="00614BFA" w:rsidRDefault="00C1199A" w:rsidP="00803BF6">
            <w:pPr>
              <w:keepNext/>
              <w:keepLines/>
              <w:spacing w:after="0"/>
              <w:jc w:val="center"/>
              <w:rPr>
                <w:rFonts w:ascii="Arial" w:hAnsi="Arial" w:cs="Arial"/>
                <w:sz w:val="18"/>
                <w:lang w:eastAsia="fi-FI"/>
              </w:rPr>
            </w:pPr>
            <w:r w:rsidRPr="00614BFA">
              <w:rPr>
                <w:rFonts w:ascii="Arial" w:hAnsi="Arial" w:cs="Arial"/>
                <w:sz w:val="18"/>
                <w:lang w:eastAsia="fi-FI"/>
              </w:rPr>
              <w:t>DC_71A_n12A</w:t>
            </w:r>
            <w:r w:rsidRPr="00C914E3">
              <w:rPr>
                <w:rFonts w:ascii="Arial" w:hAnsi="Arial" w:cs="Arial"/>
                <w:vertAlign w:val="superscript"/>
                <w:lang w:val="en-US" w:eastAsia="fi-FI"/>
              </w:rPr>
              <w:t>18,19</w:t>
            </w:r>
          </w:p>
        </w:tc>
        <w:tc>
          <w:tcPr>
            <w:tcW w:w="2738" w:type="dxa"/>
            <w:shd w:val="clear" w:color="auto" w:fill="auto"/>
            <w:noWrap/>
          </w:tcPr>
          <w:p w14:paraId="6D44ACB2" w14:textId="77777777" w:rsidR="00C1199A" w:rsidRPr="00DE04F0" w:rsidRDefault="00C1199A" w:rsidP="00803BF6">
            <w:pPr>
              <w:keepNext/>
              <w:keepLines/>
              <w:spacing w:after="0"/>
              <w:jc w:val="center"/>
              <w:rPr>
                <w:rFonts w:ascii="Arial" w:hAnsi="Arial"/>
                <w:sz w:val="18"/>
                <w:lang w:eastAsia="ja-JP"/>
              </w:rPr>
            </w:pPr>
            <w:r w:rsidRPr="00614BFA">
              <w:rPr>
                <w:rFonts w:ascii="Arial" w:hAnsi="Arial"/>
                <w:sz w:val="18"/>
                <w:lang w:eastAsia="ja-JP"/>
              </w:rPr>
              <w:t>Yes</w:t>
            </w:r>
          </w:p>
        </w:tc>
        <w:tc>
          <w:tcPr>
            <w:tcW w:w="2738" w:type="dxa"/>
          </w:tcPr>
          <w:p w14:paraId="7EA21588" w14:textId="77777777" w:rsidR="00C1199A" w:rsidRPr="00DE04F0" w:rsidRDefault="00C1199A" w:rsidP="00803BF6">
            <w:pPr>
              <w:keepNext/>
              <w:keepLines/>
              <w:spacing w:after="0"/>
              <w:jc w:val="center"/>
              <w:rPr>
                <w:rFonts w:ascii="Arial" w:hAnsi="Arial"/>
                <w:sz w:val="18"/>
                <w:lang w:eastAsia="ja-JP"/>
              </w:rPr>
            </w:pPr>
          </w:p>
        </w:tc>
      </w:tr>
      <w:tr w:rsidR="00C1199A" w:rsidRPr="00DE04F0" w14:paraId="3250D85A" w14:textId="77777777" w:rsidTr="00803BF6">
        <w:trPr>
          <w:trHeight w:val="187"/>
          <w:jc w:val="center"/>
        </w:trPr>
        <w:tc>
          <w:tcPr>
            <w:tcW w:w="2463" w:type="dxa"/>
            <w:shd w:val="clear" w:color="auto" w:fill="auto"/>
            <w:noWrap/>
          </w:tcPr>
          <w:p w14:paraId="2C00B156"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319FED63"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5F62AAD5"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7408C3C"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45840710" w14:textId="77777777" w:rsidTr="00803BF6">
        <w:trPr>
          <w:trHeight w:val="187"/>
          <w:jc w:val="center"/>
        </w:trPr>
        <w:tc>
          <w:tcPr>
            <w:tcW w:w="2463" w:type="dxa"/>
            <w:shd w:val="clear" w:color="auto" w:fill="auto"/>
            <w:noWrap/>
          </w:tcPr>
          <w:p w14:paraId="6288C684" w14:textId="77777777" w:rsidR="00C1199A" w:rsidRPr="00DE04F0" w:rsidRDefault="00C1199A" w:rsidP="00803BF6">
            <w:pPr>
              <w:keepNext/>
              <w:keepLines/>
              <w:spacing w:after="0"/>
              <w:jc w:val="center"/>
              <w:rPr>
                <w:rFonts w:ascii="Arial" w:hAnsi="Arial"/>
                <w:sz w:val="18"/>
                <w:lang w:eastAsia="fi-FI"/>
              </w:rPr>
            </w:pPr>
            <w:r w:rsidRPr="00593A1A">
              <w:rPr>
                <w:rFonts w:ascii="Arial" w:hAnsi="Arial"/>
                <w:sz w:val="18"/>
                <w:lang w:eastAsia="fi-FI"/>
              </w:rPr>
              <w:t>DC_71A_n7A</w:t>
            </w:r>
          </w:p>
        </w:tc>
        <w:tc>
          <w:tcPr>
            <w:tcW w:w="2280" w:type="dxa"/>
          </w:tcPr>
          <w:p w14:paraId="34349D48" w14:textId="77777777" w:rsidR="00C1199A" w:rsidRPr="00DE04F0" w:rsidRDefault="00C1199A" w:rsidP="00803BF6">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61829923" w14:textId="77777777" w:rsidR="00C1199A" w:rsidRPr="00DE04F0" w:rsidRDefault="00C1199A" w:rsidP="00803BF6">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6A39C694"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2CE0C26E" w14:textId="77777777" w:rsidTr="00803BF6">
        <w:trPr>
          <w:trHeight w:val="187"/>
          <w:jc w:val="center"/>
        </w:trPr>
        <w:tc>
          <w:tcPr>
            <w:tcW w:w="2463" w:type="dxa"/>
            <w:shd w:val="clear" w:color="auto" w:fill="auto"/>
            <w:noWrap/>
          </w:tcPr>
          <w:p w14:paraId="750FCED8" w14:textId="77777777" w:rsidR="00C1199A" w:rsidRPr="00DE04F0" w:rsidRDefault="00C1199A" w:rsidP="00803BF6">
            <w:pPr>
              <w:keepNext/>
              <w:keepLines/>
              <w:spacing w:after="0"/>
              <w:jc w:val="center"/>
              <w:rPr>
                <w:rFonts w:ascii="Arial" w:hAnsi="Arial"/>
                <w:sz w:val="18"/>
                <w:lang w:eastAsia="fi-FI"/>
              </w:rPr>
            </w:pPr>
            <w:r>
              <w:rPr>
                <w:rFonts w:ascii="Arial" w:hAnsi="Arial"/>
                <w:sz w:val="18"/>
                <w:lang w:eastAsia="fi-FI"/>
              </w:rPr>
              <w:t>DC_71A_n</w:t>
            </w:r>
            <w:r>
              <w:rPr>
                <w:rFonts w:ascii="Arial" w:hAnsi="Arial" w:hint="eastAsia"/>
                <w:sz w:val="18"/>
                <w:lang w:eastAsia="zh-TW"/>
              </w:rPr>
              <w:t>25</w:t>
            </w:r>
            <w:r w:rsidRPr="00593A1A">
              <w:rPr>
                <w:rFonts w:ascii="Arial" w:hAnsi="Arial"/>
                <w:sz w:val="18"/>
                <w:lang w:eastAsia="fi-FI"/>
              </w:rPr>
              <w:t>A</w:t>
            </w:r>
          </w:p>
        </w:tc>
        <w:tc>
          <w:tcPr>
            <w:tcW w:w="2280" w:type="dxa"/>
          </w:tcPr>
          <w:p w14:paraId="7A7F3318" w14:textId="77777777" w:rsidR="00C1199A" w:rsidRPr="00DE04F0" w:rsidRDefault="00C1199A" w:rsidP="00803BF6">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7CD81F05" w14:textId="77777777" w:rsidR="00C1199A" w:rsidRPr="00DE04F0" w:rsidRDefault="00C1199A" w:rsidP="00803BF6">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0A2AF409"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4A4387D3" w14:textId="77777777" w:rsidTr="00803BF6">
        <w:trPr>
          <w:trHeight w:val="187"/>
          <w:jc w:val="center"/>
        </w:trPr>
        <w:tc>
          <w:tcPr>
            <w:tcW w:w="2463" w:type="dxa"/>
            <w:shd w:val="clear" w:color="auto" w:fill="auto"/>
            <w:noWrap/>
            <w:vAlign w:val="center"/>
          </w:tcPr>
          <w:p w14:paraId="458FC28A"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3726F409"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6C6CD72E"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2687FEB7" w14:textId="77777777" w:rsidR="00C1199A" w:rsidRPr="00DE04F0" w:rsidRDefault="00C1199A" w:rsidP="00803BF6">
            <w:pPr>
              <w:keepNext/>
              <w:keepLines/>
              <w:spacing w:after="0"/>
              <w:jc w:val="center"/>
              <w:rPr>
                <w:rFonts w:ascii="Arial" w:hAnsi="Arial"/>
                <w:sz w:val="18"/>
                <w:lang w:eastAsia="ja-JP"/>
              </w:rPr>
            </w:pPr>
          </w:p>
        </w:tc>
      </w:tr>
      <w:tr w:rsidR="00C1199A" w:rsidRPr="00DE04F0" w14:paraId="72B56688" w14:textId="77777777" w:rsidTr="00803BF6">
        <w:trPr>
          <w:trHeight w:val="187"/>
          <w:jc w:val="center"/>
        </w:trPr>
        <w:tc>
          <w:tcPr>
            <w:tcW w:w="2463" w:type="dxa"/>
            <w:shd w:val="clear" w:color="auto" w:fill="auto"/>
            <w:noWrap/>
          </w:tcPr>
          <w:p w14:paraId="1BBE7F39"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762371D0"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48D23D09"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47C6181" w14:textId="77777777" w:rsidR="00C1199A" w:rsidRPr="00DE04F0" w:rsidRDefault="00C1199A" w:rsidP="00803BF6">
            <w:pPr>
              <w:keepNext/>
              <w:keepLines/>
              <w:spacing w:after="0"/>
              <w:jc w:val="center"/>
              <w:rPr>
                <w:rFonts w:ascii="Arial" w:hAnsi="Arial"/>
                <w:sz w:val="18"/>
                <w:lang w:eastAsia="ja-JP"/>
              </w:rPr>
            </w:pPr>
          </w:p>
        </w:tc>
      </w:tr>
      <w:tr w:rsidR="00C1199A" w:rsidRPr="00DE04F0" w14:paraId="327D224E" w14:textId="77777777" w:rsidTr="00803BF6">
        <w:trPr>
          <w:trHeight w:val="187"/>
          <w:jc w:val="center"/>
        </w:trPr>
        <w:tc>
          <w:tcPr>
            <w:tcW w:w="2463" w:type="dxa"/>
            <w:shd w:val="clear" w:color="auto" w:fill="auto"/>
            <w:noWrap/>
          </w:tcPr>
          <w:p w14:paraId="342B52FD"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7D1B76D1"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21AA37FF"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A330615"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59888BD7" w14:textId="77777777" w:rsidTr="00803BF6">
        <w:trPr>
          <w:trHeight w:val="187"/>
          <w:jc w:val="center"/>
        </w:trPr>
        <w:tc>
          <w:tcPr>
            <w:tcW w:w="2463" w:type="dxa"/>
            <w:shd w:val="clear" w:color="auto" w:fill="auto"/>
            <w:noWrap/>
          </w:tcPr>
          <w:p w14:paraId="0599D98A" w14:textId="77777777" w:rsidR="00C1199A" w:rsidRPr="00DE04F0" w:rsidRDefault="00C1199A" w:rsidP="00803BF6">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7A3B3661"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4CA230BB"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05345BC4"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44B11BE9"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6EAAA615" w14:textId="77777777" w:rsidTr="00803BF6">
        <w:trPr>
          <w:trHeight w:val="187"/>
          <w:jc w:val="center"/>
        </w:trPr>
        <w:tc>
          <w:tcPr>
            <w:tcW w:w="2463" w:type="dxa"/>
            <w:shd w:val="clear" w:color="auto" w:fill="auto"/>
            <w:noWrap/>
          </w:tcPr>
          <w:p w14:paraId="66699AE8" w14:textId="77777777" w:rsidR="00C1199A" w:rsidRPr="00DE04F0" w:rsidRDefault="00C1199A" w:rsidP="00803BF6">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14:paraId="7C68B462" w14:textId="77777777" w:rsidR="00C1199A" w:rsidRPr="00DE04F0" w:rsidRDefault="00C1199A" w:rsidP="00803BF6">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57DD0857"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595CB72"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4A46D695" w14:textId="77777777" w:rsidTr="00803BF6">
        <w:trPr>
          <w:trHeight w:val="187"/>
          <w:jc w:val="center"/>
        </w:trPr>
        <w:tc>
          <w:tcPr>
            <w:tcW w:w="2463" w:type="dxa"/>
            <w:shd w:val="clear" w:color="auto" w:fill="auto"/>
            <w:noWrap/>
          </w:tcPr>
          <w:p w14:paraId="23B27362"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100144E8"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1BBD24A4" w14:textId="77777777" w:rsidR="00C1199A" w:rsidRPr="00DE04F0" w:rsidRDefault="00C1199A" w:rsidP="00803BF6">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2336F6F"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19275680" w14:textId="77777777" w:rsidTr="00803BF6">
        <w:trPr>
          <w:trHeight w:val="187"/>
          <w:jc w:val="center"/>
        </w:trPr>
        <w:tc>
          <w:tcPr>
            <w:tcW w:w="2463" w:type="dxa"/>
            <w:shd w:val="clear" w:color="auto" w:fill="auto"/>
            <w:noWrap/>
          </w:tcPr>
          <w:p w14:paraId="1AA2E321"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p>
        </w:tc>
        <w:tc>
          <w:tcPr>
            <w:tcW w:w="2280" w:type="dxa"/>
          </w:tcPr>
          <w:p w14:paraId="75F02A06" w14:textId="77777777" w:rsidR="00C1199A" w:rsidRPr="00DE04F0" w:rsidRDefault="00C1199A" w:rsidP="00803BF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19891B7F" w14:textId="77777777" w:rsidR="00C1199A" w:rsidRPr="00DE04F0" w:rsidRDefault="00C1199A" w:rsidP="00803BF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BF09F98" w14:textId="77777777" w:rsidR="00C1199A" w:rsidRPr="00DE04F0" w:rsidRDefault="00C1199A" w:rsidP="00803BF6">
            <w:pPr>
              <w:keepNext/>
              <w:keepLines/>
              <w:spacing w:after="0"/>
              <w:jc w:val="center"/>
              <w:rPr>
                <w:rFonts w:ascii="Arial" w:hAnsi="Arial"/>
                <w:sz w:val="18"/>
                <w:lang w:eastAsia="zh-TW"/>
              </w:rPr>
            </w:pPr>
          </w:p>
        </w:tc>
      </w:tr>
      <w:tr w:rsidR="00C1199A" w:rsidRPr="00DE04F0" w14:paraId="34B0E572" w14:textId="77777777" w:rsidTr="00803BF6">
        <w:trPr>
          <w:trHeight w:val="187"/>
          <w:jc w:val="center"/>
        </w:trPr>
        <w:tc>
          <w:tcPr>
            <w:tcW w:w="10219" w:type="dxa"/>
            <w:gridSpan w:val="4"/>
            <w:shd w:val="clear" w:color="auto" w:fill="auto"/>
            <w:noWrap/>
            <w:vAlign w:val="center"/>
          </w:tcPr>
          <w:p w14:paraId="152E1C88" w14:textId="77777777" w:rsidR="00C1199A" w:rsidRPr="00DE04F0" w:rsidRDefault="00C1199A" w:rsidP="00803BF6">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25095171" w14:textId="77777777" w:rsidR="00C1199A" w:rsidRPr="00DE04F0" w:rsidRDefault="00C1199A" w:rsidP="00803BF6">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71863331" w14:textId="77777777" w:rsidR="00C1199A" w:rsidRPr="00DE04F0" w:rsidRDefault="00C1199A" w:rsidP="00803BF6">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4466C228" w14:textId="77777777" w:rsidR="00C1199A" w:rsidRPr="00DE04F0" w:rsidRDefault="00C1199A" w:rsidP="00803BF6">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35334CFA" w14:textId="77777777" w:rsidR="00C1199A" w:rsidRPr="00DE04F0" w:rsidRDefault="00C1199A" w:rsidP="00803BF6">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0C1CE180" w14:textId="77777777" w:rsidR="00C1199A" w:rsidRPr="00DE04F0" w:rsidRDefault="00C1199A" w:rsidP="00803BF6">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4B039456" w14:textId="77777777" w:rsidR="00C1199A" w:rsidRPr="00DE04F0" w:rsidRDefault="00C1199A" w:rsidP="00803BF6">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635E80DB" w14:textId="77777777" w:rsidR="00C1199A" w:rsidRPr="00DE04F0" w:rsidRDefault="00C1199A" w:rsidP="00803BF6">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 28 is restricted for this band combination to 703 - 733 MHz for the UL and 758-788 MHz for the DL. This restriction also </w:t>
            </w:r>
            <w:proofErr w:type="gramStart"/>
            <w:r w:rsidRPr="00DE04F0">
              <w:rPr>
                <w:rFonts w:ascii="Arial" w:hAnsi="Arial"/>
                <w:sz w:val="18"/>
              </w:rPr>
              <w:t>apply</w:t>
            </w:r>
            <w:proofErr w:type="gramEnd"/>
            <w:r w:rsidRPr="00DE04F0">
              <w:rPr>
                <w:rFonts w:ascii="Arial" w:hAnsi="Arial"/>
                <w:sz w:val="18"/>
              </w:rPr>
              <w:t xml:space="preserve"> for any band combinations when DC_20_n28/ DC_28_n20/ CA_20-28/ CA_n20-n28 is a subset of a higher order band combination.</w:t>
            </w:r>
          </w:p>
          <w:p w14:paraId="3B8234B0" w14:textId="77777777" w:rsidR="00C1199A" w:rsidRPr="00DE04F0" w:rsidRDefault="00C1199A" w:rsidP="00803BF6">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w:t>
            </w:r>
            <w:proofErr w:type="gramStart"/>
            <w:r w:rsidRPr="00DE04F0">
              <w:rPr>
                <w:rFonts w:ascii="Arial" w:hAnsi="Arial"/>
                <w:sz w:val="18"/>
              </w:rPr>
              <w:t>fall back</w:t>
            </w:r>
            <w:proofErr w:type="gramEnd"/>
            <w:r w:rsidRPr="00DE04F0">
              <w:rPr>
                <w:rFonts w:ascii="Arial" w:hAnsi="Arial"/>
                <w:sz w:val="18"/>
              </w:rPr>
              <w:t xml:space="preserve">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0D2C29B2" w14:textId="77777777" w:rsidR="00C1199A" w:rsidRPr="00DE04F0" w:rsidRDefault="00C1199A" w:rsidP="00803BF6">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72483866" w14:textId="77777777" w:rsidR="00C1199A" w:rsidRDefault="00C1199A" w:rsidP="00803BF6">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apply when the maximum power spectral density imbalance between downlink carriers is within 6 </w:t>
            </w:r>
            <w:proofErr w:type="spellStart"/>
            <w:r>
              <w:rPr>
                <w:rFonts w:ascii="Arial" w:hAnsi="Arial"/>
                <w:sz w:val="18"/>
              </w:rPr>
              <w:t>dB.</w:t>
            </w:r>
            <w:proofErr w:type="spellEnd"/>
            <w:r>
              <w:rPr>
                <w:rFonts w:ascii="Arial" w:hAnsi="Arial"/>
                <w:sz w:val="18"/>
              </w:rPr>
              <w:t xml:space="preserve">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57A89DBC" w14:textId="77777777" w:rsidR="00C1199A" w:rsidRPr="00DE04F0" w:rsidRDefault="00C1199A" w:rsidP="00803BF6">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7AB818B9" w14:textId="77777777" w:rsidR="00C1199A" w:rsidRPr="00DE04F0" w:rsidRDefault="00C1199A" w:rsidP="00803BF6">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w:t>
            </w:r>
            <w:proofErr w:type="spellStart"/>
            <w:r w:rsidRPr="00DE04F0">
              <w:rPr>
                <w:rFonts w:ascii="Arial" w:hAnsi="Arial"/>
                <w:sz w:val="18"/>
              </w:rPr>
              <w:t>usec</w:t>
            </w:r>
            <w:proofErr w:type="spellEnd"/>
            <w:r w:rsidRPr="00DE04F0">
              <w:rPr>
                <w:rFonts w:ascii="Arial" w:hAnsi="Arial"/>
                <w:sz w:val="18"/>
              </w:rPr>
              <w:t>. The requirements also apply for these carriers when applicable EN-DC configuration is a subset of a higher order EN-DC configuration.</w:t>
            </w:r>
          </w:p>
          <w:p w14:paraId="039972D6" w14:textId="77777777" w:rsidR="00C1199A" w:rsidRPr="00DE04F0" w:rsidRDefault="00C1199A" w:rsidP="00803BF6">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30D73883" w14:textId="77777777" w:rsidR="00C1199A" w:rsidRPr="00DE04F0" w:rsidRDefault="00C1199A" w:rsidP="00803BF6">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4B9FB8FB" w14:textId="77777777" w:rsidR="00C1199A" w:rsidRPr="00DE04F0" w:rsidRDefault="00C1199A" w:rsidP="00803BF6">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49884249" w14:textId="77777777" w:rsidR="00C1199A" w:rsidRPr="00DE04F0" w:rsidRDefault="00C1199A" w:rsidP="00803BF6">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0B63C0D7" w14:textId="77777777" w:rsidR="00C1199A" w:rsidRPr="00DE04F0" w:rsidRDefault="00C1199A" w:rsidP="00803BF6">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0CE9B52D" w14:textId="77777777" w:rsidR="00C1199A" w:rsidRPr="00DE04F0" w:rsidRDefault="00C1199A" w:rsidP="00803BF6">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7CD8343E" w14:textId="77777777" w:rsidR="00C1199A" w:rsidRPr="00DE04F0" w:rsidRDefault="00C1199A" w:rsidP="00803BF6">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 xml:space="preserve">The combination is not used alone as </w:t>
            </w:r>
            <w:proofErr w:type="spellStart"/>
            <w:r w:rsidRPr="00DE04F0">
              <w:rPr>
                <w:rFonts w:ascii="Arial" w:hAnsi="Arial"/>
                <w:sz w:val="18"/>
              </w:rPr>
              <w:t>fallback</w:t>
            </w:r>
            <w:proofErr w:type="spellEnd"/>
            <w:r w:rsidRPr="00DE04F0">
              <w:rPr>
                <w:rFonts w:ascii="Arial" w:hAnsi="Arial"/>
                <w:sz w:val="18"/>
              </w:rPr>
              <w:t xml:space="preserve"> mode of other band combinations in which UL in Band 2 is not used.</w:t>
            </w:r>
          </w:p>
          <w:p w14:paraId="0D5937DF" w14:textId="77777777" w:rsidR="00C1199A" w:rsidRDefault="00C1199A" w:rsidP="00803BF6">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p>
          <w:p w14:paraId="32C1178A" w14:textId="77777777" w:rsidR="00C1199A" w:rsidRPr="00DE04F0" w:rsidRDefault="00C1199A" w:rsidP="00803BF6">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tc>
      </w:tr>
    </w:tbl>
    <w:p w14:paraId="015F17DE" w14:textId="77777777" w:rsidR="00C1199A" w:rsidRPr="00EF5447" w:rsidRDefault="00C1199A" w:rsidP="00C1199A"/>
    <w:p w14:paraId="029D212F" w14:textId="6BDF828E" w:rsidR="009875E6" w:rsidRDefault="009875E6" w:rsidP="0085446F"/>
    <w:p w14:paraId="78A07DE4" w14:textId="77777777" w:rsidR="00C1199A" w:rsidRDefault="00C1199A" w:rsidP="0085446F"/>
    <w:p w14:paraId="5EDEC6C4" w14:textId="77777777" w:rsidR="009875E6" w:rsidRDefault="009875E6" w:rsidP="009875E6">
      <w:pPr>
        <w:pStyle w:val="2"/>
        <w:rPr>
          <w:rStyle w:val="afff1"/>
          <w:color w:val="C00000"/>
        </w:rPr>
      </w:pPr>
      <w:r>
        <w:rPr>
          <w:rStyle w:val="afff1"/>
          <w:color w:val="C00000"/>
          <w:lang w:eastAsia="zh-CN"/>
        </w:rPr>
        <w:t>&lt;&lt;End of Change&gt;&gt;</w:t>
      </w:r>
    </w:p>
    <w:sectPr w:rsidR="009875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DA5EA2" w14:textId="77777777" w:rsidR="00535ABA" w:rsidRDefault="00535ABA">
      <w:r>
        <w:separator/>
      </w:r>
    </w:p>
  </w:endnote>
  <w:endnote w:type="continuationSeparator" w:id="0">
    <w:p w14:paraId="53574DCA" w14:textId="77777777" w:rsidR="00535ABA" w:rsidRDefault="00535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3D14BC" w14:textId="77777777" w:rsidR="00535ABA" w:rsidRDefault="00535ABA">
      <w:r>
        <w:separator/>
      </w:r>
    </w:p>
  </w:footnote>
  <w:footnote w:type="continuationSeparator" w:id="0">
    <w:p w14:paraId="15D1F8A7" w14:textId="77777777" w:rsidR="00535ABA" w:rsidRDefault="00535A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03BF6" w:rsidRDefault="00803B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03BF6" w:rsidRDefault="00803BF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03BF6" w:rsidRDefault="00803BF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03BF6" w:rsidRDefault="00803BF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18E3"/>
    <w:rsid w:val="000871B4"/>
    <w:rsid w:val="00090D66"/>
    <w:rsid w:val="000A6394"/>
    <w:rsid w:val="000B641C"/>
    <w:rsid w:val="000B7FED"/>
    <w:rsid w:val="000C038A"/>
    <w:rsid w:val="000C6598"/>
    <w:rsid w:val="000D44B3"/>
    <w:rsid w:val="000D4D9F"/>
    <w:rsid w:val="000E3495"/>
    <w:rsid w:val="00104620"/>
    <w:rsid w:val="00145D43"/>
    <w:rsid w:val="001811C1"/>
    <w:rsid w:val="00192C46"/>
    <w:rsid w:val="00192DE7"/>
    <w:rsid w:val="001A08B3"/>
    <w:rsid w:val="001A7B60"/>
    <w:rsid w:val="001B52F0"/>
    <w:rsid w:val="001B7A65"/>
    <w:rsid w:val="001E41F3"/>
    <w:rsid w:val="0026004D"/>
    <w:rsid w:val="002640DD"/>
    <w:rsid w:val="00266153"/>
    <w:rsid w:val="00275D12"/>
    <w:rsid w:val="00284FEB"/>
    <w:rsid w:val="002860C4"/>
    <w:rsid w:val="002B5741"/>
    <w:rsid w:val="002E472E"/>
    <w:rsid w:val="002E5218"/>
    <w:rsid w:val="00305409"/>
    <w:rsid w:val="00327AEC"/>
    <w:rsid w:val="0033550A"/>
    <w:rsid w:val="003609EF"/>
    <w:rsid w:val="0036231A"/>
    <w:rsid w:val="00374DD4"/>
    <w:rsid w:val="003B1842"/>
    <w:rsid w:val="003E1A36"/>
    <w:rsid w:val="00410371"/>
    <w:rsid w:val="00411010"/>
    <w:rsid w:val="004242F1"/>
    <w:rsid w:val="00486E02"/>
    <w:rsid w:val="004948B4"/>
    <w:rsid w:val="004B75B7"/>
    <w:rsid w:val="004C1745"/>
    <w:rsid w:val="004D2E55"/>
    <w:rsid w:val="004E37F0"/>
    <w:rsid w:val="004F469C"/>
    <w:rsid w:val="00505F6F"/>
    <w:rsid w:val="00512EA7"/>
    <w:rsid w:val="005141D9"/>
    <w:rsid w:val="00514478"/>
    <w:rsid w:val="0051580D"/>
    <w:rsid w:val="00522ECB"/>
    <w:rsid w:val="00524A39"/>
    <w:rsid w:val="005259BB"/>
    <w:rsid w:val="00535ABA"/>
    <w:rsid w:val="00547111"/>
    <w:rsid w:val="00552A07"/>
    <w:rsid w:val="00592D74"/>
    <w:rsid w:val="0059741B"/>
    <w:rsid w:val="005E2C44"/>
    <w:rsid w:val="005F330D"/>
    <w:rsid w:val="00621188"/>
    <w:rsid w:val="006257ED"/>
    <w:rsid w:val="006514E9"/>
    <w:rsid w:val="00653DE4"/>
    <w:rsid w:val="00654681"/>
    <w:rsid w:val="0066287F"/>
    <w:rsid w:val="00665C47"/>
    <w:rsid w:val="00680BF2"/>
    <w:rsid w:val="00683A04"/>
    <w:rsid w:val="006851DB"/>
    <w:rsid w:val="00695808"/>
    <w:rsid w:val="006962BA"/>
    <w:rsid w:val="006B46FB"/>
    <w:rsid w:val="006B7AAD"/>
    <w:rsid w:val="006E21FB"/>
    <w:rsid w:val="007477EA"/>
    <w:rsid w:val="00791A41"/>
    <w:rsid w:val="00792342"/>
    <w:rsid w:val="007977A8"/>
    <w:rsid w:val="007B512A"/>
    <w:rsid w:val="007C2097"/>
    <w:rsid w:val="007D6A07"/>
    <w:rsid w:val="007D7D53"/>
    <w:rsid w:val="007E5DE2"/>
    <w:rsid w:val="007F7259"/>
    <w:rsid w:val="00803BF6"/>
    <w:rsid w:val="008040A8"/>
    <w:rsid w:val="0081733F"/>
    <w:rsid w:val="00821D59"/>
    <w:rsid w:val="008279FA"/>
    <w:rsid w:val="00835C53"/>
    <w:rsid w:val="0085446F"/>
    <w:rsid w:val="008626E7"/>
    <w:rsid w:val="00870EE7"/>
    <w:rsid w:val="008836C6"/>
    <w:rsid w:val="008863B9"/>
    <w:rsid w:val="008A45A6"/>
    <w:rsid w:val="008B2369"/>
    <w:rsid w:val="008D3CCC"/>
    <w:rsid w:val="008F3789"/>
    <w:rsid w:val="008F686C"/>
    <w:rsid w:val="009031FB"/>
    <w:rsid w:val="009148DE"/>
    <w:rsid w:val="00941E30"/>
    <w:rsid w:val="00964124"/>
    <w:rsid w:val="009777D9"/>
    <w:rsid w:val="00986921"/>
    <w:rsid w:val="009875E6"/>
    <w:rsid w:val="00991B88"/>
    <w:rsid w:val="00992205"/>
    <w:rsid w:val="0099434C"/>
    <w:rsid w:val="009A5753"/>
    <w:rsid w:val="009A579D"/>
    <w:rsid w:val="009C5A99"/>
    <w:rsid w:val="009E3297"/>
    <w:rsid w:val="009F5B59"/>
    <w:rsid w:val="009F734F"/>
    <w:rsid w:val="00A246B6"/>
    <w:rsid w:val="00A47E70"/>
    <w:rsid w:val="00A50CF0"/>
    <w:rsid w:val="00A7671C"/>
    <w:rsid w:val="00AA2CBC"/>
    <w:rsid w:val="00AC5820"/>
    <w:rsid w:val="00AD1CD8"/>
    <w:rsid w:val="00B063CA"/>
    <w:rsid w:val="00B258BB"/>
    <w:rsid w:val="00B34EAA"/>
    <w:rsid w:val="00B64424"/>
    <w:rsid w:val="00B67B97"/>
    <w:rsid w:val="00B94E67"/>
    <w:rsid w:val="00B968C8"/>
    <w:rsid w:val="00BA3EC5"/>
    <w:rsid w:val="00BA51D9"/>
    <w:rsid w:val="00BB5DFC"/>
    <w:rsid w:val="00BD279D"/>
    <w:rsid w:val="00BD6BB8"/>
    <w:rsid w:val="00C1199A"/>
    <w:rsid w:val="00C63F5D"/>
    <w:rsid w:val="00C66BA2"/>
    <w:rsid w:val="00C870F6"/>
    <w:rsid w:val="00C95985"/>
    <w:rsid w:val="00CC5026"/>
    <w:rsid w:val="00CC68D0"/>
    <w:rsid w:val="00CD2D30"/>
    <w:rsid w:val="00D03F9A"/>
    <w:rsid w:val="00D06D51"/>
    <w:rsid w:val="00D1297F"/>
    <w:rsid w:val="00D24991"/>
    <w:rsid w:val="00D46E9F"/>
    <w:rsid w:val="00D50255"/>
    <w:rsid w:val="00D66520"/>
    <w:rsid w:val="00D84AE9"/>
    <w:rsid w:val="00D92227"/>
    <w:rsid w:val="00DC7477"/>
    <w:rsid w:val="00DE34CF"/>
    <w:rsid w:val="00E13F3D"/>
    <w:rsid w:val="00E34898"/>
    <w:rsid w:val="00E9002B"/>
    <w:rsid w:val="00EB04CB"/>
    <w:rsid w:val="00EB09B7"/>
    <w:rsid w:val="00EE7D7C"/>
    <w:rsid w:val="00F25D98"/>
    <w:rsid w:val="00F300FB"/>
    <w:rsid w:val="00F36AD9"/>
    <w:rsid w:val="00F67C68"/>
    <w:rsid w:val="00F9052B"/>
    <w:rsid w:val="00FA33F7"/>
    <w:rsid w:val="00FB6386"/>
    <w:rsid w:val="00FC1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B34EA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411010"/>
    <w:rPr>
      <w:rFonts w:ascii="Arial" w:hAnsi="Arial"/>
      <w:sz w:val="28"/>
      <w:lang w:val="en-GB" w:eastAsia="en-US"/>
    </w:rPr>
  </w:style>
  <w:style w:type="character" w:customStyle="1" w:styleId="TACChar">
    <w:name w:val="TAC Char"/>
    <w:link w:val="TAC"/>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qFormat/>
    <w:rsid w:val="0085446F"/>
  </w:style>
  <w:style w:type="paragraph" w:customStyle="1" w:styleId="Guidance">
    <w:name w:val="Guidance"/>
    <w:basedOn w:val="a2"/>
    <w:link w:val="GuidanceChar"/>
    <w:qFormat/>
    <w:rsid w:val="0085446F"/>
    <w:rPr>
      <w:i/>
      <w:color w:val="0000FF"/>
    </w:rPr>
  </w:style>
  <w:style w:type="character" w:customStyle="1" w:styleId="af8">
    <w:name w:val="批注框文本 字符"/>
    <w:link w:val="af7"/>
    <w:qFormat/>
    <w:rsid w:val="0085446F"/>
    <w:rPr>
      <w:rFonts w:ascii="Tahoma" w:hAnsi="Tahoma" w:cs="Tahoma"/>
      <w:sz w:val="16"/>
      <w:szCs w:val="16"/>
      <w:lang w:val="en-GB" w:eastAsia="en-US"/>
    </w:rPr>
  </w:style>
  <w:style w:type="table" w:styleId="afd">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85446F"/>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85446F"/>
    <w:rPr>
      <w:rFonts w:ascii="Times New Roman" w:hAnsi="Times New Roman"/>
      <w:sz w:val="16"/>
      <w:lang w:val="en-GB" w:eastAsia="en-US"/>
    </w:rPr>
  </w:style>
  <w:style w:type="character" w:customStyle="1" w:styleId="af5">
    <w:name w:val="批注文字 字符"/>
    <w:basedOn w:val="a3"/>
    <w:link w:val="af4"/>
    <w:uiPriority w:val="99"/>
    <w:qFormat/>
    <w:rsid w:val="0085446F"/>
    <w:rPr>
      <w:rFonts w:ascii="Times New Roman" w:hAnsi="Times New Roman"/>
      <w:lang w:val="en-GB" w:eastAsia="en-US"/>
    </w:rPr>
  </w:style>
  <w:style w:type="character" w:customStyle="1" w:styleId="afa">
    <w:name w:val="批注主题 字符"/>
    <w:basedOn w:val="af5"/>
    <w:link w:val="af9"/>
    <w:qFormat/>
    <w:rsid w:val="0085446F"/>
    <w:rPr>
      <w:rFonts w:ascii="Times New Roman" w:hAnsi="Times New Roman"/>
      <w:b/>
      <w:bCs/>
      <w:lang w:val="en-GB" w:eastAsia="en-US"/>
    </w:rPr>
  </w:style>
  <w:style w:type="character" w:customStyle="1" w:styleId="afc">
    <w:name w:val="文档结构图 字符"/>
    <w:basedOn w:val="a3"/>
    <w:link w:val="afb"/>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5446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e">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5446F"/>
    <w:rPr>
      <w:rFonts w:ascii="Arial" w:hAnsi="Arial"/>
      <w:sz w:val="32"/>
      <w:lang w:val="en-GB" w:eastAsia="en-US"/>
    </w:rPr>
  </w:style>
  <w:style w:type="paragraph" w:customStyle="1" w:styleId="TableText">
    <w:name w:val="TableText"/>
    <w:basedOn w:val="aff"/>
    <w:qFormat/>
    <w:rsid w:val="0085446F"/>
    <w:pPr>
      <w:keepNext/>
      <w:keepLines/>
      <w:snapToGrid w:val="0"/>
      <w:spacing w:after="180"/>
      <w:ind w:left="0"/>
      <w:jc w:val="center"/>
    </w:pPr>
    <w:rPr>
      <w:kern w:val="2"/>
    </w:rPr>
  </w:style>
  <w:style w:type="paragraph" w:styleId="aff">
    <w:name w:val="Body Text Indent"/>
    <w:basedOn w:val="a2"/>
    <w:link w:val="aff0"/>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f1">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85446F"/>
    <w:rPr>
      <w:rFonts w:ascii="Arial" w:hAnsi="Arial"/>
      <w:sz w:val="36"/>
      <w:lang w:val="en-GB" w:eastAsia="en-US"/>
    </w:rPr>
  </w:style>
  <w:style w:type="character" w:customStyle="1" w:styleId="60">
    <w:name w:val="标题 6 字符"/>
    <w:aliases w:val="T1 字符,Header 6 字符"/>
    <w:link w:val="6"/>
    <w:qFormat/>
    <w:rsid w:val="0085446F"/>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85446F"/>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f4">
    <w:name w:val="Normal (Web)"/>
    <w:basedOn w:val="a2"/>
    <w:uiPriority w:val="99"/>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0">
    <w:name w:val="标题 7 字符"/>
    <w:link w:val="7"/>
    <w:qFormat/>
    <w:rsid w:val="0085446F"/>
    <w:rPr>
      <w:rFonts w:ascii="Arial" w:hAnsi="Arial"/>
      <w:lang w:val="en-GB" w:eastAsia="en-US"/>
    </w:rPr>
  </w:style>
  <w:style w:type="character" w:customStyle="1" w:styleId="80">
    <w:name w:val="标题 8 字符"/>
    <w:link w:val="8"/>
    <w:qFormat/>
    <w:rsid w:val="0085446F"/>
    <w:rPr>
      <w:rFonts w:ascii="Arial" w:hAnsi="Arial"/>
      <w:sz w:val="36"/>
      <w:lang w:val="en-GB" w:eastAsia="en-US"/>
    </w:rPr>
  </w:style>
  <w:style w:type="character" w:customStyle="1" w:styleId="90">
    <w:name w:val="标题 9 字符"/>
    <w:link w:val="9"/>
    <w:qFormat/>
    <w:rsid w:val="0085446F"/>
    <w:rPr>
      <w:rFonts w:ascii="Arial" w:hAnsi="Arial"/>
      <w:sz w:val="36"/>
      <w:lang w:val="en-GB" w:eastAsia="en-US"/>
    </w:rPr>
  </w:style>
  <w:style w:type="table" w:customStyle="1" w:styleId="TableGrid2">
    <w:name w:val="Table Grid2"/>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5446F"/>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85446F"/>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fa">
    <w:name w:val="index heading"/>
    <w:basedOn w:val="a2"/>
    <w:next w:val="a2"/>
    <w:uiPriority w:val="99"/>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uiPriority w:val="99"/>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7">
    <w:name w:val="Body Text 2"/>
    <w:basedOn w:val="a2"/>
    <w:link w:val="28"/>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85446F"/>
    <w:rPr>
      <w:rFonts w:ascii="Times New Roman" w:eastAsia="Malgun Gothic" w:hAnsi="Times New Roman"/>
      <w:i/>
      <w:lang w:val="en-GB" w:eastAsia="x-none"/>
    </w:rPr>
  </w:style>
  <w:style w:type="paragraph" w:styleId="35">
    <w:name w:val="Body Text 3"/>
    <w:basedOn w:val="a2"/>
    <w:link w:val="36"/>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85446F"/>
    <w:rPr>
      <w:rFonts w:ascii="Times New Roman" w:eastAsia="Osaka" w:hAnsi="Times New Roman"/>
      <w:color w:val="000000"/>
      <w:lang w:val="en-GB" w:eastAsia="x-none"/>
    </w:rPr>
  </w:style>
  <w:style w:type="character" w:styleId="affd">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85446F"/>
    <w:rPr>
      <w:lang w:val="en-GB" w:eastAsia="ja-JP" w:bidi="ar-SA"/>
    </w:rPr>
  </w:style>
  <w:style w:type="paragraph" w:customStyle="1" w:styleId="1Char">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9">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5">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85446F"/>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uiPriority w:val="22"/>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6">
    <w:name w:val="修订1"/>
    <w:hidden/>
    <w:uiPriority w:val="99"/>
    <w:semiHidden/>
    <w:qFormat/>
    <w:rsid w:val="0085446F"/>
    <w:rPr>
      <w:rFonts w:ascii="Times New Roman" w:eastAsia="Batang" w:hAnsi="Times New Roman"/>
      <w:lang w:val="en-GB" w:eastAsia="en-US"/>
    </w:rPr>
  </w:style>
  <w:style w:type="paragraph" w:styleId="afff2">
    <w:name w:val="endnote text"/>
    <w:basedOn w:val="a2"/>
    <w:link w:val="afff3"/>
    <w:uiPriority w:val="99"/>
    <w:qFormat/>
    <w:rsid w:val="0085446F"/>
    <w:pPr>
      <w:snapToGrid w:val="0"/>
    </w:pPr>
    <w:rPr>
      <w:rFonts w:eastAsia="宋体"/>
      <w:lang w:eastAsia="x-none"/>
    </w:rPr>
  </w:style>
  <w:style w:type="character" w:customStyle="1" w:styleId="afff3">
    <w:name w:val="尾注文本 字符"/>
    <w:basedOn w:val="a3"/>
    <w:link w:val="afff2"/>
    <w:uiPriority w:val="99"/>
    <w:qFormat/>
    <w:rsid w:val="0085446F"/>
    <w:rPr>
      <w:rFonts w:ascii="Times New Roman" w:eastAsia="宋体" w:hAnsi="Times New Roman"/>
      <w:lang w:val="en-GB" w:eastAsia="x-none"/>
    </w:rPr>
  </w:style>
  <w:style w:type="character" w:styleId="af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f5">
    <w:name w:val="Title"/>
    <w:basedOn w:val="a2"/>
    <w:next w:val="a2"/>
    <w:link w:val="afff6"/>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f7">
    <w:name w:val="Date"/>
    <w:basedOn w:val="a2"/>
    <w:next w:val="a2"/>
    <w:link w:val="afff8"/>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uiPriority w:val="99"/>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f9">
    <w:name w:val="吹き出し"/>
    <w:basedOn w:val="a2"/>
    <w:uiPriority w:val="99"/>
    <w:semiHidden/>
    <w:qFormat/>
    <w:rsid w:val="0085446F"/>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uiPriority w:val="99"/>
    <w:qFormat/>
    <w:rsid w:val="0085446F"/>
    <w:pPr>
      <w:spacing w:after="0"/>
      <w:ind w:left="567" w:hanging="283"/>
    </w:pPr>
    <w:rPr>
      <w:rFonts w:eastAsia="MS Mincho"/>
      <w:lang w:eastAsia="en-GB"/>
    </w:rPr>
  </w:style>
  <w:style w:type="paragraph" w:customStyle="1" w:styleId="Bullets">
    <w:name w:val="Bullets"/>
    <w:basedOn w:val="aff8"/>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5446F"/>
    <w:pPr>
      <w:spacing w:after="220"/>
      <w:ind w:left="1298"/>
    </w:pPr>
    <w:rPr>
      <w:rFonts w:ascii="Arial" w:eastAsia="宋体" w:hAnsi="Arial"/>
      <w:lang w:val="en-US" w:eastAsia="en-GB"/>
    </w:rPr>
  </w:style>
  <w:style w:type="numbering" w:customStyle="1" w:styleId="18">
    <w:name w:val="无列表1"/>
    <w:next w:val="a5"/>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fa">
    <w:name w:val="样式 页眉"/>
    <w:basedOn w:val="a7"/>
    <w:link w:val="Char"/>
    <w:qFormat/>
    <w:rsid w:val="0085446F"/>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85446F"/>
    <w:rPr>
      <w:rFonts w:ascii="Times New Roman" w:eastAsia="MS Mincho" w:hAnsi="Times New Roman"/>
      <w:lang w:val="en-GB" w:eastAsia="en-GB"/>
    </w:rPr>
  </w:style>
  <w:style w:type="character" w:customStyle="1" w:styleId="Char">
    <w:name w:val="样式 页眉 Char"/>
    <w:link w:val="afffa"/>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9">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85446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ae">
    <w:name w:val="列表 字符"/>
    <w:link w:val="ad"/>
    <w:qFormat/>
    <w:rsid w:val="0085446F"/>
    <w:rPr>
      <w:rFonts w:ascii="Times New Roman" w:hAnsi="Times New Roman"/>
      <w:lang w:val="en-GB" w:eastAsia="en-US"/>
    </w:rPr>
  </w:style>
  <w:style w:type="character" w:customStyle="1" w:styleId="26">
    <w:name w:val="列表 2 字符"/>
    <w:link w:val="25"/>
    <w:qFormat/>
    <w:rsid w:val="0085446F"/>
    <w:rPr>
      <w:rFonts w:ascii="Times New Roman" w:hAnsi="Times New Roman"/>
      <w:lang w:val="en-GB" w:eastAsia="en-US"/>
    </w:rPr>
  </w:style>
  <w:style w:type="character" w:customStyle="1" w:styleId="33">
    <w:name w:val="列表项目符号 3 字符"/>
    <w:link w:val="32"/>
    <w:qFormat/>
    <w:rsid w:val="0085446F"/>
    <w:rPr>
      <w:rFonts w:ascii="Times New Roman" w:hAnsi="Times New Roman"/>
      <w:lang w:val="en-GB" w:eastAsia="en-US"/>
    </w:rPr>
  </w:style>
  <w:style w:type="character" w:customStyle="1" w:styleId="24">
    <w:name w:val="列表项目符号 2 字符"/>
    <w:link w:val="23"/>
    <w:qFormat/>
    <w:rsid w:val="0085446F"/>
    <w:rPr>
      <w:rFonts w:ascii="Times New Roman" w:hAnsi="Times New Roman"/>
      <w:lang w:val="en-GB" w:eastAsia="en-US"/>
    </w:rPr>
  </w:style>
  <w:style w:type="character" w:customStyle="1" w:styleId="af">
    <w:name w:val="列表项目符号 字符"/>
    <w:link w:val="ac"/>
    <w:qFormat/>
    <w:rsid w:val="0085446F"/>
    <w:rPr>
      <w:rFonts w:ascii="Times New Roman" w:hAnsi="Times New Roman"/>
      <w:lang w:val="en-GB" w:eastAsia="en-US"/>
    </w:rPr>
  </w:style>
  <w:style w:type="character" w:customStyle="1" w:styleId="1Char0">
    <w:name w:val="样式1 Char"/>
    <w:link w:val="10"/>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9">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d">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85446F"/>
    <w:rPr>
      <w:rFonts w:ascii="Times New Roman" w:eastAsia="宋体" w:hAnsi="Times New Roman"/>
      <w:lang w:val="en-GB" w:eastAsia="en-US"/>
    </w:rPr>
  </w:style>
  <w:style w:type="character" w:styleId="afffc">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TOC8"/>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TOC8"/>
    <w:uiPriority w:val="99"/>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85446F"/>
    <w:rPr>
      <w:lang w:val="en-GB" w:eastAsia="ja-JP" w:bidi="ar-SA"/>
    </w:rPr>
  </w:style>
  <w:style w:type="paragraph" w:customStyle="1" w:styleId="1Char1">
    <w:name w:val="(文字) (文字)1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fd">
    <w:name w:val="line number"/>
    <w:qFormat/>
    <w:rsid w:val="0085446F"/>
    <w:rPr>
      <w:rFonts w:ascii="Arial" w:eastAsia="宋体" w:hAnsi="Arial" w:cs="Arial"/>
      <w:color w:val="0000FF"/>
      <w:kern w:val="2"/>
      <w:lang w:val="en-US" w:eastAsia="zh-CN" w:bidi="ar-SA"/>
    </w:rPr>
  </w:style>
  <w:style w:type="paragraph" w:styleId="afffe">
    <w:name w:val="Block Text"/>
    <w:basedOn w:val="a2"/>
    <w:uiPriority w:val="99"/>
    <w:qFormat/>
    <w:rsid w:val="0085446F"/>
    <w:pPr>
      <w:spacing w:after="120"/>
      <w:ind w:left="1440" w:right="1440"/>
    </w:pPr>
    <w:rPr>
      <w:rFonts w:eastAsia="MS Mincho"/>
    </w:rPr>
  </w:style>
  <w:style w:type="table" w:customStyle="1" w:styleId="TableGrid5">
    <w:name w:val="Table Grid5"/>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ff0">
    <w:name w:val="Note Heading"/>
    <w:basedOn w:val="a2"/>
    <w:next w:val="a2"/>
    <w:link w:val="affff1"/>
    <w:uiPriority w:val="99"/>
    <w:qFormat/>
    <w:rsid w:val="0085446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85446F"/>
    <w:rPr>
      <w:rFonts w:ascii="Times New Roman" w:eastAsia="MS Mincho" w:hAnsi="Times New Roman"/>
      <w:lang w:val="en-GB" w:eastAsia="zh-CN"/>
    </w:rPr>
  </w:style>
  <w:style w:type="character" w:customStyle="1" w:styleId="1d">
    <w:name w:val="不明显参考1"/>
    <w:uiPriority w:val="31"/>
    <w:qFormat/>
    <w:rsid w:val="0085446F"/>
    <w:rPr>
      <w:smallCaps/>
      <w:color w:val="5A5A5A"/>
    </w:rPr>
  </w:style>
  <w:style w:type="paragraph" w:customStyle="1" w:styleId="114">
    <w:name w:val="修订11"/>
    <w:hidden/>
    <w:uiPriority w:val="99"/>
    <w:semiHidden/>
    <w:qFormat/>
    <w:rsid w:val="0085446F"/>
    <w:rPr>
      <w:rFonts w:ascii="Times New Roman" w:eastAsia="Batang" w:hAnsi="Times New Roman"/>
      <w:lang w:val="en-GB" w:eastAsia="en-US"/>
    </w:rPr>
  </w:style>
  <w:style w:type="paragraph" w:customStyle="1" w:styleId="TOC10">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e">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uiPriority w:val="99"/>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85446F"/>
    <w:rPr>
      <w:rFonts w:ascii="Times New Roman" w:eastAsia="Batang" w:hAnsi="Times New Roman"/>
      <w:lang w:val="en-GB" w:eastAsia="en-US"/>
    </w:rPr>
  </w:style>
  <w:style w:type="paragraph" w:customStyle="1" w:styleId="affff3">
    <w:name w:val="変更箇所"/>
    <w:hidden/>
    <w:uiPriority w:val="99"/>
    <w:semiHidden/>
    <w:qFormat/>
    <w:rsid w:val="0085446F"/>
    <w:rPr>
      <w:rFonts w:ascii="Times New Roman" w:eastAsia="MS Mincho" w:hAnsi="Times New Roman"/>
      <w:lang w:val="en-GB" w:eastAsia="en-US"/>
    </w:rPr>
  </w:style>
  <w:style w:type="paragraph" w:customStyle="1" w:styleId="NB2">
    <w:name w:val="NB2"/>
    <w:basedOn w:val="ZG"/>
    <w:uiPriority w:val="99"/>
    <w:qFormat/>
    <w:rsid w:val="0085446F"/>
    <w:pPr>
      <w:framePr w:wrap="notBeside"/>
    </w:pPr>
    <w:rPr>
      <w:noProof w:val="0"/>
      <w:lang w:val="en-US" w:eastAsia="ko-KR"/>
    </w:rPr>
  </w:style>
  <w:style w:type="paragraph" w:customStyle="1" w:styleId="tableentry">
    <w:name w:val="table entry"/>
    <w:basedOn w:val="a2"/>
    <w:uiPriority w:val="99"/>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85446F"/>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uiPriority w:val="39"/>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85446F"/>
    <w:rPr>
      <w:b/>
      <w:bCs/>
      <w:i/>
      <w:iCs/>
      <w:color w:val="4F81BD"/>
    </w:rPr>
  </w:style>
  <w:style w:type="table" w:customStyle="1" w:styleId="TableGrid13">
    <w:name w:val="Table Grid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uiPriority w:val="99"/>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uiPriority w:val="99"/>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uiPriority w:val="99"/>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uiPriority w:val="99"/>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0">
    <w:name w:val="网格型1"/>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3">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f5">
    <w:name w:val="macro"/>
    <w:link w:val="affff6"/>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85446F"/>
    <w:rPr>
      <w:rFonts w:ascii="Courier New" w:eastAsia="宋体" w:hAnsi="Courier New"/>
      <w:kern w:val="2"/>
      <w:sz w:val="24"/>
      <w:lang w:val="en-US" w:eastAsia="zh-CN"/>
    </w:rPr>
  </w:style>
  <w:style w:type="paragraph" w:styleId="82">
    <w:name w:val="index 8"/>
    <w:basedOn w:val="a2"/>
    <w:next w:val="a2"/>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f">
    <w:name w:val="明显强调2"/>
    <w:uiPriority w:val="21"/>
    <w:qFormat/>
    <w:rsid w:val="0085446F"/>
    <w:rPr>
      <w:b/>
      <w:bCs/>
      <w:i/>
      <w:iCs/>
      <w:color w:val="4F81BD"/>
    </w:rPr>
  </w:style>
  <w:style w:type="table" w:customStyle="1" w:styleId="2f0">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uiPriority w:val="99"/>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85446F"/>
    <w:pPr>
      <w:autoSpaceDN w:val="0"/>
    </w:pPr>
    <w:rPr>
      <w:rFonts w:ascii="Times New Roman" w:eastAsia="MS Mincho" w:hAnsi="Times New Roman"/>
      <w:lang w:val="en-GB" w:eastAsia="en-US"/>
    </w:rPr>
  </w:style>
  <w:style w:type="paragraph" w:customStyle="1" w:styleId="2f1">
    <w:name w:val="変更箇所2"/>
    <w:uiPriority w:val="99"/>
    <w:semiHidden/>
    <w:qFormat/>
    <w:rsid w:val="0085446F"/>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uiPriority w:val="99"/>
    <w:qFormat/>
    <w:locked/>
    <w:rsid w:val="0085446F"/>
    <w:rPr>
      <w:rFonts w:ascii="Times New Roman" w:eastAsia="MS Mincho" w:hAnsi="Times New Roman"/>
      <w:lang w:val="it-IT" w:eastAsia="en-GB"/>
    </w:rPr>
  </w:style>
  <w:style w:type="character" w:customStyle="1" w:styleId="Char3">
    <w:name w:val="参考资料列表 Char"/>
    <w:link w:val="affff7"/>
    <w:qFormat/>
    <w:locked/>
    <w:rsid w:val="0085446F"/>
    <w:rPr>
      <w:rFonts w:ascii="Calibri" w:eastAsia="宋体" w:hAnsi="Calibri"/>
      <w:kern w:val="2"/>
      <w:sz w:val="21"/>
    </w:rPr>
  </w:style>
  <w:style w:type="paragraph" w:customStyle="1" w:styleId="affff7">
    <w:name w:val="参考资料列表"/>
    <w:basedOn w:val="ad"/>
    <w:link w:val="Char3"/>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5446F"/>
    <w:rPr>
      <w:rFonts w:ascii="Calibri" w:eastAsia="MS Mincho" w:hAnsi="Calibri"/>
      <w:kern w:val="2"/>
      <w:szCs w:val="24"/>
      <w:lang w:val="en-US" w:eastAsia="en-GB"/>
    </w:rPr>
  </w:style>
  <w:style w:type="paragraph" w:customStyle="1" w:styleId="1">
    <w:name w:val="样式 标题 1 + 小三"/>
    <w:basedOn w:val="11"/>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85446F"/>
    <w:pPr>
      <w:jc w:val="center"/>
    </w:pPr>
    <w:rPr>
      <w:rFonts w:ascii="Times New Roman" w:eastAsia="宋体" w:hAnsi="Times New Roman"/>
      <w:lang w:val="en-US" w:eastAsia="en-US"/>
    </w:rPr>
  </w:style>
  <w:style w:type="paragraph" w:customStyle="1" w:styleId="Title2">
    <w:name w:val="Title 2"/>
    <w:basedOn w:val="Normal0"/>
    <w:next w:val="afff5"/>
    <w:qFormat/>
    <w:rsid w:val="0085446F"/>
    <w:pPr>
      <w:spacing w:before="120" w:after="120"/>
    </w:pPr>
    <w:rPr>
      <w:rFonts w:ascii="Book Antiqua" w:hAnsi="Book Antiqua"/>
      <w:b/>
    </w:rPr>
  </w:style>
  <w:style w:type="paragraph" w:customStyle="1" w:styleId="abstract">
    <w:name w:val="abstract"/>
    <w:basedOn w:val="a2"/>
    <w:next w:val="a2"/>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5446F"/>
  </w:style>
  <w:style w:type="paragraph" w:customStyle="1" w:styleId="2ChapterXXStatementh22Header2l2Level2Headhea">
    <w:name w:val="样式 标题 2Chapter X.X. Statementh22Header 2l2Level 2 Headhea..."/>
    <w:basedOn w:val="2"/>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5446F"/>
    <w:rPr>
      <w:rFonts w:ascii="Times New Roman" w:hAnsi="Times New Roman"/>
      <w:caps/>
      <w:lang w:val="en-GB" w:eastAsia="en-US"/>
    </w:rPr>
  </w:style>
  <w:style w:type="paragraph" w:customStyle="1" w:styleId="Agreement">
    <w:name w:val="Agreement"/>
    <w:basedOn w:val="a2"/>
    <w:next w:val="a2"/>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5446F"/>
    <w:rPr>
      <w:rFonts w:ascii="Arial" w:eastAsia="MS Mincho" w:hAnsi="Arial" w:cs="Arial"/>
      <w:b/>
      <w:szCs w:val="24"/>
    </w:rPr>
  </w:style>
  <w:style w:type="paragraph" w:customStyle="1" w:styleId="EmailDiscussion">
    <w:name w:val="EmailDiscussion"/>
    <w:basedOn w:val="a2"/>
    <w:next w:val="a2"/>
    <w:link w:val="EmailDiscussionChar"/>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85446F"/>
    <w:rPr>
      <w:rFonts w:ascii="MS Mincho" w:eastAsia="MS Mincho" w:hAnsi="MS Mincho" w:hint="eastAsia"/>
      <w:b/>
      <w:bCs/>
      <w:sz w:val="24"/>
    </w:rPr>
  </w:style>
  <w:style w:type="character" w:customStyle="1" w:styleId="BodyTextChar2">
    <w:name w:val="Body Text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85446F"/>
  </w:style>
  <w:style w:type="character" w:customStyle="1" w:styleId="B1Car">
    <w:name w:val="B1+ Car"/>
    <w:link w:val="B1"/>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3">
    <w:name w:val="未处理的提及1"/>
    <w:basedOn w:val="a3"/>
    <w:uiPriority w:val="99"/>
    <w:semiHidden/>
    <w:qFormat/>
    <w:rsid w:val="0085446F"/>
    <w:rPr>
      <w:color w:val="605E5C"/>
      <w:shd w:val="clear" w:color="auto" w:fill="E1DFDD"/>
    </w:rPr>
  </w:style>
  <w:style w:type="character" w:customStyle="1" w:styleId="affffc">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d"/>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85446F"/>
  </w:style>
  <w:style w:type="table" w:customStyle="1" w:styleId="83">
    <w:name w:val="网格型8"/>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uiPriority w:val="39"/>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3">
    <w:name w:val="不明显参考2"/>
    <w:uiPriority w:val="31"/>
    <w:qFormat/>
    <w:rsid w:val="0085446F"/>
    <w:rPr>
      <w:smallCaps/>
      <w:color w:val="5A5A5A"/>
    </w:rPr>
  </w:style>
  <w:style w:type="paragraph" w:customStyle="1" w:styleId="TOC20">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85446F"/>
    <w:rPr>
      <w:rFonts w:ascii="Times New Roman" w:eastAsia="Batang" w:hAnsi="Times New Roman"/>
      <w:lang w:val="en-GB" w:eastAsia="en-US"/>
    </w:rPr>
  </w:style>
  <w:style w:type="character" w:customStyle="1" w:styleId="Char12">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fd">
    <w:name w:val="Table Elegant"/>
    <w:basedOn w:val="a4"/>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5446F"/>
    <w:rPr>
      <w:color w:val="605E5C"/>
      <w:shd w:val="clear" w:color="auto" w:fill="E1DFDD"/>
    </w:rPr>
  </w:style>
  <w:style w:type="paragraph" w:customStyle="1" w:styleId="TOC94">
    <w:name w:val="TOC 94"/>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uiPriority w:val="99"/>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85446F"/>
    <w:rPr>
      <w:lang w:val="en-GB" w:eastAsia="ja-JP" w:bidi="ar-SA"/>
    </w:rPr>
  </w:style>
  <w:style w:type="paragraph" w:customStyle="1" w:styleId="a1">
    <w:name w:val="参考文献"/>
    <w:basedOn w:val="a2"/>
    <w:uiPriority w:val="99"/>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rsid w:val="0085446F"/>
    <w:rPr>
      <w:rFonts w:ascii="Times New Roman" w:eastAsia="宋体" w:hAnsi="Times New Roman"/>
      <w:lang w:val="en-GB" w:eastAsia="ja-JP"/>
    </w:rPr>
  </w:style>
  <w:style w:type="paragraph" w:customStyle="1" w:styleId="00BodyText">
    <w:name w:val="00 BodyText"/>
    <w:basedOn w:val="a2"/>
    <w:uiPriority w:val="99"/>
    <w:qFormat/>
    <w:rsid w:val="0085446F"/>
    <w:pPr>
      <w:spacing w:after="220"/>
    </w:pPr>
    <w:rPr>
      <w:rFonts w:ascii="Arial" w:eastAsia="Malgun Gothic" w:hAnsi="Arial"/>
      <w:sz w:val="22"/>
      <w:lang w:val="en-US"/>
    </w:rPr>
  </w:style>
  <w:style w:type="paragraph" w:customStyle="1" w:styleId="affffe">
    <w:name w:val="??"/>
    <w:uiPriority w:val="99"/>
    <w:qFormat/>
    <w:rsid w:val="0085446F"/>
    <w:pPr>
      <w:widowControl w:val="0"/>
    </w:pPr>
    <w:rPr>
      <w:rFonts w:ascii="Times New Roman" w:eastAsia="Malgun Gothic" w:hAnsi="Times New Roman"/>
      <w:lang w:val="en-US" w:eastAsia="en-US"/>
    </w:rPr>
  </w:style>
  <w:style w:type="paragraph" w:customStyle="1" w:styleId="2f4">
    <w:name w:val="??? 2"/>
    <w:basedOn w:val="affffe"/>
    <w:next w:val="affffe"/>
    <w:uiPriority w:val="99"/>
    <w:qFormat/>
    <w:rsid w:val="0085446F"/>
    <w:pPr>
      <w:keepNext/>
    </w:pPr>
    <w:rPr>
      <w:rFonts w:ascii="Arial" w:hAnsi="Arial"/>
      <w:b/>
      <w:sz w:val="24"/>
    </w:rPr>
  </w:style>
  <w:style w:type="paragraph" w:customStyle="1" w:styleId="Norma">
    <w:name w:val="Norma"/>
    <w:basedOn w:val="11"/>
    <w:uiPriority w:val="99"/>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85446F"/>
    <w:rPr>
      <w:rFonts w:ascii="Arial" w:eastAsia="宋体" w:hAnsi="Arial"/>
      <w:lang w:val="en-US" w:eastAsia="en-GB"/>
    </w:rPr>
  </w:style>
  <w:style w:type="paragraph" w:customStyle="1" w:styleId="AL">
    <w:name w:val="AL"/>
    <w:basedOn w:val="TAL"/>
    <w:uiPriority w:val="99"/>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rsid w:val="0085446F"/>
    <w:rPr>
      <w:rFonts w:ascii="Arial" w:eastAsia="MS Mincho" w:hAnsi="Arial"/>
      <w:lang w:val="en-US" w:eastAsia="en-US"/>
    </w:rPr>
  </w:style>
  <w:style w:type="paragraph" w:customStyle="1" w:styleId="3GPPHeader">
    <w:name w:val="3GPP_Header"/>
    <w:basedOn w:val="a2"/>
    <w:uiPriority w:val="99"/>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5446F"/>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5446F"/>
    <w:rPr>
      <w:rFonts w:ascii="Arial" w:eastAsia="Malgun Gothic" w:hAnsi="Arial"/>
      <w:spacing w:val="2"/>
      <w:lang w:val="en-US" w:eastAsia="en-US"/>
    </w:rPr>
  </w:style>
  <w:style w:type="character" w:customStyle="1" w:styleId="tgc">
    <w:name w:val="_tgc"/>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5446F"/>
    <w:rPr>
      <w:rFonts w:ascii="Arial" w:hAnsi="Arial"/>
      <w:sz w:val="28"/>
      <w:lang w:val="en-GB" w:eastAsia="en-US"/>
    </w:rPr>
  </w:style>
  <w:style w:type="paragraph" w:customStyle="1" w:styleId="AC0">
    <w:name w:val="AC"/>
    <w:basedOn w:val="a2"/>
    <w:uiPriority w:val="99"/>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85446F"/>
    <w:rPr>
      <w:lang w:val="en-GB" w:eastAsia="ja-JP" w:bidi="ar-SA"/>
    </w:rPr>
  </w:style>
  <w:style w:type="paragraph" w:customStyle="1" w:styleId="1Char5">
    <w:name w:val="(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5446F"/>
    <w:rPr>
      <w:rFonts w:ascii="Calibri Light" w:hAnsi="Calibri Light"/>
      <w:lang w:val="nb-NO" w:eastAsia="ja-JP" w:bidi="ar-SA"/>
    </w:rPr>
  </w:style>
  <w:style w:type="paragraph" w:customStyle="1" w:styleId="CharCharCharCharCharChar5">
    <w:name w:val="Char Char Char Char Char Char5"/>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85446F"/>
    <w:rPr>
      <w:rFonts w:ascii="Intel Clear" w:hAnsi="Intel Clear" w:cs="Intel Clear"/>
      <w:shd w:val="clear" w:color="auto" w:fill="000080"/>
      <w:lang w:val="en-GB" w:eastAsia="en-US"/>
    </w:rPr>
  </w:style>
  <w:style w:type="character" w:customStyle="1" w:styleId="ZchnZchn55">
    <w:name w:val="Zchn Zchn55"/>
    <w:rsid w:val="0085446F"/>
    <w:rPr>
      <w:rFonts w:ascii="Calibri Light" w:eastAsia="Calibri Light" w:hAnsi="Calibri Light"/>
      <w:lang w:val="nb-NO" w:eastAsia="en-US" w:bidi="ar-SA"/>
    </w:rPr>
  </w:style>
  <w:style w:type="character" w:customStyle="1" w:styleId="CharChar105">
    <w:name w:val="Char Char105"/>
    <w:semiHidden/>
    <w:rsid w:val="0085446F"/>
    <w:rPr>
      <w:rFonts w:ascii="Intel Clear" w:hAnsi="Intel Clear"/>
      <w:lang w:val="en-GB" w:eastAsia="en-US"/>
    </w:rPr>
  </w:style>
  <w:style w:type="character" w:customStyle="1" w:styleId="CharChar95">
    <w:name w:val="Char Char95"/>
    <w:semiHidden/>
    <w:rsid w:val="0085446F"/>
    <w:rPr>
      <w:rFonts w:ascii="Intel Clear" w:hAnsi="Intel Clear" w:cs="Intel Clear"/>
      <w:sz w:val="16"/>
      <w:szCs w:val="16"/>
      <w:lang w:val="en-GB" w:eastAsia="en-US"/>
    </w:rPr>
  </w:style>
  <w:style w:type="character" w:customStyle="1" w:styleId="CharChar85">
    <w:name w:val="Char Char85"/>
    <w:semiHidden/>
    <w:rsid w:val="0085446F"/>
    <w:rPr>
      <w:rFonts w:ascii="Intel Clear" w:hAnsi="Intel Clear"/>
      <w:b/>
      <w:bCs/>
      <w:lang w:val="en-GB" w:eastAsia="en-US"/>
    </w:rPr>
  </w:style>
  <w:style w:type="paragraph" w:customStyle="1" w:styleId="1CharChar1Char5">
    <w:name w:val="(文字) (文字)1 Char (文字) (文字) Char (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5446F"/>
    <w:rPr>
      <w:rFonts w:ascii="Intel Clear" w:hAnsi="Intel Clear"/>
      <w:sz w:val="36"/>
      <w:lang w:val="en-GB" w:eastAsia="en-US" w:bidi="ar-SA"/>
    </w:rPr>
  </w:style>
  <w:style w:type="character" w:customStyle="1" w:styleId="CharChar285">
    <w:name w:val="Char Char285"/>
    <w:rsid w:val="0085446F"/>
    <w:rPr>
      <w:rFonts w:ascii="Intel Clear" w:hAnsi="Intel Clear"/>
      <w:sz w:val="32"/>
      <w:lang w:val="en-GB"/>
    </w:rPr>
  </w:style>
  <w:style w:type="paragraph" w:customStyle="1" w:styleId="CharCharCharCharChar4">
    <w:name w:val="Char Char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85446F"/>
    <w:rPr>
      <w:lang w:val="en-GB" w:eastAsia="ja-JP" w:bidi="ar-SA"/>
    </w:rPr>
  </w:style>
  <w:style w:type="paragraph" w:customStyle="1" w:styleId="1Char4">
    <w:name w:val="(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5446F"/>
    <w:rPr>
      <w:rFonts w:ascii="Calibri Light" w:hAnsi="Calibri Light"/>
      <w:lang w:val="nb-NO" w:eastAsia="ja-JP" w:bidi="ar-SA"/>
    </w:rPr>
  </w:style>
  <w:style w:type="paragraph" w:customStyle="1" w:styleId="CharCharCharCharCharChar4">
    <w:name w:val="Char Char Char Char Char Char4"/>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85446F"/>
    <w:rPr>
      <w:rFonts w:ascii="Intel Clear" w:hAnsi="Intel Clear" w:cs="Intel Clear"/>
      <w:shd w:val="clear" w:color="auto" w:fill="000080"/>
      <w:lang w:val="en-GB" w:eastAsia="en-US"/>
    </w:rPr>
  </w:style>
  <w:style w:type="character" w:customStyle="1" w:styleId="ZchnZchn54">
    <w:name w:val="Zchn Zchn54"/>
    <w:rsid w:val="0085446F"/>
    <w:rPr>
      <w:rFonts w:ascii="Calibri Light" w:eastAsia="Calibri Light" w:hAnsi="Calibri Light"/>
      <w:lang w:val="nb-NO" w:eastAsia="en-US" w:bidi="ar-SA"/>
    </w:rPr>
  </w:style>
  <w:style w:type="character" w:customStyle="1" w:styleId="CharChar104">
    <w:name w:val="Char Char104"/>
    <w:semiHidden/>
    <w:rsid w:val="0085446F"/>
    <w:rPr>
      <w:rFonts w:ascii="Intel Clear" w:hAnsi="Intel Clear"/>
      <w:lang w:val="en-GB" w:eastAsia="en-US"/>
    </w:rPr>
  </w:style>
  <w:style w:type="character" w:customStyle="1" w:styleId="CharChar94">
    <w:name w:val="Char Char94"/>
    <w:semiHidden/>
    <w:rsid w:val="0085446F"/>
    <w:rPr>
      <w:rFonts w:ascii="Intel Clear" w:hAnsi="Intel Clear" w:cs="Intel Clear"/>
      <w:sz w:val="16"/>
      <w:szCs w:val="16"/>
      <w:lang w:val="en-GB" w:eastAsia="en-US"/>
    </w:rPr>
  </w:style>
  <w:style w:type="character" w:customStyle="1" w:styleId="CharChar84">
    <w:name w:val="Char Char84"/>
    <w:semiHidden/>
    <w:rsid w:val="0085446F"/>
    <w:rPr>
      <w:rFonts w:ascii="Intel Clear" w:hAnsi="Intel Clear"/>
      <w:b/>
      <w:bCs/>
      <w:lang w:val="en-GB" w:eastAsia="en-US"/>
    </w:rPr>
  </w:style>
  <w:style w:type="paragraph" w:customStyle="1" w:styleId="1CharChar1Char4">
    <w:name w:val="(文字) (文字)1 Char (文字) (文字) Char (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5446F"/>
    <w:rPr>
      <w:rFonts w:ascii="Intel Clear" w:hAnsi="Intel Clear"/>
      <w:sz w:val="36"/>
      <w:lang w:val="en-GB" w:eastAsia="en-US" w:bidi="ar-SA"/>
    </w:rPr>
  </w:style>
  <w:style w:type="character" w:customStyle="1" w:styleId="CharChar284">
    <w:name w:val="Char Char284"/>
    <w:rsid w:val="0085446F"/>
    <w:rPr>
      <w:rFonts w:ascii="Intel Clear" w:hAnsi="Intel Clear"/>
      <w:sz w:val="32"/>
      <w:lang w:val="en-GB"/>
    </w:rPr>
  </w:style>
  <w:style w:type="paragraph" w:customStyle="1" w:styleId="CharCharCharCharChar3">
    <w:name w:val="Char Char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5446F"/>
    <w:rPr>
      <w:rFonts w:ascii="Calibri Light" w:hAnsi="Calibri Light"/>
      <w:lang w:val="nb-NO" w:eastAsia="ja-JP" w:bidi="ar-SA"/>
    </w:rPr>
  </w:style>
  <w:style w:type="paragraph" w:customStyle="1" w:styleId="CharCharCharCharCharChar3">
    <w:name w:val="Char Char Char Char Char Char3"/>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85446F"/>
    <w:rPr>
      <w:rFonts w:ascii="Intel Clear" w:hAnsi="Intel Clear" w:cs="Intel Clear"/>
      <w:shd w:val="clear" w:color="auto" w:fill="000080"/>
      <w:lang w:val="en-GB" w:eastAsia="en-US"/>
    </w:rPr>
  </w:style>
  <w:style w:type="character" w:customStyle="1" w:styleId="ZchnZchn53">
    <w:name w:val="Zchn Zchn53"/>
    <w:rsid w:val="0085446F"/>
    <w:rPr>
      <w:rFonts w:ascii="Calibri Light" w:eastAsia="Calibri Light" w:hAnsi="Calibri Light"/>
      <w:lang w:val="nb-NO" w:eastAsia="en-US" w:bidi="ar-SA"/>
    </w:rPr>
  </w:style>
  <w:style w:type="character" w:customStyle="1" w:styleId="CharChar103">
    <w:name w:val="Char Char103"/>
    <w:semiHidden/>
    <w:rsid w:val="0085446F"/>
    <w:rPr>
      <w:rFonts w:ascii="Intel Clear" w:hAnsi="Intel Clear"/>
      <w:lang w:val="en-GB" w:eastAsia="en-US"/>
    </w:rPr>
  </w:style>
  <w:style w:type="character" w:customStyle="1" w:styleId="CharChar93">
    <w:name w:val="Char Char93"/>
    <w:semiHidden/>
    <w:rsid w:val="0085446F"/>
    <w:rPr>
      <w:rFonts w:ascii="Intel Clear" w:hAnsi="Intel Clear" w:cs="Intel Clear"/>
      <w:sz w:val="16"/>
      <w:szCs w:val="16"/>
      <w:lang w:val="en-GB" w:eastAsia="en-US"/>
    </w:rPr>
  </w:style>
  <w:style w:type="character" w:customStyle="1" w:styleId="CharChar83">
    <w:name w:val="Char Char83"/>
    <w:semiHidden/>
    <w:rsid w:val="0085446F"/>
    <w:rPr>
      <w:rFonts w:ascii="Intel Clear" w:hAnsi="Intel Clear"/>
      <w:b/>
      <w:bCs/>
      <w:lang w:val="en-GB" w:eastAsia="en-US"/>
    </w:rPr>
  </w:style>
  <w:style w:type="paragraph" w:customStyle="1" w:styleId="1CharChar1Char3">
    <w:name w:val="(文字) (文字)1 Char (文字) (文字) Char (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5446F"/>
    <w:rPr>
      <w:rFonts w:ascii="Intel Clear" w:hAnsi="Intel Clear"/>
      <w:sz w:val="36"/>
      <w:lang w:val="en-GB" w:eastAsia="en-US" w:bidi="ar-SA"/>
    </w:rPr>
  </w:style>
  <w:style w:type="character" w:customStyle="1" w:styleId="CharChar283">
    <w:name w:val="Char Char283"/>
    <w:rsid w:val="0085446F"/>
    <w:rPr>
      <w:rFonts w:ascii="Intel Clear" w:hAnsi="Intel Clear"/>
      <w:sz w:val="32"/>
      <w:lang w:val="en-GB"/>
    </w:rPr>
  </w:style>
  <w:style w:type="paragraph" w:customStyle="1" w:styleId="95">
    <w:name w:val="目录 95"/>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Unresolved Mention"/>
    <w:basedOn w:val="a3"/>
    <w:uiPriority w:val="99"/>
    <w:unhideWhenUsed/>
    <w:rsid w:val="006B7AAD"/>
    <w:rPr>
      <w:color w:val="605E5C"/>
      <w:shd w:val="clear" w:color="auto" w:fill="E1DFDD"/>
    </w:rPr>
  </w:style>
  <w:style w:type="table" w:customStyle="1" w:styleId="TableClassic226">
    <w:name w:val="Table Classic 226"/>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7AAD"/>
  </w:style>
  <w:style w:type="table" w:customStyle="1" w:styleId="TableGrid1051">
    <w:name w:val="Table Grid10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7AAD"/>
  </w:style>
  <w:style w:type="numbering" w:customStyle="1" w:styleId="1511">
    <w:name w:val="无列表151"/>
    <w:next w:val="a5"/>
    <w:semiHidden/>
    <w:rsid w:val="006B7AAD"/>
  </w:style>
  <w:style w:type="numbering" w:customStyle="1" w:styleId="1512">
    <w:name w:val="リストなし151"/>
    <w:next w:val="a5"/>
    <w:uiPriority w:val="99"/>
    <w:semiHidden/>
    <w:unhideWhenUsed/>
    <w:rsid w:val="006B7AAD"/>
  </w:style>
  <w:style w:type="table" w:customStyle="1" w:styleId="2211">
    <w:name w:val="古典型 2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7AAD"/>
  </w:style>
  <w:style w:type="numbering" w:customStyle="1" w:styleId="1151">
    <w:name w:val="无列表1151"/>
    <w:next w:val="a5"/>
    <w:semiHidden/>
    <w:rsid w:val="006B7AAD"/>
  </w:style>
  <w:style w:type="numbering" w:customStyle="1" w:styleId="11411">
    <w:name w:val="リストなし1141"/>
    <w:next w:val="a5"/>
    <w:uiPriority w:val="99"/>
    <w:semiHidden/>
    <w:unhideWhenUsed/>
    <w:rsid w:val="006B7AAD"/>
  </w:style>
  <w:style w:type="table" w:customStyle="1" w:styleId="TableClassic21211">
    <w:name w:val="Table Classic 21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7AAD"/>
  </w:style>
  <w:style w:type="numbering" w:customStyle="1" w:styleId="NoList361">
    <w:name w:val="No List361"/>
    <w:next w:val="a5"/>
    <w:uiPriority w:val="99"/>
    <w:semiHidden/>
    <w:unhideWhenUsed/>
    <w:rsid w:val="006B7AAD"/>
  </w:style>
  <w:style w:type="numbering" w:customStyle="1" w:styleId="NoList1151">
    <w:name w:val="No List1151"/>
    <w:next w:val="a5"/>
    <w:uiPriority w:val="99"/>
    <w:semiHidden/>
    <w:unhideWhenUsed/>
    <w:rsid w:val="006B7AAD"/>
  </w:style>
  <w:style w:type="numbering" w:customStyle="1" w:styleId="NoList461">
    <w:name w:val="No List461"/>
    <w:next w:val="a5"/>
    <w:uiPriority w:val="99"/>
    <w:semiHidden/>
    <w:unhideWhenUsed/>
    <w:rsid w:val="006B7AAD"/>
  </w:style>
  <w:style w:type="numbering" w:customStyle="1" w:styleId="NoList551">
    <w:name w:val="No List551"/>
    <w:next w:val="a5"/>
    <w:uiPriority w:val="99"/>
    <w:semiHidden/>
    <w:unhideWhenUsed/>
    <w:rsid w:val="006B7AAD"/>
  </w:style>
  <w:style w:type="numbering" w:customStyle="1" w:styleId="NoList11151">
    <w:name w:val="No List11151"/>
    <w:next w:val="a5"/>
    <w:uiPriority w:val="99"/>
    <w:semiHidden/>
    <w:unhideWhenUsed/>
    <w:rsid w:val="006B7AAD"/>
  </w:style>
  <w:style w:type="numbering" w:customStyle="1" w:styleId="NoList2151">
    <w:name w:val="No List2151"/>
    <w:next w:val="a5"/>
    <w:uiPriority w:val="99"/>
    <w:semiHidden/>
    <w:unhideWhenUsed/>
    <w:rsid w:val="006B7AAD"/>
  </w:style>
  <w:style w:type="numbering" w:customStyle="1" w:styleId="NoList3151">
    <w:name w:val="No List3151"/>
    <w:next w:val="a5"/>
    <w:uiPriority w:val="99"/>
    <w:semiHidden/>
    <w:unhideWhenUsed/>
    <w:rsid w:val="006B7AAD"/>
  </w:style>
  <w:style w:type="numbering" w:customStyle="1" w:styleId="NoList4151">
    <w:name w:val="No List4151"/>
    <w:next w:val="a5"/>
    <w:uiPriority w:val="99"/>
    <w:semiHidden/>
    <w:unhideWhenUsed/>
    <w:rsid w:val="006B7AAD"/>
  </w:style>
  <w:style w:type="numbering" w:customStyle="1" w:styleId="NoList651">
    <w:name w:val="No List651"/>
    <w:next w:val="a5"/>
    <w:uiPriority w:val="99"/>
    <w:semiHidden/>
    <w:unhideWhenUsed/>
    <w:rsid w:val="006B7AAD"/>
  </w:style>
  <w:style w:type="numbering" w:customStyle="1" w:styleId="NoList751">
    <w:name w:val="No List751"/>
    <w:next w:val="a5"/>
    <w:uiPriority w:val="99"/>
    <w:semiHidden/>
    <w:unhideWhenUsed/>
    <w:rsid w:val="006B7AAD"/>
  </w:style>
  <w:style w:type="numbering" w:customStyle="1" w:styleId="NoList1251">
    <w:name w:val="No List1251"/>
    <w:next w:val="a5"/>
    <w:uiPriority w:val="99"/>
    <w:semiHidden/>
    <w:unhideWhenUsed/>
    <w:rsid w:val="006B7AAD"/>
  </w:style>
  <w:style w:type="numbering" w:customStyle="1" w:styleId="NoList2251">
    <w:name w:val="No List2251"/>
    <w:next w:val="a5"/>
    <w:uiPriority w:val="99"/>
    <w:semiHidden/>
    <w:unhideWhenUsed/>
    <w:rsid w:val="006B7AAD"/>
  </w:style>
  <w:style w:type="numbering" w:customStyle="1" w:styleId="NoList3251">
    <w:name w:val="No List3251"/>
    <w:next w:val="a5"/>
    <w:uiPriority w:val="99"/>
    <w:semiHidden/>
    <w:unhideWhenUsed/>
    <w:rsid w:val="006B7AAD"/>
  </w:style>
  <w:style w:type="numbering" w:customStyle="1" w:styleId="NoList4241">
    <w:name w:val="No List4241"/>
    <w:next w:val="a5"/>
    <w:uiPriority w:val="99"/>
    <w:semiHidden/>
    <w:unhideWhenUsed/>
    <w:rsid w:val="006B7AAD"/>
  </w:style>
  <w:style w:type="numbering" w:customStyle="1" w:styleId="NoList5141">
    <w:name w:val="No List5141"/>
    <w:next w:val="a5"/>
    <w:uiPriority w:val="99"/>
    <w:semiHidden/>
    <w:unhideWhenUsed/>
    <w:rsid w:val="006B7AAD"/>
  </w:style>
  <w:style w:type="numbering" w:customStyle="1" w:styleId="NoList21141">
    <w:name w:val="No List21141"/>
    <w:next w:val="a5"/>
    <w:uiPriority w:val="99"/>
    <w:semiHidden/>
    <w:unhideWhenUsed/>
    <w:rsid w:val="006B7AAD"/>
  </w:style>
  <w:style w:type="numbering" w:customStyle="1" w:styleId="NoList31141">
    <w:name w:val="No List31141"/>
    <w:next w:val="a5"/>
    <w:uiPriority w:val="99"/>
    <w:semiHidden/>
    <w:unhideWhenUsed/>
    <w:rsid w:val="006B7AAD"/>
  </w:style>
  <w:style w:type="numbering" w:customStyle="1" w:styleId="NoList41141">
    <w:name w:val="No List41141"/>
    <w:next w:val="a5"/>
    <w:uiPriority w:val="99"/>
    <w:semiHidden/>
    <w:unhideWhenUsed/>
    <w:rsid w:val="006B7AAD"/>
  </w:style>
  <w:style w:type="numbering" w:customStyle="1" w:styleId="NoList6141">
    <w:name w:val="No List6141"/>
    <w:next w:val="a5"/>
    <w:uiPriority w:val="99"/>
    <w:semiHidden/>
    <w:unhideWhenUsed/>
    <w:rsid w:val="006B7AAD"/>
  </w:style>
  <w:style w:type="numbering" w:customStyle="1" w:styleId="11141">
    <w:name w:val="无列表11141"/>
    <w:next w:val="a5"/>
    <w:semiHidden/>
    <w:rsid w:val="006B7AAD"/>
  </w:style>
  <w:style w:type="numbering" w:customStyle="1" w:styleId="NoList111141">
    <w:name w:val="No List111141"/>
    <w:next w:val="a5"/>
    <w:uiPriority w:val="99"/>
    <w:semiHidden/>
    <w:unhideWhenUsed/>
    <w:rsid w:val="006B7AAD"/>
  </w:style>
  <w:style w:type="numbering" w:customStyle="1" w:styleId="NoList7141">
    <w:name w:val="No List7141"/>
    <w:next w:val="a5"/>
    <w:uiPriority w:val="99"/>
    <w:semiHidden/>
    <w:unhideWhenUsed/>
    <w:rsid w:val="006B7AAD"/>
  </w:style>
  <w:style w:type="numbering" w:customStyle="1" w:styleId="NoList12141">
    <w:name w:val="No List12141"/>
    <w:next w:val="a5"/>
    <w:uiPriority w:val="99"/>
    <w:semiHidden/>
    <w:unhideWhenUsed/>
    <w:rsid w:val="006B7AAD"/>
  </w:style>
  <w:style w:type="numbering" w:customStyle="1" w:styleId="NoList22141">
    <w:name w:val="No List22141"/>
    <w:next w:val="a5"/>
    <w:uiPriority w:val="99"/>
    <w:semiHidden/>
    <w:unhideWhenUsed/>
    <w:rsid w:val="006B7AAD"/>
  </w:style>
  <w:style w:type="numbering" w:customStyle="1" w:styleId="NoList32141">
    <w:name w:val="No List32141"/>
    <w:next w:val="a5"/>
    <w:uiPriority w:val="99"/>
    <w:semiHidden/>
    <w:unhideWhenUsed/>
    <w:rsid w:val="006B7AAD"/>
  </w:style>
  <w:style w:type="numbering" w:customStyle="1" w:styleId="NoList841">
    <w:name w:val="No List841"/>
    <w:next w:val="a5"/>
    <w:uiPriority w:val="99"/>
    <w:semiHidden/>
    <w:unhideWhenUsed/>
    <w:rsid w:val="006B7AAD"/>
  </w:style>
  <w:style w:type="numbering" w:customStyle="1" w:styleId="NoList941">
    <w:name w:val="No List941"/>
    <w:next w:val="a5"/>
    <w:uiPriority w:val="99"/>
    <w:semiHidden/>
    <w:unhideWhenUsed/>
    <w:rsid w:val="006B7AAD"/>
  </w:style>
  <w:style w:type="numbering" w:customStyle="1" w:styleId="NoList8141">
    <w:name w:val="No List8141"/>
    <w:next w:val="a5"/>
    <w:uiPriority w:val="99"/>
    <w:semiHidden/>
    <w:unhideWhenUsed/>
    <w:rsid w:val="006B7AAD"/>
  </w:style>
  <w:style w:type="numbering" w:customStyle="1" w:styleId="NoList9131">
    <w:name w:val="No List9131"/>
    <w:next w:val="a5"/>
    <w:uiPriority w:val="99"/>
    <w:semiHidden/>
    <w:unhideWhenUsed/>
    <w:rsid w:val="006B7AAD"/>
  </w:style>
  <w:style w:type="numbering" w:customStyle="1" w:styleId="NoList1031">
    <w:name w:val="No List1031"/>
    <w:next w:val="a5"/>
    <w:uiPriority w:val="99"/>
    <w:semiHidden/>
    <w:unhideWhenUsed/>
    <w:rsid w:val="006B7AAD"/>
  </w:style>
  <w:style w:type="numbering" w:customStyle="1" w:styleId="LFO19131">
    <w:name w:val="LFO19131"/>
    <w:basedOn w:val="a5"/>
    <w:rsid w:val="006B7AAD"/>
  </w:style>
  <w:style w:type="numbering" w:customStyle="1" w:styleId="12110">
    <w:name w:val="无列表1211"/>
    <w:next w:val="a5"/>
    <w:semiHidden/>
    <w:rsid w:val="006B7AAD"/>
  </w:style>
  <w:style w:type="numbering" w:customStyle="1" w:styleId="12111">
    <w:name w:val="リストなし1211"/>
    <w:next w:val="a5"/>
    <w:uiPriority w:val="99"/>
    <w:semiHidden/>
    <w:unhideWhenUsed/>
    <w:rsid w:val="006B7AAD"/>
  </w:style>
  <w:style w:type="numbering" w:customStyle="1" w:styleId="111110">
    <w:name w:val="リストなし11111"/>
    <w:next w:val="a5"/>
    <w:uiPriority w:val="99"/>
    <w:semiHidden/>
    <w:unhideWhenUsed/>
    <w:rsid w:val="006B7AAD"/>
  </w:style>
  <w:style w:type="numbering" w:customStyle="1" w:styleId="NoList1311">
    <w:name w:val="No List1311"/>
    <w:next w:val="a5"/>
    <w:uiPriority w:val="99"/>
    <w:semiHidden/>
    <w:unhideWhenUsed/>
    <w:rsid w:val="006B7AAD"/>
  </w:style>
  <w:style w:type="numbering" w:customStyle="1" w:styleId="NoList2311">
    <w:name w:val="No List2311"/>
    <w:next w:val="a5"/>
    <w:uiPriority w:val="99"/>
    <w:semiHidden/>
    <w:unhideWhenUsed/>
    <w:rsid w:val="006B7AAD"/>
  </w:style>
  <w:style w:type="numbering" w:customStyle="1" w:styleId="NoList3311">
    <w:name w:val="No List3311"/>
    <w:next w:val="a5"/>
    <w:uiPriority w:val="99"/>
    <w:semiHidden/>
    <w:unhideWhenUsed/>
    <w:rsid w:val="006B7AAD"/>
  </w:style>
  <w:style w:type="numbering" w:customStyle="1" w:styleId="NoList4311">
    <w:name w:val="No List4311"/>
    <w:next w:val="a5"/>
    <w:uiPriority w:val="99"/>
    <w:semiHidden/>
    <w:unhideWhenUsed/>
    <w:rsid w:val="006B7AAD"/>
  </w:style>
  <w:style w:type="numbering" w:customStyle="1" w:styleId="NoList5211">
    <w:name w:val="No List5211"/>
    <w:next w:val="a5"/>
    <w:uiPriority w:val="99"/>
    <w:semiHidden/>
    <w:unhideWhenUsed/>
    <w:rsid w:val="006B7AAD"/>
  </w:style>
  <w:style w:type="numbering" w:customStyle="1" w:styleId="NoList6211">
    <w:name w:val="No List6211"/>
    <w:next w:val="a5"/>
    <w:uiPriority w:val="99"/>
    <w:semiHidden/>
    <w:unhideWhenUsed/>
    <w:rsid w:val="006B7AAD"/>
  </w:style>
  <w:style w:type="numbering" w:customStyle="1" w:styleId="NoList7211">
    <w:name w:val="No List7211"/>
    <w:next w:val="a5"/>
    <w:uiPriority w:val="99"/>
    <w:semiHidden/>
    <w:unhideWhenUsed/>
    <w:rsid w:val="006B7AAD"/>
  </w:style>
  <w:style w:type="numbering" w:customStyle="1" w:styleId="NoList11211">
    <w:name w:val="No List11211"/>
    <w:next w:val="a5"/>
    <w:uiPriority w:val="99"/>
    <w:semiHidden/>
    <w:unhideWhenUsed/>
    <w:rsid w:val="006B7AAD"/>
  </w:style>
  <w:style w:type="numbering" w:customStyle="1" w:styleId="NoList21211">
    <w:name w:val="No List21211"/>
    <w:next w:val="a5"/>
    <w:uiPriority w:val="99"/>
    <w:semiHidden/>
    <w:unhideWhenUsed/>
    <w:rsid w:val="006B7AAD"/>
  </w:style>
  <w:style w:type="numbering" w:customStyle="1" w:styleId="NoList31211">
    <w:name w:val="No List31211"/>
    <w:next w:val="a5"/>
    <w:uiPriority w:val="99"/>
    <w:semiHidden/>
    <w:unhideWhenUsed/>
    <w:rsid w:val="006B7AAD"/>
  </w:style>
  <w:style w:type="numbering" w:customStyle="1" w:styleId="NoList41211">
    <w:name w:val="No List41211"/>
    <w:next w:val="a5"/>
    <w:uiPriority w:val="99"/>
    <w:semiHidden/>
    <w:unhideWhenUsed/>
    <w:rsid w:val="006B7AAD"/>
  </w:style>
  <w:style w:type="numbering" w:customStyle="1" w:styleId="NoList51111">
    <w:name w:val="No List51111"/>
    <w:next w:val="a5"/>
    <w:uiPriority w:val="99"/>
    <w:semiHidden/>
    <w:unhideWhenUsed/>
    <w:rsid w:val="006B7AAD"/>
  </w:style>
  <w:style w:type="numbering" w:customStyle="1" w:styleId="NoList61111">
    <w:name w:val="No List61111"/>
    <w:next w:val="a5"/>
    <w:uiPriority w:val="99"/>
    <w:semiHidden/>
    <w:unhideWhenUsed/>
    <w:rsid w:val="006B7AAD"/>
  </w:style>
  <w:style w:type="numbering" w:customStyle="1" w:styleId="NoList71111">
    <w:name w:val="No List71111"/>
    <w:next w:val="a5"/>
    <w:uiPriority w:val="99"/>
    <w:semiHidden/>
    <w:unhideWhenUsed/>
    <w:rsid w:val="006B7AAD"/>
  </w:style>
  <w:style w:type="numbering" w:customStyle="1" w:styleId="NoList81111">
    <w:name w:val="No List81111"/>
    <w:next w:val="a5"/>
    <w:uiPriority w:val="99"/>
    <w:semiHidden/>
    <w:unhideWhenUsed/>
    <w:rsid w:val="006B7AAD"/>
  </w:style>
  <w:style w:type="numbering" w:customStyle="1" w:styleId="NoList12211">
    <w:name w:val="No List12211"/>
    <w:next w:val="a5"/>
    <w:uiPriority w:val="99"/>
    <w:semiHidden/>
    <w:rsid w:val="006B7AAD"/>
  </w:style>
  <w:style w:type="numbering" w:customStyle="1" w:styleId="NoList111211">
    <w:name w:val="No List111211"/>
    <w:next w:val="a5"/>
    <w:uiPriority w:val="99"/>
    <w:semiHidden/>
    <w:unhideWhenUsed/>
    <w:rsid w:val="006B7AAD"/>
  </w:style>
  <w:style w:type="numbering" w:customStyle="1" w:styleId="112110">
    <w:name w:val="无列表11211"/>
    <w:next w:val="a5"/>
    <w:semiHidden/>
    <w:rsid w:val="006B7AAD"/>
  </w:style>
  <w:style w:type="numbering" w:customStyle="1" w:styleId="NoList22211">
    <w:name w:val="No List22211"/>
    <w:next w:val="a5"/>
    <w:uiPriority w:val="99"/>
    <w:semiHidden/>
    <w:unhideWhenUsed/>
    <w:rsid w:val="006B7AAD"/>
  </w:style>
  <w:style w:type="numbering" w:customStyle="1" w:styleId="NoList32211">
    <w:name w:val="No List32211"/>
    <w:next w:val="a5"/>
    <w:uiPriority w:val="99"/>
    <w:semiHidden/>
    <w:unhideWhenUsed/>
    <w:rsid w:val="006B7AAD"/>
  </w:style>
  <w:style w:type="numbering" w:customStyle="1" w:styleId="NoList42111">
    <w:name w:val="No List42111"/>
    <w:next w:val="a5"/>
    <w:uiPriority w:val="99"/>
    <w:semiHidden/>
    <w:unhideWhenUsed/>
    <w:rsid w:val="006B7AAD"/>
  </w:style>
  <w:style w:type="numbering" w:customStyle="1" w:styleId="NoList211111">
    <w:name w:val="No List211111"/>
    <w:next w:val="a5"/>
    <w:uiPriority w:val="99"/>
    <w:semiHidden/>
    <w:unhideWhenUsed/>
    <w:rsid w:val="006B7AAD"/>
  </w:style>
  <w:style w:type="numbering" w:customStyle="1" w:styleId="NoList311111">
    <w:name w:val="No List311111"/>
    <w:next w:val="a5"/>
    <w:uiPriority w:val="99"/>
    <w:semiHidden/>
    <w:unhideWhenUsed/>
    <w:rsid w:val="006B7AAD"/>
  </w:style>
  <w:style w:type="numbering" w:customStyle="1" w:styleId="NoList411111">
    <w:name w:val="No List411111"/>
    <w:next w:val="a5"/>
    <w:uiPriority w:val="99"/>
    <w:semiHidden/>
    <w:unhideWhenUsed/>
    <w:rsid w:val="006B7AAD"/>
  </w:style>
  <w:style w:type="numbering" w:customStyle="1" w:styleId="1111111">
    <w:name w:val="无列表1111111"/>
    <w:next w:val="a5"/>
    <w:semiHidden/>
    <w:rsid w:val="006B7AAD"/>
  </w:style>
  <w:style w:type="numbering" w:customStyle="1" w:styleId="NoList1111111">
    <w:name w:val="No List1111111"/>
    <w:next w:val="a5"/>
    <w:uiPriority w:val="99"/>
    <w:semiHidden/>
    <w:unhideWhenUsed/>
    <w:rsid w:val="006B7AAD"/>
  </w:style>
  <w:style w:type="numbering" w:customStyle="1" w:styleId="NoList121111">
    <w:name w:val="No List121111"/>
    <w:next w:val="a5"/>
    <w:uiPriority w:val="99"/>
    <w:semiHidden/>
    <w:unhideWhenUsed/>
    <w:rsid w:val="006B7AAD"/>
  </w:style>
  <w:style w:type="numbering" w:customStyle="1" w:styleId="NoList221111">
    <w:name w:val="No List221111"/>
    <w:next w:val="a5"/>
    <w:uiPriority w:val="99"/>
    <w:semiHidden/>
    <w:unhideWhenUsed/>
    <w:rsid w:val="006B7AAD"/>
  </w:style>
  <w:style w:type="numbering" w:customStyle="1" w:styleId="NoList321111">
    <w:name w:val="No List321111"/>
    <w:next w:val="a5"/>
    <w:uiPriority w:val="99"/>
    <w:semiHidden/>
    <w:unhideWhenUsed/>
    <w:rsid w:val="006B7AAD"/>
  </w:style>
  <w:style w:type="numbering" w:customStyle="1" w:styleId="NoList1411">
    <w:name w:val="No List1411"/>
    <w:next w:val="a5"/>
    <w:uiPriority w:val="99"/>
    <w:semiHidden/>
    <w:unhideWhenUsed/>
    <w:rsid w:val="006B7AAD"/>
  </w:style>
  <w:style w:type="numbering" w:customStyle="1" w:styleId="NoList1511">
    <w:name w:val="No List1511"/>
    <w:next w:val="a5"/>
    <w:uiPriority w:val="99"/>
    <w:semiHidden/>
    <w:unhideWhenUsed/>
    <w:rsid w:val="006B7AAD"/>
  </w:style>
  <w:style w:type="numbering" w:customStyle="1" w:styleId="NoList2411">
    <w:name w:val="No List2411"/>
    <w:next w:val="a5"/>
    <w:uiPriority w:val="99"/>
    <w:semiHidden/>
    <w:unhideWhenUsed/>
    <w:rsid w:val="006B7AAD"/>
  </w:style>
  <w:style w:type="numbering" w:customStyle="1" w:styleId="NoList3411">
    <w:name w:val="No List3411"/>
    <w:next w:val="a5"/>
    <w:uiPriority w:val="99"/>
    <w:semiHidden/>
    <w:unhideWhenUsed/>
    <w:rsid w:val="006B7AAD"/>
  </w:style>
  <w:style w:type="numbering" w:customStyle="1" w:styleId="NoList4411">
    <w:name w:val="No List4411"/>
    <w:next w:val="a5"/>
    <w:uiPriority w:val="99"/>
    <w:semiHidden/>
    <w:unhideWhenUsed/>
    <w:rsid w:val="006B7AAD"/>
  </w:style>
  <w:style w:type="numbering" w:customStyle="1" w:styleId="NoList5311">
    <w:name w:val="No List5311"/>
    <w:next w:val="a5"/>
    <w:uiPriority w:val="99"/>
    <w:semiHidden/>
    <w:unhideWhenUsed/>
    <w:rsid w:val="006B7AAD"/>
  </w:style>
  <w:style w:type="numbering" w:customStyle="1" w:styleId="NoList6311">
    <w:name w:val="No List6311"/>
    <w:next w:val="a5"/>
    <w:uiPriority w:val="99"/>
    <w:semiHidden/>
    <w:unhideWhenUsed/>
    <w:rsid w:val="006B7AAD"/>
  </w:style>
  <w:style w:type="numbering" w:customStyle="1" w:styleId="NoList7311">
    <w:name w:val="No List7311"/>
    <w:next w:val="a5"/>
    <w:uiPriority w:val="99"/>
    <w:semiHidden/>
    <w:unhideWhenUsed/>
    <w:rsid w:val="006B7AAD"/>
  </w:style>
  <w:style w:type="numbering" w:customStyle="1" w:styleId="NoList8211">
    <w:name w:val="No List8211"/>
    <w:next w:val="a5"/>
    <w:uiPriority w:val="99"/>
    <w:semiHidden/>
    <w:unhideWhenUsed/>
    <w:rsid w:val="006B7AAD"/>
  </w:style>
  <w:style w:type="numbering" w:customStyle="1" w:styleId="NoList9211">
    <w:name w:val="No List9211"/>
    <w:next w:val="a5"/>
    <w:uiPriority w:val="99"/>
    <w:semiHidden/>
    <w:unhideWhenUsed/>
    <w:rsid w:val="006B7AAD"/>
  </w:style>
  <w:style w:type="numbering" w:customStyle="1" w:styleId="NoList11311">
    <w:name w:val="No List11311"/>
    <w:next w:val="a5"/>
    <w:uiPriority w:val="99"/>
    <w:semiHidden/>
    <w:unhideWhenUsed/>
    <w:rsid w:val="006B7AAD"/>
  </w:style>
  <w:style w:type="numbering" w:customStyle="1" w:styleId="NoList21311">
    <w:name w:val="No List21311"/>
    <w:next w:val="a5"/>
    <w:uiPriority w:val="99"/>
    <w:semiHidden/>
    <w:unhideWhenUsed/>
    <w:rsid w:val="006B7AAD"/>
  </w:style>
  <w:style w:type="numbering" w:customStyle="1" w:styleId="NoList31311">
    <w:name w:val="No List31311"/>
    <w:next w:val="a5"/>
    <w:uiPriority w:val="99"/>
    <w:semiHidden/>
    <w:unhideWhenUsed/>
    <w:rsid w:val="006B7AAD"/>
  </w:style>
  <w:style w:type="numbering" w:customStyle="1" w:styleId="NoList41311">
    <w:name w:val="No List41311"/>
    <w:next w:val="a5"/>
    <w:uiPriority w:val="99"/>
    <w:semiHidden/>
    <w:unhideWhenUsed/>
    <w:rsid w:val="006B7AAD"/>
  </w:style>
  <w:style w:type="numbering" w:customStyle="1" w:styleId="NoList51211">
    <w:name w:val="No List51211"/>
    <w:next w:val="a5"/>
    <w:uiPriority w:val="99"/>
    <w:semiHidden/>
    <w:unhideWhenUsed/>
    <w:rsid w:val="006B7AAD"/>
  </w:style>
  <w:style w:type="numbering" w:customStyle="1" w:styleId="NoList61211">
    <w:name w:val="No List61211"/>
    <w:next w:val="a5"/>
    <w:uiPriority w:val="99"/>
    <w:semiHidden/>
    <w:unhideWhenUsed/>
    <w:rsid w:val="006B7AAD"/>
  </w:style>
  <w:style w:type="numbering" w:customStyle="1" w:styleId="NoList71211">
    <w:name w:val="No List71211"/>
    <w:next w:val="a5"/>
    <w:uiPriority w:val="99"/>
    <w:semiHidden/>
    <w:unhideWhenUsed/>
    <w:rsid w:val="006B7AAD"/>
  </w:style>
  <w:style w:type="numbering" w:customStyle="1" w:styleId="NoList81211">
    <w:name w:val="No List81211"/>
    <w:next w:val="a5"/>
    <w:uiPriority w:val="99"/>
    <w:semiHidden/>
    <w:unhideWhenUsed/>
    <w:rsid w:val="006B7AAD"/>
  </w:style>
  <w:style w:type="numbering" w:customStyle="1" w:styleId="NoList91111">
    <w:name w:val="No List91111"/>
    <w:next w:val="a5"/>
    <w:uiPriority w:val="99"/>
    <w:semiHidden/>
    <w:unhideWhenUsed/>
    <w:rsid w:val="006B7AAD"/>
  </w:style>
  <w:style w:type="numbering" w:customStyle="1" w:styleId="LFO19211">
    <w:name w:val="LFO19211"/>
    <w:basedOn w:val="a5"/>
    <w:rsid w:val="006B7AAD"/>
  </w:style>
  <w:style w:type="numbering" w:customStyle="1" w:styleId="NoList10111">
    <w:name w:val="No List10111"/>
    <w:next w:val="a5"/>
    <w:uiPriority w:val="99"/>
    <w:semiHidden/>
    <w:unhideWhenUsed/>
    <w:rsid w:val="006B7AAD"/>
  </w:style>
  <w:style w:type="numbering" w:customStyle="1" w:styleId="LFO191111">
    <w:name w:val="LFO191111"/>
    <w:basedOn w:val="a5"/>
    <w:rsid w:val="006B7AAD"/>
  </w:style>
  <w:style w:type="numbering" w:customStyle="1" w:styleId="NoList12311">
    <w:name w:val="No List12311"/>
    <w:next w:val="a5"/>
    <w:uiPriority w:val="99"/>
    <w:semiHidden/>
    <w:rsid w:val="006B7AAD"/>
  </w:style>
  <w:style w:type="numbering" w:customStyle="1" w:styleId="NoList111311">
    <w:name w:val="No List111311"/>
    <w:next w:val="a5"/>
    <w:uiPriority w:val="99"/>
    <w:semiHidden/>
    <w:unhideWhenUsed/>
    <w:rsid w:val="006B7AAD"/>
  </w:style>
  <w:style w:type="numbering" w:customStyle="1" w:styleId="13110">
    <w:name w:val="无列表1311"/>
    <w:next w:val="a5"/>
    <w:semiHidden/>
    <w:rsid w:val="006B7AAD"/>
  </w:style>
  <w:style w:type="numbering" w:customStyle="1" w:styleId="13111">
    <w:name w:val="リストなし1311"/>
    <w:next w:val="a5"/>
    <w:uiPriority w:val="99"/>
    <w:semiHidden/>
    <w:unhideWhenUsed/>
    <w:rsid w:val="006B7AAD"/>
  </w:style>
  <w:style w:type="numbering" w:customStyle="1" w:styleId="113110">
    <w:name w:val="无列表11311"/>
    <w:next w:val="a5"/>
    <w:semiHidden/>
    <w:rsid w:val="006B7AAD"/>
  </w:style>
  <w:style w:type="numbering" w:customStyle="1" w:styleId="112111">
    <w:name w:val="リストなし11211"/>
    <w:next w:val="a5"/>
    <w:uiPriority w:val="99"/>
    <w:semiHidden/>
    <w:unhideWhenUsed/>
    <w:rsid w:val="006B7AAD"/>
  </w:style>
  <w:style w:type="numbering" w:customStyle="1" w:styleId="NoList22311">
    <w:name w:val="No List22311"/>
    <w:next w:val="a5"/>
    <w:uiPriority w:val="99"/>
    <w:semiHidden/>
    <w:unhideWhenUsed/>
    <w:rsid w:val="006B7AAD"/>
  </w:style>
  <w:style w:type="numbering" w:customStyle="1" w:styleId="NoList32311">
    <w:name w:val="No List32311"/>
    <w:next w:val="a5"/>
    <w:uiPriority w:val="99"/>
    <w:semiHidden/>
    <w:unhideWhenUsed/>
    <w:rsid w:val="006B7AAD"/>
  </w:style>
  <w:style w:type="numbering" w:customStyle="1" w:styleId="NoList42211">
    <w:name w:val="No List42211"/>
    <w:next w:val="a5"/>
    <w:uiPriority w:val="99"/>
    <w:semiHidden/>
    <w:unhideWhenUsed/>
    <w:rsid w:val="006B7AAD"/>
  </w:style>
  <w:style w:type="numbering" w:customStyle="1" w:styleId="NoList211211">
    <w:name w:val="No List211211"/>
    <w:next w:val="a5"/>
    <w:uiPriority w:val="99"/>
    <w:semiHidden/>
    <w:unhideWhenUsed/>
    <w:rsid w:val="006B7AAD"/>
  </w:style>
  <w:style w:type="numbering" w:customStyle="1" w:styleId="NoList311211">
    <w:name w:val="No List311211"/>
    <w:next w:val="a5"/>
    <w:uiPriority w:val="99"/>
    <w:semiHidden/>
    <w:unhideWhenUsed/>
    <w:rsid w:val="006B7AAD"/>
  </w:style>
  <w:style w:type="numbering" w:customStyle="1" w:styleId="NoList411211">
    <w:name w:val="No List411211"/>
    <w:next w:val="a5"/>
    <w:uiPriority w:val="99"/>
    <w:semiHidden/>
    <w:unhideWhenUsed/>
    <w:rsid w:val="006B7AAD"/>
  </w:style>
  <w:style w:type="numbering" w:customStyle="1" w:styleId="111211">
    <w:name w:val="无列表111211"/>
    <w:next w:val="a5"/>
    <w:semiHidden/>
    <w:rsid w:val="006B7AAD"/>
  </w:style>
  <w:style w:type="numbering" w:customStyle="1" w:styleId="NoList1111211">
    <w:name w:val="No List1111211"/>
    <w:next w:val="a5"/>
    <w:uiPriority w:val="99"/>
    <w:semiHidden/>
    <w:unhideWhenUsed/>
    <w:rsid w:val="006B7AAD"/>
  </w:style>
  <w:style w:type="numbering" w:customStyle="1" w:styleId="NoList121211">
    <w:name w:val="No List121211"/>
    <w:next w:val="a5"/>
    <w:uiPriority w:val="99"/>
    <w:semiHidden/>
    <w:unhideWhenUsed/>
    <w:rsid w:val="006B7AAD"/>
  </w:style>
  <w:style w:type="numbering" w:customStyle="1" w:styleId="NoList221211">
    <w:name w:val="No List221211"/>
    <w:next w:val="a5"/>
    <w:uiPriority w:val="99"/>
    <w:semiHidden/>
    <w:unhideWhenUsed/>
    <w:rsid w:val="006B7AAD"/>
  </w:style>
  <w:style w:type="numbering" w:customStyle="1" w:styleId="NoList321211">
    <w:name w:val="No List321211"/>
    <w:next w:val="a5"/>
    <w:uiPriority w:val="99"/>
    <w:semiHidden/>
    <w:unhideWhenUsed/>
    <w:rsid w:val="006B7AAD"/>
  </w:style>
  <w:style w:type="numbering" w:customStyle="1" w:styleId="NoList1611">
    <w:name w:val="No List1611"/>
    <w:next w:val="a5"/>
    <w:uiPriority w:val="99"/>
    <w:semiHidden/>
    <w:unhideWhenUsed/>
    <w:rsid w:val="006B7AAD"/>
  </w:style>
  <w:style w:type="numbering" w:customStyle="1" w:styleId="NoList1711">
    <w:name w:val="No List1711"/>
    <w:next w:val="a5"/>
    <w:uiPriority w:val="99"/>
    <w:semiHidden/>
    <w:unhideWhenUsed/>
    <w:rsid w:val="006B7AAD"/>
  </w:style>
  <w:style w:type="numbering" w:customStyle="1" w:styleId="NoList2511">
    <w:name w:val="No List2511"/>
    <w:next w:val="a5"/>
    <w:uiPriority w:val="99"/>
    <w:semiHidden/>
    <w:unhideWhenUsed/>
    <w:rsid w:val="006B7AAD"/>
  </w:style>
  <w:style w:type="numbering" w:customStyle="1" w:styleId="NoList3511">
    <w:name w:val="No List3511"/>
    <w:next w:val="a5"/>
    <w:uiPriority w:val="99"/>
    <w:semiHidden/>
    <w:unhideWhenUsed/>
    <w:rsid w:val="006B7AAD"/>
  </w:style>
  <w:style w:type="numbering" w:customStyle="1" w:styleId="NoList4511">
    <w:name w:val="No List4511"/>
    <w:next w:val="a5"/>
    <w:uiPriority w:val="99"/>
    <w:semiHidden/>
    <w:unhideWhenUsed/>
    <w:rsid w:val="006B7AAD"/>
  </w:style>
  <w:style w:type="numbering" w:customStyle="1" w:styleId="NoList5411">
    <w:name w:val="No List5411"/>
    <w:next w:val="a5"/>
    <w:uiPriority w:val="99"/>
    <w:semiHidden/>
    <w:unhideWhenUsed/>
    <w:rsid w:val="006B7AAD"/>
  </w:style>
  <w:style w:type="numbering" w:customStyle="1" w:styleId="NoList6411">
    <w:name w:val="No List6411"/>
    <w:next w:val="a5"/>
    <w:uiPriority w:val="99"/>
    <w:semiHidden/>
    <w:unhideWhenUsed/>
    <w:rsid w:val="006B7AAD"/>
  </w:style>
  <w:style w:type="numbering" w:customStyle="1" w:styleId="NoList7411">
    <w:name w:val="No List7411"/>
    <w:next w:val="a5"/>
    <w:uiPriority w:val="99"/>
    <w:semiHidden/>
    <w:unhideWhenUsed/>
    <w:rsid w:val="006B7AAD"/>
  </w:style>
  <w:style w:type="numbering" w:customStyle="1" w:styleId="NoList8311">
    <w:name w:val="No List8311"/>
    <w:next w:val="a5"/>
    <w:uiPriority w:val="99"/>
    <w:semiHidden/>
    <w:unhideWhenUsed/>
    <w:rsid w:val="006B7AAD"/>
  </w:style>
  <w:style w:type="numbering" w:customStyle="1" w:styleId="NoList9311">
    <w:name w:val="No List9311"/>
    <w:next w:val="a5"/>
    <w:uiPriority w:val="99"/>
    <w:semiHidden/>
    <w:unhideWhenUsed/>
    <w:rsid w:val="006B7AAD"/>
  </w:style>
  <w:style w:type="numbering" w:customStyle="1" w:styleId="NoList11411">
    <w:name w:val="No List11411"/>
    <w:next w:val="a5"/>
    <w:uiPriority w:val="99"/>
    <w:semiHidden/>
    <w:unhideWhenUsed/>
    <w:rsid w:val="006B7AAD"/>
  </w:style>
  <w:style w:type="numbering" w:customStyle="1" w:styleId="NoList21411">
    <w:name w:val="No List21411"/>
    <w:next w:val="a5"/>
    <w:uiPriority w:val="99"/>
    <w:semiHidden/>
    <w:unhideWhenUsed/>
    <w:rsid w:val="006B7AAD"/>
  </w:style>
  <w:style w:type="numbering" w:customStyle="1" w:styleId="NoList31411">
    <w:name w:val="No List31411"/>
    <w:next w:val="a5"/>
    <w:uiPriority w:val="99"/>
    <w:semiHidden/>
    <w:unhideWhenUsed/>
    <w:rsid w:val="006B7AAD"/>
  </w:style>
  <w:style w:type="numbering" w:customStyle="1" w:styleId="NoList41411">
    <w:name w:val="No List41411"/>
    <w:next w:val="a5"/>
    <w:uiPriority w:val="99"/>
    <w:semiHidden/>
    <w:unhideWhenUsed/>
    <w:rsid w:val="006B7AAD"/>
  </w:style>
  <w:style w:type="numbering" w:customStyle="1" w:styleId="NoList51311">
    <w:name w:val="No List51311"/>
    <w:next w:val="a5"/>
    <w:uiPriority w:val="99"/>
    <w:semiHidden/>
    <w:unhideWhenUsed/>
    <w:rsid w:val="006B7AAD"/>
  </w:style>
  <w:style w:type="numbering" w:customStyle="1" w:styleId="NoList61311">
    <w:name w:val="No List61311"/>
    <w:next w:val="a5"/>
    <w:uiPriority w:val="99"/>
    <w:semiHidden/>
    <w:unhideWhenUsed/>
    <w:rsid w:val="006B7AAD"/>
  </w:style>
  <w:style w:type="numbering" w:customStyle="1" w:styleId="NoList71311">
    <w:name w:val="No List71311"/>
    <w:next w:val="a5"/>
    <w:uiPriority w:val="99"/>
    <w:semiHidden/>
    <w:unhideWhenUsed/>
    <w:rsid w:val="006B7AAD"/>
  </w:style>
  <w:style w:type="numbering" w:customStyle="1" w:styleId="NoList81311">
    <w:name w:val="No List81311"/>
    <w:next w:val="a5"/>
    <w:uiPriority w:val="99"/>
    <w:semiHidden/>
    <w:unhideWhenUsed/>
    <w:rsid w:val="006B7AAD"/>
  </w:style>
  <w:style w:type="numbering" w:customStyle="1" w:styleId="NoList91211">
    <w:name w:val="No List91211"/>
    <w:next w:val="a5"/>
    <w:uiPriority w:val="99"/>
    <w:semiHidden/>
    <w:unhideWhenUsed/>
    <w:rsid w:val="006B7AAD"/>
  </w:style>
  <w:style w:type="numbering" w:customStyle="1" w:styleId="LFO19311">
    <w:name w:val="LFO19311"/>
    <w:basedOn w:val="a5"/>
    <w:rsid w:val="006B7AAD"/>
  </w:style>
  <w:style w:type="numbering" w:customStyle="1" w:styleId="NoList10211">
    <w:name w:val="No List10211"/>
    <w:next w:val="a5"/>
    <w:uiPriority w:val="99"/>
    <w:semiHidden/>
    <w:unhideWhenUsed/>
    <w:rsid w:val="006B7AAD"/>
  </w:style>
  <w:style w:type="numbering" w:customStyle="1" w:styleId="LFO191211">
    <w:name w:val="LFO191211"/>
    <w:basedOn w:val="a5"/>
    <w:rsid w:val="006B7AAD"/>
  </w:style>
  <w:style w:type="numbering" w:customStyle="1" w:styleId="NoList12411">
    <w:name w:val="No List12411"/>
    <w:next w:val="a5"/>
    <w:uiPriority w:val="99"/>
    <w:semiHidden/>
    <w:rsid w:val="006B7AAD"/>
  </w:style>
  <w:style w:type="numbering" w:customStyle="1" w:styleId="NoList111411">
    <w:name w:val="No List111411"/>
    <w:next w:val="a5"/>
    <w:uiPriority w:val="99"/>
    <w:semiHidden/>
    <w:unhideWhenUsed/>
    <w:rsid w:val="006B7AAD"/>
  </w:style>
  <w:style w:type="numbering" w:customStyle="1" w:styleId="14110">
    <w:name w:val="无列表1411"/>
    <w:next w:val="a5"/>
    <w:semiHidden/>
    <w:rsid w:val="006B7AAD"/>
  </w:style>
  <w:style w:type="numbering" w:customStyle="1" w:styleId="14111">
    <w:name w:val="リストなし1411"/>
    <w:next w:val="a5"/>
    <w:uiPriority w:val="99"/>
    <w:semiHidden/>
    <w:unhideWhenUsed/>
    <w:rsid w:val="006B7AAD"/>
  </w:style>
  <w:style w:type="numbering" w:customStyle="1" w:styleId="114110">
    <w:name w:val="无列表11411"/>
    <w:next w:val="a5"/>
    <w:semiHidden/>
    <w:rsid w:val="006B7AAD"/>
  </w:style>
  <w:style w:type="numbering" w:customStyle="1" w:styleId="113111">
    <w:name w:val="リストなし11311"/>
    <w:next w:val="a5"/>
    <w:uiPriority w:val="99"/>
    <w:semiHidden/>
    <w:unhideWhenUsed/>
    <w:rsid w:val="006B7AAD"/>
  </w:style>
  <w:style w:type="numbering" w:customStyle="1" w:styleId="NoList22411">
    <w:name w:val="No List22411"/>
    <w:next w:val="a5"/>
    <w:uiPriority w:val="99"/>
    <w:semiHidden/>
    <w:unhideWhenUsed/>
    <w:rsid w:val="006B7AAD"/>
  </w:style>
  <w:style w:type="numbering" w:customStyle="1" w:styleId="NoList32411">
    <w:name w:val="No List32411"/>
    <w:next w:val="a5"/>
    <w:uiPriority w:val="99"/>
    <w:semiHidden/>
    <w:unhideWhenUsed/>
    <w:rsid w:val="006B7AAD"/>
  </w:style>
  <w:style w:type="numbering" w:customStyle="1" w:styleId="NoList42311">
    <w:name w:val="No List42311"/>
    <w:next w:val="a5"/>
    <w:uiPriority w:val="99"/>
    <w:semiHidden/>
    <w:unhideWhenUsed/>
    <w:rsid w:val="006B7AAD"/>
  </w:style>
  <w:style w:type="numbering" w:customStyle="1" w:styleId="NoList211311">
    <w:name w:val="No List211311"/>
    <w:next w:val="a5"/>
    <w:uiPriority w:val="99"/>
    <w:semiHidden/>
    <w:unhideWhenUsed/>
    <w:rsid w:val="006B7AAD"/>
  </w:style>
  <w:style w:type="numbering" w:customStyle="1" w:styleId="NoList311311">
    <w:name w:val="No List311311"/>
    <w:next w:val="a5"/>
    <w:uiPriority w:val="99"/>
    <w:semiHidden/>
    <w:unhideWhenUsed/>
    <w:rsid w:val="006B7AAD"/>
  </w:style>
  <w:style w:type="numbering" w:customStyle="1" w:styleId="NoList411311">
    <w:name w:val="No List411311"/>
    <w:next w:val="a5"/>
    <w:uiPriority w:val="99"/>
    <w:semiHidden/>
    <w:unhideWhenUsed/>
    <w:rsid w:val="006B7AAD"/>
  </w:style>
  <w:style w:type="numbering" w:customStyle="1" w:styleId="111311">
    <w:name w:val="无列表111311"/>
    <w:next w:val="a5"/>
    <w:semiHidden/>
    <w:rsid w:val="006B7AAD"/>
  </w:style>
  <w:style w:type="numbering" w:customStyle="1" w:styleId="NoList1111311">
    <w:name w:val="No List1111311"/>
    <w:next w:val="a5"/>
    <w:uiPriority w:val="99"/>
    <w:semiHidden/>
    <w:unhideWhenUsed/>
    <w:rsid w:val="006B7AAD"/>
  </w:style>
  <w:style w:type="numbering" w:customStyle="1" w:styleId="NoList121311">
    <w:name w:val="No List121311"/>
    <w:next w:val="a5"/>
    <w:uiPriority w:val="99"/>
    <w:semiHidden/>
    <w:unhideWhenUsed/>
    <w:rsid w:val="006B7AAD"/>
  </w:style>
  <w:style w:type="numbering" w:customStyle="1" w:styleId="NoList221311">
    <w:name w:val="No List221311"/>
    <w:next w:val="a5"/>
    <w:uiPriority w:val="99"/>
    <w:semiHidden/>
    <w:unhideWhenUsed/>
    <w:rsid w:val="006B7AAD"/>
  </w:style>
  <w:style w:type="numbering" w:customStyle="1" w:styleId="NoList321311">
    <w:name w:val="No List321311"/>
    <w:next w:val="a5"/>
    <w:uiPriority w:val="99"/>
    <w:semiHidden/>
    <w:unhideWhenUsed/>
    <w:rsid w:val="006B7AAD"/>
  </w:style>
  <w:style w:type="table" w:customStyle="1" w:styleId="2212">
    <w:name w:val="网格型22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6B7AAD"/>
  </w:style>
  <w:style w:type="table" w:customStyle="1" w:styleId="391">
    <w:name w:val="网格型3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7AAD"/>
  </w:style>
  <w:style w:type="table" w:customStyle="1" w:styleId="281">
    <w:name w:val="古典型 2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7AAD"/>
  </w:style>
  <w:style w:type="table" w:customStyle="1" w:styleId="3181">
    <w:name w:val="网格型3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7AAD"/>
  </w:style>
  <w:style w:type="table" w:customStyle="1" w:styleId="TableClassic2181">
    <w:name w:val="Table Classic 21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7AAD"/>
  </w:style>
  <w:style w:type="numbering" w:customStyle="1" w:styleId="NoList37">
    <w:name w:val="No List37"/>
    <w:next w:val="a5"/>
    <w:uiPriority w:val="99"/>
    <w:semiHidden/>
    <w:unhideWhenUsed/>
    <w:rsid w:val="006B7AAD"/>
  </w:style>
  <w:style w:type="numbering" w:customStyle="1" w:styleId="NoList116">
    <w:name w:val="No List116"/>
    <w:next w:val="a5"/>
    <w:uiPriority w:val="99"/>
    <w:semiHidden/>
    <w:unhideWhenUsed/>
    <w:rsid w:val="006B7AAD"/>
  </w:style>
  <w:style w:type="numbering" w:customStyle="1" w:styleId="NoList47">
    <w:name w:val="No List47"/>
    <w:next w:val="a5"/>
    <w:uiPriority w:val="99"/>
    <w:semiHidden/>
    <w:unhideWhenUsed/>
    <w:rsid w:val="006B7AAD"/>
  </w:style>
  <w:style w:type="numbering" w:customStyle="1" w:styleId="NoList56">
    <w:name w:val="No List56"/>
    <w:next w:val="a5"/>
    <w:uiPriority w:val="99"/>
    <w:semiHidden/>
    <w:unhideWhenUsed/>
    <w:rsid w:val="006B7AAD"/>
  </w:style>
  <w:style w:type="numbering" w:customStyle="1" w:styleId="NoList1116">
    <w:name w:val="No List1116"/>
    <w:next w:val="a5"/>
    <w:uiPriority w:val="99"/>
    <w:semiHidden/>
    <w:unhideWhenUsed/>
    <w:rsid w:val="006B7AAD"/>
  </w:style>
  <w:style w:type="numbering" w:customStyle="1" w:styleId="NoList216">
    <w:name w:val="No List216"/>
    <w:next w:val="a5"/>
    <w:uiPriority w:val="99"/>
    <w:semiHidden/>
    <w:unhideWhenUsed/>
    <w:rsid w:val="006B7AAD"/>
  </w:style>
  <w:style w:type="numbering" w:customStyle="1" w:styleId="NoList316">
    <w:name w:val="No List316"/>
    <w:next w:val="a5"/>
    <w:uiPriority w:val="99"/>
    <w:semiHidden/>
    <w:unhideWhenUsed/>
    <w:rsid w:val="006B7AAD"/>
  </w:style>
  <w:style w:type="numbering" w:customStyle="1" w:styleId="NoList416">
    <w:name w:val="No List416"/>
    <w:next w:val="a5"/>
    <w:uiPriority w:val="99"/>
    <w:semiHidden/>
    <w:unhideWhenUsed/>
    <w:rsid w:val="006B7AAD"/>
  </w:style>
  <w:style w:type="numbering" w:customStyle="1" w:styleId="NoList66">
    <w:name w:val="No List66"/>
    <w:next w:val="a5"/>
    <w:uiPriority w:val="99"/>
    <w:semiHidden/>
    <w:unhideWhenUsed/>
    <w:rsid w:val="006B7AAD"/>
  </w:style>
  <w:style w:type="numbering" w:customStyle="1" w:styleId="NoList76">
    <w:name w:val="No List76"/>
    <w:next w:val="a5"/>
    <w:uiPriority w:val="99"/>
    <w:semiHidden/>
    <w:unhideWhenUsed/>
    <w:rsid w:val="006B7AAD"/>
  </w:style>
  <w:style w:type="table" w:customStyle="1" w:styleId="TableGrid127">
    <w:name w:val="Table Grid12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7AAD"/>
  </w:style>
  <w:style w:type="table" w:customStyle="1" w:styleId="TableGrid1117">
    <w:name w:val="Table Grid1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7AAD"/>
  </w:style>
  <w:style w:type="numbering" w:customStyle="1" w:styleId="NoList326">
    <w:name w:val="No List326"/>
    <w:next w:val="a5"/>
    <w:uiPriority w:val="99"/>
    <w:semiHidden/>
    <w:unhideWhenUsed/>
    <w:rsid w:val="006B7AAD"/>
  </w:style>
  <w:style w:type="table" w:customStyle="1" w:styleId="TableStyle14">
    <w:name w:val="Table Style14"/>
    <w:basedOn w:val="a4"/>
    <w:qFormat/>
    <w:rsid w:val="006B7AAD"/>
    <w:rPr>
      <w:rFonts w:ascii="Times New Roman" w:eastAsia="MS Mincho" w:hAnsi="Times New Roman"/>
      <w:lang w:val="en-US" w:eastAsia="en-US"/>
    </w:rPr>
    <w:tblPr/>
  </w:style>
  <w:style w:type="table" w:customStyle="1" w:styleId="TableGrid591">
    <w:name w:val="Table Grid59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7AAD"/>
  </w:style>
  <w:style w:type="numbering" w:customStyle="1" w:styleId="NoList515">
    <w:name w:val="No List515"/>
    <w:next w:val="a5"/>
    <w:uiPriority w:val="99"/>
    <w:semiHidden/>
    <w:unhideWhenUsed/>
    <w:rsid w:val="006B7AAD"/>
  </w:style>
  <w:style w:type="numbering" w:customStyle="1" w:styleId="NoList2115">
    <w:name w:val="No List2115"/>
    <w:next w:val="a5"/>
    <w:uiPriority w:val="99"/>
    <w:semiHidden/>
    <w:unhideWhenUsed/>
    <w:rsid w:val="006B7AAD"/>
  </w:style>
  <w:style w:type="numbering" w:customStyle="1" w:styleId="NoList3115">
    <w:name w:val="No List3115"/>
    <w:next w:val="a5"/>
    <w:uiPriority w:val="99"/>
    <w:semiHidden/>
    <w:unhideWhenUsed/>
    <w:rsid w:val="006B7AAD"/>
  </w:style>
  <w:style w:type="numbering" w:customStyle="1" w:styleId="NoList4115">
    <w:name w:val="No List4115"/>
    <w:next w:val="a5"/>
    <w:uiPriority w:val="99"/>
    <w:semiHidden/>
    <w:unhideWhenUsed/>
    <w:rsid w:val="006B7AAD"/>
  </w:style>
  <w:style w:type="numbering" w:customStyle="1" w:styleId="NoList615">
    <w:name w:val="No List615"/>
    <w:next w:val="a5"/>
    <w:uiPriority w:val="99"/>
    <w:semiHidden/>
    <w:unhideWhenUsed/>
    <w:rsid w:val="006B7AAD"/>
  </w:style>
  <w:style w:type="table" w:customStyle="1" w:styleId="TableGrid416">
    <w:name w:val="Table Grid416"/>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7AAD"/>
  </w:style>
  <w:style w:type="numbering" w:customStyle="1" w:styleId="NoList11115">
    <w:name w:val="No List11115"/>
    <w:next w:val="a5"/>
    <w:uiPriority w:val="99"/>
    <w:semiHidden/>
    <w:unhideWhenUsed/>
    <w:rsid w:val="006B7AAD"/>
  </w:style>
  <w:style w:type="numbering" w:customStyle="1" w:styleId="NoList715">
    <w:name w:val="No List715"/>
    <w:next w:val="a5"/>
    <w:uiPriority w:val="99"/>
    <w:semiHidden/>
    <w:unhideWhenUsed/>
    <w:rsid w:val="006B7AAD"/>
  </w:style>
  <w:style w:type="table" w:customStyle="1" w:styleId="TableGrid1214">
    <w:name w:val="Table Grid12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7AAD"/>
  </w:style>
  <w:style w:type="table" w:customStyle="1" w:styleId="TableGrid11114">
    <w:name w:val="Table Grid1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7AAD"/>
  </w:style>
  <w:style w:type="numbering" w:customStyle="1" w:styleId="NoList3215">
    <w:name w:val="No List3215"/>
    <w:next w:val="a5"/>
    <w:uiPriority w:val="99"/>
    <w:semiHidden/>
    <w:unhideWhenUsed/>
    <w:rsid w:val="006B7AAD"/>
  </w:style>
  <w:style w:type="numbering" w:customStyle="1" w:styleId="NoList85">
    <w:name w:val="No List85"/>
    <w:next w:val="a5"/>
    <w:uiPriority w:val="99"/>
    <w:semiHidden/>
    <w:unhideWhenUsed/>
    <w:rsid w:val="006B7AAD"/>
  </w:style>
  <w:style w:type="numbering" w:customStyle="1" w:styleId="NoList95">
    <w:name w:val="No List95"/>
    <w:next w:val="a5"/>
    <w:uiPriority w:val="99"/>
    <w:semiHidden/>
    <w:unhideWhenUsed/>
    <w:rsid w:val="006B7AAD"/>
  </w:style>
  <w:style w:type="table" w:customStyle="1" w:styleId="TableGrid86">
    <w:name w:val="Table Grid86"/>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7AAD"/>
    <w:rPr>
      <w:rFonts w:ascii="Times New Roman" w:eastAsia="MS Mincho" w:hAnsi="Times New Roman"/>
      <w:lang w:val="en-US" w:eastAsia="en-US"/>
    </w:rPr>
    <w:tblPr/>
  </w:style>
  <w:style w:type="table" w:customStyle="1" w:styleId="TableGrid5161">
    <w:name w:val="Table Grid5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7AAD"/>
  </w:style>
  <w:style w:type="numbering" w:customStyle="1" w:styleId="NoList914">
    <w:name w:val="No List914"/>
    <w:next w:val="a5"/>
    <w:uiPriority w:val="99"/>
    <w:semiHidden/>
    <w:unhideWhenUsed/>
    <w:rsid w:val="006B7AAD"/>
  </w:style>
  <w:style w:type="numbering" w:customStyle="1" w:styleId="NoList104">
    <w:name w:val="No List104"/>
    <w:next w:val="a5"/>
    <w:uiPriority w:val="99"/>
    <w:semiHidden/>
    <w:unhideWhenUsed/>
    <w:rsid w:val="006B7AAD"/>
  </w:style>
  <w:style w:type="numbering" w:customStyle="1" w:styleId="LFO1914">
    <w:name w:val="LFO1914"/>
    <w:basedOn w:val="a5"/>
    <w:rsid w:val="006B7AAD"/>
  </w:style>
  <w:style w:type="table" w:customStyle="1" w:styleId="TableGrid2291">
    <w:name w:val="Table Grid22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7AAD"/>
  </w:style>
  <w:style w:type="table" w:customStyle="1" w:styleId="3221">
    <w:name w:val="网格型3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7AAD"/>
  </w:style>
  <w:style w:type="table" w:customStyle="1" w:styleId="TableClassic2221">
    <w:name w:val="Table Classic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7AAD"/>
  </w:style>
  <w:style w:type="table" w:customStyle="1" w:styleId="TableClassic21161">
    <w:name w:val="Table Classic 21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7AAD"/>
  </w:style>
  <w:style w:type="numbering" w:customStyle="1" w:styleId="NoList232">
    <w:name w:val="No List232"/>
    <w:next w:val="a5"/>
    <w:uiPriority w:val="99"/>
    <w:semiHidden/>
    <w:unhideWhenUsed/>
    <w:rsid w:val="006B7AAD"/>
  </w:style>
  <w:style w:type="table" w:customStyle="1" w:styleId="TableGrid4261">
    <w:name w:val="Table Grid4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7AAD"/>
  </w:style>
  <w:style w:type="numbering" w:customStyle="1" w:styleId="NoList432">
    <w:name w:val="No List432"/>
    <w:next w:val="a5"/>
    <w:uiPriority w:val="99"/>
    <w:semiHidden/>
    <w:unhideWhenUsed/>
    <w:rsid w:val="006B7AAD"/>
  </w:style>
  <w:style w:type="numbering" w:customStyle="1" w:styleId="NoList522">
    <w:name w:val="No List522"/>
    <w:next w:val="a5"/>
    <w:uiPriority w:val="99"/>
    <w:semiHidden/>
    <w:unhideWhenUsed/>
    <w:rsid w:val="006B7AAD"/>
  </w:style>
  <w:style w:type="numbering" w:customStyle="1" w:styleId="NoList622">
    <w:name w:val="No List622"/>
    <w:next w:val="a5"/>
    <w:uiPriority w:val="99"/>
    <w:semiHidden/>
    <w:unhideWhenUsed/>
    <w:rsid w:val="006B7AAD"/>
  </w:style>
  <w:style w:type="numbering" w:customStyle="1" w:styleId="NoList722">
    <w:name w:val="No List722"/>
    <w:next w:val="a5"/>
    <w:uiPriority w:val="99"/>
    <w:semiHidden/>
    <w:unhideWhenUsed/>
    <w:rsid w:val="006B7AAD"/>
  </w:style>
  <w:style w:type="table" w:customStyle="1" w:styleId="TableGrid813">
    <w:name w:val="Table Grid81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7AAD"/>
  </w:style>
  <w:style w:type="numbering" w:customStyle="1" w:styleId="NoList2122">
    <w:name w:val="No List2122"/>
    <w:next w:val="a5"/>
    <w:uiPriority w:val="99"/>
    <w:semiHidden/>
    <w:unhideWhenUsed/>
    <w:rsid w:val="006B7AAD"/>
  </w:style>
  <w:style w:type="table" w:customStyle="1" w:styleId="TableGrid41161">
    <w:name w:val="Table Grid41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7AAD"/>
  </w:style>
  <w:style w:type="numbering" w:customStyle="1" w:styleId="NoList4122">
    <w:name w:val="No List4122"/>
    <w:next w:val="a5"/>
    <w:uiPriority w:val="99"/>
    <w:semiHidden/>
    <w:unhideWhenUsed/>
    <w:rsid w:val="006B7AAD"/>
  </w:style>
  <w:style w:type="numbering" w:customStyle="1" w:styleId="NoList5112">
    <w:name w:val="No List5112"/>
    <w:next w:val="a5"/>
    <w:uiPriority w:val="99"/>
    <w:semiHidden/>
    <w:unhideWhenUsed/>
    <w:rsid w:val="006B7AAD"/>
  </w:style>
  <w:style w:type="numbering" w:customStyle="1" w:styleId="NoList6112">
    <w:name w:val="No List6112"/>
    <w:next w:val="a5"/>
    <w:uiPriority w:val="99"/>
    <w:semiHidden/>
    <w:unhideWhenUsed/>
    <w:rsid w:val="006B7AAD"/>
  </w:style>
  <w:style w:type="numbering" w:customStyle="1" w:styleId="NoList7112">
    <w:name w:val="No List7112"/>
    <w:next w:val="a5"/>
    <w:uiPriority w:val="99"/>
    <w:semiHidden/>
    <w:unhideWhenUsed/>
    <w:rsid w:val="006B7AAD"/>
  </w:style>
  <w:style w:type="numbering" w:customStyle="1" w:styleId="NoList8112">
    <w:name w:val="No List8112"/>
    <w:next w:val="a5"/>
    <w:uiPriority w:val="99"/>
    <w:semiHidden/>
    <w:unhideWhenUsed/>
    <w:rsid w:val="006B7AAD"/>
  </w:style>
  <w:style w:type="table" w:customStyle="1" w:styleId="TableGrid1223">
    <w:name w:val="Table Grid122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7AAD"/>
  </w:style>
  <w:style w:type="numbering" w:customStyle="1" w:styleId="NoList11122">
    <w:name w:val="No List11122"/>
    <w:next w:val="a5"/>
    <w:uiPriority w:val="99"/>
    <w:semiHidden/>
    <w:unhideWhenUsed/>
    <w:rsid w:val="006B7AAD"/>
  </w:style>
  <w:style w:type="table" w:customStyle="1" w:styleId="TableGrid22161">
    <w:name w:val="Table Grid221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7AAD"/>
  </w:style>
  <w:style w:type="numbering" w:customStyle="1" w:styleId="NoList2222">
    <w:name w:val="No List2222"/>
    <w:next w:val="a5"/>
    <w:uiPriority w:val="99"/>
    <w:semiHidden/>
    <w:unhideWhenUsed/>
    <w:rsid w:val="006B7AAD"/>
  </w:style>
  <w:style w:type="numbering" w:customStyle="1" w:styleId="NoList3222">
    <w:name w:val="No List3222"/>
    <w:next w:val="a5"/>
    <w:uiPriority w:val="99"/>
    <w:semiHidden/>
    <w:unhideWhenUsed/>
    <w:rsid w:val="006B7AAD"/>
  </w:style>
  <w:style w:type="numbering" w:customStyle="1" w:styleId="NoList4212">
    <w:name w:val="No List4212"/>
    <w:next w:val="a5"/>
    <w:uiPriority w:val="99"/>
    <w:semiHidden/>
    <w:unhideWhenUsed/>
    <w:rsid w:val="006B7AAD"/>
  </w:style>
  <w:style w:type="numbering" w:customStyle="1" w:styleId="NoList21112">
    <w:name w:val="No List21112"/>
    <w:next w:val="a5"/>
    <w:uiPriority w:val="99"/>
    <w:semiHidden/>
    <w:unhideWhenUsed/>
    <w:rsid w:val="006B7AAD"/>
  </w:style>
  <w:style w:type="numbering" w:customStyle="1" w:styleId="NoList31112">
    <w:name w:val="No List31112"/>
    <w:next w:val="a5"/>
    <w:uiPriority w:val="99"/>
    <w:semiHidden/>
    <w:unhideWhenUsed/>
    <w:rsid w:val="006B7AAD"/>
  </w:style>
  <w:style w:type="numbering" w:customStyle="1" w:styleId="NoList41112">
    <w:name w:val="No List41112"/>
    <w:next w:val="a5"/>
    <w:uiPriority w:val="99"/>
    <w:semiHidden/>
    <w:unhideWhenUsed/>
    <w:rsid w:val="006B7AAD"/>
  </w:style>
  <w:style w:type="numbering" w:customStyle="1" w:styleId="111120">
    <w:name w:val="无列表11112"/>
    <w:next w:val="a5"/>
    <w:semiHidden/>
    <w:rsid w:val="006B7AAD"/>
  </w:style>
  <w:style w:type="numbering" w:customStyle="1" w:styleId="NoList111112">
    <w:name w:val="No List111112"/>
    <w:next w:val="a5"/>
    <w:uiPriority w:val="99"/>
    <w:semiHidden/>
    <w:unhideWhenUsed/>
    <w:rsid w:val="006B7AAD"/>
  </w:style>
  <w:style w:type="numbering" w:customStyle="1" w:styleId="NoList12112">
    <w:name w:val="No List12112"/>
    <w:next w:val="a5"/>
    <w:uiPriority w:val="99"/>
    <w:semiHidden/>
    <w:unhideWhenUsed/>
    <w:rsid w:val="006B7AAD"/>
  </w:style>
  <w:style w:type="numbering" w:customStyle="1" w:styleId="NoList22112">
    <w:name w:val="No List22112"/>
    <w:next w:val="a5"/>
    <w:uiPriority w:val="99"/>
    <w:semiHidden/>
    <w:unhideWhenUsed/>
    <w:rsid w:val="006B7AAD"/>
  </w:style>
  <w:style w:type="numbering" w:customStyle="1" w:styleId="NoList32112">
    <w:name w:val="No List32112"/>
    <w:next w:val="a5"/>
    <w:uiPriority w:val="99"/>
    <w:semiHidden/>
    <w:unhideWhenUsed/>
    <w:rsid w:val="006B7AAD"/>
  </w:style>
  <w:style w:type="numbering" w:customStyle="1" w:styleId="NoList142">
    <w:name w:val="No List142"/>
    <w:next w:val="a5"/>
    <w:uiPriority w:val="99"/>
    <w:semiHidden/>
    <w:unhideWhenUsed/>
    <w:rsid w:val="006B7AAD"/>
  </w:style>
  <w:style w:type="table" w:customStyle="1" w:styleId="TableGrid1061">
    <w:name w:val="Table Grid10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7AAD"/>
  </w:style>
  <w:style w:type="numbering" w:customStyle="1" w:styleId="NoList242">
    <w:name w:val="No List242"/>
    <w:next w:val="a5"/>
    <w:uiPriority w:val="99"/>
    <w:semiHidden/>
    <w:unhideWhenUsed/>
    <w:rsid w:val="006B7AAD"/>
  </w:style>
  <w:style w:type="table" w:customStyle="1" w:styleId="TableGrid4361">
    <w:name w:val="Table Grid4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7AAD"/>
  </w:style>
  <w:style w:type="table" w:customStyle="1" w:styleId="TableGrid5261">
    <w:name w:val="Table Grid5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7AAD"/>
  </w:style>
  <w:style w:type="table" w:customStyle="1" w:styleId="TableGrid6261">
    <w:name w:val="Table Grid6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7AAD"/>
  </w:style>
  <w:style w:type="numbering" w:customStyle="1" w:styleId="NoList632">
    <w:name w:val="No List632"/>
    <w:next w:val="a5"/>
    <w:uiPriority w:val="99"/>
    <w:semiHidden/>
    <w:unhideWhenUsed/>
    <w:rsid w:val="006B7AAD"/>
  </w:style>
  <w:style w:type="numbering" w:customStyle="1" w:styleId="NoList732">
    <w:name w:val="No List732"/>
    <w:next w:val="a5"/>
    <w:uiPriority w:val="99"/>
    <w:semiHidden/>
    <w:unhideWhenUsed/>
    <w:rsid w:val="006B7AAD"/>
  </w:style>
  <w:style w:type="numbering" w:customStyle="1" w:styleId="NoList822">
    <w:name w:val="No List822"/>
    <w:next w:val="a5"/>
    <w:uiPriority w:val="99"/>
    <w:semiHidden/>
    <w:unhideWhenUsed/>
    <w:rsid w:val="006B7AAD"/>
  </w:style>
  <w:style w:type="numbering" w:customStyle="1" w:styleId="NoList922">
    <w:name w:val="No List922"/>
    <w:next w:val="a5"/>
    <w:uiPriority w:val="99"/>
    <w:semiHidden/>
    <w:unhideWhenUsed/>
    <w:rsid w:val="006B7AAD"/>
  </w:style>
  <w:style w:type="table" w:customStyle="1" w:styleId="TableGrid823">
    <w:name w:val="Table Grid82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7AAD"/>
  </w:style>
  <w:style w:type="numbering" w:customStyle="1" w:styleId="NoList2132">
    <w:name w:val="No List2132"/>
    <w:next w:val="a5"/>
    <w:uiPriority w:val="99"/>
    <w:semiHidden/>
    <w:unhideWhenUsed/>
    <w:rsid w:val="006B7AAD"/>
  </w:style>
  <w:style w:type="table" w:customStyle="1" w:styleId="TableGrid41261">
    <w:name w:val="Table Grid41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7AAD"/>
  </w:style>
  <w:style w:type="numbering" w:customStyle="1" w:styleId="NoList4132">
    <w:name w:val="No List4132"/>
    <w:next w:val="a5"/>
    <w:uiPriority w:val="99"/>
    <w:semiHidden/>
    <w:unhideWhenUsed/>
    <w:rsid w:val="006B7AAD"/>
  </w:style>
  <w:style w:type="numbering" w:customStyle="1" w:styleId="NoList5122">
    <w:name w:val="No List5122"/>
    <w:next w:val="a5"/>
    <w:uiPriority w:val="99"/>
    <w:semiHidden/>
    <w:unhideWhenUsed/>
    <w:rsid w:val="006B7AAD"/>
  </w:style>
  <w:style w:type="numbering" w:customStyle="1" w:styleId="NoList6122">
    <w:name w:val="No List6122"/>
    <w:next w:val="a5"/>
    <w:uiPriority w:val="99"/>
    <w:semiHidden/>
    <w:unhideWhenUsed/>
    <w:rsid w:val="006B7AAD"/>
  </w:style>
  <w:style w:type="numbering" w:customStyle="1" w:styleId="NoList7122">
    <w:name w:val="No List7122"/>
    <w:next w:val="a5"/>
    <w:uiPriority w:val="99"/>
    <w:semiHidden/>
    <w:unhideWhenUsed/>
    <w:rsid w:val="006B7AAD"/>
  </w:style>
  <w:style w:type="numbering" w:customStyle="1" w:styleId="NoList8122">
    <w:name w:val="No List8122"/>
    <w:next w:val="a5"/>
    <w:uiPriority w:val="99"/>
    <w:semiHidden/>
    <w:unhideWhenUsed/>
    <w:rsid w:val="006B7AAD"/>
  </w:style>
  <w:style w:type="numbering" w:customStyle="1" w:styleId="NoList9112">
    <w:name w:val="No List9112"/>
    <w:next w:val="a5"/>
    <w:uiPriority w:val="99"/>
    <w:semiHidden/>
    <w:unhideWhenUsed/>
    <w:rsid w:val="006B7AAD"/>
  </w:style>
  <w:style w:type="numbering" w:customStyle="1" w:styleId="LFO1922">
    <w:name w:val="LFO1922"/>
    <w:basedOn w:val="a5"/>
    <w:rsid w:val="006B7AAD"/>
  </w:style>
  <w:style w:type="numbering" w:customStyle="1" w:styleId="NoList1012">
    <w:name w:val="No List1012"/>
    <w:next w:val="a5"/>
    <w:uiPriority w:val="99"/>
    <w:semiHidden/>
    <w:unhideWhenUsed/>
    <w:rsid w:val="006B7AAD"/>
  </w:style>
  <w:style w:type="numbering" w:customStyle="1" w:styleId="LFO19112">
    <w:name w:val="LFO19112"/>
    <w:basedOn w:val="a5"/>
    <w:rsid w:val="006B7AAD"/>
  </w:style>
  <w:style w:type="table" w:customStyle="1" w:styleId="TableGrid1233">
    <w:name w:val="Table Grid123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7AAD"/>
  </w:style>
  <w:style w:type="numbering" w:customStyle="1" w:styleId="NoList11132">
    <w:name w:val="No List11132"/>
    <w:next w:val="a5"/>
    <w:uiPriority w:val="99"/>
    <w:semiHidden/>
    <w:unhideWhenUsed/>
    <w:rsid w:val="006B7AAD"/>
  </w:style>
  <w:style w:type="table" w:customStyle="1" w:styleId="TableGrid22261">
    <w:name w:val="Table Grid222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7AAD"/>
  </w:style>
  <w:style w:type="numbering" w:customStyle="1" w:styleId="1321">
    <w:name w:val="リストなし132"/>
    <w:next w:val="a5"/>
    <w:uiPriority w:val="99"/>
    <w:semiHidden/>
    <w:unhideWhenUsed/>
    <w:rsid w:val="006B7AAD"/>
  </w:style>
  <w:style w:type="numbering" w:customStyle="1" w:styleId="11320">
    <w:name w:val="无列表1132"/>
    <w:next w:val="a5"/>
    <w:semiHidden/>
    <w:rsid w:val="006B7AAD"/>
  </w:style>
  <w:style w:type="numbering" w:customStyle="1" w:styleId="11221">
    <w:name w:val="リストなし1122"/>
    <w:next w:val="a5"/>
    <w:uiPriority w:val="99"/>
    <w:semiHidden/>
    <w:unhideWhenUsed/>
    <w:rsid w:val="006B7AAD"/>
  </w:style>
  <w:style w:type="numbering" w:customStyle="1" w:styleId="NoList2232">
    <w:name w:val="No List2232"/>
    <w:next w:val="a5"/>
    <w:uiPriority w:val="99"/>
    <w:semiHidden/>
    <w:unhideWhenUsed/>
    <w:rsid w:val="006B7AAD"/>
  </w:style>
  <w:style w:type="numbering" w:customStyle="1" w:styleId="NoList3232">
    <w:name w:val="No List3232"/>
    <w:next w:val="a5"/>
    <w:uiPriority w:val="99"/>
    <w:semiHidden/>
    <w:unhideWhenUsed/>
    <w:rsid w:val="006B7AAD"/>
  </w:style>
  <w:style w:type="numbering" w:customStyle="1" w:styleId="NoList4222">
    <w:name w:val="No List4222"/>
    <w:next w:val="a5"/>
    <w:uiPriority w:val="99"/>
    <w:semiHidden/>
    <w:unhideWhenUsed/>
    <w:rsid w:val="006B7AAD"/>
  </w:style>
  <w:style w:type="numbering" w:customStyle="1" w:styleId="NoList21122">
    <w:name w:val="No List21122"/>
    <w:next w:val="a5"/>
    <w:uiPriority w:val="99"/>
    <w:semiHidden/>
    <w:unhideWhenUsed/>
    <w:rsid w:val="006B7AAD"/>
  </w:style>
  <w:style w:type="numbering" w:customStyle="1" w:styleId="NoList31122">
    <w:name w:val="No List31122"/>
    <w:next w:val="a5"/>
    <w:uiPriority w:val="99"/>
    <w:semiHidden/>
    <w:unhideWhenUsed/>
    <w:rsid w:val="006B7AAD"/>
  </w:style>
  <w:style w:type="numbering" w:customStyle="1" w:styleId="NoList41122">
    <w:name w:val="No List41122"/>
    <w:next w:val="a5"/>
    <w:uiPriority w:val="99"/>
    <w:semiHidden/>
    <w:unhideWhenUsed/>
    <w:rsid w:val="006B7AAD"/>
  </w:style>
  <w:style w:type="numbering" w:customStyle="1" w:styleId="111220">
    <w:name w:val="无列表11122"/>
    <w:next w:val="a5"/>
    <w:semiHidden/>
    <w:rsid w:val="006B7AAD"/>
  </w:style>
  <w:style w:type="numbering" w:customStyle="1" w:styleId="NoList111122">
    <w:name w:val="No List111122"/>
    <w:next w:val="a5"/>
    <w:uiPriority w:val="99"/>
    <w:semiHidden/>
    <w:unhideWhenUsed/>
    <w:rsid w:val="006B7AAD"/>
  </w:style>
  <w:style w:type="numbering" w:customStyle="1" w:styleId="NoList12122">
    <w:name w:val="No List12122"/>
    <w:next w:val="a5"/>
    <w:uiPriority w:val="99"/>
    <w:semiHidden/>
    <w:unhideWhenUsed/>
    <w:rsid w:val="006B7AAD"/>
  </w:style>
  <w:style w:type="numbering" w:customStyle="1" w:styleId="NoList22122">
    <w:name w:val="No List22122"/>
    <w:next w:val="a5"/>
    <w:uiPriority w:val="99"/>
    <w:semiHidden/>
    <w:unhideWhenUsed/>
    <w:rsid w:val="006B7AAD"/>
  </w:style>
  <w:style w:type="numbering" w:customStyle="1" w:styleId="NoList32122">
    <w:name w:val="No List32122"/>
    <w:next w:val="a5"/>
    <w:uiPriority w:val="99"/>
    <w:semiHidden/>
    <w:unhideWhenUsed/>
    <w:rsid w:val="006B7AAD"/>
  </w:style>
  <w:style w:type="numbering" w:customStyle="1" w:styleId="NoList162">
    <w:name w:val="No List162"/>
    <w:next w:val="a5"/>
    <w:uiPriority w:val="99"/>
    <w:semiHidden/>
    <w:unhideWhenUsed/>
    <w:rsid w:val="006B7AAD"/>
  </w:style>
  <w:style w:type="table" w:customStyle="1" w:styleId="TableGrid1561">
    <w:name w:val="Table Grid15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7AAD"/>
  </w:style>
  <w:style w:type="numbering" w:customStyle="1" w:styleId="NoList252">
    <w:name w:val="No List252"/>
    <w:next w:val="a5"/>
    <w:uiPriority w:val="99"/>
    <w:semiHidden/>
    <w:unhideWhenUsed/>
    <w:rsid w:val="006B7AAD"/>
  </w:style>
  <w:style w:type="table" w:customStyle="1" w:styleId="TableGrid4461">
    <w:name w:val="Table Grid44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7AAD"/>
  </w:style>
  <w:style w:type="table" w:customStyle="1" w:styleId="TableGrid5361">
    <w:name w:val="Table Grid5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7AAD"/>
  </w:style>
  <w:style w:type="table" w:customStyle="1" w:styleId="TableGrid6361">
    <w:name w:val="Table Grid6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7AAD"/>
  </w:style>
  <w:style w:type="numbering" w:customStyle="1" w:styleId="NoList642">
    <w:name w:val="No List642"/>
    <w:next w:val="a5"/>
    <w:uiPriority w:val="99"/>
    <w:semiHidden/>
    <w:unhideWhenUsed/>
    <w:rsid w:val="006B7AAD"/>
  </w:style>
  <w:style w:type="numbering" w:customStyle="1" w:styleId="NoList742">
    <w:name w:val="No List742"/>
    <w:next w:val="a5"/>
    <w:uiPriority w:val="99"/>
    <w:semiHidden/>
    <w:unhideWhenUsed/>
    <w:rsid w:val="006B7AAD"/>
  </w:style>
  <w:style w:type="numbering" w:customStyle="1" w:styleId="NoList832">
    <w:name w:val="No List832"/>
    <w:next w:val="a5"/>
    <w:uiPriority w:val="99"/>
    <w:semiHidden/>
    <w:unhideWhenUsed/>
    <w:rsid w:val="006B7AAD"/>
  </w:style>
  <w:style w:type="numbering" w:customStyle="1" w:styleId="NoList932">
    <w:name w:val="No List932"/>
    <w:next w:val="a5"/>
    <w:uiPriority w:val="99"/>
    <w:semiHidden/>
    <w:unhideWhenUsed/>
    <w:rsid w:val="006B7AAD"/>
  </w:style>
  <w:style w:type="table" w:customStyle="1" w:styleId="TableGrid833">
    <w:name w:val="Table Grid83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7AAD"/>
  </w:style>
  <w:style w:type="numbering" w:customStyle="1" w:styleId="NoList2142">
    <w:name w:val="No List2142"/>
    <w:next w:val="a5"/>
    <w:uiPriority w:val="99"/>
    <w:semiHidden/>
    <w:unhideWhenUsed/>
    <w:rsid w:val="006B7AAD"/>
  </w:style>
  <w:style w:type="table" w:customStyle="1" w:styleId="TableGrid41361">
    <w:name w:val="Table Grid41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7AAD"/>
  </w:style>
  <w:style w:type="numbering" w:customStyle="1" w:styleId="NoList4142">
    <w:name w:val="No List4142"/>
    <w:next w:val="a5"/>
    <w:uiPriority w:val="99"/>
    <w:semiHidden/>
    <w:unhideWhenUsed/>
    <w:rsid w:val="006B7AAD"/>
  </w:style>
  <w:style w:type="numbering" w:customStyle="1" w:styleId="NoList5132">
    <w:name w:val="No List5132"/>
    <w:next w:val="a5"/>
    <w:uiPriority w:val="99"/>
    <w:semiHidden/>
    <w:unhideWhenUsed/>
    <w:rsid w:val="006B7AAD"/>
  </w:style>
  <w:style w:type="numbering" w:customStyle="1" w:styleId="NoList6132">
    <w:name w:val="No List6132"/>
    <w:next w:val="a5"/>
    <w:uiPriority w:val="99"/>
    <w:semiHidden/>
    <w:unhideWhenUsed/>
    <w:rsid w:val="006B7AAD"/>
  </w:style>
  <w:style w:type="numbering" w:customStyle="1" w:styleId="NoList7132">
    <w:name w:val="No List7132"/>
    <w:next w:val="a5"/>
    <w:uiPriority w:val="99"/>
    <w:semiHidden/>
    <w:unhideWhenUsed/>
    <w:rsid w:val="006B7AAD"/>
  </w:style>
  <w:style w:type="numbering" w:customStyle="1" w:styleId="NoList8132">
    <w:name w:val="No List8132"/>
    <w:next w:val="a5"/>
    <w:uiPriority w:val="99"/>
    <w:semiHidden/>
    <w:unhideWhenUsed/>
    <w:rsid w:val="006B7AAD"/>
  </w:style>
  <w:style w:type="numbering" w:customStyle="1" w:styleId="NoList9122">
    <w:name w:val="No List9122"/>
    <w:next w:val="a5"/>
    <w:uiPriority w:val="99"/>
    <w:semiHidden/>
    <w:unhideWhenUsed/>
    <w:rsid w:val="006B7AAD"/>
  </w:style>
  <w:style w:type="numbering" w:customStyle="1" w:styleId="LFO1932">
    <w:name w:val="LFO1932"/>
    <w:basedOn w:val="a5"/>
    <w:rsid w:val="006B7AAD"/>
  </w:style>
  <w:style w:type="numbering" w:customStyle="1" w:styleId="NoList1022">
    <w:name w:val="No List1022"/>
    <w:next w:val="a5"/>
    <w:uiPriority w:val="99"/>
    <w:semiHidden/>
    <w:unhideWhenUsed/>
    <w:rsid w:val="006B7AAD"/>
  </w:style>
  <w:style w:type="numbering" w:customStyle="1" w:styleId="LFO19122">
    <w:name w:val="LFO19122"/>
    <w:basedOn w:val="a5"/>
    <w:rsid w:val="006B7AAD"/>
  </w:style>
  <w:style w:type="table" w:customStyle="1" w:styleId="TableGrid1243">
    <w:name w:val="Table Grid124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7AAD"/>
  </w:style>
  <w:style w:type="numbering" w:customStyle="1" w:styleId="NoList11142">
    <w:name w:val="No List11142"/>
    <w:next w:val="a5"/>
    <w:uiPriority w:val="99"/>
    <w:semiHidden/>
    <w:unhideWhenUsed/>
    <w:rsid w:val="006B7AAD"/>
  </w:style>
  <w:style w:type="table" w:customStyle="1" w:styleId="TableGrid22361">
    <w:name w:val="Table Grid223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7AAD"/>
  </w:style>
  <w:style w:type="numbering" w:customStyle="1" w:styleId="1421">
    <w:name w:val="リストなし142"/>
    <w:next w:val="a5"/>
    <w:uiPriority w:val="99"/>
    <w:semiHidden/>
    <w:unhideWhenUsed/>
    <w:rsid w:val="006B7AAD"/>
  </w:style>
  <w:style w:type="numbering" w:customStyle="1" w:styleId="11420">
    <w:name w:val="无列表1142"/>
    <w:next w:val="a5"/>
    <w:semiHidden/>
    <w:rsid w:val="006B7AAD"/>
  </w:style>
  <w:style w:type="numbering" w:customStyle="1" w:styleId="11321">
    <w:name w:val="リストなし1132"/>
    <w:next w:val="a5"/>
    <w:uiPriority w:val="99"/>
    <w:semiHidden/>
    <w:unhideWhenUsed/>
    <w:rsid w:val="006B7AAD"/>
  </w:style>
  <w:style w:type="numbering" w:customStyle="1" w:styleId="NoList2242">
    <w:name w:val="No List2242"/>
    <w:next w:val="a5"/>
    <w:uiPriority w:val="99"/>
    <w:semiHidden/>
    <w:unhideWhenUsed/>
    <w:rsid w:val="006B7AAD"/>
  </w:style>
  <w:style w:type="numbering" w:customStyle="1" w:styleId="NoList3242">
    <w:name w:val="No List3242"/>
    <w:next w:val="a5"/>
    <w:uiPriority w:val="99"/>
    <w:semiHidden/>
    <w:unhideWhenUsed/>
    <w:rsid w:val="006B7AAD"/>
  </w:style>
  <w:style w:type="numbering" w:customStyle="1" w:styleId="NoList4232">
    <w:name w:val="No List4232"/>
    <w:next w:val="a5"/>
    <w:uiPriority w:val="99"/>
    <w:semiHidden/>
    <w:unhideWhenUsed/>
    <w:rsid w:val="006B7AAD"/>
  </w:style>
  <w:style w:type="numbering" w:customStyle="1" w:styleId="NoList21132">
    <w:name w:val="No List21132"/>
    <w:next w:val="a5"/>
    <w:uiPriority w:val="99"/>
    <w:semiHidden/>
    <w:unhideWhenUsed/>
    <w:rsid w:val="006B7AAD"/>
  </w:style>
  <w:style w:type="numbering" w:customStyle="1" w:styleId="NoList31132">
    <w:name w:val="No List31132"/>
    <w:next w:val="a5"/>
    <w:uiPriority w:val="99"/>
    <w:semiHidden/>
    <w:unhideWhenUsed/>
    <w:rsid w:val="006B7AAD"/>
  </w:style>
  <w:style w:type="numbering" w:customStyle="1" w:styleId="NoList41132">
    <w:name w:val="No List41132"/>
    <w:next w:val="a5"/>
    <w:uiPriority w:val="99"/>
    <w:semiHidden/>
    <w:unhideWhenUsed/>
    <w:rsid w:val="006B7AAD"/>
  </w:style>
  <w:style w:type="numbering" w:customStyle="1" w:styleId="11132">
    <w:name w:val="无列表11132"/>
    <w:next w:val="a5"/>
    <w:semiHidden/>
    <w:rsid w:val="006B7AAD"/>
  </w:style>
  <w:style w:type="numbering" w:customStyle="1" w:styleId="NoList111132">
    <w:name w:val="No List111132"/>
    <w:next w:val="a5"/>
    <w:uiPriority w:val="99"/>
    <w:semiHidden/>
    <w:unhideWhenUsed/>
    <w:rsid w:val="006B7AAD"/>
  </w:style>
  <w:style w:type="numbering" w:customStyle="1" w:styleId="NoList12132">
    <w:name w:val="No List12132"/>
    <w:next w:val="a5"/>
    <w:uiPriority w:val="99"/>
    <w:semiHidden/>
    <w:unhideWhenUsed/>
    <w:rsid w:val="006B7AAD"/>
  </w:style>
  <w:style w:type="numbering" w:customStyle="1" w:styleId="NoList22132">
    <w:name w:val="No List22132"/>
    <w:next w:val="a5"/>
    <w:uiPriority w:val="99"/>
    <w:semiHidden/>
    <w:unhideWhenUsed/>
    <w:rsid w:val="006B7AAD"/>
  </w:style>
  <w:style w:type="numbering" w:customStyle="1" w:styleId="NoList32132">
    <w:name w:val="No List32132"/>
    <w:next w:val="a5"/>
    <w:uiPriority w:val="99"/>
    <w:semiHidden/>
    <w:unhideWhenUsed/>
    <w:rsid w:val="006B7AAD"/>
  </w:style>
  <w:style w:type="table" w:customStyle="1" w:styleId="1610">
    <w:name w:val="网格型1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7AAD"/>
  </w:style>
  <w:style w:type="numbering" w:customStyle="1" w:styleId="1520">
    <w:name w:val="无列表152"/>
    <w:next w:val="a5"/>
    <w:semiHidden/>
    <w:rsid w:val="006B7AAD"/>
  </w:style>
  <w:style w:type="numbering" w:customStyle="1" w:styleId="1521">
    <w:name w:val="リストなし152"/>
    <w:next w:val="a5"/>
    <w:uiPriority w:val="99"/>
    <w:semiHidden/>
    <w:unhideWhenUsed/>
    <w:rsid w:val="006B7AAD"/>
  </w:style>
  <w:style w:type="table" w:customStyle="1" w:styleId="2221">
    <w:name w:val="古典型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7AAD"/>
  </w:style>
  <w:style w:type="numbering" w:customStyle="1" w:styleId="11520">
    <w:name w:val="无列表1152"/>
    <w:next w:val="a5"/>
    <w:semiHidden/>
    <w:rsid w:val="006B7AAD"/>
  </w:style>
  <w:style w:type="numbering" w:customStyle="1" w:styleId="11421">
    <w:name w:val="リストなし1142"/>
    <w:next w:val="a5"/>
    <w:uiPriority w:val="99"/>
    <w:semiHidden/>
    <w:unhideWhenUsed/>
    <w:rsid w:val="006B7AAD"/>
  </w:style>
  <w:style w:type="table" w:customStyle="1" w:styleId="TableClassic21221">
    <w:name w:val="Table Classic 21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7AAD"/>
  </w:style>
  <w:style w:type="numbering" w:customStyle="1" w:styleId="NoList362">
    <w:name w:val="No List362"/>
    <w:next w:val="a5"/>
    <w:uiPriority w:val="99"/>
    <w:semiHidden/>
    <w:unhideWhenUsed/>
    <w:rsid w:val="006B7AAD"/>
  </w:style>
  <w:style w:type="numbering" w:customStyle="1" w:styleId="NoList1152">
    <w:name w:val="No List1152"/>
    <w:next w:val="a5"/>
    <w:uiPriority w:val="99"/>
    <w:semiHidden/>
    <w:unhideWhenUsed/>
    <w:rsid w:val="006B7AAD"/>
  </w:style>
  <w:style w:type="numbering" w:customStyle="1" w:styleId="NoList462">
    <w:name w:val="No List462"/>
    <w:next w:val="a5"/>
    <w:uiPriority w:val="99"/>
    <w:semiHidden/>
    <w:unhideWhenUsed/>
    <w:rsid w:val="006B7AAD"/>
  </w:style>
  <w:style w:type="numbering" w:customStyle="1" w:styleId="NoList552">
    <w:name w:val="No List552"/>
    <w:next w:val="a5"/>
    <w:uiPriority w:val="99"/>
    <w:semiHidden/>
    <w:unhideWhenUsed/>
    <w:rsid w:val="006B7AAD"/>
  </w:style>
  <w:style w:type="numbering" w:customStyle="1" w:styleId="NoList11152">
    <w:name w:val="No List11152"/>
    <w:next w:val="a5"/>
    <w:uiPriority w:val="99"/>
    <w:semiHidden/>
    <w:unhideWhenUsed/>
    <w:rsid w:val="006B7AAD"/>
  </w:style>
  <w:style w:type="numbering" w:customStyle="1" w:styleId="NoList2152">
    <w:name w:val="No List2152"/>
    <w:next w:val="a5"/>
    <w:uiPriority w:val="99"/>
    <w:semiHidden/>
    <w:unhideWhenUsed/>
    <w:rsid w:val="006B7AAD"/>
  </w:style>
  <w:style w:type="numbering" w:customStyle="1" w:styleId="NoList3152">
    <w:name w:val="No List3152"/>
    <w:next w:val="a5"/>
    <w:uiPriority w:val="99"/>
    <w:semiHidden/>
    <w:unhideWhenUsed/>
    <w:rsid w:val="006B7AAD"/>
  </w:style>
  <w:style w:type="numbering" w:customStyle="1" w:styleId="NoList4152">
    <w:name w:val="No List4152"/>
    <w:next w:val="a5"/>
    <w:uiPriority w:val="99"/>
    <w:semiHidden/>
    <w:unhideWhenUsed/>
    <w:rsid w:val="006B7AAD"/>
  </w:style>
  <w:style w:type="numbering" w:customStyle="1" w:styleId="NoList652">
    <w:name w:val="No List652"/>
    <w:next w:val="a5"/>
    <w:uiPriority w:val="99"/>
    <w:semiHidden/>
    <w:unhideWhenUsed/>
    <w:rsid w:val="006B7AAD"/>
  </w:style>
  <w:style w:type="numbering" w:customStyle="1" w:styleId="NoList752">
    <w:name w:val="No List752"/>
    <w:next w:val="a5"/>
    <w:uiPriority w:val="99"/>
    <w:semiHidden/>
    <w:unhideWhenUsed/>
    <w:rsid w:val="006B7AAD"/>
  </w:style>
  <w:style w:type="numbering" w:customStyle="1" w:styleId="NoList1252">
    <w:name w:val="No List1252"/>
    <w:next w:val="a5"/>
    <w:uiPriority w:val="99"/>
    <w:semiHidden/>
    <w:unhideWhenUsed/>
    <w:rsid w:val="006B7AAD"/>
  </w:style>
  <w:style w:type="numbering" w:customStyle="1" w:styleId="NoList2252">
    <w:name w:val="No List2252"/>
    <w:next w:val="a5"/>
    <w:uiPriority w:val="99"/>
    <w:semiHidden/>
    <w:unhideWhenUsed/>
    <w:rsid w:val="006B7AAD"/>
  </w:style>
  <w:style w:type="numbering" w:customStyle="1" w:styleId="NoList3252">
    <w:name w:val="No List3252"/>
    <w:next w:val="a5"/>
    <w:uiPriority w:val="99"/>
    <w:semiHidden/>
    <w:unhideWhenUsed/>
    <w:rsid w:val="006B7AAD"/>
  </w:style>
  <w:style w:type="numbering" w:customStyle="1" w:styleId="NoList4242">
    <w:name w:val="No List4242"/>
    <w:next w:val="a5"/>
    <w:uiPriority w:val="99"/>
    <w:semiHidden/>
    <w:unhideWhenUsed/>
    <w:rsid w:val="006B7AAD"/>
  </w:style>
  <w:style w:type="numbering" w:customStyle="1" w:styleId="NoList5142">
    <w:name w:val="No List5142"/>
    <w:next w:val="a5"/>
    <w:uiPriority w:val="99"/>
    <w:semiHidden/>
    <w:unhideWhenUsed/>
    <w:rsid w:val="006B7AAD"/>
  </w:style>
  <w:style w:type="numbering" w:customStyle="1" w:styleId="NoList21142">
    <w:name w:val="No List21142"/>
    <w:next w:val="a5"/>
    <w:uiPriority w:val="99"/>
    <w:semiHidden/>
    <w:unhideWhenUsed/>
    <w:rsid w:val="006B7AAD"/>
  </w:style>
  <w:style w:type="numbering" w:customStyle="1" w:styleId="NoList31142">
    <w:name w:val="No List31142"/>
    <w:next w:val="a5"/>
    <w:uiPriority w:val="99"/>
    <w:semiHidden/>
    <w:unhideWhenUsed/>
    <w:rsid w:val="006B7AAD"/>
  </w:style>
  <w:style w:type="numbering" w:customStyle="1" w:styleId="NoList41142">
    <w:name w:val="No List41142"/>
    <w:next w:val="a5"/>
    <w:uiPriority w:val="99"/>
    <w:semiHidden/>
    <w:unhideWhenUsed/>
    <w:rsid w:val="006B7AAD"/>
  </w:style>
  <w:style w:type="numbering" w:customStyle="1" w:styleId="NoList6142">
    <w:name w:val="No List6142"/>
    <w:next w:val="a5"/>
    <w:uiPriority w:val="99"/>
    <w:semiHidden/>
    <w:unhideWhenUsed/>
    <w:rsid w:val="006B7AAD"/>
  </w:style>
  <w:style w:type="numbering" w:customStyle="1" w:styleId="11142">
    <w:name w:val="无列表11142"/>
    <w:next w:val="a5"/>
    <w:semiHidden/>
    <w:rsid w:val="006B7AAD"/>
  </w:style>
  <w:style w:type="numbering" w:customStyle="1" w:styleId="NoList111142">
    <w:name w:val="No List111142"/>
    <w:next w:val="a5"/>
    <w:uiPriority w:val="99"/>
    <w:semiHidden/>
    <w:unhideWhenUsed/>
    <w:rsid w:val="006B7AAD"/>
  </w:style>
  <w:style w:type="numbering" w:customStyle="1" w:styleId="NoList7142">
    <w:name w:val="No List7142"/>
    <w:next w:val="a5"/>
    <w:uiPriority w:val="99"/>
    <w:semiHidden/>
    <w:unhideWhenUsed/>
    <w:rsid w:val="006B7AAD"/>
  </w:style>
  <w:style w:type="numbering" w:customStyle="1" w:styleId="NoList12142">
    <w:name w:val="No List12142"/>
    <w:next w:val="a5"/>
    <w:uiPriority w:val="99"/>
    <w:semiHidden/>
    <w:unhideWhenUsed/>
    <w:rsid w:val="006B7AAD"/>
  </w:style>
  <w:style w:type="numbering" w:customStyle="1" w:styleId="NoList22142">
    <w:name w:val="No List22142"/>
    <w:next w:val="a5"/>
    <w:uiPriority w:val="99"/>
    <w:semiHidden/>
    <w:unhideWhenUsed/>
    <w:rsid w:val="006B7AAD"/>
  </w:style>
  <w:style w:type="numbering" w:customStyle="1" w:styleId="NoList32142">
    <w:name w:val="No List32142"/>
    <w:next w:val="a5"/>
    <w:uiPriority w:val="99"/>
    <w:semiHidden/>
    <w:unhideWhenUsed/>
    <w:rsid w:val="006B7AAD"/>
  </w:style>
  <w:style w:type="numbering" w:customStyle="1" w:styleId="NoList842">
    <w:name w:val="No List842"/>
    <w:next w:val="a5"/>
    <w:uiPriority w:val="99"/>
    <w:semiHidden/>
    <w:unhideWhenUsed/>
    <w:rsid w:val="006B7AAD"/>
  </w:style>
  <w:style w:type="numbering" w:customStyle="1" w:styleId="NoList942">
    <w:name w:val="No List942"/>
    <w:next w:val="a5"/>
    <w:uiPriority w:val="99"/>
    <w:semiHidden/>
    <w:unhideWhenUsed/>
    <w:rsid w:val="006B7AAD"/>
  </w:style>
  <w:style w:type="numbering" w:customStyle="1" w:styleId="NoList8142">
    <w:name w:val="No List8142"/>
    <w:next w:val="a5"/>
    <w:uiPriority w:val="99"/>
    <w:semiHidden/>
    <w:unhideWhenUsed/>
    <w:rsid w:val="006B7AAD"/>
  </w:style>
  <w:style w:type="numbering" w:customStyle="1" w:styleId="NoList9132">
    <w:name w:val="No List9132"/>
    <w:next w:val="a5"/>
    <w:uiPriority w:val="99"/>
    <w:semiHidden/>
    <w:unhideWhenUsed/>
    <w:rsid w:val="006B7AAD"/>
  </w:style>
  <w:style w:type="numbering" w:customStyle="1" w:styleId="LFO19421">
    <w:name w:val="LFO19421"/>
    <w:basedOn w:val="a5"/>
    <w:rsid w:val="006B7AAD"/>
  </w:style>
  <w:style w:type="numbering" w:customStyle="1" w:styleId="NoList1032">
    <w:name w:val="No List1032"/>
    <w:next w:val="a5"/>
    <w:uiPriority w:val="99"/>
    <w:semiHidden/>
    <w:unhideWhenUsed/>
    <w:rsid w:val="006B7AAD"/>
  </w:style>
  <w:style w:type="numbering" w:customStyle="1" w:styleId="LFO19132">
    <w:name w:val="LFO19132"/>
    <w:basedOn w:val="a5"/>
    <w:rsid w:val="006B7AAD"/>
  </w:style>
  <w:style w:type="numbering" w:customStyle="1" w:styleId="12120">
    <w:name w:val="无列表1212"/>
    <w:next w:val="a5"/>
    <w:semiHidden/>
    <w:rsid w:val="006B7AAD"/>
  </w:style>
  <w:style w:type="numbering" w:customStyle="1" w:styleId="12121">
    <w:name w:val="リストなし1212"/>
    <w:next w:val="a5"/>
    <w:uiPriority w:val="99"/>
    <w:semiHidden/>
    <w:unhideWhenUsed/>
    <w:rsid w:val="006B7AAD"/>
  </w:style>
  <w:style w:type="numbering" w:customStyle="1" w:styleId="111121">
    <w:name w:val="リストなし11112"/>
    <w:next w:val="a5"/>
    <w:uiPriority w:val="99"/>
    <w:semiHidden/>
    <w:unhideWhenUsed/>
    <w:rsid w:val="006B7AAD"/>
  </w:style>
  <w:style w:type="numbering" w:customStyle="1" w:styleId="NoList1312">
    <w:name w:val="No List1312"/>
    <w:next w:val="a5"/>
    <w:uiPriority w:val="99"/>
    <w:semiHidden/>
    <w:unhideWhenUsed/>
    <w:rsid w:val="006B7AAD"/>
  </w:style>
  <w:style w:type="numbering" w:customStyle="1" w:styleId="NoList2312">
    <w:name w:val="No List2312"/>
    <w:next w:val="a5"/>
    <w:uiPriority w:val="99"/>
    <w:semiHidden/>
    <w:unhideWhenUsed/>
    <w:rsid w:val="006B7AAD"/>
  </w:style>
  <w:style w:type="numbering" w:customStyle="1" w:styleId="NoList3312">
    <w:name w:val="No List3312"/>
    <w:next w:val="a5"/>
    <w:uiPriority w:val="99"/>
    <w:semiHidden/>
    <w:unhideWhenUsed/>
    <w:rsid w:val="006B7AAD"/>
  </w:style>
  <w:style w:type="numbering" w:customStyle="1" w:styleId="NoList4312">
    <w:name w:val="No List4312"/>
    <w:next w:val="a5"/>
    <w:uiPriority w:val="99"/>
    <w:semiHidden/>
    <w:unhideWhenUsed/>
    <w:rsid w:val="006B7AAD"/>
  </w:style>
  <w:style w:type="numbering" w:customStyle="1" w:styleId="NoList5212">
    <w:name w:val="No List5212"/>
    <w:next w:val="a5"/>
    <w:uiPriority w:val="99"/>
    <w:semiHidden/>
    <w:unhideWhenUsed/>
    <w:rsid w:val="006B7AAD"/>
  </w:style>
  <w:style w:type="numbering" w:customStyle="1" w:styleId="NoList6212">
    <w:name w:val="No List6212"/>
    <w:next w:val="a5"/>
    <w:uiPriority w:val="99"/>
    <w:semiHidden/>
    <w:unhideWhenUsed/>
    <w:rsid w:val="006B7AAD"/>
  </w:style>
  <w:style w:type="numbering" w:customStyle="1" w:styleId="NoList7212">
    <w:name w:val="No List7212"/>
    <w:next w:val="a5"/>
    <w:uiPriority w:val="99"/>
    <w:semiHidden/>
    <w:unhideWhenUsed/>
    <w:rsid w:val="006B7AAD"/>
  </w:style>
  <w:style w:type="numbering" w:customStyle="1" w:styleId="NoList11212">
    <w:name w:val="No List11212"/>
    <w:next w:val="a5"/>
    <w:uiPriority w:val="99"/>
    <w:semiHidden/>
    <w:unhideWhenUsed/>
    <w:rsid w:val="006B7AAD"/>
  </w:style>
  <w:style w:type="numbering" w:customStyle="1" w:styleId="NoList21212">
    <w:name w:val="No List21212"/>
    <w:next w:val="a5"/>
    <w:uiPriority w:val="99"/>
    <w:semiHidden/>
    <w:unhideWhenUsed/>
    <w:rsid w:val="006B7AAD"/>
  </w:style>
  <w:style w:type="numbering" w:customStyle="1" w:styleId="NoList31212">
    <w:name w:val="No List31212"/>
    <w:next w:val="a5"/>
    <w:uiPriority w:val="99"/>
    <w:semiHidden/>
    <w:unhideWhenUsed/>
    <w:rsid w:val="006B7AAD"/>
  </w:style>
  <w:style w:type="numbering" w:customStyle="1" w:styleId="NoList41212">
    <w:name w:val="No List41212"/>
    <w:next w:val="a5"/>
    <w:uiPriority w:val="99"/>
    <w:semiHidden/>
    <w:unhideWhenUsed/>
    <w:rsid w:val="006B7AAD"/>
  </w:style>
  <w:style w:type="numbering" w:customStyle="1" w:styleId="NoList51112">
    <w:name w:val="No List51112"/>
    <w:next w:val="a5"/>
    <w:uiPriority w:val="99"/>
    <w:semiHidden/>
    <w:unhideWhenUsed/>
    <w:rsid w:val="006B7AAD"/>
  </w:style>
  <w:style w:type="numbering" w:customStyle="1" w:styleId="NoList61112">
    <w:name w:val="No List61112"/>
    <w:next w:val="a5"/>
    <w:uiPriority w:val="99"/>
    <w:semiHidden/>
    <w:unhideWhenUsed/>
    <w:rsid w:val="006B7AAD"/>
  </w:style>
  <w:style w:type="numbering" w:customStyle="1" w:styleId="NoList71112">
    <w:name w:val="No List71112"/>
    <w:next w:val="a5"/>
    <w:uiPriority w:val="99"/>
    <w:semiHidden/>
    <w:unhideWhenUsed/>
    <w:rsid w:val="006B7AAD"/>
  </w:style>
  <w:style w:type="numbering" w:customStyle="1" w:styleId="NoList81112">
    <w:name w:val="No List81112"/>
    <w:next w:val="a5"/>
    <w:uiPriority w:val="99"/>
    <w:semiHidden/>
    <w:unhideWhenUsed/>
    <w:rsid w:val="006B7AAD"/>
  </w:style>
  <w:style w:type="numbering" w:customStyle="1" w:styleId="NoList12212">
    <w:name w:val="No List12212"/>
    <w:next w:val="a5"/>
    <w:uiPriority w:val="99"/>
    <w:semiHidden/>
    <w:rsid w:val="006B7AAD"/>
  </w:style>
  <w:style w:type="numbering" w:customStyle="1" w:styleId="NoList111212">
    <w:name w:val="No List111212"/>
    <w:next w:val="a5"/>
    <w:uiPriority w:val="99"/>
    <w:semiHidden/>
    <w:unhideWhenUsed/>
    <w:rsid w:val="006B7AAD"/>
  </w:style>
  <w:style w:type="numbering" w:customStyle="1" w:styleId="11212">
    <w:name w:val="无列表11212"/>
    <w:next w:val="a5"/>
    <w:semiHidden/>
    <w:rsid w:val="006B7AAD"/>
  </w:style>
  <w:style w:type="numbering" w:customStyle="1" w:styleId="NoList22212">
    <w:name w:val="No List22212"/>
    <w:next w:val="a5"/>
    <w:uiPriority w:val="99"/>
    <w:semiHidden/>
    <w:unhideWhenUsed/>
    <w:rsid w:val="006B7AAD"/>
  </w:style>
  <w:style w:type="numbering" w:customStyle="1" w:styleId="NoList32212">
    <w:name w:val="No List32212"/>
    <w:next w:val="a5"/>
    <w:uiPriority w:val="99"/>
    <w:semiHidden/>
    <w:unhideWhenUsed/>
    <w:rsid w:val="006B7AAD"/>
  </w:style>
  <w:style w:type="numbering" w:customStyle="1" w:styleId="NoList42112">
    <w:name w:val="No List42112"/>
    <w:next w:val="a5"/>
    <w:uiPriority w:val="99"/>
    <w:semiHidden/>
    <w:unhideWhenUsed/>
    <w:rsid w:val="006B7AAD"/>
  </w:style>
  <w:style w:type="numbering" w:customStyle="1" w:styleId="NoList211112">
    <w:name w:val="No List211112"/>
    <w:next w:val="a5"/>
    <w:uiPriority w:val="99"/>
    <w:semiHidden/>
    <w:unhideWhenUsed/>
    <w:rsid w:val="006B7AAD"/>
  </w:style>
  <w:style w:type="numbering" w:customStyle="1" w:styleId="NoList311112">
    <w:name w:val="No List311112"/>
    <w:next w:val="a5"/>
    <w:uiPriority w:val="99"/>
    <w:semiHidden/>
    <w:unhideWhenUsed/>
    <w:rsid w:val="006B7AAD"/>
  </w:style>
  <w:style w:type="numbering" w:customStyle="1" w:styleId="NoList411112">
    <w:name w:val="No List411112"/>
    <w:next w:val="a5"/>
    <w:uiPriority w:val="99"/>
    <w:semiHidden/>
    <w:unhideWhenUsed/>
    <w:rsid w:val="006B7AAD"/>
  </w:style>
  <w:style w:type="numbering" w:customStyle="1" w:styleId="111112">
    <w:name w:val="无列表111112"/>
    <w:next w:val="a5"/>
    <w:semiHidden/>
    <w:rsid w:val="006B7AAD"/>
  </w:style>
  <w:style w:type="numbering" w:customStyle="1" w:styleId="NoList1111112">
    <w:name w:val="No List1111112"/>
    <w:next w:val="a5"/>
    <w:uiPriority w:val="99"/>
    <w:semiHidden/>
    <w:unhideWhenUsed/>
    <w:rsid w:val="006B7AAD"/>
  </w:style>
  <w:style w:type="numbering" w:customStyle="1" w:styleId="NoList121112">
    <w:name w:val="No List121112"/>
    <w:next w:val="a5"/>
    <w:uiPriority w:val="99"/>
    <w:semiHidden/>
    <w:unhideWhenUsed/>
    <w:rsid w:val="006B7AAD"/>
  </w:style>
  <w:style w:type="numbering" w:customStyle="1" w:styleId="NoList221112">
    <w:name w:val="No List221112"/>
    <w:next w:val="a5"/>
    <w:uiPriority w:val="99"/>
    <w:semiHidden/>
    <w:unhideWhenUsed/>
    <w:rsid w:val="006B7AAD"/>
  </w:style>
  <w:style w:type="numbering" w:customStyle="1" w:styleId="NoList321112">
    <w:name w:val="No List321112"/>
    <w:next w:val="a5"/>
    <w:uiPriority w:val="99"/>
    <w:semiHidden/>
    <w:unhideWhenUsed/>
    <w:rsid w:val="006B7AAD"/>
  </w:style>
  <w:style w:type="numbering" w:customStyle="1" w:styleId="NoList1412">
    <w:name w:val="No List1412"/>
    <w:next w:val="a5"/>
    <w:uiPriority w:val="99"/>
    <w:semiHidden/>
    <w:unhideWhenUsed/>
    <w:rsid w:val="006B7AAD"/>
  </w:style>
  <w:style w:type="numbering" w:customStyle="1" w:styleId="NoList1512">
    <w:name w:val="No List1512"/>
    <w:next w:val="a5"/>
    <w:uiPriority w:val="99"/>
    <w:semiHidden/>
    <w:unhideWhenUsed/>
    <w:rsid w:val="006B7AAD"/>
  </w:style>
  <w:style w:type="numbering" w:customStyle="1" w:styleId="NoList2412">
    <w:name w:val="No List2412"/>
    <w:next w:val="a5"/>
    <w:uiPriority w:val="99"/>
    <w:semiHidden/>
    <w:unhideWhenUsed/>
    <w:rsid w:val="006B7AAD"/>
  </w:style>
  <w:style w:type="numbering" w:customStyle="1" w:styleId="NoList3412">
    <w:name w:val="No List3412"/>
    <w:next w:val="a5"/>
    <w:uiPriority w:val="99"/>
    <w:semiHidden/>
    <w:unhideWhenUsed/>
    <w:rsid w:val="006B7AAD"/>
  </w:style>
  <w:style w:type="numbering" w:customStyle="1" w:styleId="NoList4412">
    <w:name w:val="No List4412"/>
    <w:next w:val="a5"/>
    <w:uiPriority w:val="99"/>
    <w:semiHidden/>
    <w:unhideWhenUsed/>
    <w:rsid w:val="006B7AAD"/>
  </w:style>
  <w:style w:type="numbering" w:customStyle="1" w:styleId="NoList5312">
    <w:name w:val="No List5312"/>
    <w:next w:val="a5"/>
    <w:uiPriority w:val="99"/>
    <w:semiHidden/>
    <w:unhideWhenUsed/>
    <w:rsid w:val="006B7AAD"/>
  </w:style>
  <w:style w:type="numbering" w:customStyle="1" w:styleId="NoList6312">
    <w:name w:val="No List6312"/>
    <w:next w:val="a5"/>
    <w:uiPriority w:val="99"/>
    <w:semiHidden/>
    <w:unhideWhenUsed/>
    <w:rsid w:val="006B7AAD"/>
  </w:style>
  <w:style w:type="numbering" w:customStyle="1" w:styleId="NoList7312">
    <w:name w:val="No List7312"/>
    <w:next w:val="a5"/>
    <w:uiPriority w:val="99"/>
    <w:semiHidden/>
    <w:unhideWhenUsed/>
    <w:rsid w:val="006B7AAD"/>
  </w:style>
  <w:style w:type="numbering" w:customStyle="1" w:styleId="NoList8212">
    <w:name w:val="No List8212"/>
    <w:next w:val="a5"/>
    <w:uiPriority w:val="99"/>
    <w:semiHidden/>
    <w:unhideWhenUsed/>
    <w:rsid w:val="006B7AAD"/>
  </w:style>
  <w:style w:type="numbering" w:customStyle="1" w:styleId="NoList9212">
    <w:name w:val="No List9212"/>
    <w:next w:val="a5"/>
    <w:uiPriority w:val="99"/>
    <w:semiHidden/>
    <w:unhideWhenUsed/>
    <w:rsid w:val="006B7AAD"/>
  </w:style>
  <w:style w:type="numbering" w:customStyle="1" w:styleId="NoList11312">
    <w:name w:val="No List11312"/>
    <w:next w:val="a5"/>
    <w:uiPriority w:val="99"/>
    <w:semiHidden/>
    <w:unhideWhenUsed/>
    <w:rsid w:val="006B7AAD"/>
  </w:style>
  <w:style w:type="numbering" w:customStyle="1" w:styleId="NoList21312">
    <w:name w:val="No List21312"/>
    <w:next w:val="a5"/>
    <w:uiPriority w:val="99"/>
    <w:semiHidden/>
    <w:unhideWhenUsed/>
    <w:rsid w:val="006B7AAD"/>
  </w:style>
  <w:style w:type="numbering" w:customStyle="1" w:styleId="NoList31312">
    <w:name w:val="No List31312"/>
    <w:next w:val="a5"/>
    <w:uiPriority w:val="99"/>
    <w:semiHidden/>
    <w:unhideWhenUsed/>
    <w:rsid w:val="006B7AAD"/>
  </w:style>
  <w:style w:type="numbering" w:customStyle="1" w:styleId="NoList41312">
    <w:name w:val="No List41312"/>
    <w:next w:val="a5"/>
    <w:uiPriority w:val="99"/>
    <w:semiHidden/>
    <w:unhideWhenUsed/>
    <w:rsid w:val="006B7AAD"/>
  </w:style>
  <w:style w:type="numbering" w:customStyle="1" w:styleId="NoList51212">
    <w:name w:val="No List51212"/>
    <w:next w:val="a5"/>
    <w:uiPriority w:val="99"/>
    <w:semiHidden/>
    <w:unhideWhenUsed/>
    <w:rsid w:val="006B7AAD"/>
  </w:style>
  <w:style w:type="numbering" w:customStyle="1" w:styleId="NoList61212">
    <w:name w:val="No List61212"/>
    <w:next w:val="a5"/>
    <w:uiPriority w:val="99"/>
    <w:semiHidden/>
    <w:unhideWhenUsed/>
    <w:rsid w:val="006B7AAD"/>
  </w:style>
  <w:style w:type="numbering" w:customStyle="1" w:styleId="NoList71212">
    <w:name w:val="No List71212"/>
    <w:next w:val="a5"/>
    <w:uiPriority w:val="99"/>
    <w:semiHidden/>
    <w:unhideWhenUsed/>
    <w:rsid w:val="006B7AAD"/>
  </w:style>
  <w:style w:type="numbering" w:customStyle="1" w:styleId="NoList81212">
    <w:name w:val="No List81212"/>
    <w:next w:val="a5"/>
    <w:uiPriority w:val="99"/>
    <w:semiHidden/>
    <w:unhideWhenUsed/>
    <w:rsid w:val="006B7AAD"/>
  </w:style>
  <w:style w:type="numbering" w:customStyle="1" w:styleId="NoList91112">
    <w:name w:val="No List91112"/>
    <w:next w:val="a5"/>
    <w:uiPriority w:val="99"/>
    <w:semiHidden/>
    <w:unhideWhenUsed/>
    <w:rsid w:val="006B7AAD"/>
  </w:style>
  <w:style w:type="numbering" w:customStyle="1" w:styleId="LFO19212">
    <w:name w:val="LFO19212"/>
    <w:basedOn w:val="a5"/>
    <w:rsid w:val="006B7AAD"/>
  </w:style>
  <w:style w:type="numbering" w:customStyle="1" w:styleId="NoList10112">
    <w:name w:val="No List10112"/>
    <w:next w:val="a5"/>
    <w:uiPriority w:val="99"/>
    <w:semiHidden/>
    <w:unhideWhenUsed/>
    <w:rsid w:val="006B7AAD"/>
  </w:style>
  <w:style w:type="numbering" w:customStyle="1" w:styleId="LFO191112">
    <w:name w:val="LFO191112"/>
    <w:basedOn w:val="a5"/>
    <w:rsid w:val="006B7AAD"/>
  </w:style>
  <w:style w:type="numbering" w:customStyle="1" w:styleId="NoList12312">
    <w:name w:val="No List12312"/>
    <w:next w:val="a5"/>
    <w:uiPriority w:val="99"/>
    <w:semiHidden/>
    <w:rsid w:val="006B7AAD"/>
  </w:style>
  <w:style w:type="numbering" w:customStyle="1" w:styleId="NoList111312">
    <w:name w:val="No List111312"/>
    <w:next w:val="a5"/>
    <w:uiPriority w:val="99"/>
    <w:semiHidden/>
    <w:unhideWhenUsed/>
    <w:rsid w:val="006B7AAD"/>
  </w:style>
  <w:style w:type="numbering" w:customStyle="1" w:styleId="13120">
    <w:name w:val="无列表1312"/>
    <w:next w:val="a5"/>
    <w:semiHidden/>
    <w:rsid w:val="006B7AAD"/>
  </w:style>
  <w:style w:type="numbering" w:customStyle="1" w:styleId="13121">
    <w:name w:val="リストなし1312"/>
    <w:next w:val="a5"/>
    <w:uiPriority w:val="99"/>
    <w:semiHidden/>
    <w:unhideWhenUsed/>
    <w:rsid w:val="006B7AAD"/>
  </w:style>
  <w:style w:type="numbering" w:customStyle="1" w:styleId="11312">
    <w:name w:val="无列表11312"/>
    <w:next w:val="a5"/>
    <w:semiHidden/>
    <w:rsid w:val="006B7AAD"/>
  </w:style>
  <w:style w:type="numbering" w:customStyle="1" w:styleId="112120">
    <w:name w:val="リストなし11212"/>
    <w:next w:val="a5"/>
    <w:uiPriority w:val="99"/>
    <w:semiHidden/>
    <w:unhideWhenUsed/>
    <w:rsid w:val="006B7AAD"/>
  </w:style>
  <w:style w:type="numbering" w:customStyle="1" w:styleId="NoList22312">
    <w:name w:val="No List22312"/>
    <w:next w:val="a5"/>
    <w:uiPriority w:val="99"/>
    <w:semiHidden/>
    <w:unhideWhenUsed/>
    <w:rsid w:val="006B7AAD"/>
  </w:style>
  <w:style w:type="numbering" w:customStyle="1" w:styleId="NoList32312">
    <w:name w:val="No List32312"/>
    <w:next w:val="a5"/>
    <w:uiPriority w:val="99"/>
    <w:semiHidden/>
    <w:unhideWhenUsed/>
    <w:rsid w:val="006B7AAD"/>
  </w:style>
  <w:style w:type="numbering" w:customStyle="1" w:styleId="NoList42212">
    <w:name w:val="No List42212"/>
    <w:next w:val="a5"/>
    <w:uiPriority w:val="99"/>
    <w:semiHidden/>
    <w:unhideWhenUsed/>
    <w:rsid w:val="006B7AAD"/>
  </w:style>
  <w:style w:type="numbering" w:customStyle="1" w:styleId="NoList211212">
    <w:name w:val="No List211212"/>
    <w:next w:val="a5"/>
    <w:uiPriority w:val="99"/>
    <w:semiHidden/>
    <w:unhideWhenUsed/>
    <w:rsid w:val="006B7AAD"/>
  </w:style>
  <w:style w:type="numbering" w:customStyle="1" w:styleId="NoList311212">
    <w:name w:val="No List311212"/>
    <w:next w:val="a5"/>
    <w:uiPriority w:val="99"/>
    <w:semiHidden/>
    <w:unhideWhenUsed/>
    <w:rsid w:val="006B7AAD"/>
  </w:style>
  <w:style w:type="numbering" w:customStyle="1" w:styleId="NoList411212">
    <w:name w:val="No List411212"/>
    <w:next w:val="a5"/>
    <w:uiPriority w:val="99"/>
    <w:semiHidden/>
    <w:unhideWhenUsed/>
    <w:rsid w:val="006B7AAD"/>
  </w:style>
  <w:style w:type="numbering" w:customStyle="1" w:styleId="111212">
    <w:name w:val="无列表111212"/>
    <w:next w:val="a5"/>
    <w:semiHidden/>
    <w:rsid w:val="006B7AAD"/>
  </w:style>
  <w:style w:type="numbering" w:customStyle="1" w:styleId="NoList1111212">
    <w:name w:val="No List1111212"/>
    <w:next w:val="a5"/>
    <w:uiPriority w:val="99"/>
    <w:semiHidden/>
    <w:unhideWhenUsed/>
    <w:rsid w:val="006B7AAD"/>
  </w:style>
  <w:style w:type="numbering" w:customStyle="1" w:styleId="NoList121212">
    <w:name w:val="No List121212"/>
    <w:next w:val="a5"/>
    <w:uiPriority w:val="99"/>
    <w:semiHidden/>
    <w:unhideWhenUsed/>
    <w:rsid w:val="006B7AAD"/>
  </w:style>
  <w:style w:type="numbering" w:customStyle="1" w:styleId="NoList221212">
    <w:name w:val="No List221212"/>
    <w:next w:val="a5"/>
    <w:uiPriority w:val="99"/>
    <w:semiHidden/>
    <w:unhideWhenUsed/>
    <w:rsid w:val="006B7AAD"/>
  </w:style>
  <w:style w:type="numbering" w:customStyle="1" w:styleId="NoList321212">
    <w:name w:val="No List321212"/>
    <w:next w:val="a5"/>
    <w:uiPriority w:val="99"/>
    <w:semiHidden/>
    <w:unhideWhenUsed/>
    <w:rsid w:val="006B7AAD"/>
  </w:style>
  <w:style w:type="numbering" w:customStyle="1" w:styleId="NoList1612">
    <w:name w:val="No List1612"/>
    <w:next w:val="a5"/>
    <w:uiPriority w:val="99"/>
    <w:semiHidden/>
    <w:unhideWhenUsed/>
    <w:rsid w:val="006B7AAD"/>
  </w:style>
  <w:style w:type="numbering" w:customStyle="1" w:styleId="NoList1712">
    <w:name w:val="No List1712"/>
    <w:next w:val="a5"/>
    <w:uiPriority w:val="99"/>
    <w:semiHidden/>
    <w:unhideWhenUsed/>
    <w:rsid w:val="006B7AAD"/>
  </w:style>
  <w:style w:type="numbering" w:customStyle="1" w:styleId="NoList2512">
    <w:name w:val="No List2512"/>
    <w:next w:val="a5"/>
    <w:uiPriority w:val="99"/>
    <w:semiHidden/>
    <w:unhideWhenUsed/>
    <w:rsid w:val="006B7AAD"/>
  </w:style>
  <w:style w:type="numbering" w:customStyle="1" w:styleId="NoList3512">
    <w:name w:val="No List3512"/>
    <w:next w:val="a5"/>
    <w:uiPriority w:val="99"/>
    <w:semiHidden/>
    <w:unhideWhenUsed/>
    <w:rsid w:val="006B7AAD"/>
  </w:style>
  <w:style w:type="numbering" w:customStyle="1" w:styleId="NoList4512">
    <w:name w:val="No List4512"/>
    <w:next w:val="a5"/>
    <w:uiPriority w:val="99"/>
    <w:semiHidden/>
    <w:unhideWhenUsed/>
    <w:rsid w:val="006B7AAD"/>
  </w:style>
  <w:style w:type="numbering" w:customStyle="1" w:styleId="NoList5412">
    <w:name w:val="No List5412"/>
    <w:next w:val="a5"/>
    <w:uiPriority w:val="99"/>
    <w:semiHidden/>
    <w:unhideWhenUsed/>
    <w:rsid w:val="006B7AAD"/>
  </w:style>
  <w:style w:type="numbering" w:customStyle="1" w:styleId="NoList6412">
    <w:name w:val="No List6412"/>
    <w:next w:val="a5"/>
    <w:uiPriority w:val="99"/>
    <w:semiHidden/>
    <w:unhideWhenUsed/>
    <w:rsid w:val="006B7AAD"/>
  </w:style>
  <w:style w:type="numbering" w:customStyle="1" w:styleId="NoList7412">
    <w:name w:val="No List7412"/>
    <w:next w:val="a5"/>
    <w:uiPriority w:val="99"/>
    <w:semiHidden/>
    <w:unhideWhenUsed/>
    <w:rsid w:val="006B7AAD"/>
  </w:style>
  <w:style w:type="numbering" w:customStyle="1" w:styleId="NoList8312">
    <w:name w:val="No List8312"/>
    <w:next w:val="a5"/>
    <w:uiPriority w:val="99"/>
    <w:semiHidden/>
    <w:unhideWhenUsed/>
    <w:rsid w:val="006B7AAD"/>
  </w:style>
  <w:style w:type="numbering" w:customStyle="1" w:styleId="NoList9312">
    <w:name w:val="No List9312"/>
    <w:next w:val="a5"/>
    <w:uiPriority w:val="99"/>
    <w:semiHidden/>
    <w:unhideWhenUsed/>
    <w:rsid w:val="006B7AAD"/>
  </w:style>
  <w:style w:type="numbering" w:customStyle="1" w:styleId="NoList11412">
    <w:name w:val="No List11412"/>
    <w:next w:val="a5"/>
    <w:uiPriority w:val="99"/>
    <w:semiHidden/>
    <w:unhideWhenUsed/>
    <w:rsid w:val="006B7AAD"/>
  </w:style>
  <w:style w:type="numbering" w:customStyle="1" w:styleId="NoList21412">
    <w:name w:val="No List21412"/>
    <w:next w:val="a5"/>
    <w:uiPriority w:val="99"/>
    <w:semiHidden/>
    <w:unhideWhenUsed/>
    <w:rsid w:val="006B7AAD"/>
  </w:style>
  <w:style w:type="numbering" w:customStyle="1" w:styleId="NoList31412">
    <w:name w:val="No List31412"/>
    <w:next w:val="a5"/>
    <w:uiPriority w:val="99"/>
    <w:semiHidden/>
    <w:unhideWhenUsed/>
    <w:rsid w:val="006B7AAD"/>
  </w:style>
  <w:style w:type="numbering" w:customStyle="1" w:styleId="NoList41412">
    <w:name w:val="No List41412"/>
    <w:next w:val="a5"/>
    <w:uiPriority w:val="99"/>
    <w:semiHidden/>
    <w:unhideWhenUsed/>
    <w:rsid w:val="006B7AAD"/>
  </w:style>
  <w:style w:type="numbering" w:customStyle="1" w:styleId="NoList51312">
    <w:name w:val="No List51312"/>
    <w:next w:val="a5"/>
    <w:uiPriority w:val="99"/>
    <w:semiHidden/>
    <w:unhideWhenUsed/>
    <w:rsid w:val="006B7AAD"/>
  </w:style>
  <w:style w:type="numbering" w:customStyle="1" w:styleId="NoList61312">
    <w:name w:val="No List61312"/>
    <w:next w:val="a5"/>
    <w:uiPriority w:val="99"/>
    <w:semiHidden/>
    <w:unhideWhenUsed/>
    <w:rsid w:val="006B7AAD"/>
  </w:style>
  <w:style w:type="numbering" w:customStyle="1" w:styleId="NoList71312">
    <w:name w:val="No List71312"/>
    <w:next w:val="a5"/>
    <w:uiPriority w:val="99"/>
    <w:semiHidden/>
    <w:unhideWhenUsed/>
    <w:rsid w:val="006B7AAD"/>
  </w:style>
  <w:style w:type="numbering" w:customStyle="1" w:styleId="NoList81312">
    <w:name w:val="No List81312"/>
    <w:next w:val="a5"/>
    <w:uiPriority w:val="99"/>
    <w:semiHidden/>
    <w:unhideWhenUsed/>
    <w:rsid w:val="006B7AAD"/>
  </w:style>
  <w:style w:type="numbering" w:customStyle="1" w:styleId="NoList91212">
    <w:name w:val="No List91212"/>
    <w:next w:val="a5"/>
    <w:uiPriority w:val="99"/>
    <w:semiHidden/>
    <w:unhideWhenUsed/>
    <w:rsid w:val="006B7AAD"/>
  </w:style>
  <w:style w:type="numbering" w:customStyle="1" w:styleId="LFO19312">
    <w:name w:val="LFO19312"/>
    <w:basedOn w:val="a5"/>
    <w:rsid w:val="006B7AAD"/>
  </w:style>
  <w:style w:type="numbering" w:customStyle="1" w:styleId="NoList10212">
    <w:name w:val="No List10212"/>
    <w:next w:val="a5"/>
    <w:uiPriority w:val="99"/>
    <w:semiHidden/>
    <w:unhideWhenUsed/>
    <w:rsid w:val="006B7AAD"/>
  </w:style>
  <w:style w:type="numbering" w:customStyle="1" w:styleId="LFO191212">
    <w:name w:val="LFO191212"/>
    <w:basedOn w:val="a5"/>
    <w:rsid w:val="006B7AAD"/>
  </w:style>
  <w:style w:type="numbering" w:customStyle="1" w:styleId="NoList12412">
    <w:name w:val="No List12412"/>
    <w:next w:val="a5"/>
    <w:uiPriority w:val="99"/>
    <w:semiHidden/>
    <w:rsid w:val="006B7AAD"/>
  </w:style>
  <w:style w:type="numbering" w:customStyle="1" w:styleId="NoList111412">
    <w:name w:val="No List111412"/>
    <w:next w:val="a5"/>
    <w:uiPriority w:val="99"/>
    <w:semiHidden/>
    <w:unhideWhenUsed/>
    <w:rsid w:val="006B7AAD"/>
  </w:style>
  <w:style w:type="numbering" w:customStyle="1" w:styleId="14120">
    <w:name w:val="无列表1412"/>
    <w:next w:val="a5"/>
    <w:semiHidden/>
    <w:rsid w:val="006B7AAD"/>
  </w:style>
  <w:style w:type="numbering" w:customStyle="1" w:styleId="14121">
    <w:name w:val="リストなし1412"/>
    <w:next w:val="a5"/>
    <w:uiPriority w:val="99"/>
    <w:semiHidden/>
    <w:unhideWhenUsed/>
    <w:rsid w:val="006B7AAD"/>
  </w:style>
  <w:style w:type="numbering" w:customStyle="1" w:styleId="11412">
    <w:name w:val="无列表11412"/>
    <w:next w:val="a5"/>
    <w:semiHidden/>
    <w:rsid w:val="006B7AAD"/>
  </w:style>
  <w:style w:type="numbering" w:customStyle="1" w:styleId="113120">
    <w:name w:val="リストなし11312"/>
    <w:next w:val="a5"/>
    <w:uiPriority w:val="99"/>
    <w:semiHidden/>
    <w:unhideWhenUsed/>
    <w:rsid w:val="006B7AAD"/>
  </w:style>
  <w:style w:type="numbering" w:customStyle="1" w:styleId="NoList22412">
    <w:name w:val="No List22412"/>
    <w:next w:val="a5"/>
    <w:uiPriority w:val="99"/>
    <w:semiHidden/>
    <w:unhideWhenUsed/>
    <w:rsid w:val="006B7AAD"/>
  </w:style>
  <w:style w:type="numbering" w:customStyle="1" w:styleId="NoList32412">
    <w:name w:val="No List32412"/>
    <w:next w:val="a5"/>
    <w:uiPriority w:val="99"/>
    <w:semiHidden/>
    <w:unhideWhenUsed/>
    <w:rsid w:val="006B7AAD"/>
  </w:style>
  <w:style w:type="numbering" w:customStyle="1" w:styleId="NoList42312">
    <w:name w:val="No List42312"/>
    <w:next w:val="a5"/>
    <w:uiPriority w:val="99"/>
    <w:semiHidden/>
    <w:unhideWhenUsed/>
    <w:rsid w:val="006B7AAD"/>
  </w:style>
  <w:style w:type="numbering" w:customStyle="1" w:styleId="NoList211312">
    <w:name w:val="No List211312"/>
    <w:next w:val="a5"/>
    <w:uiPriority w:val="99"/>
    <w:semiHidden/>
    <w:unhideWhenUsed/>
    <w:rsid w:val="006B7AAD"/>
  </w:style>
  <w:style w:type="numbering" w:customStyle="1" w:styleId="NoList311312">
    <w:name w:val="No List311312"/>
    <w:next w:val="a5"/>
    <w:uiPriority w:val="99"/>
    <w:semiHidden/>
    <w:unhideWhenUsed/>
    <w:rsid w:val="006B7AAD"/>
  </w:style>
  <w:style w:type="numbering" w:customStyle="1" w:styleId="NoList411312">
    <w:name w:val="No List411312"/>
    <w:next w:val="a5"/>
    <w:uiPriority w:val="99"/>
    <w:semiHidden/>
    <w:unhideWhenUsed/>
    <w:rsid w:val="006B7AAD"/>
  </w:style>
  <w:style w:type="numbering" w:customStyle="1" w:styleId="111312">
    <w:name w:val="无列表111312"/>
    <w:next w:val="a5"/>
    <w:semiHidden/>
    <w:rsid w:val="006B7AAD"/>
  </w:style>
  <w:style w:type="numbering" w:customStyle="1" w:styleId="NoList1111312">
    <w:name w:val="No List1111312"/>
    <w:next w:val="a5"/>
    <w:uiPriority w:val="99"/>
    <w:semiHidden/>
    <w:unhideWhenUsed/>
    <w:rsid w:val="006B7AAD"/>
  </w:style>
  <w:style w:type="numbering" w:customStyle="1" w:styleId="NoList121312">
    <w:name w:val="No List121312"/>
    <w:next w:val="a5"/>
    <w:uiPriority w:val="99"/>
    <w:semiHidden/>
    <w:unhideWhenUsed/>
    <w:rsid w:val="006B7AAD"/>
  </w:style>
  <w:style w:type="numbering" w:customStyle="1" w:styleId="NoList221312">
    <w:name w:val="No List221312"/>
    <w:next w:val="a5"/>
    <w:uiPriority w:val="99"/>
    <w:semiHidden/>
    <w:unhideWhenUsed/>
    <w:rsid w:val="006B7AAD"/>
  </w:style>
  <w:style w:type="numbering" w:customStyle="1" w:styleId="NoList321312">
    <w:name w:val="No List321312"/>
    <w:next w:val="a5"/>
    <w:uiPriority w:val="99"/>
    <w:semiHidden/>
    <w:unhideWhenUsed/>
    <w:rsid w:val="006B7AAD"/>
  </w:style>
  <w:style w:type="table" w:customStyle="1" w:styleId="2310">
    <w:name w:val="网格型2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7AAD"/>
    <w:rPr>
      <w:rFonts w:ascii="Times New Roman" w:eastAsia="MS Mincho" w:hAnsi="Times New Roman"/>
      <w:lang w:val="en-US" w:eastAsia="en-US"/>
    </w:rPr>
    <w:tblPr/>
  </w:style>
  <w:style w:type="table" w:customStyle="1" w:styleId="Tabellengitternetz11122">
    <w:name w:val="Tabellengitternetz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B7A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7AAD"/>
  </w:style>
  <w:style w:type="numbering" w:customStyle="1" w:styleId="NoList3111111">
    <w:name w:val="No List3111111"/>
    <w:next w:val="a5"/>
    <w:uiPriority w:val="99"/>
    <w:semiHidden/>
    <w:unhideWhenUsed/>
    <w:rsid w:val="006B7AAD"/>
  </w:style>
  <w:style w:type="numbering" w:customStyle="1" w:styleId="NoList4111111">
    <w:name w:val="No List4111111"/>
    <w:next w:val="a5"/>
    <w:uiPriority w:val="99"/>
    <w:semiHidden/>
    <w:unhideWhenUsed/>
    <w:rsid w:val="006B7AAD"/>
  </w:style>
  <w:style w:type="numbering" w:customStyle="1" w:styleId="NoList11111111">
    <w:name w:val="No List11111111"/>
    <w:next w:val="a5"/>
    <w:uiPriority w:val="99"/>
    <w:semiHidden/>
    <w:unhideWhenUsed/>
    <w:rsid w:val="006B7AAD"/>
  </w:style>
  <w:style w:type="numbering" w:customStyle="1" w:styleId="NoList1211111">
    <w:name w:val="No List1211111"/>
    <w:next w:val="a5"/>
    <w:uiPriority w:val="99"/>
    <w:semiHidden/>
    <w:unhideWhenUsed/>
    <w:rsid w:val="006B7AAD"/>
  </w:style>
  <w:style w:type="numbering" w:customStyle="1" w:styleId="LFO1911111">
    <w:name w:val="LFO1911111"/>
    <w:basedOn w:val="a5"/>
    <w:rsid w:val="006B7AAD"/>
  </w:style>
  <w:style w:type="numbering" w:customStyle="1" w:styleId="KeineListe1">
    <w:name w:val="Keine Liste1"/>
    <w:next w:val="a5"/>
    <w:uiPriority w:val="99"/>
    <w:semiHidden/>
    <w:unhideWhenUsed/>
    <w:rsid w:val="006B7AAD"/>
  </w:style>
  <w:style w:type="table" w:customStyle="1" w:styleId="Tabellenraster1">
    <w:name w:val="Tabellenraster1"/>
    <w:basedOn w:val="a4"/>
    <w:next w:val="afd"/>
    <w:qFormat/>
    <w:rsid w:val="006B7AA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7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7AA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7A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7A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7AA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7AAD"/>
    <w:rPr>
      <w:color w:val="808080"/>
    </w:rPr>
  </w:style>
  <w:style w:type="paragraph" w:customStyle="1" w:styleId="DunkleListe-Akzent31">
    <w:name w:val="Dunkle Liste - Akzent 31"/>
    <w:hidden/>
    <w:uiPriority w:val="99"/>
    <w:semiHidden/>
    <w:rsid w:val="006B7AAD"/>
    <w:rPr>
      <w:rFonts w:ascii="Calibri" w:eastAsia="宋体" w:hAnsi="Calibri"/>
      <w:sz w:val="22"/>
      <w:szCs w:val="22"/>
      <w:lang w:val="en-US" w:eastAsia="zh-CN"/>
    </w:rPr>
  </w:style>
  <w:style w:type="paragraph" w:customStyle="1" w:styleId="afffff0">
    <w:name w:val="段"/>
    <w:uiPriority w:val="99"/>
    <w:rsid w:val="006B7AAD"/>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7AAD"/>
    <w:rPr>
      <w:rFonts w:ascii="Arial" w:eastAsia="宋体" w:hAnsi="Arial" w:cs="Arial"/>
      <w:sz w:val="22"/>
      <w:szCs w:val="22"/>
      <w:lang w:val="en-US" w:eastAsia="zh-CN"/>
    </w:rPr>
  </w:style>
  <w:style w:type="character" w:customStyle="1" w:styleId="c-phonebook-results-content">
    <w:name w:val="c-phonebook-results-content"/>
    <w:basedOn w:val="a3"/>
    <w:rsid w:val="006B7AAD"/>
  </w:style>
  <w:style w:type="character" w:styleId="HTML4">
    <w:name w:val="HTML Acronym"/>
    <w:basedOn w:val="a3"/>
    <w:uiPriority w:val="99"/>
    <w:unhideWhenUsed/>
    <w:rsid w:val="006B7AAD"/>
  </w:style>
  <w:style w:type="table" w:styleId="afffff1">
    <w:name w:val="Light List"/>
    <w:basedOn w:val="a4"/>
    <w:uiPriority w:val="61"/>
    <w:rsid w:val="006B7A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B7AA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7AA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7AA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B7AA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B7AA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7A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7AAD"/>
    <w:rPr>
      <w:rFonts w:ascii="Times New Roman" w:eastAsia="MS Mincho" w:hAnsi="Times New Roman"/>
      <w:lang w:val="en-US" w:eastAsia="en-US"/>
    </w:rPr>
    <w:tblPr/>
  </w:style>
  <w:style w:type="table" w:customStyle="1" w:styleId="TableGrid67">
    <w:name w:val="Table Grid67"/>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7AAD"/>
    <w:rPr>
      <w:rFonts w:ascii="Times New Roman" w:eastAsia="MS Mincho" w:hAnsi="Times New Roman"/>
      <w:lang w:val="en-US" w:eastAsia="en-US"/>
    </w:rPr>
    <w:tblPr/>
  </w:style>
  <w:style w:type="table" w:customStyle="1" w:styleId="Tabellengitternetz123">
    <w:name w:val="Tabellengitternetz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7AAD"/>
    <w:rPr>
      <w:rFonts w:ascii="Times New Roman" w:eastAsia="MS Mincho" w:hAnsi="Times New Roman"/>
      <w:lang w:val="en-US" w:eastAsia="en-US"/>
    </w:rPr>
    <w:tblPr/>
  </w:style>
  <w:style w:type="table" w:customStyle="1" w:styleId="Tabellengitternetz11123">
    <w:name w:val="Tabellengitternetz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7AA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7AAD"/>
    <w:rPr>
      <w:rFonts w:ascii="Times New Roman" w:eastAsia="MS Mincho" w:hAnsi="Times New Roman"/>
      <w:lang w:val="en-US" w:eastAsia="en-US"/>
    </w:rPr>
    <w:tblPr/>
  </w:style>
  <w:style w:type="table" w:customStyle="1" w:styleId="TableGrid7151">
    <w:name w:val="Table Grid71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7AAD"/>
    <w:rPr>
      <w:rFonts w:ascii="Times New Roman" w:eastAsia="MS Mincho" w:hAnsi="Times New Roman"/>
      <w:lang w:val="en-US" w:eastAsia="en-US"/>
    </w:rPr>
    <w:tblPr/>
  </w:style>
  <w:style w:type="table" w:customStyle="1" w:styleId="TableGrid7651">
    <w:name w:val="Table Grid76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7AAD"/>
    <w:rPr>
      <w:rFonts w:ascii="Times New Roman" w:eastAsia="MS Mincho" w:hAnsi="Times New Roman"/>
      <w:lang w:val="en-US" w:eastAsia="en-US"/>
    </w:rPr>
    <w:tblPr/>
  </w:style>
  <w:style w:type="table" w:customStyle="1" w:styleId="Tabellengitternetz111211">
    <w:name w:val="Tabellengitternetz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7AAD"/>
    <w:rPr>
      <w:rFonts w:ascii="Times New Roman" w:eastAsia="MS Mincho" w:hAnsi="Times New Roman"/>
      <w:lang w:val="en-US" w:eastAsia="en-US"/>
    </w:rPr>
    <w:tblPr/>
  </w:style>
  <w:style w:type="table" w:customStyle="1" w:styleId="TableGrid661">
    <w:name w:val="Table Grid66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7AAD"/>
    <w:rPr>
      <w:rFonts w:ascii="Times New Roman" w:eastAsia="MS Mincho" w:hAnsi="Times New Roman"/>
      <w:lang w:val="en-US" w:eastAsia="en-US"/>
    </w:rPr>
    <w:tblPr/>
  </w:style>
  <w:style w:type="table" w:customStyle="1" w:styleId="TableGrid7661">
    <w:name w:val="Table Grid76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7AAD"/>
    <w:rPr>
      <w:rFonts w:ascii="Times New Roman" w:eastAsia="Batang" w:hAnsi="Times New Roman"/>
      <w:lang w:val="en-GB" w:eastAsia="en-US"/>
    </w:rPr>
  </w:style>
  <w:style w:type="paragraph" w:customStyle="1" w:styleId="h7">
    <w:name w:val="h7"/>
    <w:basedOn w:val="H6"/>
    <w:rsid w:val="006B7AAD"/>
    <w:pPr>
      <w:overflowPunct w:val="0"/>
      <w:autoSpaceDE w:val="0"/>
      <w:autoSpaceDN w:val="0"/>
      <w:adjustRightInd w:val="0"/>
      <w:textAlignment w:val="baseline"/>
    </w:pPr>
    <w:rPr>
      <w:lang w:eastAsia="en-GB"/>
    </w:rPr>
  </w:style>
  <w:style w:type="paragraph" w:customStyle="1" w:styleId="Header7">
    <w:name w:val="Header 7"/>
    <w:basedOn w:val="H6"/>
    <w:rsid w:val="006B7AAD"/>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7AAD"/>
  </w:style>
  <w:style w:type="table" w:customStyle="1" w:styleId="TableGrid542">
    <w:name w:val="Table Grid542"/>
    <w:basedOn w:val="a4"/>
    <w:uiPriority w:val="39"/>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7A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7AAD"/>
  </w:style>
  <w:style w:type="numbering" w:customStyle="1" w:styleId="NoList20">
    <w:name w:val="No List20"/>
    <w:next w:val="a5"/>
    <w:uiPriority w:val="99"/>
    <w:semiHidden/>
    <w:unhideWhenUsed/>
    <w:rsid w:val="006B7AAD"/>
  </w:style>
  <w:style w:type="numbering" w:customStyle="1" w:styleId="NoList117">
    <w:name w:val="No List117"/>
    <w:next w:val="a5"/>
    <w:uiPriority w:val="99"/>
    <w:semiHidden/>
    <w:unhideWhenUsed/>
    <w:rsid w:val="006B7AAD"/>
  </w:style>
  <w:style w:type="numbering" w:customStyle="1" w:styleId="NoList28">
    <w:name w:val="No List28"/>
    <w:next w:val="a5"/>
    <w:uiPriority w:val="99"/>
    <w:semiHidden/>
    <w:unhideWhenUsed/>
    <w:rsid w:val="006B7AAD"/>
  </w:style>
  <w:style w:type="numbering" w:customStyle="1" w:styleId="NoList38">
    <w:name w:val="No List38"/>
    <w:next w:val="a5"/>
    <w:uiPriority w:val="99"/>
    <w:semiHidden/>
    <w:unhideWhenUsed/>
    <w:rsid w:val="006B7AAD"/>
  </w:style>
  <w:style w:type="numbering" w:customStyle="1" w:styleId="NoList48">
    <w:name w:val="No List48"/>
    <w:next w:val="a5"/>
    <w:uiPriority w:val="99"/>
    <w:semiHidden/>
    <w:unhideWhenUsed/>
    <w:rsid w:val="006B7AAD"/>
  </w:style>
  <w:style w:type="numbering" w:customStyle="1" w:styleId="NoList57">
    <w:name w:val="No List57"/>
    <w:next w:val="a5"/>
    <w:uiPriority w:val="99"/>
    <w:semiHidden/>
    <w:unhideWhenUsed/>
    <w:rsid w:val="006B7AAD"/>
  </w:style>
  <w:style w:type="numbering" w:customStyle="1" w:styleId="NoList118">
    <w:name w:val="No List118"/>
    <w:next w:val="a5"/>
    <w:uiPriority w:val="99"/>
    <w:semiHidden/>
    <w:unhideWhenUsed/>
    <w:rsid w:val="006B7AAD"/>
  </w:style>
  <w:style w:type="numbering" w:customStyle="1" w:styleId="NoList217">
    <w:name w:val="No List217"/>
    <w:next w:val="a5"/>
    <w:uiPriority w:val="99"/>
    <w:semiHidden/>
    <w:unhideWhenUsed/>
    <w:rsid w:val="006B7AAD"/>
  </w:style>
  <w:style w:type="numbering" w:customStyle="1" w:styleId="NoList317">
    <w:name w:val="No List317"/>
    <w:next w:val="a5"/>
    <w:uiPriority w:val="99"/>
    <w:semiHidden/>
    <w:unhideWhenUsed/>
    <w:rsid w:val="006B7AAD"/>
  </w:style>
  <w:style w:type="numbering" w:customStyle="1" w:styleId="NoList417">
    <w:name w:val="No List417"/>
    <w:next w:val="a5"/>
    <w:uiPriority w:val="99"/>
    <w:semiHidden/>
    <w:unhideWhenUsed/>
    <w:rsid w:val="006B7AAD"/>
  </w:style>
  <w:style w:type="numbering" w:customStyle="1" w:styleId="NoList67">
    <w:name w:val="No List67"/>
    <w:next w:val="a5"/>
    <w:uiPriority w:val="99"/>
    <w:semiHidden/>
    <w:unhideWhenUsed/>
    <w:rsid w:val="006B7AAD"/>
  </w:style>
  <w:style w:type="numbering" w:customStyle="1" w:styleId="171">
    <w:name w:val="无列表17"/>
    <w:next w:val="a5"/>
    <w:semiHidden/>
    <w:rsid w:val="006B7AAD"/>
  </w:style>
  <w:style w:type="numbering" w:customStyle="1" w:styleId="172">
    <w:name w:val="リストなし17"/>
    <w:next w:val="a5"/>
    <w:uiPriority w:val="99"/>
    <w:semiHidden/>
    <w:unhideWhenUsed/>
    <w:rsid w:val="006B7AAD"/>
  </w:style>
  <w:style w:type="numbering" w:customStyle="1" w:styleId="1170">
    <w:name w:val="无列表117"/>
    <w:next w:val="a5"/>
    <w:semiHidden/>
    <w:rsid w:val="006B7AAD"/>
  </w:style>
  <w:style w:type="numbering" w:customStyle="1" w:styleId="1161">
    <w:name w:val="リストなし116"/>
    <w:next w:val="a5"/>
    <w:uiPriority w:val="99"/>
    <w:semiHidden/>
    <w:unhideWhenUsed/>
    <w:rsid w:val="006B7AAD"/>
  </w:style>
  <w:style w:type="numbering" w:customStyle="1" w:styleId="NoList1117">
    <w:name w:val="No List1117"/>
    <w:next w:val="a5"/>
    <w:uiPriority w:val="99"/>
    <w:semiHidden/>
    <w:unhideWhenUsed/>
    <w:rsid w:val="006B7AAD"/>
  </w:style>
  <w:style w:type="numbering" w:customStyle="1" w:styleId="NoList77">
    <w:name w:val="No List77"/>
    <w:next w:val="a5"/>
    <w:uiPriority w:val="99"/>
    <w:semiHidden/>
    <w:unhideWhenUsed/>
    <w:rsid w:val="006B7AAD"/>
  </w:style>
  <w:style w:type="numbering" w:customStyle="1" w:styleId="NoList127">
    <w:name w:val="No List127"/>
    <w:next w:val="a5"/>
    <w:uiPriority w:val="99"/>
    <w:semiHidden/>
    <w:unhideWhenUsed/>
    <w:rsid w:val="006B7AAD"/>
  </w:style>
  <w:style w:type="numbering" w:customStyle="1" w:styleId="NoList227">
    <w:name w:val="No List227"/>
    <w:next w:val="a5"/>
    <w:uiPriority w:val="99"/>
    <w:semiHidden/>
    <w:unhideWhenUsed/>
    <w:rsid w:val="006B7AAD"/>
  </w:style>
  <w:style w:type="numbering" w:customStyle="1" w:styleId="NoList327">
    <w:name w:val="No List327"/>
    <w:next w:val="a5"/>
    <w:uiPriority w:val="99"/>
    <w:semiHidden/>
    <w:unhideWhenUsed/>
    <w:rsid w:val="006B7AAD"/>
  </w:style>
  <w:style w:type="numbering" w:customStyle="1" w:styleId="NoList426">
    <w:name w:val="No List426"/>
    <w:next w:val="a5"/>
    <w:uiPriority w:val="99"/>
    <w:semiHidden/>
    <w:unhideWhenUsed/>
    <w:rsid w:val="006B7AAD"/>
  </w:style>
  <w:style w:type="numbering" w:customStyle="1" w:styleId="NoList516">
    <w:name w:val="No List516"/>
    <w:next w:val="a5"/>
    <w:uiPriority w:val="99"/>
    <w:semiHidden/>
    <w:unhideWhenUsed/>
    <w:rsid w:val="006B7AAD"/>
  </w:style>
  <w:style w:type="numbering" w:customStyle="1" w:styleId="NoList2116">
    <w:name w:val="No List2116"/>
    <w:next w:val="a5"/>
    <w:uiPriority w:val="99"/>
    <w:semiHidden/>
    <w:unhideWhenUsed/>
    <w:rsid w:val="006B7AAD"/>
  </w:style>
  <w:style w:type="numbering" w:customStyle="1" w:styleId="NoList3116">
    <w:name w:val="No List3116"/>
    <w:next w:val="a5"/>
    <w:uiPriority w:val="99"/>
    <w:semiHidden/>
    <w:unhideWhenUsed/>
    <w:rsid w:val="006B7AAD"/>
  </w:style>
  <w:style w:type="numbering" w:customStyle="1" w:styleId="NoList4116">
    <w:name w:val="No List4116"/>
    <w:next w:val="a5"/>
    <w:uiPriority w:val="99"/>
    <w:semiHidden/>
    <w:unhideWhenUsed/>
    <w:rsid w:val="006B7AAD"/>
  </w:style>
  <w:style w:type="numbering" w:customStyle="1" w:styleId="NoList616">
    <w:name w:val="No List616"/>
    <w:next w:val="a5"/>
    <w:uiPriority w:val="99"/>
    <w:semiHidden/>
    <w:unhideWhenUsed/>
    <w:rsid w:val="006B7AAD"/>
  </w:style>
  <w:style w:type="numbering" w:customStyle="1" w:styleId="1116">
    <w:name w:val="无列表1116"/>
    <w:next w:val="a5"/>
    <w:semiHidden/>
    <w:rsid w:val="006B7AAD"/>
  </w:style>
  <w:style w:type="numbering" w:customStyle="1" w:styleId="NoList11116">
    <w:name w:val="No List11116"/>
    <w:next w:val="a5"/>
    <w:uiPriority w:val="99"/>
    <w:semiHidden/>
    <w:unhideWhenUsed/>
    <w:rsid w:val="006B7AAD"/>
  </w:style>
  <w:style w:type="numbering" w:customStyle="1" w:styleId="NoList716">
    <w:name w:val="No List716"/>
    <w:next w:val="a5"/>
    <w:uiPriority w:val="99"/>
    <w:semiHidden/>
    <w:unhideWhenUsed/>
    <w:rsid w:val="006B7AAD"/>
  </w:style>
  <w:style w:type="numbering" w:customStyle="1" w:styleId="NoList1216">
    <w:name w:val="No List1216"/>
    <w:next w:val="a5"/>
    <w:uiPriority w:val="99"/>
    <w:semiHidden/>
    <w:unhideWhenUsed/>
    <w:rsid w:val="006B7AAD"/>
  </w:style>
  <w:style w:type="numbering" w:customStyle="1" w:styleId="NoList2216">
    <w:name w:val="No List2216"/>
    <w:next w:val="a5"/>
    <w:uiPriority w:val="99"/>
    <w:semiHidden/>
    <w:unhideWhenUsed/>
    <w:rsid w:val="006B7AAD"/>
  </w:style>
  <w:style w:type="numbering" w:customStyle="1" w:styleId="NoList3216">
    <w:name w:val="No List3216"/>
    <w:next w:val="a5"/>
    <w:uiPriority w:val="99"/>
    <w:semiHidden/>
    <w:unhideWhenUsed/>
    <w:rsid w:val="006B7AAD"/>
  </w:style>
  <w:style w:type="numbering" w:customStyle="1" w:styleId="NoList86">
    <w:name w:val="No List86"/>
    <w:next w:val="a5"/>
    <w:uiPriority w:val="99"/>
    <w:semiHidden/>
    <w:unhideWhenUsed/>
    <w:rsid w:val="006B7AAD"/>
  </w:style>
  <w:style w:type="numbering" w:customStyle="1" w:styleId="NoList133">
    <w:name w:val="No List133"/>
    <w:next w:val="a5"/>
    <w:uiPriority w:val="99"/>
    <w:semiHidden/>
    <w:unhideWhenUsed/>
    <w:rsid w:val="006B7AAD"/>
  </w:style>
  <w:style w:type="numbering" w:customStyle="1" w:styleId="NoList233">
    <w:name w:val="No List233"/>
    <w:next w:val="a5"/>
    <w:uiPriority w:val="99"/>
    <w:semiHidden/>
    <w:unhideWhenUsed/>
    <w:rsid w:val="006B7AAD"/>
  </w:style>
  <w:style w:type="numbering" w:customStyle="1" w:styleId="NoList333">
    <w:name w:val="No List333"/>
    <w:next w:val="a5"/>
    <w:uiPriority w:val="99"/>
    <w:semiHidden/>
    <w:unhideWhenUsed/>
    <w:rsid w:val="006B7AAD"/>
  </w:style>
  <w:style w:type="numbering" w:customStyle="1" w:styleId="NoList433">
    <w:name w:val="No List433"/>
    <w:next w:val="a5"/>
    <w:uiPriority w:val="99"/>
    <w:semiHidden/>
    <w:unhideWhenUsed/>
    <w:rsid w:val="006B7AAD"/>
  </w:style>
  <w:style w:type="numbering" w:customStyle="1" w:styleId="NoList523">
    <w:name w:val="No List523"/>
    <w:next w:val="a5"/>
    <w:uiPriority w:val="99"/>
    <w:semiHidden/>
    <w:unhideWhenUsed/>
    <w:rsid w:val="006B7AAD"/>
  </w:style>
  <w:style w:type="numbering" w:customStyle="1" w:styleId="NoList623">
    <w:name w:val="No List623"/>
    <w:next w:val="a5"/>
    <w:uiPriority w:val="99"/>
    <w:semiHidden/>
    <w:unhideWhenUsed/>
    <w:rsid w:val="006B7AAD"/>
  </w:style>
  <w:style w:type="numbering" w:customStyle="1" w:styleId="NoList723">
    <w:name w:val="No List723"/>
    <w:next w:val="a5"/>
    <w:uiPriority w:val="99"/>
    <w:semiHidden/>
    <w:unhideWhenUsed/>
    <w:rsid w:val="006B7AAD"/>
  </w:style>
  <w:style w:type="numbering" w:customStyle="1" w:styleId="NoList816">
    <w:name w:val="No List816"/>
    <w:next w:val="a5"/>
    <w:uiPriority w:val="99"/>
    <w:semiHidden/>
    <w:unhideWhenUsed/>
    <w:rsid w:val="006B7AAD"/>
  </w:style>
  <w:style w:type="numbering" w:customStyle="1" w:styleId="NoList96">
    <w:name w:val="No List96"/>
    <w:next w:val="a5"/>
    <w:uiPriority w:val="99"/>
    <w:semiHidden/>
    <w:unhideWhenUsed/>
    <w:rsid w:val="006B7AAD"/>
  </w:style>
  <w:style w:type="numbering" w:customStyle="1" w:styleId="NoList1123">
    <w:name w:val="No List1123"/>
    <w:next w:val="a5"/>
    <w:uiPriority w:val="99"/>
    <w:semiHidden/>
    <w:unhideWhenUsed/>
    <w:rsid w:val="006B7AAD"/>
  </w:style>
  <w:style w:type="numbering" w:customStyle="1" w:styleId="NoList2123">
    <w:name w:val="No List2123"/>
    <w:next w:val="a5"/>
    <w:uiPriority w:val="99"/>
    <w:semiHidden/>
    <w:unhideWhenUsed/>
    <w:rsid w:val="006B7AAD"/>
  </w:style>
  <w:style w:type="numbering" w:customStyle="1" w:styleId="NoList3123">
    <w:name w:val="No List3123"/>
    <w:next w:val="a5"/>
    <w:uiPriority w:val="99"/>
    <w:semiHidden/>
    <w:unhideWhenUsed/>
    <w:rsid w:val="006B7AAD"/>
  </w:style>
  <w:style w:type="numbering" w:customStyle="1" w:styleId="NoList4123">
    <w:name w:val="No List4123"/>
    <w:next w:val="a5"/>
    <w:uiPriority w:val="99"/>
    <w:semiHidden/>
    <w:unhideWhenUsed/>
    <w:rsid w:val="006B7AAD"/>
  </w:style>
  <w:style w:type="numbering" w:customStyle="1" w:styleId="NoList5113">
    <w:name w:val="No List5113"/>
    <w:next w:val="a5"/>
    <w:uiPriority w:val="99"/>
    <w:semiHidden/>
    <w:unhideWhenUsed/>
    <w:rsid w:val="006B7AAD"/>
  </w:style>
  <w:style w:type="numbering" w:customStyle="1" w:styleId="NoList6113">
    <w:name w:val="No List6113"/>
    <w:next w:val="a5"/>
    <w:uiPriority w:val="99"/>
    <w:semiHidden/>
    <w:unhideWhenUsed/>
    <w:rsid w:val="006B7AAD"/>
  </w:style>
  <w:style w:type="numbering" w:customStyle="1" w:styleId="NoList7113">
    <w:name w:val="No List7113"/>
    <w:next w:val="a5"/>
    <w:uiPriority w:val="99"/>
    <w:semiHidden/>
    <w:unhideWhenUsed/>
    <w:rsid w:val="006B7AAD"/>
  </w:style>
  <w:style w:type="numbering" w:customStyle="1" w:styleId="NoList8113">
    <w:name w:val="No List8113"/>
    <w:next w:val="a5"/>
    <w:uiPriority w:val="99"/>
    <w:semiHidden/>
    <w:unhideWhenUsed/>
    <w:rsid w:val="006B7AAD"/>
  </w:style>
  <w:style w:type="numbering" w:customStyle="1" w:styleId="NoList915">
    <w:name w:val="No List915"/>
    <w:next w:val="a5"/>
    <w:uiPriority w:val="99"/>
    <w:semiHidden/>
    <w:unhideWhenUsed/>
    <w:rsid w:val="006B7AAD"/>
  </w:style>
  <w:style w:type="numbering" w:customStyle="1" w:styleId="LFO197">
    <w:name w:val="LFO197"/>
    <w:basedOn w:val="a5"/>
    <w:rsid w:val="006B7AAD"/>
  </w:style>
  <w:style w:type="numbering" w:customStyle="1" w:styleId="NoList105">
    <w:name w:val="No List105"/>
    <w:next w:val="a5"/>
    <w:uiPriority w:val="99"/>
    <w:semiHidden/>
    <w:unhideWhenUsed/>
    <w:rsid w:val="006B7AAD"/>
  </w:style>
  <w:style w:type="numbering" w:customStyle="1" w:styleId="LFO1915">
    <w:name w:val="LFO1915"/>
    <w:basedOn w:val="a5"/>
    <w:rsid w:val="006B7AAD"/>
  </w:style>
  <w:style w:type="numbering" w:customStyle="1" w:styleId="NoList1223">
    <w:name w:val="No List1223"/>
    <w:next w:val="a5"/>
    <w:uiPriority w:val="99"/>
    <w:semiHidden/>
    <w:rsid w:val="006B7AAD"/>
  </w:style>
  <w:style w:type="numbering" w:customStyle="1" w:styleId="NoList11123">
    <w:name w:val="No List11123"/>
    <w:next w:val="a5"/>
    <w:uiPriority w:val="99"/>
    <w:semiHidden/>
    <w:unhideWhenUsed/>
    <w:rsid w:val="006B7AAD"/>
  </w:style>
  <w:style w:type="numbering" w:customStyle="1" w:styleId="1230">
    <w:name w:val="无列表123"/>
    <w:next w:val="a5"/>
    <w:semiHidden/>
    <w:rsid w:val="006B7AAD"/>
  </w:style>
  <w:style w:type="numbering" w:customStyle="1" w:styleId="1231">
    <w:name w:val="リストなし123"/>
    <w:next w:val="a5"/>
    <w:uiPriority w:val="99"/>
    <w:semiHidden/>
    <w:unhideWhenUsed/>
    <w:rsid w:val="006B7AAD"/>
  </w:style>
  <w:style w:type="numbering" w:customStyle="1" w:styleId="1123">
    <w:name w:val="无列表1123"/>
    <w:next w:val="a5"/>
    <w:semiHidden/>
    <w:rsid w:val="006B7AAD"/>
  </w:style>
  <w:style w:type="numbering" w:customStyle="1" w:styleId="11133">
    <w:name w:val="リストなし1113"/>
    <w:next w:val="a5"/>
    <w:uiPriority w:val="99"/>
    <w:semiHidden/>
    <w:unhideWhenUsed/>
    <w:rsid w:val="006B7AAD"/>
  </w:style>
  <w:style w:type="numbering" w:customStyle="1" w:styleId="NoList2223">
    <w:name w:val="No List2223"/>
    <w:next w:val="a5"/>
    <w:uiPriority w:val="99"/>
    <w:semiHidden/>
    <w:unhideWhenUsed/>
    <w:rsid w:val="006B7AAD"/>
  </w:style>
  <w:style w:type="numbering" w:customStyle="1" w:styleId="NoList3223">
    <w:name w:val="No List3223"/>
    <w:next w:val="a5"/>
    <w:uiPriority w:val="99"/>
    <w:semiHidden/>
    <w:unhideWhenUsed/>
    <w:rsid w:val="006B7AAD"/>
  </w:style>
  <w:style w:type="numbering" w:customStyle="1" w:styleId="NoList4213">
    <w:name w:val="No List4213"/>
    <w:next w:val="a5"/>
    <w:uiPriority w:val="99"/>
    <w:semiHidden/>
    <w:unhideWhenUsed/>
    <w:rsid w:val="006B7AAD"/>
  </w:style>
  <w:style w:type="numbering" w:customStyle="1" w:styleId="NoList21113">
    <w:name w:val="No List21113"/>
    <w:next w:val="a5"/>
    <w:uiPriority w:val="99"/>
    <w:semiHidden/>
    <w:unhideWhenUsed/>
    <w:rsid w:val="006B7AAD"/>
  </w:style>
  <w:style w:type="numbering" w:customStyle="1" w:styleId="NoList31113">
    <w:name w:val="No List31113"/>
    <w:next w:val="a5"/>
    <w:uiPriority w:val="99"/>
    <w:semiHidden/>
    <w:unhideWhenUsed/>
    <w:rsid w:val="006B7AAD"/>
  </w:style>
  <w:style w:type="numbering" w:customStyle="1" w:styleId="NoList41113">
    <w:name w:val="No List41113"/>
    <w:next w:val="a5"/>
    <w:uiPriority w:val="99"/>
    <w:semiHidden/>
    <w:unhideWhenUsed/>
    <w:rsid w:val="006B7AAD"/>
  </w:style>
  <w:style w:type="numbering" w:customStyle="1" w:styleId="111130">
    <w:name w:val="无列表11113"/>
    <w:next w:val="a5"/>
    <w:semiHidden/>
    <w:rsid w:val="006B7AAD"/>
  </w:style>
  <w:style w:type="numbering" w:customStyle="1" w:styleId="NoList111113">
    <w:name w:val="No List111113"/>
    <w:next w:val="a5"/>
    <w:uiPriority w:val="99"/>
    <w:semiHidden/>
    <w:unhideWhenUsed/>
    <w:rsid w:val="006B7AAD"/>
  </w:style>
  <w:style w:type="numbering" w:customStyle="1" w:styleId="NoList12113">
    <w:name w:val="No List12113"/>
    <w:next w:val="a5"/>
    <w:uiPriority w:val="99"/>
    <w:semiHidden/>
    <w:unhideWhenUsed/>
    <w:rsid w:val="006B7AAD"/>
  </w:style>
  <w:style w:type="numbering" w:customStyle="1" w:styleId="NoList22113">
    <w:name w:val="No List22113"/>
    <w:next w:val="a5"/>
    <w:uiPriority w:val="99"/>
    <w:semiHidden/>
    <w:unhideWhenUsed/>
    <w:rsid w:val="006B7AAD"/>
  </w:style>
  <w:style w:type="numbering" w:customStyle="1" w:styleId="NoList32113">
    <w:name w:val="No List32113"/>
    <w:next w:val="a5"/>
    <w:uiPriority w:val="99"/>
    <w:semiHidden/>
    <w:unhideWhenUsed/>
    <w:rsid w:val="006B7AAD"/>
  </w:style>
  <w:style w:type="numbering" w:customStyle="1" w:styleId="NoList143">
    <w:name w:val="No List143"/>
    <w:next w:val="a5"/>
    <w:uiPriority w:val="99"/>
    <w:semiHidden/>
    <w:unhideWhenUsed/>
    <w:rsid w:val="006B7AAD"/>
  </w:style>
  <w:style w:type="numbering" w:customStyle="1" w:styleId="NoList153">
    <w:name w:val="No List153"/>
    <w:next w:val="a5"/>
    <w:uiPriority w:val="99"/>
    <w:semiHidden/>
    <w:unhideWhenUsed/>
    <w:rsid w:val="006B7AAD"/>
  </w:style>
  <w:style w:type="numbering" w:customStyle="1" w:styleId="NoList243">
    <w:name w:val="No List243"/>
    <w:next w:val="a5"/>
    <w:uiPriority w:val="99"/>
    <w:semiHidden/>
    <w:unhideWhenUsed/>
    <w:rsid w:val="006B7AAD"/>
  </w:style>
  <w:style w:type="numbering" w:customStyle="1" w:styleId="NoList343">
    <w:name w:val="No List343"/>
    <w:next w:val="a5"/>
    <w:uiPriority w:val="99"/>
    <w:semiHidden/>
    <w:unhideWhenUsed/>
    <w:rsid w:val="006B7AAD"/>
  </w:style>
  <w:style w:type="numbering" w:customStyle="1" w:styleId="NoList443">
    <w:name w:val="No List443"/>
    <w:next w:val="a5"/>
    <w:uiPriority w:val="99"/>
    <w:semiHidden/>
    <w:unhideWhenUsed/>
    <w:rsid w:val="006B7AAD"/>
  </w:style>
  <w:style w:type="numbering" w:customStyle="1" w:styleId="NoList533">
    <w:name w:val="No List533"/>
    <w:next w:val="a5"/>
    <w:uiPriority w:val="99"/>
    <w:semiHidden/>
    <w:unhideWhenUsed/>
    <w:rsid w:val="006B7AAD"/>
  </w:style>
  <w:style w:type="numbering" w:customStyle="1" w:styleId="NoList633">
    <w:name w:val="No List633"/>
    <w:next w:val="a5"/>
    <w:uiPriority w:val="99"/>
    <w:semiHidden/>
    <w:unhideWhenUsed/>
    <w:rsid w:val="006B7AAD"/>
  </w:style>
  <w:style w:type="numbering" w:customStyle="1" w:styleId="NoList733">
    <w:name w:val="No List733"/>
    <w:next w:val="a5"/>
    <w:uiPriority w:val="99"/>
    <w:semiHidden/>
    <w:unhideWhenUsed/>
    <w:rsid w:val="006B7AAD"/>
  </w:style>
  <w:style w:type="numbering" w:customStyle="1" w:styleId="NoList823">
    <w:name w:val="No List823"/>
    <w:next w:val="a5"/>
    <w:uiPriority w:val="99"/>
    <w:semiHidden/>
    <w:unhideWhenUsed/>
    <w:rsid w:val="006B7AAD"/>
  </w:style>
  <w:style w:type="numbering" w:customStyle="1" w:styleId="NoList923">
    <w:name w:val="No List923"/>
    <w:next w:val="a5"/>
    <w:uiPriority w:val="99"/>
    <w:semiHidden/>
    <w:unhideWhenUsed/>
    <w:rsid w:val="006B7AAD"/>
  </w:style>
  <w:style w:type="numbering" w:customStyle="1" w:styleId="NoList1133">
    <w:name w:val="No List1133"/>
    <w:next w:val="a5"/>
    <w:uiPriority w:val="99"/>
    <w:semiHidden/>
    <w:unhideWhenUsed/>
    <w:rsid w:val="006B7AAD"/>
  </w:style>
  <w:style w:type="numbering" w:customStyle="1" w:styleId="NoList2133">
    <w:name w:val="No List2133"/>
    <w:next w:val="a5"/>
    <w:uiPriority w:val="99"/>
    <w:semiHidden/>
    <w:unhideWhenUsed/>
    <w:rsid w:val="006B7AAD"/>
  </w:style>
  <w:style w:type="numbering" w:customStyle="1" w:styleId="NoList3133">
    <w:name w:val="No List3133"/>
    <w:next w:val="a5"/>
    <w:uiPriority w:val="99"/>
    <w:semiHidden/>
    <w:unhideWhenUsed/>
    <w:rsid w:val="006B7AAD"/>
  </w:style>
  <w:style w:type="numbering" w:customStyle="1" w:styleId="NoList4133">
    <w:name w:val="No List4133"/>
    <w:next w:val="a5"/>
    <w:uiPriority w:val="99"/>
    <w:semiHidden/>
    <w:unhideWhenUsed/>
    <w:rsid w:val="006B7AAD"/>
  </w:style>
  <w:style w:type="numbering" w:customStyle="1" w:styleId="NoList5123">
    <w:name w:val="No List5123"/>
    <w:next w:val="a5"/>
    <w:uiPriority w:val="99"/>
    <w:semiHidden/>
    <w:unhideWhenUsed/>
    <w:rsid w:val="006B7AAD"/>
  </w:style>
  <w:style w:type="numbering" w:customStyle="1" w:styleId="NoList6123">
    <w:name w:val="No List6123"/>
    <w:next w:val="a5"/>
    <w:uiPriority w:val="99"/>
    <w:semiHidden/>
    <w:unhideWhenUsed/>
    <w:rsid w:val="006B7AAD"/>
  </w:style>
  <w:style w:type="numbering" w:customStyle="1" w:styleId="NoList7123">
    <w:name w:val="No List7123"/>
    <w:next w:val="a5"/>
    <w:uiPriority w:val="99"/>
    <w:semiHidden/>
    <w:unhideWhenUsed/>
    <w:rsid w:val="006B7AAD"/>
  </w:style>
  <w:style w:type="numbering" w:customStyle="1" w:styleId="NoList8123">
    <w:name w:val="No List8123"/>
    <w:next w:val="a5"/>
    <w:uiPriority w:val="99"/>
    <w:semiHidden/>
    <w:unhideWhenUsed/>
    <w:rsid w:val="006B7AAD"/>
  </w:style>
  <w:style w:type="numbering" w:customStyle="1" w:styleId="NoList9113">
    <w:name w:val="No List9113"/>
    <w:next w:val="a5"/>
    <w:uiPriority w:val="99"/>
    <w:semiHidden/>
    <w:unhideWhenUsed/>
    <w:rsid w:val="006B7AAD"/>
  </w:style>
  <w:style w:type="numbering" w:customStyle="1" w:styleId="LFO1923">
    <w:name w:val="LFO1923"/>
    <w:basedOn w:val="a5"/>
    <w:rsid w:val="006B7AAD"/>
  </w:style>
  <w:style w:type="numbering" w:customStyle="1" w:styleId="NoList1013">
    <w:name w:val="No List1013"/>
    <w:next w:val="a5"/>
    <w:uiPriority w:val="99"/>
    <w:semiHidden/>
    <w:unhideWhenUsed/>
    <w:rsid w:val="006B7AAD"/>
  </w:style>
  <w:style w:type="numbering" w:customStyle="1" w:styleId="LFO19113">
    <w:name w:val="LFO19113"/>
    <w:basedOn w:val="a5"/>
    <w:rsid w:val="006B7AAD"/>
  </w:style>
  <w:style w:type="numbering" w:customStyle="1" w:styleId="NoList1233">
    <w:name w:val="No List1233"/>
    <w:next w:val="a5"/>
    <w:uiPriority w:val="99"/>
    <w:semiHidden/>
    <w:rsid w:val="006B7AAD"/>
  </w:style>
  <w:style w:type="numbering" w:customStyle="1" w:styleId="NoList11133">
    <w:name w:val="No List11133"/>
    <w:next w:val="a5"/>
    <w:uiPriority w:val="99"/>
    <w:semiHidden/>
    <w:unhideWhenUsed/>
    <w:rsid w:val="006B7AAD"/>
  </w:style>
  <w:style w:type="numbering" w:customStyle="1" w:styleId="1330">
    <w:name w:val="无列表133"/>
    <w:next w:val="a5"/>
    <w:semiHidden/>
    <w:rsid w:val="006B7AAD"/>
  </w:style>
  <w:style w:type="numbering" w:customStyle="1" w:styleId="1331">
    <w:name w:val="リストなし133"/>
    <w:next w:val="a5"/>
    <w:uiPriority w:val="99"/>
    <w:semiHidden/>
    <w:unhideWhenUsed/>
    <w:rsid w:val="006B7AAD"/>
  </w:style>
  <w:style w:type="numbering" w:customStyle="1" w:styleId="1133">
    <w:name w:val="无列表1133"/>
    <w:next w:val="a5"/>
    <w:semiHidden/>
    <w:rsid w:val="006B7AAD"/>
  </w:style>
  <w:style w:type="numbering" w:customStyle="1" w:styleId="11230">
    <w:name w:val="リストなし1123"/>
    <w:next w:val="a5"/>
    <w:uiPriority w:val="99"/>
    <w:semiHidden/>
    <w:unhideWhenUsed/>
    <w:rsid w:val="006B7AAD"/>
  </w:style>
  <w:style w:type="numbering" w:customStyle="1" w:styleId="NoList2233">
    <w:name w:val="No List2233"/>
    <w:next w:val="a5"/>
    <w:uiPriority w:val="99"/>
    <w:semiHidden/>
    <w:unhideWhenUsed/>
    <w:rsid w:val="006B7AAD"/>
  </w:style>
  <w:style w:type="numbering" w:customStyle="1" w:styleId="NoList3233">
    <w:name w:val="No List3233"/>
    <w:next w:val="a5"/>
    <w:uiPriority w:val="99"/>
    <w:semiHidden/>
    <w:unhideWhenUsed/>
    <w:rsid w:val="006B7AAD"/>
  </w:style>
  <w:style w:type="numbering" w:customStyle="1" w:styleId="NoList4223">
    <w:name w:val="No List4223"/>
    <w:next w:val="a5"/>
    <w:uiPriority w:val="99"/>
    <w:semiHidden/>
    <w:unhideWhenUsed/>
    <w:rsid w:val="006B7AAD"/>
  </w:style>
  <w:style w:type="numbering" w:customStyle="1" w:styleId="NoList21123">
    <w:name w:val="No List21123"/>
    <w:next w:val="a5"/>
    <w:uiPriority w:val="99"/>
    <w:semiHidden/>
    <w:unhideWhenUsed/>
    <w:rsid w:val="006B7AAD"/>
  </w:style>
  <w:style w:type="numbering" w:customStyle="1" w:styleId="NoList31123">
    <w:name w:val="No List31123"/>
    <w:next w:val="a5"/>
    <w:uiPriority w:val="99"/>
    <w:semiHidden/>
    <w:unhideWhenUsed/>
    <w:rsid w:val="006B7AAD"/>
  </w:style>
  <w:style w:type="numbering" w:customStyle="1" w:styleId="NoList41123">
    <w:name w:val="No List41123"/>
    <w:next w:val="a5"/>
    <w:uiPriority w:val="99"/>
    <w:semiHidden/>
    <w:unhideWhenUsed/>
    <w:rsid w:val="006B7AAD"/>
  </w:style>
  <w:style w:type="numbering" w:customStyle="1" w:styleId="11123">
    <w:name w:val="无列表11123"/>
    <w:next w:val="a5"/>
    <w:semiHidden/>
    <w:rsid w:val="006B7AAD"/>
  </w:style>
  <w:style w:type="numbering" w:customStyle="1" w:styleId="NoList111123">
    <w:name w:val="No List111123"/>
    <w:next w:val="a5"/>
    <w:uiPriority w:val="99"/>
    <w:semiHidden/>
    <w:unhideWhenUsed/>
    <w:rsid w:val="006B7AAD"/>
  </w:style>
  <w:style w:type="numbering" w:customStyle="1" w:styleId="NoList12123">
    <w:name w:val="No List12123"/>
    <w:next w:val="a5"/>
    <w:uiPriority w:val="99"/>
    <w:semiHidden/>
    <w:unhideWhenUsed/>
    <w:rsid w:val="006B7AAD"/>
  </w:style>
  <w:style w:type="numbering" w:customStyle="1" w:styleId="NoList22123">
    <w:name w:val="No List22123"/>
    <w:next w:val="a5"/>
    <w:uiPriority w:val="99"/>
    <w:semiHidden/>
    <w:unhideWhenUsed/>
    <w:rsid w:val="006B7AAD"/>
  </w:style>
  <w:style w:type="numbering" w:customStyle="1" w:styleId="NoList32123">
    <w:name w:val="No List32123"/>
    <w:next w:val="a5"/>
    <w:uiPriority w:val="99"/>
    <w:semiHidden/>
    <w:unhideWhenUsed/>
    <w:rsid w:val="006B7AAD"/>
  </w:style>
  <w:style w:type="numbering" w:customStyle="1" w:styleId="NoList163">
    <w:name w:val="No List163"/>
    <w:next w:val="a5"/>
    <w:uiPriority w:val="99"/>
    <w:semiHidden/>
    <w:unhideWhenUsed/>
    <w:rsid w:val="006B7AAD"/>
  </w:style>
  <w:style w:type="numbering" w:customStyle="1" w:styleId="NoList173">
    <w:name w:val="No List173"/>
    <w:next w:val="a5"/>
    <w:uiPriority w:val="99"/>
    <w:semiHidden/>
    <w:unhideWhenUsed/>
    <w:rsid w:val="006B7AAD"/>
  </w:style>
  <w:style w:type="numbering" w:customStyle="1" w:styleId="NoList253">
    <w:name w:val="No List253"/>
    <w:next w:val="a5"/>
    <w:uiPriority w:val="99"/>
    <w:semiHidden/>
    <w:unhideWhenUsed/>
    <w:rsid w:val="006B7AAD"/>
  </w:style>
  <w:style w:type="numbering" w:customStyle="1" w:styleId="NoList353">
    <w:name w:val="No List353"/>
    <w:next w:val="a5"/>
    <w:uiPriority w:val="99"/>
    <w:semiHidden/>
    <w:unhideWhenUsed/>
    <w:rsid w:val="006B7AAD"/>
  </w:style>
  <w:style w:type="numbering" w:customStyle="1" w:styleId="NoList453">
    <w:name w:val="No List453"/>
    <w:next w:val="a5"/>
    <w:uiPriority w:val="99"/>
    <w:semiHidden/>
    <w:unhideWhenUsed/>
    <w:rsid w:val="006B7AAD"/>
  </w:style>
  <w:style w:type="numbering" w:customStyle="1" w:styleId="NoList543">
    <w:name w:val="No List543"/>
    <w:next w:val="a5"/>
    <w:uiPriority w:val="99"/>
    <w:semiHidden/>
    <w:unhideWhenUsed/>
    <w:rsid w:val="006B7AAD"/>
  </w:style>
  <w:style w:type="numbering" w:customStyle="1" w:styleId="NoList643">
    <w:name w:val="No List643"/>
    <w:next w:val="a5"/>
    <w:uiPriority w:val="99"/>
    <w:semiHidden/>
    <w:unhideWhenUsed/>
    <w:rsid w:val="006B7AAD"/>
  </w:style>
  <w:style w:type="numbering" w:customStyle="1" w:styleId="NoList743">
    <w:name w:val="No List743"/>
    <w:next w:val="a5"/>
    <w:uiPriority w:val="99"/>
    <w:semiHidden/>
    <w:unhideWhenUsed/>
    <w:rsid w:val="006B7AAD"/>
  </w:style>
  <w:style w:type="numbering" w:customStyle="1" w:styleId="NoList833">
    <w:name w:val="No List833"/>
    <w:next w:val="a5"/>
    <w:uiPriority w:val="99"/>
    <w:semiHidden/>
    <w:unhideWhenUsed/>
    <w:rsid w:val="006B7AAD"/>
  </w:style>
  <w:style w:type="numbering" w:customStyle="1" w:styleId="NoList933">
    <w:name w:val="No List933"/>
    <w:next w:val="a5"/>
    <w:uiPriority w:val="99"/>
    <w:semiHidden/>
    <w:unhideWhenUsed/>
    <w:rsid w:val="006B7AAD"/>
  </w:style>
  <w:style w:type="numbering" w:customStyle="1" w:styleId="NoList1143">
    <w:name w:val="No List1143"/>
    <w:next w:val="a5"/>
    <w:uiPriority w:val="99"/>
    <w:semiHidden/>
    <w:unhideWhenUsed/>
    <w:rsid w:val="006B7AAD"/>
  </w:style>
  <w:style w:type="numbering" w:customStyle="1" w:styleId="NoList2143">
    <w:name w:val="No List2143"/>
    <w:next w:val="a5"/>
    <w:uiPriority w:val="99"/>
    <w:semiHidden/>
    <w:unhideWhenUsed/>
    <w:rsid w:val="006B7AAD"/>
  </w:style>
  <w:style w:type="numbering" w:customStyle="1" w:styleId="NoList3143">
    <w:name w:val="No List3143"/>
    <w:next w:val="a5"/>
    <w:uiPriority w:val="99"/>
    <w:semiHidden/>
    <w:unhideWhenUsed/>
    <w:rsid w:val="006B7AAD"/>
  </w:style>
  <w:style w:type="numbering" w:customStyle="1" w:styleId="NoList4143">
    <w:name w:val="No List4143"/>
    <w:next w:val="a5"/>
    <w:uiPriority w:val="99"/>
    <w:semiHidden/>
    <w:unhideWhenUsed/>
    <w:rsid w:val="006B7AAD"/>
  </w:style>
  <w:style w:type="numbering" w:customStyle="1" w:styleId="NoList5133">
    <w:name w:val="No List5133"/>
    <w:next w:val="a5"/>
    <w:uiPriority w:val="99"/>
    <w:semiHidden/>
    <w:unhideWhenUsed/>
    <w:rsid w:val="006B7AAD"/>
  </w:style>
  <w:style w:type="numbering" w:customStyle="1" w:styleId="NoList6133">
    <w:name w:val="No List6133"/>
    <w:next w:val="a5"/>
    <w:uiPriority w:val="99"/>
    <w:semiHidden/>
    <w:unhideWhenUsed/>
    <w:rsid w:val="006B7AAD"/>
  </w:style>
  <w:style w:type="numbering" w:customStyle="1" w:styleId="NoList7133">
    <w:name w:val="No List7133"/>
    <w:next w:val="a5"/>
    <w:uiPriority w:val="99"/>
    <w:semiHidden/>
    <w:unhideWhenUsed/>
    <w:rsid w:val="006B7AAD"/>
  </w:style>
  <w:style w:type="numbering" w:customStyle="1" w:styleId="NoList8133">
    <w:name w:val="No List8133"/>
    <w:next w:val="a5"/>
    <w:uiPriority w:val="99"/>
    <w:semiHidden/>
    <w:unhideWhenUsed/>
    <w:rsid w:val="006B7AAD"/>
  </w:style>
  <w:style w:type="numbering" w:customStyle="1" w:styleId="NoList9123">
    <w:name w:val="No List9123"/>
    <w:next w:val="a5"/>
    <w:uiPriority w:val="99"/>
    <w:semiHidden/>
    <w:unhideWhenUsed/>
    <w:rsid w:val="006B7AAD"/>
  </w:style>
  <w:style w:type="numbering" w:customStyle="1" w:styleId="LFO1933">
    <w:name w:val="LFO1933"/>
    <w:basedOn w:val="a5"/>
    <w:rsid w:val="006B7AAD"/>
  </w:style>
  <w:style w:type="numbering" w:customStyle="1" w:styleId="NoList1023">
    <w:name w:val="No List1023"/>
    <w:next w:val="a5"/>
    <w:uiPriority w:val="99"/>
    <w:semiHidden/>
    <w:unhideWhenUsed/>
    <w:rsid w:val="006B7AAD"/>
  </w:style>
  <w:style w:type="numbering" w:customStyle="1" w:styleId="LFO19123">
    <w:name w:val="LFO19123"/>
    <w:basedOn w:val="a5"/>
    <w:rsid w:val="006B7AAD"/>
  </w:style>
  <w:style w:type="numbering" w:customStyle="1" w:styleId="NoList1243">
    <w:name w:val="No List1243"/>
    <w:next w:val="a5"/>
    <w:uiPriority w:val="99"/>
    <w:semiHidden/>
    <w:rsid w:val="006B7AAD"/>
  </w:style>
  <w:style w:type="numbering" w:customStyle="1" w:styleId="NoList11143">
    <w:name w:val="No List11143"/>
    <w:next w:val="a5"/>
    <w:uiPriority w:val="99"/>
    <w:semiHidden/>
    <w:unhideWhenUsed/>
    <w:rsid w:val="006B7AAD"/>
  </w:style>
  <w:style w:type="numbering" w:customStyle="1" w:styleId="1430">
    <w:name w:val="无列表143"/>
    <w:next w:val="a5"/>
    <w:semiHidden/>
    <w:rsid w:val="006B7AAD"/>
  </w:style>
  <w:style w:type="numbering" w:customStyle="1" w:styleId="1431">
    <w:name w:val="リストなし143"/>
    <w:next w:val="a5"/>
    <w:uiPriority w:val="99"/>
    <w:semiHidden/>
    <w:unhideWhenUsed/>
    <w:rsid w:val="006B7AAD"/>
  </w:style>
  <w:style w:type="numbering" w:customStyle="1" w:styleId="1143">
    <w:name w:val="无列表1143"/>
    <w:next w:val="a5"/>
    <w:semiHidden/>
    <w:rsid w:val="006B7AAD"/>
  </w:style>
  <w:style w:type="numbering" w:customStyle="1" w:styleId="11330">
    <w:name w:val="リストなし1133"/>
    <w:next w:val="a5"/>
    <w:uiPriority w:val="99"/>
    <w:semiHidden/>
    <w:unhideWhenUsed/>
    <w:rsid w:val="006B7AAD"/>
  </w:style>
  <w:style w:type="numbering" w:customStyle="1" w:styleId="NoList2243">
    <w:name w:val="No List2243"/>
    <w:next w:val="a5"/>
    <w:uiPriority w:val="99"/>
    <w:semiHidden/>
    <w:unhideWhenUsed/>
    <w:rsid w:val="006B7AAD"/>
  </w:style>
  <w:style w:type="numbering" w:customStyle="1" w:styleId="NoList3243">
    <w:name w:val="No List3243"/>
    <w:next w:val="a5"/>
    <w:uiPriority w:val="99"/>
    <w:semiHidden/>
    <w:unhideWhenUsed/>
    <w:rsid w:val="006B7AAD"/>
  </w:style>
  <w:style w:type="numbering" w:customStyle="1" w:styleId="NoList4233">
    <w:name w:val="No List4233"/>
    <w:next w:val="a5"/>
    <w:uiPriority w:val="99"/>
    <w:semiHidden/>
    <w:unhideWhenUsed/>
    <w:rsid w:val="006B7AAD"/>
  </w:style>
  <w:style w:type="numbering" w:customStyle="1" w:styleId="NoList21133">
    <w:name w:val="No List21133"/>
    <w:next w:val="a5"/>
    <w:uiPriority w:val="99"/>
    <w:semiHidden/>
    <w:unhideWhenUsed/>
    <w:rsid w:val="006B7AAD"/>
  </w:style>
  <w:style w:type="numbering" w:customStyle="1" w:styleId="NoList31133">
    <w:name w:val="No List31133"/>
    <w:next w:val="a5"/>
    <w:uiPriority w:val="99"/>
    <w:semiHidden/>
    <w:unhideWhenUsed/>
    <w:rsid w:val="006B7AAD"/>
  </w:style>
  <w:style w:type="numbering" w:customStyle="1" w:styleId="NoList41133">
    <w:name w:val="No List41133"/>
    <w:next w:val="a5"/>
    <w:uiPriority w:val="99"/>
    <w:semiHidden/>
    <w:unhideWhenUsed/>
    <w:rsid w:val="006B7AAD"/>
  </w:style>
  <w:style w:type="numbering" w:customStyle="1" w:styleId="111330">
    <w:name w:val="无列表11133"/>
    <w:next w:val="a5"/>
    <w:semiHidden/>
    <w:rsid w:val="006B7AAD"/>
  </w:style>
  <w:style w:type="numbering" w:customStyle="1" w:styleId="NoList111133">
    <w:name w:val="No List111133"/>
    <w:next w:val="a5"/>
    <w:uiPriority w:val="99"/>
    <w:semiHidden/>
    <w:unhideWhenUsed/>
    <w:rsid w:val="006B7AAD"/>
  </w:style>
  <w:style w:type="numbering" w:customStyle="1" w:styleId="NoList12133">
    <w:name w:val="No List12133"/>
    <w:next w:val="a5"/>
    <w:uiPriority w:val="99"/>
    <w:semiHidden/>
    <w:unhideWhenUsed/>
    <w:rsid w:val="006B7AAD"/>
  </w:style>
  <w:style w:type="numbering" w:customStyle="1" w:styleId="NoList22133">
    <w:name w:val="No List22133"/>
    <w:next w:val="a5"/>
    <w:uiPriority w:val="99"/>
    <w:semiHidden/>
    <w:unhideWhenUsed/>
    <w:rsid w:val="006B7AAD"/>
  </w:style>
  <w:style w:type="numbering" w:customStyle="1" w:styleId="NoList32133">
    <w:name w:val="No List32133"/>
    <w:next w:val="a5"/>
    <w:uiPriority w:val="99"/>
    <w:semiHidden/>
    <w:unhideWhenUsed/>
    <w:rsid w:val="006B7AAD"/>
  </w:style>
  <w:style w:type="numbering" w:customStyle="1" w:styleId="NoList191">
    <w:name w:val="No List191"/>
    <w:next w:val="a5"/>
    <w:uiPriority w:val="99"/>
    <w:semiHidden/>
    <w:unhideWhenUsed/>
    <w:rsid w:val="006B7AAD"/>
  </w:style>
  <w:style w:type="numbering" w:customStyle="1" w:styleId="324">
    <w:name w:val="无列表32"/>
    <w:next w:val="a5"/>
    <w:uiPriority w:val="99"/>
    <w:semiHidden/>
    <w:unhideWhenUsed/>
    <w:rsid w:val="006B7AAD"/>
  </w:style>
  <w:style w:type="table" w:customStyle="1" w:styleId="TableGrid652">
    <w:name w:val="Table Grid652"/>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7AAD"/>
  </w:style>
  <w:style w:type="table" w:customStyle="1" w:styleId="TableGrid30">
    <w:name w:val="Table Grid3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7AAD"/>
  </w:style>
  <w:style w:type="numbering" w:customStyle="1" w:styleId="NoList210">
    <w:name w:val="No List210"/>
    <w:next w:val="a5"/>
    <w:uiPriority w:val="99"/>
    <w:semiHidden/>
    <w:unhideWhenUsed/>
    <w:rsid w:val="006B7AAD"/>
  </w:style>
  <w:style w:type="numbering" w:customStyle="1" w:styleId="NoList39">
    <w:name w:val="No List39"/>
    <w:next w:val="a5"/>
    <w:uiPriority w:val="99"/>
    <w:semiHidden/>
    <w:unhideWhenUsed/>
    <w:rsid w:val="006B7AAD"/>
  </w:style>
  <w:style w:type="numbering" w:customStyle="1" w:styleId="NoList49">
    <w:name w:val="No List49"/>
    <w:next w:val="a5"/>
    <w:uiPriority w:val="99"/>
    <w:semiHidden/>
    <w:unhideWhenUsed/>
    <w:rsid w:val="006B7AAD"/>
  </w:style>
  <w:style w:type="numbering" w:customStyle="1" w:styleId="NoList58">
    <w:name w:val="No List58"/>
    <w:next w:val="a5"/>
    <w:uiPriority w:val="99"/>
    <w:semiHidden/>
    <w:unhideWhenUsed/>
    <w:rsid w:val="006B7AAD"/>
  </w:style>
  <w:style w:type="numbering" w:customStyle="1" w:styleId="NoList1110">
    <w:name w:val="No List1110"/>
    <w:next w:val="a5"/>
    <w:uiPriority w:val="99"/>
    <w:semiHidden/>
    <w:unhideWhenUsed/>
    <w:rsid w:val="006B7AAD"/>
  </w:style>
  <w:style w:type="numbering" w:customStyle="1" w:styleId="NoList218">
    <w:name w:val="No List218"/>
    <w:next w:val="a5"/>
    <w:uiPriority w:val="99"/>
    <w:semiHidden/>
    <w:unhideWhenUsed/>
    <w:rsid w:val="006B7AAD"/>
  </w:style>
  <w:style w:type="numbering" w:customStyle="1" w:styleId="NoList318">
    <w:name w:val="No List318"/>
    <w:next w:val="a5"/>
    <w:uiPriority w:val="99"/>
    <w:semiHidden/>
    <w:unhideWhenUsed/>
    <w:rsid w:val="006B7AAD"/>
  </w:style>
  <w:style w:type="numbering" w:customStyle="1" w:styleId="NoList418">
    <w:name w:val="No List418"/>
    <w:next w:val="a5"/>
    <w:uiPriority w:val="99"/>
    <w:semiHidden/>
    <w:unhideWhenUsed/>
    <w:rsid w:val="006B7AAD"/>
  </w:style>
  <w:style w:type="numbering" w:customStyle="1" w:styleId="NoList68">
    <w:name w:val="No List68"/>
    <w:next w:val="a5"/>
    <w:uiPriority w:val="99"/>
    <w:semiHidden/>
    <w:unhideWhenUsed/>
    <w:rsid w:val="006B7AAD"/>
  </w:style>
  <w:style w:type="numbering" w:customStyle="1" w:styleId="180">
    <w:name w:val="无列表18"/>
    <w:next w:val="a5"/>
    <w:uiPriority w:val="99"/>
    <w:semiHidden/>
    <w:rsid w:val="006B7AAD"/>
  </w:style>
  <w:style w:type="numbering" w:customStyle="1" w:styleId="181">
    <w:name w:val="リストなし18"/>
    <w:next w:val="a5"/>
    <w:uiPriority w:val="99"/>
    <w:semiHidden/>
    <w:unhideWhenUsed/>
    <w:rsid w:val="006B7AAD"/>
  </w:style>
  <w:style w:type="numbering" w:customStyle="1" w:styleId="118">
    <w:name w:val="无列表118"/>
    <w:next w:val="a5"/>
    <w:semiHidden/>
    <w:rsid w:val="006B7AAD"/>
  </w:style>
  <w:style w:type="numbering" w:customStyle="1" w:styleId="1171">
    <w:name w:val="リストなし117"/>
    <w:next w:val="a5"/>
    <w:uiPriority w:val="99"/>
    <w:semiHidden/>
    <w:unhideWhenUsed/>
    <w:rsid w:val="006B7AAD"/>
  </w:style>
  <w:style w:type="numbering" w:customStyle="1" w:styleId="NoList1118">
    <w:name w:val="No List1118"/>
    <w:next w:val="a5"/>
    <w:uiPriority w:val="99"/>
    <w:semiHidden/>
    <w:unhideWhenUsed/>
    <w:rsid w:val="006B7AAD"/>
  </w:style>
  <w:style w:type="numbering" w:customStyle="1" w:styleId="NoList78">
    <w:name w:val="No List78"/>
    <w:next w:val="a5"/>
    <w:uiPriority w:val="99"/>
    <w:semiHidden/>
    <w:unhideWhenUsed/>
    <w:rsid w:val="006B7AAD"/>
  </w:style>
  <w:style w:type="numbering" w:customStyle="1" w:styleId="NoList128">
    <w:name w:val="No List128"/>
    <w:next w:val="a5"/>
    <w:uiPriority w:val="99"/>
    <w:semiHidden/>
    <w:unhideWhenUsed/>
    <w:rsid w:val="006B7AAD"/>
  </w:style>
  <w:style w:type="numbering" w:customStyle="1" w:styleId="NoList228">
    <w:name w:val="No List228"/>
    <w:next w:val="a5"/>
    <w:uiPriority w:val="99"/>
    <w:semiHidden/>
    <w:unhideWhenUsed/>
    <w:rsid w:val="006B7AAD"/>
  </w:style>
  <w:style w:type="numbering" w:customStyle="1" w:styleId="NoList328">
    <w:name w:val="No List328"/>
    <w:next w:val="a5"/>
    <w:uiPriority w:val="99"/>
    <w:semiHidden/>
    <w:unhideWhenUsed/>
    <w:rsid w:val="006B7AAD"/>
  </w:style>
  <w:style w:type="numbering" w:customStyle="1" w:styleId="NoList427">
    <w:name w:val="No List427"/>
    <w:next w:val="a5"/>
    <w:uiPriority w:val="99"/>
    <w:semiHidden/>
    <w:unhideWhenUsed/>
    <w:rsid w:val="006B7AAD"/>
  </w:style>
  <w:style w:type="numbering" w:customStyle="1" w:styleId="NoList517">
    <w:name w:val="No List517"/>
    <w:next w:val="a5"/>
    <w:uiPriority w:val="99"/>
    <w:semiHidden/>
    <w:unhideWhenUsed/>
    <w:rsid w:val="006B7AAD"/>
  </w:style>
  <w:style w:type="numbering" w:customStyle="1" w:styleId="NoList2117">
    <w:name w:val="No List2117"/>
    <w:next w:val="a5"/>
    <w:uiPriority w:val="99"/>
    <w:semiHidden/>
    <w:unhideWhenUsed/>
    <w:rsid w:val="006B7AAD"/>
  </w:style>
  <w:style w:type="numbering" w:customStyle="1" w:styleId="NoList3117">
    <w:name w:val="No List3117"/>
    <w:next w:val="a5"/>
    <w:uiPriority w:val="99"/>
    <w:semiHidden/>
    <w:unhideWhenUsed/>
    <w:rsid w:val="006B7AAD"/>
  </w:style>
  <w:style w:type="numbering" w:customStyle="1" w:styleId="NoList4117">
    <w:name w:val="No List4117"/>
    <w:next w:val="a5"/>
    <w:uiPriority w:val="99"/>
    <w:semiHidden/>
    <w:unhideWhenUsed/>
    <w:rsid w:val="006B7AAD"/>
  </w:style>
  <w:style w:type="numbering" w:customStyle="1" w:styleId="NoList617">
    <w:name w:val="No List617"/>
    <w:next w:val="a5"/>
    <w:uiPriority w:val="99"/>
    <w:semiHidden/>
    <w:unhideWhenUsed/>
    <w:rsid w:val="006B7AAD"/>
  </w:style>
  <w:style w:type="numbering" w:customStyle="1" w:styleId="1117">
    <w:name w:val="无列表1117"/>
    <w:next w:val="a5"/>
    <w:semiHidden/>
    <w:rsid w:val="006B7AAD"/>
  </w:style>
  <w:style w:type="numbering" w:customStyle="1" w:styleId="NoList11117">
    <w:name w:val="No List11117"/>
    <w:next w:val="a5"/>
    <w:uiPriority w:val="99"/>
    <w:semiHidden/>
    <w:unhideWhenUsed/>
    <w:rsid w:val="006B7AAD"/>
  </w:style>
  <w:style w:type="numbering" w:customStyle="1" w:styleId="NoList717">
    <w:name w:val="No List717"/>
    <w:next w:val="a5"/>
    <w:uiPriority w:val="99"/>
    <w:semiHidden/>
    <w:unhideWhenUsed/>
    <w:rsid w:val="006B7AAD"/>
  </w:style>
  <w:style w:type="numbering" w:customStyle="1" w:styleId="NoList1217">
    <w:name w:val="No List1217"/>
    <w:next w:val="a5"/>
    <w:uiPriority w:val="99"/>
    <w:semiHidden/>
    <w:unhideWhenUsed/>
    <w:rsid w:val="006B7AAD"/>
  </w:style>
  <w:style w:type="numbering" w:customStyle="1" w:styleId="NoList2217">
    <w:name w:val="No List2217"/>
    <w:next w:val="a5"/>
    <w:uiPriority w:val="99"/>
    <w:semiHidden/>
    <w:unhideWhenUsed/>
    <w:rsid w:val="006B7AAD"/>
  </w:style>
  <w:style w:type="numbering" w:customStyle="1" w:styleId="NoList3217">
    <w:name w:val="No List3217"/>
    <w:next w:val="a5"/>
    <w:uiPriority w:val="99"/>
    <w:semiHidden/>
    <w:unhideWhenUsed/>
    <w:rsid w:val="006B7AAD"/>
  </w:style>
  <w:style w:type="table" w:customStyle="1" w:styleId="TableGrid68">
    <w:name w:val="Table Grid68"/>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7AAD"/>
  </w:style>
  <w:style w:type="numbering" w:customStyle="1" w:styleId="NoList134">
    <w:name w:val="No List134"/>
    <w:next w:val="a5"/>
    <w:uiPriority w:val="99"/>
    <w:semiHidden/>
    <w:unhideWhenUsed/>
    <w:rsid w:val="006B7AAD"/>
  </w:style>
  <w:style w:type="numbering" w:customStyle="1" w:styleId="NoList234">
    <w:name w:val="No List234"/>
    <w:next w:val="a5"/>
    <w:uiPriority w:val="99"/>
    <w:semiHidden/>
    <w:unhideWhenUsed/>
    <w:rsid w:val="006B7AAD"/>
  </w:style>
  <w:style w:type="numbering" w:customStyle="1" w:styleId="NoList334">
    <w:name w:val="No List334"/>
    <w:next w:val="a5"/>
    <w:uiPriority w:val="99"/>
    <w:semiHidden/>
    <w:unhideWhenUsed/>
    <w:rsid w:val="006B7AAD"/>
  </w:style>
  <w:style w:type="numbering" w:customStyle="1" w:styleId="NoList434">
    <w:name w:val="No List434"/>
    <w:next w:val="a5"/>
    <w:uiPriority w:val="99"/>
    <w:semiHidden/>
    <w:unhideWhenUsed/>
    <w:rsid w:val="006B7AAD"/>
  </w:style>
  <w:style w:type="numbering" w:customStyle="1" w:styleId="NoList524">
    <w:name w:val="No List524"/>
    <w:next w:val="a5"/>
    <w:uiPriority w:val="99"/>
    <w:semiHidden/>
    <w:unhideWhenUsed/>
    <w:rsid w:val="006B7AAD"/>
  </w:style>
  <w:style w:type="numbering" w:customStyle="1" w:styleId="NoList624">
    <w:name w:val="No List624"/>
    <w:next w:val="a5"/>
    <w:uiPriority w:val="99"/>
    <w:semiHidden/>
    <w:unhideWhenUsed/>
    <w:rsid w:val="006B7AAD"/>
  </w:style>
  <w:style w:type="numbering" w:customStyle="1" w:styleId="NoList724">
    <w:name w:val="No List724"/>
    <w:next w:val="a5"/>
    <w:uiPriority w:val="99"/>
    <w:semiHidden/>
    <w:unhideWhenUsed/>
    <w:rsid w:val="006B7AAD"/>
  </w:style>
  <w:style w:type="numbering" w:customStyle="1" w:styleId="NoList817">
    <w:name w:val="No List817"/>
    <w:next w:val="a5"/>
    <w:uiPriority w:val="99"/>
    <w:semiHidden/>
    <w:unhideWhenUsed/>
    <w:rsid w:val="006B7AAD"/>
  </w:style>
  <w:style w:type="numbering" w:customStyle="1" w:styleId="NoList97">
    <w:name w:val="No List97"/>
    <w:next w:val="a5"/>
    <w:uiPriority w:val="99"/>
    <w:semiHidden/>
    <w:unhideWhenUsed/>
    <w:rsid w:val="006B7AAD"/>
  </w:style>
  <w:style w:type="numbering" w:customStyle="1" w:styleId="NoList1124">
    <w:name w:val="No List1124"/>
    <w:next w:val="a5"/>
    <w:uiPriority w:val="99"/>
    <w:semiHidden/>
    <w:unhideWhenUsed/>
    <w:rsid w:val="006B7AAD"/>
  </w:style>
  <w:style w:type="numbering" w:customStyle="1" w:styleId="NoList2124">
    <w:name w:val="No List2124"/>
    <w:next w:val="a5"/>
    <w:uiPriority w:val="99"/>
    <w:semiHidden/>
    <w:unhideWhenUsed/>
    <w:rsid w:val="006B7AAD"/>
  </w:style>
  <w:style w:type="numbering" w:customStyle="1" w:styleId="NoList3124">
    <w:name w:val="No List3124"/>
    <w:next w:val="a5"/>
    <w:uiPriority w:val="99"/>
    <w:semiHidden/>
    <w:unhideWhenUsed/>
    <w:rsid w:val="006B7AAD"/>
  </w:style>
  <w:style w:type="numbering" w:customStyle="1" w:styleId="NoList4124">
    <w:name w:val="No List4124"/>
    <w:next w:val="a5"/>
    <w:uiPriority w:val="99"/>
    <w:semiHidden/>
    <w:unhideWhenUsed/>
    <w:rsid w:val="006B7AAD"/>
  </w:style>
  <w:style w:type="numbering" w:customStyle="1" w:styleId="NoList5114">
    <w:name w:val="No List5114"/>
    <w:next w:val="a5"/>
    <w:uiPriority w:val="99"/>
    <w:semiHidden/>
    <w:unhideWhenUsed/>
    <w:rsid w:val="006B7AAD"/>
  </w:style>
  <w:style w:type="numbering" w:customStyle="1" w:styleId="NoList6114">
    <w:name w:val="No List6114"/>
    <w:next w:val="a5"/>
    <w:uiPriority w:val="99"/>
    <w:semiHidden/>
    <w:unhideWhenUsed/>
    <w:rsid w:val="006B7AAD"/>
  </w:style>
  <w:style w:type="numbering" w:customStyle="1" w:styleId="NoList7114">
    <w:name w:val="No List7114"/>
    <w:next w:val="a5"/>
    <w:uiPriority w:val="99"/>
    <w:semiHidden/>
    <w:unhideWhenUsed/>
    <w:rsid w:val="006B7AAD"/>
  </w:style>
  <w:style w:type="numbering" w:customStyle="1" w:styleId="NoList8114">
    <w:name w:val="No List8114"/>
    <w:next w:val="a5"/>
    <w:uiPriority w:val="99"/>
    <w:semiHidden/>
    <w:unhideWhenUsed/>
    <w:rsid w:val="006B7AAD"/>
  </w:style>
  <w:style w:type="numbering" w:customStyle="1" w:styleId="NoList916">
    <w:name w:val="No List916"/>
    <w:next w:val="a5"/>
    <w:uiPriority w:val="99"/>
    <w:semiHidden/>
    <w:unhideWhenUsed/>
    <w:rsid w:val="006B7AAD"/>
  </w:style>
  <w:style w:type="numbering" w:customStyle="1" w:styleId="NoList106">
    <w:name w:val="No List106"/>
    <w:next w:val="a5"/>
    <w:uiPriority w:val="99"/>
    <w:semiHidden/>
    <w:unhideWhenUsed/>
    <w:rsid w:val="006B7AAD"/>
  </w:style>
  <w:style w:type="numbering" w:customStyle="1" w:styleId="LFO1916">
    <w:name w:val="LFO1916"/>
    <w:basedOn w:val="a5"/>
    <w:rsid w:val="006B7AAD"/>
  </w:style>
  <w:style w:type="numbering" w:customStyle="1" w:styleId="NoList1224">
    <w:name w:val="No List1224"/>
    <w:next w:val="a5"/>
    <w:uiPriority w:val="99"/>
    <w:semiHidden/>
    <w:rsid w:val="006B7AAD"/>
  </w:style>
  <w:style w:type="numbering" w:customStyle="1" w:styleId="NoList11124">
    <w:name w:val="No List11124"/>
    <w:next w:val="a5"/>
    <w:uiPriority w:val="99"/>
    <w:semiHidden/>
    <w:unhideWhenUsed/>
    <w:rsid w:val="006B7AAD"/>
  </w:style>
  <w:style w:type="numbering" w:customStyle="1" w:styleId="1240">
    <w:name w:val="无列表124"/>
    <w:next w:val="a5"/>
    <w:semiHidden/>
    <w:rsid w:val="006B7AAD"/>
  </w:style>
  <w:style w:type="numbering" w:customStyle="1" w:styleId="1241">
    <w:name w:val="リストなし124"/>
    <w:next w:val="a5"/>
    <w:uiPriority w:val="99"/>
    <w:semiHidden/>
    <w:unhideWhenUsed/>
    <w:rsid w:val="006B7AAD"/>
  </w:style>
  <w:style w:type="numbering" w:customStyle="1" w:styleId="1124">
    <w:name w:val="无列表1124"/>
    <w:next w:val="a5"/>
    <w:semiHidden/>
    <w:rsid w:val="006B7AAD"/>
  </w:style>
  <w:style w:type="numbering" w:customStyle="1" w:styleId="11143">
    <w:name w:val="リストなし1114"/>
    <w:next w:val="a5"/>
    <w:uiPriority w:val="99"/>
    <w:semiHidden/>
    <w:unhideWhenUsed/>
    <w:rsid w:val="006B7AAD"/>
  </w:style>
  <w:style w:type="numbering" w:customStyle="1" w:styleId="NoList2224">
    <w:name w:val="No List2224"/>
    <w:next w:val="a5"/>
    <w:uiPriority w:val="99"/>
    <w:semiHidden/>
    <w:unhideWhenUsed/>
    <w:rsid w:val="006B7AAD"/>
  </w:style>
  <w:style w:type="numbering" w:customStyle="1" w:styleId="NoList3224">
    <w:name w:val="No List3224"/>
    <w:next w:val="a5"/>
    <w:uiPriority w:val="99"/>
    <w:semiHidden/>
    <w:unhideWhenUsed/>
    <w:rsid w:val="006B7AAD"/>
  </w:style>
  <w:style w:type="numbering" w:customStyle="1" w:styleId="NoList4214">
    <w:name w:val="No List4214"/>
    <w:next w:val="a5"/>
    <w:uiPriority w:val="99"/>
    <w:semiHidden/>
    <w:unhideWhenUsed/>
    <w:rsid w:val="006B7AAD"/>
  </w:style>
  <w:style w:type="numbering" w:customStyle="1" w:styleId="NoList21114">
    <w:name w:val="No List21114"/>
    <w:next w:val="a5"/>
    <w:uiPriority w:val="99"/>
    <w:semiHidden/>
    <w:unhideWhenUsed/>
    <w:rsid w:val="006B7AAD"/>
  </w:style>
  <w:style w:type="numbering" w:customStyle="1" w:styleId="NoList31114">
    <w:name w:val="No List31114"/>
    <w:next w:val="a5"/>
    <w:uiPriority w:val="99"/>
    <w:semiHidden/>
    <w:unhideWhenUsed/>
    <w:rsid w:val="006B7AAD"/>
  </w:style>
  <w:style w:type="numbering" w:customStyle="1" w:styleId="NoList41114">
    <w:name w:val="No List41114"/>
    <w:next w:val="a5"/>
    <w:uiPriority w:val="99"/>
    <w:semiHidden/>
    <w:unhideWhenUsed/>
    <w:rsid w:val="006B7AAD"/>
  </w:style>
  <w:style w:type="numbering" w:customStyle="1" w:styleId="11114">
    <w:name w:val="无列表11114"/>
    <w:next w:val="a5"/>
    <w:semiHidden/>
    <w:rsid w:val="006B7AAD"/>
  </w:style>
  <w:style w:type="numbering" w:customStyle="1" w:styleId="NoList111114">
    <w:name w:val="No List111114"/>
    <w:next w:val="a5"/>
    <w:uiPriority w:val="99"/>
    <w:semiHidden/>
    <w:unhideWhenUsed/>
    <w:rsid w:val="006B7AAD"/>
  </w:style>
  <w:style w:type="numbering" w:customStyle="1" w:styleId="NoList12114">
    <w:name w:val="No List12114"/>
    <w:next w:val="a5"/>
    <w:uiPriority w:val="99"/>
    <w:semiHidden/>
    <w:unhideWhenUsed/>
    <w:rsid w:val="006B7AAD"/>
  </w:style>
  <w:style w:type="numbering" w:customStyle="1" w:styleId="NoList22114">
    <w:name w:val="No List22114"/>
    <w:next w:val="a5"/>
    <w:uiPriority w:val="99"/>
    <w:semiHidden/>
    <w:unhideWhenUsed/>
    <w:rsid w:val="006B7AAD"/>
  </w:style>
  <w:style w:type="numbering" w:customStyle="1" w:styleId="NoList32114">
    <w:name w:val="No List32114"/>
    <w:next w:val="a5"/>
    <w:uiPriority w:val="99"/>
    <w:semiHidden/>
    <w:unhideWhenUsed/>
    <w:rsid w:val="006B7AAD"/>
  </w:style>
  <w:style w:type="numbering" w:customStyle="1" w:styleId="NoList144">
    <w:name w:val="No List144"/>
    <w:next w:val="a5"/>
    <w:uiPriority w:val="99"/>
    <w:semiHidden/>
    <w:unhideWhenUsed/>
    <w:rsid w:val="006B7AAD"/>
  </w:style>
  <w:style w:type="numbering" w:customStyle="1" w:styleId="NoList154">
    <w:name w:val="No List154"/>
    <w:next w:val="a5"/>
    <w:uiPriority w:val="99"/>
    <w:semiHidden/>
    <w:unhideWhenUsed/>
    <w:rsid w:val="006B7AAD"/>
  </w:style>
  <w:style w:type="numbering" w:customStyle="1" w:styleId="NoList244">
    <w:name w:val="No List244"/>
    <w:next w:val="a5"/>
    <w:uiPriority w:val="99"/>
    <w:semiHidden/>
    <w:unhideWhenUsed/>
    <w:rsid w:val="006B7AAD"/>
  </w:style>
  <w:style w:type="numbering" w:customStyle="1" w:styleId="NoList344">
    <w:name w:val="No List344"/>
    <w:next w:val="a5"/>
    <w:uiPriority w:val="99"/>
    <w:semiHidden/>
    <w:unhideWhenUsed/>
    <w:rsid w:val="006B7AAD"/>
  </w:style>
  <w:style w:type="numbering" w:customStyle="1" w:styleId="NoList444">
    <w:name w:val="No List444"/>
    <w:next w:val="a5"/>
    <w:uiPriority w:val="99"/>
    <w:semiHidden/>
    <w:unhideWhenUsed/>
    <w:rsid w:val="006B7AAD"/>
  </w:style>
  <w:style w:type="numbering" w:customStyle="1" w:styleId="NoList534">
    <w:name w:val="No List534"/>
    <w:next w:val="a5"/>
    <w:uiPriority w:val="99"/>
    <w:semiHidden/>
    <w:unhideWhenUsed/>
    <w:rsid w:val="006B7AAD"/>
  </w:style>
  <w:style w:type="numbering" w:customStyle="1" w:styleId="NoList634">
    <w:name w:val="No List634"/>
    <w:next w:val="a5"/>
    <w:uiPriority w:val="99"/>
    <w:semiHidden/>
    <w:unhideWhenUsed/>
    <w:rsid w:val="006B7AAD"/>
  </w:style>
  <w:style w:type="numbering" w:customStyle="1" w:styleId="NoList734">
    <w:name w:val="No List734"/>
    <w:next w:val="a5"/>
    <w:uiPriority w:val="99"/>
    <w:semiHidden/>
    <w:unhideWhenUsed/>
    <w:rsid w:val="006B7AAD"/>
  </w:style>
  <w:style w:type="numbering" w:customStyle="1" w:styleId="NoList824">
    <w:name w:val="No List824"/>
    <w:next w:val="a5"/>
    <w:uiPriority w:val="99"/>
    <w:semiHidden/>
    <w:unhideWhenUsed/>
    <w:rsid w:val="006B7AAD"/>
  </w:style>
  <w:style w:type="numbering" w:customStyle="1" w:styleId="NoList924">
    <w:name w:val="No List924"/>
    <w:next w:val="a5"/>
    <w:uiPriority w:val="99"/>
    <w:semiHidden/>
    <w:unhideWhenUsed/>
    <w:rsid w:val="006B7AAD"/>
  </w:style>
  <w:style w:type="numbering" w:customStyle="1" w:styleId="NoList1134">
    <w:name w:val="No List1134"/>
    <w:next w:val="a5"/>
    <w:uiPriority w:val="99"/>
    <w:semiHidden/>
    <w:unhideWhenUsed/>
    <w:rsid w:val="006B7AAD"/>
  </w:style>
  <w:style w:type="numbering" w:customStyle="1" w:styleId="NoList2134">
    <w:name w:val="No List2134"/>
    <w:next w:val="a5"/>
    <w:uiPriority w:val="99"/>
    <w:semiHidden/>
    <w:unhideWhenUsed/>
    <w:rsid w:val="006B7AAD"/>
  </w:style>
  <w:style w:type="numbering" w:customStyle="1" w:styleId="NoList3134">
    <w:name w:val="No List3134"/>
    <w:next w:val="a5"/>
    <w:uiPriority w:val="99"/>
    <w:semiHidden/>
    <w:unhideWhenUsed/>
    <w:rsid w:val="006B7AAD"/>
  </w:style>
  <w:style w:type="numbering" w:customStyle="1" w:styleId="NoList4134">
    <w:name w:val="No List4134"/>
    <w:next w:val="a5"/>
    <w:uiPriority w:val="99"/>
    <w:semiHidden/>
    <w:unhideWhenUsed/>
    <w:rsid w:val="006B7AAD"/>
  </w:style>
  <w:style w:type="numbering" w:customStyle="1" w:styleId="NoList5124">
    <w:name w:val="No List5124"/>
    <w:next w:val="a5"/>
    <w:uiPriority w:val="99"/>
    <w:semiHidden/>
    <w:unhideWhenUsed/>
    <w:rsid w:val="006B7AAD"/>
  </w:style>
  <w:style w:type="numbering" w:customStyle="1" w:styleId="NoList6124">
    <w:name w:val="No List6124"/>
    <w:next w:val="a5"/>
    <w:uiPriority w:val="99"/>
    <w:semiHidden/>
    <w:unhideWhenUsed/>
    <w:rsid w:val="006B7AAD"/>
  </w:style>
  <w:style w:type="numbering" w:customStyle="1" w:styleId="NoList7124">
    <w:name w:val="No List7124"/>
    <w:next w:val="a5"/>
    <w:uiPriority w:val="99"/>
    <w:semiHidden/>
    <w:unhideWhenUsed/>
    <w:rsid w:val="006B7AAD"/>
  </w:style>
  <w:style w:type="numbering" w:customStyle="1" w:styleId="NoList8124">
    <w:name w:val="No List8124"/>
    <w:next w:val="a5"/>
    <w:uiPriority w:val="99"/>
    <w:semiHidden/>
    <w:unhideWhenUsed/>
    <w:rsid w:val="006B7AAD"/>
  </w:style>
  <w:style w:type="numbering" w:customStyle="1" w:styleId="NoList9114">
    <w:name w:val="No List9114"/>
    <w:next w:val="a5"/>
    <w:uiPriority w:val="99"/>
    <w:semiHidden/>
    <w:unhideWhenUsed/>
    <w:rsid w:val="006B7AAD"/>
  </w:style>
  <w:style w:type="numbering" w:customStyle="1" w:styleId="LFO1924">
    <w:name w:val="LFO1924"/>
    <w:basedOn w:val="a5"/>
    <w:rsid w:val="006B7AAD"/>
  </w:style>
  <w:style w:type="numbering" w:customStyle="1" w:styleId="NoList1014">
    <w:name w:val="No List1014"/>
    <w:next w:val="a5"/>
    <w:uiPriority w:val="99"/>
    <w:semiHidden/>
    <w:unhideWhenUsed/>
    <w:rsid w:val="006B7AAD"/>
  </w:style>
  <w:style w:type="numbering" w:customStyle="1" w:styleId="LFO19114">
    <w:name w:val="LFO19114"/>
    <w:basedOn w:val="a5"/>
    <w:rsid w:val="006B7AAD"/>
  </w:style>
  <w:style w:type="numbering" w:customStyle="1" w:styleId="NoList1234">
    <w:name w:val="No List1234"/>
    <w:next w:val="a5"/>
    <w:uiPriority w:val="99"/>
    <w:semiHidden/>
    <w:rsid w:val="006B7AAD"/>
  </w:style>
  <w:style w:type="numbering" w:customStyle="1" w:styleId="NoList11134">
    <w:name w:val="No List11134"/>
    <w:next w:val="a5"/>
    <w:uiPriority w:val="99"/>
    <w:semiHidden/>
    <w:unhideWhenUsed/>
    <w:rsid w:val="006B7AAD"/>
  </w:style>
  <w:style w:type="numbering" w:customStyle="1" w:styleId="1340">
    <w:name w:val="无列表134"/>
    <w:next w:val="a5"/>
    <w:semiHidden/>
    <w:rsid w:val="006B7AAD"/>
  </w:style>
  <w:style w:type="numbering" w:customStyle="1" w:styleId="1341">
    <w:name w:val="リストなし134"/>
    <w:next w:val="a5"/>
    <w:uiPriority w:val="99"/>
    <w:semiHidden/>
    <w:unhideWhenUsed/>
    <w:rsid w:val="006B7AAD"/>
  </w:style>
  <w:style w:type="numbering" w:customStyle="1" w:styleId="1134">
    <w:name w:val="无列表1134"/>
    <w:next w:val="a5"/>
    <w:semiHidden/>
    <w:rsid w:val="006B7AAD"/>
  </w:style>
  <w:style w:type="numbering" w:customStyle="1" w:styleId="11240">
    <w:name w:val="リストなし1124"/>
    <w:next w:val="a5"/>
    <w:uiPriority w:val="99"/>
    <w:semiHidden/>
    <w:unhideWhenUsed/>
    <w:rsid w:val="006B7AAD"/>
  </w:style>
  <w:style w:type="numbering" w:customStyle="1" w:styleId="NoList2234">
    <w:name w:val="No List2234"/>
    <w:next w:val="a5"/>
    <w:uiPriority w:val="99"/>
    <w:semiHidden/>
    <w:unhideWhenUsed/>
    <w:rsid w:val="006B7AAD"/>
  </w:style>
  <w:style w:type="numbering" w:customStyle="1" w:styleId="NoList3234">
    <w:name w:val="No List3234"/>
    <w:next w:val="a5"/>
    <w:uiPriority w:val="99"/>
    <w:semiHidden/>
    <w:unhideWhenUsed/>
    <w:rsid w:val="006B7AAD"/>
  </w:style>
  <w:style w:type="numbering" w:customStyle="1" w:styleId="NoList4224">
    <w:name w:val="No List4224"/>
    <w:next w:val="a5"/>
    <w:uiPriority w:val="99"/>
    <w:semiHidden/>
    <w:unhideWhenUsed/>
    <w:rsid w:val="006B7AAD"/>
  </w:style>
  <w:style w:type="numbering" w:customStyle="1" w:styleId="NoList21124">
    <w:name w:val="No List21124"/>
    <w:next w:val="a5"/>
    <w:uiPriority w:val="99"/>
    <w:semiHidden/>
    <w:unhideWhenUsed/>
    <w:rsid w:val="006B7AAD"/>
  </w:style>
  <w:style w:type="numbering" w:customStyle="1" w:styleId="NoList31124">
    <w:name w:val="No List31124"/>
    <w:next w:val="a5"/>
    <w:uiPriority w:val="99"/>
    <w:semiHidden/>
    <w:unhideWhenUsed/>
    <w:rsid w:val="006B7AAD"/>
  </w:style>
  <w:style w:type="numbering" w:customStyle="1" w:styleId="NoList41124">
    <w:name w:val="No List41124"/>
    <w:next w:val="a5"/>
    <w:uiPriority w:val="99"/>
    <w:semiHidden/>
    <w:unhideWhenUsed/>
    <w:rsid w:val="006B7AAD"/>
  </w:style>
  <w:style w:type="numbering" w:customStyle="1" w:styleId="11124">
    <w:name w:val="无列表11124"/>
    <w:next w:val="a5"/>
    <w:semiHidden/>
    <w:rsid w:val="006B7AAD"/>
  </w:style>
  <w:style w:type="numbering" w:customStyle="1" w:styleId="NoList111124">
    <w:name w:val="No List111124"/>
    <w:next w:val="a5"/>
    <w:uiPriority w:val="99"/>
    <w:semiHidden/>
    <w:unhideWhenUsed/>
    <w:rsid w:val="006B7AAD"/>
  </w:style>
  <w:style w:type="numbering" w:customStyle="1" w:styleId="NoList12124">
    <w:name w:val="No List12124"/>
    <w:next w:val="a5"/>
    <w:uiPriority w:val="99"/>
    <w:semiHidden/>
    <w:unhideWhenUsed/>
    <w:rsid w:val="006B7AAD"/>
  </w:style>
  <w:style w:type="numbering" w:customStyle="1" w:styleId="NoList22124">
    <w:name w:val="No List22124"/>
    <w:next w:val="a5"/>
    <w:uiPriority w:val="99"/>
    <w:semiHidden/>
    <w:unhideWhenUsed/>
    <w:rsid w:val="006B7AAD"/>
  </w:style>
  <w:style w:type="numbering" w:customStyle="1" w:styleId="NoList32124">
    <w:name w:val="No List32124"/>
    <w:next w:val="a5"/>
    <w:uiPriority w:val="99"/>
    <w:semiHidden/>
    <w:unhideWhenUsed/>
    <w:rsid w:val="006B7AAD"/>
  </w:style>
  <w:style w:type="numbering" w:customStyle="1" w:styleId="NoList164">
    <w:name w:val="No List164"/>
    <w:next w:val="a5"/>
    <w:uiPriority w:val="99"/>
    <w:semiHidden/>
    <w:unhideWhenUsed/>
    <w:rsid w:val="006B7AAD"/>
  </w:style>
  <w:style w:type="numbering" w:customStyle="1" w:styleId="NoList174">
    <w:name w:val="No List174"/>
    <w:next w:val="a5"/>
    <w:uiPriority w:val="99"/>
    <w:semiHidden/>
    <w:unhideWhenUsed/>
    <w:rsid w:val="006B7AAD"/>
  </w:style>
  <w:style w:type="numbering" w:customStyle="1" w:styleId="NoList254">
    <w:name w:val="No List254"/>
    <w:next w:val="a5"/>
    <w:uiPriority w:val="99"/>
    <w:semiHidden/>
    <w:unhideWhenUsed/>
    <w:rsid w:val="006B7AAD"/>
  </w:style>
  <w:style w:type="numbering" w:customStyle="1" w:styleId="NoList354">
    <w:name w:val="No List354"/>
    <w:next w:val="a5"/>
    <w:uiPriority w:val="99"/>
    <w:semiHidden/>
    <w:unhideWhenUsed/>
    <w:rsid w:val="006B7AAD"/>
  </w:style>
  <w:style w:type="numbering" w:customStyle="1" w:styleId="NoList454">
    <w:name w:val="No List454"/>
    <w:next w:val="a5"/>
    <w:uiPriority w:val="99"/>
    <w:semiHidden/>
    <w:unhideWhenUsed/>
    <w:rsid w:val="006B7AAD"/>
  </w:style>
  <w:style w:type="numbering" w:customStyle="1" w:styleId="NoList544">
    <w:name w:val="No List544"/>
    <w:next w:val="a5"/>
    <w:uiPriority w:val="99"/>
    <w:semiHidden/>
    <w:unhideWhenUsed/>
    <w:rsid w:val="006B7AAD"/>
  </w:style>
  <w:style w:type="numbering" w:customStyle="1" w:styleId="NoList644">
    <w:name w:val="No List644"/>
    <w:next w:val="a5"/>
    <w:uiPriority w:val="99"/>
    <w:semiHidden/>
    <w:unhideWhenUsed/>
    <w:rsid w:val="006B7AAD"/>
  </w:style>
  <w:style w:type="numbering" w:customStyle="1" w:styleId="NoList744">
    <w:name w:val="No List744"/>
    <w:next w:val="a5"/>
    <w:uiPriority w:val="99"/>
    <w:semiHidden/>
    <w:unhideWhenUsed/>
    <w:rsid w:val="006B7AAD"/>
  </w:style>
  <w:style w:type="numbering" w:customStyle="1" w:styleId="NoList834">
    <w:name w:val="No List834"/>
    <w:next w:val="a5"/>
    <w:uiPriority w:val="99"/>
    <w:semiHidden/>
    <w:unhideWhenUsed/>
    <w:rsid w:val="006B7AAD"/>
  </w:style>
  <w:style w:type="numbering" w:customStyle="1" w:styleId="NoList934">
    <w:name w:val="No List934"/>
    <w:next w:val="a5"/>
    <w:uiPriority w:val="99"/>
    <w:semiHidden/>
    <w:unhideWhenUsed/>
    <w:rsid w:val="006B7AAD"/>
  </w:style>
  <w:style w:type="numbering" w:customStyle="1" w:styleId="NoList1144">
    <w:name w:val="No List1144"/>
    <w:next w:val="a5"/>
    <w:uiPriority w:val="99"/>
    <w:semiHidden/>
    <w:unhideWhenUsed/>
    <w:rsid w:val="006B7AAD"/>
  </w:style>
  <w:style w:type="numbering" w:customStyle="1" w:styleId="NoList2144">
    <w:name w:val="No List2144"/>
    <w:next w:val="a5"/>
    <w:uiPriority w:val="99"/>
    <w:semiHidden/>
    <w:unhideWhenUsed/>
    <w:rsid w:val="006B7AAD"/>
  </w:style>
  <w:style w:type="numbering" w:customStyle="1" w:styleId="NoList3144">
    <w:name w:val="No List3144"/>
    <w:next w:val="a5"/>
    <w:uiPriority w:val="99"/>
    <w:semiHidden/>
    <w:unhideWhenUsed/>
    <w:rsid w:val="006B7AAD"/>
  </w:style>
  <w:style w:type="numbering" w:customStyle="1" w:styleId="NoList4144">
    <w:name w:val="No List4144"/>
    <w:next w:val="a5"/>
    <w:uiPriority w:val="99"/>
    <w:semiHidden/>
    <w:unhideWhenUsed/>
    <w:rsid w:val="006B7AAD"/>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C1199A"/>
    <w:rPr>
      <w:rFonts w:ascii="Times New Roman" w:hAnsi="Times New Roman"/>
      <w:lang w:val="en-GB"/>
    </w:rPr>
  </w:style>
  <w:style w:type="paragraph" w:customStyle="1" w:styleId="CharChar">
    <w:name w:val="Char Char"/>
    <w:semiHidden/>
    <w:qFormat/>
    <w:rsid w:val="00C119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
    <w:name w:val="Heading 1 Char"/>
    <w:qFormat/>
    <w:rsid w:val="00C1199A"/>
    <w:rPr>
      <w:rFonts w:ascii="Arial" w:hAnsi="Arial"/>
      <w:sz w:val="36"/>
      <w:lang w:val="en-GB" w:eastAsia="en-US" w:bidi="ar-SA"/>
    </w:rPr>
  </w:style>
  <w:style w:type="character" w:customStyle="1" w:styleId="T1Char">
    <w:name w:val="T1 Char"/>
    <w:aliases w:val="Header 6 Char Char"/>
    <w:qFormat/>
    <w:rsid w:val="00C1199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1199A"/>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1199A"/>
    <w:rPr>
      <w:rFonts w:ascii="Arial" w:hAnsi="Arial"/>
      <w:b/>
      <w:noProof/>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577E1-77AB-4444-8EA6-0F0D96FEF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12</Pages>
  <Words>3159</Words>
  <Characters>18007</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cp:revision>
  <cp:lastPrinted>1899-12-31T23:00:00Z</cp:lastPrinted>
  <dcterms:created xsi:type="dcterms:W3CDTF">2023-01-28T02:17:00Z</dcterms:created>
  <dcterms:modified xsi:type="dcterms:W3CDTF">2023-09-27T12:29:00Z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(3)OsOsCZA96wOlD/hQA+V97oTpFIoWO7bjb6hSv/NHYr8RkPp+6ReWjuoj2t/+AMpeifQYM2ni
vLsu3QGvvF4P3BYnqRPpTkej0b0J44StxV3LXVIGDFUv0BpnCbyG+J+1jFXslcSsU9YdeXsk
feeCrrW2dLEIhXGDKHYl8SHrgQquQZiThfW0FOe4kcqPl2AhgUG/3LB65DiCC/RFEOLIckG0
fZRXRb4DefVpxQq2yS</vt:lpwstr>
  </property>
  <property fmtid="{D5CDD505-2E9C-101B-9397-08002B2CF9AE}" pid="22" name="_2015_ms_pID_7253431">
    <vt:lpwstr>cdGSkTrCiMTGXKgH66H55ybFNv3/s3PGPH7YZZzKFJwEsjBedsPzZM
hQs0wwNHHQJqB16m8osrD8lLHdsKpqaOBx7UfCYkHbL49GO10r399QoCzHFhRPuoJ10TB4b1
AsObb9PdALIG/bSC5eHPYagO3MYe+5N8mfDaVV2UEi2zObnA/gCb9C/gy6HUYsDXb2I+cU3C
Sw3jwwN+VlNlq+/UAmb+zlFhRX/z3gs20HUJ</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1674888323</vt:lpwstr>
  </property>
</Properties>
</file>