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6467" w:rsidRPr="00F37DB2" w:rsidRDefault="00C16467" w:rsidP="00C16467">
      <w:pPr>
        <w:pStyle w:val="aff2"/>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 xml:space="preserve">3GPP TSG-RAN WG4 Meeting # </w:t>
      </w:r>
      <w:r w:rsidR="00303C8D">
        <w:rPr>
          <w:rFonts w:eastAsia="宋体"/>
          <w:bCs w:val="0"/>
          <w:sz w:val="24"/>
          <w:lang w:eastAsia="zh-CN"/>
        </w:rPr>
        <w:t>10</w:t>
      </w:r>
      <w:r w:rsidR="00D44C47">
        <w:rPr>
          <w:rFonts w:eastAsia="宋体"/>
          <w:bCs w:val="0"/>
          <w:sz w:val="24"/>
          <w:lang w:eastAsia="zh-CN"/>
        </w:rPr>
        <w:t>8</w:t>
      </w:r>
      <w:r w:rsidR="00063E37">
        <w:rPr>
          <w:rFonts w:eastAsia="宋体"/>
          <w:bCs w:val="0"/>
          <w:sz w:val="24"/>
          <w:lang w:eastAsia="zh-CN"/>
        </w:rPr>
        <w:t>bis</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w:t>
      </w:r>
      <w:r w:rsidR="00B606B6">
        <w:rPr>
          <w:rFonts w:eastAsia="宋体"/>
          <w:bCs w:val="0"/>
          <w:sz w:val="24"/>
          <w:lang w:eastAsia="zh-CN"/>
        </w:rPr>
        <w:t>31</w:t>
      </w:r>
      <w:r w:rsidR="002D09EE">
        <w:rPr>
          <w:rFonts w:eastAsia="宋体"/>
          <w:bCs w:val="0"/>
          <w:sz w:val="24"/>
          <w:lang w:eastAsia="zh-CN"/>
        </w:rPr>
        <w:t>6194</w:t>
      </w:r>
      <w:bookmarkStart w:id="3" w:name="_GoBack"/>
      <w:bookmarkEnd w:id="3"/>
    </w:p>
    <w:bookmarkEnd w:id="0"/>
    <w:p w:rsidR="00D44C47" w:rsidRDefault="00063E37" w:rsidP="00D44C47">
      <w:pPr>
        <w:pStyle w:val="CRCoverPage"/>
        <w:outlineLvl w:val="0"/>
        <w:rPr>
          <w:b/>
          <w:noProof/>
          <w:sz w:val="24"/>
        </w:rPr>
      </w:pPr>
      <w:r w:rsidRPr="00063E37">
        <w:rPr>
          <w:b/>
          <w:sz w:val="24"/>
          <w:lang w:eastAsia="zh-CN"/>
        </w:rPr>
        <w:t>Xiamen, China, October 09 – October 13, 2023</w:t>
      </w:r>
    </w:p>
    <w:p w:rsidR="00A138D3" w:rsidRPr="00D44C4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r w:rsidR="00E1548A">
        <w:rPr>
          <w:rFonts w:ascii="Arial" w:eastAsia="宋体" w:hAnsi="Arial" w:cs="Arial"/>
          <w:sz w:val="22"/>
          <w:lang w:eastAsia="zh-CN"/>
        </w:rPr>
        <w:t xml:space="preserve">, </w:t>
      </w:r>
      <w:r w:rsidR="00E1548A" w:rsidRPr="00E1548A">
        <w:rPr>
          <w:rFonts w:ascii="Arial" w:eastAsia="宋体" w:hAnsi="Arial" w:cs="Arial"/>
          <w:sz w:val="22"/>
          <w:lang w:eastAsia="zh-CN"/>
        </w:rPr>
        <w:t>Telefonica</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3E37" w:rsidRPr="00063E37">
        <w:rPr>
          <w:rFonts w:ascii="Arial" w:eastAsia="宋体" w:hAnsi="Arial" w:cs="Arial"/>
          <w:sz w:val="22"/>
          <w:lang w:eastAsia="zh-CN"/>
        </w:rPr>
        <w:t>TP for TR 37.718-11-11 to introduce DC_40A_n3A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063E37">
        <w:rPr>
          <w:rFonts w:ascii="Arial" w:eastAsia="宋体" w:hAnsi="Arial" w:cs="Arial"/>
          <w:sz w:val="22"/>
          <w:lang w:eastAsia="zh-CN"/>
        </w:rPr>
        <w:t>4</w:t>
      </w:r>
      <w:r w:rsidR="00E87067" w:rsidRPr="00633D4C">
        <w:rPr>
          <w:rFonts w:ascii="Arial" w:eastAsia="宋体" w:hAnsi="Arial" w:cs="Arial"/>
          <w:sz w:val="22"/>
          <w:lang w:eastAsia="zh-CN"/>
        </w:rPr>
        <w:t>.3</w:t>
      </w:r>
      <w:r w:rsidR="007900AF" w:rsidRPr="00633D4C">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w:t>
      </w:r>
      <w:r w:rsidR="00AF6DA4">
        <w:rPr>
          <w:rFonts w:eastAsia="宋体"/>
          <w:lang w:eastAsia="zh-CN"/>
        </w:rPr>
        <w:t>EN-</w:t>
      </w:r>
      <w:r>
        <w:rPr>
          <w:rFonts w:eastAsia="宋体" w:hint="eastAsia"/>
          <w:lang w:eastAsia="zh-CN"/>
        </w:rPr>
        <w:t xml:space="preserve">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AF6DA4">
        <w:rPr>
          <w:rFonts w:eastAsia="宋体"/>
          <w:lang w:eastAsia="zh-CN"/>
        </w:rPr>
        <w:t>10</w:t>
      </w:r>
      <w:r w:rsidR="00063E37">
        <w:rPr>
          <w:rFonts w:eastAsia="宋体"/>
          <w:lang w:eastAsia="zh-CN"/>
        </w:rPr>
        <w:t>1</w:t>
      </w:r>
      <w:r>
        <w:rPr>
          <w:rFonts w:eastAsia="宋体" w:hint="eastAsia"/>
          <w:lang w:eastAsia="zh-CN"/>
        </w:rPr>
        <w:t xml:space="preserve"> meeting. This contribution provides a TP </w:t>
      </w:r>
      <w:r w:rsidR="00832FB8">
        <w:rPr>
          <w:rFonts w:eastAsia="宋体" w:hint="eastAsia"/>
          <w:lang w:eastAsia="zh-CN"/>
        </w:rPr>
        <w:t xml:space="preserve">for </w:t>
      </w:r>
      <w:r w:rsidR="00026C59" w:rsidRPr="00026C59">
        <w:rPr>
          <w:rFonts w:eastAsia="宋体"/>
          <w:lang w:eastAsia="zh-CN"/>
        </w:rPr>
        <w:t>DC_40A_n3A</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F6DA4">
        <w:rPr>
          <w:rFonts w:eastAsia="宋体"/>
          <w:lang w:eastAsia="zh-CN"/>
        </w:rPr>
        <w:t>8</w:t>
      </w:r>
      <w:r w:rsidR="00E87067" w:rsidRPr="00E87067">
        <w:rPr>
          <w:rFonts w:eastAsia="宋体"/>
          <w:lang w:eastAsia="zh-CN"/>
        </w:rPr>
        <w:t>-11-11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1"/>
      <w:bookmarkStart w:id="5" w:name="OLE_LINK2"/>
      <w:r w:rsidR="00063E37" w:rsidRPr="00063E37">
        <w:rPr>
          <w:rFonts w:eastAsia="宋体"/>
          <w:lang w:eastAsia="zh-CN"/>
        </w:rPr>
        <w:t>RP-232302</w:t>
      </w:r>
      <w:r w:rsidR="001B380F" w:rsidRPr="00EE228D">
        <w:rPr>
          <w:rFonts w:eastAsia="宋体" w:hint="eastAsia"/>
          <w:lang w:eastAsia="zh-CN"/>
        </w:rPr>
        <w:t>,</w:t>
      </w:r>
      <w:bookmarkEnd w:id="4"/>
      <w:bookmarkEnd w:id="5"/>
      <w:r w:rsidR="001B380F" w:rsidRPr="00EE228D">
        <w:rPr>
          <w:rFonts w:eastAsia="宋体" w:hint="eastAsia"/>
          <w:lang w:eastAsia="zh-CN"/>
        </w:rPr>
        <w:t xml:space="preserve"> </w:t>
      </w:r>
      <w:r w:rsidR="001B380F" w:rsidRPr="00EE228D">
        <w:rPr>
          <w:rFonts w:eastAsia="宋体"/>
          <w:lang w:eastAsia="zh-CN"/>
        </w:rPr>
        <w:t>“</w:t>
      </w:r>
      <w:r w:rsidR="007C0200" w:rsidRPr="007C0200">
        <w:rPr>
          <w:rFonts w:eastAsia="宋体"/>
          <w:lang w:eastAsia="zh-CN"/>
        </w:rPr>
        <w:t>Revised WID: Rel-18 Dual Connectivity (DC) of 1 band LTE (1DL/1UL) and 1 NR band (1DL/1UL)</w:t>
      </w:r>
      <w:r w:rsidR="001B380F" w:rsidRPr="00EE228D">
        <w:rPr>
          <w:rFonts w:eastAsia="宋体"/>
          <w:lang w:eastAsia="zh-CN"/>
        </w:rPr>
        <w:t>”</w:t>
      </w:r>
      <w:r w:rsidR="001B380F" w:rsidRPr="00EE228D">
        <w:rPr>
          <w:rFonts w:eastAsia="宋体" w:hint="eastAsia"/>
          <w:lang w:eastAsia="zh-CN"/>
        </w:rPr>
        <w:t xml:space="preserve">, </w:t>
      </w:r>
      <w:r w:rsidR="00AD7691">
        <w:rPr>
          <w:rFonts w:eastAsia="宋体"/>
          <w:lang w:eastAsia="zh-CN"/>
        </w:rPr>
        <w:t>CHTTL</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F638AF">
        <w:rPr>
          <w:b/>
          <w:color w:val="FF0000"/>
          <w:sz w:val="24"/>
          <w:lang w:eastAsia="zh-CN"/>
        </w:rPr>
        <w:t>8</w:t>
      </w:r>
      <w:r w:rsidR="00E87067" w:rsidRPr="00E87067">
        <w:rPr>
          <w:b/>
          <w:color w:val="FF0000"/>
          <w:sz w:val="24"/>
          <w:lang w:eastAsia="zh-CN"/>
        </w:rPr>
        <w:t>-11-11</w:t>
      </w:r>
      <w:r w:rsidRPr="002C6508">
        <w:rPr>
          <w:rFonts w:hint="eastAsia"/>
          <w:b/>
          <w:color w:val="FF0000"/>
          <w:sz w:val="24"/>
          <w:lang w:eastAsia="zh-CN"/>
        </w:rPr>
        <w:t>&gt;</w:t>
      </w:r>
    </w:p>
    <w:p w:rsidR="008C2D56" w:rsidRPr="000D510A" w:rsidRDefault="008C2D56" w:rsidP="008C2D56">
      <w:pPr>
        <w:keepNext/>
        <w:keepLines/>
        <w:spacing w:before="180"/>
        <w:ind w:left="1134" w:hanging="1134"/>
        <w:outlineLvl w:val="2"/>
        <w:rPr>
          <w:ins w:id="6" w:author="Huawei" w:date="2023-09-25T16:27:00Z"/>
          <w:rFonts w:ascii="Arial" w:hAnsi="Arial" w:cs="Arial"/>
          <w:sz w:val="32"/>
          <w:lang w:val="en-US" w:eastAsia="zh-CN"/>
        </w:rPr>
      </w:pPr>
      <w:bookmarkStart w:id="7" w:name="_Toc494295560"/>
      <w:bookmarkStart w:id="8" w:name="_Toc495923660"/>
      <w:bookmarkStart w:id="9" w:name="_Toc500344913"/>
      <w:bookmarkStart w:id="10" w:name="_Toc507677786"/>
      <w:bookmarkStart w:id="11" w:name="_Toc512349564"/>
      <w:bookmarkStart w:id="12" w:name="_Toc523348026"/>
      <w:bookmarkStart w:id="13" w:name="_Toc494295578"/>
      <w:bookmarkStart w:id="14" w:name="_Toc495923678"/>
      <w:bookmarkStart w:id="15" w:name="_Toc500344931"/>
      <w:bookmarkStart w:id="16" w:name="_Toc507677804"/>
      <w:bookmarkStart w:id="17" w:name="_Toc512349582"/>
      <w:ins w:id="18" w:author="Huawei" w:date="2023-09-25T16:27:00Z">
        <w:r w:rsidRPr="00697599">
          <w:rPr>
            <w:rFonts w:ascii="Arial" w:hAnsi="Arial" w:cs="Arial"/>
            <w:sz w:val="32"/>
            <w:lang w:val="en-US"/>
          </w:rPr>
          <w:t>6.</w:t>
        </w:r>
        <w:r>
          <w:rPr>
            <w:rFonts w:ascii="Arial" w:hAnsi="Arial" w:cs="Arial" w:hint="eastAsia"/>
            <w:sz w:val="32"/>
            <w:lang w:val="en-US" w:eastAsia="zh-CN"/>
          </w:rPr>
          <w:t>1.</w:t>
        </w:r>
        <w:r>
          <w:rPr>
            <w:rFonts w:ascii="Arial" w:hAnsi="Arial" w:cs="Arial"/>
            <w:sz w:val="32"/>
            <w:lang w:val="en-US" w:eastAsia="zh-CN"/>
          </w:rPr>
          <w:t>x</w:t>
        </w:r>
        <w:r w:rsidRPr="00697599">
          <w:rPr>
            <w:rFonts w:ascii="Arial" w:hAnsi="Arial" w:cs="Arial"/>
            <w:sz w:val="32"/>
            <w:lang w:val="en-US"/>
          </w:rPr>
          <w:tab/>
        </w:r>
        <w:bookmarkEnd w:id="7"/>
        <w:bookmarkEnd w:id="8"/>
        <w:bookmarkEnd w:id="9"/>
        <w:bookmarkEnd w:id="10"/>
        <w:bookmarkEnd w:id="11"/>
        <w:bookmarkEnd w:id="12"/>
        <w:r>
          <w:rPr>
            <w:rFonts w:ascii="Arial" w:eastAsia="MS Mincho" w:hAnsi="Arial" w:cs="Arial" w:hint="eastAsia"/>
            <w:sz w:val="32"/>
            <w:lang w:val="en-US" w:eastAsia="ja-JP"/>
          </w:rPr>
          <w:t>DC_</w:t>
        </w:r>
        <w:r>
          <w:rPr>
            <w:rFonts w:ascii="Arial" w:eastAsia="MS Mincho" w:hAnsi="Arial" w:cs="Arial"/>
            <w:sz w:val="32"/>
            <w:lang w:val="en-US" w:eastAsia="ja-JP"/>
          </w:rPr>
          <w:t>40</w:t>
        </w:r>
        <w:r>
          <w:rPr>
            <w:rFonts w:ascii="Arial" w:eastAsia="MS Mincho" w:hAnsi="Arial" w:cs="Arial" w:hint="eastAsia"/>
            <w:sz w:val="32"/>
            <w:lang w:val="en-US" w:eastAsia="ja-JP"/>
          </w:rPr>
          <w:t>_n</w:t>
        </w:r>
        <w:r>
          <w:rPr>
            <w:rFonts w:ascii="Arial" w:eastAsia="MS Mincho" w:hAnsi="Arial" w:cs="Arial"/>
            <w:sz w:val="32"/>
            <w:lang w:val="en-US" w:eastAsia="ja-JP"/>
          </w:rPr>
          <w:t>3</w:t>
        </w:r>
      </w:ins>
    </w:p>
    <w:p w:rsidR="008C2D56" w:rsidRPr="00697599" w:rsidRDefault="008C2D56" w:rsidP="008C2D56">
      <w:pPr>
        <w:keepNext/>
        <w:keepLines/>
        <w:spacing w:before="120"/>
        <w:ind w:left="1134" w:hanging="1134"/>
        <w:outlineLvl w:val="3"/>
        <w:rPr>
          <w:ins w:id="19" w:author="Huawei" w:date="2023-09-25T16:27:00Z"/>
          <w:rFonts w:ascii="Arial" w:eastAsia="MS Mincho" w:hAnsi="Arial" w:cs="Arial"/>
          <w:sz w:val="28"/>
          <w:szCs w:val="28"/>
          <w:lang w:val="en-US" w:eastAsia="ja-JP"/>
        </w:rPr>
      </w:pPr>
      <w:bookmarkStart w:id="20" w:name="_Toc494295562"/>
      <w:bookmarkStart w:id="21" w:name="_Toc495923662"/>
      <w:bookmarkStart w:id="22" w:name="_Toc500344915"/>
      <w:bookmarkStart w:id="23" w:name="_Toc507677788"/>
      <w:bookmarkStart w:id="24" w:name="_Toc512349566"/>
      <w:ins w:id="25" w:author="Huawei" w:date="2023-09-25T16:27:00Z">
        <w:r>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r w:rsidRPr="00697599">
          <w:rPr>
            <w:rFonts w:ascii="Arial" w:hAnsi="Arial" w:cs="Arial"/>
            <w:sz w:val="28"/>
            <w:szCs w:val="28"/>
            <w:lang w:val="en-US" w:eastAsia="zh-CN"/>
          </w:rPr>
          <w:tab/>
        </w:r>
        <w:bookmarkEnd w:id="20"/>
        <w:bookmarkEnd w:id="21"/>
        <w:bookmarkEnd w:id="22"/>
        <w:bookmarkEnd w:id="23"/>
        <w:bookmarkEnd w:id="2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8C2D56" w:rsidRPr="00745D74" w:rsidRDefault="008C2D56" w:rsidP="008C2D56">
      <w:pPr>
        <w:spacing w:before="120" w:after="120"/>
        <w:jc w:val="center"/>
        <w:rPr>
          <w:ins w:id="26" w:author="Huawei" w:date="2023-09-25T16:27:00Z"/>
          <w:rFonts w:ascii="Arial" w:eastAsia="Yu Mincho" w:hAnsi="Arial" w:cs="Arial"/>
          <w:sz w:val="28"/>
          <w:szCs w:val="28"/>
          <w:lang w:eastAsia="ja-JP"/>
        </w:rPr>
      </w:pPr>
      <w:ins w:id="27" w:author="Huawei" w:date="2023-09-25T16:27: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8C2D56" w:rsidRPr="00AE4694" w:rsidTr="00083C15">
        <w:trPr>
          <w:trHeight w:val="227"/>
          <w:tblHeader/>
          <w:jc w:val="center"/>
          <w:ins w:id="28" w:author="Huawei" w:date="2023-09-25T16:27:00Z"/>
        </w:trPr>
        <w:tc>
          <w:tcPr>
            <w:tcW w:w="3119" w:type="dxa"/>
            <w:shd w:val="clear" w:color="auto" w:fill="auto"/>
            <w:tcMar>
              <w:top w:w="28" w:type="dxa"/>
              <w:left w:w="28" w:type="dxa"/>
              <w:bottom w:w="57" w:type="dxa"/>
              <w:right w:w="28" w:type="dxa"/>
            </w:tcMar>
            <w:vAlign w:val="center"/>
            <w:hideMark/>
          </w:tcPr>
          <w:p w:rsidR="008C2D56" w:rsidRPr="00AE4694" w:rsidRDefault="008C2D56" w:rsidP="00083C15">
            <w:pPr>
              <w:pStyle w:val="TAH"/>
              <w:rPr>
                <w:ins w:id="29" w:author="Huawei" w:date="2023-09-25T16:27:00Z"/>
                <w:lang w:val="en-US" w:eastAsia="fi-FI"/>
              </w:rPr>
            </w:pPr>
            <w:ins w:id="30" w:author="Huawei" w:date="2023-09-25T16:27: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8C2D56" w:rsidRPr="00AE4694" w:rsidDel="00C35823" w:rsidRDefault="008C2D56" w:rsidP="00083C15">
            <w:pPr>
              <w:pStyle w:val="TAH"/>
              <w:rPr>
                <w:ins w:id="31" w:author="Huawei" w:date="2023-09-25T16:27:00Z"/>
                <w:lang w:eastAsia="fi-FI"/>
              </w:rPr>
            </w:pPr>
            <w:ins w:id="32" w:author="Huawei" w:date="2023-09-25T16:27: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8C2D56" w:rsidRPr="00AE4694" w:rsidRDefault="008C2D56" w:rsidP="00083C15">
            <w:pPr>
              <w:pStyle w:val="TAH"/>
              <w:rPr>
                <w:ins w:id="33" w:author="Huawei" w:date="2023-09-25T16:27:00Z"/>
                <w:lang w:val="en-US" w:eastAsia="fi-FI"/>
              </w:rPr>
            </w:pPr>
            <w:ins w:id="34" w:author="Huawei" w:date="2023-09-25T16:27:00Z">
              <w:r w:rsidRPr="00AE4694">
                <w:t>Single UL allowed</w:t>
              </w:r>
            </w:ins>
          </w:p>
        </w:tc>
      </w:tr>
      <w:tr w:rsidR="008C2D56" w:rsidRPr="00AE4694" w:rsidTr="00083C15">
        <w:trPr>
          <w:trHeight w:val="227"/>
          <w:jc w:val="center"/>
          <w:ins w:id="35" w:author="Huawei" w:date="2023-09-25T16:27:00Z"/>
        </w:trPr>
        <w:tc>
          <w:tcPr>
            <w:tcW w:w="3119" w:type="dxa"/>
            <w:shd w:val="clear" w:color="auto" w:fill="auto"/>
            <w:tcMar>
              <w:top w:w="28" w:type="dxa"/>
              <w:left w:w="28" w:type="dxa"/>
              <w:bottom w:w="57" w:type="dxa"/>
              <w:right w:w="28" w:type="dxa"/>
            </w:tcMar>
            <w:vAlign w:val="center"/>
          </w:tcPr>
          <w:p w:rsidR="008C2D56" w:rsidRPr="002F670A" w:rsidRDefault="008C2D56" w:rsidP="00083C15">
            <w:pPr>
              <w:pStyle w:val="TAH"/>
              <w:rPr>
                <w:ins w:id="36" w:author="Huawei" w:date="2023-09-25T16:27:00Z"/>
                <w:b w:val="0"/>
                <w:lang w:val="fi-FI" w:eastAsia="fi-FI"/>
              </w:rPr>
            </w:pPr>
            <w:ins w:id="37" w:author="Huawei" w:date="2023-09-25T16:27:00Z">
              <w:r>
                <w:rPr>
                  <w:b w:val="0"/>
                  <w:lang w:val="fi-FI" w:eastAsia="fi-FI"/>
                </w:rPr>
                <w:t>DC_40A_n3A</w:t>
              </w:r>
            </w:ins>
          </w:p>
        </w:tc>
        <w:tc>
          <w:tcPr>
            <w:tcW w:w="3402" w:type="dxa"/>
            <w:tcMar>
              <w:top w:w="28" w:type="dxa"/>
              <w:left w:w="28" w:type="dxa"/>
              <w:bottom w:w="57" w:type="dxa"/>
              <w:right w:w="28" w:type="dxa"/>
            </w:tcMar>
            <w:vAlign w:val="center"/>
          </w:tcPr>
          <w:p w:rsidR="008C2D56" w:rsidRPr="00AE4694" w:rsidRDefault="008C2D56" w:rsidP="00083C15">
            <w:pPr>
              <w:pStyle w:val="TAH"/>
              <w:rPr>
                <w:ins w:id="38" w:author="Huawei" w:date="2023-09-25T16:27:00Z"/>
                <w:b w:val="0"/>
                <w:lang w:val="en-US" w:eastAsia="fi-FI"/>
              </w:rPr>
            </w:pPr>
            <w:ins w:id="39" w:author="Huawei" w:date="2023-09-25T16:27:00Z">
              <w:r>
                <w:rPr>
                  <w:b w:val="0"/>
                  <w:lang w:val="fi-FI" w:eastAsia="fi-FI"/>
                </w:rPr>
                <w:t>DC_40A_n3A</w:t>
              </w:r>
            </w:ins>
          </w:p>
        </w:tc>
        <w:tc>
          <w:tcPr>
            <w:tcW w:w="1985" w:type="dxa"/>
            <w:shd w:val="clear" w:color="auto" w:fill="auto"/>
            <w:tcMar>
              <w:top w:w="28" w:type="dxa"/>
              <w:left w:w="28" w:type="dxa"/>
              <w:bottom w:w="57" w:type="dxa"/>
              <w:right w:w="28" w:type="dxa"/>
            </w:tcMar>
            <w:vAlign w:val="center"/>
          </w:tcPr>
          <w:p w:rsidR="008C2D56" w:rsidRPr="002C0256" w:rsidRDefault="008C2D56" w:rsidP="00083C15">
            <w:pPr>
              <w:pStyle w:val="TAH"/>
              <w:rPr>
                <w:ins w:id="40" w:author="Huawei" w:date="2023-09-25T16:27:00Z"/>
                <w:b w:val="0"/>
                <w:lang w:eastAsia="fi-FI"/>
              </w:rPr>
            </w:pPr>
            <w:ins w:id="41" w:author="Huawei" w:date="2023-09-25T16:27:00Z">
              <w:r>
                <w:rPr>
                  <w:rFonts w:eastAsia="宋体"/>
                  <w:b w:val="0"/>
                  <w:lang w:eastAsia="zh-CN"/>
                </w:rPr>
                <w:t>No</w:t>
              </w:r>
            </w:ins>
          </w:p>
        </w:tc>
      </w:tr>
    </w:tbl>
    <w:p w:rsidR="008C2D56" w:rsidRDefault="008C2D56" w:rsidP="008C2D56">
      <w:pPr>
        <w:rPr>
          <w:ins w:id="42" w:author="Huawei" w:date="2023-09-25T16:27:00Z"/>
          <w:rFonts w:ascii="Arial" w:hAnsi="Arial" w:cs="Arial"/>
          <w:color w:val="FF0000"/>
          <w:sz w:val="28"/>
          <w:szCs w:val="28"/>
          <w:lang w:eastAsia="zh-CN"/>
        </w:rPr>
      </w:pPr>
    </w:p>
    <w:p w:rsidR="008C2D56" w:rsidRDefault="008C2D56" w:rsidP="008C2D56">
      <w:pPr>
        <w:keepNext/>
        <w:keepLines/>
        <w:spacing w:before="120"/>
        <w:ind w:left="1134" w:hanging="1134"/>
        <w:outlineLvl w:val="3"/>
        <w:rPr>
          <w:ins w:id="43" w:author="Huawei" w:date="2023-09-25T16:27:00Z"/>
          <w:rFonts w:ascii="Arial" w:hAnsi="Arial" w:cs="Arial"/>
          <w:sz w:val="28"/>
          <w:szCs w:val="28"/>
          <w:lang w:val="en-US" w:eastAsia="zh-CN"/>
        </w:rPr>
      </w:pPr>
      <w:bookmarkStart w:id="44" w:name="_Toc520808396"/>
      <w:ins w:id="45" w:author="Huawei" w:date="2023-09-25T16:27:00Z">
        <w:r w:rsidRPr="00697599">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x.2</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4"/>
      </w:ins>
    </w:p>
    <w:p w:rsidR="008C2D56" w:rsidRPr="00301366" w:rsidRDefault="008C2D56" w:rsidP="008C2D56">
      <w:pPr>
        <w:spacing w:before="120" w:after="120"/>
        <w:jc w:val="center"/>
        <w:rPr>
          <w:ins w:id="46" w:author="Huawei" w:date="2023-09-25T16:27:00Z"/>
          <w:rFonts w:ascii="Arial" w:eastAsia="Yu Mincho" w:hAnsi="Arial" w:cs="Arial"/>
          <w:sz w:val="28"/>
          <w:szCs w:val="28"/>
          <w:lang w:eastAsia="ja-JP"/>
        </w:rPr>
      </w:pPr>
      <w:ins w:id="47" w:author="Huawei" w:date="2023-09-25T16:27: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C2D56" w:rsidTr="00083C15">
        <w:trPr>
          <w:trHeight w:val="288"/>
          <w:tblHeader/>
          <w:jc w:val="center"/>
          <w:ins w:id="48" w:author="Huawei" w:date="2023-09-25T16:27:00Z"/>
        </w:trPr>
        <w:tc>
          <w:tcPr>
            <w:tcW w:w="2159" w:type="dxa"/>
            <w:tcBorders>
              <w:top w:val="single" w:sz="4" w:space="0" w:color="auto"/>
              <w:left w:val="single" w:sz="4" w:space="0" w:color="auto"/>
              <w:bottom w:val="single" w:sz="4" w:space="0" w:color="auto"/>
              <w:right w:val="single" w:sz="4" w:space="0" w:color="auto"/>
            </w:tcBorders>
            <w:vAlign w:val="center"/>
            <w:hideMark/>
          </w:tcPr>
          <w:p w:rsidR="008C2D56" w:rsidRDefault="008C2D56" w:rsidP="00083C15">
            <w:pPr>
              <w:pStyle w:val="TAH"/>
              <w:rPr>
                <w:ins w:id="49" w:author="Huawei" w:date="2023-09-25T16:27:00Z"/>
                <w:rFonts w:eastAsia="MS Mincho"/>
              </w:rPr>
            </w:pPr>
            <w:ins w:id="50" w:author="Huawei" w:date="2023-09-25T16:27: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C2D56" w:rsidRDefault="008C2D56" w:rsidP="00083C15">
            <w:pPr>
              <w:pStyle w:val="TAH"/>
              <w:rPr>
                <w:ins w:id="51" w:author="Huawei" w:date="2023-09-25T16:27:00Z"/>
                <w:rFonts w:eastAsia="MS Mincho"/>
              </w:rPr>
            </w:pPr>
            <w:ins w:id="52" w:author="Huawei" w:date="2023-09-25T16:27:00Z">
              <w:r>
                <w:rPr>
                  <w:rFonts w:eastAsia="MS Mincho"/>
                </w:rPr>
                <w:t>Power class 3</w:t>
              </w:r>
            </w:ins>
          </w:p>
          <w:p w:rsidR="008C2D56" w:rsidRDefault="008C2D56" w:rsidP="00083C15">
            <w:pPr>
              <w:pStyle w:val="TAH"/>
              <w:rPr>
                <w:ins w:id="53" w:author="Huawei" w:date="2023-09-25T16:27:00Z"/>
                <w:rFonts w:eastAsia="MS Mincho"/>
              </w:rPr>
            </w:pPr>
            <w:ins w:id="54" w:author="Huawei" w:date="2023-09-25T16:27: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C2D56" w:rsidRDefault="008C2D56" w:rsidP="00083C15">
            <w:pPr>
              <w:pStyle w:val="TAH"/>
              <w:rPr>
                <w:ins w:id="55" w:author="Huawei" w:date="2023-09-25T16:27:00Z"/>
                <w:rFonts w:eastAsia="MS Mincho"/>
              </w:rPr>
            </w:pPr>
            <w:ins w:id="56" w:author="Huawei" w:date="2023-09-25T16:27:00Z">
              <w:r>
                <w:rPr>
                  <w:rFonts w:eastAsia="MS Mincho"/>
                </w:rPr>
                <w:t>Tolerance</w:t>
              </w:r>
            </w:ins>
          </w:p>
          <w:p w:rsidR="008C2D56" w:rsidRDefault="008C2D56" w:rsidP="00083C15">
            <w:pPr>
              <w:pStyle w:val="TAH"/>
              <w:rPr>
                <w:ins w:id="57" w:author="Huawei" w:date="2023-09-25T16:27:00Z"/>
                <w:rFonts w:eastAsia="MS Mincho"/>
              </w:rPr>
            </w:pPr>
            <w:ins w:id="58" w:author="Huawei" w:date="2023-09-25T16:27:00Z">
              <w:r>
                <w:rPr>
                  <w:rFonts w:eastAsia="MS Mincho"/>
                </w:rPr>
                <w:t>(dB)</w:t>
              </w:r>
            </w:ins>
          </w:p>
        </w:tc>
      </w:tr>
      <w:tr w:rsidR="008C2D56" w:rsidTr="00083C15">
        <w:trPr>
          <w:trHeight w:val="288"/>
          <w:jc w:val="center"/>
          <w:ins w:id="59" w:author="Huawei" w:date="2023-09-25T16:27:00Z"/>
        </w:trPr>
        <w:tc>
          <w:tcPr>
            <w:tcW w:w="2159" w:type="dxa"/>
            <w:tcBorders>
              <w:top w:val="single" w:sz="4" w:space="0" w:color="auto"/>
              <w:left w:val="single" w:sz="4" w:space="0" w:color="auto"/>
              <w:bottom w:val="single" w:sz="4" w:space="0" w:color="auto"/>
              <w:right w:val="single" w:sz="4" w:space="0" w:color="auto"/>
            </w:tcBorders>
            <w:vAlign w:val="center"/>
            <w:hideMark/>
          </w:tcPr>
          <w:p w:rsidR="008C2D56" w:rsidRPr="00A138D3" w:rsidRDefault="008C2D56" w:rsidP="00083C15">
            <w:pPr>
              <w:pStyle w:val="TAH"/>
              <w:rPr>
                <w:ins w:id="60" w:author="Huawei" w:date="2023-09-25T16:27:00Z"/>
                <w:b w:val="0"/>
                <w:lang w:val="fi-FI" w:eastAsia="fi-FI"/>
              </w:rPr>
            </w:pPr>
            <w:ins w:id="61" w:author="Huawei" w:date="2023-09-25T16:27:00Z">
              <w:r>
                <w:rPr>
                  <w:b w:val="0"/>
                  <w:lang w:val="fi-FI" w:eastAsia="fi-FI"/>
                </w:rPr>
                <w:t>DC_40A_n3A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C2D56" w:rsidRPr="00E725F8" w:rsidRDefault="008C2D56" w:rsidP="00083C15">
            <w:pPr>
              <w:pStyle w:val="TAC"/>
              <w:rPr>
                <w:ins w:id="62" w:author="Huawei" w:date="2023-09-25T16:27:00Z"/>
                <w:rFonts w:eastAsia="MS Mincho"/>
              </w:rPr>
            </w:pPr>
            <w:ins w:id="63" w:author="Huawei" w:date="2023-09-25T16:27: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C2D56" w:rsidRPr="00E725F8" w:rsidRDefault="008C2D56" w:rsidP="00083C15">
            <w:pPr>
              <w:pStyle w:val="TAC"/>
              <w:rPr>
                <w:ins w:id="64" w:author="Huawei" w:date="2023-09-25T16:27:00Z"/>
                <w:rFonts w:eastAsia="MS Mincho"/>
              </w:rPr>
            </w:pPr>
            <w:ins w:id="65" w:author="Huawei" w:date="2023-09-25T16:27:00Z">
              <w:r w:rsidRPr="00E725F8">
                <w:rPr>
                  <w:rFonts w:eastAsia="MS Mincho"/>
                </w:rPr>
                <w:t>+2/-3</w:t>
              </w:r>
            </w:ins>
          </w:p>
        </w:tc>
      </w:tr>
    </w:tbl>
    <w:p w:rsidR="008C2D56" w:rsidRPr="00697599" w:rsidRDefault="008C2D56" w:rsidP="008C2D56">
      <w:pPr>
        <w:rPr>
          <w:ins w:id="66" w:author="Huawei" w:date="2023-09-25T16:27:00Z"/>
          <w:lang w:eastAsia="zh-CN"/>
        </w:rPr>
      </w:pPr>
    </w:p>
    <w:p w:rsidR="008C2D56" w:rsidRDefault="008C2D56" w:rsidP="008C2D56">
      <w:pPr>
        <w:keepNext/>
        <w:keepLines/>
        <w:spacing w:before="120"/>
        <w:ind w:left="1134" w:hanging="1134"/>
        <w:outlineLvl w:val="3"/>
        <w:rPr>
          <w:ins w:id="67" w:author="Huawei" w:date="2023-09-25T16:27:00Z"/>
          <w:rFonts w:ascii="Arial" w:hAnsi="Arial" w:cs="Arial"/>
          <w:sz w:val="28"/>
          <w:szCs w:val="28"/>
          <w:lang w:val="en-US" w:eastAsia="zh-CN"/>
        </w:rPr>
      </w:pPr>
      <w:bookmarkStart w:id="68" w:name="_Toc520808397"/>
      <w:ins w:id="69" w:author="Huawei" w:date="2023-09-25T16:27:00Z">
        <w:r>
          <w:rPr>
            <w:rFonts w:ascii="Arial" w:hAnsi="Arial" w:cs="Arial"/>
            <w:sz w:val="28"/>
            <w:szCs w:val="28"/>
            <w:lang w:val="en-US" w:eastAsia="zh-CN"/>
          </w:rPr>
          <w:t>6.1.x</w:t>
        </w:r>
        <w:r w:rsidRPr="00AF7396">
          <w:rPr>
            <w:rFonts w:ascii="Arial" w:hAnsi="Arial" w:cs="Arial"/>
            <w:sz w:val="28"/>
            <w:szCs w:val="28"/>
            <w:lang w:val="en-US" w:eastAsia="zh-CN"/>
          </w:rPr>
          <w:t>.</w:t>
        </w:r>
        <w:r>
          <w:rPr>
            <w:rFonts w:ascii="Arial" w:hAnsi="Arial" w:cs="Arial"/>
            <w:sz w:val="28"/>
            <w:szCs w:val="28"/>
            <w:lang w:val="en-US" w:eastAsia="zh-CN"/>
          </w:rPr>
          <w:t>3</w:t>
        </w:r>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68"/>
      </w:ins>
    </w:p>
    <w:p w:rsidR="008C2D56" w:rsidRPr="00C26FBC" w:rsidRDefault="008C2D56" w:rsidP="008C2D56">
      <w:pPr>
        <w:rPr>
          <w:ins w:id="70" w:author="Huawei" w:date="2023-09-25T16:27:00Z"/>
          <w:lang w:eastAsia="zh-CN"/>
        </w:rPr>
      </w:pPr>
      <w:ins w:id="71" w:author="Huawei" w:date="2023-09-25T16:27:00Z">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DC_3_n40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n3)</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Table 6.1.x.3-1</w:t>
        </w:r>
        <w:r>
          <w:rPr>
            <w:lang w:eastAsia="zh-CN"/>
          </w:rPr>
          <w:t>.</w:t>
        </w:r>
      </w:ins>
    </w:p>
    <w:p w:rsidR="008C2D56" w:rsidRPr="00697599" w:rsidRDefault="008C2D56" w:rsidP="008C2D56">
      <w:pPr>
        <w:keepNext/>
        <w:keepLines/>
        <w:spacing w:before="60"/>
        <w:jc w:val="center"/>
        <w:rPr>
          <w:ins w:id="72" w:author="Huawei" w:date="2023-09-25T16:27:00Z"/>
          <w:rFonts w:ascii="Arial" w:hAnsi="Arial"/>
          <w:b/>
          <w:lang w:eastAsia="zh-CN"/>
        </w:rPr>
      </w:pPr>
      <w:ins w:id="73" w:author="Huawei" w:date="2023-09-25T16:27:00Z">
        <w:r w:rsidRPr="00697599">
          <w:rPr>
            <w:rFonts w:ascii="Arial" w:hAnsi="Arial"/>
            <w:b/>
            <w:lang w:eastAsia="zh-CN"/>
          </w:rPr>
          <w:lastRenderedPageBreak/>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C2D56" w:rsidRPr="00697599" w:rsidTr="00083C15">
        <w:trPr>
          <w:trHeight w:val="230"/>
          <w:jc w:val="center"/>
          <w:ins w:id="74" w:author="Huawei" w:date="2023-09-25T16:27: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8C2D56" w:rsidRPr="00697599" w:rsidRDefault="008C2D56" w:rsidP="00083C15">
            <w:pPr>
              <w:keepNext/>
              <w:keepLines/>
              <w:spacing w:after="0"/>
              <w:jc w:val="center"/>
              <w:rPr>
                <w:ins w:id="75" w:author="Huawei" w:date="2023-09-25T16:27:00Z"/>
                <w:rFonts w:ascii="Arial" w:hAnsi="Arial" w:cs="Arial"/>
                <w:b/>
                <w:sz w:val="18"/>
                <w:lang w:eastAsia="ja-JP"/>
              </w:rPr>
            </w:pPr>
            <w:ins w:id="76" w:author="Huawei" w:date="2023-09-25T16:27: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8C2D56" w:rsidRPr="00697599" w:rsidRDefault="008C2D56" w:rsidP="00083C15">
            <w:pPr>
              <w:keepNext/>
              <w:keepLines/>
              <w:spacing w:after="0"/>
              <w:jc w:val="center"/>
              <w:rPr>
                <w:ins w:id="77" w:author="Huawei" w:date="2023-09-25T16:27:00Z"/>
                <w:rFonts w:ascii="Arial" w:hAnsi="Arial" w:cs="Arial"/>
                <w:b/>
                <w:sz w:val="18"/>
              </w:rPr>
            </w:pPr>
            <w:ins w:id="78" w:author="Huawei" w:date="2023-09-25T16:27:00Z">
              <w:r w:rsidRPr="00697599">
                <w:rPr>
                  <w:rFonts w:ascii="Arial" w:hAnsi="Arial" w:cs="Arial"/>
                  <w:b/>
                  <w:sz w:val="18"/>
                </w:rPr>
                <w:t xml:space="preserve">Spurious emission </w:t>
              </w:r>
            </w:ins>
          </w:p>
        </w:tc>
      </w:tr>
      <w:tr w:rsidR="008C2D56" w:rsidRPr="00697599" w:rsidTr="00083C15">
        <w:trPr>
          <w:trHeight w:val="385"/>
          <w:jc w:val="center"/>
          <w:ins w:id="79" w:author="Huawei" w:date="2023-09-25T16:27:00Z"/>
        </w:trPr>
        <w:tc>
          <w:tcPr>
            <w:tcW w:w="1663" w:type="dxa"/>
            <w:vMerge/>
            <w:tcBorders>
              <w:top w:val="single" w:sz="4" w:space="0" w:color="auto"/>
              <w:left w:val="single" w:sz="4" w:space="0" w:color="auto"/>
              <w:bottom w:val="single" w:sz="4" w:space="0" w:color="auto"/>
              <w:right w:val="single" w:sz="4" w:space="0" w:color="auto"/>
            </w:tcBorders>
            <w:vAlign w:val="center"/>
          </w:tcPr>
          <w:p w:rsidR="008C2D56" w:rsidRPr="00697599" w:rsidRDefault="008C2D56" w:rsidP="00083C15">
            <w:pPr>
              <w:keepNext/>
              <w:keepLines/>
              <w:spacing w:after="0"/>
              <w:jc w:val="center"/>
              <w:rPr>
                <w:ins w:id="80" w:author="Huawei" w:date="2023-09-25T16:27:00Z"/>
                <w:rFonts w:ascii="Arial" w:hAnsi="Arial" w:cs="Arial"/>
                <w:b/>
                <w:sz w:val="18"/>
              </w:rPr>
            </w:pPr>
          </w:p>
        </w:tc>
        <w:tc>
          <w:tcPr>
            <w:tcW w:w="2919" w:type="dxa"/>
            <w:tcBorders>
              <w:top w:val="nil"/>
              <w:left w:val="nil"/>
              <w:bottom w:val="single" w:sz="4" w:space="0" w:color="auto"/>
              <w:right w:val="single" w:sz="4" w:space="0" w:color="auto"/>
            </w:tcBorders>
          </w:tcPr>
          <w:p w:rsidR="008C2D56" w:rsidRPr="00697599" w:rsidRDefault="008C2D56" w:rsidP="00083C15">
            <w:pPr>
              <w:keepNext/>
              <w:keepLines/>
              <w:spacing w:after="0"/>
              <w:jc w:val="center"/>
              <w:rPr>
                <w:ins w:id="81" w:author="Huawei" w:date="2023-09-25T16:27:00Z"/>
                <w:rFonts w:ascii="Arial" w:hAnsi="Arial" w:cs="Arial"/>
                <w:b/>
                <w:sz w:val="18"/>
              </w:rPr>
            </w:pPr>
            <w:ins w:id="82" w:author="Huawei" w:date="2023-09-25T16:27: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8C2D56" w:rsidRPr="00697599" w:rsidRDefault="008C2D56" w:rsidP="00083C15">
            <w:pPr>
              <w:keepNext/>
              <w:keepLines/>
              <w:spacing w:after="0"/>
              <w:jc w:val="center"/>
              <w:rPr>
                <w:ins w:id="83" w:author="Huawei" w:date="2023-09-25T16:27:00Z"/>
                <w:rFonts w:ascii="Arial" w:hAnsi="Arial" w:cs="Arial"/>
                <w:b/>
                <w:sz w:val="18"/>
              </w:rPr>
            </w:pPr>
            <w:ins w:id="84" w:author="Huawei" w:date="2023-09-25T16:27: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8C2D56" w:rsidRPr="00697599" w:rsidRDefault="008C2D56" w:rsidP="00083C15">
            <w:pPr>
              <w:keepNext/>
              <w:keepLines/>
              <w:spacing w:after="0"/>
              <w:jc w:val="center"/>
              <w:rPr>
                <w:ins w:id="85" w:author="Huawei" w:date="2023-09-25T16:27:00Z"/>
                <w:rFonts w:ascii="Arial" w:hAnsi="Arial" w:cs="Arial"/>
                <w:b/>
                <w:sz w:val="18"/>
              </w:rPr>
            </w:pPr>
            <w:ins w:id="86" w:author="Huawei" w:date="2023-09-25T16:27: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8C2D56" w:rsidRPr="00697599" w:rsidRDefault="008C2D56" w:rsidP="00083C15">
            <w:pPr>
              <w:keepNext/>
              <w:keepLines/>
              <w:spacing w:after="0"/>
              <w:jc w:val="center"/>
              <w:rPr>
                <w:ins w:id="87" w:author="Huawei" w:date="2023-09-25T16:27:00Z"/>
                <w:rFonts w:ascii="Arial" w:hAnsi="Arial" w:cs="Arial"/>
                <w:b/>
                <w:sz w:val="18"/>
              </w:rPr>
            </w:pPr>
            <w:ins w:id="88" w:author="Huawei" w:date="2023-09-25T16:27: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8C2D56" w:rsidRPr="00697599" w:rsidRDefault="008C2D56" w:rsidP="00083C15">
            <w:pPr>
              <w:keepNext/>
              <w:keepLines/>
              <w:spacing w:after="0"/>
              <w:jc w:val="center"/>
              <w:rPr>
                <w:ins w:id="89" w:author="Huawei" w:date="2023-09-25T16:27:00Z"/>
                <w:rFonts w:ascii="Arial" w:hAnsi="Arial" w:cs="Arial"/>
                <w:b/>
                <w:sz w:val="18"/>
              </w:rPr>
            </w:pPr>
            <w:ins w:id="90" w:author="Huawei" w:date="2023-09-25T16:27:00Z">
              <w:r w:rsidRPr="00697599">
                <w:rPr>
                  <w:rFonts w:ascii="Arial" w:hAnsi="Arial" w:cs="Arial"/>
                  <w:b/>
                  <w:sz w:val="18"/>
                </w:rPr>
                <w:t>NOTE</w:t>
              </w:r>
            </w:ins>
          </w:p>
        </w:tc>
      </w:tr>
      <w:tr w:rsidR="008C2D56" w:rsidRPr="007E3289" w:rsidTr="00083C15">
        <w:trPr>
          <w:trHeight w:val="192"/>
          <w:jc w:val="center"/>
          <w:ins w:id="91" w:author="Huawei" w:date="2023-09-25T16:27:00Z"/>
        </w:trPr>
        <w:tc>
          <w:tcPr>
            <w:tcW w:w="1663" w:type="dxa"/>
            <w:tcBorders>
              <w:top w:val="single" w:sz="4" w:space="0" w:color="auto"/>
              <w:left w:val="single" w:sz="4" w:space="0" w:color="auto"/>
              <w:right w:val="single" w:sz="4" w:space="0" w:color="auto"/>
            </w:tcBorders>
            <w:vAlign w:val="center"/>
          </w:tcPr>
          <w:p w:rsidR="008C2D56" w:rsidRPr="00A919BF" w:rsidRDefault="008C2D56" w:rsidP="00083C15">
            <w:pPr>
              <w:pStyle w:val="TAH"/>
              <w:rPr>
                <w:ins w:id="92" w:author="Huawei" w:date="2023-09-25T16:27:00Z"/>
                <w:rFonts w:cs="Arial"/>
                <w:sz w:val="16"/>
                <w:szCs w:val="16"/>
                <w:lang w:eastAsia="ja-JP"/>
              </w:rPr>
            </w:pPr>
            <w:ins w:id="93" w:author="Huawei" w:date="2023-09-25T16:27:00Z">
              <w:r w:rsidRPr="00063E37">
                <w:rPr>
                  <w:b w:val="0"/>
                  <w:lang w:val="fi-FI" w:eastAsia="fi-FI"/>
                </w:rPr>
                <w:t>DC_40A_n3A</w:t>
              </w:r>
            </w:ins>
          </w:p>
        </w:tc>
        <w:tc>
          <w:tcPr>
            <w:tcW w:w="2919" w:type="dxa"/>
            <w:tcBorders>
              <w:top w:val="nil"/>
              <w:left w:val="nil"/>
              <w:bottom w:val="single" w:sz="4" w:space="0" w:color="auto"/>
              <w:right w:val="single" w:sz="4" w:space="0" w:color="auto"/>
            </w:tcBorders>
          </w:tcPr>
          <w:p w:rsidR="008C2D56" w:rsidRPr="00EF5447" w:rsidRDefault="008C2D56" w:rsidP="00083C15">
            <w:pPr>
              <w:pStyle w:val="TAL"/>
              <w:rPr>
                <w:ins w:id="94" w:author="Huawei" w:date="2023-09-25T16:27:00Z"/>
                <w:lang w:eastAsia="ja-JP"/>
              </w:rPr>
            </w:pPr>
            <w:ins w:id="95" w:author="Huawei" w:date="2023-09-25T16:27:00Z">
              <w:r w:rsidRPr="00EF5447">
                <w:rPr>
                  <w:lang w:eastAsia="ja-JP"/>
                </w:rPr>
                <w:t>Frequency range</w:t>
              </w:r>
            </w:ins>
          </w:p>
        </w:tc>
        <w:tc>
          <w:tcPr>
            <w:tcW w:w="951" w:type="dxa"/>
            <w:tcBorders>
              <w:top w:val="nil"/>
              <w:left w:val="nil"/>
              <w:bottom w:val="single" w:sz="4" w:space="0" w:color="auto"/>
              <w:right w:val="single" w:sz="4" w:space="0" w:color="auto"/>
            </w:tcBorders>
          </w:tcPr>
          <w:p w:rsidR="008C2D56" w:rsidRPr="00EF5447" w:rsidRDefault="008C2D56" w:rsidP="00083C15">
            <w:pPr>
              <w:pStyle w:val="TAC"/>
              <w:rPr>
                <w:ins w:id="96" w:author="Huawei" w:date="2023-09-25T16:27:00Z"/>
                <w:lang w:eastAsia="ja-JP"/>
              </w:rPr>
            </w:pPr>
            <w:ins w:id="97" w:author="Huawei" w:date="2023-09-25T16:27:00Z">
              <w:r w:rsidRPr="00EF5447">
                <w:rPr>
                  <w:lang w:eastAsia="ja-JP"/>
                </w:rPr>
                <w:t>1884.5</w:t>
              </w:r>
            </w:ins>
          </w:p>
        </w:tc>
        <w:tc>
          <w:tcPr>
            <w:tcW w:w="315" w:type="dxa"/>
            <w:tcBorders>
              <w:top w:val="nil"/>
              <w:left w:val="nil"/>
              <w:bottom w:val="single" w:sz="4" w:space="0" w:color="auto"/>
              <w:right w:val="single" w:sz="4" w:space="0" w:color="auto"/>
            </w:tcBorders>
          </w:tcPr>
          <w:p w:rsidR="008C2D56" w:rsidRPr="00EF5447" w:rsidRDefault="008C2D56" w:rsidP="00083C15">
            <w:pPr>
              <w:pStyle w:val="TAC"/>
              <w:rPr>
                <w:ins w:id="98" w:author="Huawei" w:date="2023-09-25T16:27:00Z"/>
                <w:lang w:eastAsia="ja-JP"/>
              </w:rPr>
            </w:pPr>
            <w:ins w:id="99" w:author="Huawei" w:date="2023-09-25T16:27:00Z">
              <w:r w:rsidRPr="00EF5447">
                <w:rPr>
                  <w:lang w:eastAsia="ja-JP"/>
                </w:rPr>
                <w:t>-</w:t>
              </w:r>
            </w:ins>
          </w:p>
        </w:tc>
        <w:tc>
          <w:tcPr>
            <w:tcW w:w="957" w:type="dxa"/>
            <w:tcBorders>
              <w:top w:val="nil"/>
              <w:left w:val="nil"/>
              <w:bottom w:val="single" w:sz="4" w:space="0" w:color="auto"/>
              <w:right w:val="single" w:sz="4" w:space="0" w:color="auto"/>
            </w:tcBorders>
          </w:tcPr>
          <w:p w:rsidR="008C2D56" w:rsidRPr="00EF5447" w:rsidRDefault="008C2D56" w:rsidP="00083C15">
            <w:pPr>
              <w:pStyle w:val="TAC"/>
              <w:rPr>
                <w:ins w:id="100" w:author="Huawei" w:date="2023-09-25T16:27:00Z"/>
                <w:lang w:eastAsia="ja-JP"/>
              </w:rPr>
            </w:pPr>
            <w:ins w:id="101" w:author="Huawei" w:date="2023-09-25T16:27:00Z">
              <w:r w:rsidRPr="00EF5447">
                <w:rPr>
                  <w:lang w:eastAsia="ja-JP"/>
                </w:rPr>
                <w:t>1915.7</w:t>
              </w:r>
            </w:ins>
          </w:p>
        </w:tc>
        <w:tc>
          <w:tcPr>
            <w:tcW w:w="1194" w:type="dxa"/>
            <w:tcBorders>
              <w:top w:val="nil"/>
              <w:left w:val="nil"/>
              <w:bottom w:val="single" w:sz="4" w:space="0" w:color="auto"/>
              <w:right w:val="single" w:sz="4" w:space="0" w:color="auto"/>
            </w:tcBorders>
          </w:tcPr>
          <w:p w:rsidR="008C2D56" w:rsidRPr="00EF5447" w:rsidRDefault="008C2D56" w:rsidP="00083C15">
            <w:pPr>
              <w:pStyle w:val="TAC"/>
              <w:rPr>
                <w:ins w:id="102" w:author="Huawei" w:date="2023-09-25T16:27:00Z"/>
                <w:lang w:eastAsia="ja-JP"/>
              </w:rPr>
            </w:pPr>
            <w:ins w:id="103" w:author="Huawei" w:date="2023-09-25T16:27:00Z">
              <w:r w:rsidRPr="00EF5447">
                <w:rPr>
                  <w:lang w:eastAsia="ja-JP"/>
                </w:rPr>
                <w:t>-41</w:t>
              </w:r>
            </w:ins>
          </w:p>
        </w:tc>
        <w:tc>
          <w:tcPr>
            <w:tcW w:w="1038" w:type="dxa"/>
            <w:tcBorders>
              <w:top w:val="nil"/>
              <w:left w:val="nil"/>
              <w:bottom w:val="single" w:sz="4" w:space="0" w:color="auto"/>
              <w:right w:val="single" w:sz="4" w:space="0" w:color="auto"/>
            </w:tcBorders>
          </w:tcPr>
          <w:p w:rsidR="008C2D56" w:rsidRPr="00EF5447" w:rsidRDefault="008C2D56" w:rsidP="00083C15">
            <w:pPr>
              <w:pStyle w:val="TAC"/>
              <w:rPr>
                <w:ins w:id="104" w:author="Huawei" w:date="2023-09-25T16:27:00Z"/>
                <w:lang w:eastAsia="ja-JP"/>
              </w:rPr>
            </w:pPr>
            <w:ins w:id="105" w:author="Huawei" w:date="2023-09-25T16:27:00Z">
              <w:r w:rsidRPr="00EF5447">
                <w:rPr>
                  <w:lang w:eastAsia="ja-JP"/>
                </w:rPr>
                <w:t>0.3</w:t>
              </w:r>
            </w:ins>
          </w:p>
        </w:tc>
        <w:tc>
          <w:tcPr>
            <w:tcW w:w="978" w:type="dxa"/>
            <w:tcBorders>
              <w:top w:val="nil"/>
              <w:left w:val="nil"/>
              <w:bottom w:val="single" w:sz="4" w:space="0" w:color="auto"/>
              <w:right w:val="single" w:sz="4" w:space="0" w:color="auto"/>
            </w:tcBorders>
          </w:tcPr>
          <w:p w:rsidR="008C2D56" w:rsidRPr="00EF5447" w:rsidRDefault="008C2D56" w:rsidP="00083C15">
            <w:pPr>
              <w:pStyle w:val="TAC"/>
              <w:rPr>
                <w:ins w:id="106" w:author="Huawei" w:date="2023-09-25T16:27:00Z"/>
                <w:lang w:eastAsia="ja-JP"/>
              </w:rPr>
            </w:pPr>
            <w:ins w:id="107" w:author="Huawei" w:date="2023-09-25T16:27:00Z">
              <w:r w:rsidRPr="00EF5447">
                <w:rPr>
                  <w:lang w:eastAsia="ja-JP"/>
                </w:rPr>
                <w:t>3</w:t>
              </w:r>
            </w:ins>
          </w:p>
        </w:tc>
      </w:tr>
      <w:tr w:rsidR="008C2D56" w:rsidRPr="007E3289" w:rsidTr="00083C15">
        <w:trPr>
          <w:trHeight w:val="192"/>
          <w:jc w:val="center"/>
          <w:ins w:id="108" w:author="Huawei" w:date="2023-09-25T16:27:00Z"/>
        </w:trPr>
        <w:tc>
          <w:tcPr>
            <w:tcW w:w="10015" w:type="dxa"/>
            <w:gridSpan w:val="8"/>
            <w:tcBorders>
              <w:top w:val="single" w:sz="4" w:space="0" w:color="auto"/>
              <w:left w:val="single" w:sz="4" w:space="0" w:color="auto"/>
              <w:bottom w:val="single" w:sz="4" w:space="0" w:color="auto"/>
              <w:right w:val="single" w:sz="4" w:space="0" w:color="auto"/>
            </w:tcBorders>
          </w:tcPr>
          <w:p w:rsidR="008C2D56" w:rsidRPr="00EF5447" w:rsidRDefault="008C2D56" w:rsidP="00083C15">
            <w:pPr>
              <w:pStyle w:val="TAN"/>
              <w:rPr>
                <w:ins w:id="109" w:author="Huawei" w:date="2023-09-25T16:27:00Z"/>
              </w:rPr>
            </w:pPr>
            <w:ins w:id="110" w:author="Huawei" w:date="2023-09-25T16:27:00Z">
              <w:r w:rsidRPr="00EF5447">
                <w:t>NOTE 1:</w:t>
              </w:r>
              <w:r w:rsidRPr="00EF5447">
                <w:tab/>
              </w:r>
              <w:r w:rsidRPr="00EF5447">
                <w:rPr>
                  <w:rFonts w:cs="Arial"/>
                  <w:szCs w:val="18"/>
                  <w:lang w:eastAsia="ja-JP"/>
                </w:rPr>
                <w:t>Void</w:t>
              </w:r>
            </w:ins>
          </w:p>
          <w:p w:rsidR="008C2D56" w:rsidRPr="00EF5447" w:rsidRDefault="008C2D56" w:rsidP="00083C15">
            <w:pPr>
              <w:pStyle w:val="TAN"/>
              <w:rPr>
                <w:ins w:id="111" w:author="Huawei" w:date="2023-09-25T16:27:00Z"/>
              </w:rPr>
            </w:pPr>
            <w:ins w:id="112" w:author="Huawei" w:date="2023-09-25T16:27:00Z">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ins>
          </w:p>
          <w:p w:rsidR="008C2D56" w:rsidRPr="00EF5447" w:rsidRDefault="008C2D56" w:rsidP="00083C15">
            <w:pPr>
              <w:keepLines/>
              <w:widowControl w:val="0"/>
              <w:spacing w:after="0"/>
              <w:jc w:val="both"/>
              <w:rPr>
                <w:ins w:id="113" w:author="Huawei" w:date="2023-09-25T16:27:00Z"/>
                <w:rFonts w:ascii="Arial" w:eastAsia="Malgun Gothic" w:hAnsi="Arial" w:cs="Arial"/>
                <w:sz w:val="18"/>
                <w:szCs w:val="18"/>
                <w:lang w:eastAsia="ko-KR"/>
              </w:rPr>
            </w:pPr>
            <w:ins w:id="114" w:author="Huawei" w:date="2023-09-25T16:27: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rsidR="008C2D56" w:rsidRPr="00EF5447" w:rsidRDefault="008C2D56" w:rsidP="00083C15">
            <w:pPr>
              <w:keepLines/>
              <w:spacing w:after="0"/>
              <w:ind w:left="851" w:hanging="851"/>
              <w:rPr>
                <w:ins w:id="115" w:author="Huawei" w:date="2023-09-25T16:27:00Z"/>
                <w:rFonts w:ascii="Arial" w:hAnsi="Arial" w:cs="Arial"/>
                <w:sz w:val="18"/>
                <w:szCs w:val="18"/>
                <w:lang w:eastAsia="ja-JP"/>
              </w:rPr>
            </w:pPr>
            <w:ins w:id="116" w:author="Huawei" w:date="2023-09-25T16:27:00Z">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ins>
          </w:p>
          <w:p w:rsidR="008C2D56" w:rsidRPr="00EF5447" w:rsidRDefault="008C2D56" w:rsidP="00083C15">
            <w:pPr>
              <w:keepLines/>
              <w:spacing w:after="0"/>
              <w:ind w:left="851" w:hanging="851"/>
              <w:rPr>
                <w:ins w:id="117" w:author="Huawei" w:date="2023-09-25T16:27:00Z"/>
                <w:rFonts w:ascii="Arial" w:hAnsi="Arial" w:cs="Arial"/>
                <w:sz w:val="18"/>
                <w:szCs w:val="18"/>
                <w:lang w:eastAsia="ko-KR"/>
              </w:rPr>
            </w:pPr>
            <w:ins w:id="118" w:author="Huawei" w:date="2023-09-25T16:27: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rsidR="008C2D56" w:rsidRPr="00A87B05" w:rsidRDefault="008C2D56" w:rsidP="00083C15">
            <w:pPr>
              <w:keepLines/>
              <w:spacing w:after="0"/>
              <w:ind w:left="851" w:hanging="851"/>
              <w:rPr>
                <w:ins w:id="119" w:author="Huawei" w:date="2023-09-25T16:27:00Z"/>
                <w:rFonts w:ascii="Arial" w:hAnsi="Arial" w:cs="Arial"/>
                <w:sz w:val="18"/>
                <w:szCs w:val="18"/>
                <w:lang w:val="fr-FR" w:eastAsia="ko-KR"/>
              </w:rPr>
            </w:pPr>
            <w:ins w:id="120" w:author="Huawei" w:date="2023-09-25T16:27:00Z">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ins>
          </w:p>
          <w:p w:rsidR="008C2D56" w:rsidRPr="00A87B05" w:rsidRDefault="008C2D56" w:rsidP="00083C15">
            <w:pPr>
              <w:pStyle w:val="TAN"/>
              <w:keepNext w:val="0"/>
              <w:rPr>
                <w:ins w:id="121" w:author="Huawei" w:date="2023-09-25T16:27:00Z"/>
                <w:rFonts w:cs="Arial"/>
                <w:szCs w:val="18"/>
                <w:lang w:val="fr-FR"/>
              </w:rPr>
            </w:pPr>
            <w:ins w:id="122" w:author="Huawei" w:date="2023-09-25T16:27:00Z">
              <w:r w:rsidRPr="00A87B05">
                <w:rPr>
                  <w:rFonts w:cs="Arial"/>
                  <w:szCs w:val="18"/>
                  <w:lang w:val="fr-FR" w:eastAsia="ko-KR"/>
                </w:rPr>
                <w:t>NOTE 7:</w:t>
              </w:r>
              <w:r w:rsidRPr="00A87B05">
                <w:rPr>
                  <w:lang w:val="fr-FR"/>
                </w:rPr>
                <w:tab/>
              </w:r>
              <w:r w:rsidRPr="00A87B05">
                <w:rPr>
                  <w:rFonts w:cs="Arial"/>
                  <w:szCs w:val="18"/>
                  <w:lang w:val="fr-FR" w:eastAsia="ja-JP"/>
                </w:rPr>
                <w:t>Void</w:t>
              </w:r>
            </w:ins>
          </w:p>
          <w:p w:rsidR="008C2D56" w:rsidRPr="00A87B05" w:rsidRDefault="008C2D56" w:rsidP="00083C15">
            <w:pPr>
              <w:keepLines/>
              <w:spacing w:after="0"/>
              <w:ind w:left="851" w:hanging="851"/>
              <w:rPr>
                <w:ins w:id="123" w:author="Huawei" w:date="2023-09-25T16:27:00Z"/>
                <w:rFonts w:ascii="Arial" w:hAnsi="Arial" w:cs="Arial"/>
                <w:sz w:val="18"/>
                <w:szCs w:val="18"/>
                <w:lang w:val="fr-FR"/>
              </w:rPr>
            </w:pPr>
            <w:ins w:id="124" w:author="Huawei" w:date="2023-09-25T16:27:00Z">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ins>
          </w:p>
          <w:p w:rsidR="008C2D56" w:rsidRPr="00EF5447" w:rsidRDefault="008C2D56" w:rsidP="00083C15">
            <w:pPr>
              <w:keepLines/>
              <w:spacing w:after="0"/>
              <w:ind w:left="851" w:hanging="851"/>
              <w:rPr>
                <w:ins w:id="125" w:author="Huawei" w:date="2023-09-25T16:27:00Z"/>
                <w:rFonts w:ascii="Arial" w:hAnsi="Arial" w:cs="Arial"/>
                <w:sz w:val="18"/>
                <w:szCs w:val="18"/>
              </w:rPr>
            </w:pPr>
            <w:ins w:id="126" w:author="Huawei" w:date="2023-09-25T16:27:00Z">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w:t>
              </w:r>
              <w:proofErr w:type="spellStart"/>
              <w:r w:rsidRPr="00EF5447">
                <w:rPr>
                  <w:rFonts w:ascii="Arial" w:hAnsi="Arial" w:cs="Arial"/>
                  <w:sz w:val="18"/>
                  <w:szCs w:val="18"/>
                </w:rPr>
                <w:t>MHz.</w:t>
              </w:r>
              <w:proofErr w:type="spellEnd"/>
            </w:ins>
          </w:p>
          <w:p w:rsidR="008C2D56" w:rsidRPr="00EF5447" w:rsidRDefault="008C2D56" w:rsidP="00083C15">
            <w:pPr>
              <w:keepLines/>
              <w:spacing w:after="0"/>
              <w:ind w:left="851" w:hanging="851"/>
              <w:rPr>
                <w:ins w:id="127" w:author="Huawei" w:date="2023-09-25T16:27:00Z"/>
                <w:rFonts w:ascii="Arial" w:hAnsi="Arial" w:cs="Arial"/>
                <w:sz w:val="18"/>
                <w:szCs w:val="18"/>
              </w:rPr>
            </w:pPr>
            <w:ins w:id="128" w:author="Huawei" w:date="2023-09-25T16:27:00Z">
              <w:r w:rsidRPr="00EF5447">
                <w:rPr>
                  <w:rFonts w:ascii="Arial" w:hAnsi="Arial" w:cs="Arial"/>
                  <w:sz w:val="18"/>
                  <w:szCs w:val="18"/>
                </w:rPr>
                <w:t>NOTE 10:</w:t>
              </w:r>
              <w:r w:rsidRPr="00EF5447">
                <w:tab/>
              </w:r>
              <w:r w:rsidRPr="00EF5447">
                <w:rPr>
                  <w:rFonts w:ascii="Arial" w:hAnsi="Arial" w:cs="Arial"/>
                  <w:sz w:val="18"/>
                  <w:szCs w:val="18"/>
                  <w:lang w:eastAsia="ja-JP"/>
                </w:rPr>
                <w:t>Void</w:t>
              </w:r>
            </w:ins>
          </w:p>
          <w:p w:rsidR="008C2D56" w:rsidRPr="00EF5447" w:rsidRDefault="008C2D56" w:rsidP="00083C15">
            <w:pPr>
              <w:keepLines/>
              <w:spacing w:after="0"/>
              <w:ind w:left="851" w:hanging="851"/>
              <w:rPr>
                <w:ins w:id="129" w:author="Huawei" w:date="2023-09-25T16:27:00Z"/>
                <w:rFonts w:ascii="Arial" w:hAnsi="Arial" w:cs="Arial"/>
                <w:sz w:val="18"/>
                <w:szCs w:val="18"/>
              </w:rPr>
            </w:pPr>
            <w:ins w:id="130" w:author="Huawei" w:date="2023-09-25T16:27:00Z">
              <w:r w:rsidRPr="00EF5447">
                <w:rPr>
                  <w:rFonts w:ascii="Arial" w:hAnsi="Arial" w:cs="Arial"/>
                  <w:sz w:val="18"/>
                  <w:szCs w:val="18"/>
                </w:rPr>
                <w:t>NOTE 11:</w:t>
              </w:r>
              <w:r w:rsidRPr="00EF5447">
                <w:tab/>
              </w:r>
              <w:r w:rsidRPr="00EF5447">
                <w:rPr>
                  <w:rFonts w:ascii="Arial" w:hAnsi="Arial" w:cs="Arial"/>
                  <w:sz w:val="18"/>
                  <w:szCs w:val="18"/>
                  <w:lang w:eastAsia="ja-JP"/>
                </w:rPr>
                <w:t>Void</w:t>
              </w:r>
            </w:ins>
          </w:p>
          <w:p w:rsidR="008C2D56" w:rsidRPr="00EF5447" w:rsidRDefault="008C2D56" w:rsidP="00083C15">
            <w:pPr>
              <w:keepLines/>
              <w:spacing w:after="0"/>
              <w:ind w:left="851" w:hanging="851"/>
              <w:rPr>
                <w:ins w:id="131" w:author="Huawei" w:date="2023-09-25T16:27:00Z"/>
                <w:rFonts w:ascii="Arial" w:hAnsi="Arial" w:cs="Arial"/>
                <w:sz w:val="18"/>
                <w:szCs w:val="18"/>
                <w:lang w:eastAsia="ja-JP"/>
              </w:rPr>
            </w:pPr>
            <w:ins w:id="132" w:author="Huawei" w:date="2023-09-25T16:27:00Z">
              <w:r w:rsidRPr="00EF5447">
                <w:rPr>
                  <w:rFonts w:ascii="Arial" w:hAnsi="Arial" w:cs="Arial"/>
                  <w:sz w:val="18"/>
                  <w:szCs w:val="18"/>
                  <w:lang w:eastAsia="ja-JP"/>
                </w:rPr>
                <w:t>NOTE 12:</w:t>
              </w:r>
              <w:r w:rsidRPr="00EF5447">
                <w:tab/>
              </w:r>
              <w:r w:rsidRPr="00EF5447">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F5447">
                <w:rPr>
                  <w:rFonts w:ascii="Arial" w:hAnsi="Arial" w:cs="Arial"/>
                  <w:sz w:val="18"/>
                  <w:szCs w:val="18"/>
                  <w:lang w:eastAsia="ja-JP"/>
                </w:rPr>
                <w:t>RB</w:t>
              </w:r>
              <w:r w:rsidRPr="00EF5447">
                <w:rPr>
                  <w:rFonts w:ascii="Arial" w:hAnsi="Arial" w:cs="Arial"/>
                  <w:sz w:val="18"/>
                  <w:szCs w:val="18"/>
                  <w:vertAlign w:val="subscript"/>
                  <w:lang w:eastAsia="ja-JP"/>
                </w:rPr>
                <w:t>start</w:t>
              </w:r>
              <w:proofErr w:type="spellEnd"/>
              <w:r w:rsidRPr="00EF5447">
                <w:rPr>
                  <w:rFonts w:ascii="Arial" w:hAnsi="Arial" w:cs="Arial"/>
                  <w:sz w:val="18"/>
                  <w:szCs w:val="18"/>
                  <w:lang w:eastAsia="ja-JP"/>
                </w:rPr>
                <w:t xml:space="preserve"> &gt; 3.</w:t>
              </w:r>
            </w:ins>
          </w:p>
          <w:p w:rsidR="008C2D56" w:rsidRPr="00EF5447" w:rsidRDefault="008C2D56" w:rsidP="00083C15">
            <w:pPr>
              <w:pStyle w:val="TAN"/>
              <w:keepNext w:val="0"/>
              <w:rPr>
                <w:ins w:id="133" w:author="Huawei" w:date="2023-09-25T16:27:00Z"/>
                <w:rFonts w:eastAsia="MS Mincho" w:cs="Arial"/>
                <w:szCs w:val="18"/>
                <w:lang w:eastAsia="ja-JP"/>
              </w:rPr>
            </w:pPr>
            <w:ins w:id="134" w:author="Huawei" w:date="2023-09-25T16:27:00Z">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ins>
          </w:p>
          <w:p w:rsidR="008C2D56" w:rsidRPr="00EF5447" w:rsidRDefault="008C2D56" w:rsidP="00083C15">
            <w:pPr>
              <w:pStyle w:val="TAN"/>
              <w:keepNext w:val="0"/>
              <w:rPr>
                <w:ins w:id="135" w:author="Huawei" w:date="2023-09-25T16:27:00Z"/>
                <w:rFonts w:cs="Arial"/>
                <w:szCs w:val="18"/>
              </w:rPr>
            </w:pPr>
            <w:ins w:id="136" w:author="Huawei" w:date="2023-09-25T16:27:00Z">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 xml:space="preserve">channel bandwidth allocated within 718-728MHz. For carriers of 10 MHz bandwidth, this requirement applies for an uplink transmission bandwidth less than or equal to 30 RB with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&gt; 1 and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&lt; 48.</w:t>
              </w:r>
            </w:ins>
          </w:p>
          <w:p w:rsidR="008C2D56" w:rsidRPr="00EF5447" w:rsidRDefault="008C2D56" w:rsidP="00083C15">
            <w:pPr>
              <w:pStyle w:val="TAN"/>
              <w:keepNext w:val="0"/>
              <w:rPr>
                <w:ins w:id="137" w:author="Huawei" w:date="2023-09-25T16:27:00Z"/>
                <w:rFonts w:eastAsia="MS Mincho" w:cs="Arial"/>
                <w:szCs w:val="18"/>
              </w:rPr>
            </w:pPr>
            <w:ins w:id="138" w:author="Huawei" w:date="2023-09-25T16:27:00Z">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ins>
          </w:p>
          <w:p w:rsidR="008C2D56" w:rsidRPr="00EF5447" w:rsidRDefault="008C2D56" w:rsidP="00083C15">
            <w:pPr>
              <w:pStyle w:val="TAN"/>
              <w:keepNext w:val="0"/>
              <w:rPr>
                <w:ins w:id="139" w:author="Huawei" w:date="2023-09-25T16:27:00Z"/>
                <w:rFonts w:cs="Arial"/>
                <w:szCs w:val="18"/>
              </w:rPr>
            </w:pPr>
            <w:ins w:id="140" w:author="Huawei" w:date="2023-09-25T16:27:00Z">
              <w:r w:rsidRPr="00EF5447">
                <w:rPr>
                  <w:rFonts w:cs="Arial"/>
                  <w:szCs w:val="18"/>
                  <w:lang w:eastAsia="ko-KR"/>
                </w:rPr>
                <w:t>NOTE 16:</w:t>
              </w:r>
              <w:r w:rsidRPr="00EF5447">
                <w:rPr>
                  <w:rFonts w:cs="Arial"/>
                  <w:szCs w:val="18"/>
                  <w:lang w:eastAsia="ko-KR"/>
                </w:rPr>
                <w:tab/>
              </w:r>
              <w:r w:rsidRPr="00EF5447">
                <w:rPr>
                  <w:rFonts w:cs="Arial"/>
                  <w:szCs w:val="18"/>
                  <w:lang w:eastAsia="ja-JP"/>
                </w:rPr>
                <w:t>Void</w:t>
              </w:r>
            </w:ins>
          </w:p>
          <w:p w:rsidR="008C2D56" w:rsidRPr="00EF5447" w:rsidRDefault="008C2D56" w:rsidP="00083C15">
            <w:pPr>
              <w:pStyle w:val="TAN"/>
              <w:keepNext w:val="0"/>
              <w:rPr>
                <w:ins w:id="141" w:author="Huawei" w:date="2023-09-25T16:27:00Z"/>
                <w:rFonts w:cs="Arial"/>
                <w:szCs w:val="18"/>
              </w:rPr>
            </w:pPr>
            <w:ins w:id="142" w:author="Huawei" w:date="2023-09-25T16:27:00Z">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ins>
          </w:p>
          <w:p w:rsidR="008C2D56" w:rsidRPr="00EF5447" w:rsidRDefault="008C2D56" w:rsidP="00083C15">
            <w:pPr>
              <w:pStyle w:val="TAN"/>
              <w:keepNext w:val="0"/>
              <w:rPr>
                <w:ins w:id="143" w:author="Huawei" w:date="2023-09-25T16:27:00Z"/>
                <w:rFonts w:cs="Arial"/>
                <w:szCs w:val="18"/>
                <w:lang w:eastAsia="ko-KR"/>
              </w:rPr>
            </w:pPr>
            <w:ins w:id="144" w:author="Huawei" w:date="2023-09-25T16:27:00Z">
              <w:r w:rsidRPr="00EF5447">
                <w:rPr>
                  <w:rFonts w:cs="Arial"/>
                  <w:szCs w:val="18"/>
                </w:rPr>
                <w:t>NOTE 18:</w:t>
              </w:r>
              <w:r w:rsidRPr="00EF5447">
                <w:rPr>
                  <w:rFonts w:cs="Arial"/>
                  <w:szCs w:val="18"/>
                </w:rPr>
                <w:tab/>
              </w:r>
              <w:r w:rsidRPr="00EF5447">
                <w:rPr>
                  <w:rFonts w:cs="Arial"/>
                  <w:szCs w:val="18"/>
                  <w:lang w:eastAsia="ja-JP"/>
                </w:rPr>
                <w:t>Void</w:t>
              </w:r>
            </w:ins>
          </w:p>
          <w:p w:rsidR="008C2D56" w:rsidRPr="00D06F04" w:rsidRDefault="008C2D56" w:rsidP="00083C15">
            <w:pPr>
              <w:pStyle w:val="TAN"/>
              <w:keepNext w:val="0"/>
              <w:rPr>
                <w:ins w:id="145" w:author="Huawei" w:date="2023-09-25T16:27:00Z"/>
                <w:rFonts w:cs="Arial"/>
                <w:szCs w:val="18"/>
                <w:lang w:val="fr-FR" w:eastAsia="ko-KR"/>
              </w:rPr>
            </w:pPr>
            <w:ins w:id="146" w:author="Huawei" w:date="2023-09-25T16:27:00Z">
              <w:r w:rsidRPr="00D06F04">
                <w:rPr>
                  <w:rFonts w:cs="Arial"/>
                  <w:szCs w:val="18"/>
                  <w:lang w:val="fr-FR" w:eastAsia="ko-KR"/>
                </w:rPr>
                <w:t>NOTE 19:</w:t>
              </w:r>
              <w:r w:rsidRPr="00D06F04">
                <w:rPr>
                  <w:rFonts w:cs="Arial"/>
                  <w:szCs w:val="18"/>
                  <w:lang w:val="fr-FR" w:eastAsia="ko-KR"/>
                </w:rPr>
                <w:tab/>
                <w:t>Void</w:t>
              </w:r>
            </w:ins>
          </w:p>
          <w:p w:rsidR="008C2D56" w:rsidRPr="00D06F04" w:rsidRDefault="008C2D56" w:rsidP="00083C15">
            <w:pPr>
              <w:pStyle w:val="TAN"/>
              <w:keepNext w:val="0"/>
              <w:rPr>
                <w:ins w:id="147" w:author="Huawei" w:date="2023-09-25T16:27:00Z"/>
                <w:lang w:val="fr-FR"/>
              </w:rPr>
            </w:pPr>
            <w:ins w:id="148" w:author="Huawei" w:date="2023-09-25T16:27:00Z">
              <w:r w:rsidRPr="00D06F04">
                <w:rPr>
                  <w:lang w:val="fr-FR"/>
                </w:rPr>
                <w:t>NOTE 20:</w:t>
              </w:r>
              <w:r w:rsidRPr="00D06F04">
                <w:rPr>
                  <w:lang w:val="fr-FR"/>
                </w:rPr>
                <w:tab/>
                <w:t>Void.</w:t>
              </w:r>
            </w:ins>
          </w:p>
          <w:p w:rsidR="008C2D56" w:rsidRPr="00D06F04" w:rsidRDefault="008C2D56" w:rsidP="00083C15">
            <w:pPr>
              <w:pStyle w:val="TAN"/>
              <w:keepNext w:val="0"/>
              <w:rPr>
                <w:ins w:id="149" w:author="Huawei" w:date="2023-09-25T16:27:00Z"/>
                <w:lang w:val="fr-FR"/>
              </w:rPr>
            </w:pPr>
            <w:ins w:id="150" w:author="Huawei" w:date="2023-09-25T16:27:00Z">
              <w:r w:rsidRPr="00D06F04">
                <w:rPr>
                  <w:lang w:val="fr-FR"/>
                </w:rPr>
                <w:t>NOTE 21: Void</w:t>
              </w:r>
            </w:ins>
          </w:p>
          <w:p w:rsidR="008C2D56" w:rsidRPr="00322F0C" w:rsidRDefault="008C2D56" w:rsidP="00083C15">
            <w:pPr>
              <w:pStyle w:val="TAN"/>
              <w:keepNext w:val="0"/>
              <w:rPr>
                <w:ins w:id="151" w:author="Huawei" w:date="2023-09-25T16:27:00Z"/>
                <w:rFonts w:cs="Arial"/>
                <w:szCs w:val="18"/>
              </w:rPr>
            </w:pPr>
            <w:ins w:id="152" w:author="Huawei" w:date="2023-09-25T16:27:00Z">
              <w:r w:rsidRPr="00EF5447">
                <w:rPr>
                  <w:lang w:eastAsia="zh-TW"/>
                </w:rPr>
                <w:t>NOTE 22:</w:t>
              </w:r>
              <w:r w:rsidRPr="00EF5447">
                <w:rPr>
                  <w:rFonts w:ascii="Times New Roman" w:hAnsi="Times New Roman"/>
                </w:rPr>
                <w:tab/>
              </w:r>
              <w:r w:rsidRPr="00EF5447">
                <w:rPr>
                  <w:rFonts w:cs="Arial"/>
                  <w:szCs w:val="18"/>
                  <w:lang w:eastAsia="ja-JP"/>
                </w:rPr>
                <w:t>Void</w:t>
              </w:r>
            </w:ins>
          </w:p>
        </w:tc>
      </w:tr>
    </w:tbl>
    <w:p w:rsidR="008C2D56" w:rsidRPr="005F6DD4" w:rsidRDefault="008C2D56" w:rsidP="008C2D56">
      <w:pPr>
        <w:rPr>
          <w:ins w:id="153" w:author="Huawei" w:date="2023-09-25T16:27:00Z"/>
          <w:rFonts w:ascii="Arial" w:hAnsi="Arial" w:cs="Arial"/>
          <w:color w:val="FF0000"/>
          <w:sz w:val="28"/>
          <w:szCs w:val="28"/>
          <w:lang w:val="en-US" w:eastAsia="zh-CN"/>
        </w:rPr>
      </w:pPr>
    </w:p>
    <w:p w:rsidR="008C2D56" w:rsidRPr="00697599" w:rsidRDefault="008C2D56" w:rsidP="008C2D56">
      <w:pPr>
        <w:keepNext/>
        <w:keepLines/>
        <w:spacing w:before="120"/>
        <w:ind w:left="1134" w:hanging="1134"/>
        <w:outlineLvl w:val="3"/>
        <w:rPr>
          <w:ins w:id="154" w:author="Huawei" w:date="2023-09-25T16:27:00Z"/>
          <w:rFonts w:ascii="Arial" w:hAnsi="Arial" w:cs="Arial"/>
          <w:sz w:val="28"/>
          <w:lang w:val="en-US" w:eastAsia="zh-CN"/>
        </w:rPr>
      </w:pPr>
      <w:bookmarkStart w:id="155" w:name="_Toc494295563"/>
      <w:bookmarkStart w:id="156" w:name="_Toc495923663"/>
      <w:bookmarkStart w:id="157" w:name="_Toc500344916"/>
      <w:bookmarkStart w:id="158" w:name="_Toc507677789"/>
      <w:bookmarkStart w:id="159" w:name="_Toc512349567"/>
      <w:ins w:id="160" w:author="Huawei" w:date="2023-09-25T16:27:00Z">
        <w:r>
          <w:rPr>
            <w:rFonts w:ascii="Arial" w:hAnsi="Arial" w:cs="Arial"/>
            <w:sz w:val="28"/>
            <w:lang w:val="en-US" w:eastAsia="zh-CN"/>
          </w:rPr>
          <w:t>6.1.x.4</w:t>
        </w:r>
        <w:r w:rsidRPr="00697599">
          <w:rPr>
            <w:rFonts w:ascii="Arial" w:hAnsi="Arial" w:cs="Arial"/>
            <w:sz w:val="28"/>
            <w:lang w:val="en-US" w:eastAsia="zh-CN"/>
          </w:rPr>
          <w:tab/>
        </w:r>
        <w:bookmarkEnd w:id="155"/>
        <w:bookmarkEnd w:id="156"/>
        <w:bookmarkEnd w:id="157"/>
        <w:bookmarkEnd w:id="158"/>
        <w:bookmarkEnd w:id="159"/>
        <w:r>
          <w:rPr>
            <w:rFonts w:ascii="Arial" w:hAnsi="Arial" w:cs="Arial"/>
            <w:sz w:val="28"/>
            <w:lang w:val="en-US" w:eastAsia="zh-CN"/>
          </w:rPr>
          <w:t>MSD analysis for DC</w:t>
        </w:r>
      </w:ins>
    </w:p>
    <w:p w:rsidR="008C2D56" w:rsidRPr="002E6975" w:rsidRDefault="008C2D56" w:rsidP="008C2D56">
      <w:pPr>
        <w:rPr>
          <w:ins w:id="161" w:author="Huawei" w:date="2023-09-25T16:27:00Z"/>
          <w:lang w:val="en-US" w:eastAsia="zh-CN"/>
        </w:rPr>
      </w:pPr>
      <w:ins w:id="162" w:author="Huawei" w:date="2023-09-25T16:27: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8C2D56" w:rsidRDefault="008C2D56" w:rsidP="008C2D56">
      <w:pPr>
        <w:keepNext/>
        <w:keepLines/>
        <w:spacing w:before="60"/>
        <w:jc w:val="center"/>
        <w:rPr>
          <w:ins w:id="163" w:author="Huawei" w:date="2023-09-25T16:27:00Z"/>
          <w:rFonts w:ascii="Arial" w:hAnsi="Arial"/>
          <w:b/>
          <w:lang w:eastAsia="zh-CN"/>
        </w:rPr>
      </w:pPr>
      <w:ins w:id="164" w:author="Huawei" w:date="2023-09-25T16:27: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0" w:type="auto"/>
        <w:tblInd w:w="118" w:type="dxa"/>
        <w:tblLook w:val="04A0" w:firstRow="1" w:lastRow="0" w:firstColumn="1" w:lastColumn="0" w:noHBand="0" w:noVBand="1"/>
      </w:tblPr>
      <w:tblGrid>
        <w:gridCol w:w="2701"/>
        <w:gridCol w:w="1731"/>
        <w:gridCol w:w="1788"/>
        <w:gridCol w:w="1731"/>
        <w:gridCol w:w="1788"/>
      </w:tblGrid>
      <w:tr w:rsidR="008C2D56" w:rsidRPr="0092494C" w:rsidTr="00083C15">
        <w:trPr>
          <w:trHeight w:val="285"/>
          <w:ins w:id="165" w:author="Huawei" w:date="2023-09-25T16:27: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166" w:author="Huawei" w:date="2023-09-25T16:27:00Z"/>
                <w:rFonts w:ascii="Arial" w:eastAsia="宋体" w:hAnsi="Arial" w:cs="Arial"/>
                <w:b/>
                <w:bCs/>
                <w:sz w:val="18"/>
                <w:szCs w:val="18"/>
                <w:lang w:val="en-US" w:eastAsia="zh-CN"/>
              </w:rPr>
            </w:pPr>
            <w:ins w:id="167" w:author="Huawei" w:date="2023-09-25T16:27:00Z">
              <w:r w:rsidRPr="0092494C">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168" w:author="Huawei" w:date="2023-09-25T16:27:00Z"/>
                <w:rFonts w:ascii="Arial" w:eastAsia="宋体" w:hAnsi="Arial" w:cs="Arial"/>
                <w:b/>
                <w:bCs/>
                <w:sz w:val="18"/>
                <w:szCs w:val="18"/>
                <w:lang w:val="en-US" w:eastAsia="zh-CN"/>
              </w:rPr>
            </w:pPr>
            <w:proofErr w:type="spellStart"/>
            <w:ins w:id="169" w:author="Huawei" w:date="2023-09-25T16:27:00Z">
              <w:r w:rsidRPr="0092494C">
                <w:rPr>
                  <w:rFonts w:ascii="Arial" w:eastAsia="宋体" w:hAnsi="Arial" w:cs="Arial"/>
                  <w:b/>
                  <w:bCs/>
                  <w:sz w:val="18"/>
                  <w:szCs w:val="18"/>
                  <w:lang w:val="en-US" w:eastAsia="zh-CN"/>
                </w:rPr>
                <w:t>fx_low</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170" w:author="Huawei" w:date="2023-09-25T16:27:00Z"/>
                <w:rFonts w:ascii="Arial" w:eastAsia="宋体" w:hAnsi="Arial" w:cs="Arial"/>
                <w:b/>
                <w:bCs/>
                <w:sz w:val="18"/>
                <w:szCs w:val="18"/>
                <w:lang w:val="en-US" w:eastAsia="zh-CN"/>
              </w:rPr>
            </w:pPr>
            <w:proofErr w:type="spellStart"/>
            <w:ins w:id="171" w:author="Huawei" w:date="2023-09-25T16:27:00Z">
              <w:r w:rsidRPr="0092494C">
                <w:rPr>
                  <w:rFonts w:ascii="Arial" w:eastAsia="宋体" w:hAnsi="Arial" w:cs="Arial"/>
                  <w:b/>
                  <w:bCs/>
                  <w:sz w:val="18"/>
                  <w:szCs w:val="18"/>
                  <w:lang w:val="en-US" w:eastAsia="zh-CN"/>
                </w:rPr>
                <w:t>fx_high</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172" w:author="Huawei" w:date="2023-09-25T16:27:00Z"/>
                <w:rFonts w:ascii="Arial" w:eastAsia="宋体" w:hAnsi="Arial" w:cs="Arial"/>
                <w:b/>
                <w:bCs/>
                <w:sz w:val="18"/>
                <w:szCs w:val="18"/>
                <w:lang w:val="en-US" w:eastAsia="zh-CN"/>
              </w:rPr>
            </w:pPr>
            <w:proofErr w:type="spellStart"/>
            <w:ins w:id="173" w:author="Huawei" w:date="2023-09-25T16:27:00Z">
              <w:r w:rsidRPr="0092494C">
                <w:rPr>
                  <w:rFonts w:ascii="Arial" w:eastAsia="宋体" w:hAnsi="Arial" w:cs="Arial"/>
                  <w:b/>
                  <w:bCs/>
                  <w:sz w:val="18"/>
                  <w:szCs w:val="18"/>
                  <w:lang w:val="en-US" w:eastAsia="zh-CN"/>
                </w:rPr>
                <w:t>fy_low</w:t>
              </w:r>
              <w:proofErr w:type="spellEnd"/>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174" w:author="Huawei" w:date="2023-09-25T16:27:00Z"/>
                <w:rFonts w:ascii="Arial" w:eastAsia="宋体" w:hAnsi="Arial" w:cs="Arial"/>
                <w:b/>
                <w:bCs/>
                <w:sz w:val="18"/>
                <w:szCs w:val="18"/>
                <w:lang w:val="en-US" w:eastAsia="zh-CN"/>
              </w:rPr>
            </w:pPr>
            <w:proofErr w:type="spellStart"/>
            <w:ins w:id="175" w:author="Huawei" w:date="2023-09-25T16:27:00Z">
              <w:r w:rsidRPr="0092494C">
                <w:rPr>
                  <w:rFonts w:ascii="Arial" w:eastAsia="宋体" w:hAnsi="Arial" w:cs="Arial"/>
                  <w:b/>
                  <w:bCs/>
                  <w:sz w:val="18"/>
                  <w:szCs w:val="18"/>
                  <w:lang w:val="en-US" w:eastAsia="zh-CN"/>
                </w:rPr>
                <w:t>fy_high</w:t>
              </w:r>
              <w:proofErr w:type="spellEnd"/>
            </w:ins>
          </w:p>
        </w:tc>
      </w:tr>
      <w:tr w:rsidR="008C2D56" w:rsidRPr="0092494C" w:rsidTr="00083C15">
        <w:trPr>
          <w:trHeight w:val="720"/>
          <w:ins w:id="176" w:author="Huawei" w:date="2023-09-25T16:27:00Z"/>
        </w:trPr>
        <w:tc>
          <w:tcPr>
            <w:tcW w:w="0" w:type="auto"/>
            <w:tcBorders>
              <w:top w:val="nil"/>
              <w:left w:val="single" w:sz="8" w:space="0" w:color="auto"/>
              <w:bottom w:val="single" w:sz="4" w:space="0" w:color="auto"/>
              <w:right w:val="single" w:sz="4" w:space="0" w:color="auto"/>
            </w:tcBorders>
            <w:shd w:val="clear" w:color="000000" w:fill="FFFF00"/>
            <w:vAlign w:val="center"/>
            <w:hideMark/>
          </w:tcPr>
          <w:p w:rsidR="008C2D56" w:rsidRPr="0092494C" w:rsidRDefault="008C2D56" w:rsidP="00083C15">
            <w:pPr>
              <w:overflowPunct/>
              <w:autoSpaceDE/>
              <w:autoSpaceDN/>
              <w:adjustRightInd/>
              <w:spacing w:after="0"/>
              <w:textAlignment w:val="auto"/>
              <w:rPr>
                <w:ins w:id="177" w:author="Huawei" w:date="2023-09-25T16:27:00Z"/>
                <w:rFonts w:ascii="Arial" w:eastAsia="宋体" w:hAnsi="Arial" w:cs="Arial"/>
                <w:sz w:val="18"/>
                <w:szCs w:val="18"/>
                <w:lang w:val="en-US" w:eastAsia="zh-CN"/>
              </w:rPr>
            </w:pPr>
            <w:ins w:id="178" w:author="Huawei" w:date="2023-09-25T16:27:00Z">
              <w:r w:rsidRPr="0092494C">
                <w:rPr>
                  <w:rFonts w:ascii="Arial" w:eastAsia="宋体"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rsidR="008C2D56" w:rsidRPr="0092494C" w:rsidRDefault="008C2D56" w:rsidP="00083C15">
            <w:pPr>
              <w:overflowPunct/>
              <w:autoSpaceDE/>
              <w:autoSpaceDN/>
              <w:adjustRightInd/>
              <w:spacing w:after="0"/>
              <w:jc w:val="center"/>
              <w:textAlignment w:val="auto"/>
              <w:rPr>
                <w:ins w:id="179" w:author="Huawei" w:date="2023-09-25T16:27:00Z"/>
                <w:rFonts w:ascii="Arial" w:eastAsia="宋体" w:hAnsi="Arial" w:cs="Arial"/>
                <w:sz w:val="18"/>
                <w:szCs w:val="18"/>
                <w:lang w:val="en-US" w:eastAsia="zh-CN"/>
              </w:rPr>
            </w:pPr>
            <w:ins w:id="180" w:author="Huawei" w:date="2023-09-25T16:27:00Z">
              <w:r w:rsidRPr="0092494C">
                <w:rPr>
                  <w:rFonts w:ascii="Arial" w:eastAsia="宋体" w:hAnsi="Arial" w:cs="Arial"/>
                  <w:sz w:val="18"/>
                  <w:szCs w:val="18"/>
                  <w:lang w:val="en-US" w:eastAsia="zh-CN"/>
                </w:rPr>
                <w:t>2300</w:t>
              </w:r>
            </w:ins>
          </w:p>
        </w:tc>
        <w:tc>
          <w:tcPr>
            <w:tcW w:w="0" w:type="auto"/>
            <w:tcBorders>
              <w:top w:val="nil"/>
              <w:left w:val="nil"/>
              <w:bottom w:val="single" w:sz="4" w:space="0" w:color="auto"/>
              <w:right w:val="single" w:sz="4" w:space="0" w:color="auto"/>
            </w:tcBorders>
            <w:shd w:val="clear" w:color="000000" w:fill="FFFF00"/>
            <w:vAlign w:val="center"/>
            <w:hideMark/>
          </w:tcPr>
          <w:p w:rsidR="008C2D56" w:rsidRPr="0092494C" w:rsidRDefault="008C2D56" w:rsidP="00083C15">
            <w:pPr>
              <w:overflowPunct/>
              <w:autoSpaceDE/>
              <w:autoSpaceDN/>
              <w:adjustRightInd/>
              <w:spacing w:after="0"/>
              <w:jc w:val="center"/>
              <w:textAlignment w:val="auto"/>
              <w:rPr>
                <w:ins w:id="181" w:author="Huawei" w:date="2023-09-25T16:27:00Z"/>
                <w:rFonts w:ascii="Arial" w:eastAsia="宋体" w:hAnsi="Arial" w:cs="Arial"/>
                <w:sz w:val="18"/>
                <w:szCs w:val="18"/>
                <w:lang w:val="en-US" w:eastAsia="zh-CN"/>
              </w:rPr>
            </w:pPr>
            <w:ins w:id="182" w:author="Huawei" w:date="2023-09-25T16:27:00Z">
              <w:r w:rsidRPr="0092494C">
                <w:rPr>
                  <w:rFonts w:ascii="Arial" w:eastAsia="宋体" w:hAnsi="Arial" w:cs="Arial"/>
                  <w:sz w:val="18"/>
                  <w:szCs w:val="18"/>
                  <w:lang w:val="en-US" w:eastAsia="zh-CN"/>
                </w:rPr>
                <w:t>2400</w:t>
              </w:r>
            </w:ins>
          </w:p>
        </w:tc>
        <w:tc>
          <w:tcPr>
            <w:tcW w:w="0" w:type="auto"/>
            <w:tcBorders>
              <w:top w:val="nil"/>
              <w:left w:val="nil"/>
              <w:bottom w:val="single" w:sz="4" w:space="0" w:color="auto"/>
              <w:right w:val="single" w:sz="4" w:space="0" w:color="auto"/>
            </w:tcBorders>
            <w:shd w:val="clear" w:color="000000" w:fill="FFFF00"/>
            <w:vAlign w:val="center"/>
            <w:hideMark/>
          </w:tcPr>
          <w:p w:rsidR="008C2D56" w:rsidRPr="0092494C" w:rsidRDefault="008C2D56" w:rsidP="00083C15">
            <w:pPr>
              <w:overflowPunct/>
              <w:autoSpaceDE/>
              <w:autoSpaceDN/>
              <w:adjustRightInd/>
              <w:spacing w:after="0"/>
              <w:jc w:val="center"/>
              <w:textAlignment w:val="auto"/>
              <w:rPr>
                <w:ins w:id="183" w:author="Huawei" w:date="2023-09-25T16:27:00Z"/>
                <w:rFonts w:ascii="Arial" w:eastAsia="宋体" w:hAnsi="Arial" w:cs="Arial"/>
                <w:sz w:val="18"/>
                <w:szCs w:val="18"/>
                <w:lang w:val="en-US" w:eastAsia="zh-CN"/>
              </w:rPr>
            </w:pPr>
            <w:ins w:id="184" w:author="Huawei" w:date="2023-09-25T16:27:00Z">
              <w:r w:rsidRPr="0092494C">
                <w:rPr>
                  <w:rFonts w:ascii="Arial" w:eastAsia="宋体" w:hAnsi="Arial" w:cs="Arial"/>
                  <w:sz w:val="18"/>
                  <w:szCs w:val="18"/>
                  <w:lang w:val="en-US" w:eastAsia="zh-CN"/>
                </w:rPr>
                <w:t>1710</w:t>
              </w:r>
            </w:ins>
          </w:p>
        </w:tc>
        <w:tc>
          <w:tcPr>
            <w:tcW w:w="0" w:type="auto"/>
            <w:tcBorders>
              <w:top w:val="nil"/>
              <w:left w:val="nil"/>
              <w:bottom w:val="single" w:sz="4" w:space="0" w:color="auto"/>
              <w:right w:val="single" w:sz="8" w:space="0" w:color="auto"/>
            </w:tcBorders>
            <w:shd w:val="clear" w:color="000000" w:fill="FFFF00"/>
            <w:vAlign w:val="center"/>
            <w:hideMark/>
          </w:tcPr>
          <w:p w:rsidR="008C2D56" w:rsidRPr="0092494C" w:rsidRDefault="008C2D56" w:rsidP="00083C15">
            <w:pPr>
              <w:overflowPunct/>
              <w:autoSpaceDE/>
              <w:autoSpaceDN/>
              <w:adjustRightInd/>
              <w:spacing w:after="0"/>
              <w:jc w:val="center"/>
              <w:textAlignment w:val="auto"/>
              <w:rPr>
                <w:ins w:id="185" w:author="Huawei" w:date="2023-09-25T16:27:00Z"/>
                <w:rFonts w:ascii="Arial" w:eastAsia="宋体" w:hAnsi="Arial" w:cs="Arial"/>
                <w:sz w:val="18"/>
                <w:szCs w:val="18"/>
                <w:lang w:val="en-US" w:eastAsia="zh-CN"/>
              </w:rPr>
            </w:pPr>
            <w:ins w:id="186" w:author="Huawei" w:date="2023-09-25T16:27:00Z">
              <w:r w:rsidRPr="0092494C">
                <w:rPr>
                  <w:rFonts w:ascii="Arial" w:eastAsia="宋体" w:hAnsi="Arial" w:cs="Arial"/>
                  <w:sz w:val="18"/>
                  <w:szCs w:val="18"/>
                  <w:lang w:val="en-US" w:eastAsia="zh-CN"/>
                </w:rPr>
                <w:t>1785</w:t>
              </w:r>
            </w:ins>
          </w:p>
        </w:tc>
      </w:tr>
      <w:tr w:rsidR="008C2D56" w:rsidRPr="0092494C" w:rsidTr="00083C15">
        <w:trPr>
          <w:trHeight w:val="285"/>
          <w:ins w:id="187" w:author="Huawei" w:date="2023-09-25T16:27: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textAlignment w:val="auto"/>
              <w:rPr>
                <w:ins w:id="188" w:author="Huawei" w:date="2023-09-25T16:27:00Z"/>
                <w:rFonts w:ascii="Arial" w:eastAsia="宋体" w:hAnsi="Arial" w:cs="Arial"/>
                <w:sz w:val="18"/>
                <w:szCs w:val="18"/>
                <w:lang w:val="en-US" w:eastAsia="zh-CN"/>
              </w:rPr>
            </w:pPr>
            <w:ins w:id="189" w:author="Huawei" w:date="2023-09-25T16:27:00Z">
              <w:r w:rsidRPr="0092494C">
                <w:rPr>
                  <w:rFonts w:ascii="Arial" w:eastAsia="宋体" w:hAnsi="Arial" w:cs="Arial"/>
                  <w:sz w:val="18"/>
                  <w:szCs w:val="18"/>
                  <w:lang w:val="en-US" w:eastAsia="zh-CN"/>
                </w:rPr>
                <w:t>2</w:t>
              </w:r>
              <w:r w:rsidRPr="0092494C">
                <w:rPr>
                  <w:rFonts w:ascii="Arial" w:eastAsia="宋体" w:hAnsi="Arial" w:cs="Arial"/>
                  <w:sz w:val="18"/>
                  <w:szCs w:val="18"/>
                  <w:vertAlign w:val="superscript"/>
                  <w:lang w:val="en-US" w:eastAsia="zh-CN"/>
                </w:rPr>
                <w:t>nd</w:t>
              </w:r>
              <w:r w:rsidRPr="0092494C">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190" w:author="Huawei" w:date="2023-09-25T16:27:00Z"/>
                <w:rFonts w:ascii="Arial" w:eastAsia="宋体" w:hAnsi="Arial" w:cs="Arial"/>
                <w:sz w:val="18"/>
                <w:szCs w:val="18"/>
                <w:lang w:val="en-US" w:eastAsia="zh-CN"/>
              </w:rPr>
            </w:pPr>
            <w:ins w:id="191"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192" w:author="Huawei" w:date="2023-09-25T16:27:00Z"/>
                <w:rFonts w:ascii="Arial" w:eastAsia="宋体" w:hAnsi="Arial" w:cs="Arial"/>
                <w:sz w:val="18"/>
                <w:szCs w:val="18"/>
                <w:lang w:val="en-US" w:eastAsia="zh-CN"/>
              </w:rPr>
            </w:pPr>
            <w:ins w:id="193"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194" w:author="Huawei" w:date="2023-09-25T16:27:00Z"/>
                <w:rFonts w:ascii="Arial" w:eastAsia="宋体" w:hAnsi="Arial" w:cs="Arial"/>
                <w:sz w:val="18"/>
                <w:szCs w:val="18"/>
                <w:lang w:val="en-US" w:eastAsia="zh-CN"/>
              </w:rPr>
            </w:pPr>
            <w:ins w:id="195" w:author="Huawei" w:date="2023-09-25T16:27:00Z">
              <w:r w:rsidRPr="0092494C">
                <w:rPr>
                  <w:rFonts w:ascii="Arial" w:eastAsia="宋体" w:hAnsi="Arial" w:cs="Arial"/>
                  <w:sz w:val="18"/>
                  <w:szCs w:val="18"/>
                  <w:lang w:val="en-US" w:eastAsia="zh-CN"/>
                </w:rPr>
                <w:t xml:space="preserve">2* </w:t>
              </w:r>
              <w:proofErr w:type="spellStart"/>
              <w:r w:rsidRPr="0092494C">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196" w:author="Huawei" w:date="2023-09-25T16:27:00Z"/>
                <w:rFonts w:ascii="Arial" w:eastAsia="宋体" w:hAnsi="Arial" w:cs="Arial"/>
                <w:sz w:val="18"/>
                <w:szCs w:val="18"/>
                <w:lang w:val="en-US" w:eastAsia="zh-CN"/>
              </w:rPr>
            </w:pPr>
            <w:ins w:id="197" w:author="Huawei" w:date="2023-09-25T16:27:00Z">
              <w:r w:rsidRPr="0092494C">
                <w:rPr>
                  <w:rFonts w:ascii="Arial" w:eastAsia="宋体" w:hAnsi="Arial" w:cs="Arial"/>
                  <w:sz w:val="18"/>
                  <w:szCs w:val="18"/>
                  <w:lang w:val="en-US" w:eastAsia="zh-CN"/>
                </w:rPr>
                <w:t xml:space="preserve">2* </w:t>
              </w:r>
              <w:proofErr w:type="spellStart"/>
              <w:r w:rsidRPr="0092494C">
                <w:rPr>
                  <w:rFonts w:ascii="Arial" w:eastAsia="宋体" w:hAnsi="Arial" w:cs="Arial"/>
                  <w:sz w:val="18"/>
                  <w:szCs w:val="18"/>
                  <w:lang w:val="en-US" w:eastAsia="zh-CN"/>
                </w:rPr>
                <w:t>fy_high</w:t>
              </w:r>
              <w:proofErr w:type="spellEnd"/>
            </w:ins>
          </w:p>
        </w:tc>
      </w:tr>
      <w:tr w:rsidR="008C2D56" w:rsidRPr="0092494C" w:rsidTr="00083C15">
        <w:trPr>
          <w:trHeight w:val="825"/>
          <w:ins w:id="198" w:author="Huawei" w:date="2023-09-25T16:27:00Z"/>
        </w:trPr>
        <w:tc>
          <w:tcPr>
            <w:tcW w:w="0" w:type="auto"/>
            <w:tcBorders>
              <w:top w:val="nil"/>
              <w:left w:val="single" w:sz="8" w:space="0" w:color="auto"/>
              <w:bottom w:val="single" w:sz="4" w:space="0" w:color="auto"/>
              <w:right w:val="single" w:sz="4" w:space="0" w:color="auto"/>
            </w:tcBorders>
            <w:shd w:val="clear" w:color="000000" w:fill="4BACC6"/>
            <w:vAlign w:val="center"/>
            <w:hideMark/>
          </w:tcPr>
          <w:p w:rsidR="008C2D56" w:rsidRPr="0092494C" w:rsidRDefault="008C2D56" w:rsidP="00083C15">
            <w:pPr>
              <w:overflowPunct/>
              <w:autoSpaceDE/>
              <w:autoSpaceDN/>
              <w:adjustRightInd/>
              <w:spacing w:after="0"/>
              <w:textAlignment w:val="auto"/>
              <w:rPr>
                <w:ins w:id="199" w:author="Huawei" w:date="2023-09-25T16:27:00Z"/>
                <w:rFonts w:ascii="Arial" w:eastAsia="宋体" w:hAnsi="Arial" w:cs="Arial"/>
                <w:sz w:val="18"/>
                <w:szCs w:val="18"/>
                <w:lang w:val="en-US" w:eastAsia="zh-CN"/>
              </w:rPr>
            </w:pPr>
            <w:ins w:id="200" w:author="Huawei" w:date="2023-09-25T16:27:00Z">
              <w:r w:rsidRPr="0092494C">
                <w:rPr>
                  <w:rFonts w:ascii="Arial" w:eastAsia="宋体" w:hAnsi="Arial" w:cs="Arial"/>
                  <w:sz w:val="18"/>
                  <w:szCs w:val="18"/>
                  <w:lang w:val="en-US" w:eastAsia="zh-CN"/>
                </w:rPr>
                <w:t>2</w:t>
              </w:r>
              <w:r w:rsidRPr="0092494C">
                <w:rPr>
                  <w:rFonts w:ascii="Arial" w:eastAsia="宋体" w:hAnsi="Arial" w:cs="Arial"/>
                  <w:sz w:val="18"/>
                  <w:szCs w:val="18"/>
                  <w:vertAlign w:val="superscript"/>
                  <w:lang w:val="en-US" w:eastAsia="zh-CN"/>
                </w:rPr>
                <w:t>nd</w:t>
              </w:r>
              <w:r w:rsidRPr="0092494C">
                <w:rPr>
                  <w:rFonts w:ascii="Arial" w:eastAsia="宋体"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000000" w:fill="4BACC6"/>
            <w:vAlign w:val="center"/>
            <w:hideMark/>
          </w:tcPr>
          <w:p w:rsidR="008C2D56" w:rsidRPr="0092494C" w:rsidRDefault="008C2D56" w:rsidP="00083C15">
            <w:pPr>
              <w:overflowPunct/>
              <w:autoSpaceDE/>
              <w:autoSpaceDN/>
              <w:adjustRightInd/>
              <w:spacing w:after="0"/>
              <w:jc w:val="center"/>
              <w:textAlignment w:val="auto"/>
              <w:rPr>
                <w:ins w:id="201" w:author="Huawei" w:date="2023-09-25T16:27:00Z"/>
                <w:rFonts w:ascii="Arial" w:eastAsia="宋体" w:hAnsi="Arial" w:cs="Arial"/>
                <w:sz w:val="18"/>
                <w:szCs w:val="18"/>
                <w:lang w:val="en-US" w:eastAsia="zh-CN"/>
              </w:rPr>
            </w:pPr>
            <w:ins w:id="202" w:author="Huawei" w:date="2023-09-25T16:27:00Z">
              <w:r w:rsidRPr="0092494C">
                <w:rPr>
                  <w:rFonts w:ascii="Arial" w:eastAsia="宋体" w:hAnsi="Arial" w:cs="Arial"/>
                  <w:sz w:val="18"/>
                  <w:szCs w:val="18"/>
                  <w:lang w:val="en-US" w:eastAsia="zh-CN"/>
                </w:rPr>
                <w:t>4600</w:t>
              </w:r>
            </w:ins>
          </w:p>
        </w:tc>
        <w:tc>
          <w:tcPr>
            <w:tcW w:w="0" w:type="auto"/>
            <w:tcBorders>
              <w:top w:val="nil"/>
              <w:left w:val="nil"/>
              <w:bottom w:val="single" w:sz="4" w:space="0" w:color="auto"/>
              <w:right w:val="single" w:sz="4" w:space="0" w:color="auto"/>
            </w:tcBorders>
            <w:shd w:val="clear" w:color="000000" w:fill="4BACC6"/>
            <w:vAlign w:val="center"/>
            <w:hideMark/>
          </w:tcPr>
          <w:p w:rsidR="008C2D56" w:rsidRPr="0092494C" w:rsidRDefault="008C2D56" w:rsidP="00083C15">
            <w:pPr>
              <w:overflowPunct/>
              <w:autoSpaceDE/>
              <w:autoSpaceDN/>
              <w:adjustRightInd/>
              <w:spacing w:after="0"/>
              <w:jc w:val="center"/>
              <w:textAlignment w:val="auto"/>
              <w:rPr>
                <w:ins w:id="203" w:author="Huawei" w:date="2023-09-25T16:27:00Z"/>
                <w:rFonts w:ascii="Arial" w:eastAsia="宋体" w:hAnsi="Arial" w:cs="Arial"/>
                <w:sz w:val="18"/>
                <w:szCs w:val="18"/>
                <w:lang w:val="en-US" w:eastAsia="zh-CN"/>
              </w:rPr>
            </w:pPr>
            <w:ins w:id="204" w:author="Huawei" w:date="2023-09-25T16:27:00Z">
              <w:r w:rsidRPr="0092494C">
                <w:rPr>
                  <w:rFonts w:ascii="Arial" w:eastAsia="宋体" w:hAnsi="Arial" w:cs="Arial"/>
                  <w:sz w:val="18"/>
                  <w:szCs w:val="18"/>
                  <w:lang w:val="en-US" w:eastAsia="zh-CN"/>
                </w:rPr>
                <w:t>4800</w:t>
              </w:r>
            </w:ins>
          </w:p>
        </w:tc>
        <w:tc>
          <w:tcPr>
            <w:tcW w:w="0" w:type="auto"/>
            <w:tcBorders>
              <w:top w:val="nil"/>
              <w:left w:val="nil"/>
              <w:bottom w:val="single" w:sz="4" w:space="0" w:color="auto"/>
              <w:right w:val="single" w:sz="4" w:space="0" w:color="auto"/>
            </w:tcBorders>
            <w:shd w:val="clear" w:color="000000" w:fill="4BACC6"/>
            <w:vAlign w:val="center"/>
            <w:hideMark/>
          </w:tcPr>
          <w:p w:rsidR="008C2D56" w:rsidRPr="0092494C" w:rsidRDefault="008C2D56" w:rsidP="00083C15">
            <w:pPr>
              <w:overflowPunct/>
              <w:autoSpaceDE/>
              <w:autoSpaceDN/>
              <w:adjustRightInd/>
              <w:spacing w:after="0"/>
              <w:jc w:val="center"/>
              <w:textAlignment w:val="auto"/>
              <w:rPr>
                <w:ins w:id="205" w:author="Huawei" w:date="2023-09-25T16:27:00Z"/>
                <w:rFonts w:ascii="Arial" w:eastAsia="宋体" w:hAnsi="Arial" w:cs="Arial"/>
                <w:sz w:val="18"/>
                <w:szCs w:val="18"/>
                <w:lang w:val="en-US" w:eastAsia="zh-CN"/>
              </w:rPr>
            </w:pPr>
            <w:ins w:id="206" w:author="Huawei" w:date="2023-09-25T16:27:00Z">
              <w:r w:rsidRPr="0092494C">
                <w:rPr>
                  <w:rFonts w:ascii="Arial" w:eastAsia="宋体" w:hAnsi="Arial" w:cs="Arial"/>
                  <w:sz w:val="18"/>
                  <w:szCs w:val="18"/>
                  <w:lang w:val="en-US" w:eastAsia="zh-CN"/>
                </w:rPr>
                <w:t>3420</w:t>
              </w:r>
            </w:ins>
          </w:p>
        </w:tc>
        <w:tc>
          <w:tcPr>
            <w:tcW w:w="0" w:type="auto"/>
            <w:tcBorders>
              <w:top w:val="nil"/>
              <w:left w:val="nil"/>
              <w:bottom w:val="single" w:sz="4" w:space="0" w:color="auto"/>
              <w:right w:val="single" w:sz="8" w:space="0" w:color="auto"/>
            </w:tcBorders>
            <w:shd w:val="clear" w:color="000000" w:fill="4BACC6"/>
            <w:vAlign w:val="center"/>
            <w:hideMark/>
          </w:tcPr>
          <w:p w:rsidR="008C2D56" w:rsidRPr="0092494C" w:rsidRDefault="008C2D56" w:rsidP="00083C15">
            <w:pPr>
              <w:overflowPunct/>
              <w:autoSpaceDE/>
              <w:autoSpaceDN/>
              <w:adjustRightInd/>
              <w:spacing w:after="0"/>
              <w:jc w:val="center"/>
              <w:textAlignment w:val="auto"/>
              <w:rPr>
                <w:ins w:id="207" w:author="Huawei" w:date="2023-09-25T16:27:00Z"/>
                <w:rFonts w:ascii="Arial" w:eastAsia="宋体" w:hAnsi="Arial" w:cs="Arial"/>
                <w:sz w:val="18"/>
                <w:szCs w:val="18"/>
                <w:lang w:val="en-US" w:eastAsia="zh-CN"/>
              </w:rPr>
            </w:pPr>
            <w:ins w:id="208" w:author="Huawei" w:date="2023-09-25T16:27:00Z">
              <w:r w:rsidRPr="0092494C">
                <w:rPr>
                  <w:rFonts w:ascii="Arial" w:eastAsia="宋体" w:hAnsi="Arial" w:cs="Arial"/>
                  <w:sz w:val="18"/>
                  <w:szCs w:val="18"/>
                  <w:lang w:val="en-US" w:eastAsia="zh-CN"/>
                </w:rPr>
                <w:t>3570</w:t>
              </w:r>
            </w:ins>
          </w:p>
        </w:tc>
      </w:tr>
      <w:tr w:rsidR="008C2D56" w:rsidRPr="0092494C" w:rsidTr="00083C15">
        <w:trPr>
          <w:trHeight w:val="285"/>
          <w:ins w:id="209" w:author="Huawei" w:date="2023-09-25T16:27: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textAlignment w:val="auto"/>
              <w:rPr>
                <w:ins w:id="210" w:author="Huawei" w:date="2023-09-25T16:27:00Z"/>
                <w:rFonts w:ascii="Arial" w:eastAsia="宋体" w:hAnsi="Arial" w:cs="Arial"/>
                <w:sz w:val="18"/>
                <w:szCs w:val="18"/>
                <w:lang w:val="en-US" w:eastAsia="zh-CN"/>
              </w:rPr>
            </w:pPr>
            <w:ins w:id="211" w:author="Huawei" w:date="2023-09-25T16:27:00Z">
              <w:r w:rsidRPr="0092494C">
                <w:rPr>
                  <w:rFonts w:ascii="Arial" w:eastAsia="宋体" w:hAnsi="Arial" w:cs="Arial"/>
                  <w:sz w:val="18"/>
                  <w:szCs w:val="18"/>
                  <w:lang w:val="en-US" w:eastAsia="zh-CN"/>
                </w:rPr>
                <w:t>3</w:t>
              </w:r>
              <w:r w:rsidRPr="0092494C">
                <w:rPr>
                  <w:rFonts w:ascii="Arial" w:eastAsia="宋体" w:hAnsi="Arial" w:cs="Arial"/>
                  <w:sz w:val="18"/>
                  <w:szCs w:val="18"/>
                  <w:vertAlign w:val="superscript"/>
                  <w:lang w:val="en-US" w:eastAsia="zh-CN"/>
                </w:rPr>
                <w:t>rd</w:t>
              </w:r>
              <w:r w:rsidRPr="0092494C">
                <w:rPr>
                  <w:rFonts w:ascii="Arial" w:eastAsia="宋体"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212" w:author="Huawei" w:date="2023-09-25T16:27:00Z"/>
                <w:rFonts w:ascii="Arial" w:eastAsia="宋体" w:hAnsi="Arial" w:cs="Arial"/>
                <w:sz w:val="18"/>
                <w:szCs w:val="18"/>
                <w:lang w:val="en-US" w:eastAsia="zh-CN"/>
              </w:rPr>
            </w:pPr>
            <w:ins w:id="213" w:author="Huawei" w:date="2023-09-25T16:27:00Z">
              <w:r w:rsidRPr="0092494C">
                <w:rPr>
                  <w:rFonts w:ascii="Arial" w:eastAsia="宋体" w:hAnsi="Arial" w:cs="Arial"/>
                  <w:sz w:val="18"/>
                  <w:szCs w:val="18"/>
                  <w:lang w:val="en-US" w:eastAsia="zh-CN"/>
                </w:rPr>
                <w:t>3*</w:t>
              </w:r>
              <w:proofErr w:type="spellStart"/>
              <w:r w:rsidRPr="0092494C">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214" w:author="Huawei" w:date="2023-09-25T16:27:00Z"/>
                <w:rFonts w:ascii="Arial" w:eastAsia="宋体" w:hAnsi="Arial" w:cs="Arial"/>
                <w:sz w:val="18"/>
                <w:szCs w:val="18"/>
                <w:lang w:val="en-US" w:eastAsia="zh-CN"/>
              </w:rPr>
            </w:pPr>
            <w:ins w:id="215" w:author="Huawei" w:date="2023-09-25T16:27:00Z">
              <w:r w:rsidRPr="0092494C">
                <w:rPr>
                  <w:rFonts w:ascii="Arial" w:eastAsia="宋体" w:hAnsi="Arial" w:cs="Arial"/>
                  <w:sz w:val="18"/>
                  <w:szCs w:val="18"/>
                  <w:lang w:val="en-US" w:eastAsia="zh-CN"/>
                </w:rPr>
                <w:t>3*</w:t>
              </w:r>
              <w:proofErr w:type="spellStart"/>
              <w:r w:rsidRPr="0092494C">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216" w:author="Huawei" w:date="2023-09-25T16:27:00Z"/>
                <w:rFonts w:ascii="Arial" w:eastAsia="宋体" w:hAnsi="Arial" w:cs="Arial"/>
                <w:sz w:val="18"/>
                <w:szCs w:val="18"/>
                <w:lang w:val="en-US" w:eastAsia="zh-CN"/>
              </w:rPr>
            </w:pPr>
            <w:ins w:id="217" w:author="Huawei" w:date="2023-09-25T16:27:00Z">
              <w:r w:rsidRPr="0092494C">
                <w:rPr>
                  <w:rFonts w:ascii="Arial" w:eastAsia="宋体" w:hAnsi="Arial" w:cs="Arial"/>
                  <w:sz w:val="18"/>
                  <w:szCs w:val="18"/>
                  <w:lang w:val="en-US" w:eastAsia="zh-CN"/>
                </w:rPr>
                <w:t xml:space="preserve">3* </w:t>
              </w:r>
              <w:proofErr w:type="spellStart"/>
              <w:r w:rsidRPr="0092494C">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218" w:author="Huawei" w:date="2023-09-25T16:27:00Z"/>
                <w:rFonts w:ascii="Arial" w:eastAsia="宋体" w:hAnsi="Arial" w:cs="Arial"/>
                <w:sz w:val="18"/>
                <w:szCs w:val="18"/>
                <w:lang w:val="en-US" w:eastAsia="zh-CN"/>
              </w:rPr>
            </w:pPr>
            <w:ins w:id="219" w:author="Huawei" w:date="2023-09-25T16:27:00Z">
              <w:r w:rsidRPr="0092494C">
                <w:rPr>
                  <w:rFonts w:ascii="Arial" w:eastAsia="宋体" w:hAnsi="Arial" w:cs="Arial"/>
                  <w:sz w:val="18"/>
                  <w:szCs w:val="18"/>
                  <w:lang w:val="en-US" w:eastAsia="zh-CN"/>
                </w:rPr>
                <w:t xml:space="preserve">3* </w:t>
              </w:r>
              <w:proofErr w:type="spellStart"/>
              <w:r w:rsidRPr="0092494C">
                <w:rPr>
                  <w:rFonts w:ascii="Arial" w:eastAsia="宋体" w:hAnsi="Arial" w:cs="Arial"/>
                  <w:sz w:val="18"/>
                  <w:szCs w:val="18"/>
                  <w:lang w:val="en-US" w:eastAsia="zh-CN"/>
                </w:rPr>
                <w:t>fy_high</w:t>
              </w:r>
              <w:proofErr w:type="spellEnd"/>
            </w:ins>
          </w:p>
        </w:tc>
      </w:tr>
      <w:tr w:rsidR="008C2D56" w:rsidRPr="0092494C" w:rsidTr="00083C15">
        <w:trPr>
          <w:trHeight w:val="660"/>
          <w:ins w:id="220" w:author="Huawei" w:date="2023-09-25T16:27: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8C2D56" w:rsidRPr="0092494C" w:rsidRDefault="008C2D56" w:rsidP="00083C15">
            <w:pPr>
              <w:overflowPunct/>
              <w:autoSpaceDE/>
              <w:autoSpaceDN/>
              <w:adjustRightInd/>
              <w:spacing w:after="0"/>
              <w:textAlignment w:val="auto"/>
              <w:rPr>
                <w:ins w:id="221" w:author="Huawei" w:date="2023-09-25T16:27:00Z"/>
                <w:rFonts w:ascii="Arial" w:eastAsia="宋体" w:hAnsi="Arial" w:cs="Arial"/>
                <w:sz w:val="18"/>
                <w:szCs w:val="18"/>
                <w:lang w:val="en-US" w:eastAsia="zh-CN"/>
              </w:rPr>
            </w:pPr>
            <w:ins w:id="222" w:author="Huawei" w:date="2023-09-25T16:27:00Z">
              <w:r w:rsidRPr="0092494C">
                <w:rPr>
                  <w:rFonts w:ascii="Arial" w:eastAsia="宋体" w:hAnsi="Arial" w:cs="Arial"/>
                  <w:sz w:val="18"/>
                  <w:szCs w:val="18"/>
                  <w:lang w:val="en-US" w:eastAsia="zh-CN"/>
                </w:rPr>
                <w:t>3</w:t>
              </w:r>
              <w:r w:rsidRPr="0092494C">
                <w:rPr>
                  <w:rFonts w:ascii="Arial" w:eastAsia="宋体" w:hAnsi="Arial" w:cs="Arial"/>
                  <w:sz w:val="18"/>
                  <w:szCs w:val="18"/>
                  <w:vertAlign w:val="superscript"/>
                  <w:lang w:val="en-US" w:eastAsia="zh-CN"/>
                </w:rPr>
                <w:t>rd</w:t>
              </w:r>
              <w:r w:rsidRPr="0092494C">
                <w:rPr>
                  <w:rFonts w:ascii="Arial" w:eastAsia="宋体"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8C2D56" w:rsidRPr="0092494C" w:rsidRDefault="008C2D56" w:rsidP="00083C15">
            <w:pPr>
              <w:overflowPunct/>
              <w:autoSpaceDE/>
              <w:autoSpaceDN/>
              <w:adjustRightInd/>
              <w:spacing w:after="0"/>
              <w:jc w:val="center"/>
              <w:textAlignment w:val="auto"/>
              <w:rPr>
                <w:ins w:id="223" w:author="Huawei" w:date="2023-09-25T16:27:00Z"/>
                <w:rFonts w:ascii="Arial" w:eastAsia="宋体" w:hAnsi="Arial" w:cs="Arial"/>
                <w:sz w:val="18"/>
                <w:szCs w:val="18"/>
                <w:lang w:val="en-US" w:eastAsia="zh-CN"/>
              </w:rPr>
            </w:pPr>
            <w:ins w:id="224" w:author="Huawei" w:date="2023-09-25T16:27:00Z">
              <w:r w:rsidRPr="0092494C">
                <w:rPr>
                  <w:rFonts w:ascii="Arial" w:eastAsia="宋体" w:hAnsi="Arial" w:cs="Arial"/>
                  <w:sz w:val="18"/>
                  <w:szCs w:val="18"/>
                  <w:lang w:val="en-US" w:eastAsia="zh-CN"/>
                </w:rPr>
                <w:t>6900</w:t>
              </w:r>
            </w:ins>
          </w:p>
        </w:tc>
        <w:tc>
          <w:tcPr>
            <w:tcW w:w="0" w:type="auto"/>
            <w:tcBorders>
              <w:top w:val="nil"/>
              <w:left w:val="nil"/>
              <w:bottom w:val="single" w:sz="4" w:space="0" w:color="auto"/>
              <w:right w:val="single" w:sz="4" w:space="0" w:color="auto"/>
            </w:tcBorders>
            <w:shd w:val="clear" w:color="000000" w:fill="00B0F0"/>
            <w:vAlign w:val="center"/>
            <w:hideMark/>
          </w:tcPr>
          <w:p w:rsidR="008C2D56" w:rsidRPr="0092494C" w:rsidRDefault="008C2D56" w:rsidP="00083C15">
            <w:pPr>
              <w:overflowPunct/>
              <w:autoSpaceDE/>
              <w:autoSpaceDN/>
              <w:adjustRightInd/>
              <w:spacing w:after="0"/>
              <w:jc w:val="center"/>
              <w:textAlignment w:val="auto"/>
              <w:rPr>
                <w:ins w:id="225" w:author="Huawei" w:date="2023-09-25T16:27:00Z"/>
                <w:rFonts w:ascii="Arial" w:eastAsia="宋体" w:hAnsi="Arial" w:cs="Arial"/>
                <w:sz w:val="18"/>
                <w:szCs w:val="18"/>
                <w:lang w:val="en-US" w:eastAsia="zh-CN"/>
              </w:rPr>
            </w:pPr>
            <w:ins w:id="226" w:author="Huawei" w:date="2023-09-25T16:27:00Z">
              <w:r w:rsidRPr="0092494C">
                <w:rPr>
                  <w:rFonts w:ascii="Arial" w:eastAsia="宋体" w:hAnsi="Arial" w:cs="Arial"/>
                  <w:sz w:val="18"/>
                  <w:szCs w:val="18"/>
                  <w:lang w:val="en-US" w:eastAsia="zh-CN"/>
                </w:rPr>
                <w:t>7200</w:t>
              </w:r>
            </w:ins>
          </w:p>
        </w:tc>
        <w:tc>
          <w:tcPr>
            <w:tcW w:w="0" w:type="auto"/>
            <w:tcBorders>
              <w:top w:val="nil"/>
              <w:left w:val="nil"/>
              <w:bottom w:val="single" w:sz="4" w:space="0" w:color="auto"/>
              <w:right w:val="single" w:sz="4" w:space="0" w:color="auto"/>
            </w:tcBorders>
            <w:shd w:val="clear" w:color="000000" w:fill="00B0F0"/>
            <w:vAlign w:val="center"/>
            <w:hideMark/>
          </w:tcPr>
          <w:p w:rsidR="008C2D56" w:rsidRPr="0092494C" w:rsidRDefault="008C2D56" w:rsidP="00083C15">
            <w:pPr>
              <w:overflowPunct/>
              <w:autoSpaceDE/>
              <w:autoSpaceDN/>
              <w:adjustRightInd/>
              <w:spacing w:after="0"/>
              <w:jc w:val="center"/>
              <w:textAlignment w:val="auto"/>
              <w:rPr>
                <w:ins w:id="227" w:author="Huawei" w:date="2023-09-25T16:27:00Z"/>
                <w:rFonts w:ascii="Arial" w:eastAsia="宋体" w:hAnsi="Arial" w:cs="Arial"/>
                <w:sz w:val="18"/>
                <w:szCs w:val="18"/>
                <w:lang w:val="en-US" w:eastAsia="zh-CN"/>
              </w:rPr>
            </w:pPr>
            <w:ins w:id="228" w:author="Huawei" w:date="2023-09-25T16:27:00Z">
              <w:r w:rsidRPr="0092494C">
                <w:rPr>
                  <w:rFonts w:ascii="Arial" w:eastAsia="宋体" w:hAnsi="Arial" w:cs="Arial"/>
                  <w:sz w:val="18"/>
                  <w:szCs w:val="18"/>
                  <w:lang w:val="en-US" w:eastAsia="zh-CN"/>
                </w:rPr>
                <w:t>5130</w:t>
              </w:r>
            </w:ins>
          </w:p>
        </w:tc>
        <w:tc>
          <w:tcPr>
            <w:tcW w:w="0" w:type="auto"/>
            <w:tcBorders>
              <w:top w:val="nil"/>
              <w:left w:val="nil"/>
              <w:bottom w:val="single" w:sz="4" w:space="0" w:color="auto"/>
              <w:right w:val="single" w:sz="8" w:space="0" w:color="auto"/>
            </w:tcBorders>
            <w:shd w:val="clear" w:color="000000" w:fill="00B0F0"/>
            <w:vAlign w:val="center"/>
            <w:hideMark/>
          </w:tcPr>
          <w:p w:rsidR="008C2D56" w:rsidRPr="0092494C" w:rsidRDefault="008C2D56" w:rsidP="00083C15">
            <w:pPr>
              <w:overflowPunct/>
              <w:autoSpaceDE/>
              <w:autoSpaceDN/>
              <w:adjustRightInd/>
              <w:spacing w:after="0"/>
              <w:jc w:val="center"/>
              <w:textAlignment w:val="auto"/>
              <w:rPr>
                <w:ins w:id="229" w:author="Huawei" w:date="2023-09-25T16:27:00Z"/>
                <w:rFonts w:ascii="Arial" w:eastAsia="宋体" w:hAnsi="Arial" w:cs="Arial"/>
                <w:sz w:val="18"/>
                <w:szCs w:val="18"/>
                <w:lang w:val="en-US" w:eastAsia="zh-CN"/>
              </w:rPr>
            </w:pPr>
            <w:ins w:id="230" w:author="Huawei" w:date="2023-09-25T16:27:00Z">
              <w:r w:rsidRPr="0092494C">
                <w:rPr>
                  <w:rFonts w:ascii="Arial" w:eastAsia="宋体" w:hAnsi="Arial" w:cs="Arial"/>
                  <w:sz w:val="18"/>
                  <w:szCs w:val="18"/>
                  <w:lang w:val="en-US" w:eastAsia="zh-CN"/>
                </w:rPr>
                <w:t>5355</w:t>
              </w:r>
            </w:ins>
          </w:p>
        </w:tc>
      </w:tr>
      <w:tr w:rsidR="008C2D56" w:rsidRPr="0092494C" w:rsidTr="00083C15">
        <w:trPr>
          <w:trHeight w:val="285"/>
          <w:ins w:id="231" w:author="Huawei" w:date="2023-09-25T16:27: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textAlignment w:val="auto"/>
              <w:rPr>
                <w:ins w:id="232" w:author="Huawei" w:date="2023-09-25T16:27:00Z"/>
                <w:rFonts w:ascii="Arial" w:eastAsia="宋体" w:hAnsi="Arial" w:cs="Arial"/>
                <w:sz w:val="18"/>
                <w:szCs w:val="18"/>
                <w:lang w:val="en-US" w:eastAsia="zh-CN"/>
              </w:rPr>
            </w:pPr>
            <w:ins w:id="233" w:author="Huawei" w:date="2023-09-25T16:27:00Z">
              <w:r w:rsidRPr="0092494C">
                <w:rPr>
                  <w:rFonts w:ascii="Arial" w:eastAsia="宋体" w:hAnsi="Arial" w:cs="Arial"/>
                  <w:sz w:val="18"/>
                  <w:szCs w:val="18"/>
                  <w:lang w:val="en-US" w:eastAsia="zh-CN"/>
                </w:rPr>
                <w:t>4th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234" w:author="Huawei" w:date="2023-09-25T16:27:00Z"/>
                <w:rFonts w:ascii="Arial" w:eastAsia="宋体" w:hAnsi="Arial" w:cs="Arial"/>
                <w:sz w:val="18"/>
                <w:szCs w:val="18"/>
                <w:lang w:val="en-US" w:eastAsia="zh-CN"/>
              </w:rPr>
            </w:pPr>
            <w:ins w:id="235" w:author="Huawei" w:date="2023-09-25T16:27:00Z">
              <w:r w:rsidRPr="0092494C">
                <w:rPr>
                  <w:rFonts w:ascii="Arial" w:eastAsia="宋体" w:hAnsi="Arial" w:cs="Arial"/>
                  <w:sz w:val="18"/>
                  <w:szCs w:val="18"/>
                  <w:lang w:val="en-US" w:eastAsia="zh-CN"/>
                </w:rPr>
                <w:t>4*</w:t>
              </w:r>
              <w:proofErr w:type="spellStart"/>
              <w:r w:rsidRPr="0092494C">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236" w:author="Huawei" w:date="2023-09-25T16:27:00Z"/>
                <w:rFonts w:ascii="Arial" w:eastAsia="宋体" w:hAnsi="Arial" w:cs="Arial"/>
                <w:sz w:val="18"/>
                <w:szCs w:val="18"/>
                <w:lang w:val="en-US" w:eastAsia="zh-CN"/>
              </w:rPr>
            </w:pPr>
            <w:ins w:id="237" w:author="Huawei" w:date="2023-09-25T16:27:00Z">
              <w:r w:rsidRPr="0092494C">
                <w:rPr>
                  <w:rFonts w:ascii="Arial" w:eastAsia="宋体" w:hAnsi="Arial" w:cs="Arial"/>
                  <w:sz w:val="18"/>
                  <w:szCs w:val="18"/>
                  <w:lang w:val="en-US" w:eastAsia="zh-CN"/>
                </w:rPr>
                <w:t>4*</w:t>
              </w:r>
              <w:proofErr w:type="spellStart"/>
              <w:r w:rsidRPr="0092494C">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238" w:author="Huawei" w:date="2023-09-25T16:27:00Z"/>
                <w:rFonts w:ascii="Arial" w:eastAsia="宋体" w:hAnsi="Arial" w:cs="Arial"/>
                <w:sz w:val="18"/>
                <w:szCs w:val="18"/>
                <w:lang w:val="en-US" w:eastAsia="zh-CN"/>
              </w:rPr>
            </w:pPr>
            <w:ins w:id="239" w:author="Huawei" w:date="2023-09-25T16:27:00Z">
              <w:r w:rsidRPr="0092494C">
                <w:rPr>
                  <w:rFonts w:ascii="Arial" w:eastAsia="宋体" w:hAnsi="Arial" w:cs="Arial"/>
                  <w:sz w:val="18"/>
                  <w:szCs w:val="18"/>
                  <w:lang w:val="en-US" w:eastAsia="zh-CN"/>
                </w:rPr>
                <w:t xml:space="preserve">4* </w:t>
              </w:r>
              <w:proofErr w:type="spellStart"/>
              <w:r w:rsidRPr="0092494C">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240" w:author="Huawei" w:date="2023-09-25T16:27:00Z"/>
                <w:rFonts w:ascii="Arial" w:eastAsia="宋体" w:hAnsi="Arial" w:cs="Arial"/>
                <w:sz w:val="18"/>
                <w:szCs w:val="18"/>
                <w:lang w:val="en-US" w:eastAsia="zh-CN"/>
              </w:rPr>
            </w:pPr>
            <w:ins w:id="241" w:author="Huawei" w:date="2023-09-25T16:27:00Z">
              <w:r w:rsidRPr="0092494C">
                <w:rPr>
                  <w:rFonts w:ascii="Arial" w:eastAsia="宋体" w:hAnsi="Arial" w:cs="Arial"/>
                  <w:sz w:val="18"/>
                  <w:szCs w:val="18"/>
                  <w:lang w:val="en-US" w:eastAsia="zh-CN"/>
                </w:rPr>
                <w:t xml:space="preserve">4* </w:t>
              </w:r>
              <w:proofErr w:type="spellStart"/>
              <w:r w:rsidRPr="0092494C">
                <w:rPr>
                  <w:rFonts w:ascii="Arial" w:eastAsia="宋体" w:hAnsi="Arial" w:cs="Arial"/>
                  <w:sz w:val="18"/>
                  <w:szCs w:val="18"/>
                  <w:lang w:val="en-US" w:eastAsia="zh-CN"/>
                </w:rPr>
                <w:t>fy_high</w:t>
              </w:r>
              <w:proofErr w:type="spellEnd"/>
            </w:ins>
          </w:p>
        </w:tc>
      </w:tr>
      <w:tr w:rsidR="008C2D56" w:rsidRPr="0092494C" w:rsidTr="00083C15">
        <w:trPr>
          <w:trHeight w:val="705"/>
          <w:ins w:id="242" w:author="Huawei" w:date="2023-09-25T16:27: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8C2D56" w:rsidRPr="0092494C" w:rsidRDefault="008C2D56" w:rsidP="00083C15">
            <w:pPr>
              <w:overflowPunct/>
              <w:autoSpaceDE/>
              <w:autoSpaceDN/>
              <w:adjustRightInd/>
              <w:spacing w:after="0"/>
              <w:textAlignment w:val="auto"/>
              <w:rPr>
                <w:ins w:id="243" w:author="Huawei" w:date="2023-09-25T16:27:00Z"/>
                <w:rFonts w:ascii="Arial" w:eastAsia="宋体" w:hAnsi="Arial" w:cs="Arial"/>
                <w:sz w:val="18"/>
                <w:szCs w:val="18"/>
                <w:lang w:val="en-US" w:eastAsia="zh-CN"/>
              </w:rPr>
            </w:pPr>
            <w:ins w:id="244" w:author="Huawei" w:date="2023-09-25T16:27:00Z">
              <w:r w:rsidRPr="0092494C">
                <w:rPr>
                  <w:rFonts w:ascii="Arial" w:eastAsia="宋体" w:hAnsi="Arial" w:cs="Arial"/>
                  <w:sz w:val="18"/>
                  <w:szCs w:val="18"/>
                  <w:lang w:val="en-US" w:eastAsia="zh-CN"/>
                </w:rPr>
                <w:lastRenderedPageBreak/>
                <w:t>4th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8C2D56" w:rsidRPr="0092494C" w:rsidRDefault="008C2D56" w:rsidP="00083C15">
            <w:pPr>
              <w:overflowPunct/>
              <w:autoSpaceDE/>
              <w:autoSpaceDN/>
              <w:adjustRightInd/>
              <w:spacing w:after="0"/>
              <w:jc w:val="center"/>
              <w:textAlignment w:val="auto"/>
              <w:rPr>
                <w:ins w:id="245" w:author="Huawei" w:date="2023-09-25T16:27:00Z"/>
                <w:rFonts w:ascii="Arial" w:eastAsia="宋体" w:hAnsi="Arial" w:cs="Arial"/>
                <w:sz w:val="18"/>
                <w:szCs w:val="18"/>
                <w:lang w:val="en-US" w:eastAsia="zh-CN"/>
              </w:rPr>
            </w:pPr>
            <w:ins w:id="246" w:author="Huawei" w:date="2023-09-25T16:27:00Z">
              <w:r w:rsidRPr="0092494C">
                <w:rPr>
                  <w:rFonts w:ascii="Arial" w:eastAsia="宋体" w:hAnsi="Arial" w:cs="Arial"/>
                  <w:sz w:val="18"/>
                  <w:szCs w:val="18"/>
                  <w:lang w:val="en-US" w:eastAsia="zh-CN"/>
                </w:rPr>
                <w:t>9200</w:t>
              </w:r>
            </w:ins>
          </w:p>
        </w:tc>
        <w:tc>
          <w:tcPr>
            <w:tcW w:w="0" w:type="auto"/>
            <w:tcBorders>
              <w:top w:val="nil"/>
              <w:left w:val="nil"/>
              <w:bottom w:val="single" w:sz="4" w:space="0" w:color="auto"/>
              <w:right w:val="single" w:sz="4" w:space="0" w:color="auto"/>
            </w:tcBorders>
            <w:shd w:val="clear" w:color="000000" w:fill="00B0F0"/>
            <w:vAlign w:val="center"/>
            <w:hideMark/>
          </w:tcPr>
          <w:p w:rsidR="008C2D56" w:rsidRPr="0092494C" w:rsidRDefault="008C2D56" w:rsidP="00083C15">
            <w:pPr>
              <w:overflowPunct/>
              <w:autoSpaceDE/>
              <w:autoSpaceDN/>
              <w:adjustRightInd/>
              <w:spacing w:after="0"/>
              <w:jc w:val="center"/>
              <w:textAlignment w:val="auto"/>
              <w:rPr>
                <w:ins w:id="247" w:author="Huawei" w:date="2023-09-25T16:27:00Z"/>
                <w:rFonts w:ascii="Arial" w:eastAsia="宋体" w:hAnsi="Arial" w:cs="Arial"/>
                <w:sz w:val="18"/>
                <w:szCs w:val="18"/>
                <w:lang w:val="en-US" w:eastAsia="zh-CN"/>
              </w:rPr>
            </w:pPr>
            <w:ins w:id="248" w:author="Huawei" w:date="2023-09-25T16:27:00Z">
              <w:r w:rsidRPr="0092494C">
                <w:rPr>
                  <w:rFonts w:ascii="Arial" w:eastAsia="宋体" w:hAnsi="Arial" w:cs="Arial"/>
                  <w:sz w:val="18"/>
                  <w:szCs w:val="18"/>
                  <w:lang w:val="en-US" w:eastAsia="zh-CN"/>
                </w:rPr>
                <w:t>9600</w:t>
              </w:r>
            </w:ins>
          </w:p>
        </w:tc>
        <w:tc>
          <w:tcPr>
            <w:tcW w:w="0" w:type="auto"/>
            <w:tcBorders>
              <w:top w:val="nil"/>
              <w:left w:val="nil"/>
              <w:bottom w:val="single" w:sz="4" w:space="0" w:color="auto"/>
              <w:right w:val="single" w:sz="4" w:space="0" w:color="auto"/>
            </w:tcBorders>
            <w:shd w:val="clear" w:color="000000" w:fill="00B0F0"/>
            <w:vAlign w:val="center"/>
            <w:hideMark/>
          </w:tcPr>
          <w:p w:rsidR="008C2D56" w:rsidRPr="0092494C" w:rsidRDefault="008C2D56" w:rsidP="00083C15">
            <w:pPr>
              <w:overflowPunct/>
              <w:autoSpaceDE/>
              <w:autoSpaceDN/>
              <w:adjustRightInd/>
              <w:spacing w:after="0"/>
              <w:jc w:val="center"/>
              <w:textAlignment w:val="auto"/>
              <w:rPr>
                <w:ins w:id="249" w:author="Huawei" w:date="2023-09-25T16:27:00Z"/>
                <w:rFonts w:ascii="Arial" w:eastAsia="宋体" w:hAnsi="Arial" w:cs="Arial"/>
                <w:sz w:val="18"/>
                <w:szCs w:val="18"/>
                <w:lang w:val="en-US" w:eastAsia="zh-CN"/>
              </w:rPr>
            </w:pPr>
            <w:ins w:id="250" w:author="Huawei" w:date="2023-09-25T16:27:00Z">
              <w:r w:rsidRPr="0092494C">
                <w:rPr>
                  <w:rFonts w:ascii="Arial" w:eastAsia="宋体" w:hAnsi="Arial" w:cs="Arial"/>
                  <w:sz w:val="18"/>
                  <w:szCs w:val="18"/>
                  <w:lang w:val="en-US" w:eastAsia="zh-CN"/>
                </w:rPr>
                <w:t>6840</w:t>
              </w:r>
            </w:ins>
          </w:p>
        </w:tc>
        <w:tc>
          <w:tcPr>
            <w:tcW w:w="0" w:type="auto"/>
            <w:tcBorders>
              <w:top w:val="nil"/>
              <w:left w:val="nil"/>
              <w:bottom w:val="single" w:sz="4" w:space="0" w:color="auto"/>
              <w:right w:val="single" w:sz="4" w:space="0" w:color="auto"/>
            </w:tcBorders>
            <w:shd w:val="clear" w:color="000000" w:fill="00B0F0"/>
            <w:vAlign w:val="center"/>
            <w:hideMark/>
          </w:tcPr>
          <w:p w:rsidR="008C2D56" w:rsidRPr="0092494C" w:rsidRDefault="008C2D56" w:rsidP="00083C15">
            <w:pPr>
              <w:overflowPunct/>
              <w:autoSpaceDE/>
              <w:autoSpaceDN/>
              <w:adjustRightInd/>
              <w:spacing w:after="0"/>
              <w:jc w:val="center"/>
              <w:textAlignment w:val="auto"/>
              <w:rPr>
                <w:ins w:id="251" w:author="Huawei" w:date="2023-09-25T16:27:00Z"/>
                <w:rFonts w:ascii="Arial" w:eastAsia="宋体" w:hAnsi="Arial" w:cs="Arial"/>
                <w:sz w:val="18"/>
                <w:szCs w:val="18"/>
                <w:lang w:val="en-US" w:eastAsia="zh-CN"/>
              </w:rPr>
            </w:pPr>
            <w:ins w:id="252" w:author="Huawei" w:date="2023-09-25T16:27:00Z">
              <w:r w:rsidRPr="0092494C">
                <w:rPr>
                  <w:rFonts w:ascii="Arial" w:eastAsia="宋体" w:hAnsi="Arial" w:cs="Arial"/>
                  <w:sz w:val="18"/>
                  <w:szCs w:val="18"/>
                  <w:lang w:val="en-US" w:eastAsia="zh-CN"/>
                </w:rPr>
                <w:t>7140</w:t>
              </w:r>
            </w:ins>
          </w:p>
        </w:tc>
      </w:tr>
      <w:tr w:rsidR="008C2D56" w:rsidRPr="0092494C" w:rsidTr="00083C15">
        <w:trPr>
          <w:trHeight w:val="285"/>
          <w:ins w:id="253" w:author="Huawei" w:date="2023-09-25T16:27: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textAlignment w:val="auto"/>
              <w:rPr>
                <w:ins w:id="254" w:author="Huawei" w:date="2023-09-25T16:27:00Z"/>
                <w:rFonts w:ascii="Arial" w:eastAsia="宋体" w:hAnsi="Arial" w:cs="Arial"/>
                <w:sz w:val="18"/>
                <w:szCs w:val="18"/>
                <w:lang w:val="en-US" w:eastAsia="zh-CN"/>
              </w:rPr>
            </w:pPr>
            <w:ins w:id="255" w:author="Huawei" w:date="2023-09-25T16:27:00Z">
              <w:r w:rsidRPr="0092494C">
                <w:rPr>
                  <w:rFonts w:ascii="Arial" w:eastAsia="宋体" w:hAnsi="Arial" w:cs="Arial"/>
                  <w:sz w:val="18"/>
                  <w:szCs w:val="18"/>
                  <w:lang w:val="en-US" w:eastAsia="zh-CN"/>
                </w:rPr>
                <w:t>5th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256" w:author="Huawei" w:date="2023-09-25T16:27:00Z"/>
                <w:rFonts w:ascii="Arial" w:eastAsia="宋体" w:hAnsi="Arial" w:cs="Arial"/>
                <w:sz w:val="18"/>
                <w:szCs w:val="18"/>
                <w:lang w:val="en-US" w:eastAsia="zh-CN"/>
              </w:rPr>
            </w:pPr>
            <w:ins w:id="257" w:author="Huawei" w:date="2023-09-25T16:27:00Z">
              <w:r w:rsidRPr="0092494C">
                <w:rPr>
                  <w:rFonts w:ascii="Arial" w:eastAsia="宋体" w:hAnsi="Arial" w:cs="Arial"/>
                  <w:sz w:val="18"/>
                  <w:szCs w:val="18"/>
                  <w:lang w:val="en-US" w:eastAsia="zh-CN"/>
                </w:rPr>
                <w:t>5*</w:t>
              </w:r>
              <w:proofErr w:type="spellStart"/>
              <w:r w:rsidRPr="0092494C">
                <w:rPr>
                  <w:rFonts w:ascii="Arial" w:eastAsia="宋体" w:hAnsi="Arial" w:cs="Arial"/>
                  <w:sz w:val="18"/>
                  <w:szCs w:val="18"/>
                  <w:lang w:val="en-US" w:eastAsia="zh-CN"/>
                </w:rPr>
                <w:t>fx_low</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258" w:author="Huawei" w:date="2023-09-25T16:27:00Z"/>
                <w:rFonts w:ascii="Arial" w:eastAsia="宋体" w:hAnsi="Arial" w:cs="Arial"/>
                <w:sz w:val="18"/>
                <w:szCs w:val="18"/>
                <w:lang w:val="en-US" w:eastAsia="zh-CN"/>
              </w:rPr>
            </w:pPr>
            <w:ins w:id="259" w:author="Huawei" w:date="2023-09-25T16:27:00Z">
              <w:r w:rsidRPr="0092494C">
                <w:rPr>
                  <w:rFonts w:ascii="Arial" w:eastAsia="宋体" w:hAnsi="Arial" w:cs="Arial"/>
                  <w:sz w:val="18"/>
                  <w:szCs w:val="18"/>
                  <w:lang w:val="en-US" w:eastAsia="zh-CN"/>
                </w:rPr>
                <w:t>5*</w:t>
              </w:r>
              <w:proofErr w:type="spellStart"/>
              <w:r w:rsidRPr="0092494C">
                <w:rPr>
                  <w:rFonts w:ascii="Arial" w:eastAsia="宋体" w:hAnsi="Arial" w:cs="Arial"/>
                  <w:sz w:val="18"/>
                  <w:szCs w:val="18"/>
                  <w:lang w:val="en-US" w:eastAsia="zh-CN"/>
                </w:rPr>
                <w:t>fx_high</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260" w:author="Huawei" w:date="2023-09-25T16:27:00Z"/>
                <w:rFonts w:ascii="Arial" w:eastAsia="宋体" w:hAnsi="Arial" w:cs="Arial"/>
                <w:sz w:val="18"/>
                <w:szCs w:val="18"/>
                <w:lang w:val="en-US" w:eastAsia="zh-CN"/>
              </w:rPr>
            </w:pPr>
            <w:ins w:id="261" w:author="Huawei" w:date="2023-09-25T16:27:00Z">
              <w:r w:rsidRPr="0092494C">
                <w:rPr>
                  <w:rFonts w:ascii="Arial" w:eastAsia="宋体" w:hAnsi="Arial" w:cs="Arial"/>
                  <w:sz w:val="18"/>
                  <w:szCs w:val="18"/>
                  <w:lang w:val="en-US" w:eastAsia="zh-CN"/>
                </w:rPr>
                <w:t xml:space="preserve">5* </w:t>
              </w:r>
              <w:proofErr w:type="spellStart"/>
              <w:r w:rsidRPr="0092494C">
                <w:rPr>
                  <w:rFonts w:ascii="Arial" w:eastAsia="宋体" w:hAnsi="Arial" w:cs="Arial"/>
                  <w:sz w:val="18"/>
                  <w:szCs w:val="18"/>
                  <w:lang w:val="en-US" w:eastAsia="zh-CN"/>
                </w:rPr>
                <w:t>fy_low</w:t>
              </w:r>
              <w:proofErr w:type="spellEnd"/>
            </w:ins>
          </w:p>
        </w:tc>
        <w:tc>
          <w:tcPr>
            <w:tcW w:w="0" w:type="auto"/>
            <w:tcBorders>
              <w:top w:val="nil"/>
              <w:left w:val="nil"/>
              <w:bottom w:val="single" w:sz="4" w:space="0" w:color="auto"/>
              <w:right w:val="single" w:sz="8"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262" w:author="Huawei" w:date="2023-09-25T16:27:00Z"/>
                <w:rFonts w:ascii="Arial" w:eastAsia="宋体" w:hAnsi="Arial" w:cs="Arial"/>
                <w:sz w:val="18"/>
                <w:szCs w:val="18"/>
                <w:lang w:val="en-US" w:eastAsia="zh-CN"/>
              </w:rPr>
            </w:pPr>
            <w:ins w:id="263" w:author="Huawei" w:date="2023-09-25T16:27:00Z">
              <w:r w:rsidRPr="0092494C">
                <w:rPr>
                  <w:rFonts w:ascii="Arial" w:eastAsia="宋体" w:hAnsi="Arial" w:cs="Arial"/>
                  <w:sz w:val="18"/>
                  <w:szCs w:val="18"/>
                  <w:lang w:val="en-US" w:eastAsia="zh-CN"/>
                </w:rPr>
                <w:t xml:space="preserve">5* </w:t>
              </w:r>
              <w:proofErr w:type="spellStart"/>
              <w:r w:rsidRPr="0092494C">
                <w:rPr>
                  <w:rFonts w:ascii="Arial" w:eastAsia="宋体" w:hAnsi="Arial" w:cs="Arial"/>
                  <w:sz w:val="18"/>
                  <w:szCs w:val="18"/>
                  <w:lang w:val="en-US" w:eastAsia="zh-CN"/>
                </w:rPr>
                <w:t>fy_high</w:t>
              </w:r>
              <w:proofErr w:type="spellEnd"/>
            </w:ins>
          </w:p>
        </w:tc>
      </w:tr>
      <w:tr w:rsidR="008C2D56" w:rsidRPr="0092494C" w:rsidTr="00083C15">
        <w:trPr>
          <w:trHeight w:val="735"/>
          <w:ins w:id="264" w:author="Huawei" w:date="2023-09-25T16:27:00Z"/>
        </w:trPr>
        <w:tc>
          <w:tcPr>
            <w:tcW w:w="0" w:type="auto"/>
            <w:tcBorders>
              <w:top w:val="nil"/>
              <w:left w:val="single" w:sz="8" w:space="0" w:color="auto"/>
              <w:bottom w:val="single" w:sz="4" w:space="0" w:color="auto"/>
              <w:right w:val="single" w:sz="4" w:space="0" w:color="auto"/>
            </w:tcBorders>
            <w:shd w:val="clear" w:color="000000" w:fill="00B0F0"/>
            <w:vAlign w:val="center"/>
            <w:hideMark/>
          </w:tcPr>
          <w:p w:rsidR="008C2D56" w:rsidRPr="0092494C" w:rsidRDefault="008C2D56" w:rsidP="00083C15">
            <w:pPr>
              <w:overflowPunct/>
              <w:autoSpaceDE/>
              <w:autoSpaceDN/>
              <w:adjustRightInd/>
              <w:spacing w:after="0"/>
              <w:textAlignment w:val="auto"/>
              <w:rPr>
                <w:ins w:id="265" w:author="Huawei" w:date="2023-09-25T16:27:00Z"/>
                <w:rFonts w:ascii="Arial" w:eastAsia="宋体" w:hAnsi="Arial" w:cs="Arial"/>
                <w:sz w:val="18"/>
                <w:szCs w:val="18"/>
                <w:lang w:val="en-US" w:eastAsia="zh-CN"/>
              </w:rPr>
            </w:pPr>
            <w:ins w:id="266" w:author="Huawei" w:date="2023-09-25T16:27:00Z">
              <w:r w:rsidRPr="0092494C">
                <w:rPr>
                  <w:rFonts w:ascii="Arial" w:eastAsia="宋体" w:hAnsi="Arial" w:cs="Arial"/>
                  <w:sz w:val="18"/>
                  <w:szCs w:val="18"/>
                  <w:lang w:val="en-US" w:eastAsia="zh-CN"/>
                </w:rPr>
                <w:t>5th harmonics frequency limits (MHz)</w:t>
              </w:r>
            </w:ins>
          </w:p>
        </w:tc>
        <w:tc>
          <w:tcPr>
            <w:tcW w:w="0" w:type="auto"/>
            <w:tcBorders>
              <w:top w:val="nil"/>
              <w:left w:val="nil"/>
              <w:bottom w:val="single" w:sz="4" w:space="0" w:color="auto"/>
              <w:right w:val="single" w:sz="4" w:space="0" w:color="auto"/>
            </w:tcBorders>
            <w:shd w:val="clear" w:color="000000" w:fill="00B0F0"/>
            <w:vAlign w:val="center"/>
            <w:hideMark/>
          </w:tcPr>
          <w:p w:rsidR="008C2D56" w:rsidRPr="0092494C" w:rsidRDefault="008C2D56" w:rsidP="00083C15">
            <w:pPr>
              <w:overflowPunct/>
              <w:autoSpaceDE/>
              <w:autoSpaceDN/>
              <w:adjustRightInd/>
              <w:spacing w:after="0"/>
              <w:jc w:val="center"/>
              <w:textAlignment w:val="auto"/>
              <w:rPr>
                <w:ins w:id="267" w:author="Huawei" w:date="2023-09-25T16:27:00Z"/>
                <w:rFonts w:ascii="Arial" w:eastAsia="宋体" w:hAnsi="Arial" w:cs="Arial"/>
                <w:sz w:val="18"/>
                <w:szCs w:val="18"/>
                <w:lang w:val="en-US" w:eastAsia="zh-CN"/>
              </w:rPr>
            </w:pPr>
            <w:ins w:id="268" w:author="Huawei" w:date="2023-09-25T16:27:00Z">
              <w:r w:rsidRPr="0092494C">
                <w:rPr>
                  <w:rFonts w:ascii="Arial" w:eastAsia="宋体" w:hAnsi="Arial" w:cs="Arial"/>
                  <w:sz w:val="18"/>
                  <w:szCs w:val="18"/>
                  <w:lang w:val="en-US" w:eastAsia="zh-CN"/>
                </w:rPr>
                <w:t>11500</w:t>
              </w:r>
            </w:ins>
          </w:p>
        </w:tc>
        <w:tc>
          <w:tcPr>
            <w:tcW w:w="0" w:type="auto"/>
            <w:tcBorders>
              <w:top w:val="nil"/>
              <w:left w:val="nil"/>
              <w:bottom w:val="single" w:sz="4" w:space="0" w:color="auto"/>
              <w:right w:val="single" w:sz="4" w:space="0" w:color="auto"/>
            </w:tcBorders>
            <w:shd w:val="clear" w:color="000000" w:fill="00B0F0"/>
            <w:vAlign w:val="center"/>
            <w:hideMark/>
          </w:tcPr>
          <w:p w:rsidR="008C2D56" w:rsidRPr="0092494C" w:rsidRDefault="008C2D56" w:rsidP="00083C15">
            <w:pPr>
              <w:overflowPunct/>
              <w:autoSpaceDE/>
              <w:autoSpaceDN/>
              <w:adjustRightInd/>
              <w:spacing w:after="0"/>
              <w:jc w:val="center"/>
              <w:textAlignment w:val="auto"/>
              <w:rPr>
                <w:ins w:id="269" w:author="Huawei" w:date="2023-09-25T16:27:00Z"/>
                <w:rFonts w:ascii="Arial" w:eastAsia="宋体" w:hAnsi="Arial" w:cs="Arial"/>
                <w:sz w:val="18"/>
                <w:szCs w:val="18"/>
                <w:lang w:val="en-US" w:eastAsia="zh-CN"/>
              </w:rPr>
            </w:pPr>
            <w:ins w:id="270" w:author="Huawei" w:date="2023-09-25T16:27:00Z">
              <w:r w:rsidRPr="0092494C">
                <w:rPr>
                  <w:rFonts w:ascii="Arial" w:eastAsia="宋体" w:hAnsi="Arial" w:cs="Arial"/>
                  <w:sz w:val="18"/>
                  <w:szCs w:val="18"/>
                  <w:lang w:val="en-US" w:eastAsia="zh-CN"/>
                </w:rPr>
                <w:t>12000</w:t>
              </w:r>
            </w:ins>
          </w:p>
        </w:tc>
        <w:tc>
          <w:tcPr>
            <w:tcW w:w="0" w:type="auto"/>
            <w:tcBorders>
              <w:top w:val="nil"/>
              <w:left w:val="nil"/>
              <w:bottom w:val="single" w:sz="4" w:space="0" w:color="auto"/>
              <w:right w:val="single" w:sz="4" w:space="0" w:color="auto"/>
            </w:tcBorders>
            <w:shd w:val="clear" w:color="000000" w:fill="00B0F0"/>
            <w:vAlign w:val="center"/>
            <w:hideMark/>
          </w:tcPr>
          <w:p w:rsidR="008C2D56" w:rsidRPr="0092494C" w:rsidRDefault="008C2D56" w:rsidP="00083C15">
            <w:pPr>
              <w:overflowPunct/>
              <w:autoSpaceDE/>
              <w:autoSpaceDN/>
              <w:adjustRightInd/>
              <w:spacing w:after="0"/>
              <w:jc w:val="center"/>
              <w:textAlignment w:val="auto"/>
              <w:rPr>
                <w:ins w:id="271" w:author="Huawei" w:date="2023-09-25T16:27:00Z"/>
                <w:rFonts w:ascii="Arial" w:eastAsia="宋体" w:hAnsi="Arial" w:cs="Arial"/>
                <w:sz w:val="18"/>
                <w:szCs w:val="18"/>
                <w:lang w:val="en-US" w:eastAsia="zh-CN"/>
              </w:rPr>
            </w:pPr>
            <w:ins w:id="272" w:author="Huawei" w:date="2023-09-25T16:27:00Z">
              <w:r w:rsidRPr="0092494C">
                <w:rPr>
                  <w:rFonts w:ascii="Arial" w:eastAsia="宋体" w:hAnsi="Arial" w:cs="Arial"/>
                  <w:sz w:val="18"/>
                  <w:szCs w:val="18"/>
                  <w:lang w:val="en-US" w:eastAsia="zh-CN"/>
                </w:rPr>
                <w:t>8550</w:t>
              </w:r>
            </w:ins>
          </w:p>
        </w:tc>
        <w:tc>
          <w:tcPr>
            <w:tcW w:w="0" w:type="auto"/>
            <w:tcBorders>
              <w:top w:val="nil"/>
              <w:left w:val="nil"/>
              <w:bottom w:val="single" w:sz="4" w:space="0" w:color="auto"/>
              <w:right w:val="single" w:sz="4" w:space="0" w:color="auto"/>
            </w:tcBorders>
            <w:shd w:val="clear" w:color="000000" w:fill="00B0F0"/>
            <w:vAlign w:val="center"/>
            <w:hideMark/>
          </w:tcPr>
          <w:p w:rsidR="008C2D56" w:rsidRPr="0092494C" w:rsidRDefault="008C2D56" w:rsidP="00083C15">
            <w:pPr>
              <w:overflowPunct/>
              <w:autoSpaceDE/>
              <w:autoSpaceDN/>
              <w:adjustRightInd/>
              <w:spacing w:after="0"/>
              <w:jc w:val="center"/>
              <w:textAlignment w:val="auto"/>
              <w:rPr>
                <w:ins w:id="273" w:author="Huawei" w:date="2023-09-25T16:27:00Z"/>
                <w:rFonts w:ascii="Arial" w:eastAsia="宋体" w:hAnsi="Arial" w:cs="Arial"/>
                <w:sz w:val="18"/>
                <w:szCs w:val="18"/>
                <w:lang w:val="en-US" w:eastAsia="zh-CN"/>
              </w:rPr>
            </w:pPr>
            <w:ins w:id="274" w:author="Huawei" w:date="2023-09-25T16:27:00Z">
              <w:r w:rsidRPr="0092494C">
                <w:rPr>
                  <w:rFonts w:ascii="Arial" w:eastAsia="宋体" w:hAnsi="Arial" w:cs="Arial"/>
                  <w:sz w:val="18"/>
                  <w:szCs w:val="18"/>
                  <w:lang w:val="en-US" w:eastAsia="zh-CN"/>
                </w:rPr>
                <w:t>8925</w:t>
              </w:r>
            </w:ins>
          </w:p>
        </w:tc>
      </w:tr>
      <w:tr w:rsidR="008C2D56" w:rsidRPr="0092494C" w:rsidTr="00083C15">
        <w:trPr>
          <w:trHeight w:val="285"/>
          <w:ins w:id="275" w:author="Huawei" w:date="2023-09-25T16:27: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textAlignment w:val="auto"/>
              <w:rPr>
                <w:ins w:id="276" w:author="Huawei" w:date="2023-09-25T16:27:00Z"/>
                <w:rFonts w:ascii="Arial" w:eastAsia="宋体" w:hAnsi="Arial" w:cs="Arial"/>
                <w:sz w:val="18"/>
                <w:szCs w:val="18"/>
                <w:lang w:val="en-US" w:eastAsia="zh-CN"/>
              </w:rPr>
            </w:pPr>
            <w:ins w:id="277" w:author="Huawei" w:date="2023-09-25T16:27:00Z">
              <w:r w:rsidRPr="0092494C">
                <w:rPr>
                  <w:rFonts w:ascii="Arial" w:eastAsia="宋体" w:hAnsi="Arial" w:cs="Arial"/>
                  <w:sz w:val="18"/>
                  <w:szCs w:val="18"/>
                  <w:lang w:val="en-US" w:eastAsia="zh-CN"/>
                </w:rPr>
                <w:t>2</w:t>
              </w:r>
              <w:r w:rsidRPr="0092494C">
                <w:rPr>
                  <w:rFonts w:ascii="Arial" w:eastAsia="宋体" w:hAnsi="Arial" w:cs="Arial"/>
                  <w:sz w:val="18"/>
                  <w:szCs w:val="18"/>
                  <w:vertAlign w:val="superscript"/>
                  <w:lang w:val="en-US" w:eastAsia="zh-CN"/>
                </w:rPr>
                <w:t>nd</w:t>
              </w:r>
              <w:r w:rsidRPr="0092494C">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278" w:author="Huawei" w:date="2023-09-25T16:27:00Z"/>
                <w:rFonts w:ascii="Arial" w:eastAsia="宋体" w:hAnsi="Arial" w:cs="Arial"/>
                <w:sz w:val="18"/>
                <w:szCs w:val="18"/>
                <w:lang w:val="en-US" w:eastAsia="zh-CN"/>
              </w:rPr>
            </w:pPr>
            <w:ins w:id="279" w:author="Huawei" w:date="2023-09-25T16:27:00Z">
              <w:r w:rsidRPr="0092494C">
                <w:rPr>
                  <w:rFonts w:ascii="Arial" w:eastAsia="宋体" w:hAnsi="Arial" w:cs="Arial"/>
                  <w:sz w:val="18"/>
                  <w:szCs w:val="18"/>
                  <w:lang w:val="en-US" w:eastAsia="zh-CN"/>
                </w:rPr>
                <w:t>|</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 xml:space="preserve"> – </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280" w:author="Huawei" w:date="2023-09-25T16:27:00Z"/>
                <w:rFonts w:ascii="Arial" w:eastAsia="宋体" w:hAnsi="Arial" w:cs="Arial"/>
                <w:sz w:val="18"/>
                <w:szCs w:val="18"/>
                <w:lang w:val="en-US" w:eastAsia="zh-CN"/>
              </w:rPr>
            </w:pPr>
            <w:ins w:id="281" w:author="Huawei" w:date="2023-09-25T16:27:00Z">
              <w:r w:rsidRPr="0092494C">
                <w:rPr>
                  <w:rFonts w:ascii="Arial" w:eastAsia="宋体" w:hAnsi="Arial" w:cs="Arial"/>
                  <w:sz w:val="18"/>
                  <w:szCs w:val="18"/>
                  <w:lang w:val="en-US" w:eastAsia="zh-CN"/>
                </w:rPr>
                <w:t>|</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 xml:space="preserve"> – </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282" w:author="Huawei" w:date="2023-09-25T16:27:00Z"/>
                <w:rFonts w:ascii="Arial" w:eastAsia="宋体" w:hAnsi="Arial" w:cs="Arial"/>
                <w:sz w:val="18"/>
                <w:szCs w:val="18"/>
                <w:lang w:val="en-US" w:eastAsia="zh-CN"/>
              </w:rPr>
            </w:pPr>
            <w:ins w:id="283" w:author="Huawei" w:date="2023-09-25T16:27:00Z">
              <w:r w:rsidRPr="0092494C">
                <w:rPr>
                  <w:rFonts w:ascii="Arial" w:eastAsia="宋体" w:hAnsi="Arial" w:cs="Arial"/>
                  <w:sz w:val="18"/>
                  <w:szCs w:val="18"/>
                  <w:lang w:val="en-US" w:eastAsia="zh-CN"/>
                </w:rPr>
                <w:t>|</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 xml:space="preserve"> + </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284" w:author="Huawei" w:date="2023-09-25T16:27:00Z"/>
                <w:rFonts w:ascii="Arial" w:eastAsia="宋体" w:hAnsi="Arial" w:cs="Arial"/>
                <w:sz w:val="18"/>
                <w:szCs w:val="18"/>
                <w:lang w:val="en-US" w:eastAsia="zh-CN"/>
              </w:rPr>
            </w:pPr>
            <w:ins w:id="285" w:author="Huawei" w:date="2023-09-25T16:27:00Z">
              <w:r w:rsidRPr="0092494C">
                <w:rPr>
                  <w:rFonts w:ascii="Arial" w:eastAsia="宋体" w:hAnsi="Arial" w:cs="Arial"/>
                  <w:sz w:val="18"/>
                  <w:szCs w:val="18"/>
                  <w:lang w:val="en-US" w:eastAsia="zh-CN"/>
                </w:rPr>
                <w:t>|</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 xml:space="preserve"> + </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w:t>
              </w:r>
            </w:ins>
          </w:p>
        </w:tc>
      </w:tr>
      <w:tr w:rsidR="008C2D56" w:rsidRPr="0092494C" w:rsidTr="00083C15">
        <w:trPr>
          <w:trHeight w:val="735"/>
          <w:ins w:id="286" w:author="Huawei" w:date="2023-09-25T16:27:00Z"/>
        </w:trPr>
        <w:tc>
          <w:tcPr>
            <w:tcW w:w="0" w:type="auto"/>
            <w:tcBorders>
              <w:top w:val="nil"/>
              <w:left w:val="single" w:sz="8" w:space="0" w:color="auto"/>
              <w:bottom w:val="single" w:sz="4" w:space="0" w:color="auto"/>
              <w:right w:val="single" w:sz="4" w:space="0" w:color="auto"/>
            </w:tcBorders>
            <w:shd w:val="clear" w:color="000000" w:fill="00B050"/>
            <w:vAlign w:val="center"/>
            <w:hideMark/>
          </w:tcPr>
          <w:p w:rsidR="008C2D56" w:rsidRPr="0092494C" w:rsidRDefault="008C2D56" w:rsidP="00083C15">
            <w:pPr>
              <w:overflowPunct/>
              <w:autoSpaceDE/>
              <w:autoSpaceDN/>
              <w:adjustRightInd/>
              <w:spacing w:after="0"/>
              <w:textAlignment w:val="auto"/>
              <w:rPr>
                <w:ins w:id="287" w:author="Huawei" w:date="2023-09-25T16:27:00Z"/>
                <w:rFonts w:ascii="Arial" w:eastAsia="宋体" w:hAnsi="Arial" w:cs="Arial"/>
                <w:sz w:val="18"/>
                <w:szCs w:val="18"/>
                <w:lang w:val="en-US" w:eastAsia="zh-CN"/>
              </w:rPr>
            </w:pPr>
            <w:ins w:id="288" w:author="Huawei" w:date="2023-09-25T16:27:00Z">
              <w:r w:rsidRPr="0092494C">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rsidR="008C2D56" w:rsidRPr="0092494C" w:rsidRDefault="008C2D56" w:rsidP="00083C15">
            <w:pPr>
              <w:overflowPunct/>
              <w:autoSpaceDE/>
              <w:autoSpaceDN/>
              <w:adjustRightInd/>
              <w:spacing w:after="0"/>
              <w:jc w:val="center"/>
              <w:textAlignment w:val="auto"/>
              <w:rPr>
                <w:ins w:id="289" w:author="Huawei" w:date="2023-09-25T16:27:00Z"/>
                <w:rFonts w:ascii="Arial" w:eastAsia="宋体" w:hAnsi="Arial" w:cs="Arial"/>
                <w:sz w:val="18"/>
                <w:szCs w:val="18"/>
                <w:lang w:val="en-US" w:eastAsia="zh-CN"/>
              </w:rPr>
            </w:pPr>
            <w:ins w:id="290" w:author="Huawei" w:date="2023-09-25T16:27:00Z">
              <w:r w:rsidRPr="0092494C">
                <w:rPr>
                  <w:rFonts w:ascii="Arial" w:eastAsia="宋体" w:hAnsi="Arial" w:cs="Arial"/>
                  <w:sz w:val="18"/>
                  <w:szCs w:val="18"/>
                  <w:lang w:val="en-US" w:eastAsia="zh-CN"/>
                </w:rPr>
                <w:t>690</w:t>
              </w:r>
            </w:ins>
          </w:p>
        </w:tc>
        <w:tc>
          <w:tcPr>
            <w:tcW w:w="0" w:type="auto"/>
            <w:tcBorders>
              <w:top w:val="nil"/>
              <w:left w:val="nil"/>
              <w:bottom w:val="single" w:sz="4" w:space="0" w:color="auto"/>
              <w:right w:val="single" w:sz="4" w:space="0" w:color="auto"/>
            </w:tcBorders>
            <w:shd w:val="clear" w:color="000000" w:fill="00B050"/>
            <w:vAlign w:val="center"/>
            <w:hideMark/>
          </w:tcPr>
          <w:p w:rsidR="008C2D56" w:rsidRPr="0092494C" w:rsidRDefault="008C2D56" w:rsidP="00083C15">
            <w:pPr>
              <w:overflowPunct/>
              <w:autoSpaceDE/>
              <w:autoSpaceDN/>
              <w:adjustRightInd/>
              <w:spacing w:after="0"/>
              <w:jc w:val="center"/>
              <w:textAlignment w:val="auto"/>
              <w:rPr>
                <w:ins w:id="291" w:author="Huawei" w:date="2023-09-25T16:27:00Z"/>
                <w:rFonts w:ascii="Arial" w:eastAsia="宋体" w:hAnsi="Arial" w:cs="Arial"/>
                <w:sz w:val="18"/>
                <w:szCs w:val="18"/>
                <w:lang w:val="en-US" w:eastAsia="zh-CN"/>
              </w:rPr>
            </w:pPr>
            <w:ins w:id="292" w:author="Huawei" w:date="2023-09-25T16:27:00Z">
              <w:r w:rsidRPr="0092494C">
                <w:rPr>
                  <w:rFonts w:ascii="Arial" w:eastAsia="宋体" w:hAnsi="Arial" w:cs="Arial"/>
                  <w:sz w:val="18"/>
                  <w:szCs w:val="18"/>
                  <w:lang w:val="en-US" w:eastAsia="zh-CN"/>
                </w:rPr>
                <w:t>515</w:t>
              </w:r>
            </w:ins>
          </w:p>
        </w:tc>
        <w:tc>
          <w:tcPr>
            <w:tcW w:w="0" w:type="auto"/>
            <w:tcBorders>
              <w:top w:val="nil"/>
              <w:left w:val="nil"/>
              <w:bottom w:val="single" w:sz="4" w:space="0" w:color="auto"/>
              <w:right w:val="single" w:sz="4" w:space="0" w:color="auto"/>
            </w:tcBorders>
            <w:shd w:val="clear" w:color="000000" w:fill="00B050"/>
            <w:vAlign w:val="center"/>
            <w:hideMark/>
          </w:tcPr>
          <w:p w:rsidR="008C2D56" w:rsidRPr="0092494C" w:rsidRDefault="008C2D56" w:rsidP="00083C15">
            <w:pPr>
              <w:overflowPunct/>
              <w:autoSpaceDE/>
              <w:autoSpaceDN/>
              <w:adjustRightInd/>
              <w:spacing w:after="0"/>
              <w:jc w:val="center"/>
              <w:textAlignment w:val="auto"/>
              <w:rPr>
                <w:ins w:id="293" w:author="Huawei" w:date="2023-09-25T16:27:00Z"/>
                <w:rFonts w:ascii="Arial" w:eastAsia="宋体" w:hAnsi="Arial" w:cs="Arial"/>
                <w:sz w:val="18"/>
                <w:szCs w:val="18"/>
                <w:lang w:val="en-US" w:eastAsia="zh-CN"/>
              </w:rPr>
            </w:pPr>
            <w:ins w:id="294" w:author="Huawei" w:date="2023-09-25T16:27:00Z">
              <w:r w:rsidRPr="0092494C">
                <w:rPr>
                  <w:rFonts w:ascii="Arial" w:eastAsia="宋体" w:hAnsi="Arial" w:cs="Arial"/>
                  <w:sz w:val="18"/>
                  <w:szCs w:val="18"/>
                  <w:lang w:val="en-US" w:eastAsia="zh-CN"/>
                </w:rPr>
                <w:t>4010</w:t>
              </w:r>
            </w:ins>
          </w:p>
        </w:tc>
        <w:tc>
          <w:tcPr>
            <w:tcW w:w="0" w:type="auto"/>
            <w:tcBorders>
              <w:top w:val="nil"/>
              <w:left w:val="nil"/>
              <w:bottom w:val="single" w:sz="4" w:space="0" w:color="auto"/>
              <w:right w:val="single" w:sz="8" w:space="0" w:color="auto"/>
            </w:tcBorders>
            <w:shd w:val="clear" w:color="000000" w:fill="00B050"/>
            <w:vAlign w:val="center"/>
            <w:hideMark/>
          </w:tcPr>
          <w:p w:rsidR="008C2D56" w:rsidRPr="0092494C" w:rsidRDefault="008C2D56" w:rsidP="00083C15">
            <w:pPr>
              <w:overflowPunct/>
              <w:autoSpaceDE/>
              <w:autoSpaceDN/>
              <w:adjustRightInd/>
              <w:spacing w:after="0"/>
              <w:jc w:val="center"/>
              <w:textAlignment w:val="auto"/>
              <w:rPr>
                <w:ins w:id="295" w:author="Huawei" w:date="2023-09-25T16:27:00Z"/>
                <w:rFonts w:ascii="Arial" w:eastAsia="宋体" w:hAnsi="Arial" w:cs="Arial"/>
                <w:sz w:val="18"/>
                <w:szCs w:val="18"/>
                <w:lang w:val="en-US" w:eastAsia="zh-CN"/>
              </w:rPr>
            </w:pPr>
            <w:ins w:id="296" w:author="Huawei" w:date="2023-09-25T16:27:00Z">
              <w:r w:rsidRPr="0092494C">
                <w:rPr>
                  <w:rFonts w:ascii="Arial" w:eastAsia="宋体" w:hAnsi="Arial" w:cs="Arial"/>
                  <w:sz w:val="18"/>
                  <w:szCs w:val="18"/>
                  <w:lang w:val="en-US" w:eastAsia="zh-CN"/>
                </w:rPr>
                <w:t>4185</w:t>
              </w:r>
            </w:ins>
          </w:p>
        </w:tc>
      </w:tr>
      <w:tr w:rsidR="008C2D56" w:rsidRPr="0092494C" w:rsidTr="00083C15">
        <w:trPr>
          <w:trHeight w:val="285"/>
          <w:ins w:id="297" w:author="Huawei" w:date="2023-09-25T16:27: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textAlignment w:val="auto"/>
              <w:rPr>
                <w:ins w:id="298" w:author="Huawei" w:date="2023-09-25T16:27:00Z"/>
                <w:rFonts w:ascii="Arial" w:eastAsia="宋体" w:hAnsi="Arial" w:cs="Arial"/>
                <w:sz w:val="18"/>
                <w:szCs w:val="18"/>
                <w:lang w:val="en-US" w:eastAsia="zh-CN"/>
              </w:rPr>
            </w:pPr>
            <w:ins w:id="299" w:author="Huawei" w:date="2023-09-25T16:27:00Z">
              <w:r w:rsidRPr="0092494C">
                <w:rPr>
                  <w:rFonts w:ascii="Arial" w:eastAsia="宋体" w:hAnsi="Arial" w:cs="Arial"/>
                  <w:sz w:val="18"/>
                  <w:szCs w:val="18"/>
                  <w:lang w:val="en-US" w:eastAsia="zh-CN"/>
                </w:rPr>
                <w:t>Two-tone 3</w:t>
              </w:r>
              <w:r w:rsidRPr="0092494C">
                <w:rPr>
                  <w:rFonts w:ascii="Arial" w:eastAsia="宋体" w:hAnsi="Arial" w:cs="Arial"/>
                  <w:sz w:val="18"/>
                  <w:szCs w:val="18"/>
                  <w:vertAlign w:val="superscript"/>
                  <w:lang w:val="en-US" w:eastAsia="zh-CN"/>
                </w:rPr>
                <w:t>rd</w:t>
              </w:r>
              <w:r w:rsidRPr="0092494C">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00" w:author="Huawei" w:date="2023-09-25T16:27:00Z"/>
                <w:rFonts w:ascii="Arial" w:eastAsia="宋体" w:hAnsi="Arial" w:cs="Arial"/>
                <w:sz w:val="18"/>
                <w:szCs w:val="18"/>
                <w:lang w:val="en-US" w:eastAsia="zh-CN"/>
              </w:rPr>
            </w:pPr>
            <w:ins w:id="301"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 xml:space="preserve"> – </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02" w:author="Huawei" w:date="2023-09-25T16:27:00Z"/>
                <w:rFonts w:ascii="Arial" w:eastAsia="宋体" w:hAnsi="Arial" w:cs="Arial"/>
                <w:sz w:val="18"/>
                <w:szCs w:val="18"/>
                <w:lang w:val="en-US" w:eastAsia="zh-CN"/>
              </w:rPr>
            </w:pPr>
            <w:ins w:id="303"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 xml:space="preserve"> – </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04" w:author="Huawei" w:date="2023-09-25T16:27:00Z"/>
                <w:rFonts w:ascii="Arial" w:eastAsia="宋体" w:hAnsi="Arial" w:cs="Arial"/>
                <w:sz w:val="18"/>
                <w:szCs w:val="18"/>
                <w:lang w:val="en-US" w:eastAsia="zh-CN"/>
              </w:rPr>
            </w:pPr>
            <w:ins w:id="305"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 xml:space="preserve"> – </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06" w:author="Huawei" w:date="2023-09-25T16:27:00Z"/>
                <w:rFonts w:ascii="Arial" w:eastAsia="宋体" w:hAnsi="Arial" w:cs="Arial"/>
                <w:sz w:val="18"/>
                <w:szCs w:val="18"/>
                <w:lang w:val="en-US" w:eastAsia="zh-CN"/>
              </w:rPr>
            </w:pPr>
            <w:ins w:id="307"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 xml:space="preserve"> – </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w:t>
              </w:r>
            </w:ins>
          </w:p>
        </w:tc>
      </w:tr>
      <w:tr w:rsidR="008C2D56" w:rsidRPr="0092494C" w:rsidTr="00083C15">
        <w:trPr>
          <w:trHeight w:val="825"/>
          <w:ins w:id="308" w:author="Huawei" w:date="2023-09-25T16:27: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8C2D56" w:rsidRPr="0092494C" w:rsidRDefault="008C2D56" w:rsidP="00083C15">
            <w:pPr>
              <w:overflowPunct/>
              <w:autoSpaceDE/>
              <w:autoSpaceDN/>
              <w:adjustRightInd/>
              <w:spacing w:after="0"/>
              <w:textAlignment w:val="auto"/>
              <w:rPr>
                <w:ins w:id="309" w:author="Huawei" w:date="2023-09-25T16:27:00Z"/>
                <w:rFonts w:ascii="Arial" w:eastAsia="宋体" w:hAnsi="Arial" w:cs="Arial"/>
                <w:sz w:val="18"/>
                <w:szCs w:val="18"/>
                <w:lang w:val="en-US" w:eastAsia="zh-CN"/>
              </w:rPr>
            </w:pPr>
            <w:ins w:id="310" w:author="Huawei" w:date="2023-09-25T16:27:00Z">
              <w:r w:rsidRPr="0092494C">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8C2D56" w:rsidRPr="0092494C" w:rsidRDefault="008C2D56" w:rsidP="00083C15">
            <w:pPr>
              <w:overflowPunct/>
              <w:autoSpaceDE/>
              <w:autoSpaceDN/>
              <w:adjustRightInd/>
              <w:spacing w:after="0"/>
              <w:jc w:val="center"/>
              <w:textAlignment w:val="auto"/>
              <w:rPr>
                <w:ins w:id="311" w:author="Huawei" w:date="2023-09-25T16:27:00Z"/>
                <w:rFonts w:ascii="Arial" w:eastAsia="宋体" w:hAnsi="Arial" w:cs="Arial"/>
                <w:sz w:val="18"/>
                <w:szCs w:val="18"/>
                <w:lang w:val="en-US" w:eastAsia="zh-CN"/>
              </w:rPr>
            </w:pPr>
            <w:ins w:id="312" w:author="Huawei" w:date="2023-09-25T16:27:00Z">
              <w:r w:rsidRPr="0092494C">
                <w:rPr>
                  <w:rFonts w:ascii="Arial" w:eastAsia="宋体" w:hAnsi="Arial" w:cs="Arial"/>
                  <w:sz w:val="18"/>
                  <w:szCs w:val="18"/>
                  <w:lang w:val="en-US" w:eastAsia="zh-CN"/>
                </w:rPr>
                <w:t>2815</w:t>
              </w:r>
            </w:ins>
          </w:p>
        </w:tc>
        <w:tc>
          <w:tcPr>
            <w:tcW w:w="0" w:type="auto"/>
            <w:tcBorders>
              <w:top w:val="nil"/>
              <w:left w:val="nil"/>
              <w:bottom w:val="single" w:sz="4" w:space="0" w:color="auto"/>
              <w:right w:val="single" w:sz="4" w:space="0" w:color="auto"/>
            </w:tcBorders>
            <w:shd w:val="clear" w:color="000000" w:fill="0070C0"/>
            <w:vAlign w:val="center"/>
            <w:hideMark/>
          </w:tcPr>
          <w:p w:rsidR="008C2D56" w:rsidRPr="0092494C" w:rsidRDefault="008C2D56" w:rsidP="00083C15">
            <w:pPr>
              <w:overflowPunct/>
              <w:autoSpaceDE/>
              <w:autoSpaceDN/>
              <w:adjustRightInd/>
              <w:spacing w:after="0"/>
              <w:jc w:val="center"/>
              <w:textAlignment w:val="auto"/>
              <w:rPr>
                <w:ins w:id="313" w:author="Huawei" w:date="2023-09-25T16:27:00Z"/>
                <w:rFonts w:ascii="Arial" w:eastAsia="宋体" w:hAnsi="Arial" w:cs="Arial"/>
                <w:sz w:val="18"/>
                <w:szCs w:val="18"/>
                <w:lang w:val="en-US" w:eastAsia="zh-CN"/>
              </w:rPr>
            </w:pPr>
            <w:ins w:id="314" w:author="Huawei" w:date="2023-09-25T16:27:00Z">
              <w:r w:rsidRPr="0092494C">
                <w:rPr>
                  <w:rFonts w:ascii="Arial" w:eastAsia="宋体" w:hAnsi="Arial" w:cs="Arial"/>
                  <w:sz w:val="18"/>
                  <w:szCs w:val="18"/>
                  <w:lang w:val="en-US" w:eastAsia="zh-CN"/>
                </w:rPr>
                <w:t>3090</w:t>
              </w:r>
            </w:ins>
          </w:p>
        </w:tc>
        <w:tc>
          <w:tcPr>
            <w:tcW w:w="0" w:type="auto"/>
            <w:tcBorders>
              <w:top w:val="nil"/>
              <w:left w:val="nil"/>
              <w:bottom w:val="single" w:sz="4" w:space="0" w:color="auto"/>
              <w:right w:val="single" w:sz="4" w:space="0" w:color="auto"/>
            </w:tcBorders>
            <w:shd w:val="clear" w:color="000000" w:fill="0070C0"/>
            <w:vAlign w:val="center"/>
            <w:hideMark/>
          </w:tcPr>
          <w:p w:rsidR="008C2D56" w:rsidRPr="0092494C" w:rsidRDefault="008C2D56" w:rsidP="00083C15">
            <w:pPr>
              <w:overflowPunct/>
              <w:autoSpaceDE/>
              <w:autoSpaceDN/>
              <w:adjustRightInd/>
              <w:spacing w:after="0"/>
              <w:jc w:val="center"/>
              <w:textAlignment w:val="auto"/>
              <w:rPr>
                <w:ins w:id="315" w:author="Huawei" w:date="2023-09-25T16:27:00Z"/>
                <w:rFonts w:ascii="Arial" w:eastAsia="宋体" w:hAnsi="Arial" w:cs="Arial"/>
                <w:sz w:val="18"/>
                <w:szCs w:val="18"/>
                <w:lang w:val="en-US" w:eastAsia="zh-CN"/>
              </w:rPr>
            </w:pPr>
            <w:ins w:id="316" w:author="Huawei" w:date="2023-09-25T16:27:00Z">
              <w:r w:rsidRPr="0092494C">
                <w:rPr>
                  <w:rFonts w:ascii="Arial" w:eastAsia="宋体" w:hAnsi="Arial" w:cs="Arial"/>
                  <w:sz w:val="18"/>
                  <w:szCs w:val="18"/>
                  <w:lang w:val="en-US" w:eastAsia="zh-CN"/>
                </w:rPr>
                <w:t>1020</w:t>
              </w:r>
            </w:ins>
          </w:p>
        </w:tc>
        <w:tc>
          <w:tcPr>
            <w:tcW w:w="0" w:type="auto"/>
            <w:tcBorders>
              <w:top w:val="nil"/>
              <w:left w:val="nil"/>
              <w:bottom w:val="single" w:sz="4" w:space="0" w:color="auto"/>
              <w:right w:val="single" w:sz="8" w:space="0" w:color="auto"/>
            </w:tcBorders>
            <w:shd w:val="clear" w:color="000000" w:fill="0070C0"/>
            <w:vAlign w:val="center"/>
            <w:hideMark/>
          </w:tcPr>
          <w:p w:rsidR="008C2D56" w:rsidRPr="0092494C" w:rsidRDefault="008C2D56" w:rsidP="00083C15">
            <w:pPr>
              <w:overflowPunct/>
              <w:autoSpaceDE/>
              <w:autoSpaceDN/>
              <w:adjustRightInd/>
              <w:spacing w:after="0"/>
              <w:jc w:val="center"/>
              <w:textAlignment w:val="auto"/>
              <w:rPr>
                <w:ins w:id="317" w:author="Huawei" w:date="2023-09-25T16:27:00Z"/>
                <w:rFonts w:ascii="Arial" w:eastAsia="宋体" w:hAnsi="Arial" w:cs="Arial"/>
                <w:sz w:val="18"/>
                <w:szCs w:val="18"/>
                <w:lang w:val="en-US" w:eastAsia="zh-CN"/>
              </w:rPr>
            </w:pPr>
            <w:ins w:id="318" w:author="Huawei" w:date="2023-09-25T16:27:00Z">
              <w:r w:rsidRPr="0092494C">
                <w:rPr>
                  <w:rFonts w:ascii="Arial" w:eastAsia="宋体" w:hAnsi="Arial" w:cs="Arial"/>
                  <w:sz w:val="18"/>
                  <w:szCs w:val="18"/>
                  <w:lang w:val="en-US" w:eastAsia="zh-CN"/>
                </w:rPr>
                <w:t>1270</w:t>
              </w:r>
            </w:ins>
          </w:p>
        </w:tc>
      </w:tr>
      <w:tr w:rsidR="008C2D56" w:rsidRPr="0092494C" w:rsidTr="00083C15">
        <w:trPr>
          <w:trHeight w:val="285"/>
          <w:ins w:id="319" w:author="Huawei" w:date="2023-09-25T16:27: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textAlignment w:val="auto"/>
              <w:rPr>
                <w:ins w:id="320" w:author="Huawei" w:date="2023-09-25T16:27:00Z"/>
                <w:rFonts w:ascii="Arial" w:eastAsia="宋体" w:hAnsi="Arial" w:cs="Arial"/>
                <w:sz w:val="18"/>
                <w:szCs w:val="18"/>
                <w:lang w:val="en-US" w:eastAsia="zh-CN"/>
              </w:rPr>
            </w:pPr>
            <w:ins w:id="321" w:author="Huawei" w:date="2023-09-25T16:27:00Z">
              <w:r w:rsidRPr="0092494C">
                <w:rPr>
                  <w:rFonts w:ascii="Arial" w:eastAsia="宋体" w:hAnsi="Arial" w:cs="Arial"/>
                  <w:sz w:val="18"/>
                  <w:szCs w:val="18"/>
                  <w:lang w:val="en-US" w:eastAsia="zh-CN"/>
                </w:rPr>
                <w:t>Two-tone 3</w:t>
              </w:r>
              <w:r w:rsidRPr="0092494C">
                <w:rPr>
                  <w:rFonts w:ascii="Arial" w:eastAsia="宋体" w:hAnsi="Arial" w:cs="Arial"/>
                  <w:sz w:val="18"/>
                  <w:szCs w:val="18"/>
                  <w:vertAlign w:val="superscript"/>
                  <w:lang w:val="en-US" w:eastAsia="zh-CN"/>
                </w:rPr>
                <w:t>rd</w:t>
              </w:r>
              <w:r w:rsidRPr="0092494C">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22" w:author="Huawei" w:date="2023-09-25T16:27:00Z"/>
                <w:rFonts w:ascii="Arial" w:eastAsia="宋体" w:hAnsi="Arial" w:cs="Arial"/>
                <w:sz w:val="18"/>
                <w:szCs w:val="18"/>
                <w:lang w:val="en-US" w:eastAsia="zh-CN"/>
              </w:rPr>
            </w:pPr>
            <w:ins w:id="323"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 xml:space="preserve"> + </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24" w:author="Huawei" w:date="2023-09-25T16:27:00Z"/>
                <w:rFonts w:ascii="Arial" w:eastAsia="宋体" w:hAnsi="Arial" w:cs="Arial"/>
                <w:sz w:val="18"/>
                <w:szCs w:val="18"/>
                <w:lang w:val="en-US" w:eastAsia="zh-CN"/>
              </w:rPr>
            </w:pPr>
            <w:ins w:id="325"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 xml:space="preserve"> + </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26" w:author="Huawei" w:date="2023-09-25T16:27:00Z"/>
                <w:rFonts w:ascii="Arial" w:eastAsia="宋体" w:hAnsi="Arial" w:cs="Arial"/>
                <w:sz w:val="18"/>
                <w:szCs w:val="18"/>
                <w:lang w:val="en-US" w:eastAsia="zh-CN"/>
              </w:rPr>
            </w:pPr>
            <w:ins w:id="327"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 xml:space="preserve"> + </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28" w:author="Huawei" w:date="2023-09-25T16:27:00Z"/>
                <w:rFonts w:ascii="Arial" w:eastAsia="宋体" w:hAnsi="Arial" w:cs="Arial"/>
                <w:sz w:val="18"/>
                <w:szCs w:val="18"/>
                <w:lang w:val="en-US" w:eastAsia="zh-CN"/>
              </w:rPr>
            </w:pPr>
            <w:ins w:id="329"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 xml:space="preserve"> + </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w:t>
              </w:r>
            </w:ins>
          </w:p>
        </w:tc>
      </w:tr>
      <w:tr w:rsidR="008C2D56" w:rsidRPr="0092494C" w:rsidTr="00083C15">
        <w:trPr>
          <w:trHeight w:val="735"/>
          <w:ins w:id="330" w:author="Huawei" w:date="2023-09-25T16:27:00Z"/>
        </w:trPr>
        <w:tc>
          <w:tcPr>
            <w:tcW w:w="0" w:type="auto"/>
            <w:tcBorders>
              <w:top w:val="nil"/>
              <w:left w:val="single" w:sz="8" w:space="0" w:color="auto"/>
              <w:bottom w:val="single" w:sz="4" w:space="0" w:color="auto"/>
              <w:right w:val="single" w:sz="4" w:space="0" w:color="auto"/>
            </w:tcBorders>
            <w:shd w:val="clear" w:color="000000" w:fill="0070C0"/>
            <w:vAlign w:val="center"/>
            <w:hideMark/>
          </w:tcPr>
          <w:p w:rsidR="008C2D56" w:rsidRPr="0092494C" w:rsidRDefault="008C2D56" w:rsidP="00083C15">
            <w:pPr>
              <w:overflowPunct/>
              <w:autoSpaceDE/>
              <w:autoSpaceDN/>
              <w:adjustRightInd/>
              <w:spacing w:after="0"/>
              <w:textAlignment w:val="auto"/>
              <w:rPr>
                <w:ins w:id="331" w:author="Huawei" w:date="2023-09-25T16:27:00Z"/>
                <w:rFonts w:ascii="Arial" w:eastAsia="宋体" w:hAnsi="Arial" w:cs="Arial"/>
                <w:sz w:val="18"/>
                <w:szCs w:val="18"/>
                <w:lang w:val="en-US" w:eastAsia="zh-CN"/>
              </w:rPr>
            </w:pPr>
            <w:ins w:id="332" w:author="Huawei" w:date="2023-09-25T16:27:00Z">
              <w:r w:rsidRPr="0092494C">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rsidR="008C2D56" w:rsidRPr="0092494C" w:rsidRDefault="008C2D56" w:rsidP="00083C15">
            <w:pPr>
              <w:overflowPunct/>
              <w:autoSpaceDE/>
              <w:autoSpaceDN/>
              <w:adjustRightInd/>
              <w:spacing w:after="0"/>
              <w:jc w:val="center"/>
              <w:textAlignment w:val="auto"/>
              <w:rPr>
                <w:ins w:id="333" w:author="Huawei" w:date="2023-09-25T16:27:00Z"/>
                <w:rFonts w:ascii="Arial" w:eastAsia="宋体" w:hAnsi="Arial" w:cs="Arial"/>
                <w:sz w:val="18"/>
                <w:szCs w:val="18"/>
                <w:lang w:val="en-US" w:eastAsia="zh-CN"/>
              </w:rPr>
            </w:pPr>
            <w:ins w:id="334" w:author="Huawei" w:date="2023-09-25T16:27:00Z">
              <w:r w:rsidRPr="0092494C">
                <w:rPr>
                  <w:rFonts w:ascii="Arial" w:eastAsia="宋体" w:hAnsi="Arial" w:cs="Arial"/>
                  <w:sz w:val="18"/>
                  <w:szCs w:val="18"/>
                  <w:lang w:val="en-US" w:eastAsia="zh-CN"/>
                </w:rPr>
                <w:t>6310</w:t>
              </w:r>
            </w:ins>
          </w:p>
        </w:tc>
        <w:tc>
          <w:tcPr>
            <w:tcW w:w="0" w:type="auto"/>
            <w:tcBorders>
              <w:top w:val="nil"/>
              <w:left w:val="nil"/>
              <w:bottom w:val="single" w:sz="4" w:space="0" w:color="auto"/>
              <w:right w:val="single" w:sz="4" w:space="0" w:color="auto"/>
            </w:tcBorders>
            <w:shd w:val="clear" w:color="000000" w:fill="0070C0"/>
            <w:vAlign w:val="center"/>
            <w:hideMark/>
          </w:tcPr>
          <w:p w:rsidR="008C2D56" w:rsidRPr="0092494C" w:rsidRDefault="008C2D56" w:rsidP="00083C15">
            <w:pPr>
              <w:overflowPunct/>
              <w:autoSpaceDE/>
              <w:autoSpaceDN/>
              <w:adjustRightInd/>
              <w:spacing w:after="0"/>
              <w:jc w:val="center"/>
              <w:textAlignment w:val="auto"/>
              <w:rPr>
                <w:ins w:id="335" w:author="Huawei" w:date="2023-09-25T16:27:00Z"/>
                <w:rFonts w:ascii="Arial" w:eastAsia="宋体" w:hAnsi="Arial" w:cs="Arial"/>
                <w:sz w:val="18"/>
                <w:szCs w:val="18"/>
                <w:lang w:val="en-US" w:eastAsia="zh-CN"/>
              </w:rPr>
            </w:pPr>
            <w:ins w:id="336" w:author="Huawei" w:date="2023-09-25T16:27:00Z">
              <w:r w:rsidRPr="0092494C">
                <w:rPr>
                  <w:rFonts w:ascii="Arial" w:eastAsia="宋体" w:hAnsi="Arial" w:cs="Arial"/>
                  <w:sz w:val="18"/>
                  <w:szCs w:val="18"/>
                  <w:lang w:val="en-US" w:eastAsia="zh-CN"/>
                </w:rPr>
                <w:t>6585</w:t>
              </w:r>
            </w:ins>
          </w:p>
        </w:tc>
        <w:tc>
          <w:tcPr>
            <w:tcW w:w="0" w:type="auto"/>
            <w:tcBorders>
              <w:top w:val="nil"/>
              <w:left w:val="nil"/>
              <w:bottom w:val="single" w:sz="4" w:space="0" w:color="auto"/>
              <w:right w:val="single" w:sz="4" w:space="0" w:color="auto"/>
            </w:tcBorders>
            <w:shd w:val="clear" w:color="000000" w:fill="0070C0"/>
            <w:vAlign w:val="center"/>
            <w:hideMark/>
          </w:tcPr>
          <w:p w:rsidR="008C2D56" w:rsidRPr="0092494C" w:rsidRDefault="008C2D56" w:rsidP="00083C15">
            <w:pPr>
              <w:overflowPunct/>
              <w:autoSpaceDE/>
              <w:autoSpaceDN/>
              <w:adjustRightInd/>
              <w:spacing w:after="0"/>
              <w:jc w:val="center"/>
              <w:textAlignment w:val="auto"/>
              <w:rPr>
                <w:ins w:id="337" w:author="Huawei" w:date="2023-09-25T16:27:00Z"/>
                <w:rFonts w:ascii="Arial" w:eastAsia="宋体" w:hAnsi="Arial" w:cs="Arial"/>
                <w:sz w:val="18"/>
                <w:szCs w:val="18"/>
                <w:lang w:val="en-US" w:eastAsia="zh-CN"/>
              </w:rPr>
            </w:pPr>
            <w:ins w:id="338" w:author="Huawei" w:date="2023-09-25T16:27:00Z">
              <w:r w:rsidRPr="0092494C">
                <w:rPr>
                  <w:rFonts w:ascii="Arial" w:eastAsia="宋体" w:hAnsi="Arial" w:cs="Arial"/>
                  <w:sz w:val="18"/>
                  <w:szCs w:val="18"/>
                  <w:lang w:val="en-US" w:eastAsia="zh-CN"/>
                </w:rPr>
                <w:t>5720</w:t>
              </w:r>
            </w:ins>
          </w:p>
        </w:tc>
        <w:tc>
          <w:tcPr>
            <w:tcW w:w="0" w:type="auto"/>
            <w:tcBorders>
              <w:top w:val="nil"/>
              <w:left w:val="nil"/>
              <w:bottom w:val="single" w:sz="4" w:space="0" w:color="auto"/>
              <w:right w:val="single" w:sz="8" w:space="0" w:color="auto"/>
            </w:tcBorders>
            <w:shd w:val="clear" w:color="000000" w:fill="0070C0"/>
            <w:vAlign w:val="center"/>
            <w:hideMark/>
          </w:tcPr>
          <w:p w:rsidR="008C2D56" w:rsidRPr="0092494C" w:rsidRDefault="008C2D56" w:rsidP="00083C15">
            <w:pPr>
              <w:overflowPunct/>
              <w:autoSpaceDE/>
              <w:autoSpaceDN/>
              <w:adjustRightInd/>
              <w:spacing w:after="0"/>
              <w:jc w:val="center"/>
              <w:textAlignment w:val="auto"/>
              <w:rPr>
                <w:ins w:id="339" w:author="Huawei" w:date="2023-09-25T16:27:00Z"/>
                <w:rFonts w:ascii="Arial" w:eastAsia="宋体" w:hAnsi="Arial" w:cs="Arial"/>
                <w:sz w:val="18"/>
                <w:szCs w:val="18"/>
                <w:lang w:val="en-US" w:eastAsia="zh-CN"/>
              </w:rPr>
            </w:pPr>
            <w:ins w:id="340" w:author="Huawei" w:date="2023-09-25T16:27:00Z">
              <w:r w:rsidRPr="0092494C">
                <w:rPr>
                  <w:rFonts w:ascii="Arial" w:eastAsia="宋体" w:hAnsi="Arial" w:cs="Arial"/>
                  <w:sz w:val="18"/>
                  <w:szCs w:val="18"/>
                  <w:lang w:val="en-US" w:eastAsia="zh-CN"/>
                </w:rPr>
                <w:t>5970</w:t>
              </w:r>
            </w:ins>
          </w:p>
        </w:tc>
      </w:tr>
      <w:tr w:rsidR="008C2D56" w:rsidRPr="0092494C" w:rsidTr="00083C15">
        <w:trPr>
          <w:trHeight w:val="285"/>
          <w:ins w:id="341" w:author="Huawei" w:date="2023-09-25T16:27: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textAlignment w:val="auto"/>
              <w:rPr>
                <w:ins w:id="342" w:author="Huawei" w:date="2023-09-25T16:27:00Z"/>
                <w:rFonts w:ascii="Arial" w:eastAsia="宋体" w:hAnsi="Arial" w:cs="Arial"/>
                <w:sz w:val="18"/>
                <w:szCs w:val="18"/>
                <w:lang w:val="en-US" w:eastAsia="zh-CN"/>
              </w:rPr>
            </w:pPr>
            <w:ins w:id="343" w:author="Huawei" w:date="2023-09-25T16:27:00Z">
              <w:r w:rsidRPr="0092494C">
                <w:rPr>
                  <w:rFonts w:ascii="Arial" w:eastAsia="宋体" w:hAnsi="Arial" w:cs="Arial"/>
                  <w:sz w:val="18"/>
                  <w:szCs w:val="18"/>
                  <w:lang w:val="en-US" w:eastAsia="zh-CN"/>
                </w:rPr>
                <w:t>Two-tone 4</w:t>
              </w:r>
              <w:r w:rsidRPr="0092494C">
                <w:rPr>
                  <w:rFonts w:ascii="Arial" w:eastAsia="宋体" w:hAnsi="Arial" w:cs="Arial"/>
                  <w:sz w:val="18"/>
                  <w:szCs w:val="18"/>
                  <w:vertAlign w:val="superscript"/>
                  <w:lang w:val="en-US" w:eastAsia="zh-CN"/>
                </w:rPr>
                <w:t>th</w:t>
              </w:r>
              <w:r w:rsidRPr="0092494C">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44" w:author="Huawei" w:date="2023-09-25T16:27:00Z"/>
                <w:rFonts w:ascii="Arial" w:eastAsia="宋体" w:hAnsi="Arial" w:cs="Arial"/>
                <w:sz w:val="18"/>
                <w:szCs w:val="18"/>
                <w:lang w:val="en-US" w:eastAsia="zh-CN"/>
              </w:rPr>
            </w:pPr>
            <w:ins w:id="345" w:author="Huawei" w:date="2023-09-25T16:27:00Z">
              <w:r w:rsidRPr="0092494C">
                <w:rPr>
                  <w:rFonts w:ascii="Arial" w:eastAsia="宋体" w:hAnsi="Arial" w:cs="Arial"/>
                  <w:sz w:val="18"/>
                  <w:szCs w:val="18"/>
                  <w:lang w:val="en-US" w:eastAsia="zh-CN"/>
                </w:rPr>
                <w:t>|3*</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 xml:space="preserve"> –1* </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46" w:author="Huawei" w:date="2023-09-25T16:27:00Z"/>
                <w:rFonts w:ascii="Arial" w:eastAsia="宋体" w:hAnsi="Arial" w:cs="Arial"/>
                <w:sz w:val="18"/>
                <w:szCs w:val="18"/>
                <w:lang w:val="en-US" w:eastAsia="zh-CN"/>
              </w:rPr>
            </w:pPr>
            <w:ins w:id="347" w:author="Huawei" w:date="2023-09-25T16:27:00Z">
              <w:r w:rsidRPr="0092494C">
                <w:rPr>
                  <w:rFonts w:ascii="Arial" w:eastAsia="宋体" w:hAnsi="Arial" w:cs="Arial"/>
                  <w:sz w:val="18"/>
                  <w:szCs w:val="18"/>
                  <w:lang w:val="en-US" w:eastAsia="zh-CN"/>
                </w:rPr>
                <w:t>|3*</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 xml:space="preserve"> – 1*</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48" w:author="Huawei" w:date="2023-09-25T16:27:00Z"/>
                <w:rFonts w:ascii="Arial" w:eastAsia="宋体" w:hAnsi="Arial" w:cs="Arial"/>
                <w:sz w:val="18"/>
                <w:szCs w:val="18"/>
                <w:lang w:val="en-US" w:eastAsia="zh-CN"/>
              </w:rPr>
            </w:pPr>
            <w:ins w:id="349" w:author="Huawei" w:date="2023-09-25T16:27:00Z">
              <w:r w:rsidRPr="0092494C">
                <w:rPr>
                  <w:rFonts w:ascii="Arial" w:eastAsia="宋体" w:hAnsi="Arial" w:cs="Arial"/>
                  <w:sz w:val="18"/>
                  <w:szCs w:val="18"/>
                  <w:lang w:val="en-US" w:eastAsia="zh-CN"/>
                </w:rPr>
                <w:t>|3*</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 xml:space="preserve"> – 1*</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50" w:author="Huawei" w:date="2023-09-25T16:27:00Z"/>
                <w:rFonts w:ascii="Arial" w:eastAsia="宋体" w:hAnsi="Arial" w:cs="Arial"/>
                <w:sz w:val="18"/>
                <w:szCs w:val="18"/>
                <w:lang w:val="en-US" w:eastAsia="zh-CN"/>
              </w:rPr>
            </w:pPr>
            <w:ins w:id="351" w:author="Huawei" w:date="2023-09-25T16:27:00Z">
              <w:r w:rsidRPr="0092494C">
                <w:rPr>
                  <w:rFonts w:ascii="Arial" w:eastAsia="宋体" w:hAnsi="Arial" w:cs="Arial"/>
                  <w:sz w:val="18"/>
                  <w:szCs w:val="18"/>
                  <w:lang w:val="en-US" w:eastAsia="zh-CN"/>
                </w:rPr>
                <w:t>|3*</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 xml:space="preserve"> – 1*</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w:t>
              </w:r>
            </w:ins>
          </w:p>
        </w:tc>
      </w:tr>
      <w:tr w:rsidR="008C2D56" w:rsidRPr="0092494C" w:rsidTr="00083C15">
        <w:trPr>
          <w:trHeight w:val="645"/>
          <w:ins w:id="352" w:author="Huawei" w:date="2023-09-25T16:27: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8C2D56" w:rsidRPr="0092494C" w:rsidRDefault="008C2D56" w:rsidP="00083C15">
            <w:pPr>
              <w:overflowPunct/>
              <w:autoSpaceDE/>
              <w:autoSpaceDN/>
              <w:adjustRightInd/>
              <w:spacing w:after="0"/>
              <w:textAlignment w:val="auto"/>
              <w:rPr>
                <w:ins w:id="353" w:author="Huawei" w:date="2023-09-25T16:27:00Z"/>
                <w:rFonts w:ascii="Arial" w:eastAsia="宋体" w:hAnsi="Arial" w:cs="Arial"/>
                <w:sz w:val="18"/>
                <w:szCs w:val="18"/>
                <w:lang w:val="en-US" w:eastAsia="zh-CN"/>
              </w:rPr>
            </w:pPr>
            <w:ins w:id="354" w:author="Huawei" w:date="2023-09-25T16:27:00Z">
              <w:r w:rsidRPr="0092494C">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8C2D56" w:rsidRPr="0092494C" w:rsidRDefault="008C2D56" w:rsidP="00083C15">
            <w:pPr>
              <w:overflowPunct/>
              <w:autoSpaceDE/>
              <w:autoSpaceDN/>
              <w:adjustRightInd/>
              <w:spacing w:after="0"/>
              <w:jc w:val="center"/>
              <w:textAlignment w:val="auto"/>
              <w:rPr>
                <w:ins w:id="355" w:author="Huawei" w:date="2023-09-25T16:27:00Z"/>
                <w:rFonts w:ascii="Arial" w:eastAsia="宋体" w:hAnsi="Arial" w:cs="Arial"/>
                <w:sz w:val="18"/>
                <w:szCs w:val="18"/>
                <w:lang w:val="en-US" w:eastAsia="zh-CN"/>
              </w:rPr>
            </w:pPr>
            <w:ins w:id="356" w:author="Huawei" w:date="2023-09-25T16:27:00Z">
              <w:r w:rsidRPr="0092494C">
                <w:rPr>
                  <w:rFonts w:ascii="Arial" w:eastAsia="宋体" w:hAnsi="Arial" w:cs="Arial"/>
                  <w:sz w:val="18"/>
                  <w:szCs w:val="18"/>
                  <w:lang w:val="en-US" w:eastAsia="zh-CN"/>
                </w:rPr>
                <w:t>5115</w:t>
              </w:r>
            </w:ins>
          </w:p>
        </w:tc>
        <w:tc>
          <w:tcPr>
            <w:tcW w:w="0" w:type="auto"/>
            <w:tcBorders>
              <w:top w:val="nil"/>
              <w:left w:val="nil"/>
              <w:bottom w:val="single" w:sz="4" w:space="0" w:color="auto"/>
              <w:right w:val="single" w:sz="4" w:space="0" w:color="auto"/>
            </w:tcBorders>
            <w:shd w:val="clear" w:color="000000" w:fill="92D050"/>
            <w:vAlign w:val="center"/>
            <w:hideMark/>
          </w:tcPr>
          <w:p w:rsidR="008C2D56" w:rsidRPr="0092494C" w:rsidRDefault="008C2D56" w:rsidP="00083C15">
            <w:pPr>
              <w:overflowPunct/>
              <w:autoSpaceDE/>
              <w:autoSpaceDN/>
              <w:adjustRightInd/>
              <w:spacing w:after="0"/>
              <w:jc w:val="center"/>
              <w:textAlignment w:val="auto"/>
              <w:rPr>
                <w:ins w:id="357" w:author="Huawei" w:date="2023-09-25T16:27:00Z"/>
                <w:rFonts w:ascii="Arial" w:eastAsia="宋体" w:hAnsi="Arial" w:cs="Arial"/>
                <w:sz w:val="18"/>
                <w:szCs w:val="18"/>
                <w:lang w:val="en-US" w:eastAsia="zh-CN"/>
              </w:rPr>
            </w:pPr>
            <w:ins w:id="358" w:author="Huawei" w:date="2023-09-25T16:27:00Z">
              <w:r w:rsidRPr="0092494C">
                <w:rPr>
                  <w:rFonts w:ascii="Arial" w:eastAsia="宋体" w:hAnsi="Arial" w:cs="Arial"/>
                  <w:sz w:val="18"/>
                  <w:szCs w:val="18"/>
                  <w:lang w:val="en-US" w:eastAsia="zh-CN"/>
                </w:rPr>
                <w:t>5490</w:t>
              </w:r>
            </w:ins>
          </w:p>
        </w:tc>
        <w:tc>
          <w:tcPr>
            <w:tcW w:w="0" w:type="auto"/>
            <w:tcBorders>
              <w:top w:val="nil"/>
              <w:left w:val="nil"/>
              <w:bottom w:val="single" w:sz="4" w:space="0" w:color="auto"/>
              <w:right w:val="single" w:sz="4" w:space="0" w:color="auto"/>
            </w:tcBorders>
            <w:shd w:val="clear" w:color="000000" w:fill="92D050"/>
            <w:vAlign w:val="center"/>
            <w:hideMark/>
          </w:tcPr>
          <w:p w:rsidR="008C2D56" w:rsidRPr="0092494C" w:rsidRDefault="008C2D56" w:rsidP="00083C15">
            <w:pPr>
              <w:overflowPunct/>
              <w:autoSpaceDE/>
              <w:autoSpaceDN/>
              <w:adjustRightInd/>
              <w:spacing w:after="0"/>
              <w:jc w:val="center"/>
              <w:textAlignment w:val="auto"/>
              <w:rPr>
                <w:ins w:id="359" w:author="Huawei" w:date="2023-09-25T16:27:00Z"/>
                <w:rFonts w:ascii="Arial" w:eastAsia="宋体" w:hAnsi="Arial" w:cs="Arial"/>
                <w:sz w:val="18"/>
                <w:szCs w:val="18"/>
                <w:lang w:val="en-US" w:eastAsia="zh-CN"/>
              </w:rPr>
            </w:pPr>
            <w:ins w:id="360" w:author="Huawei" w:date="2023-09-25T16:27:00Z">
              <w:r w:rsidRPr="0092494C">
                <w:rPr>
                  <w:rFonts w:ascii="Arial" w:eastAsia="宋体" w:hAnsi="Arial" w:cs="Arial"/>
                  <w:sz w:val="18"/>
                  <w:szCs w:val="18"/>
                  <w:lang w:val="en-US" w:eastAsia="zh-CN"/>
                </w:rPr>
                <w:t>2730</w:t>
              </w:r>
            </w:ins>
          </w:p>
        </w:tc>
        <w:tc>
          <w:tcPr>
            <w:tcW w:w="0" w:type="auto"/>
            <w:tcBorders>
              <w:top w:val="nil"/>
              <w:left w:val="nil"/>
              <w:bottom w:val="single" w:sz="4" w:space="0" w:color="auto"/>
              <w:right w:val="single" w:sz="8" w:space="0" w:color="auto"/>
            </w:tcBorders>
            <w:shd w:val="clear" w:color="000000" w:fill="92D050"/>
            <w:vAlign w:val="center"/>
            <w:hideMark/>
          </w:tcPr>
          <w:p w:rsidR="008C2D56" w:rsidRPr="0092494C" w:rsidRDefault="008C2D56" w:rsidP="00083C15">
            <w:pPr>
              <w:overflowPunct/>
              <w:autoSpaceDE/>
              <w:autoSpaceDN/>
              <w:adjustRightInd/>
              <w:spacing w:after="0"/>
              <w:jc w:val="center"/>
              <w:textAlignment w:val="auto"/>
              <w:rPr>
                <w:ins w:id="361" w:author="Huawei" w:date="2023-09-25T16:27:00Z"/>
                <w:rFonts w:ascii="Arial" w:eastAsia="宋体" w:hAnsi="Arial" w:cs="Arial"/>
                <w:sz w:val="18"/>
                <w:szCs w:val="18"/>
                <w:lang w:val="en-US" w:eastAsia="zh-CN"/>
              </w:rPr>
            </w:pPr>
            <w:ins w:id="362" w:author="Huawei" w:date="2023-09-25T16:27:00Z">
              <w:r w:rsidRPr="0092494C">
                <w:rPr>
                  <w:rFonts w:ascii="Arial" w:eastAsia="宋体" w:hAnsi="Arial" w:cs="Arial"/>
                  <w:sz w:val="18"/>
                  <w:szCs w:val="18"/>
                  <w:lang w:val="en-US" w:eastAsia="zh-CN"/>
                </w:rPr>
                <w:t>3055</w:t>
              </w:r>
            </w:ins>
          </w:p>
        </w:tc>
      </w:tr>
      <w:tr w:rsidR="008C2D56" w:rsidRPr="0092494C" w:rsidTr="00083C15">
        <w:trPr>
          <w:trHeight w:val="285"/>
          <w:ins w:id="363" w:author="Huawei" w:date="2023-09-25T16:27: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textAlignment w:val="auto"/>
              <w:rPr>
                <w:ins w:id="364" w:author="Huawei" w:date="2023-09-25T16:27:00Z"/>
                <w:rFonts w:ascii="Arial" w:eastAsia="宋体" w:hAnsi="Arial" w:cs="Arial"/>
                <w:sz w:val="18"/>
                <w:szCs w:val="18"/>
                <w:lang w:val="en-US" w:eastAsia="zh-CN"/>
              </w:rPr>
            </w:pPr>
            <w:ins w:id="365" w:author="Huawei" w:date="2023-09-25T16:27:00Z">
              <w:r w:rsidRPr="0092494C">
                <w:rPr>
                  <w:rFonts w:ascii="Arial" w:eastAsia="宋体" w:hAnsi="Arial" w:cs="Arial"/>
                  <w:sz w:val="18"/>
                  <w:szCs w:val="18"/>
                  <w:lang w:val="en-US" w:eastAsia="zh-CN"/>
                </w:rPr>
                <w:t>Two-tone 4</w:t>
              </w:r>
              <w:r w:rsidRPr="0092494C">
                <w:rPr>
                  <w:rFonts w:ascii="Arial" w:eastAsia="宋体" w:hAnsi="Arial" w:cs="Arial"/>
                  <w:sz w:val="18"/>
                  <w:szCs w:val="18"/>
                  <w:vertAlign w:val="superscript"/>
                  <w:lang w:val="en-US" w:eastAsia="zh-CN"/>
                </w:rPr>
                <w:t>th</w:t>
              </w:r>
              <w:r w:rsidRPr="0092494C">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66" w:author="Huawei" w:date="2023-09-25T16:27:00Z"/>
                <w:rFonts w:ascii="Arial" w:eastAsia="宋体" w:hAnsi="Arial" w:cs="Arial"/>
                <w:sz w:val="18"/>
                <w:szCs w:val="18"/>
                <w:lang w:val="en-US" w:eastAsia="zh-CN"/>
              </w:rPr>
            </w:pPr>
            <w:ins w:id="367" w:author="Huawei" w:date="2023-09-25T16:27:00Z">
              <w:r w:rsidRPr="0092494C">
                <w:rPr>
                  <w:rFonts w:ascii="Arial" w:eastAsia="宋体" w:hAnsi="Arial" w:cs="Arial"/>
                  <w:sz w:val="18"/>
                  <w:szCs w:val="18"/>
                  <w:lang w:val="en-US" w:eastAsia="zh-CN"/>
                </w:rPr>
                <w:t>|3*</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 xml:space="preserve"> +1* </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68" w:author="Huawei" w:date="2023-09-25T16:27:00Z"/>
                <w:rFonts w:ascii="Arial" w:eastAsia="宋体" w:hAnsi="Arial" w:cs="Arial"/>
                <w:sz w:val="18"/>
                <w:szCs w:val="18"/>
                <w:lang w:val="en-US" w:eastAsia="zh-CN"/>
              </w:rPr>
            </w:pPr>
            <w:ins w:id="369" w:author="Huawei" w:date="2023-09-25T16:27:00Z">
              <w:r w:rsidRPr="0092494C">
                <w:rPr>
                  <w:rFonts w:ascii="Arial" w:eastAsia="宋体" w:hAnsi="Arial" w:cs="Arial"/>
                  <w:sz w:val="18"/>
                  <w:szCs w:val="18"/>
                  <w:lang w:val="en-US" w:eastAsia="zh-CN"/>
                </w:rPr>
                <w:t>|3*</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 xml:space="preserve"> + 1*</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70" w:author="Huawei" w:date="2023-09-25T16:27:00Z"/>
                <w:rFonts w:ascii="Arial" w:eastAsia="宋体" w:hAnsi="Arial" w:cs="Arial"/>
                <w:sz w:val="18"/>
                <w:szCs w:val="18"/>
                <w:lang w:val="en-US" w:eastAsia="zh-CN"/>
              </w:rPr>
            </w:pPr>
            <w:ins w:id="371" w:author="Huawei" w:date="2023-09-25T16:27:00Z">
              <w:r w:rsidRPr="0092494C">
                <w:rPr>
                  <w:rFonts w:ascii="Arial" w:eastAsia="宋体" w:hAnsi="Arial" w:cs="Arial"/>
                  <w:sz w:val="18"/>
                  <w:szCs w:val="18"/>
                  <w:lang w:val="en-US" w:eastAsia="zh-CN"/>
                </w:rPr>
                <w:t>|3*</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 xml:space="preserve"> + 1*</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72" w:author="Huawei" w:date="2023-09-25T16:27:00Z"/>
                <w:rFonts w:ascii="Arial" w:eastAsia="宋体" w:hAnsi="Arial" w:cs="Arial"/>
                <w:sz w:val="18"/>
                <w:szCs w:val="18"/>
                <w:lang w:val="en-US" w:eastAsia="zh-CN"/>
              </w:rPr>
            </w:pPr>
            <w:ins w:id="373" w:author="Huawei" w:date="2023-09-25T16:27:00Z">
              <w:r w:rsidRPr="0092494C">
                <w:rPr>
                  <w:rFonts w:ascii="Arial" w:eastAsia="宋体" w:hAnsi="Arial" w:cs="Arial"/>
                  <w:sz w:val="18"/>
                  <w:szCs w:val="18"/>
                  <w:lang w:val="en-US" w:eastAsia="zh-CN"/>
                </w:rPr>
                <w:t>|3*</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 xml:space="preserve"> + 1*</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w:t>
              </w:r>
            </w:ins>
          </w:p>
        </w:tc>
      </w:tr>
      <w:tr w:rsidR="008C2D56" w:rsidRPr="0092494C" w:rsidTr="00083C15">
        <w:trPr>
          <w:trHeight w:val="780"/>
          <w:ins w:id="374" w:author="Huawei" w:date="2023-09-25T16:27: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8C2D56" w:rsidRPr="0092494C" w:rsidRDefault="008C2D56" w:rsidP="00083C15">
            <w:pPr>
              <w:overflowPunct/>
              <w:autoSpaceDE/>
              <w:autoSpaceDN/>
              <w:adjustRightInd/>
              <w:spacing w:after="0"/>
              <w:textAlignment w:val="auto"/>
              <w:rPr>
                <w:ins w:id="375" w:author="Huawei" w:date="2023-09-25T16:27:00Z"/>
                <w:rFonts w:ascii="Arial" w:eastAsia="宋体" w:hAnsi="Arial" w:cs="Arial"/>
                <w:sz w:val="18"/>
                <w:szCs w:val="18"/>
                <w:lang w:val="en-US" w:eastAsia="zh-CN"/>
              </w:rPr>
            </w:pPr>
            <w:ins w:id="376" w:author="Huawei" w:date="2023-09-25T16:27:00Z">
              <w:r w:rsidRPr="0092494C">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8C2D56" w:rsidRPr="0092494C" w:rsidRDefault="008C2D56" w:rsidP="00083C15">
            <w:pPr>
              <w:overflowPunct/>
              <w:autoSpaceDE/>
              <w:autoSpaceDN/>
              <w:adjustRightInd/>
              <w:spacing w:after="0"/>
              <w:jc w:val="center"/>
              <w:textAlignment w:val="auto"/>
              <w:rPr>
                <w:ins w:id="377" w:author="Huawei" w:date="2023-09-25T16:27:00Z"/>
                <w:rFonts w:ascii="Arial" w:eastAsia="宋体" w:hAnsi="Arial" w:cs="Arial"/>
                <w:sz w:val="18"/>
                <w:szCs w:val="18"/>
                <w:lang w:val="en-US" w:eastAsia="zh-CN"/>
              </w:rPr>
            </w:pPr>
            <w:ins w:id="378" w:author="Huawei" w:date="2023-09-25T16:27:00Z">
              <w:r w:rsidRPr="0092494C">
                <w:rPr>
                  <w:rFonts w:ascii="Arial" w:eastAsia="宋体" w:hAnsi="Arial" w:cs="Arial"/>
                  <w:sz w:val="18"/>
                  <w:szCs w:val="18"/>
                  <w:lang w:val="en-US" w:eastAsia="zh-CN"/>
                </w:rPr>
                <w:t>8610</w:t>
              </w:r>
            </w:ins>
          </w:p>
        </w:tc>
        <w:tc>
          <w:tcPr>
            <w:tcW w:w="0" w:type="auto"/>
            <w:tcBorders>
              <w:top w:val="nil"/>
              <w:left w:val="nil"/>
              <w:bottom w:val="single" w:sz="4" w:space="0" w:color="auto"/>
              <w:right w:val="single" w:sz="4" w:space="0" w:color="auto"/>
            </w:tcBorders>
            <w:shd w:val="clear" w:color="000000" w:fill="92D050"/>
            <w:vAlign w:val="center"/>
            <w:hideMark/>
          </w:tcPr>
          <w:p w:rsidR="008C2D56" w:rsidRPr="0092494C" w:rsidRDefault="008C2D56" w:rsidP="00083C15">
            <w:pPr>
              <w:overflowPunct/>
              <w:autoSpaceDE/>
              <w:autoSpaceDN/>
              <w:adjustRightInd/>
              <w:spacing w:after="0"/>
              <w:jc w:val="center"/>
              <w:textAlignment w:val="auto"/>
              <w:rPr>
                <w:ins w:id="379" w:author="Huawei" w:date="2023-09-25T16:27:00Z"/>
                <w:rFonts w:ascii="Arial" w:eastAsia="宋体" w:hAnsi="Arial" w:cs="Arial"/>
                <w:sz w:val="18"/>
                <w:szCs w:val="18"/>
                <w:lang w:val="en-US" w:eastAsia="zh-CN"/>
              </w:rPr>
            </w:pPr>
            <w:ins w:id="380" w:author="Huawei" w:date="2023-09-25T16:27:00Z">
              <w:r w:rsidRPr="0092494C">
                <w:rPr>
                  <w:rFonts w:ascii="Arial" w:eastAsia="宋体" w:hAnsi="Arial" w:cs="Arial"/>
                  <w:sz w:val="18"/>
                  <w:szCs w:val="18"/>
                  <w:lang w:val="en-US" w:eastAsia="zh-CN"/>
                </w:rPr>
                <w:t>8985</w:t>
              </w:r>
            </w:ins>
          </w:p>
        </w:tc>
        <w:tc>
          <w:tcPr>
            <w:tcW w:w="0" w:type="auto"/>
            <w:tcBorders>
              <w:top w:val="nil"/>
              <w:left w:val="nil"/>
              <w:bottom w:val="single" w:sz="4" w:space="0" w:color="auto"/>
              <w:right w:val="single" w:sz="4" w:space="0" w:color="auto"/>
            </w:tcBorders>
            <w:shd w:val="clear" w:color="000000" w:fill="92D050"/>
            <w:vAlign w:val="center"/>
            <w:hideMark/>
          </w:tcPr>
          <w:p w:rsidR="008C2D56" w:rsidRPr="0092494C" w:rsidRDefault="008C2D56" w:rsidP="00083C15">
            <w:pPr>
              <w:overflowPunct/>
              <w:autoSpaceDE/>
              <w:autoSpaceDN/>
              <w:adjustRightInd/>
              <w:spacing w:after="0"/>
              <w:jc w:val="center"/>
              <w:textAlignment w:val="auto"/>
              <w:rPr>
                <w:ins w:id="381" w:author="Huawei" w:date="2023-09-25T16:27:00Z"/>
                <w:rFonts w:ascii="Arial" w:eastAsia="宋体" w:hAnsi="Arial" w:cs="Arial"/>
                <w:sz w:val="18"/>
                <w:szCs w:val="18"/>
                <w:lang w:val="en-US" w:eastAsia="zh-CN"/>
              </w:rPr>
            </w:pPr>
            <w:ins w:id="382" w:author="Huawei" w:date="2023-09-25T16:27:00Z">
              <w:r w:rsidRPr="0092494C">
                <w:rPr>
                  <w:rFonts w:ascii="Arial" w:eastAsia="宋体" w:hAnsi="Arial" w:cs="Arial"/>
                  <w:sz w:val="18"/>
                  <w:szCs w:val="18"/>
                  <w:lang w:val="en-US" w:eastAsia="zh-CN"/>
                </w:rPr>
                <w:t>7430</w:t>
              </w:r>
            </w:ins>
          </w:p>
        </w:tc>
        <w:tc>
          <w:tcPr>
            <w:tcW w:w="0" w:type="auto"/>
            <w:tcBorders>
              <w:top w:val="nil"/>
              <w:left w:val="nil"/>
              <w:bottom w:val="single" w:sz="4" w:space="0" w:color="auto"/>
              <w:right w:val="single" w:sz="8" w:space="0" w:color="auto"/>
            </w:tcBorders>
            <w:shd w:val="clear" w:color="000000" w:fill="92D050"/>
            <w:vAlign w:val="center"/>
            <w:hideMark/>
          </w:tcPr>
          <w:p w:rsidR="008C2D56" w:rsidRPr="0092494C" w:rsidRDefault="008C2D56" w:rsidP="00083C15">
            <w:pPr>
              <w:overflowPunct/>
              <w:autoSpaceDE/>
              <w:autoSpaceDN/>
              <w:adjustRightInd/>
              <w:spacing w:after="0"/>
              <w:jc w:val="center"/>
              <w:textAlignment w:val="auto"/>
              <w:rPr>
                <w:ins w:id="383" w:author="Huawei" w:date="2023-09-25T16:27:00Z"/>
                <w:rFonts w:ascii="Arial" w:eastAsia="宋体" w:hAnsi="Arial" w:cs="Arial"/>
                <w:sz w:val="18"/>
                <w:szCs w:val="18"/>
                <w:lang w:val="en-US" w:eastAsia="zh-CN"/>
              </w:rPr>
            </w:pPr>
            <w:ins w:id="384" w:author="Huawei" w:date="2023-09-25T16:27:00Z">
              <w:r w:rsidRPr="0092494C">
                <w:rPr>
                  <w:rFonts w:ascii="Arial" w:eastAsia="宋体" w:hAnsi="Arial" w:cs="Arial"/>
                  <w:sz w:val="18"/>
                  <w:szCs w:val="18"/>
                  <w:lang w:val="en-US" w:eastAsia="zh-CN"/>
                </w:rPr>
                <w:t>7755</w:t>
              </w:r>
            </w:ins>
          </w:p>
        </w:tc>
      </w:tr>
      <w:tr w:rsidR="008C2D56" w:rsidRPr="0092494C" w:rsidTr="00083C15">
        <w:trPr>
          <w:trHeight w:val="285"/>
          <w:ins w:id="385" w:author="Huawei" w:date="2023-09-25T16:27: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textAlignment w:val="auto"/>
              <w:rPr>
                <w:ins w:id="386" w:author="Huawei" w:date="2023-09-25T16:27:00Z"/>
                <w:rFonts w:ascii="Arial" w:eastAsia="宋体" w:hAnsi="Arial" w:cs="Arial"/>
                <w:sz w:val="18"/>
                <w:szCs w:val="18"/>
                <w:lang w:val="en-US" w:eastAsia="zh-CN"/>
              </w:rPr>
            </w:pPr>
            <w:ins w:id="387" w:author="Huawei" w:date="2023-09-25T16:27:00Z">
              <w:r w:rsidRPr="0092494C">
                <w:rPr>
                  <w:rFonts w:ascii="Arial" w:eastAsia="宋体" w:hAnsi="Arial" w:cs="Arial"/>
                  <w:sz w:val="18"/>
                  <w:szCs w:val="18"/>
                  <w:lang w:val="en-US" w:eastAsia="zh-CN"/>
                </w:rPr>
                <w:t>Two-tone 4</w:t>
              </w:r>
              <w:r w:rsidRPr="0092494C">
                <w:rPr>
                  <w:rFonts w:ascii="Arial" w:eastAsia="宋体" w:hAnsi="Arial" w:cs="Arial"/>
                  <w:sz w:val="18"/>
                  <w:szCs w:val="18"/>
                  <w:vertAlign w:val="superscript"/>
                  <w:lang w:val="en-US" w:eastAsia="zh-CN"/>
                </w:rPr>
                <w:t>th</w:t>
              </w:r>
              <w:r w:rsidRPr="0092494C">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88" w:author="Huawei" w:date="2023-09-25T16:27:00Z"/>
                <w:rFonts w:ascii="Arial" w:eastAsia="宋体" w:hAnsi="Arial" w:cs="Arial"/>
                <w:sz w:val="18"/>
                <w:szCs w:val="18"/>
                <w:lang w:val="en-US" w:eastAsia="zh-CN"/>
              </w:rPr>
            </w:pPr>
            <w:ins w:id="389"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 xml:space="preserve"> –2* </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90" w:author="Huawei" w:date="2023-09-25T16:27:00Z"/>
                <w:rFonts w:ascii="Arial" w:eastAsia="宋体" w:hAnsi="Arial" w:cs="Arial"/>
                <w:sz w:val="18"/>
                <w:szCs w:val="18"/>
                <w:lang w:val="en-US" w:eastAsia="zh-CN"/>
              </w:rPr>
            </w:pPr>
            <w:ins w:id="391"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 xml:space="preserve"> –2* </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92" w:author="Huawei" w:date="2023-09-25T16:27:00Z"/>
                <w:rFonts w:ascii="Arial" w:eastAsia="宋体" w:hAnsi="Arial" w:cs="Arial"/>
                <w:sz w:val="18"/>
                <w:szCs w:val="18"/>
                <w:lang w:val="en-US" w:eastAsia="zh-CN"/>
              </w:rPr>
            </w:pPr>
            <w:ins w:id="393"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 xml:space="preserve"> +2* </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394" w:author="Huawei" w:date="2023-09-25T16:27:00Z"/>
                <w:rFonts w:ascii="Arial" w:eastAsia="宋体" w:hAnsi="Arial" w:cs="Arial"/>
                <w:sz w:val="18"/>
                <w:szCs w:val="18"/>
                <w:lang w:val="en-US" w:eastAsia="zh-CN"/>
              </w:rPr>
            </w:pPr>
            <w:ins w:id="395"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 xml:space="preserve"> +2* </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w:t>
              </w:r>
            </w:ins>
          </w:p>
        </w:tc>
      </w:tr>
      <w:tr w:rsidR="008C2D56" w:rsidRPr="0092494C" w:rsidTr="00083C15">
        <w:trPr>
          <w:trHeight w:val="780"/>
          <w:ins w:id="396" w:author="Huawei" w:date="2023-09-25T16:27:00Z"/>
        </w:trPr>
        <w:tc>
          <w:tcPr>
            <w:tcW w:w="0" w:type="auto"/>
            <w:tcBorders>
              <w:top w:val="nil"/>
              <w:left w:val="single" w:sz="8" w:space="0" w:color="auto"/>
              <w:bottom w:val="single" w:sz="4" w:space="0" w:color="auto"/>
              <w:right w:val="single" w:sz="4" w:space="0" w:color="auto"/>
            </w:tcBorders>
            <w:shd w:val="clear" w:color="000000" w:fill="92D050"/>
            <w:vAlign w:val="center"/>
            <w:hideMark/>
          </w:tcPr>
          <w:p w:rsidR="008C2D56" w:rsidRPr="0092494C" w:rsidRDefault="008C2D56" w:rsidP="00083C15">
            <w:pPr>
              <w:overflowPunct/>
              <w:autoSpaceDE/>
              <w:autoSpaceDN/>
              <w:adjustRightInd/>
              <w:spacing w:after="0"/>
              <w:textAlignment w:val="auto"/>
              <w:rPr>
                <w:ins w:id="397" w:author="Huawei" w:date="2023-09-25T16:27:00Z"/>
                <w:rFonts w:ascii="Arial" w:eastAsia="宋体" w:hAnsi="Arial" w:cs="Arial"/>
                <w:sz w:val="18"/>
                <w:szCs w:val="18"/>
                <w:lang w:val="en-US" w:eastAsia="zh-CN"/>
              </w:rPr>
            </w:pPr>
            <w:ins w:id="398" w:author="Huawei" w:date="2023-09-25T16:27:00Z">
              <w:r w:rsidRPr="0092494C">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rsidR="008C2D56" w:rsidRPr="0092494C" w:rsidRDefault="008C2D56" w:rsidP="00083C15">
            <w:pPr>
              <w:overflowPunct/>
              <w:autoSpaceDE/>
              <w:autoSpaceDN/>
              <w:adjustRightInd/>
              <w:spacing w:after="0"/>
              <w:jc w:val="center"/>
              <w:textAlignment w:val="auto"/>
              <w:rPr>
                <w:ins w:id="399" w:author="Huawei" w:date="2023-09-25T16:27:00Z"/>
                <w:rFonts w:ascii="Arial" w:eastAsia="宋体" w:hAnsi="Arial" w:cs="Arial"/>
                <w:sz w:val="18"/>
                <w:szCs w:val="18"/>
                <w:lang w:val="en-US" w:eastAsia="zh-CN"/>
              </w:rPr>
            </w:pPr>
            <w:ins w:id="400" w:author="Huawei" w:date="2023-09-25T16:27:00Z">
              <w:r w:rsidRPr="0092494C">
                <w:rPr>
                  <w:rFonts w:ascii="Arial" w:eastAsia="宋体" w:hAnsi="Arial" w:cs="Arial"/>
                  <w:sz w:val="18"/>
                  <w:szCs w:val="18"/>
                  <w:lang w:val="en-US" w:eastAsia="zh-CN"/>
                </w:rPr>
                <w:t>1030</w:t>
              </w:r>
            </w:ins>
          </w:p>
        </w:tc>
        <w:tc>
          <w:tcPr>
            <w:tcW w:w="0" w:type="auto"/>
            <w:tcBorders>
              <w:top w:val="nil"/>
              <w:left w:val="nil"/>
              <w:bottom w:val="single" w:sz="4" w:space="0" w:color="auto"/>
              <w:right w:val="single" w:sz="4" w:space="0" w:color="auto"/>
            </w:tcBorders>
            <w:shd w:val="clear" w:color="000000" w:fill="92D050"/>
            <w:vAlign w:val="center"/>
            <w:hideMark/>
          </w:tcPr>
          <w:p w:rsidR="008C2D56" w:rsidRPr="0092494C" w:rsidRDefault="008C2D56" w:rsidP="00083C15">
            <w:pPr>
              <w:overflowPunct/>
              <w:autoSpaceDE/>
              <w:autoSpaceDN/>
              <w:adjustRightInd/>
              <w:spacing w:after="0"/>
              <w:jc w:val="center"/>
              <w:textAlignment w:val="auto"/>
              <w:rPr>
                <w:ins w:id="401" w:author="Huawei" w:date="2023-09-25T16:27:00Z"/>
                <w:rFonts w:ascii="Arial" w:eastAsia="宋体" w:hAnsi="Arial" w:cs="Arial"/>
                <w:sz w:val="18"/>
                <w:szCs w:val="18"/>
                <w:lang w:val="en-US" w:eastAsia="zh-CN"/>
              </w:rPr>
            </w:pPr>
            <w:ins w:id="402" w:author="Huawei" w:date="2023-09-25T16:27:00Z">
              <w:r w:rsidRPr="0092494C">
                <w:rPr>
                  <w:rFonts w:ascii="Arial" w:eastAsia="宋体" w:hAnsi="Arial" w:cs="Arial"/>
                  <w:sz w:val="18"/>
                  <w:szCs w:val="18"/>
                  <w:lang w:val="en-US" w:eastAsia="zh-CN"/>
                </w:rPr>
                <w:t>1380</w:t>
              </w:r>
            </w:ins>
          </w:p>
        </w:tc>
        <w:tc>
          <w:tcPr>
            <w:tcW w:w="0" w:type="auto"/>
            <w:tcBorders>
              <w:top w:val="nil"/>
              <w:left w:val="nil"/>
              <w:bottom w:val="single" w:sz="4" w:space="0" w:color="auto"/>
              <w:right w:val="single" w:sz="4" w:space="0" w:color="auto"/>
            </w:tcBorders>
            <w:shd w:val="clear" w:color="000000" w:fill="92D050"/>
            <w:vAlign w:val="center"/>
            <w:hideMark/>
          </w:tcPr>
          <w:p w:rsidR="008C2D56" w:rsidRPr="0092494C" w:rsidRDefault="008C2D56" w:rsidP="00083C15">
            <w:pPr>
              <w:overflowPunct/>
              <w:autoSpaceDE/>
              <w:autoSpaceDN/>
              <w:adjustRightInd/>
              <w:spacing w:after="0"/>
              <w:jc w:val="center"/>
              <w:textAlignment w:val="auto"/>
              <w:rPr>
                <w:ins w:id="403" w:author="Huawei" w:date="2023-09-25T16:27:00Z"/>
                <w:rFonts w:ascii="Arial" w:eastAsia="宋体" w:hAnsi="Arial" w:cs="Arial"/>
                <w:sz w:val="18"/>
                <w:szCs w:val="18"/>
                <w:lang w:val="en-US" w:eastAsia="zh-CN"/>
              </w:rPr>
            </w:pPr>
            <w:ins w:id="404" w:author="Huawei" w:date="2023-09-25T16:27:00Z">
              <w:r w:rsidRPr="0092494C">
                <w:rPr>
                  <w:rFonts w:ascii="Arial" w:eastAsia="宋体" w:hAnsi="Arial" w:cs="Arial"/>
                  <w:sz w:val="18"/>
                  <w:szCs w:val="18"/>
                  <w:lang w:val="en-US" w:eastAsia="zh-CN"/>
                </w:rPr>
                <w:t>8020</w:t>
              </w:r>
            </w:ins>
          </w:p>
        </w:tc>
        <w:tc>
          <w:tcPr>
            <w:tcW w:w="0" w:type="auto"/>
            <w:tcBorders>
              <w:top w:val="nil"/>
              <w:left w:val="nil"/>
              <w:bottom w:val="single" w:sz="4" w:space="0" w:color="auto"/>
              <w:right w:val="single" w:sz="4" w:space="0" w:color="auto"/>
            </w:tcBorders>
            <w:shd w:val="clear" w:color="000000" w:fill="92D050"/>
            <w:vAlign w:val="center"/>
            <w:hideMark/>
          </w:tcPr>
          <w:p w:rsidR="008C2D56" w:rsidRPr="0092494C" w:rsidRDefault="008C2D56" w:rsidP="00083C15">
            <w:pPr>
              <w:overflowPunct/>
              <w:autoSpaceDE/>
              <w:autoSpaceDN/>
              <w:adjustRightInd/>
              <w:spacing w:after="0"/>
              <w:jc w:val="center"/>
              <w:textAlignment w:val="auto"/>
              <w:rPr>
                <w:ins w:id="405" w:author="Huawei" w:date="2023-09-25T16:27:00Z"/>
                <w:rFonts w:ascii="Arial" w:eastAsia="宋体" w:hAnsi="Arial" w:cs="Arial"/>
                <w:sz w:val="18"/>
                <w:szCs w:val="18"/>
                <w:lang w:val="en-US" w:eastAsia="zh-CN"/>
              </w:rPr>
            </w:pPr>
            <w:ins w:id="406" w:author="Huawei" w:date="2023-09-25T16:27:00Z">
              <w:r w:rsidRPr="0092494C">
                <w:rPr>
                  <w:rFonts w:ascii="Arial" w:eastAsia="宋体" w:hAnsi="Arial" w:cs="Arial"/>
                  <w:sz w:val="18"/>
                  <w:szCs w:val="18"/>
                  <w:lang w:val="en-US" w:eastAsia="zh-CN"/>
                </w:rPr>
                <w:t>8370</w:t>
              </w:r>
            </w:ins>
          </w:p>
        </w:tc>
      </w:tr>
      <w:tr w:rsidR="008C2D56" w:rsidRPr="0092494C" w:rsidTr="00083C15">
        <w:trPr>
          <w:trHeight w:val="285"/>
          <w:ins w:id="407" w:author="Huawei" w:date="2023-09-25T16:27: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textAlignment w:val="auto"/>
              <w:rPr>
                <w:ins w:id="408" w:author="Huawei" w:date="2023-09-25T16:27:00Z"/>
                <w:rFonts w:ascii="Arial" w:eastAsia="宋体" w:hAnsi="Arial" w:cs="Arial"/>
                <w:sz w:val="18"/>
                <w:szCs w:val="18"/>
                <w:lang w:val="en-US" w:eastAsia="zh-CN"/>
              </w:rPr>
            </w:pPr>
            <w:ins w:id="409" w:author="Huawei" w:date="2023-09-25T16:27:00Z">
              <w:r w:rsidRPr="0092494C">
                <w:rPr>
                  <w:rFonts w:ascii="Arial" w:eastAsia="宋体" w:hAnsi="Arial" w:cs="Arial"/>
                  <w:sz w:val="18"/>
                  <w:szCs w:val="18"/>
                  <w:lang w:val="en-US" w:eastAsia="zh-CN"/>
                </w:rPr>
                <w:t>Two-tone 5</w:t>
              </w:r>
              <w:r w:rsidRPr="0092494C">
                <w:rPr>
                  <w:rFonts w:ascii="Arial" w:eastAsia="宋体" w:hAnsi="Arial" w:cs="Arial"/>
                  <w:sz w:val="18"/>
                  <w:szCs w:val="18"/>
                  <w:vertAlign w:val="superscript"/>
                  <w:lang w:val="en-US" w:eastAsia="zh-CN"/>
                </w:rPr>
                <w:t>th</w:t>
              </w:r>
              <w:r w:rsidRPr="0092494C">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410" w:author="Huawei" w:date="2023-09-25T16:27:00Z"/>
                <w:rFonts w:ascii="Arial" w:eastAsia="宋体" w:hAnsi="Arial" w:cs="Arial"/>
                <w:sz w:val="18"/>
                <w:szCs w:val="18"/>
                <w:lang w:val="en-US" w:eastAsia="zh-CN"/>
              </w:rPr>
            </w:pPr>
            <w:ins w:id="411" w:author="Huawei" w:date="2023-09-25T16:27:00Z">
              <w:r w:rsidRPr="0092494C">
                <w:rPr>
                  <w:rFonts w:ascii="Arial" w:eastAsia="宋体" w:hAnsi="Arial" w:cs="Arial"/>
                  <w:sz w:val="18"/>
                  <w:szCs w:val="18"/>
                  <w:lang w:val="en-US" w:eastAsia="zh-CN"/>
                </w:rPr>
                <w:t>|</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 xml:space="preserve"> – 4*</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412" w:author="Huawei" w:date="2023-09-25T16:27:00Z"/>
                <w:rFonts w:ascii="Arial" w:eastAsia="宋体" w:hAnsi="Arial" w:cs="Arial"/>
                <w:sz w:val="18"/>
                <w:szCs w:val="18"/>
                <w:lang w:val="en-US" w:eastAsia="zh-CN"/>
              </w:rPr>
            </w:pPr>
            <w:ins w:id="413" w:author="Huawei" w:date="2023-09-25T16:27:00Z">
              <w:r w:rsidRPr="0092494C">
                <w:rPr>
                  <w:rFonts w:ascii="Arial" w:eastAsia="宋体" w:hAnsi="Arial" w:cs="Arial"/>
                  <w:sz w:val="18"/>
                  <w:szCs w:val="18"/>
                  <w:lang w:val="en-US" w:eastAsia="zh-CN"/>
                </w:rPr>
                <w:t>|</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 xml:space="preserve"> – 4*</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414" w:author="Huawei" w:date="2023-09-25T16:27:00Z"/>
                <w:rFonts w:ascii="Arial" w:eastAsia="宋体" w:hAnsi="Arial" w:cs="Arial"/>
                <w:sz w:val="18"/>
                <w:szCs w:val="18"/>
                <w:lang w:val="en-US" w:eastAsia="zh-CN"/>
              </w:rPr>
            </w:pPr>
            <w:ins w:id="415" w:author="Huawei" w:date="2023-09-25T16:27:00Z">
              <w:r w:rsidRPr="0092494C">
                <w:rPr>
                  <w:rFonts w:ascii="Arial" w:eastAsia="宋体" w:hAnsi="Arial" w:cs="Arial"/>
                  <w:sz w:val="18"/>
                  <w:szCs w:val="18"/>
                  <w:lang w:val="en-US" w:eastAsia="zh-CN"/>
                </w:rPr>
                <w:t>|</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 xml:space="preserve"> – 4*</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416" w:author="Huawei" w:date="2023-09-25T16:27:00Z"/>
                <w:rFonts w:ascii="Arial" w:eastAsia="宋体" w:hAnsi="Arial" w:cs="Arial"/>
                <w:sz w:val="18"/>
                <w:szCs w:val="18"/>
                <w:lang w:val="en-US" w:eastAsia="zh-CN"/>
              </w:rPr>
            </w:pPr>
            <w:ins w:id="417" w:author="Huawei" w:date="2023-09-25T16:27:00Z">
              <w:r w:rsidRPr="0092494C">
                <w:rPr>
                  <w:rFonts w:ascii="Arial" w:eastAsia="宋体" w:hAnsi="Arial" w:cs="Arial"/>
                  <w:sz w:val="18"/>
                  <w:szCs w:val="18"/>
                  <w:lang w:val="en-US" w:eastAsia="zh-CN"/>
                </w:rPr>
                <w:t>|</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 xml:space="preserve"> – 4*</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w:t>
              </w:r>
            </w:ins>
          </w:p>
        </w:tc>
      </w:tr>
      <w:tr w:rsidR="008C2D56" w:rsidRPr="0092494C" w:rsidTr="00083C15">
        <w:trPr>
          <w:trHeight w:val="675"/>
          <w:ins w:id="418" w:author="Huawei" w:date="2023-09-25T16:27: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8C2D56" w:rsidRPr="0092494C" w:rsidRDefault="008C2D56" w:rsidP="00083C15">
            <w:pPr>
              <w:overflowPunct/>
              <w:autoSpaceDE/>
              <w:autoSpaceDN/>
              <w:adjustRightInd/>
              <w:spacing w:after="0"/>
              <w:textAlignment w:val="auto"/>
              <w:rPr>
                <w:ins w:id="419" w:author="Huawei" w:date="2023-09-25T16:27:00Z"/>
                <w:rFonts w:ascii="Arial" w:eastAsia="宋体" w:hAnsi="Arial" w:cs="Arial"/>
                <w:sz w:val="18"/>
                <w:szCs w:val="18"/>
                <w:lang w:val="en-US" w:eastAsia="zh-CN"/>
              </w:rPr>
            </w:pPr>
            <w:ins w:id="420" w:author="Huawei" w:date="2023-09-25T16:27:00Z">
              <w:r w:rsidRPr="0092494C">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8C2D56" w:rsidRPr="0092494C" w:rsidRDefault="008C2D56" w:rsidP="00083C15">
            <w:pPr>
              <w:overflowPunct/>
              <w:autoSpaceDE/>
              <w:autoSpaceDN/>
              <w:adjustRightInd/>
              <w:spacing w:after="0"/>
              <w:jc w:val="center"/>
              <w:textAlignment w:val="auto"/>
              <w:rPr>
                <w:ins w:id="421" w:author="Huawei" w:date="2023-09-25T16:27:00Z"/>
                <w:rFonts w:ascii="Arial" w:eastAsia="宋体" w:hAnsi="Arial" w:cs="Arial"/>
                <w:sz w:val="18"/>
                <w:szCs w:val="18"/>
                <w:lang w:val="en-US" w:eastAsia="zh-CN"/>
              </w:rPr>
            </w:pPr>
            <w:ins w:id="422" w:author="Huawei" w:date="2023-09-25T16:27:00Z">
              <w:r w:rsidRPr="0092494C">
                <w:rPr>
                  <w:rFonts w:ascii="Arial" w:eastAsia="宋体" w:hAnsi="Arial" w:cs="Arial"/>
                  <w:sz w:val="18"/>
                  <w:szCs w:val="18"/>
                  <w:lang w:val="en-US" w:eastAsia="zh-CN"/>
                </w:rPr>
                <w:t>4840</w:t>
              </w:r>
            </w:ins>
          </w:p>
        </w:tc>
        <w:tc>
          <w:tcPr>
            <w:tcW w:w="0" w:type="auto"/>
            <w:tcBorders>
              <w:top w:val="nil"/>
              <w:left w:val="nil"/>
              <w:bottom w:val="single" w:sz="4" w:space="0" w:color="auto"/>
              <w:right w:val="single" w:sz="4" w:space="0" w:color="auto"/>
            </w:tcBorders>
            <w:shd w:val="clear" w:color="000000" w:fill="FFC000"/>
            <w:vAlign w:val="center"/>
            <w:hideMark/>
          </w:tcPr>
          <w:p w:rsidR="008C2D56" w:rsidRPr="0092494C" w:rsidRDefault="008C2D56" w:rsidP="00083C15">
            <w:pPr>
              <w:overflowPunct/>
              <w:autoSpaceDE/>
              <w:autoSpaceDN/>
              <w:adjustRightInd/>
              <w:spacing w:after="0"/>
              <w:jc w:val="center"/>
              <w:textAlignment w:val="auto"/>
              <w:rPr>
                <w:ins w:id="423" w:author="Huawei" w:date="2023-09-25T16:27:00Z"/>
                <w:rFonts w:ascii="Arial" w:eastAsia="宋体" w:hAnsi="Arial" w:cs="Arial"/>
                <w:sz w:val="18"/>
                <w:szCs w:val="18"/>
                <w:lang w:val="en-US" w:eastAsia="zh-CN"/>
              </w:rPr>
            </w:pPr>
            <w:ins w:id="424" w:author="Huawei" w:date="2023-09-25T16:27:00Z">
              <w:r w:rsidRPr="0092494C">
                <w:rPr>
                  <w:rFonts w:ascii="Arial" w:eastAsia="宋体" w:hAnsi="Arial" w:cs="Arial"/>
                  <w:sz w:val="18"/>
                  <w:szCs w:val="18"/>
                  <w:lang w:val="en-US" w:eastAsia="zh-CN"/>
                </w:rPr>
                <w:t>4440</w:t>
              </w:r>
            </w:ins>
          </w:p>
        </w:tc>
        <w:tc>
          <w:tcPr>
            <w:tcW w:w="0" w:type="auto"/>
            <w:tcBorders>
              <w:top w:val="nil"/>
              <w:left w:val="nil"/>
              <w:bottom w:val="single" w:sz="4" w:space="0" w:color="auto"/>
              <w:right w:val="single" w:sz="4" w:space="0" w:color="auto"/>
            </w:tcBorders>
            <w:shd w:val="clear" w:color="000000" w:fill="FFC000"/>
            <w:vAlign w:val="center"/>
            <w:hideMark/>
          </w:tcPr>
          <w:p w:rsidR="008C2D56" w:rsidRPr="0092494C" w:rsidRDefault="008C2D56" w:rsidP="00083C15">
            <w:pPr>
              <w:overflowPunct/>
              <w:autoSpaceDE/>
              <w:autoSpaceDN/>
              <w:adjustRightInd/>
              <w:spacing w:after="0"/>
              <w:jc w:val="center"/>
              <w:textAlignment w:val="auto"/>
              <w:rPr>
                <w:ins w:id="425" w:author="Huawei" w:date="2023-09-25T16:27:00Z"/>
                <w:rFonts w:ascii="Arial" w:eastAsia="宋体" w:hAnsi="Arial" w:cs="Arial"/>
                <w:sz w:val="18"/>
                <w:szCs w:val="18"/>
                <w:lang w:val="en-US" w:eastAsia="zh-CN"/>
              </w:rPr>
            </w:pPr>
            <w:ins w:id="426" w:author="Huawei" w:date="2023-09-25T16:27:00Z">
              <w:r w:rsidRPr="0092494C">
                <w:rPr>
                  <w:rFonts w:ascii="Arial" w:eastAsia="宋体" w:hAnsi="Arial" w:cs="Arial"/>
                  <w:sz w:val="18"/>
                  <w:szCs w:val="18"/>
                  <w:lang w:val="en-US" w:eastAsia="zh-CN"/>
                </w:rPr>
                <w:t>7890</w:t>
              </w:r>
            </w:ins>
          </w:p>
        </w:tc>
        <w:tc>
          <w:tcPr>
            <w:tcW w:w="0" w:type="auto"/>
            <w:tcBorders>
              <w:top w:val="nil"/>
              <w:left w:val="nil"/>
              <w:bottom w:val="single" w:sz="4" w:space="0" w:color="auto"/>
              <w:right w:val="single" w:sz="8" w:space="0" w:color="auto"/>
            </w:tcBorders>
            <w:shd w:val="clear" w:color="000000" w:fill="FFC000"/>
            <w:vAlign w:val="center"/>
            <w:hideMark/>
          </w:tcPr>
          <w:p w:rsidR="008C2D56" w:rsidRPr="0092494C" w:rsidRDefault="008C2D56" w:rsidP="00083C15">
            <w:pPr>
              <w:overflowPunct/>
              <w:autoSpaceDE/>
              <w:autoSpaceDN/>
              <w:adjustRightInd/>
              <w:spacing w:after="0"/>
              <w:jc w:val="center"/>
              <w:textAlignment w:val="auto"/>
              <w:rPr>
                <w:ins w:id="427" w:author="Huawei" w:date="2023-09-25T16:27:00Z"/>
                <w:rFonts w:ascii="Arial" w:eastAsia="宋体" w:hAnsi="Arial" w:cs="Arial"/>
                <w:sz w:val="18"/>
                <w:szCs w:val="18"/>
                <w:lang w:val="en-US" w:eastAsia="zh-CN"/>
              </w:rPr>
            </w:pPr>
            <w:ins w:id="428" w:author="Huawei" w:date="2023-09-25T16:27:00Z">
              <w:r w:rsidRPr="0092494C">
                <w:rPr>
                  <w:rFonts w:ascii="Arial" w:eastAsia="宋体" w:hAnsi="Arial" w:cs="Arial"/>
                  <w:sz w:val="18"/>
                  <w:szCs w:val="18"/>
                  <w:lang w:val="en-US" w:eastAsia="zh-CN"/>
                </w:rPr>
                <w:t>7415</w:t>
              </w:r>
            </w:ins>
          </w:p>
        </w:tc>
      </w:tr>
      <w:tr w:rsidR="008C2D56" w:rsidRPr="0092494C" w:rsidTr="00083C15">
        <w:trPr>
          <w:trHeight w:val="285"/>
          <w:ins w:id="429" w:author="Huawei" w:date="2023-09-25T16:27: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textAlignment w:val="auto"/>
              <w:rPr>
                <w:ins w:id="430" w:author="Huawei" w:date="2023-09-25T16:27:00Z"/>
                <w:rFonts w:ascii="Arial" w:eastAsia="宋体" w:hAnsi="Arial" w:cs="Arial"/>
                <w:sz w:val="18"/>
                <w:szCs w:val="18"/>
                <w:lang w:val="en-US" w:eastAsia="zh-CN"/>
              </w:rPr>
            </w:pPr>
            <w:ins w:id="431" w:author="Huawei" w:date="2023-09-25T16:27:00Z">
              <w:r w:rsidRPr="0092494C">
                <w:rPr>
                  <w:rFonts w:ascii="Arial" w:eastAsia="宋体" w:hAnsi="Arial" w:cs="Arial"/>
                  <w:sz w:val="18"/>
                  <w:szCs w:val="18"/>
                  <w:lang w:val="en-US" w:eastAsia="zh-CN"/>
                </w:rPr>
                <w:t>Two-tone 5</w:t>
              </w:r>
              <w:r w:rsidRPr="0092494C">
                <w:rPr>
                  <w:rFonts w:ascii="Arial" w:eastAsia="宋体" w:hAnsi="Arial" w:cs="Arial"/>
                  <w:sz w:val="18"/>
                  <w:szCs w:val="18"/>
                  <w:vertAlign w:val="superscript"/>
                  <w:lang w:val="en-US" w:eastAsia="zh-CN"/>
                </w:rPr>
                <w:t>th</w:t>
              </w:r>
              <w:r w:rsidRPr="0092494C">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432" w:author="Huawei" w:date="2023-09-25T16:27:00Z"/>
                <w:rFonts w:ascii="Arial" w:eastAsia="宋体" w:hAnsi="Arial" w:cs="Arial"/>
                <w:sz w:val="18"/>
                <w:szCs w:val="18"/>
                <w:lang w:val="en-US" w:eastAsia="zh-CN"/>
              </w:rPr>
            </w:pPr>
            <w:ins w:id="433"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 xml:space="preserve"> - 3*</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434" w:author="Huawei" w:date="2023-09-25T16:27:00Z"/>
                <w:rFonts w:ascii="Arial" w:eastAsia="宋体" w:hAnsi="Arial" w:cs="Arial"/>
                <w:sz w:val="18"/>
                <w:szCs w:val="18"/>
                <w:lang w:val="en-US" w:eastAsia="zh-CN"/>
              </w:rPr>
            </w:pPr>
            <w:ins w:id="435"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 xml:space="preserve"> - 3*</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436" w:author="Huawei" w:date="2023-09-25T16:27:00Z"/>
                <w:rFonts w:ascii="Arial" w:eastAsia="宋体" w:hAnsi="Arial" w:cs="Arial"/>
                <w:sz w:val="18"/>
                <w:szCs w:val="18"/>
                <w:lang w:val="en-US" w:eastAsia="zh-CN"/>
              </w:rPr>
            </w:pPr>
            <w:ins w:id="437"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 xml:space="preserve"> - 3*</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438" w:author="Huawei" w:date="2023-09-25T16:27:00Z"/>
                <w:rFonts w:ascii="Arial" w:eastAsia="宋体" w:hAnsi="Arial" w:cs="Arial"/>
                <w:sz w:val="18"/>
                <w:szCs w:val="18"/>
                <w:lang w:val="en-US" w:eastAsia="zh-CN"/>
              </w:rPr>
            </w:pPr>
            <w:ins w:id="439"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 xml:space="preserve"> -3*</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w:t>
              </w:r>
            </w:ins>
          </w:p>
        </w:tc>
      </w:tr>
      <w:tr w:rsidR="008C2D56" w:rsidRPr="0092494C" w:rsidTr="00083C15">
        <w:trPr>
          <w:trHeight w:val="780"/>
          <w:ins w:id="440" w:author="Huawei" w:date="2023-09-25T16:27: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8C2D56" w:rsidRPr="0092494C" w:rsidRDefault="008C2D56" w:rsidP="00083C15">
            <w:pPr>
              <w:overflowPunct/>
              <w:autoSpaceDE/>
              <w:autoSpaceDN/>
              <w:adjustRightInd/>
              <w:spacing w:after="0"/>
              <w:textAlignment w:val="auto"/>
              <w:rPr>
                <w:ins w:id="441" w:author="Huawei" w:date="2023-09-25T16:27:00Z"/>
                <w:rFonts w:ascii="Arial" w:eastAsia="宋体" w:hAnsi="Arial" w:cs="Arial"/>
                <w:sz w:val="18"/>
                <w:szCs w:val="18"/>
                <w:lang w:val="en-US" w:eastAsia="zh-CN"/>
              </w:rPr>
            </w:pPr>
            <w:ins w:id="442" w:author="Huawei" w:date="2023-09-25T16:27:00Z">
              <w:r w:rsidRPr="0092494C">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8C2D56" w:rsidRPr="0092494C" w:rsidRDefault="008C2D56" w:rsidP="00083C15">
            <w:pPr>
              <w:overflowPunct/>
              <w:autoSpaceDE/>
              <w:autoSpaceDN/>
              <w:adjustRightInd/>
              <w:spacing w:after="0"/>
              <w:jc w:val="center"/>
              <w:textAlignment w:val="auto"/>
              <w:rPr>
                <w:ins w:id="443" w:author="Huawei" w:date="2023-09-25T16:27:00Z"/>
                <w:rFonts w:ascii="Arial" w:eastAsia="宋体" w:hAnsi="Arial" w:cs="Arial"/>
                <w:sz w:val="18"/>
                <w:szCs w:val="18"/>
                <w:lang w:val="en-US" w:eastAsia="zh-CN"/>
              </w:rPr>
            </w:pPr>
            <w:ins w:id="444" w:author="Huawei" w:date="2023-09-25T16:27:00Z">
              <w:r w:rsidRPr="0092494C">
                <w:rPr>
                  <w:rFonts w:ascii="Arial" w:eastAsia="宋体" w:hAnsi="Arial" w:cs="Arial"/>
                  <w:sz w:val="18"/>
                  <w:szCs w:val="18"/>
                  <w:lang w:val="en-US" w:eastAsia="zh-CN"/>
                </w:rPr>
                <w:t>755</w:t>
              </w:r>
            </w:ins>
          </w:p>
        </w:tc>
        <w:tc>
          <w:tcPr>
            <w:tcW w:w="0" w:type="auto"/>
            <w:tcBorders>
              <w:top w:val="nil"/>
              <w:left w:val="nil"/>
              <w:bottom w:val="single" w:sz="4" w:space="0" w:color="auto"/>
              <w:right w:val="single" w:sz="4" w:space="0" w:color="auto"/>
            </w:tcBorders>
            <w:shd w:val="clear" w:color="000000" w:fill="FFC000"/>
            <w:vAlign w:val="center"/>
            <w:hideMark/>
          </w:tcPr>
          <w:p w:rsidR="008C2D56" w:rsidRPr="0092494C" w:rsidRDefault="008C2D56" w:rsidP="00083C15">
            <w:pPr>
              <w:overflowPunct/>
              <w:autoSpaceDE/>
              <w:autoSpaceDN/>
              <w:adjustRightInd/>
              <w:spacing w:after="0"/>
              <w:jc w:val="center"/>
              <w:textAlignment w:val="auto"/>
              <w:rPr>
                <w:ins w:id="445" w:author="Huawei" w:date="2023-09-25T16:27:00Z"/>
                <w:rFonts w:ascii="Arial" w:eastAsia="宋体" w:hAnsi="Arial" w:cs="Arial"/>
                <w:sz w:val="18"/>
                <w:szCs w:val="18"/>
                <w:lang w:val="en-US" w:eastAsia="zh-CN"/>
              </w:rPr>
            </w:pPr>
            <w:ins w:id="446" w:author="Huawei" w:date="2023-09-25T16:27:00Z">
              <w:r w:rsidRPr="0092494C">
                <w:rPr>
                  <w:rFonts w:ascii="Arial" w:eastAsia="宋体" w:hAnsi="Arial" w:cs="Arial"/>
                  <w:sz w:val="18"/>
                  <w:szCs w:val="18"/>
                  <w:lang w:val="en-US" w:eastAsia="zh-CN"/>
                </w:rPr>
                <w:t>330</w:t>
              </w:r>
            </w:ins>
          </w:p>
        </w:tc>
        <w:tc>
          <w:tcPr>
            <w:tcW w:w="0" w:type="auto"/>
            <w:tcBorders>
              <w:top w:val="nil"/>
              <w:left w:val="nil"/>
              <w:bottom w:val="single" w:sz="4" w:space="0" w:color="auto"/>
              <w:right w:val="single" w:sz="4" w:space="0" w:color="auto"/>
            </w:tcBorders>
            <w:shd w:val="clear" w:color="000000" w:fill="FFC000"/>
            <w:vAlign w:val="center"/>
            <w:hideMark/>
          </w:tcPr>
          <w:p w:rsidR="008C2D56" w:rsidRPr="0092494C" w:rsidRDefault="008C2D56" w:rsidP="00083C15">
            <w:pPr>
              <w:overflowPunct/>
              <w:autoSpaceDE/>
              <w:autoSpaceDN/>
              <w:adjustRightInd/>
              <w:spacing w:after="0"/>
              <w:jc w:val="center"/>
              <w:textAlignment w:val="auto"/>
              <w:rPr>
                <w:ins w:id="447" w:author="Huawei" w:date="2023-09-25T16:27:00Z"/>
                <w:rFonts w:ascii="Arial" w:eastAsia="宋体" w:hAnsi="Arial" w:cs="Arial"/>
                <w:sz w:val="18"/>
                <w:szCs w:val="18"/>
                <w:lang w:val="en-US" w:eastAsia="zh-CN"/>
              </w:rPr>
            </w:pPr>
            <w:ins w:id="448" w:author="Huawei" w:date="2023-09-25T16:27:00Z">
              <w:r w:rsidRPr="0092494C">
                <w:rPr>
                  <w:rFonts w:ascii="Arial" w:eastAsia="宋体" w:hAnsi="Arial" w:cs="Arial"/>
                  <w:sz w:val="18"/>
                  <w:szCs w:val="18"/>
                  <w:lang w:val="en-US" w:eastAsia="zh-CN"/>
                </w:rPr>
                <w:t>3780</w:t>
              </w:r>
            </w:ins>
          </w:p>
        </w:tc>
        <w:tc>
          <w:tcPr>
            <w:tcW w:w="0" w:type="auto"/>
            <w:tcBorders>
              <w:top w:val="nil"/>
              <w:left w:val="nil"/>
              <w:bottom w:val="single" w:sz="4" w:space="0" w:color="auto"/>
              <w:right w:val="single" w:sz="8" w:space="0" w:color="auto"/>
            </w:tcBorders>
            <w:shd w:val="clear" w:color="000000" w:fill="FFC000"/>
            <w:vAlign w:val="center"/>
            <w:hideMark/>
          </w:tcPr>
          <w:p w:rsidR="008C2D56" w:rsidRPr="0092494C" w:rsidRDefault="008C2D56" w:rsidP="00083C15">
            <w:pPr>
              <w:overflowPunct/>
              <w:autoSpaceDE/>
              <w:autoSpaceDN/>
              <w:adjustRightInd/>
              <w:spacing w:after="0"/>
              <w:jc w:val="center"/>
              <w:textAlignment w:val="auto"/>
              <w:rPr>
                <w:ins w:id="449" w:author="Huawei" w:date="2023-09-25T16:27:00Z"/>
                <w:rFonts w:ascii="Arial" w:eastAsia="宋体" w:hAnsi="Arial" w:cs="Arial"/>
                <w:sz w:val="18"/>
                <w:szCs w:val="18"/>
                <w:lang w:val="en-US" w:eastAsia="zh-CN"/>
              </w:rPr>
            </w:pPr>
            <w:ins w:id="450" w:author="Huawei" w:date="2023-09-25T16:27:00Z">
              <w:r w:rsidRPr="0092494C">
                <w:rPr>
                  <w:rFonts w:ascii="Arial" w:eastAsia="宋体" w:hAnsi="Arial" w:cs="Arial"/>
                  <w:sz w:val="18"/>
                  <w:szCs w:val="18"/>
                  <w:lang w:val="en-US" w:eastAsia="zh-CN"/>
                </w:rPr>
                <w:t>3330</w:t>
              </w:r>
            </w:ins>
          </w:p>
        </w:tc>
      </w:tr>
      <w:tr w:rsidR="008C2D56" w:rsidRPr="0092494C" w:rsidTr="00083C15">
        <w:trPr>
          <w:trHeight w:val="285"/>
          <w:ins w:id="451" w:author="Huawei" w:date="2023-09-25T16:27: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textAlignment w:val="auto"/>
              <w:rPr>
                <w:ins w:id="452" w:author="Huawei" w:date="2023-09-25T16:27:00Z"/>
                <w:rFonts w:ascii="Arial" w:eastAsia="宋体" w:hAnsi="Arial" w:cs="Arial"/>
                <w:sz w:val="18"/>
                <w:szCs w:val="18"/>
                <w:lang w:val="en-US" w:eastAsia="zh-CN"/>
              </w:rPr>
            </w:pPr>
            <w:ins w:id="453" w:author="Huawei" w:date="2023-09-25T16:27:00Z">
              <w:r w:rsidRPr="0092494C">
                <w:rPr>
                  <w:rFonts w:ascii="Arial" w:eastAsia="宋体" w:hAnsi="Arial" w:cs="Arial"/>
                  <w:sz w:val="18"/>
                  <w:szCs w:val="18"/>
                  <w:lang w:val="en-US" w:eastAsia="zh-CN"/>
                </w:rPr>
                <w:t>Two-tone 5</w:t>
              </w:r>
              <w:r w:rsidRPr="0092494C">
                <w:rPr>
                  <w:rFonts w:ascii="Arial" w:eastAsia="宋体" w:hAnsi="Arial" w:cs="Arial"/>
                  <w:sz w:val="18"/>
                  <w:szCs w:val="18"/>
                  <w:vertAlign w:val="superscript"/>
                  <w:lang w:val="en-US" w:eastAsia="zh-CN"/>
                </w:rPr>
                <w:t>th</w:t>
              </w:r>
              <w:r w:rsidRPr="0092494C">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454" w:author="Huawei" w:date="2023-09-25T16:27:00Z"/>
                <w:rFonts w:ascii="Arial" w:eastAsia="宋体" w:hAnsi="Arial" w:cs="Arial"/>
                <w:sz w:val="18"/>
                <w:szCs w:val="18"/>
                <w:lang w:val="en-US" w:eastAsia="zh-CN"/>
              </w:rPr>
            </w:pPr>
            <w:ins w:id="455" w:author="Huawei" w:date="2023-09-25T16:27:00Z">
              <w:r w:rsidRPr="0092494C">
                <w:rPr>
                  <w:rFonts w:ascii="Arial" w:eastAsia="宋体" w:hAnsi="Arial" w:cs="Arial"/>
                  <w:sz w:val="18"/>
                  <w:szCs w:val="18"/>
                  <w:lang w:val="en-US" w:eastAsia="zh-CN"/>
                </w:rPr>
                <w:t>|</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 xml:space="preserve"> + 4*</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456" w:author="Huawei" w:date="2023-09-25T16:27:00Z"/>
                <w:rFonts w:ascii="Arial" w:eastAsia="宋体" w:hAnsi="Arial" w:cs="Arial"/>
                <w:sz w:val="18"/>
                <w:szCs w:val="18"/>
                <w:lang w:val="en-US" w:eastAsia="zh-CN"/>
              </w:rPr>
            </w:pPr>
            <w:ins w:id="457" w:author="Huawei" w:date="2023-09-25T16:27:00Z">
              <w:r w:rsidRPr="0092494C">
                <w:rPr>
                  <w:rFonts w:ascii="Arial" w:eastAsia="宋体" w:hAnsi="Arial" w:cs="Arial"/>
                  <w:sz w:val="18"/>
                  <w:szCs w:val="18"/>
                  <w:lang w:val="en-US" w:eastAsia="zh-CN"/>
                </w:rPr>
                <w:t>|</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 xml:space="preserve"> + 4*</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458" w:author="Huawei" w:date="2023-09-25T16:27:00Z"/>
                <w:rFonts w:ascii="Arial" w:eastAsia="宋体" w:hAnsi="Arial" w:cs="Arial"/>
                <w:sz w:val="18"/>
                <w:szCs w:val="18"/>
                <w:lang w:val="en-US" w:eastAsia="zh-CN"/>
              </w:rPr>
            </w:pPr>
            <w:ins w:id="459" w:author="Huawei" w:date="2023-09-25T16:27:00Z">
              <w:r w:rsidRPr="0092494C">
                <w:rPr>
                  <w:rFonts w:ascii="Arial" w:eastAsia="宋体" w:hAnsi="Arial" w:cs="Arial"/>
                  <w:sz w:val="18"/>
                  <w:szCs w:val="18"/>
                  <w:lang w:val="en-US" w:eastAsia="zh-CN"/>
                </w:rPr>
                <w:t>|</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 xml:space="preserve"> + 4*</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460" w:author="Huawei" w:date="2023-09-25T16:27:00Z"/>
                <w:rFonts w:ascii="Arial" w:eastAsia="宋体" w:hAnsi="Arial" w:cs="Arial"/>
                <w:sz w:val="18"/>
                <w:szCs w:val="18"/>
                <w:lang w:val="en-US" w:eastAsia="zh-CN"/>
              </w:rPr>
            </w:pPr>
            <w:ins w:id="461" w:author="Huawei" w:date="2023-09-25T16:27:00Z">
              <w:r w:rsidRPr="0092494C">
                <w:rPr>
                  <w:rFonts w:ascii="Arial" w:eastAsia="宋体" w:hAnsi="Arial" w:cs="Arial"/>
                  <w:sz w:val="18"/>
                  <w:szCs w:val="18"/>
                  <w:lang w:val="en-US" w:eastAsia="zh-CN"/>
                </w:rPr>
                <w:t>|</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 xml:space="preserve"> + 4*</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w:t>
              </w:r>
            </w:ins>
          </w:p>
        </w:tc>
      </w:tr>
      <w:tr w:rsidR="008C2D56" w:rsidRPr="0092494C" w:rsidTr="00083C15">
        <w:trPr>
          <w:trHeight w:val="285"/>
          <w:ins w:id="462" w:author="Huawei" w:date="2023-09-25T16:27:00Z"/>
        </w:trPr>
        <w:tc>
          <w:tcPr>
            <w:tcW w:w="0" w:type="auto"/>
            <w:tcBorders>
              <w:top w:val="nil"/>
              <w:left w:val="single" w:sz="8" w:space="0" w:color="auto"/>
              <w:bottom w:val="single" w:sz="4" w:space="0" w:color="auto"/>
              <w:right w:val="single" w:sz="4" w:space="0" w:color="auto"/>
            </w:tcBorders>
            <w:shd w:val="clear" w:color="000000" w:fill="FFC000"/>
            <w:vAlign w:val="center"/>
            <w:hideMark/>
          </w:tcPr>
          <w:p w:rsidR="008C2D56" w:rsidRPr="0092494C" w:rsidRDefault="008C2D56" w:rsidP="00083C15">
            <w:pPr>
              <w:overflowPunct/>
              <w:autoSpaceDE/>
              <w:autoSpaceDN/>
              <w:adjustRightInd/>
              <w:spacing w:after="0"/>
              <w:textAlignment w:val="auto"/>
              <w:rPr>
                <w:ins w:id="463" w:author="Huawei" w:date="2023-09-25T16:27:00Z"/>
                <w:rFonts w:ascii="Arial" w:eastAsia="宋体" w:hAnsi="Arial" w:cs="Arial"/>
                <w:sz w:val="18"/>
                <w:szCs w:val="18"/>
                <w:lang w:val="en-US" w:eastAsia="zh-CN"/>
              </w:rPr>
            </w:pPr>
            <w:ins w:id="464" w:author="Huawei" w:date="2023-09-25T16:27:00Z">
              <w:r w:rsidRPr="0092494C">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rsidR="008C2D56" w:rsidRPr="0092494C" w:rsidRDefault="008C2D56" w:rsidP="00083C15">
            <w:pPr>
              <w:overflowPunct/>
              <w:autoSpaceDE/>
              <w:autoSpaceDN/>
              <w:adjustRightInd/>
              <w:spacing w:after="0"/>
              <w:jc w:val="center"/>
              <w:textAlignment w:val="auto"/>
              <w:rPr>
                <w:ins w:id="465" w:author="Huawei" w:date="2023-09-25T16:27:00Z"/>
                <w:rFonts w:ascii="Arial" w:eastAsia="宋体" w:hAnsi="Arial" w:cs="Arial"/>
                <w:sz w:val="18"/>
                <w:szCs w:val="18"/>
                <w:lang w:val="en-US" w:eastAsia="zh-CN"/>
              </w:rPr>
            </w:pPr>
            <w:ins w:id="466" w:author="Huawei" w:date="2023-09-25T16:27:00Z">
              <w:r w:rsidRPr="0092494C">
                <w:rPr>
                  <w:rFonts w:ascii="Arial" w:eastAsia="宋体" w:hAnsi="Arial" w:cs="Arial"/>
                  <w:sz w:val="18"/>
                  <w:szCs w:val="18"/>
                  <w:lang w:val="en-US" w:eastAsia="zh-CN"/>
                </w:rPr>
                <w:t>9140</w:t>
              </w:r>
            </w:ins>
          </w:p>
        </w:tc>
        <w:tc>
          <w:tcPr>
            <w:tcW w:w="0" w:type="auto"/>
            <w:tcBorders>
              <w:top w:val="nil"/>
              <w:left w:val="nil"/>
              <w:bottom w:val="single" w:sz="4" w:space="0" w:color="auto"/>
              <w:right w:val="single" w:sz="4" w:space="0" w:color="auto"/>
            </w:tcBorders>
            <w:shd w:val="clear" w:color="000000" w:fill="FFC000"/>
            <w:vAlign w:val="center"/>
            <w:hideMark/>
          </w:tcPr>
          <w:p w:rsidR="008C2D56" w:rsidRPr="0092494C" w:rsidRDefault="008C2D56" w:rsidP="00083C15">
            <w:pPr>
              <w:overflowPunct/>
              <w:autoSpaceDE/>
              <w:autoSpaceDN/>
              <w:adjustRightInd/>
              <w:spacing w:after="0"/>
              <w:jc w:val="center"/>
              <w:textAlignment w:val="auto"/>
              <w:rPr>
                <w:ins w:id="467" w:author="Huawei" w:date="2023-09-25T16:27:00Z"/>
                <w:rFonts w:ascii="Arial" w:eastAsia="宋体" w:hAnsi="Arial" w:cs="Arial"/>
                <w:sz w:val="18"/>
                <w:szCs w:val="18"/>
                <w:lang w:val="en-US" w:eastAsia="zh-CN"/>
              </w:rPr>
            </w:pPr>
            <w:ins w:id="468" w:author="Huawei" w:date="2023-09-25T16:27:00Z">
              <w:r w:rsidRPr="0092494C">
                <w:rPr>
                  <w:rFonts w:ascii="Arial" w:eastAsia="宋体" w:hAnsi="Arial" w:cs="Arial"/>
                  <w:sz w:val="18"/>
                  <w:szCs w:val="18"/>
                  <w:lang w:val="en-US" w:eastAsia="zh-CN"/>
                </w:rPr>
                <w:t>9540</w:t>
              </w:r>
            </w:ins>
          </w:p>
        </w:tc>
        <w:tc>
          <w:tcPr>
            <w:tcW w:w="0" w:type="auto"/>
            <w:tcBorders>
              <w:top w:val="nil"/>
              <w:left w:val="nil"/>
              <w:bottom w:val="single" w:sz="4" w:space="0" w:color="auto"/>
              <w:right w:val="single" w:sz="4" w:space="0" w:color="auto"/>
            </w:tcBorders>
            <w:shd w:val="clear" w:color="000000" w:fill="FFC000"/>
            <w:vAlign w:val="center"/>
            <w:hideMark/>
          </w:tcPr>
          <w:p w:rsidR="008C2D56" w:rsidRPr="0092494C" w:rsidRDefault="008C2D56" w:rsidP="00083C15">
            <w:pPr>
              <w:overflowPunct/>
              <w:autoSpaceDE/>
              <w:autoSpaceDN/>
              <w:adjustRightInd/>
              <w:spacing w:after="0"/>
              <w:jc w:val="center"/>
              <w:textAlignment w:val="auto"/>
              <w:rPr>
                <w:ins w:id="469" w:author="Huawei" w:date="2023-09-25T16:27:00Z"/>
                <w:rFonts w:ascii="Arial" w:eastAsia="宋体" w:hAnsi="Arial" w:cs="Arial"/>
                <w:sz w:val="18"/>
                <w:szCs w:val="18"/>
                <w:lang w:val="en-US" w:eastAsia="zh-CN"/>
              </w:rPr>
            </w:pPr>
            <w:ins w:id="470" w:author="Huawei" w:date="2023-09-25T16:27:00Z">
              <w:r w:rsidRPr="0092494C">
                <w:rPr>
                  <w:rFonts w:ascii="Arial" w:eastAsia="宋体" w:hAnsi="Arial" w:cs="Arial"/>
                  <w:sz w:val="18"/>
                  <w:szCs w:val="18"/>
                  <w:lang w:val="en-US" w:eastAsia="zh-CN"/>
                </w:rPr>
                <w:t>10910</w:t>
              </w:r>
            </w:ins>
          </w:p>
        </w:tc>
        <w:tc>
          <w:tcPr>
            <w:tcW w:w="0" w:type="auto"/>
            <w:tcBorders>
              <w:top w:val="nil"/>
              <w:left w:val="nil"/>
              <w:bottom w:val="single" w:sz="4" w:space="0" w:color="auto"/>
              <w:right w:val="single" w:sz="8" w:space="0" w:color="auto"/>
            </w:tcBorders>
            <w:shd w:val="clear" w:color="000000" w:fill="FFC000"/>
            <w:vAlign w:val="center"/>
            <w:hideMark/>
          </w:tcPr>
          <w:p w:rsidR="008C2D56" w:rsidRPr="0092494C" w:rsidRDefault="008C2D56" w:rsidP="00083C15">
            <w:pPr>
              <w:overflowPunct/>
              <w:autoSpaceDE/>
              <w:autoSpaceDN/>
              <w:adjustRightInd/>
              <w:spacing w:after="0"/>
              <w:jc w:val="center"/>
              <w:textAlignment w:val="auto"/>
              <w:rPr>
                <w:ins w:id="471" w:author="Huawei" w:date="2023-09-25T16:27:00Z"/>
                <w:rFonts w:ascii="Arial" w:eastAsia="宋体" w:hAnsi="Arial" w:cs="Arial"/>
                <w:sz w:val="18"/>
                <w:szCs w:val="18"/>
                <w:lang w:val="en-US" w:eastAsia="zh-CN"/>
              </w:rPr>
            </w:pPr>
            <w:ins w:id="472" w:author="Huawei" w:date="2023-09-25T16:27:00Z">
              <w:r w:rsidRPr="0092494C">
                <w:rPr>
                  <w:rFonts w:ascii="Arial" w:eastAsia="宋体" w:hAnsi="Arial" w:cs="Arial"/>
                  <w:sz w:val="18"/>
                  <w:szCs w:val="18"/>
                  <w:lang w:val="en-US" w:eastAsia="zh-CN"/>
                </w:rPr>
                <w:t>11385</w:t>
              </w:r>
            </w:ins>
          </w:p>
        </w:tc>
      </w:tr>
      <w:tr w:rsidR="008C2D56" w:rsidRPr="0092494C" w:rsidTr="00083C15">
        <w:trPr>
          <w:trHeight w:val="285"/>
          <w:ins w:id="473" w:author="Huawei" w:date="2023-09-25T16:27: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textAlignment w:val="auto"/>
              <w:rPr>
                <w:ins w:id="474" w:author="Huawei" w:date="2023-09-25T16:27:00Z"/>
                <w:rFonts w:ascii="Arial" w:eastAsia="宋体" w:hAnsi="Arial" w:cs="Arial"/>
                <w:sz w:val="18"/>
                <w:szCs w:val="18"/>
                <w:lang w:val="en-US" w:eastAsia="zh-CN"/>
              </w:rPr>
            </w:pPr>
            <w:ins w:id="475" w:author="Huawei" w:date="2023-09-25T16:27:00Z">
              <w:r w:rsidRPr="0092494C">
                <w:rPr>
                  <w:rFonts w:ascii="Arial" w:eastAsia="宋体" w:hAnsi="Arial" w:cs="Arial"/>
                  <w:sz w:val="18"/>
                  <w:szCs w:val="18"/>
                  <w:lang w:val="en-US" w:eastAsia="zh-CN"/>
                </w:rPr>
                <w:t>Two-tone 5</w:t>
              </w:r>
              <w:r w:rsidRPr="0092494C">
                <w:rPr>
                  <w:rFonts w:ascii="Arial" w:eastAsia="宋体" w:hAnsi="Arial" w:cs="Arial"/>
                  <w:sz w:val="18"/>
                  <w:szCs w:val="18"/>
                  <w:vertAlign w:val="superscript"/>
                  <w:lang w:val="en-US" w:eastAsia="zh-CN"/>
                </w:rPr>
                <w:t>th</w:t>
              </w:r>
              <w:r w:rsidRPr="0092494C">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476" w:author="Huawei" w:date="2023-09-25T16:27:00Z"/>
                <w:rFonts w:ascii="Arial" w:eastAsia="宋体" w:hAnsi="Arial" w:cs="Arial"/>
                <w:sz w:val="18"/>
                <w:szCs w:val="18"/>
                <w:lang w:val="en-US" w:eastAsia="zh-CN"/>
              </w:rPr>
            </w:pPr>
            <w:ins w:id="477"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 xml:space="preserve"> + 3*</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478" w:author="Huawei" w:date="2023-09-25T16:27:00Z"/>
                <w:rFonts w:ascii="Arial" w:eastAsia="宋体" w:hAnsi="Arial" w:cs="Arial"/>
                <w:sz w:val="18"/>
                <w:szCs w:val="18"/>
                <w:lang w:val="en-US" w:eastAsia="zh-CN"/>
              </w:rPr>
            </w:pPr>
            <w:ins w:id="479"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 xml:space="preserve"> + 3*</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480" w:author="Huawei" w:date="2023-09-25T16:27:00Z"/>
                <w:rFonts w:ascii="Arial" w:eastAsia="宋体" w:hAnsi="Arial" w:cs="Arial"/>
                <w:sz w:val="18"/>
                <w:szCs w:val="18"/>
                <w:lang w:val="en-US" w:eastAsia="zh-CN"/>
              </w:rPr>
            </w:pPr>
            <w:ins w:id="481"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fy_low</w:t>
              </w:r>
              <w:proofErr w:type="spellEnd"/>
              <w:r w:rsidRPr="0092494C">
                <w:rPr>
                  <w:rFonts w:ascii="Arial" w:eastAsia="宋体" w:hAnsi="Arial" w:cs="Arial"/>
                  <w:sz w:val="18"/>
                  <w:szCs w:val="18"/>
                  <w:lang w:val="en-US" w:eastAsia="zh-CN"/>
                </w:rPr>
                <w:t xml:space="preserve"> + 3*</w:t>
              </w:r>
              <w:proofErr w:type="spellStart"/>
              <w:r w:rsidRPr="0092494C">
                <w:rPr>
                  <w:rFonts w:ascii="Arial" w:eastAsia="宋体" w:hAnsi="Arial" w:cs="Arial"/>
                  <w:sz w:val="18"/>
                  <w:szCs w:val="18"/>
                  <w:lang w:val="en-US" w:eastAsia="zh-CN"/>
                </w:rPr>
                <w:t>fx_low</w:t>
              </w:r>
              <w:proofErr w:type="spellEnd"/>
              <w:r w:rsidRPr="0092494C">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rsidR="008C2D56" w:rsidRPr="0092494C" w:rsidRDefault="008C2D56" w:rsidP="00083C15">
            <w:pPr>
              <w:overflowPunct/>
              <w:autoSpaceDE/>
              <w:autoSpaceDN/>
              <w:adjustRightInd/>
              <w:spacing w:after="0"/>
              <w:jc w:val="center"/>
              <w:textAlignment w:val="auto"/>
              <w:rPr>
                <w:ins w:id="482" w:author="Huawei" w:date="2023-09-25T16:27:00Z"/>
                <w:rFonts w:ascii="Arial" w:eastAsia="宋体" w:hAnsi="Arial" w:cs="Arial"/>
                <w:sz w:val="18"/>
                <w:szCs w:val="18"/>
                <w:lang w:val="en-US" w:eastAsia="zh-CN"/>
              </w:rPr>
            </w:pPr>
            <w:ins w:id="483" w:author="Huawei" w:date="2023-09-25T16:27:00Z">
              <w:r w:rsidRPr="0092494C">
                <w:rPr>
                  <w:rFonts w:ascii="Arial" w:eastAsia="宋体" w:hAnsi="Arial" w:cs="Arial"/>
                  <w:sz w:val="18"/>
                  <w:szCs w:val="18"/>
                  <w:lang w:val="en-US" w:eastAsia="zh-CN"/>
                </w:rPr>
                <w:t>|2*</w:t>
              </w:r>
              <w:proofErr w:type="spellStart"/>
              <w:r w:rsidRPr="0092494C">
                <w:rPr>
                  <w:rFonts w:ascii="Arial" w:eastAsia="宋体" w:hAnsi="Arial" w:cs="Arial"/>
                  <w:sz w:val="18"/>
                  <w:szCs w:val="18"/>
                  <w:lang w:val="en-US" w:eastAsia="zh-CN"/>
                </w:rPr>
                <w:t>fy_high</w:t>
              </w:r>
              <w:proofErr w:type="spellEnd"/>
              <w:r w:rsidRPr="0092494C">
                <w:rPr>
                  <w:rFonts w:ascii="Arial" w:eastAsia="宋体" w:hAnsi="Arial" w:cs="Arial"/>
                  <w:sz w:val="18"/>
                  <w:szCs w:val="18"/>
                  <w:lang w:val="en-US" w:eastAsia="zh-CN"/>
                </w:rPr>
                <w:t xml:space="preserve"> + 3*</w:t>
              </w:r>
              <w:proofErr w:type="spellStart"/>
              <w:r w:rsidRPr="0092494C">
                <w:rPr>
                  <w:rFonts w:ascii="Arial" w:eastAsia="宋体" w:hAnsi="Arial" w:cs="Arial"/>
                  <w:sz w:val="18"/>
                  <w:szCs w:val="18"/>
                  <w:lang w:val="en-US" w:eastAsia="zh-CN"/>
                </w:rPr>
                <w:t>fx_high</w:t>
              </w:r>
              <w:proofErr w:type="spellEnd"/>
              <w:r w:rsidRPr="0092494C">
                <w:rPr>
                  <w:rFonts w:ascii="Arial" w:eastAsia="宋体" w:hAnsi="Arial" w:cs="Arial"/>
                  <w:sz w:val="18"/>
                  <w:szCs w:val="18"/>
                  <w:lang w:val="en-US" w:eastAsia="zh-CN"/>
                </w:rPr>
                <w:t>|</w:t>
              </w:r>
            </w:ins>
          </w:p>
        </w:tc>
      </w:tr>
      <w:tr w:rsidR="008C2D56" w:rsidRPr="0092494C" w:rsidTr="00083C15">
        <w:trPr>
          <w:trHeight w:val="300"/>
          <w:ins w:id="484" w:author="Huawei" w:date="2023-09-25T16:27:00Z"/>
        </w:trPr>
        <w:tc>
          <w:tcPr>
            <w:tcW w:w="0" w:type="auto"/>
            <w:tcBorders>
              <w:top w:val="nil"/>
              <w:left w:val="single" w:sz="8" w:space="0" w:color="auto"/>
              <w:bottom w:val="single" w:sz="8" w:space="0" w:color="auto"/>
              <w:right w:val="single" w:sz="4" w:space="0" w:color="auto"/>
            </w:tcBorders>
            <w:shd w:val="clear" w:color="000000" w:fill="FFC000"/>
            <w:vAlign w:val="center"/>
            <w:hideMark/>
          </w:tcPr>
          <w:p w:rsidR="008C2D56" w:rsidRPr="0092494C" w:rsidRDefault="008C2D56" w:rsidP="00083C15">
            <w:pPr>
              <w:overflowPunct/>
              <w:autoSpaceDE/>
              <w:autoSpaceDN/>
              <w:adjustRightInd/>
              <w:spacing w:after="0"/>
              <w:textAlignment w:val="auto"/>
              <w:rPr>
                <w:ins w:id="485" w:author="Huawei" w:date="2023-09-25T16:27:00Z"/>
                <w:rFonts w:ascii="Arial" w:eastAsia="宋体" w:hAnsi="Arial" w:cs="Arial"/>
                <w:sz w:val="18"/>
                <w:szCs w:val="18"/>
                <w:lang w:val="en-US" w:eastAsia="zh-CN"/>
              </w:rPr>
            </w:pPr>
            <w:ins w:id="486" w:author="Huawei" w:date="2023-09-25T16:27:00Z">
              <w:r w:rsidRPr="0092494C">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rsidR="008C2D56" w:rsidRPr="0092494C" w:rsidRDefault="008C2D56" w:rsidP="00083C15">
            <w:pPr>
              <w:overflowPunct/>
              <w:autoSpaceDE/>
              <w:autoSpaceDN/>
              <w:adjustRightInd/>
              <w:spacing w:after="0"/>
              <w:jc w:val="center"/>
              <w:textAlignment w:val="auto"/>
              <w:rPr>
                <w:ins w:id="487" w:author="Huawei" w:date="2023-09-25T16:27:00Z"/>
                <w:rFonts w:ascii="Arial" w:eastAsia="宋体" w:hAnsi="Arial" w:cs="Arial"/>
                <w:sz w:val="18"/>
                <w:szCs w:val="18"/>
                <w:lang w:val="en-US" w:eastAsia="zh-CN"/>
              </w:rPr>
            </w:pPr>
            <w:ins w:id="488" w:author="Huawei" w:date="2023-09-25T16:27:00Z">
              <w:r w:rsidRPr="0092494C">
                <w:rPr>
                  <w:rFonts w:ascii="Arial" w:eastAsia="宋体" w:hAnsi="Arial" w:cs="Arial"/>
                  <w:sz w:val="18"/>
                  <w:szCs w:val="18"/>
                  <w:lang w:val="en-US" w:eastAsia="zh-CN"/>
                </w:rPr>
                <w:t>9730</w:t>
              </w:r>
            </w:ins>
          </w:p>
        </w:tc>
        <w:tc>
          <w:tcPr>
            <w:tcW w:w="0" w:type="auto"/>
            <w:tcBorders>
              <w:top w:val="nil"/>
              <w:left w:val="nil"/>
              <w:bottom w:val="single" w:sz="8" w:space="0" w:color="auto"/>
              <w:right w:val="single" w:sz="4" w:space="0" w:color="auto"/>
            </w:tcBorders>
            <w:shd w:val="clear" w:color="000000" w:fill="FFC000"/>
            <w:vAlign w:val="center"/>
            <w:hideMark/>
          </w:tcPr>
          <w:p w:rsidR="008C2D56" w:rsidRPr="0092494C" w:rsidRDefault="008C2D56" w:rsidP="00083C15">
            <w:pPr>
              <w:overflowPunct/>
              <w:autoSpaceDE/>
              <w:autoSpaceDN/>
              <w:adjustRightInd/>
              <w:spacing w:after="0"/>
              <w:jc w:val="center"/>
              <w:textAlignment w:val="auto"/>
              <w:rPr>
                <w:ins w:id="489" w:author="Huawei" w:date="2023-09-25T16:27:00Z"/>
                <w:rFonts w:ascii="Arial" w:eastAsia="宋体" w:hAnsi="Arial" w:cs="Arial"/>
                <w:sz w:val="18"/>
                <w:szCs w:val="18"/>
                <w:lang w:val="en-US" w:eastAsia="zh-CN"/>
              </w:rPr>
            </w:pPr>
            <w:ins w:id="490" w:author="Huawei" w:date="2023-09-25T16:27:00Z">
              <w:r w:rsidRPr="0092494C">
                <w:rPr>
                  <w:rFonts w:ascii="Arial" w:eastAsia="宋体" w:hAnsi="Arial" w:cs="Arial"/>
                  <w:sz w:val="18"/>
                  <w:szCs w:val="18"/>
                  <w:lang w:val="en-US" w:eastAsia="zh-CN"/>
                </w:rPr>
                <w:t>10155</w:t>
              </w:r>
            </w:ins>
          </w:p>
        </w:tc>
        <w:tc>
          <w:tcPr>
            <w:tcW w:w="0" w:type="auto"/>
            <w:tcBorders>
              <w:top w:val="nil"/>
              <w:left w:val="nil"/>
              <w:bottom w:val="single" w:sz="8" w:space="0" w:color="auto"/>
              <w:right w:val="single" w:sz="4" w:space="0" w:color="auto"/>
            </w:tcBorders>
            <w:shd w:val="clear" w:color="000000" w:fill="FFC000"/>
            <w:vAlign w:val="center"/>
            <w:hideMark/>
          </w:tcPr>
          <w:p w:rsidR="008C2D56" w:rsidRPr="0092494C" w:rsidRDefault="008C2D56" w:rsidP="00083C15">
            <w:pPr>
              <w:overflowPunct/>
              <w:autoSpaceDE/>
              <w:autoSpaceDN/>
              <w:adjustRightInd/>
              <w:spacing w:after="0"/>
              <w:jc w:val="center"/>
              <w:textAlignment w:val="auto"/>
              <w:rPr>
                <w:ins w:id="491" w:author="Huawei" w:date="2023-09-25T16:27:00Z"/>
                <w:rFonts w:ascii="Arial" w:eastAsia="宋体" w:hAnsi="Arial" w:cs="Arial"/>
                <w:sz w:val="18"/>
                <w:szCs w:val="18"/>
                <w:lang w:val="en-US" w:eastAsia="zh-CN"/>
              </w:rPr>
            </w:pPr>
            <w:ins w:id="492" w:author="Huawei" w:date="2023-09-25T16:27:00Z">
              <w:r w:rsidRPr="0092494C">
                <w:rPr>
                  <w:rFonts w:ascii="Arial" w:eastAsia="宋体" w:hAnsi="Arial" w:cs="Arial"/>
                  <w:sz w:val="18"/>
                  <w:szCs w:val="18"/>
                  <w:lang w:val="en-US" w:eastAsia="zh-CN"/>
                </w:rPr>
                <w:t>10320</w:t>
              </w:r>
            </w:ins>
          </w:p>
        </w:tc>
        <w:tc>
          <w:tcPr>
            <w:tcW w:w="0" w:type="auto"/>
            <w:tcBorders>
              <w:top w:val="nil"/>
              <w:left w:val="nil"/>
              <w:bottom w:val="single" w:sz="8" w:space="0" w:color="auto"/>
              <w:right w:val="single" w:sz="8" w:space="0" w:color="auto"/>
            </w:tcBorders>
            <w:shd w:val="clear" w:color="000000" w:fill="FFC000"/>
            <w:vAlign w:val="center"/>
            <w:hideMark/>
          </w:tcPr>
          <w:p w:rsidR="008C2D56" w:rsidRPr="0092494C" w:rsidRDefault="008C2D56" w:rsidP="00083C15">
            <w:pPr>
              <w:overflowPunct/>
              <w:autoSpaceDE/>
              <w:autoSpaceDN/>
              <w:adjustRightInd/>
              <w:spacing w:after="0"/>
              <w:jc w:val="center"/>
              <w:textAlignment w:val="auto"/>
              <w:rPr>
                <w:ins w:id="493" w:author="Huawei" w:date="2023-09-25T16:27:00Z"/>
                <w:rFonts w:ascii="Arial" w:eastAsia="宋体" w:hAnsi="Arial" w:cs="Arial"/>
                <w:sz w:val="18"/>
                <w:szCs w:val="18"/>
                <w:lang w:val="en-US" w:eastAsia="zh-CN"/>
              </w:rPr>
            </w:pPr>
            <w:ins w:id="494" w:author="Huawei" w:date="2023-09-25T16:27:00Z">
              <w:r w:rsidRPr="0092494C">
                <w:rPr>
                  <w:rFonts w:ascii="Arial" w:eastAsia="宋体" w:hAnsi="Arial" w:cs="Arial"/>
                  <w:sz w:val="18"/>
                  <w:szCs w:val="18"/>
                  <w:lang w:val="en-US" w:eastAsia="zh-CN"/>
                </w:rPr>
                <w:t>10770</w:t>
              </w:r>
            </w:ins>
          </w:p>
        </w:tc>
      </w:tr>
    </w:tbl>
    <w:p w:rsidR="008C2D56" w:rsidRPr="00E62D8E" w:rsidRDefault="008C2D56" w:rsidP="008C2D56">
      <w:pPr>
        <w:rPr>
          <w:ins w:id="495" w:author="Huawei" w:date="2023-09-25T16:27:00Z"/>
          <w:rFonts w:eastAsia="宋体"/>
          <w:lang w:eastAsia="zh-CN"/>
        </w:rPr>
      </w:pPr>
    </w:p>
    <w:p w:rsidR="008C2D56" w:rsidRDefault="008C2D56" w:rsidP="008C2D56">
      <w:pPr>
        <w:rPr>
          <w:ins w:id="496" w:author="Huawei" w:date="2023-09-25T16:27:00Z"/>
          <w:rFonts w:eastAsia="宋体"/>
          <w:lang w:val="en-US" w:eastAsia="zh-CN"/>
        </w:rPr>
      </w:pPr>
      <w:bookmarkStart w:id="497" w:name="OLE_LINK46"/>
      <w:ins w:id="498" w:author="Huawei" w:date="2023-09-25T16:27:00Z">
        <w:r>
          <w:rPr>
            <w:rFonts w:eastAsia="宋体"/>
            <w:lang w:val="en-US" w:eastAsia="zh-CN"/>
          </w:rPr>
          <w:t>There is no MSD issue</w:t>
        </w:r>
        <w:r w:rsidRPr="002572F5">
          <w:rPr>
            <w:rFonts w:eastAsia="宋体"/>
            <w:lang w:val="en-US" w:eastAsia="zh-CN"/>
          </w:rPr>
          <w:t xml:space="preserve"> for </w:t>
        </w:r>
        <w:r>
          <w:rPr>
            <w:rFonts w:eastAsia="宋体"/>
            <w:lang w:val="en-US" w:eastAsia="zh-CN"/>
          </w:rPr>
          <w:t>DC_40_n3</w:t>
        </w:r>
        <w:r w:rsidRPr="002572F5">
          <w:rPr>
            <w:rFonts w:eastAsia="宋体"/>
            <w:lang w:val="en-US" w:eastAsia="zh-CN"/>
          </w:rPr>
          <w:t>.</w:t>
        </w:r>
        <w:bookmarkEnd w:id="497"/>
      </w:ins>
    </w:p>
    <w:p w:rsidR="008C2D56" w:rsidRDefault="008C2D56" w:rsidP="008C2D56">
      <w:pPr>
        <w:rPr>
          <w:ins w:id="499" w:author="Huawei" w:date="2023-09-25T16:27:00Z"/>
          <w:rFonts w:eastAsia="宋体"/>
          <w:lang w:val="en-US" w:eastAsia="zh-CN"/>
        </w:rPr>
      </w:pPr>
      <w:ins w:id="500" w:author="Huawei" w:date="2023-09-25T16:27:00Z">
        <w:r>
          <w:rPr>
            <w:rFonts w:eastAsia="宋体"/>
            <w:lang w:val="en-US" w:eastAsia="zh-CN"/>
          </w:rPr>
          <w:t>There is no harmonic issue</w:t>
        </w:r>
        <w:r w:rsidRPr="002572F5">
          <w:rPr>
            <w:rFonts w:eastAsia="宋体"/>
            <w:lang w:val="en-US" w:eastAsia="zh-CN"/>
          </w:rPr>
          <w:t xml:space="preserve"> for </w:t>
        </w:r>
        <w:r>
          <w:rPr>
            <w:rFonts w:eastAsia="宋体"/>
            <w:lang w:val="en-US" w:eastAsia="zh-CN"/>
          </w:rPr>
          <w:t>DC_40_n3.</w:t>
        </w:r>
      </w:ins>
    </w:p>
    <w:p w:rsidR="008C2D56" w:rsidRPr="00697599" w:rsidRDefault="008C2D56" w:rsidP="008C2D56">
      <w:pPr>
        <w:keepNext/>
        <w:keepLines/>
        <w:spacing w:before="120"/>
        <w:ind w:left="1134" w:hanging="1134"/>
        <w:outlineLvl w:val="3"/>
        <w:rPr>
          <w:ins w:id="501" w:author="Huawei" w:date="2023-09-25T16:27:00Z"/>
          <w:rFonts w:ascii="Arial" w:hAnsi="Arial" w:cs="Arial"/>
          <w:sz w:val="28"/>
          <w:szCs w:val="28"/>
          <w:lang w:val="en-US" w:eastAsia="zh-CN"/>
        </w:rPr>
      </w:pPr>
      <w:bookmarkStart w:id="502" w:name="_Toc494295564"/>
      <w:bookmarkStart w:id="503" w:name="_Toc495923664"/>
      <w:bookmarkStart w:id="504" w:name="_Toc500344917"/>
      <w:bookmarkStart w:id="505" w:name="_Toc507677790"/>
      <w:bookmarkStart w:id="506" w:name="_Toc512349568"/>
      <w:ins w:id="507" w:author="Huawei" w:date="2023-09-25T16:27:00Z">
        <w:r>
          <w:rPr>
            <w:rFonts w:ascii="Arial" w:hAnsi="Arial" w:cs="Arial"/>
            <w:sz w:val="28"/>
            <w:szCs w:val="28"/>
            <w:lang w:val="en-US"/>
          </w:rPr>
          <w:lastRenderedPageBreak/>
          <w:t>6.1.x</w:t>
        </w:r>
        <w:r w:rsidRPr="00697599">
          <w:rPr>
            <w:rFonts w:ascii="Arial" w:hAnsi="Arial" w:cs="Arial"/>
            <w:sz w:val="28"/>
            <w:szCs w:val="28"/>
            <w:lang w:val="en-US"/>
          </w:rPr>
          <w:t>.</w:t>
        </w:r>
        <w:r>
          <w:rPr>
            <w:rFonts w:ascii="Arial" w:hAnsi="Arial" w:cs="Arial"/>
            <w:sz w:val="28"/>
            <w:szCs w:val="28"/>
            <w:lang w:val="en-US" w:eastAsia="zh-CN"/>
          </w:rPr>
          <w:t>5</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02"/>
        <w:bookmarkEnd w:id="503"/>
        <w:bookmarkEnd w:id="504"/>
        <w:bookmarkEnd w:id="505"/>
        <w:bookmarkEnd w:id="506"/>
      </w:ins>
    </w:p>
    <w:p w:rsidR="008C2D56" w:rsidRPr="00697599" w:rsidRDefault="008C2D56" w:rsidP="008C2D56">
      <w:pPr>
        <w:rPr>
          <w:ins w:id="508" w:author="Huawei" w:date="2023-09-25T16:27:00Z"/>
        </w:rPr>
      </w:pPr>
      <w:ins w:id="509" w:author="Huawei" w:date="2023-09-25T16:27:00Z">
        <w:r w:rsidRPr="00697599">
          <w:t xml:space="preserve">For </w:t>
        </w:r>
        <w:r w:rsidRPr="0092494C">
          <w:rPr>
            <w:rFonts w:eastAsia="MS Mincho"/>
            <w:lang w:eastAsia="ja-JP"/>
          </w:rPr>
          <w:t>DC_40_n3</w:t>
        </w:r>
        <w:r w:rsidRPr="00697599">
          <w:t xml:space="preserve">, </w:t>
        </w:r>
        <w:r w:rsidRPr="00697599">
          <w:sym w:font="Symbol" w:char="F044"/>
        </w:r>
        <w:proofErr w:type="spellStart"/>
        <w:r w:rsidRPr="001C5C82">
          <w:t>T</w:t>
        </w:r>
        <w:r w:rsidRPr="00C16467">
          <w:rPr>
            <w:vertAlign w:val="subscript"/>
          </w:rPr>
          <w:t>IB,c</w:t>
        </w:r>
        <w:proofErr w:type="spellEnd"/>
        <w:r w:rsidRPr="001C5C82">
          <w:t xml:space="preserve"> and </w:t>
        </w:r>
        <w:r w:rsidRPr="00697599">
          <w:sym w:font="Symbol" w:char="F044"/>
        </w:r>
        <w:proofErr w:type="spellStart"/>
        <w:r w:rsidRPr="001C5C82">
          <w:t>R</w:t>
        </w:r>
        <w:r w:rsidRPr="00C16467">
          <w:rPr>
            <w:vertAlign w:val="subscript"/>
          </w:rPr>
          <w:t>IB,c</w:t>
        </w:r>
        <w:proofErr w:type="spellEnd"/>
        <w:r w:rsidRPr="001C5C82">
          <w:t xml:space="preserve"> values will be the same as for DC_</w:t>
        </w:r>
        <w:r>
          <w:t>3_n40</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IB,c</w:t>
        </w:r>
        <w:proofErr w:type="spell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8C2D56" w:rsidRDefault="008C2D56" w:rsidP="008C2D56">
      <w:pPr>
        <w:keepNext/>
        <w:keepLines/>
        <w:spacing w:before="60"/>
        <w:jc w:val="center"/>
        <w:rPr>
          <w:ins w:id="510" w:author="Huawei" w:date="2023-09-25T16:27:00Z"/>
          <w:rFonts w:ascii="Arial" w:hAnsi="Arial"/>
          <w:b/>
          <w:lang w:eastAsia="zh-CN"/>
        </w:rPr>
      </w:pPr>
      <w:ins w:id="511" w:author="Huawei" w:date="2023-09-25T16:27: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8A59A3">
          <w:rPr>
            <w:rFonts w:ascii="Arial" w:hAnsi="Arial"/>
            <w:b/>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2D56" w:rsidRPr="00FF5A19" w:rsidTr="00083C15">
        <w:trPr>
          <w:tblHeader/>
          <w:jc w:val="center"/>
          <w:ins w:id="512" w:author="Huawei" w:date="2023-09-25T16:27:00Z"/>
        </w:trPr>
        <w:tc>
          <w:tcPr>
            <w:tcW w:w="1535" w:type="dxa"/>
            <w:vAlign w:val="center"/>
          </w:tcPr>
          <w:p w:rsidR="008C2D56" w:rsidRPr="00FF5A19" w:rsidRDefault="008C2D56" w:rsidP="00083C15">
            <w:pPr>
              <w:keepNext/>
              <w:keepLines/>
              <w:spacing w:after="0"/>
              <w:jc w:val="center"/>
              <w:rPr>
                <w:ins w:id="513" w:author="Huawei" w:date="2023-09-25T16:27:00Z"/>
                <w:rFonts w:ascii="Arial" w:hAnsi="Arial" w:cs="Arial"/>
                <w:sz w:val="18"/>
                <w:lang w:val="x-none"/>
              </w:rPr>
            </w:pPr>
            <w:ins w:id="514" w:author="Huawei" w:date="2023-09-25T16:27: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8C2D56" w:rsidRPr="00FF5A19" w:rsidRDefault="008C2D56" w:rsidP="00083C15">
            <w:pPr>
              <w:keepNext/>
              <w:keepLines/>
              <w:spacing w:after="0"/>
              <w:jc w:val="center"/>
              <w:rPr>
                <w:ins w:id="515" w:author="Huawei" w:date="2023-09-25T16:27:00Z"/>
                <w:rFonts w:ascii="Arial" w:hAnsi="Arial" w:cs="Arial"/>
                <w:sz w:val="18"/>
                <w:lang w:val="x-none"/>
              </w:rPr>
            </w:pPr>
            <w:ins w:id="516" w:author="Huawei" w:date="2023-09-25T16:27:00Z">
              <w:r w:rsidRPr="00FF5A19">
                <w:rPr>
                  <w:rFonts w:ascii="Arial" w:hAnsi="Arial" w:cs="Arial"/>
                  <w:sz w:val="18"/>
                  <w:lang w:val="x-none"/>
                </w:rPr>
                <w:t>E-UTRA and NR Band</w:t>
              </w:r>
            </w:ins>
          </w:p>
        </w:tc>
        <w:tc>
          <w:tcPr>
            <w:tcW w:w="2340" w:type="dxa"/>
            <w:vAlign w:val="center"/>
          </w:tcPr>
          <w:p w:rsidR="008C2D56" w:rsidRPr="00FF5A19" w:rsidRDefault="008C2D56" w:rsidP="00083C15">
            <w:pPr>
              <w:keepNext/>
              <w:keepLines/>
              <w:spacing w:after="0"/>
              <w:jc w:val="center"/>
              <w:rPr>
                <w:ins w:id="517" w:author="Huawei" w:date="2023-09-25T16:27:00Z"/>
                <w:rFonts w:ascii="Arial" w:hAnsi="Arial" w:cs="Arial"/>
                <w:sz w:val="18"/>
                <w:lang w:val="x-none"/>
              </w:rPr>
            </w:pPr>
            <w:proofErr w:type="spellStart"/>
            <w:ins w:id="518" w:author="Huawei" w:date="2023-09-25T16:27: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8C2D56" w:rsidRPr="00FF5A19" w:rsidTr="00083C15">
        <w:trPr>
          <w:jc w:val="center"/>
          <w:ins w:id="519" w:author="Huawei" w:date="2023-09-25T16:27:00Z"/>
        </w:trPr>
        <w:tc>
          <w:tcPr>
            <w:tcW w:w="1535" w:type="dxa"/>
            <w:vMerge w:val="restart"/>
            <w:vAlign w:val="center"/>
          </w:tcPr>
          <w:p w:rsidR="008C2D56" w:rsidRPr="00FF5A19" w:rsidRDefault="008C2D56" w:rsidP="00083C15">
            <w:pPr>
              <w:keepNext/>
              <w:keepLines/>
              <w:spacing w:after="0"/>
              <w:jc w:val="center"/>
              <w:rPr>
                <w:ins w:id="520" w:author="Huawei" w:date="2023-09-25T16:27:00Z"/>
                <w:rFonts w:ascii="Arial" w:hAnsi="Arial" w:cs="Arial"/>
                <w:sz w:val="18"/>
                <w:lang w:val="x-none"/>
              </w:rPr>
            </w:pPr>
            <w:ins w:id="521" w:author="Huawei" w:date="2023-09-25T16:27:00Z">
              <w:r w:rsidRPr="0092494C">
                <w:rPr>
                  <w:rFonts w:ascii="Arial" w:hAnsi="Arial" w:cs="Arial"/>
                  <w:sz w:val="18"/>
                  <w:lang w:val="x-none"/>
                </w:rPr>
                <w:t>DC_40_n3</w:t>
              </w:r>
            </w:ins>
          </w:p>
        </w:tc>
        <w:tc>
          <w:tcPr>
            <w:tcW w:w="2049" w:type="dxa"/>
            <w:vAlign w:val="center"/>
          </w:tcPr>
          <w:p w:rsidR="008C2D56" w:rsidRPr="000C1CEB" w:rsidRDefault="008C2D56" w:rsidP="00083C15">
            <w:pPr>
              <w:pStyle w:val="TAC"/>
              <w:rPr>
                <w:ins w:id="522" w:author="Huawei" w:date="2023-09-25T16:27:00Z"/>
                <w:rFonts w:eastAsia="宋体" w:cs="Arial"/>
                <w:lang w:val="x-none" w:eastAsia="zh-CN"/>
              </w:rPr>
            </w:pPr>
            <w:ins w:id="523" w:author="Huawei" w:date="2023-09-25T16:27:00Z">
              <w:r>
                <w:rPr>
                  <w:rFonts w:cs="Arial"/>
                  <w:lang w:val="x-none"/>
                </w:rPr>
                <w:t>n3</w:t>
              </w:r>
            </w:ins>
          </w:p>
        </w:tc>
        <w:tc>
          <w:tcPr>
            <w:tcW w:w="2340" w:type="dxa"/>
            <w:vAlign w:val="center"/>
          </w:tcPr>
          <w:p w:rsidR="008C2D56" w:rsidRPr="001C0C7F" w:rsidRDefault="008C2D56" w:rsidP="00083C15">
            <w:pPr>
              <w:pStyle w:val="TAC"/>
              <w:rPr>
                <w:ins w:id="524" w:author="Huawei" w:date="2023-09-25T16:27:00Z"/>
                <w:rFonts w:cs="Arial"/>
                <w:szCs w:val="18"/>
                <w:lang w:eastAsia="ja-JP"/>
              </w:rPr>
            </w:pPr>
            <w:ins w:id="525" w:author="Huawei" w:date="2023-09-25T16:27:00Z">
              <w:r w:rsidRPr="001C0C7F">
                <w:rPr>
                  <w:rFonts w:cs="Arial"/>
                  <w:szCs w:val="18"/>
                  <w:lang w:eastAsia="ja-JP"/>
                </w:rPr>
                <w:t>0.</w:t>
              </w:r>
              <w:r>
                <w:rPr>
                  <w:rFonts w:cs="Arial"/>
                  <w:szCs w:val="18"/>
                  <w:lang w:eastAsia="ja-JP"/>
                </w:rPr>
                <w:t>5</w:t>
              </w:r>
            </w:ins>
          </w:p>
        </w:tc>
      </w:tr>
      <w:tr w:rsidR="008C2D56" w:rsidRPr="00FF5A19" w:rsidTr="00083C15">
        <w:trPr>
          <w:trHeight w:val="85"/>
          <w:jc w:val="center"/>
          <w:ins w:id="526" w:author="Huawei" w:date="2023-09-25T16:27:00Z"/>
        </w:trPr>
        <w:tc>
          <w:tcPr>
            <w:tcW w:w="1535" w:type="dxa"/>
            <w:vMerge/>
            <w:vAlign w:val="center"/>
          </w:tcPr>
          <w:p w:rsidR="008C2D56" w:rsidRPr="00FF5A19" w:rsidRDefault="008C2D56" w:rsidP="00083C15">
            <w:pPr>
              <w:keepNext/>
              <w:keepLines/>
              <w:spacing w:after="0"/>
              <w:jc w:val="center"/>
              <w:rPr>
                <w:ins w:id="527" w:author="Huawei" w:date="2023-09-25T16:27:00Z"/>
                <w:rFonts w:ascii="Arial" w:hAnsi="Arial" w:cs="Arial"/>
                <w:sz w:val="18"/>
                <w:lang w:val="x-none"/>
              </w:rPr>
            </w:pPr>
          </w:p>
        </w:tc>
        <w:tc>
          <w:tcPr>
            <w:tcW w:w="2049" w:type="dxa"/>
            <w:vAlign w:val="center"/>
          </w:tcPr>
          <w:p w:rsidR="008C2D56" w:rsidRPr="00EE228D" w:rsidRDefault="008C2D56" w:rsidP="00083C15">
            <w:pPr>
              <w:pStyle w:val="TAC"/>
              <w:rPr>
                <w:ins w:id="528" w:author="Huawei" w:date="2023-09-25T16:27:00Z"/>
                <w:rFonts w:cs="Arial"/>
                <w:lang w:val="x-none"/>
              </w:rPr>
            </w:pPr>
            <w:ins w:id="529" w:author="Huawei" w:date="2023-09-25T16:27:00Z">
              <w:r>
                <w:rPr>
                  <w:rFonts w:eastAsia="宋体" w:cs="Arial"/>
                  <w:lang w:val="x-none" w:eastAsia="zh-CN"/>
                </w:rPr>
                <w:t>40</w:t>
              </w:r>
            </w:ins>
          </w:p>
        </w:tc>
        <w:tc>
          <w:tcPr>
            <w:tcW w:w="2340" w:type="dxa"/>
            <w:vAlign w:val="center"/>
          </w:tcPr>
          <w:p w:rsidR="008C2D56" w:rsidRPr="003C3EF9" w:rsidRDefault="008C2D56" w:rsidP="00083C15">
            <w:pPr>
              <w:pStyle w:val="TAC"/>
              <w:rPr>
                <w:ins w:id="530" w:author="Huawei" w:date="2023-09-25T16:27:00Z"/>
                <w:rFonts w:cs="Arial"/>
                <w:szCs w:val="18"/>
                <w:lang w:eastAsia="ja-JP"/>
              </w:rPr>
            </w:pPr>
            <w:ins w:id="531" w:author="Huawei" w:date="2023-09-25T16:27:00Z">
              <w:r>
                <w:rPr>
                  <w:rFonts w:cs="Arial"/>
                  <w:szCs w:val="18"/>
                  <w:lang w:eastAsia="ja-JP"/>
                </w:rPr>
                <w:t>0</w:t>
              </w:r>
              <w:r w:rsidRPr="001C0C7F">
                <w:rPr>
                  <w:rFonts w:cs="Arial"/>
                  <w:szCs w:val="18"/>
                  <w:lang w:eastAsia="ja-JP"/>
                </w:rPr>
                <w:t>.</w:t>
              </w:r>
              <w:r>
                <w:rPr>
                  <w:rFonts w:cs="Arial"/>
                  <w:szCs w:val="18"/>
                  <w:lang w:eastAsia="ja-JP"/>
                </w:rPr>
                <w:t>5</w:t>
              </w:r>
            </w:ins>
          </w:p>
        </w:tc>
      </w:tr>
      <w:tr w:rsidR="008C2D56" w:rsidRPr="00FF5A19" w:rsidTr="00083C15">
        <w:trPr>
          <w:trHeight w:val="85"/>
          <w:jc w:val="center"/>
          <w:ins w:id="532" w:author="Huawei" w:date="2023-09-25T16:27:00Z"/>
        </w:trPr>
        <w:tc>
          <w:tcPr>
            <w:tcW w:w="5924" w:type="dxa"/>
            <w:gridSpan w:val="3"/>
            <w:vAlign w:val="center"/>
          </w:tcPr>
          <w:p w:rsidR="008C2D56" w:rsidRPr="00EB5A4E" w:rsidRDefault="008C2D56" w:rsidP="00083C15">
            <w:pPr>
              <w:pStyle w:val="TAN"/>
              <w:rPr>
                <w:ins w:id="533" w:author="Huawei" w:date="2023-09-25T16:27:00Z"/>
                <w:rFonts w:cs="Arial"/>
                <w:szCs w:val="18"/>
              </w:rPr>
            </w:pPr>
            <w:ins w:id="534" w:author="Huawei" w:date="2023-09-25T16:27:00Z">
              <w:r w:rsidRPr="00AE4694">
                <w:rPr>
                  <w:rFonts w:cs="Arial"/>
                </w:rPr>
                <w:t>.</w:t>
              </w:r>
            </w:ins>
          </w:p>
        </w:tc>
      </w:tr>
    </w:tbl>
    <w:p w:rsidR="008C2D56" w:rsidRPr="002572F5" w:rsidRDefault="008C2D56" w:rsidP="008C2D56">
      <w:pPr>
        <w:rPr>
          <w:ins w:id="535" w:author="Huawei" w:date="2023-09-25T16:27:00Z"/>
          <w:rFonts w:eastAsia="宋体"/>
          <w:lang w:eastAsia="zh-CN"/>
        </w:rPr>
      </w:pPr>
    </w:p>
    <w:p w:rsidR="008C2D56" w:rsidRPr="002572F5" w:rsidRDefault="008C2D56" w:rsidP="008C2D56">
      <w:pPr>
        <w:rPr>
          <w:ins w:id="536" w:author="Huawei" w:date="2023-09-25T16:27:00Z"/>
          <w:rFonts w:eastAsia="宋体"/>
          <w:lang w:eastAsia="zh-CN"/>
        </w:rPr>
      </w:pPr>
    </w:p>
    <w:p w:rsidR="008C2D56" w:rsidRPr="00802E82" w:rsidRDefault="008C2D56" w:rsidP="008C2D56">
      <w:pPr>
        <w:keepNext/>
        <w:keepLines/>
        <w:spacing w:before="60"/>
        <w:jc w:val="center"/>
        <w:rPr>
          <w:ins w:id="537" w:author="Huawei" w:date="2023-09-25T16:27:00Z"/>
          <w:rFonts w:ascii="Arial" w:hAnsi="Arial"/>
          <w:b/>
          <w:lang w:eastAsia="zh-CN"/>
        </w:rPr>
      </w:pPr>
      <w:ins w:id="538" w:author="Huawei" w:date="2023-09-25T16:27: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r w:rsidRPr="008A59A3">
          <w:rPr>
            <w:rFonts w:ascii="Arial" w:hAnsi="Arial" w:hint="eastAsia"/>
            <w:b/>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2D56" w:rsidRPr="00CA1495" w:rsidTr="00083C15">
        <w:trPr>
          <w:tblHeader/>
          <w:jc w:val="center"/>
          <w:ins w:id="539" w:author="Huawei" w:date="2023-09-25T16:27:00Z"/>
        </w:trPr>
        <w:tc>
          <w:tcPr>
            <w:tcW w:w="1535" w:type="dxa"/>
            <w:vAlign w:val="center"/>
          </w:tcPr>
          <w:bookmarkEnd w:id="13"/>
          <w:bookmarkEnd w:id="14"/>
          <w:bookmarkEnd w:id="15"/>
          <w:bookmarkEnd w:id="16"/>
          <w:bookmarkEnd w:id="17"/>
          <w:p w:rsidR="008C2D56" w:rsidRPr="00CA1495" w:rsidRDefault="008C2D56" w:rsidP="00083C15">
            <w:pPr>
              <w:keepNext/>
              <w:keepLines/>
              <w:spacing w:after="0"/>
              <w:jc w:val="center"/>
              <w:rPr>
                <w:ins w:id="540" w:author="Huawei" w:date="2023-09-25T16:27:00Z"/>
                <w:rFonts w:ascii="Arial" w:hAnsi="Arial" w:cs="Arial"/>
                <w:sz w:val="18"/>
                <w:lang w:val="x-none"/>
              </w:rPr>
            </w:pPr>
            <w:ins w:id="541" w:author="Huawei" w:date="2023-09-25T16:27: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8C2D56" w:rsidRPr="00CA1495" w:rsidRDefault="008C2D56" w:rsidP="00083C15">
            <w:pPr>
              <w:keepNext/>
              <w:keepLines/>
              <w:spacing w:after="0"/>
              <w:jc w:val="center"/>
              <w:rPr>
                <w:ins w:id="542" w:author="Huawei" w:date="2023-09-25T16:27:00Z"/>
                <w:rFonts w:ascii="Arial" w:hAnsi="Arial" w:cs="Arial"/>
                <w:sz w:val="18"/>
                <w:lang w:val="x-none"/>
              </w:rPr>
            </w:pPr>
            <w:ins w:id="543" w:author="Huawei" w:date="2023-09-25T16:27: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8C2D56" w:rsidRPr="00CA1495" w:rsidRDefault="008C2D56" w:rsidP="00083C15">
            <w:pPr>
              <w:keepNext/>
              <w:keepLines/>
              <w:spacing w:after="0"/>
              <w:jc w:val="center"/>
              <w:rPr>
                <w:ins w:id="544" w:author="Huawei" w:date="2023-09-25T16:27:00Z"/>
                <w:rFonts w:ascii="Arial" w:hAnsi="Arial" w:cs="Arial"/>
                <w:sz w:val="18"/>
                <w:lang w:val="x-none"/>
              </w:rPr>
            </w:pPr>
            <w:proofErr w:type="spellStart"/>
            <w:ins w:id="545" w:author="Huawei" w:date="2023-09-25T16:27: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8C2D56" w:rsidRPr="00CA1495" w:rsidTr="00083C15">
        <w:trPr>
          <w:jc w:val="center"/>
          <w:ins w:id="546" w:author="Huawei" w:date="2023-09-25T16:27:00Z"/>
        </w:trPr>
        <w:tc>
          <w:tcPr>
            <w:tcW w:w="1535" w:type="dxa"/>
            <w:vMerge w:val="restart"/>
            <w:vAlign w:val="center"/>
          </w:tcPr>
          <w:p w:rsidR="008C2D56" w:rsidRPr="00FF5A19" w:rsidRDefault="008C2D56" w:rsidP="00083C15">
            <w:pPr>
              <w:keepNext/>
              <w:keepLines/>
              <w:spacing w:after="0"/>
              <w:jc w:val="center"/>
              <w:rPr>
                <w:ins w:id="547" w:author="Huawei" w:date="2023-09-25T16:27:00Z"/>
                <w:rFonts w:ascii="Arial" w:hAnsi="Arial" w:cs="Arial"/>
                <w:sz w:val="18"/>
                <w:lang w:val="x-none"/>
              </w:rPr>
            </w:pPr>
            <w:ins w:id="548" w:author="Huawei" w:date="2023-09-25T16:27:00Z">
              <w:r w:rsidRPr="0092494C">
                <w:rPr>
                  <w:rFonts w:ascii="Arial" w:hAnsi="Arial" w:cs="Arial"/>
                  <w:sz w:val="18"/>
                  <w:lang w:val="x-none"/>
                </w:rPr>
                <w:t>DC_40_n3</w:t>
              </w:r>
            </w:ins>
          </w:p>
        </w:tc>
        <w:tc>
          <w:tcPr>
            <w:tcW w:w="2049" w:type="dxa"/>
            <w:vAlign w:val="center"/>
          </w:tcPr>
          <w:p w:rsidR="008C2D56" w:rsidRPr="000C1CEB" w:rsidRDefault="008C2D56" w:rsidP="00083C15">
            <w:pPr>
              <w:pStyle w:val="TAC"/>
              <w:rPr>
                <w:ins w:id="549" w:author="Huawei" w:date="2023-09-25T16:27:00Z"/>
                <w:rFonts w:eastAsia="宋体" w:cs="Arial"/>
                <w:lang w:val="x-none" w:eastAsia="zh-CN"/>
              </w:rPr>
            </w:pPr>
            <w:ins w:id="550" w:author="Huawei" w:date="2023-09-25T16:27:00Z">
              <w:r>
                <w:rPr>
                  <w:rFonts w:cs="Arial"/>
                  <w:lang w:val="x-none"/>
                </w:rPr>
                <w:t>n3</w:t>
              </w:r>
            </w:ins>
          </w:p>
        </w:tc>
        <w:tc>
          <w:tcPr>
            <w:tcW w:w="2340" w:type="dxa"/>
            <w:vAlign w:val="center"/>
          </w:tcPr>
          <w:p w:rsidR="008C2D56" w:rsidRPr="001C0C7F" w:rsidRDefault="008C2D56" w:rsidP="00083C15">
            <w:pPr>
              <w:pStyle w:val="TAC"/>
              <w:rPr>
                <w:ins w:id="551" w:author="Huawei" w:date="2023-09-25T16:27:00Z"/>
                <w:rFonts w:cs="Arial"/>
                <w:szCs w:val="18"/>
                <w:lang w:eastAsia="ja-JP"/>
              </w:rPr>
            </w:pPr>
            <w:ins w:id="552" w:author="Huawei" w:date="2023-09-25T16:27:00Z">
              <w:r w:rsidRPr="001C0C7F">
                <w:rPr>
                  <w:rFonts w:cs="Arial"/>
                  <w:szCs w:val="18"/>
                  <w:lang w:eastAsia="ja-JP"/>
                </w:rPr>
                <w:t>0</w:t>
              </w:r>
            </w:ins>
          </w:p>
        </w:tc>
      </w:tr>
      <w:tr w:rsidR="008C2D56" w:rsidRPr="00CA1495" w:rsidTr="00083C15">
        <w:trPr>
          <w:jc w:val="center"/>
          <w:ins w:id="553" w:author="Huawei" w:date="2023-09-25T16:27:00Z"/>
        </w:trPr>
        <w:tc>
          <w:tcPr>
            <w:tcW w:w="1535" w:type="dxa"/>
            <w:vMerge/>
            <w:vAlign w:val="center"/>
          </w:tcPr>
          <w:p w:rsidR="008C2D56" w:rsidRPr="00CA1495" w:rsidRDefault="008C2D56" w:rsidP="00083C15">
            <w:pPr>
              <w:keepNext/>
              <w:keepLines/>
              <w:spacing w:after="0"/>
              <w:jc w:val="center"/>
              <w:rPr>
                <w:ins w:id="554" w:author="Huawei" w:date="2023-09-25T16:27:00Z"/>
                <w:rFonts w:ascii="Arial" w:hAnsi="Arial" w:cs="Arial"/>
                <w:sz w:val="18"/>
                <w:lang w:val="x-none"/>
              </w:rPr>
            </w:pPr>
          </w:p>
        </w:tc>
        <w:tc>
          <w:tcPr>
            <w:tcW w:w="2049" w:type="dxa"/>
            <w:vAlign w:val="center"/>
          </w:tcPr>
          <w:p w:rsidR="008C2D56" w:rsidRPr="00EE228D" w:rsidRDefault="008C2D56" w:rsidP="00083C15">
            <w:pPr>
              <w:pStyle w:val="TAC"/>
              <w:rPr>
                <w:ins w:id="555" w:author="Huawei" w:date="2023-09-25T16:27:00Z"/>
                <w:rFonts w:cs="Arial"/>
                <w:lang w:val="x-none"/>
              </w:rPr>
            </w:pPr>
            <w:ins w:id="556" w:author="Huawei" w:date="2023-09-25T16:27:00Z">
              <w:r>
                <w:rPr>
                  <w:rFonts w:eastAsia="宋体" w:cs="Arial"/>
                  <w:lang w:val="x-none" w:eastAsia="zh-CN"/>
                </w:rPr>
                <w:t>40</w:t>
              </w:r>
            </w:ins>
          </w:p>
        </w:tc>
        <w:tc>
          <w:tcPr>
            <w:tcW w:w="2340" w:type="dxa"/>
            <w:vAlign w:val="center"/>
          </w:tcPr>
          <w:p w:rsidR="008C2D56" w:rsidRPr="00DB65F8" w:rsidRDefault="008C2D56" w:rsidP="00083C15">
            <w:pPr>
              <w:pStyle w:val="TAC"/>
              <w:rPr>
                <w:ins w:id="557" w:author="Huawei" w:date="2023-09-25T16:27:00Z"/>
                <w:rFonts w:cs="Arial"/>
                <w:szCs w:val="18"/>
                <w:lang w:val="x-none" w:eastAsia="zh-CN"/>
              </w:rPr>
            </w:pPr>
            <w:ins w:id="558" w:author="Huawei" w:date="2023-09-25T16:27:00Z">
              <w:r>
                <w:rPr>
                  <w:rFonts w:cs="Arial"/>
                  <w:szCs w:val="18"/>
                  <w:lang w:eastAsia="ja-JP"/>
                </w:rPr>
                <w:t>0</w:t>
              </w:r>
            </w:ins>
          </w:p>
        </w:tc>
      </w:tr>
      <w:tr w:rsidR="008C2D56" w:rsidRPr="00CA1495" w:rsidTr="00083C15">
        <w:trPr>
          <w:jc w:val="center"/>
          <w:ins w:id="559" w:author="Huawei" w:date="2023-09-25T16:27:00Z"/>
        </w:trPr>
        <w:tc>
          <w:tcPr>
            <w:tcW w:w="5924" w:type="dxa"/>
            <w:gridSpan w:val="3"/>
            <w:vAlign w:val="center"/>
          </w:tcPr>
          <w:p w:rsidR="008C2D56" w:rsidRPr="00FB31CF" w:rsidDel="007A0768" w:rsidRDefault="008C2D56" w:rsidP="00083C15">
            <w:pPr>
              <w:keepNext/>
              <w:keepLines/>
              <w:spacing w:after="0"/>
              <w:ind w:left="851" w:hanging="851"/>
              <w:rPr>
                <w:ins w:id="560" w:author="Huawei" w:date="2023-09-25T16:27:00Z"/>
                <w:rFonts w:ascii="Arial" w:hAnsi="Arial" w:cs="Arial"/>
                <w:sz w:val="18"/>
              </w:rPr>
            </w:pPr>
            <w:ins w:id="561" w:author="Huawei" w:date="2023-09-25T16:27:00Z">
              <w:r w:rsidRPr="00142C57">
                <w:rPr>
                  <w:rFonts w:ascii="Arial" w:hAnsi="Arial" w:cs="Arial"/>
                  <w:sz w:val="18"/>
                </w:rPr>
                <w:t xml:space="preserve"> </w:t>
              </w:r>
            </w:ins>
          </w:p>
        </w:tc>
      </w:tr>
    </w:tbl>
    <w:p w:rsidR="008C2D56" w:rsidRPr="001B6817" w:rsidRDefault="008C2D56" w:rsidP="008C2D56">
      <w:pPr>
        <w:rPr>
          <w:ins w:id="562" w:author="Huawei" w:date="2023-09-25T16:27:00Z"/>
          <w:rFonts w:ascii="Arial" w:hAnsi="Arial" w:cs="Arial"/>
          <w:sz w:val="28"/>
          <w:szCs w:val="28"/>
        </w:rPr>
      </w:pPr>
    </w:p>
    <w:p w:rsidR="008C2D56" w:rsidRDefault="008C2D56" w:rsidP="008C2D56">
      <w:pPr>
        <w:keepNext/>
        <w:keepLines/>
        <w:spacing w:before="120"/>
        <w:ind w:left="1134" w:hanging="1134"/>
        <w:outlineLvl w:val="3"/>
        <w:rPr>
          <w:ins w:id="563" w:author="Huawei" w:date="2023-09-25T16:27:00Z"/>
          <w:rFonts w:ascii="Arial" w:hAnsi="Arial" w:cs="Arial"/>
          <w:sz w:val="28"/>
          <w:szCs w:val="28"/>
          <w:lang w:val="en-US"/>
        </w:rPr>
      </w:pPr>
      <w:ins w:id="564" w:author="Huawei" w:date="2023-09-25T16:27: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ins>
    </w:p>
    <w:p w:rsidR="008C2D56" w:rsidRPr="008C2D56" w:rsidRDefault="008C2D56" w:rsidP="008C2D56">
      <w:pPr>
        <w:rPr>
          <w:ins w:id="565" w:author="Huawei" w:date="2023-09-25T16:27:00Z"/>
          <w:rFonts w:eastAsia="宋体"/>
          <w:lang w:eastAsia="zh-CN"/>
        </w:rPr>
      </w:pPr>
      <w:ins w:id="566" w:author="Huawei" w:date="2023-09-25T16:27:00Z">
        <w:r w:rsidRPr="008C2D56">
          <w:rPr>
            <w:rFonts w:eastAsia="宋体" w:hint="eastAsia"/>
            <w:lang w:eastAsia="zh-CN"/>
          </w:rPr>
          <w:t>T</w:t>
        </w:r>
        <w:r w:rsidRPr="008C2D56">
          <w:rPr>
            <w:rFonts w:eastAsia="宋体"/>
            <w:lang w:eastAsia="zh-CN"/>
          </w:rPr>
          <w:t>here is no self-interference.</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5C9E" w:rsidRDefault="00825C9E">
      <w:r>
        <w:separator/>
      </w:r>
    </w:p>
  </w:endnote>
  <w:endnote w:type="continuationSeparator" w:id="0">
    <w:p w:rsidR="00825C9E" w:rsidRDefault="0082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9B3" w:rsidRDefault="00AB79B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5C9E" w:rsidRDefault="00825C9E">
      <w:r>
        <w:separator/>
      </w:r>
    </w:p>
  </w:footnote>
  <w:footnote w:type="continuationSeparator" w:id="0">
    <w:p w:rsidR="00825C9E" w:rsidRDefault="00825C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373D"/>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C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925"/>
    <w:rsid w:val="00060DC3"/>
    <w:rsid w:val="000618E6"/>
    <w:rsid w:val="00062143"/>
    <w:rsid w:val="00062243"/>
    <w:rsid w:val="000623F7"/>
    <w:rsid w:val="00062EF0"/>
    <w:rsid w:val="000632B9"/>
    <w:rsid w:val="000633D5"/>
    <w:rsid w:val="00063B92"/>
    <w:rsid w:val="00063E37"/>
    <w:rsid w:val="0006423A"/>
    <w:rsid w:val="00064755"/>
    <w:rsid w:val="00064832"/>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3C2A"/>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0EEB"/>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0D7"/>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3EF5"/>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415"/>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1AA3"/>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063"/>
    <w:rsid w:val="002D024F"/>
    <w:rsid w:val="002D071A"/>
    <w:rsid w:val="002D09EE"/>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C8D"/>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2F0C"/>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BF3"/>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471"/>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37"/>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AA"/>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33"/>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4A27"/>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0E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715"/>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3D4C"/>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672"/>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264"/>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5E0E"/>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200"/>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5C9E"/>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56"/>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E7E74"/>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94C"/>
    <w:rsid w:val="00925225"/>
    <w:rsid w:val="00925E77"/>
    <w:rsid w:val="0092635A"/>
    <w:rsid w:val="00926360"/>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2F9"/>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6653"/>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04C"/>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8AE"/>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6DA4"/>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47563"/>
    <w:rsid w:val="00B50CC6"/>
    <w:rsid w:val="00B5125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6B6"/>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26FBC"/>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C47"/>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1FDA"/>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548A"/>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5C"/>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B2"/>
    <w:rsid w:val="00E342F0"/>
    <w:rsid w:val="00E3482C"/>
    <w:rsid w:val="00E34A05"/>
    <w:rsid w:val="00E35951"/>
    <w:rsid w:val="00E360E7"/>
    <w:rsid w:val="00E36478"/>
    <w:rsid w:val="00E36908"/>
    <w:rsid w:val="00E373C4"/>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8AF"/>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F5AFD"/>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uiPriority w:val="99"/>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uiPriority w:val="99"/>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8"/>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TOC8"/>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宋体"/>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eastAsia="宋体"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0">
    <w:name w:val="标题 7 字符"/>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5877503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11247852">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48946734">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38617939">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0722D-3C36-4310-9EB5-780281BA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11392</TotalTime>
  <Pages>4</Pages>
  <Words>1002</Words>
  <Characters>5713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91</cp:revision>
  <cp:lastPrinted>2010-01-07T02:23:00Z</cp:lastPrinted>
  <dcterms:created xsi:type="dcterms:W3CDTF">2017-09-27T07:46:00Z</dcterms:created>
  <dcterms:modified xsi:type="dcterms:W3CDTF">2023-09-27T12:28:00Z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(3)KsCn9VxkZWZjtDB5DT0sIJnaOUxGOVcjwM/zkCr1oWQzzbPXzgMyRjsHj8eN8VlQ8PJ3pKlh
H5birngjLBnQ6ftsEfKoDSXbaBRHVGT9kXWsd33+4XHU0dqgGyeN9MOV1n9xJVZLyXbUnrcn
WTk94QPVYhpl0YR/KdvQYLH+CaPK4tNtAauc1OHIdCDS0H36d9rskrGDv7PUOouS4ZmFU/hl
8txw8ICBcHLXRDsrgd</vt:lpwstr>
  </property>
  <property fmtid="{D5CDD505-2E9C-101B-9397-08002B2CF9AE}" pid="15" name="_2015_ms_pID_725343_00">
    <vt:lpwstr>_2015_ms_pID_725343</vt:lpwstr>
  </property>
  <property fmtid="{D5CDD505-2E9C-101B-9397-08002B2CF9AE}" pid="16" name="_2015_ms_pID_7253431">
    <vt:lpwstr>AJ/eOaYI0n705WylT3TAuhVww3NhF6bPzouq/k3SWsA/y/5H/mt0dV
7KhUYVDAlmWL712ZKq0nyPat6EbCN7W0TJ8JFaszlEZ8cQwB/4TVdsS/OBirKPuVkxjlYCSV
fF00ydZKbCjt2W2EkrApq+yyZHpsy9474EPOE+kkma1Vh/ENRVkTJy/zPNLysF7jLFV4hVyN
lho9iQ2b+bWZBZJc+tUUoaH+Mjxu/22k8eAF</vt:lpwstr>
  </property>
  <property fmtid="{D5CDD505-2E9C-101B-9397-08002B2CF9AE}" pid="17" name="_2015_ms_pID_7253431_00">
    <vt:lpwstr>_2015_ms_pID_7253431</vt:lpwstr>
  </property>
  <property fmtid="{D5CDD505-2E9C-101B-9397-08002B2CF9AE}" pid="18" name="_2015_ms_pID_7253432">
    <vt:lpwstr>zw==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