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1649AB"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sidR="006851DB">
        <w:rPr>
          <w:b/>
          <w:noProof/>
          <w:sz w:val="24"/>
        </w:rPr>
        <w:t>bis</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1871DC">
        <w:rPr>
          <w:b/>
          <w:i/>
          <w:noProof/>
          <w:sz w:val="28"/>
        </w:rPr>
        <w:t>16191</w:t>
      </w:r>
      <w:r w:rsidR="004C1745">
        <w:rPr>
          <w:b/>
          <w:i/>
          <w:noProof/>
          <w:sz w:val="28"/>
        </w:rPr>
        <w:fldChar w:fldCharType="end"/>
      </w:r>
    </w:p>
    <w:p w14:paraId="4A3A3D53" w14:textId="710624BC" w:rsidR="00D46E9F" w:rsidRDefault="000618E3" w:rsidP="00D46E9F">
      <w:pPr>
        <w:pStyle w:val="CRCoverPage"/>
        <w:outlineLvl w:val="0"/>
        <w:rPr>
          <w:b/>
          <w:noProof/>
          <w:sz w:val="24"/>
        </w:rPr>
      </w:pPr>
      <w:r>
        <w:rPr>
          <w:b/>
          <w:noProof/>
          <w:sz w:val="24"/>
        </w:rPr>
        <w:t xml:space="preserve">Xiamen, China, </w:t>
      </w:r>
      <w:r w:rsidRPr="00BB08D7">
        <w:rPr>
          <w:b/>
          <w:noProof/>
          <w:sz w:val="24"/>
        </w:rPr>
        <w:t>October 09</w:t>
      </w:r>
      <w:r>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DE7EB" w:rsidR="001E41F3" w:rsidRDefault="00F9052B" w:rsidP="005259BB">
            <w:pPr>
              <w:pStyle w:val="CRCoverPage"/>
              <w:spacing w:after="0"/>
              <w:ind w:left="100"/>
              <w:rPr>
                <w:noProof/>
                <w:lang w:eastAsia="zh-CN"/>
              </w:rPr>
            </w:pPr>
            <w:r w:rsidRPr="00F9052B">
              <w:t xml:space="preserve">Draft CR for 38.101-1 to add CA_n34A-n40A_BCS4 and 5 </w:t>
            </w:r>
            <w:r w:rsidR="000618E3" w:rsidRPr="000618E3">
              <w:t>CA_n39A-n79A_BCS4 and 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6AA95B"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C</w:t>
            </w:r>
            <w:r w:rsidR="00F9052B">
              <w:rPr>
                <w:noProof/>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8723B" w:rsidR="001E41F3" w:rsidRDefault="004C1745" w:rsidP="00B063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63CA" w:rsidRPr="00B063CA">
              <w:rPr>
                <w:noProof/>
              </w:rPr>
              <w:t>NR_CADC_R18_2BDL_xBUL</w:t>
            </w:r>
            <w:r>
              <w:rPr>
                <w:noProof/>
              </w:rPr>
              <w:fldChar w:fldCharType="end"/>
            </w:r>
            <w:r w:rsidR="00DC7477" w:rsidRPr="006F6B9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9E583"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0618E3">
              <w:rPr>
                <w:noProof/>
              </w:rPr>
              <w:t>9</w:t>
            </w:r>
            <w:r w:rsidR="00B063CA">
              <w:rPr>
                <w:noProof/>
              </w:rPr>
              <w:t>-</w:t>
            </w:r>
            <w:r w:rsidR="000618E3">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FA3D2" w14:textId="77777777" w:rsidR="001E41F3" w:rsidRDefault="00D46E9F" w:rsidP="00D46E9F">
            <w:pPr>
              <w:pStyle w:val="CRCoverPage"/>
              <w:numPr>
                <w:ilvl w:val="0"/>
                <w:numId w:val="33"/>
              </w:numPr>
              <w:spacing w:after="0"/>
              <w:rPr>
                <w:noProof/>
                <w:lang w:eastAsia="zh-CN"/>
              </w:rPr>
            </w:pPr>
            <w:r w:rsidRPr="00D46E9F">
              <w:rPr>
                <w:b/>
                <w:noProof/>
                <w:lang w:eastAsia="zh-CN"/>
              </w:rPr>
              <w:t xml:space="preserve">Technical analysis for CA_n34A-n40A_BCS4 and 5: </w:t>
            </w:r>
            <w:r>
              <w:rPr>
                <w:noProof/>
                <w:lang w:eastAsia="zh-CN"/>
              </w:rPr>
              <w:t xml:space="preserve">in current specification, there is no MSD due to cross band isolation and MSD due to harmonic issues for this band combination. Currently, only CA_n34A-n40A_BCS0 with max. 80MHz for band n40 is supported. If </w:t>
            </w:r>
            <w:r w:rsidRPr="00D46E9F">
              <w:rPr>
                <w:noProof/>
                <w:lang w:eastAsia="zh-CN"/>
              </w:rPr>
              <w:t>CA_n34A-n40A_BCS4</w:t>
            </w:r>
            <w:r>
              <w:rPr>
                <w:noProof/>
                <w:lang w:eastAsia="zh-CN"/>
              </w:rPr>
              <w:t xml:space="preserve"> is introduced, the max. 100MHz for band n40 in </w:t>
            </w:r>
            <w:r w:rsidRPr="00D46E9F">
              <w:rPr>
                <w:noProof/>
                <w:lang w:eastAsia="zh-CN"/>
              </w:rPr>
              <w:t>CA_n34A-n40A_BCS4</w:t>
            </w:r>
            <w:r>
              <w:rPr>
                <w:noProof/>
                <w:lang w:eastAsia="zh-CN"/>
              </w:rPr>
              <w:t xml:space="preserve"> could be supported by UE.</w:t>
            </w:r>
          </w:p>
          <w:p w14:paraId="708AA7DE" w14:textId="028A3A6D" w:rsidR="00D46E9F" w:rsidRDefault="00D46E9F" w:rsidP="0066287F">
            <w:pPr>
              <w:pStyle w:val="CRCoverPage"/>
              <w:numPr>
                <w:ilvl w:val="0"/>
                <w:numId w:val="33"/>
              </w:numPr>
              <w:spacing w:after="0"/>
              <w:rPr>
                <w:noProof/>
                <w:lang w:eastAsia="zh-CN"/>
              </w:rPr>
            </w:pPr>
            <w:r w:rsidRPr="00D46E9F">
              <w:rPr>
                <w:b/>
                <w:noProof/>
                <w:lang w:eastAsia="zh-CN"/>
              </w:rPr>
              <w:t>Technical analysis for CA_n</w:t>
            </w:r>
            <w:r w:rsidR="0066287F">
              <w:rPr>
                <w:b/>
                <w:noProof/>
                <w:lang w:eastAsia="zh-CN"/>
              </w:rPr>
              <w:t>39</w:t>
            </w:r>
            <w:r w:rsidRPr="00D46E9F">
              <w:rPr>
                <w:b/>
                <w:noProof/>
                <w:lang w:eastAsia="zh-CN"/>
              </w:rPr>
              <w:t>A-n</w:t>
            </w:r>
            <w:r>
              <w:rPr>
                <w:b/>
                <w:noProof/>
                <w:lang w:eastAsia="zh-CN"/>
              </w:rPr>
              <w:t>79</w:t>
            </w:r>
            <w:r w:rsidRPr="00D46E9F">
              <w:rPr>
                <w:b/>
                <w:noProof/>
                <w:lang w:eastAsia="zh-CN"/>
              </w:rPr>
              <w:t>A_BCS4 and 5:</w:t>
            </w:r>
            <w:r>
              <w:rPr>
                <w:b/>
                <w:noProof/>
                <w:lang w:eastAsia="zh-CN"/>
              </w:rPr>
              <w:t xml:space="preserve"> </w:t>
            </w:r>
            <w:r>
              <w:rPr>
                <w:noProof/>
                <w:lang w:eastAsia="zh-CN"/>
              </w:rPr>
              <w:t>Currently, CA_n</w:t>
            </w:r>
            <w:r w:rsidR="0066287F">
              <w:rPr>
                <w:noProof/>
                <w:lang w:eastAsia="zh-CN"/>
              </w:rPr>
              <w:t>39</w:t>
            </w:r>
            <w:r>
              <w:rPr>
                <w:noProof/>
                <w:lang w:eastAsia="zh-CN"/>
              </w:rPr>
              <w:t xml:space="preserve">A-n79A_BCS0 with max. </w:t>
            </w:r>
            <w:r w:rsidR="0066287F">
              <w:rPr>
                <w:noProof/>
                <w:lang w:eastAsia="zh-CN"/>
              </w:rPr>
              <w:t>100</w:t>
            </w:r>
            <w:r>
              <w:rPr>
                <w:noProof/>
                <w:lang w:eastAsia="zh-CN"/>
              </w:rPr>
              <w:t>MHz for band n</w:t>
            </w:r>
            <w:r w:rsidR="0066287F">
              <w:rPr>
                <w:noProof/>
                <w:lang w:eastAsia="zh-CN"/>
              </w:rPr>
              <w:t>79</w:t>
            </w:r>
            <w:r>
              <w:rPr>
                <w:noProof/>
                <w:lang w:eastAsia="zh-CN"/>
              </w:rPr>
              <w:t xml:space="preserve"> </w:t>
            </w:r>
            <w:r w:rsidR="0066287F">
              <w:rPr>
                <w:noProof/>
                <w:lang w:eastAsia="zh-CN"/>
              </w:rPr>
              <w:t>and</w:t>
            </w:r>
            <w:r>
              <w:rPr>
                <w:noProof/>
                <w:lang w:eastAsia="zh-CN"/>
              </w:rPr>
              <w:t xml:space="preserve"> </w:t>
            </w:r>
            <w:r w:rsidR="0066287F">
              <w:rPr>
                <w:noProof/>
                <w:lang w:eastAsia="zh-CN"/>
              </w:rPr>
              <w:t xml:space="preserve">max. 40MHz for band n39 are </w:t>
            </w:r>
            <w:r>
              <w:rPr>
                <w:noProof/>
                <w:lang w:eastAsia="zh-CN"/>
              </w:rPr>
              <w:t xml:space="preserve">supported. If </w:t>
            </w:r>
            <w:r w:rsidRPr="00D46E9F">
              <w:rPr>
                <w:noProof/>
                <w:lang w:eastAsia="zh-CN"/>
              </w:rPr>
              <w:t>CA_n</w:t>
            </w:r>
            <w:r w:rsidR="0066287F">
              <w:rPr>
                <w:noProof/>
                <w:lang w:eastAsia="zh-CN"/>
              </w:rPr>
              <w:t>39</w:t>
            </w:r>
            <w:r w:rsidRPr="00D46E9F">
              <w:rPr>
                <w:noProof/>
                <w:lang w:eastAsia="zh-CN"/>
              </w:rPr>
              <w:t>A-n79A_BCS4</w:t>
            </w:r>
            <w:r>
              <w:rPr>
                <w:noProof/>
                <w:lang w:eastAsia="zh-CN"/>
              </w:rPr>
              <w:t xml:space="preserve"> is introduced, </w:t>
            </w:r>
            <w:r w:rsidR="0066287F">
              <w:rPr>
                <w:noProof/>
                <w:lang w:eastAsia="zh-CN"/>
              </w:rPr>
              <w:t xml:space="preserve">there is no max. channel bandwidth extension in BCS4. </w:t>
            </w:r>
            <w:r w:rsidR="003B1842">
              <w:rPr>
                <w:noProof/>
                <w:lang w:eastAsia="zh-CN"/>
              </w:rPr>
              <w:t xml:space="preserve">In addition, there is no </w:t>
            </w:r>
            <w:r w:rsidR="003B1842" w:rsidRPr="003B1842">
              <w:rPr>
                <w:noProof/>
                <w:lang w:eastAsia="zh-CN"/>
              </w:rPr>
              <w:t xml:space="preserve">MSD due to </w:t>
            </w:r>
            <w:r w:rsidR="003B1842">
              <w:rPr>
                <w:noProof/>
                <w:lang w:eastAsia="zh-CN"/>
              </w:rPr>
              <w:t>cross band isolation</w:t>
            </w:r>
            <w:r w:rsidR="003B1842" w:rsidRPr="003B1842">
              <w:rPr>
                <w:noProof/>
                <w:lang w:eastAsia="zh-CN"/>
              </w:rPr>
              <w:t xml:space="preserve"> for this combo</w:t>
            </w:r>
            <w:r w:rsidR="003B184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8CD57" w:rsidR="001E41F3" w:rsidRDefault="0059741B" w:rsidP="005259BB">
            <w:pPr>
              <w:pStyle w:val="CRCoverPage"/>
              <w:spacing w:after="0"/>
              <w:ind w:left="100"/>
              <w:rPr>
                <w:noProof/>
                <w:lang w:eastAsia="zh-CN"/>
              </w:rPr>
            </w:pPr>
            <w:r>
              <w:rPr>
                <w:noProof/>
                <w:lang w:eastAsia="zh-CN"/>
              </w:rPr>
              <w:t xml:space="preserve">To introduce </w:t>
            </w:r>
            <w:r w:rsidR="0033550A">
              <w:rPr>
                <w:noProof/>
                <w:lang w:eastAsia="zh-CN"/>
              </w:rPr>
              <w:t xml:space="preserve">configurations </w:t>
            </w:r>
            <w:r w:rsidR="0033550A" w:rsidRPr="0033550A">
              <w:rPr>
                <w:noProof/>
                <w:lang w:eastAsia="zh-CN"/>
              </w:rPr>
              <w:t>CA_n34A-n40A_BCS4 and 5</w:t>
            </w:r>
            <w:r w:rsidR="0033550A">
              <w:rPr>
                <w:noProof/>
                <w:lang w:eastAsia="zh-CN"/>
              </w:rPr>
              <w:t xml:space="preserve"> and </w:t>
            </w:r>
            <w:r w:rsidR="0033550A" w:rsidRPr="0033550A">
              <w:rPr>
                <w:noProof/>
                <w:lang w:eastAsia="zh-CN"/>
              </w:rPr>
              <w:t>CA_n</w:t>
            </w:r>
            <w:r w:rsidR="0066287F">
              <w:rPr>
                <w:noProof/>
                <w:lang w:eastAsia="zh-CN"/>
              </w:rPr>
              <w:t>39</w:t>
            </w:r>
            <w:r w:rsidR="0033550A" w:rsidRPr="0033550A">
              <w:rPr>
                <w:noProof/>
                <w:lang w:eastAsia="zh-CN"/>
              </w:rPr>
              <w:t>A-n</w:t>
            </w:r>
            <w:r w:rsidR="0033550A">
              <w:rPr>
                <w:noProof/>
                <w:lang w:eastAsia="zh-CN"/>
              </w:rPr>
              <w:t>79</w:t>
            </w:r>
            <w:r w:rsidR="0033550A" w:rsidRPr="0033550A">
              <w:rPr>
                <w:noProof/>
                <w:lang w:eastAsia="zh-CN"/>
              </w:rPr>
              <w:t>A_BCS4 and 5</w:t>
            </w:r>
            <w:r w:rsidR="0026615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B0FCD" w:rsidR="001E41F3" w:rsidRDefault="00266153" w:rsidP="005259BB">
            <w:pPr>
              <w:pStyle w:val="CRCoverPage"/>
              <w:spacing w:after="0"/>
              <w:ind w:left="100"/>
              <w:rPr>
                <w:noProof/>
                <w:lang w:eastAsia="zh-CN"/>
              </w:rPr>
            </w:pPr>
            <w:r>
              <w:rPr>
                <w:noProof/>
                <w:lang w:eastAsia="zh-CN"/>
              </w:rPr>
              <w:t xml:space="preserve">Current spec can’t support configurations </w:t>
            </w:r>
            <w:r w:rsidRPr="0033550A">
              <w:rPr>
                <w:noProof/>
                <w:lang w:eastAsia="zh-CN"/>
              </w:rPr>
              <w:t>CA_n34A-n40A_BCS4 and 5</w:t>
            </w:r>
            <w:r>
              <w:rPr>
                <w:noProof/>
                <w:lang w:eastAsia="zh-CN"/>
              </w:rPr>
              <w:t xml:space="preserve"> and </w:t>
            </w:r>
            <w:r w:rsidRPr="0033550A">
              <w:rPr>
                <w:noProof/>
                <w:lang w:eastAsia="zh-CN"/>
              </w:rPr>
              <w:t>CA_n</w:t>
            </w:r>
            <w:r w:rsidR="0066287F">
              <w:rPr>
                <w:noProof/>
                <w:lang w:eastAsia="zh-CN"/>
              </w:rPr>
              <w:t>39</w:t>
            </w:r>
            <w:r w:rsidRPr="0033550A">
              <w:rPr>
                <w:noProof/>
                <w:lang w:eastAsia="zh-CN"/>
              </w:rPr>
              <w:t>A-n</w:t>
            </w:r>
            <w:r>
              <w:rPr>
                <w:noProof/>
                <w:lang w:eastAsia="zh-CN"/>
              </w:rPr>
              <w:t>79</w:t>
            </w:r>
            <w:r w:rsidRPr="0033550A">
              <w:rPr>
                <w:noProof/>
                <w:lang w:eastAsia="zh-CN"/>
              </w:rPr>
              <w:t>A_BCS4 and 5</w:t>
            </w:r>
            <w:r>
              <w:rPr>
                <w:noProof/>
                <w:lang w:eastAsia="zh-CN"/>
              </w:rPr>
              <w:t>, which means UE can’t support max. 100MHz for band n40 in band</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1942" w:rsidR="001E41F3" w:rsidRDefault="006962BA">
            <w:pPr>
              <w:pStyle w:val="CRCoverPage"/>
              <w:spacing w:after="0"/>
              <w:ind w:left="100"/>
              <w:rPr>
                <w:noProof/>
                <w:lang w:eastAsia="zh-CN"/>
              </w:rPr>
            </w:pPr>
            <w:r>
              <w:rPr>
                <w:rFonts w:hint="eastAsia"/>
                <w:noProof/>
                <w:lang w:eastAsia="zh-CN"/>
              </w:rPr>
              <w:t>5</w:t>
            </w:r>
            <w:r>
              <w:rPr>
                <w:noProof/>
                <w:lang w:eastAsia="zh-CN"/>
              </w:rPr>
              <w:t>.5A.3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7D6AF" w14:textId="77777777" w:rsidR="0085446F" w:rsidRPr="00A1115A" w:rsidRDefault="0085446F" w:rsidP="0085446F">
      <w:pPr>
        <w:pStyle w:val="30"/>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lastRenderedPageBreak/>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E3B8C3" w14:textId="77777777" w:rsidR="0085446F" w:rsidRPr="00A1115A" w:rsidRDefault="0085446F" w:rsidP="0085446F">
      <w:pPr>
        <w:pStyle w:val="TH"/>
        <w:rPr>
          <w:bCs/>
        </w:rPr>
      </w:pPr>
      <w:r w:rsidRPr="00A1115A">
        <w:rPr>
          <w:bCs/>
        </w:rPr>
        <w:t>Table 5.5A.3-1: Void</w:t>
      </w:r>
    </w:p>
    <w:p w14:paraId="3233EBBB" w14:textId="77777777" w:rsidR="0085446F" w:rsidRPr="00A1115A" w:rsidRDefault="0085446F" w:rsidP="0085446F">
      <w:pPr>
        <w:pStyle w:val="TH"/>
        <w:rPr>
          <w:bCs/>
        </w:rPr>
      </w:pPr>
      <w:r w:rsidRPr="00A1115A">
        <w:rPr>
          <w:bCs/>
        </w:rPr>
        <w:t>Table 5.5A.3-2: Void</w:t>
      </w:r>
    </w:p>
    <w:p w14:paraId="0CE72513" w14:textId="77777777" w:rsidR="0085446F" w:rsidRPr="00A1115A" w:rsidRDefault="0085446F" w:rsidP="0085446F">
      <w:pPr>
        <w:pStyle w:val="TH"/>
        <w:rPr>
          <w:bCs/>
        </w:rPr>
      </w:pPr>
      <w:r w:rsidRPr="00A1115A">
        <w:rPr>
          <w:bCs/>
        </w:rPr>
        <w:t>Table 5.5A.3-3: Void</w:t>
      </w:r>
    </w:p>
    <w:p w14:paraId="1A860FF7" w14:textId="77777777" w:rsidR="0085446F" w:rsidRPr="00A1115A" w:rsidRDefault="0085446F" w:rsidP="0085446F">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241F23D7" w14:textId="77777777" w:rsidR="0085446F" w:rsidRPr="00A1115A" w:rsidRDefault="0085446F" w:rsidP="0085446F">
      <w:pPr>
        <w:sectPr w:rsidR="0085446F" w:rsidRPr="00A1115A" w:rsidSect="0099434C">
          <w:footnotePr>
            <w:numRestart w:val="eachSect"/>
          </w:footnotePr>
          <w:pgSz w:w="11907" w:h="16840" w:code="9"/>
          <w:pgMar w:top="1418" w:right="1134" w:bottom="1134" w:left="1134" w:header="851" w:footer="340" w:gutter="0"/>
          <w:cols w:space="720"/>
          <w:formProt w:val="0"/>
          <w:docGrid w:linePitch="272"/>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7620E1CE" w14:textId="77777777" w:rsidR="006B7AAD" w:rsidRDefault="006B7AAD" w:rsidP="006B7AAD">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7AAD" w14:paraId="433D3D67"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668382C9" w14:textId="77777777" w:rsidR="006B7AAD" w:rsidRDefault="006B7AAD" w:rsidP="006B7AA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E3D4909" w14:textId="77777777" w:rsidR="006B7AAD" w:rsidRDefault="006B7AAD" w:rsidP="006B7AA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027CD50" w14:textId="77777777" w:rsidR="006B7AAD" w:rsidRDefault="006B7AAD" w:rsidP="006B7AA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FC573F" w14:textId="77777777" w:rsidR="006B7AAD" w:rsidRDefault="006B7AAD" w:rsidP="006B7A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8ABD5FF" w14:textId="77777777" w:rsidR="006B7AAD" w:rsidRDefault="006B7AAD" w:rsidP="006B7AAD">
            <w:pPr>
              <w:pStyle w:val="TAH"/>
              <w:overflowPunct w:val="0"/>
              <w:autoSpaceDE w:val="0"/>
              <w:autoSpaceDN w:val="0"/>
              <w:adjustRightInd w:val="0"/>
              <w:rPr>
                <w:szCs w:val="18"/>
                <w:lang w:val="en-US" w:eastAsia="zh-CN"/>
              </w:rPr>
            </w:pPr>
            <w:r>
              <w:t>Bandwidth combination set</w:t>
            </w:r>
          </w:p>
        </w:tc>
      </w:tr>
      <w:tr w:rsidR="006B7AAD" w14:paraId="301291D0"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1F6960E0" w14:textId="77777777" w:rsidR="006B7AAD" w:rsidRDefault="006B7AAD" w:rsidP="006B7AAD">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28B63DA7" w14:textId="77777777" w:rsidR="006B7AAD" w:rsidRDefault="006B7AAD" w:rsidP="006B7A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268060F" w14:textId="77777777" w:rsidR="006B7AAD" w:rsidRDefault="006B7AAD" w:rsidP="006B7A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BD57DA" w14:textId="77777777" w:rsidR="006B7AAD" w:rsidRDefault="006B7AAD" w:rsidP="006B7AAD">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DFF6F9" w14:textId="77777777" w:rsidR="006B7AAD" w:rsidRDefault="006B7AAD" w:rsidP="006B7AAD">
            <w:pPr>
              <w:pStyle w:val="TAC"/>
              <w:rPr>
                <w:szCs w:val="18"/>
                <w:lang w:val="en-US" w:eastAsia="zh-CN"/>
              </w:rPr>
            </w:pPr>
            <w:r>
              <w:rPr>
                <w:rFonts w:hint="eastAsia"/>
                <w:szCs w:val="18"/>
                <w:lang w:val="en-US" w:eastAsia="zh-CN"/>
              </w:rPr>
              <w:t>0</w:t>
            </w:r>
          </w:p>
        </w:tc>
      </w:tr>
      <w:tr w:rsidR="006B7AAD" w14:paraId="5B276B5B"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0ACDB" w14:textId="77777777" w:rsidR="006B7AAD" w:rsidRDefault="006B7AAD" w:rsidP="006B7A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434A9" w14:textId="77777777" w:rsidR="006B7AAD" w:rsidRDefault="006B7AAD" w:rsidP="006B7A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A850ED6" w14:textId="77777777" w:rsidR="006B7AAD" w:rsidRDefault="006B7AAD" w:rsidP="006B7A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97009B" w14:textId="77777777" w:rsidR="006B7AAD" w:rsidRDefault="006B7AAD" w:rsidP="006B7AAD">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F247B" w14:textId="77777777" w:rsidR="006B7AAD" w:rsidRDefault="006B7AAD" w:rsidP="006B7AAD">
            <w:pPr>
              <w:pStyle w:val="TAC"/>
              <w:rPr>
                <w:szCs w:val="18"/>
                <w:lang w:val="en-US" w:eastAsia="zh-CN"/>
              </w:rPr>
            </w:pPr>
          </w:p>
        </w:tc>
      </w:tr>
      <w:tr w:rsidR="006B7AAD" w14:paraId="19856FCA"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E78C0" w14:textId="77777777" w:rsidR="006B7AAD" w:rsidRDefault="006B7AAD" w:rsidP="006B7AAD">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B066F" w14:textId="77777777" w:rsidR="006B7AAD" w:rsidRDefault="006B7AAD" w:rsidP="006B7A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5B2C25D" w14:textId="77777777" w:rsidR="006B7AAD" w:rsidRDefault="006B7AAD" w:rsidP="006B7A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5D75528" w14:textId="77777777" w:rsidR="006B7AAD" w:rsidRDefault="006B7AAD" w:rsidP="006B7AAD">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AC49D" w14:textId="77777777" w:rsidR="006B7AAD" w:rsidRDefault="006B7AAD" w:rsidP="006B7AAD">
            <w:pPr>
              <w:pStyle w:val="TAC"/>
              <w:rPr>
                <w:szCs w:val="18"/>
                <w:lang w:val="en-US" w:eastAsia="zh-CN"/>
              </w:rPr>
            </w:pPr>
            <w:r>
              <w:rPr>
                <w:rFonts w:hint="eastAsia"/>
                <w:szCs w:val="18"/>
                <w:lang w:val="en-US" w:eastAsia="zh-CN"/>
              </w:rPr>
              <w:t>0</w:t>
            </w:r>
          </w:p>
        </w:tc>
      </w:tr>
      <w:tr w:rsidR="006B7AAD" w14:paraId="0E1505BE"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E4711" w14:textId="77777777" w:rsidR="006B7AAD" w:rsidRDefault="006B7AAD" w:rsidP="006B7A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910DF" w14:textId="77777777" w:rsidR="006B7AAD" w:rsidRDefault="006B7AAD" w:rsidP="006B7A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6290F9C" w14:textId="77777777" w:rsidR="006B7AAD" w:rsidRDefault="006B7AAD" w:rsidP="006B7A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889EB" w14:textId="77777777" w:rsidR="006B7AAD" w:rsidRDefault="006B7AAD" w:rsidP="006B7AAD">
            <w:pPr>
              <w:pStyle w:val="TAC"/>
              <w:rPr>
                <w:rFonts w:cs="Arial"/>
                <w:szCs w:val="18"/>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FE9B1" w14:textId="77777777" w:rsidR="006B7AAD" w:rsidRDefault="006B7AAD" w:rsidP="006B7AAD">
            <w:pPr>
              <w:pStyle w:val="TAC"/>
              <w:rPr>
                <w:szCs w:val="18"/>
                <w:lang w:val="en-US" w:eastAsia="zh-CN"/>
              </w:rPr>
            </w:pPr>
          </w:p>
        </w:tc>
      </w:tr>
      <w:tr w:rsidR="006B7AAD" w14:paraId="5467C9FF"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A06B7" w14:textId="77777777" w:rsidR="006B7AAD" w:rsidRDefault="006B7AAD" w:rsidP="006B7AAD">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07943" w14:textId="77777777" w:rsidR="006B7AAD" w:rsidRDefault="006B7AAD" w:rsidP="006B7A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FA8F6EE" w14:textId="77777777" w:rsidR="006B7AAD" w:rsidRDefault="006B7AAD" w:rsidP="006B7A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015B80A" w14:textId="77777777" w:rsidR="006B7AAD" w:rsidRDefault="006B7AAD" w:rsidP="006B7AAD">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23E96" w14:textId="77777777" w:rsidR="006B7AAD" w:rsidRDefault="006B7AAD" w:rsidP="006B7AAD">
            <w:pPr>
              <w:pStyle w:val="TAC"/>
              <w:rPr>
                <w:szCs w:val="18"/>
                <w:lang w:val="en-US" w:eastAsia="zh-CN"/>
              </w:rPr>
            </w:pPr>
            <w:r>
              <w:rPr>
                <w:rFonts w:hint="eastAsia"/>
                <w:szCs w:val="18"/>
                <w:lang w:val="en-US" w:eastAsia="zh-CN"/>
              </w:rPr>
              <w:t>0</w:t>
            </w:r>
          </w:p>
        </w:tc>
      </w:tr>
      <w:tr w:rsidR="006B7AAD" w14:paraId="02669CA9"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D1CBF" w14:textId="77777777" w:rsidR="006B7AAD" w:rsidRDefault="006B7AAD" w:rsidP="006B7A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8E72" w14:textId="77777777" w:rsidR="006B7AAD" w:rsidRDefault="006B7AAD" w:rsidP="006B7A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D99B0F" w14:textId="77777777" w:rsidR="006B7AAD" w:rsidRDefault="006B7AAD" w:rsidP="006B7A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E5ACE" w14:textId="77777777" w:rsidR="006B7AAD" w:rsidRDefault="006B7AAD" w:rsidP="006B7AAD">
            <w:pPr>
              <w:pStyle w:val="TAC"/>
              <w:rPr>
                <w:rFonts w:cs="Arial"/>
                <w:szCs w:val="18"/>
              </w:rPr>
            </w:pPr>
            <w:r>
              <w:rPr>
                <w:rFonts w:eastAsia="宋体" w:cs="Arial"/>
                <w:szCs w:val="18"/>
                <w:lang w:val="en-US" w:eastAsia="zh-CN" w:bidi="ar"/>
              </w:rPr>
              <w:t>CA_n66(3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E47D6" w14:textId="77777777" w:rsidR="006B7AAD" w:rsidRDefault="006B7AAD" w:rsidP="006B7AAD">
            <w:pPr>
              <w:pStyle w:val="TAC"/>
              <w:rPr>
                <w:szCs w:val="18"/>
                <w:lang w:val="en-US" w:eastAsia="zh-CN"/>
              </w:rPr>
            </w:pPr>
          </w:p>
        </w:tc>
      </w:tr>
      <w:tr w:rsidR="006B7AAD" w14:paraId="65E7B184"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4B08C" w14:textId="77777777" w:rsidR="006B7AAD" w:rsidRDefault="006B7AAD" w:rsidP="006B7AAD">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445CAB2" w14:textId="77777777" w:rsidR="006B7AAD" w:rsidRDefault="006B7AAD" w:rsidP="006B7A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47DE55C" w14:textId="77777777" w:rsidR="006B7AAD" w:rsidRDefault="006B7AAD" w:rsidP="006B7AAD">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4B3F8" w14:textId="77777777" w:rsidR="006B7AAD" w:rsidRDefault="006B7AAD" w:rsidP="006B7AAD">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708F7C0" w14:textId="77777777" w:rsidR="006B7AAD" w:rsidRDefault="006B7AAD" w:rsidP="006B7AAD">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5659B" w14:textId="77777777" w:rsidR="006B7AAD" w:rsidRDefault="006B7AAD" w:rsidP="006B7AAD">
            <w:pPr>
              <w:pStyle w:val="TAC"/>
              <w:rPr>
                <w:lang w:val="en-US" w:eastAsia="zh-CN"/>
              </w:rPr>
            </w:pPr>
            <w:r>
              <w:rPr>
                <w:rFonts w:hint="eastAsia"/>
                <w:lang w:val="en-US" w:eastAsia="zh-CN"/>
              </w:rPr>
              <w:t>0</w:t>
            </w:r>
          </w:p>
        </w:tc>
      </w:tr>
      <w:tr w:rsidR="006B7AAD" w14:paraId="09B25446"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1F65D"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EA5065A"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BF1B038" w14:textId="77777777" w:rsidR="006B7AAD" w:rsidRDefault="006B7AAD" w:rsidP="006B7AAD">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022233" w14:textId="77777777" w:rsidR="006B7AAD" w:rsidRDefault="006B7AAD" w:rsidP="006B7AAD">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A76F" w14:textId="77777777" w:rsidR="006B7AAD" w:rsidRDefault="006B7AAD" w:rsidP="006B7AAD">
            <w:pPr>
              <w:pStyle w:val="TAC"/>
              <w:rPr>
                <w:lang w:eastAsia="zh-CN"/>
              </w:rPr>
            </w:pPr>
          </w:p>
        </w:tc>
      </w:tr>
      <w:tr w:rsidR="006B7AAD" w14:paraId="213EE50E"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7BA27" w14:textId="77777777" w:rsidR="006B7AAD" w:rsidRDefault="006B7AAD" w:rsidP="006B7AAD">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58D30E6" w14:textId="77777777" w:rsidR="006B7AAD" w:rsidRDefault="006B7AAD" w:rsidP="006B7A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499D361" w14:textId="77777777" w:rsidR="006B7AAD" w:rsidRDefault="006B7AAD" w:rsidP="006B7AAD">
            <w:pPr>
              <w:pStyle w:val="TAC"/>
            </w:pPr>
            <w:r>
              <w:t>CA_n77(2A)</w:t>
            </w:r>
          </w:p>
          <w:p w14:paraId="3C4EF253" w14:textId="77777777" w:rsidR="006B7AAD" w:rsidRDefault="006B7AAD" w:rsidP="006B7AAD">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33BEF" w14:textId="77777777" w:rsidR="006B7AAD" w:rsidRDefault="006B7AAD" w:rsidP="006B7AAD">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60F1B3C" w14:textId="77777777" w:rsidR="006B7AAD" w:rsidRDefault="006B7AAD" w:rsidP="006B7AAD">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4BDB6" w14:textId="77777777" w:rsidR="006B7AAD" w:rsidRDefault="006B7AAD" w:rsidP="006B7AAD">
            <w:pPr>
              <w:pStyle w:val="TAC"/>
              <w:rPr>
                <w:lang w:val="en-US" w:eastAsia="zh-CN"/>
              </w:rPr>
            </w:pPr>
            <w:r>
              <w:rPr>
                <w:rFonts w:hint="eastAsia"/>
                <w:lang w:val="en-US" w:eastAsia="zh-CN"/>
              </w:rPr>
              <w:t>0</w:t>
            </w:r>
          </w:p>
        </w:tc>
      </w:tr>
      <w:tr w:rsidR="006B7AAD" w14:paraId="6DB6B7E7"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62055"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312FB"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ABE034" w14:textId="77777777" w:rsidR="006B7AAD" w:rsidRDefault="006B7AAD" w:rsidP="006B7AAD">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C50D7F" w14:textId="77777777" w:rsidR="006B7AAD" w:rsidRDefault="006B7AAD" w:rsidP="006B7AAD">
            <w:pPr>
              <w:pStyle w:val="TAC"/>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39C7A" w14:textId="77777777" w:rsidR="006B7AAD" w:rsidRDefault="006B7AAD" w:rsidP="006B7AAD">
            <w:pPr>
              <w:pStyle w:val="TAC"/>
              <w:rPr>
                <w:lang w:eastAsia="zh-CN"/>
              </w:rPr>
            </w:pPr>
          </w:p>
        </w:tc>
      </w:tr>
      <w:tr w:rsidR="006B7AAD" w14:paraId="6D0963BE"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A12FB" w14:textId="77777777" w:rsidR="006B7AAD" w:rsidRDefault="006B7AAD" w:rsidP="006B7AA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6D69E" w14:textId="77777777" w:rsidR="006B7AAD" w:rsidRDefault="006B7AAD" w:rsidP="006B7AA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0141E0D" w14:textId="77777777" w:rsidR="006B7AAD" w:rsidRDefault="006B7AAD" w:rsidP="006B7AAD">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ED1AA79" w14:textId="77777777" w:rsidR="006B7AAD" w:rsidRDefault="006B7AAD" w:rsidP="006B7AAD">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59DF4" w14:textId="77777777" w:rsidR="006B7AAD" w:rsidRDefault="006B7AAD" w:rsidP="006B7AAD">
            <w:pPr>
              <w:pStyle w:val="TAC"/>
              <w:rPr>
                <w:lang w:eastAsia="zh-CN"/>
              </w:rPr>
            </w:pPr>
            <w:r>
              <w:rPr>
                <w:lang w:val="en-US" w:eastAsia="zh-CN"/>
              </w:rPr>
              <w:t>0</w:t>
            </w:r>
          </w:p>
        </w:tc>
      </w:tr>
      <w:tr w:rsidR="006B7AAD" w14:paraId="0B749ED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C446284"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6842A6A"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5BCA6D" w14:textId="77777777" w:rsidR="006B7AAD" w:rsidRDefault="006B7AAD" w:rsidP="006B7AAD">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77167A1" w14:textId="77777777" w:rsidR="006B7AAD" w:rsidRDefault="006B7AAD" w:rsidP="006B7AAD">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14F87" w14:textId="77777777" w:rsidR="006B7AAD" w:rsidRDefault="006B7AAD" w:rsidP="006B7AAD">
            <w:pPr>
              <w:pStyle w:val="TAC"/>
              <w:rPr>
                <w:lang w:eastAsia="zh-CN"/>
              </w:rPr>
            </w:pPr>
          </w:p>
        </w:tc>
      </w:tr>
      <w:tr w:rsidR="006B7AAD" w14:paraId="191499B1" w14:textId="77777777" w:rsidTr="006B7AAD">
        <w:trPr>
          <w:trHeight w:val="187"/>
          <w:ins w:id="32" w:author="Huawei" w:date="2023-08-07T11:25:00Z"/>
        </w:trPr>
        <w:tc>
          <w:tcPr>
            <w:tcW w:w="1983" w:type="dxa"/>
            <w:tcBorders>
              <w:top w:val="nil"/>
              <w:left w:val="single" w:sz="4" w:space="0" w:color="auto"/>
              <w:bottom w:val="nil"/>
              <w:right w:val="single" w:sz="4" w:space="0" w:color="auto"/>
            </w:tcBorders>
            <w:shd w:val="clear" w:color="auto" w:fill="auto"/>
            <w:vAlign w:val="center"/>
          </w:tcPr>
          <w:p w14:paraId="2932E6C3" w14:textId="77777777" w:rsidR="006B7AAD" w:rsidRDefault="006B7AAD" w:rsidP="006B7AAD">
            <w:pPr>
              <w:pStyle w:val="TAC"/>
              <w:rPr>
                <w:ins w:id="33" w:author="Huawei" w:date="2023-08-07T11:25:00Z"/>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0CB83D5" w14:textId="77777777" w:rsidR="006B7AAD" w:rsidRDefault="006B7AAD" w:rsidP="006B7AAD">
            <w:pPr>
              <w:pStyle w:val="TAC"/>
              <w:rPr>
                <w:ins w:id="34" w:author="Huawei" w:date="2023-08-07T11:25: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8D56AD" w14:textId="17E4DF5E" w:rsidR="006B7AAD" w:rsidRDefault="006B7AAD" w:rsidP="006B7AAD">
            <w:pPr>
              <w:pStyle w:val="TAC"/>
              <w:rPr>
                <w:ins w:id="35" w:author="Huawei" w:date="2023-08-07T11:25:00Z"/>
                <w:lang w:val="en-US" w:eastAsia="zh-CN"/>
              </w:rPr>
            </w:pPr>
            <w:ins w:id="36" w:author="Huawei" w:date="2023-08-07T11:26:00Z">
              <w:r>
                <w:rPr>
                  <w:rFonts w:cs="Arial"/>
                  <w:szCs w:val="18"/>
                  <w:lang w:val="en-US" w:eastAsia="zh-CN"/>
                </w:rPr>
                <w:t>n</w:t>
              </w:r>
              <w:r>
                <w:rPr>
                  <w:rFonts w:cs="Arial" w:hint="eastAsia"/>
                  <w:szCs w:val="18"/>
                  <w:lang w:val="en-US" w:eastAsia="zh-CN"/>
                </w:rPr>
                <w:t>34</w:t>
              </w:r>
            </w:ins>
          </w:p>
        </w:tc>
        <w:tc>
          <w:tcPr>
            <w:tcW w:w="4081" w:type="dxa"/>
            <w:tcBorders>
              <w:top w:val="single" w:sz="4" w:space="0" w:color="auto"/>
              <w:left w:val="single" w:sz="4" w:space="0" w:color="auto"/>
              <w:bottom w:val="single" w:sz="4" w:space="0" w:color="auto"/>
              <w:right w:val="single" w:sz="4" w:space="0" w:color="auto"/>
            </w:tcBorders>
            <w:vAlign w:val="center"/>
          </w:tcPr>
          <w:p w14:paraId="5B42EB96" w14:textId="4259E221" w:rsidR="006B7AAD" w:rsidRDefault="006B7AAD" w:rsidP="006B7AAD">
            <w:pPr>
              <w:pStyle w:val="TAC"/>
              <w:rPr>
                <w:ins w:id="37" w:author="Huawei" w:date="2023-08-07T11:25:00Z"/>
                <w:rFonts w:eastAsia="宋体" w:cs="Arial"/>
                <w:szCs w:val="18"/>
                <w:lang w:val="en-US" w:eastAsia="zh-CN" w:bidi="ar"/>
              </w:rPr>
            </w:pPr>
            <w:ins w:id="38" w:author="Huawei" w:date="2023-08-07T11:26:00Z">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3154B0EF" w14:textId="3F4A303A" w:rsidR="006B7AAD" w:rsidRDefault="006B7AAD" w:rsidP="006B7AAD">
            <w:pPr>
              <w:pStyle w:val="TAC"/>
              <w:rPr>
                <w:ins w:id="39" w:author="Huawei" w:date="2023-08-07T11:25:00Z"/>
                <w:lang w:eastAsia="zh-CN"/>
              </w:rPr>
            </w:pPr>
            <w:ins w:id="40" w:author="Huawei" w:date="2023-08-07T11:26:00Z">
              <w:r>
                <w:rPr>
                  <w:rFonts w:cs="Arial"/>
                  <w:szCs w:val="18"/>
                  <w:lang w:val="en-US" w:eastAsia="zh-CN"/>
                </w:rPr>
                <w:t>4 and 5</w:t>
              </w:r>
            </w:ins>
          </w:p>
        </w:tc>
      </w:tr>
      <w:tr w:rsidR="006B7AAD" w14:paraId="6EC480D6" w14:textId="77777777" w:rsidTr="006B7AAD">
        <w:trPr>
          <w:trHeight w:val="187"/>
          <w:ins w:id="41" w:author="Huawei" w:date="2023-08-07T11:25:00Z"/>
        </w:trPr>
        <w:tc>
          <w:tcPr>
            <w:tcW w:w="1983" w:type="dxa"/>
            <w:tcBorders>
              <w:top w:val="nil"/>
              <w:left w:val="single" w:sz="4" w:space="0" w:color="auto"/>
              <w:bottom w:val="single" w:sz="4" w:space="0" w:color="auto"/>
              <w:right w:val="single" w:sz="4" w:space="0" w:color="auto"/>
            </w:tcBorders>
            <w:shd w:val="clear" w:color="auto" w:fill="auto"/>
            <w:vAlign w:val="center"/>
          </w:tcPr>
          <w:p w14:paraId="4658DF1C" w14:textId="77777777" w:rsidR="006B7AAD" w:rsidRDefault="006B7AAD" w:rsidP="006B7AAD">
            <w:pPr>
              <w:pStyle w:val="TAC"/>
              <w:rPr>
                <w:ins w:id="42" w:author="Huawei" w:date="2023-08-07T11:25:00Z"/>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41DC5" w14:textId="77777777" w:rsidR="006B7AAD" w:rsidRDefault="006B7AAD" w:rsidP="006B7AAD">
            <w:pPr>
              <w:pStyle w:val="TAC"/>
              <w:rPr>
                <w:ins w:id="43" w:author="Huawei" w:date="2023-08-07T11:25: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3A6FE49" w14:textId="38A32DCF" w:rsidR="006B7AAD" w:rsidRDefault="006B7AAD" w:rsidP="006B7AAD">
            <w:pPr>
              <w:pStyle w:val="TAC"/>
              <w:rPr>
                <w:ins w:id="44" w:author="Huawei" w:date="2023-08-07T11:25:00Z"/>
                <w:lang w:val="en-US" w:eastAsia="zh-CN"/>
              </w:rPr>
            </w:pPr>
            <w:ins w:id="45" w:author="Huawei" w:date="2023-08-07T11:26:00Z">
              <w:r>
                <w:rPr>
                  <w:rFonts w:cs="Arial"/>
                  <w:szCs w:val="18"/>
                  <w:lang w:val="en-US" w:eastAsia="zh-CN"/>
                </w:rPr>
                <w:t>n</w:t>
              </w:r>
              <w:r>
                <w:rPr>
                  <w:rFonts w:cs="Arial" w:hint="eastAsia"/>
                  <w:szCs w:val="18"/>
                  <w:lang w:val="en-US" w:eastAsia="zh-CN"/>
                </w:rPr>
                <w:t>4</w:t>
              </w:r>
              <w:r>
                <w:rPr>
                  <w:rFonts w:cs="Arial"/>
                  <w:szCs w:val="18"/>
                  <w:lang w:val="en-US" w:eastAsia="zh-CN"/>
                </w:rPr>
                <w:t>0</w:t>
              </w:r>
            </w:ins>
          </w:p>
        </w:tc>
        <w:tc>
          <w:tcPr>
            <w:tcW w:w="4081" w:type="dxa"/>
            <w:tcBorders>
              <w:top w:val="single" w:sz="4" w:space="0" w:color="auto"/>
              <w:left w:val="single" w:sz="4" w:space="0" w:color="auto"/>
              <w:bottom w:val="single" w:sz="4" w:space="0" w:color="auto"/>
              <w:right w:val="single" w:sz="4" w:space="0" w:color="auto"/>
            </w:tcBorders>
            <w:vAlign w:val="center"/>
          </w:tcPr>
          <w:p w14:paraId="287609B1" w14:textId="00CE850B" w:rsidR="006B7AAD" w:rsidRDefault="006B7AAD" w:rsidP="006B7AAD">
            <w:pPr>
              <w:pStyle w:val="TAC"/>
              <w:rPr>
                <w:ins w:id="46" w:author="Huawei" w:date="2023-08-07T11:25:00Z"/>
                <w:rFonts w:eastAsia="宋体" w:cs="Arial"/>
                <w:szCs w:val="18"/>
                <w:lang w:val="en-US" w:eastAsia="zh-CN" w:bidi="ar"/>
              </w:rPr>
            </w:pPr>
            <w:ins w:id="47" w:author="Huawei" w:date="2023-08-07T11:26:00Z">
              <w:r>
                <w:rPr>
                  <w:rFonts w:cs="Arial"/>
                  <w:szCs w:val="18"/>
                  <w:lang w:bidi="ar"/>
                </w:rPr>
                <w:t xml:space="preserve">See </w:t>
              </w:r>
              <w:r>
                <w:rPr>
                  <w:rFonts w:cs="Arial" w:hint="eastAsia"/>
                  <w:szCs w:val="18"/>
                  <w:lang w:bidi="ar"/>
                </w:rPr>
                <w:t>n</w:t>
              </w:r>
              <w:r>
                <w:rPr>
                  <w:rFonts w:cs="Arial"/>
                  <w:szCs w:val="18"/>
                  <w:lang w:val="en-US" w:eastAsia="zh-CN" w:bidi="ar"/>
                </w:rPr>
                <w:t>4</w:t>
              </w:r>
            </w:ins>
            <w:ins w:id="48" w:author="Huawei" w:date="2023-08-07T11:27:00Z">
              <w:r>
                <w:rPr>
                  <w:rFonts w:cs="Arial"/>
                  <w:szCs w:val="18"/>
                  <w:lang w:val="en-US" w:eastAsia="zh-CN" w:bidi="ar"/>
                </w:rPr>
                <w:t>0</w:t>
              </w:r>
            </w:ins>
            <w:ins w:id="49" w:author="Huawei" w:date="2023-08-07T11:26:00Z">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35E969A" w14:textId="77777777" w:rsidR="006B7AAD" w:rsidRDefault="006B7AAD" w:rsidP="006B7AAD">
            <w:pPr>
              <w:pStyle w:val="TAC"/>
              <w:rPr>
                <w:ins w:id="50" w:author="Huawei" w:date="2023-08-07T11:25:00Z"/>
                <w:lang w:eastAsia="zh-CN"/>
              </w:rPr>
            </w:pPr>
          </w:p>
        </w:tc>
      </w:tr>
      <w:tr w:rsidR="006B7AAD" w14:paraId="24A0D8AD"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tcPr>
          <w:p w14:paraId="13FDC1A6" w14:textId="77777777" w:rsidR="006B7AAD" w:rsidRDefault="006B7AAD" w:rsidP="006B7A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8FAAB3D" w14:textId="77777777" w:rsidR="006B7AAD" w:rsidRDefault="006B7AAD" w:rsidP="006B7A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38803E7"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40A65FE" w14:textId="77777777" w:rsidR="006B7AAD" w:rsidRDefault="006B7AAD" w:rsidP="006B7AA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DF7C080" w14:textId="77777777" w:rsidR="006B7AAD" w:rsidRDefault="006B7AAD" w:rsidP="006B7AAD">
            <w:pPr>
              <w:pStyle w:val="TAC"/>
              <w:rPr>
                <w:lang w:val="en-US" w:eastAsia="zh-CN"/>
              </w:rPr>
            </w:pPr>
            <w:r>
              <w:rPr>
                <w:rFonts w:cs="Arial"/>
                <w:szCs w:val="18"/>
                <w:lang w:val="en-US" w:eastAsia="zh-CN"/>
              </w:rPr>
              <w:t>0</w:t>
            </w:r>
          </w:p>
        </w:tc>
      </w:tr>
      <w:tr w:rsidR="006B7AAD" w14:paraId="63922D51"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49A52729"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FDC2037"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1ACCD365"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ED6955F" w14:textId="77777777" w:rsidR="006B7AAD" w:rsidRDefault="006B7AAD" w:rsidP="006B7AA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492D2285" w14:textId="77777777" w:rsidR="006B7AAD" w:rsidRDefault="006B7AAD" w:rsidP="006B7AAD">
            <w:pPr>
              <w:pStyle w:val="TAC"/>
              <w:rPr>
                <w:lang w:val="en-US" w:eastAsia="zh-CN"/>
              </w:rPr>
            </w:pPr>
          </w:p>
        </w:tc>
      </w:tr>
      <w:tr w:rsidR="006B7AAD" w14:paraId="694D5592"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79E176EE"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99C87FD"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6519D4BE"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B036314" w14:textId="77777777" w:rsidR="006B7AAD" w:rsidRDefault="006B7AAD" w:rsidP="006B7AAD">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BFCB8E1" w14:textId="77777777" w:rsidR="006B7AAD" w:rsidRDefault="006B7AAD" w:rsidP="006B7AAD">
            <w:pPr>
              <w:pStyle w:val="TAC"/>
              <w:rPr>
                <w:lang w:val="en-US" w:eastAsia="zh-CN"/>
              </w:rPr>
            </w:pPr>
            <w:r>
              <w:rPr>
                <w:rFonts w:cs="Arial"/>
                <w:szCs w:val="18"/>
                <w:lang w:val="en-US" w:eastAsia="zh-CN"/>
              </w:rPr>
              <w:t>4 and 5</w:t>
            </w:r>
          </w:p>
        </w:tc>
      </w:tr>
      <w:tr w:rsidR="006B7AAD" w14:paraId="456A2E75"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tcPr>
          <w:p w14:paraId="56D8A6F7"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8A4545"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6390455A"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0C16D01" w14:textId="77777777" w:rsidR="006B7AAD" w:rsidRDefault="006B7AAD" w:rsidP="006B7AAD">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77F9B01" w14:textId="77777777" w:rsidR="006B7AAD" w:rsidRDefault="006B7AAD" w:rsidP="006B7AAD">
            <w:pPr>
              <w:pStyle w:val="TAC"/>
              <w:rPr>
                <w:lang w:val="en-US" w:eastAsia="zh-CN"/>
              </w:rPr>
            </w:pPr>
          </w:p>
        </w:tc>
      </w:tr>
      <w:tr w:rsidR="006B7AAD" w14:paraId="073A2E7B"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tcPr>
          <w:p w14:paraId="15852815" w14:textId="77777777" w:rsidR="006B7AAD" w:rsidRDefault="006B7AAD" w:rsidP="006B7A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05F5E7C" w14:textId="77777777" w:rsidR="006B7AAD" w:rsidRDefault="006B7AAD" w:rsidP="006B7AA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55B87F01" w14:textId="77777777" w:rsidR="006B7AAD" w:rsidRDefault="006B7AAD" w:rsidP="006B7AAD">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21ED3FE7" w14:textId="77777777" w:rsidR="006B7AAD" w:rsidRDefault="006B7AAD" w:rsidP="006B7AA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5B94208"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F2700D3" w14:textId="77777777" w:rsidR="006B7AAD" w:rsidRDefault="006B7AAD" w:rsidP="006B7AA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6578947" w14:textId="77777777" w:rsidR="006B7AAD" w:rsidRDefault="006B7AAD" w:rsidP="006B7AAD">
            <w:pPr>
              <w:pStyle w:val="TAC"/>
              <w:rPr>
                <w:lang w:val="en-US" w:eastAsia="zh-CN"/>
              </w:rPr>
            </w:pPr>
            <w:r>
              <w:rPr>
                <w:rFonts w:cs="Arial" w:hint="eastAsia"/>
                <w:szCs w:val="18"/>
                <w:lang w:val="en-US" w:eastAsia="zh-CN"/>
              </w:rPr>
              <w:t>0</w:t>
            </w:r>
          </w:p>
        </w:tc>
      </w:tr>
      <w:tr w:rsidR="006B7AAD" w14:paraId="18034085"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5E15D550"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A5337C"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0AB4D239"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5F194B2" w14:textId="77777777" w:rsidR="006B7AAD" w:rsidRDefault="006B7AAD" w:rsidP="006B7AA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FE24F26" w14:textId="77777777" w:rsidR="006B7AAD" w:rsidRDefault="006B7AAD" w:rsidP="006B7AAD">
            <w:pPr>
              <w:pStyle w:val="TAC"/>
              <w:rPr>
                <w:lang w:val="en-US" w:eastAsia="zh-CN"/>
              </w:rPr>
            </w:pPr>
          </w:p>
        </w:tc>
      </w:tr>
      <w:tr w:rsidR="006B7AAD" w14:paraId="33C9FA39"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4FCEEE61"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09BE4B1"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07A131E5"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E03DEA1" w14:textId="77777777" w:rsidR="006B7AAD" w:rsidRDefault="006B7AAD" w:rsidP="006B7AAD">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580A86C" w14:textId="77777777" w:rsidR="006B7AAD" w:rsidRDefault="006B7AAD" w:rsidP="006B7AAD">
            <w:pPr>
              <w:pStyle w:val="TAC"/>
              <w:rPr>
                <w:lang w:val="en-US" w:eastAsia="zh-CN"/>
              </w:rPr>
            </w:pPr>
            <w:r>
              <w:rPr>
                <w:rFonts w:cs="Arial"/>
                <w:szCs w:val="18"/>
                <w:lang w:val="en-US" w:eastAsia="zh-CN"/>
              </w:rPr>
              <w:t>4 and 5</w:t>
            </w:r>
          </w:p>
        </w:tc>
      </w:tr>
      <w:tr w:rsidR="006B7AAD" w14:paraId="479433FE"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tcPr>
          <w:p w14:paraId="66911F04"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85FD323"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3F33DB21"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36A4CAA" w14:textId="77777777" w:rsidR="006B7AAD" w:rsidRDefault="006B7AAD" w:rsidP="006B7AAD">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00C0121" w14:textId="77777777" w:rsidR="006B7AAD" w:rsidRDefault="006B7AAD" w:rsidP="006B7AAD">
            <w:pPr>
              <w:pStyle w:val="TAC"/>
              <w:rPr>
                <w:lang w:val="en-US" w:eastAsia="zh-CN"/>
              </w:rPr>
            </w:pPr>
          </w:p>
        </w:tc>
      </w:tr>
      <w:tr w:rsidR="006B7AAD" w14:paraId="53AF1C09"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B6B6C"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4C109"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1E55F3" w14:textId="77777777" w:rsidR="006B7AAD" w:rsidRDefault="006B7AAD" w:rsidP="006B7AAD">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CD449C1" w14:textId="77777777" w:rsidR="006B7AAD" w:rsidRDefault="006B7AAD" w:rsidP="006B7AAD">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E6255" w14:textId="77777777" w:rsidR="006B7AAD" w:rsidRDefault="006B7AAD" w:rsidP="006B7AAD">
            <w:pPr>
              <w:pStyle w:val="TAC"/>
              <w:rPr>
                <w:lang w:eastAsia="zh-CN"/>
              </w:rPr>
            </w:pPr>
            <w:r>
              <w:rPr>
                <w:rFonts w:hint="eastAsia"/>
                <w:lang w:val="en-US" w:eastAsia="zh-CN"/>
              </w:rPr>
              <w:t>0</w:t>
            </w:r>
          </w:p>
        </w:tc>
      </w:tr>
      <w:tr w:rsidR="006B7AAD" w14:paraId="5E4FD9A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FD37835"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EB77B84"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00A774F" w14:textId="77777777" w:rsidR="006B7AAD" w:rsidRDefault="006B7AAD" w:rsidP="006B7AAD">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8FCB04" w14:textId="77777777" w:rsidR="006B7AAD" w:rsidRDefault="006B7AAD" w:rsidP="006B7AAD">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C56EF" w14:textId="77777777" w:rsidR="006B7AAD" w:rsidRDefault="006B7AAD" w:rsidP="006B7AAD">
            <w:pPr>
              <w:pStyle w:val="TAC"/>
              <w:rPr>
                <w:lang w:eastAsia="zh-CN"/>
              </w:rPr>
            </w:pPr>
          </w:p>
        </w:tc>
      </w:tr>
      <w:tr w:rsidR="006B7AAD" w14:paraId="7EC6C21A"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85EAD4C"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2B0238"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00EE5E" w14:textId="77777777" w:rsidR="006B7AAD" w:rsidRDefault="006B7AAD" w:rsidP="006B7A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2C565AF" w14:textId="77777777" w:rsidR="006B7AAD" w:rsidRDefault="006B7AAD" w:rsidP="006B7AAD">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AED1A" w14:textId="77777777" w:rsidR="006B7AAD" w:rsidRDefault="006B7AAD" w:rsidP="006B7AAD">
            <w:pPr>
              <w:pStyle w:val="TAC"/>
              <w:rPr>
                <w:lang w:eastAsia="zh-CN"/>
              </w:rPr>
            </w:pPr>
            <w:r>
              <w:rPr>
                <w:lang w:val="en-US" w:eastAsia="zh-CN"/>
              </w:rPr>
              <w:t>4 and 5</w:t>
            </w:r>
          </w:p>
        </w:tc>
      </w:tr>
      <w:tr w:rsidR="006B7AAD" w14:paraId="40B6CC2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16079"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ED3B3"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FC80C1" w14:textId="77777777" w:rsidR="006B7AAD" w:rsidRDefault="006B7AAD" w:rsidP="006B7A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E41001" w14:textId="77777777" w:rsidR="006B7AAD" w:rsidRDefault="006B7AAD" w:rsidP="006B7AAD">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6D06E" w14:textId="77777777" w:rsidR="006B7AAD" w:rsidRDefault="006B7AAD" w:rsidP="006B7AAD">
            <w:pPr>
              <w:pStyle w:val="TAC"/>
              <w:rPr>
                <w:lang w:eastAsia="zh-CN"/>
              </w:rPr>
            </w:pPr>
          </w:p>
        </w:tc>
      </w:tr>
      <w:tr w:rsidR="006B7AAD" w14:paraId="6A2E5470"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3A760"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8DD39"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4BBB43" w14:textId="77777777" w:rsidR="006B7AAD" w:rsidRDefault="006B7AAD" w:rsidP="006B7A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95BADD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9DDCA" w14:textId="77777777" w:rsidR="006B7AAD" w:rsidRDefault="006B7AAD" w:rsidP="006B7AAD">
            <w:pPr>
              <w:pStyle w:val="TAC"/>
              <w:rPr>
                <w:lang w:eastAsia="zh-CN"/>
              </w:rPr>
            </w:pPr>
            <w:r>
              <w:rPr>
                <w:rFonts w:hint="eastAsia"/>
                <w:lang w:val="en-US" w:eastAsia="zh-CN"/>
              </w:rPr>
              <w:t>0</w:t>
            </w:r>
          </w:p>
        </w:tc>
      </w:tr>
      <w:tr w:rsidR="006B7AAD" w14:paraId="63405D09"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E6A4686"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E20437F"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6CA172F" w14:textId="77777777" w:rsidR="006B7AAD" w:rsidRDefault="006B7AAD" w:rsidP="006B7A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E83AD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54E79" w14:textId="77777777" w:rsidR="006B7AAD" w:rsidRDefault="006B7AAD" w:rsidP="006B7AAD">
            <w:pPr>
              <w:pStyle w:val="TAC"/>
              <w:rPr>
                <w:lang w:eastAsia="zh-CN"/>
              </w:rPr>
            </w:pPr>
          </w:p>
        </w:tc>
      </w:tr>
      <w:tr w:rsidR="006B7AAD" w14:paraId="4CB83C3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73DFD62"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02E6DA5"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3132FF" w14:textId="77777777" w:rsidR="006B7AAD" w:rsidRDefault="006B7AAD" w:rsidP="006B7A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A7E5B98" w14:textId="77777777" w:rsidR="006B7AAD" w:rsidRDefault="006B7AAD" w:rsidP="006B7AAD">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CB2E8" w14:textId="77777777" w:rsidR="006B7AAD" w:rsidRDefault="006B7AAD" w:rsidP="006B7AAD">
            <w:pPr>
              <w:pStyle w:val="TAC"/>
              <w:rPr>
                <w:lang w:eastAsia="zh-CN"/>
              </w:rPr>
            </w:pPr>
            <w:r>
              <w:rPr>
                <w:lang w:val="en-US" w:eastAsia="zh-CN"/>
              </w:rPr>
              <w:t>4 and 5</w:t>
            </w:r>
          </w:p>
        </w:tc>
      </w:tr>
      <w:tr w:rsidR="006B7AAD" w14:paraId="1EA2EAB7"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A937F"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94B9A"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460BF8" w14:textId="77777777" w:rsidR="006B7AAD" w:rsidRDefault="006B7AAD" w:rsidP="006B7A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45E556"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BEF95" w14:textId="77777777" w:rsidR="006B7AAD" w:rsidRDefault="006B7AAD" w:rsidP="006B7AAD">
            <w:pPr>
              <w:pStyle w:val="TAC"/>
              <w:rPr>
                <w:lang w:eastAsia="zh-CN"/>
              </w:rPr>
            </w:pPr>
          </w:p>
        </w:tc>
      </w:tr>
      <w:tr w:rsidR="006B7AAD" w14:paraId="704CB297"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3422C" w14:textId="77777777" w:rsidR="006B7AAD" w:rsidRDefault="006B7AAD" w:rsidP="006B7AA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E8E10" w14:textId="77777777" w:rsidR="006B7AAD" w:rsidRDefault="006B7AAD" w:rsidP="006B7AA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0FCF438" w14:textId="77777777" w:rsidR="006B7AAD" w:rsidRDefault="006B7AAD" w:rsidP="006B7AA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320493" w14:textId="77777777" w:rsidR="006B7AAD" w:rsidRDefault="006B7AAD" w:rsidP="006B7AAD">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65B64" w14:textId="77777777" w:rsidR="006B7AAD" w:rsidRDefault="006B7AAD" w:rsidP="006B7AAD">
            <w:pPr>
              <w:pStyle w:val="TAC"/>
              <w:rPr>
                <w:szCs w:val="18"/>
                <w:lang w:val="en-US" w:eastAsia="zh-CN"/>
              </w:rPr>
            </w:pPr>
            <w:r>
              <w:rPr>
                <w:szCs w:val="18"/>
                <w:lang w:val="en-US" w:eastAsia="zh-CN"/>
              </w:rPr>
              <w:t>0</w:t>
            </w:r>
          </w:p>
        </w:tc>
      </w:tr>
      <w:tr w:rsidR="006B7AAD" w14:paraId="6FC9888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C2B96" w14:textId="77777777" w:rsidR="006B7AAD" w:rsidRDefault="006B7AAD" w:rsidP="006B7AA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10683" w14:textId="77777777" w:rsidR="006B7AAD" w:rsidRDefault="006B7AAD" w:rsidP="006B7AA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EF3B471" w14:textId="77777777" w:rsidR="006B7AAD" w:rsidRDefault="006B7AAD" w:rsidP="006B7AA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5E3F9E" w14:textId="77777777" w:rsidR="006B7AAD" w:rsidRDefault="006B7AAD" w:rsidP="006B7AAD">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982C" w14:textId="77777777" w:rsidR="006B7AAD" w:rsidRDefault="006B7AAD" w:rsidP="006B7AAD">
            <w:pPr>
              <w:pStyle w:val="TAC"/>
              <w:rPr>
                <w:szCs w:val="18"/>
                <w:lang w:val="en-US" w:eastAsia="zh-CN"/>
              </w:rPr>
            </w:pPr>
          </w:p>
        </w:tc>
      </w:tr>
      <w:tr w:rsidR="006B7AAD" w14:paraId="64637802"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88EBF" w14:textId="77777777" w:rsidR="006B7AAD" w:rsidRDefault="006B7AAD" w:rsidP="006B7AAD">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9033E" w14:textId="77777777" w:rsidR="006B7AAD" w:rsidRDefault="006B7AAD" w:rsidP="006B7AAD">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65E0A6F" w14:textId="77777777" w:rsidR="006B7AAD" w:rsidRDefault="006B7AAD" w:rsidP="006B7AAD">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C324E8"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BB74A" w14:textId="77777777" w:rsidR="006B7AAD" w:rsidRDefault="006B7AAD" w:rsidP="006B7AAD">
            <w:pPr>
              <w:pStyle w:val="TAC"/>
              <w:rPr>
                <w:lang w:eastAsia="zh-CN"/>
              </w:rPr>
            </w:pPr>
            <w:r>
              <w:rPr>
                <w:rFonts w:hint="eastAsia"/>
                <w:lang w:eastAsia="zh-CN"/>
              </w:rPr>
              <w:t>0</w:t>
            </w:r>
          </w:p>
        </w:tc>
      </w:tr>
      <w:tr w:rsidR="006B7AAD" w14:paraId="7D76F6A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6FFD4AB"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E8C33"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0AA53F78" w14:textId="77777777" w:rsidR="006B7AAD" w:rsidRDefault="006B7AAD" w:rsidP="006B7AAD">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80A841"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367EE" w14:textId="77777777" w:rsidR="006B7AAD" w:rsidRDefault="006B7AAD" w:rsidP="006B7AAD">
            <w:pPr>
              <w:pStyle w:val="TAC"/>
              <w:rPr>
                <w:rFonts w:eastAsia="Yu Mincho"/>
              </w:rPr>
            </w:pPr>
          </w:p>
        </w:tc>
      </w:tr>
      <w:tr w:rsidR="006B7AAD" w14:paraId="279059F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7E0ED6F"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019EE7"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3839ED1E" w14:textId="77777777" w:rsidR="006B7AAD" w:rsidRDefault="006B7AAD" w:rsidP="006B7AAD">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4A72A4"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1CAFC8" w14:textId="77777777" w:rsidR="006B7AAD" w:rsidRDefault="006B7AAD" w:rsidP="006B7AAD">
            <w:pPr>
              <w:pStyle w:val="TAC"/>
              <w:rPr>
                <w:rFonts w:eastAsia="Yu Mincho"/>
              </w:rPr>
            </w:pPr>
            <w:r>
              <w:rPr>
                <w:rFonts w:hint="eastAsia"/>
                <w:lang w:val="en-US" w:eastAsia="zh-CN"/>
              </w:rPr>
              <w:t>1</w:t>
            </w:r>
          </w:p>
        </w:tc>
      </w:tr>
      <w:tr w:rsidR="006B7AAD" w14:paraId="3FE389D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7DEB9"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84D6D"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0B0F2FDC" w14:textId="77777777" w:rsidR="006B7AAD" w:rsidRDefault="006B7AAD" w:rsidP="006B7AAD">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ABB58E"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EFFD" w14:textId="77777777" w:rsidR="006B7AAD" w:rsidRDefault="006B7AAD" w:rsidP="006B7AAD">
            <w:pPr>
              <w:pStyle w:val="TAC"/>
              <w:rPr>
                <w:rFonts w:eastAsia="Yu Mincho"/>
              </w:rPr>
            </w:pPr>
          </w:p>
        </w:tc>
      </w:tr>
      <w:tr w:rsidR="006B7AAD" w14:paraId="735A864C"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CABAB" w14:textId="77777777" w:rsidR="006B7AAD" w:rsidRDefault="006B7AAD" w:rsidP="006B7AAD">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2846E" w14:textId="77777777" w:rsidR="006B7AAD" w:rsidRDefault="006B7AAD" w:rsidP="006B7AAD">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C5F4A79" w14:textId="77777777" w:rsidR="006B7AAD" w:rsidRDefault="006B7AAD" w:rsidP="006B7AAD">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B8EDFC"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78E90EC" w14:textId="77777777" w:rsidR="006B7AAD" w:rsidRDefault="006B7AAD" w:rsidP="006B7AAD">
            <w:pPr>
              <w:pStyle w:val="TAC"/>
              <w:rPr>
                <w:rFonts w:eastAsia="Yu Mincho"/>
              </w:rPr>
            </w:pPr>
            <w:r>
              <w:rPr>
                <w:rFonts w:hint="eastAsia"/>
                <w:lang w:val="en-US" w:eastAsia="zh-CN"/>
              </w:rPr>
              <w:t>0</w:t>
            </w:r>
          </w:p>
        </w:tc>
      </w:tr>
      <w:tr w:rsidR="006B7AAD" w14:paraId="5D038470"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2DF0645"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007E39"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3AF745F8" w14:textId="77777777" w:rsidR="006B7AAD" w:rsidRDefault="006B7AAD" w:rsidP="006B7AAD">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41F46" w14:textId="77777777" w:rsidR="006B7AAD" w:rsidRDefault="006B7AAD" w:rsidP="006B7AAD">
            <w:pPr>
              <w:pStyle w:val="TAC"/>
              <w:rPr>
                <w:rFonts w:eastAsia="Yu Mincho"/>
                <w:kern w:val="2"/>
                <w:lang w:val="en-US" w:eastAsia="ja-JP"/>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094A6" w14:textId="77777777" w:rsidR="006B7AAD" w:rsidRDefault="006B7AAD" w:rsidP="006B7AAD">
            <w:pPr>
              <w:pStyle w:val="TAC"/>
              <w:rPr>
                <w:rFonts w:eastAsia="Yu Mincho"/>
              </w:rPr>
            </w:pPr>
          </w:p>
        </w:tc>
      </w:tr>
      <w:tr w:rsidR="006B7AAD" w14:paraId="714330E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AFC983F"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769A7BD" w14:textId="77777777" w:rsidR="006B7AAD" w:rsidRDefault="006B7AAD" w:rsidP="006B7A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B54EB6F" w14:textId="77777777" w:rsidR="006B7AAD" w:rsidRDefault="006B7AAD" w:rsidP="006B7AAD">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D8B8D8"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382729" w14:textId="77777777" w:rsidR="006B7AAD" w:rsidRDefault="006B7AAD" w:rsidP="006B7AAD">
            <w:pPr>
              <w:pStyle w:val="TAC"/>
              <w:rPr>
                <w:lang w:val="en-US" w:eastAsia="zh-CN"/>
              </w:rPr>
            </w:pPr>
            <w:r>
              <w:rPr>
                <w:rFonts w:hint="eastAsia"/>
                <w:lang w:val="en-US" w:eastAsia="zh-CN"/>
              </w:rPr>
              <w:t>1</w:t>
            </w:r>
          </w:p>
        </w:tc>
      </w:tr>
      <w:tr w:rsidR="006B7AAD" w14:paraId="04731179"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8D68E"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BD324" w14:textId="77777777" w:rsidR="006B7AAD" w:rsidRDefault="006B7AAD" w:rsidP="006B7A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AFBF7A" w14:textId="77777777" w:rsidR="006B7AAD" w:rsidRDefault="006B7AAD" w:rsidP="006B7AAD">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19C64" w14:textId="77777777" w:rsidR="006B7AAD" w:rsidRDefault="006B7AAD" w:rsidP="006B7AAD">
            <w:pPr>
              <w:pStyle w:val="TAC"/>
              <w:rPr>
                <w:rFonts w:eastAsia="Yu Mincho"/>
                <w:kern w:val="2"/>
                <w:lang w:val="en-US" w:eastAsia="ja-JP"/>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9767A" w14:textId="77777777" w:rsidR="006B7AAD" w:rsidRDefault="006B7AAD" w:rsidP="006B7AAD">
            <w:pPr>
              <w:pStyle w:val="TAC"/>
              <w:rPr>
                <w:lang w:val="en-US" w:eastAsia="zh-CN"/>
              </w:rPr>
            </w:pPr>
          </w:p>
        </w:tc>
      </w:tr>
      <w:tr w:rsidR="006B7AAD" w14:paraId="5C35C001" w14:textId="77777777" w:rsidTr="006B7AAD">
        <w:trPr>
          <w:trHeight w:val="187"/>
        </w:trPr>
        <w:tc>
          <w:tcPr>
            <w:tcW w:w="1983" w:type="dxa"/>
            <w:tcBorders>
              <w:top w:val="nil"/>
              <w:left w:val="single" w:sz="4" w:space="0" w:color="auto"/>
              <w:bottom w:val="nil"/>
              <w:right w:val="single" w:sz="4" w:space="0" w:color="auto"/>
            </w:tcBorders>
            <w:vAlign w:val="center"/>
          </w:tcPr>
          <w:p w14:paraId="4D71F8B1" w14:textId="77777777" w:rsidR="006B7AAD" w:rsidRDefault="006B7AAD" w:rsidP="006B7AAD">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285E7ECF" w14:textId="77777777" w:rsidR="006B7AAD" w:rsidRDefault="006B7AAD" w:rsidP="006B7AAD">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C33A33D" w14:textId="77777777" w:rsidR="006B7AAD" w:rsidRDefault="006B7AAD" w:rsidP="006B7AAD">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0A456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9159659" w14:textId="77777777" w:rsidR="006B7AAD" w:rsidRDefault="006B7AAD" w:rsidP="006B7AAD">
            <w:pPr>
              <w:pStyle w:val="TAC"/>
              <w:rPr>
                <w:lang w:val="en-US" w:eastAsia="zh-CN"/>
              </w:rPr>
            </w:pPr>
            <w:r>
              <w:rPr>
                <w:lang w:val="en-US" w:eastAsia="zh-CN"/>
              </w:rPr>
              <w:t>0</w:t>
            </w:r>
          </w:p>
        </w:tc>
      </w:tr>
      <w:tr w:rsidR="006B7AAD" w14:paraId="44BB6F4E" w14:textId="77777777" w:rsidTr="006B7AAD">
        <w:trPr>
          <w:trHeight w:val="187"/>
        </w:trPr>
        <w:tc>
          <w:tcPr>
            <w:tcW w:w="1983" w:type="dxa"/>
            <w:tcBorders>
              <w:top w:val="nil"/>
              <w:left w:val="single" w:sz="4" w:space="0" w:color="auto"/>
              <w:bottom w:val="single" w:sz="4" w:space="0" w:color="auto"/>
              <w:right w:val="single" w:sz="4" w:space="0" w:color="auto"/>
            </w:tcBorders>
            <w:vAlign w:val="center"/>
          </w:tcPr>
          <w:p w14:paraId="1513C0E1"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1DB3B66" w14:textId="77777777" w:rsidR="006B7AAD" w:rsidRDefault="006B7AAD" w:rsidP="006B7A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28292B8" w14:textId="77777777" w:rsidR="006B7AAD" w:rsidRDefault="006B7AAD" w:rsidP="006B7AAD">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436E71"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3F0B77A" w14:textId="77777777" w:rsidR="006B7AAD" w:rsidRDefault="006B7AAD" w:rsidP="006B7AAD">
            <w:pPr>
              <w:pStyle w:val="TAC"/>
              <w:rPr>
                <w:lang w:val="en-US" w:eastAsia="zh-CN"/>
              </w:rPr>
            </w:pPr>
          </w:p>
        </w:tc>
      </w:tr>
      <w:tr w:rsidR="006B7AAD" w14:paraId="668852DF"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9CEB6" w14:textId="77777777" w:rsidR="006B7AAD" w:rsidRDefault="006B7AAD" w:rsidP="006B7AAD">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C11FB" w14:textId="77777777" w:rsidR="006B7AAD" w:rsidRDefault="006B7AAD" w:rsidP="006B7AAD">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2FA994F" w14:textId="77777777" w:rsidR="006B7AAD" w:rsidRDefault="006B7AAD" w:rsidP="006B7AAD">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D83E58" w14:textId="77777777" w:rsidR="006B7AAD" w:rsidRDefault="006B7AAD" w:rsidP="006B7AAD">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C9D38" w14:textId="77777777" w:rsidR="006B7AAD" w:rsidRDefault="006B7AAD" w:rsidP="006B7AAD">
            <w:pPr>
              <w:pStyle w:val="TAC"/>
              <w:rPr>
                <w:lang w:val="en-US" w:eastAsia="zh-CN"/>
              </w:rPr>
            </w:pPr>
            <w:r>
              <w:rPr>
                <w:rFonts w:hint="eastAsia"/>
                <w:lang w:val="en-US" w:eastAsia="zh-CN"/>
              </w:rPr>
              <w:t>0</w:t>
            </w:r>
          </w:p>
        </w:tc>
      </w:tr>
      <w:tr w:rsidR="006B7AAD" w14:paraId="216E86D7"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6E013A6"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5E8A97"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7A10B" w14:textId="77777777" w:rsidR="006B7AAD" w:rsidRDefault="006B7AAD" w:rsidP="006B7AAD">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9E2D6" w14:textId="77777777" w:rsidR="006B7AAD" w:rsidRDefault="006B7AAD" w:rsidP="006B7AAD">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FC4A" w14:textId="77777777" w:rsidR="006B7AAD" w:rsidRDefault="006B7AAD" w:rsidP="006B7AAD">
            <w:pPr>
              <w:pStyle w:val="TAC"/>
              <w:rPr>
                <w:lang w:val="en-US" w:eastAsia="zh-CN"/>
              </w:rPr>
            </w:pPr>
          </w:p>
        </w:tc>
      </w:tr>
      <w:tr w:rsidR="006B7AAD" w14:paraId="4348450E"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2837A56C"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D1E65D"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F7E97" w14:textId="77777777" w:rsidR="006B7AAD" w:rsidRDefault="006B7AAD" w:rsidP="006B7AAD">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2823A0" w14:textId="77777777" w:rsidR="006B7AAD" w:rsidRDefault="006B7AAD" w:rsidP="006B7AAD">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EB7083" w14:textId="77777777" w:rsidR="006B7AAD" w:rsidRDefault="006B7AAD" w:rsidP="006B7AAD">
            <w:pPr>
              <w:pStyle w:val="TAC"/>
              <w:rPr>
                <w:lang w:val="en-US" w:eastAsia="zh-CN"/>
              </w:rPr>
            </w:pPr>
            <w:r>
              <w:rPr>
                <w:rFonts w:hint="eastAsia"/>
                <w:lang w:val="en-US" w:eastAsia="zh-CN"/>
              </w:rPr>
              <w:t>1</w:t>
            </w:r>
          </w:p>
        </w:tc>
      </w:tr>
      <w:tr w:rsidR="006B7AAD" w14:paraId="07075AD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68E0067"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B252D9"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12A18" w14:textId="77777777" w:rsidR="006B7AAD" w:rsidRDefault="006B7AAD" w:rsidP="006B7AAD">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58BDB2" w14:textId="77777777" w:rsidR="006B7AAD" w:rsidRDefault="006B7AAD" w:rsidP="006B7AAD">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253D8" w14:textId="77777777" w:rsidR="006B7AAD" w:rsidRDefault="006B7AAD" w:rsidP="006B7AAD">
            <w:pPr>
              <w:pStyle w:val="TAC"/>
              <w:rPr>
                <w:lang w:val="en-US" w:eastAsia="zh-CN"/>
              </w:rPr>
            </w:pPr>
          </w:p>
        </w:tc>
      </w:tr>
      <w:tr w:rsidR="006B7AAD" w14:paraId="78297DB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033B322"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6BE377"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203FA" w14:textId="77777777" w:rsidR="006B7AAD" w:rsidRDefault="006B7AAD" w:rsidP="006B7AAD">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5F6D0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786C2" w14:textId="77777777" w:rsidR="006B7AAD" w:rsidRDefault="006B7AAD" w:rsidP="006B7AAD">
            <w:pPr>
              <w:pStyle w:val="TAC"/>
              <w:rPr>
                <w:lang w:val="en-US" w:eastAsia="zh-CN"/>
              </w:rPr>
            </w:pPr>
            <w:r>
              <w:rPr>
                <w:rFonts w:hint="eastAsia"/>
                <w:lang w:val="en-US" w:eastAsia="zh-CN"/>
              </w:rPr>
              <w:t xml:space="preserve">4 </w:t>
            </w:r>
            <w:r>
              <w:rPr>
                <w:lang w:val="en-US" w:eastAsia="zh-CN"/>
              </w:rPr>
              <w:t>and 5</w:t>
            </w:r>
          </w:p>
        </w:tc>
      </w:tr>
      <w:tr w:rsidR="006B7AAD" w14:paraId="47AF7F5B"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7D87F"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9813E"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6FD9CD" w14:textId="77777777" w:rsidR="006B7AAD" w:rsidRDefault="006B7AAD" w:rsidP="006B7AAD">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362B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FE1A1" w14:textId="77777777" w:rsidR="006B7AAD" w:rsidRDefault="006B7AAD" w:rsidP="006B7AAD">
            <w:pPr>
              <w:pStyle w:val="TAC"/>
              <w:rPr>
                <w:lang w:val="en-US" w:eastAsia="zh-CN"/>
              </w:rPr>
            </w:pPr>
          </w:p>
        </w:tc>
      </w:tr>
      <w:tr w:rsidR="006B7AAD" w14:paraId="6CECA238" w14:textId="77777777" w:rsidTr="006B7A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2B5A3CC" w14:textId="77777777" w:rsidR="006B7AAD" w:rsidRDefault="006B7AAD" w:rsidP="006B7AAD">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99C80" w14:textId="77777777" w:rsidR="006B7AAD" w:rsidRDefault="006B7AAD" w:rsidP="006B7AAD">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1D5E112" w14:textId="77777777" w:rsidR="006B7AAD" w:rsidRDefault="006B7AAD" w:rsidP="006B7AAD">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285212"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150FB" w14:textId="77777777" w:rsidR="006B7AAD" w:rsidRDefault="006B7AAD" w:rsidP="006B7AAD">
            <w:pPr>
              <w:pStyle w:val="TAC"/>
              <w:rPr>
                <w:lang w:val="en-US" w:eastAsia="zh-CN"/>
              </w:rPr>
            </w:pPr>
            <w:r>
              <w:rPr>
                <w:rFonts w:hint="eastAsia"/>
                <w:lang w:val="en-US" w:eastAsia="zh-CN"/>
              </w:rPr>
              <w:t>0</w:t>
            </w:r>
          </w:p>
        </w:tc>
      </w:tr>
      <w:tr w:rsidR="006B7AAD" w14:paraId="77CF4736"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D1833E8"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C24F9"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732830" w14:textId="77777777" w:rsidR="006B7AAD" w:rsidRDefault="006B7AAD" w:rsidP="006B7AAD">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9C16E" w14:textId="77777777" w:rsidR="006B7AAD" w:rsidRDefault="006B7AAD" w:rsidP="006B7AAD">
            <w:pPr>
              <w:pStyle w:val="TAC"/>
              <w:rPr>
                <w:lang w:val="en-CA"/>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E8CE0" w14:textId="77777777" w:rsidR="006B7AAD" w:rsidRDefault="006B7AAD" w:rsidP="006B7AAD">
            <w:pPr>
              <w:pStyle w:val="TAC"/>
              <w:rPr>
                <w:lang w:val="en-US" w:eastAsia="zh-CN"/>
              </w:rPr>
            </w:pPr>
          </w:p>
        </w:tc>
      </w:tr>
      <w:tr w:rsidR="006B7AAD" w14:paraId="29C25B5B"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5EBDAA6"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01236"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7576A" w14:textId="77777777" w:rsidR="006B7AAD" w:rsidRDefault="006B7AAD" w:rsidP="006B7AAD">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216761" w14:textId="77777777" w:rsidR="006B7AAD" w:rsidRDefault="006B7AAD" w:rsidP="006B7AAD">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7E753" w14:textId="77777777" w:rsidR="006B7AAD" w:rsidRDefault="006B7AAD" w:rsidP="006B7AAD">
            <w:pPr>
              <w:pStyle w:val="TAC"/>
              <w:rPr>
                <w:lang w:val="en-US" w:eastAsia="zh-CN"/>
              </w:rPr>
            </w:pPr>
            <w:r>
              <w:rPr>
                <w:rFonts w:hint="eastAsia"/>
                <w:lang w:val="en-US" w:eastAsia="zh-CN"/>
              </w:rPr>
              <w:t>1</w:t>
            </w:r>
          </w:p>
        </w:tc>
      </w:tr>
      <w:tr w:rsidR="006B7AAD" w14:paraId="244EE422"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203783BC"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57654"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91C61" w14:textId="77777777" w:rsidR="006B7AAD" w:rsidRDefault="006B7AAD" w:rsidP="006B7AAD">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A280FF" w14:textId="77777777" w:rsidR="006B7AAD" w:rsidRDefault="006B7AAD" w:rsidP="006B7AAD">
            <w:pPr>
              <w:pStyle w:val="TAC"/>
              <w:rPr>
                <w:rFonts w:cs="Arial"/>
                <w:kern w:val="2"/>
                <w:lang w:val="en-US"/>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B5C3F" w14:textId="77777777" w:rsidR="006B7AAD" w:rsidRDefault="006B7AAD" w:rsidP="006B7AAD">
            <w:pPr>
              <w:pStyle w:val="TAC"/>
              <w:rPr>
                <w:lang w:val="en-US" w:eastAsia="zh-CN"/>
              </w:rPr>
            </w:pPr>
          </w:p>
        </w:tc>
      </w:tr>
      <w:tr w:rsidR="006B7AAD" w14:paraId="3AC33DF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192C0F3"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00E086"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26201" w14:textId="77777777" w:rsidR="006B7AAD" w:rsidRDefault="006B7AAD" w:rsidP="006B7A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667FFA"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87BD4" w14:textId="77777777" w:rsidR="006B7AAD" w:rsidRDefault="006B7AAD" w:rsidP="006B7AAD">
            <w:pPr>
              <w:pStyle w:val="TAC"/>
              <w:rPr>
                <w:lang w:val="en-US" w:eastAsia="zh-CN"/>
              </w:rPr>
            </w:pPr>
            <w:r>
              <w:rPr>
                <w:rFonts w:hint="eastAsia"/>
                <w:lang w:val="en-US" w:eastAsia="zh-CN"/>
              </w:rPr>
              <w:t xml:space="preserve">4 </w:t>
            </w:r>
            <w:r>
              <w:rPr>
                <w:lang w:val="en-US" w:eastAsia="zh-CN"/>
              </w:rPr>
              <w:t>and 5</w:t>
            </w:r>
          </w:p>
        </w:tc>
      </w:tr>
      <w:tr w:rsidR="006B7AAD" w14:paraId="250BC21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D37A5"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CAC01"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F6DF7" w14:textId="77777777" w:rsidR="006B7AAD" w:rsidRDefault="006B7AAD" w:rsidP="006B7AAD">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CA812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8DE7A" w14:textId="77777777" w:rsidR="006B7AAD" w:rsidRDefault="006B7AAD" w:rsidP="006B7AAD">
            <w:pPr>
              <w:pStyle w:val="TAC"/>
              <w:rPr>
                <w:lang w:val="en-US" w:eastAsia="zh-CN"/>
              </w:rPr>
            </w:pPr>
          </w:p>
        </w:tc>
      </w:tr>
      <w:tr w:rsidR="006B7AAD" w14:paraId="145717D1"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4F21C90B" w14:textId="77777777" w:rsidR="006B7AAD" w:rsidRDefault="006B7AAD" w:rsidP="006B7AAD">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E2A78EC" w14:textId="77777777" w:rsidR="006B7AAD" w:rsidRDefault="006B7AAD" w:rsidP="006B7AAD">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6DCBFB" w14:textId="77777777" w:rsidR="006B7AAD" w:rsidRDefault="006B7AAD" w:rsidP="006B7AAD">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371247"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CC5338A" w14:textId="77777777" w:rsidR="006B7AAD" w:rsidRDefault="006B7AAD" w:rsidP="006B7AAD">
            <w:pPr>
              <w:pStyle w:val="TAC"/>
              <w:rPr>
                <w:szCs w:val="18"/>
                <w:lang w:val="en-US" w:eastAsia="zh-CN"/>
              </w:rPr>
            </w:pPr>
            <w:r>
              <w:rPr>
                <w:rFonts w:hint="eastAsia"/>
                <w:szCs w:val="18"/>
                <w:lang w:val="en-US" w:eastAsia="zh-CN"/>
              </w:rPr>
              <w:t>0</w:t>
            </w:r>
          </w:p>
        </w:tc>
      </w:tr>
      <w:tr w:rsidR="006B7AAD" w14:paraId="44FE1AE2"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C3968DE"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8F279"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B0677" w14:textId="77777777" w:rsidR="006B7AAD" w:rsidRDefault="006B7AAD" w:rsidP="006B7AAD">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33DC79"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DCE3F" w14:textId="77777777" w:rsidR="006B7AAD" w:rsidRDefault="006B7AAD" w:rsidP="006B7AAD">
            <w:pPr>
              <w:pStyle w:val="TAC"/>
              <w:rPr>
                <w:szCs w:val="18"/>
                <w:lang w:eastAsia="zh-CN"/>
              </w:rPr>
            </w:pPr>
          </w:p>
        </w:tc>
      </w:tr>
      <w:tr w:rsidR="006B7AAD" w14:paraId="1B8ACE5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35A1B54"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D74D72"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2BF6A" w14:textId="77777777" w:rsidR="006B7AAD" w:rsidRDefault="006B7AAD" w:rsidP="006B7A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363DC5"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C767F" w14:textId="77777777" w:rsidR="006B7AAD" w:rsidRDefault="006B7AAD" w:rsidP="006B7AAD">
            <w:pPr>
              <w:pStyle w:val="TAC"/>
              <w:rPr>
                <w:szCs w:val="18"/>
                <w:lang w:eastAsia="zh-CN"/>
              </w:rPr>
            </w:pPr>
            <w:r>
              <w:rPr>
                <w:rFonts w:hint="eastAsia"/>
                <w:lang w:val="en-US" w:eastAsia="zh-CN"/>
              </w:rPr>
              <w:t xml:space="preserve">4 </w:t>
            </w:r>
            <w:r>
              <w:rPr>
                <w:lang w:val="en-US" w:eastAsia="zh-CN"/>
              </w:rPr>
              <w:t>and 5</w:t>
            </w:r>
          </w:p>
        </w:tc>
      </w:tr>
      <w:tr w:rsidR="006B7AAD" w14:paraId="5CCD0550"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B92AA"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6452C"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8726A" w14:textId="77777777" w:rsidR="006B7AAD" w:rsidRDefault="006B7AAD" w:rsidP="006B7AAD">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BA26A5"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9757E" w14:textId="77777777" w:rsidR="006B7AAD" w:rsidRDefault="006B7AAD" w:rsidP="006B7AAD">
            <w:pPr>
              <w:pStyle w:val="TAC"/>
              <w:rPr>
                <w:szCs w:val="18"/>
                <w:lang w:eastAsia="zh-CN"/>
              </w:rPr>
            </w:pPr>
          </w:p>
        </w:tc>
      </w:tr>
      <w:tr w:rsidR="006B7AAD" w14:paraId="44DC9197"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1C426" w14:textId="77777777" w:rsidR="006B7AAD" w:rsidRDefault="006B7AAD" w:rsidP="006B7AAD">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EC9D6" w14:textId="77777777" w:rsidR="006B7AAD" w:rsidRDefault="006B7AAD" w:rsidP="006B7AAD">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F1DD06" w14:textId="77777777" w:rsidR="006B7AAD" w:rsidRDefault="006B7AAD" w:rsidP="006B7AAD">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B9178D"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97D66" w14:textId="77777777" w:rsidR="006B7AAD" w:rsidRDefault="006B7AAD" w:rsidP="006B7AAD">
            <w:pPr>
              <w:pStyle w:val="TAC"/>
              <w:rPr>
                <w:szCs w:val="18"/>
                <w:lang w:val="en-US" w:eastAsia="zh-CN"/>
              </w:rPr>
            </w:pPr>
            <w:r>
              <w:rPr>
                <w:rFonts w:hint="eastAsia"/>
                <w:szCs w:val="18"/>
                <w:lang w:val="en-US" w:eastAsia="zh-CN"/>
              </w:rPr>
              <w:t>0</w:t>
            </w:r>
          </w:p>
        </w:tc>
      </w:tr>
      <w:tr w:rsidR="006B7AAD" w14:paraId="4B28DBB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CCA1808"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08E45D"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DAE7D" w14:textId="77777777" w:rsidR="006B7AAD" w:rsidRDefault="006B7AAD" w:rsidP="006B7AAD">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8B97B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780E6" w14:textId="77777777" w:rsidR="006B7AAD" w:rsidRDefault="006B7AAD" w:rsidP="006B7AAD">
            <w:pPr>
              <w:pStyle w:val="TAC"/>
              <w:rPr>
                <w:szCs w:val="18"/>
                <w:lang w:eastAsia="zh-CN"/>
              </w:rPr>
            </w:pPr>
          </w:p>
        </w:tc>
      </w:tr>
      <w:tr w:rsidR="006B7AAD" w14:paraId="4EE670A0"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9828F83"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89B17"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276A1" w14:textId="77777777" w:rsidR="006B7AAD" w:rsidRDefault="006B7AAD" w:rsidP="006B7A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BDDDF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8767D" w14:textId="77777777" w:rsidR="006B7AAD" w:rsidRDefault="006B7AAD" w:rsidP="006B7AAD">
            <w:pPr>
              <w:pStyle w:val="TAC"/>
              <w:rPr>
                <w:szCs w:val="18"/>
                <w:lang w:eastAsia="zh-CN"/>
              </w:rPr>
            </w:pPr>
            <w:r>
              <w:rPr>
                <w:rFonts w:hint="eastAsia"/>
                <w:lang w:val="en-US" w:eastAsia="zh-CN"/>
              </w:rPr>
              <w:t xml:space="preserve">4 </w:t>
            </w:r>
            <w:r>
              <w:rPr>
                <w:lang w:val="en-US" w:eastAsia="zh-CN"/>
              </w:rPr>
              <w:t>and 5</w:t>
            </w:r>
          </w:p>
        </w:tc>
      </w:tr>
      <w:tr w:rsidR="006B7AAD" w14:paraId="3100643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B9472"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ACFF4"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884E6" w14:textId="77777777" w:rsidR="006B7AAD" w:rsidRDefault="006B7AAD" w:rsidP="006B7AAD">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DF73C6"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95576" w14:textId="77777777" w:rsidR="006B7AAD" w:rsidRDefault="006B7AAD" w:rsidP="006B7AAD">
            <w:pPr>
              <w:pStyle w:val="TAC"/>
              <w:rPr>
                <w:szCs w:val="18"/>
                <w:lang w:eastAsia="zh-CN"/>
              </w:rPr>
            </w:pPr>
          </w:p>
        </w:tc>
      </w:tr>
      <w:tr w:rsidR="006B7AAD" w14:paraId="58DE9FB8"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23FDD" w14:textId="77777777" w:rsidR="006B7AAD" w:rsidRDefault="006B7AAD" w:rsidP="006B7AA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8FAF9" w14:textId="77777777" w:rsidR="006B7AAD" w:rsidRDefault="006B7AAD" w:rsidP="006B7AA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930D555"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750487"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BA967" w14:textId="77777777" w:rsidR="006B7AAD" w:rsidRDefault="006B7AAD" w:rsidP="006B7AAD">
            <w:pPr>
              <w:pStyle w:val="TAC"/>
              <w:rPr>
                <w:szCs w:val="18"/>
                <w:lang w:eastAsia="zh-CN"/>
              </w:rPr>
            </w:pPr>
            <w:r>
              <w:rPr>
                <w:rFonts w:hint="eastAsia"/>
                <w:szCs w:val="18"/>
                <w:lang w:eastAsia="zh-CN"/>
              </w:rPr>
              <w:t>0</w:t>
            </w:r>
          </w:p>
        </w:tc>
      </w:tr>
      <w:tr w:rsidR="006B7AAD" w14:paraId="25045EEE"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FA244BC"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3D9E8"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B6BA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9CCADD"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F7625" w14:textId="77777777" w:rsidR="006B7AAD" w:rsidRDefault="006B7AAD" w:rsidP="006B7AAD">
            <w:pPr>
              <w:pStyle w:val="TAC"/>
              <w:rPr>
                <w:rFonts w:eastAsia="Yu Mincho"/>
                <w:szCs w:val="18"/>
              </w:rPr>
            </w:pPr>
          </w:p>
        </w:tc>
      </w:tr>
      <w:tr w:rsidR="006B7AAD" w14:paraId="7D39134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3BAA31C"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102A10"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66D3"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B7A3A3"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D8F24" w14:textId="77777777" w:rsidR="006B7AAD" w:rsidRDefault="006B7AAD" w:rsidP="006B7AAD">
            <w:pPr>
              <w:pStyle w:val="TAC"/>
              <w:rPr>
                <w:szCs w:val="18"/>
                <w:lang w:val="en-US" w:eastAsia="zh-CN"/>
              </w:rPr>
            </w:pPr>
            <w:r>
              <w:rPr>
                <w:rFonts w:hint="eastAsia"/>
                <w:szCs w:val="18"/>
                <w:lang w:val="en-US" w:eastAsia="zh-CN"/>
              </w:rPr>
              <w:t>4 and 5</w:t>
            </w:r>
          </w:p>
        </w:tc>
      </w:tr>
      <w:tr w:rsidR="006B7AAD" w14:paraId="7488B08A"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52AF1"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D102F"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28A2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9F086"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D2B08" w14:textId="77777777" w:rsidR="006B7AAD" w:rsidRDefault="006B7AAD" w:rsidP="006B7AAD">
            <w:pPr>
              <w:pStyle w:val="TAC"/>
              <w:rPr>
                <w:rFonts w:eastAsia="Yu Mincho"/>
                <w:szCs w:val="18"/>
              </w:rPr>
            </w:pPr>
          </w:p>
        </w:tc>
      </w:tr>
      <w:tr w:rsidR="006B7AAD" w14:paraId="5963B685"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987C8" w14:textId="77777777" w:rsidR="006B7AAD" w:rsidRDefault="006B7AAD" w:rsidP="006B7AAD">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AE1FE" w14:textId="77777777" w:rsidR="006B7AAD" w:rsidRDefault="006B7AAD" w:rsidP="006B7AAD">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88C9B0D" w14:textId="77777777" w:rsidR="006B7AAD" w:rsidRDefault="006B7AAD" w:rsidP="006B7AAD">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250A08"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E933E" w14:textId="77777777" w:rsidR="006B7AAD" w:rsidRDefault="006B7AAD" w:rsidP="006B7AAD">
            <w:pPr>
              <w:pStyle w:val="TAC"/>
              <w:rPr>
                <w:szCs w:val="18"/>
                <w:lang w:eastAsia="zh-CN"/>
              </w:rPr>
            </w:pPr>
            <w:r>
              <w:rPr>
                <w:rFonts w:hint="eastAsia"/>
                <w:szCs w:val="18"/>
                <w:lang w:eastAsia="zh-CN"/>
              </w:rPr>
              <w:t>0</w:t>
            </w:r>
          </w:p>
        </w:tc>
      </w:tr>
      <w:tr w:rsidR="006B7AAD" w14:paraId="707819F6"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15DF60A"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B4C2C9"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A17B19" w14:textId="77777777" w:rsidR="006B7AAD" w:rsidRDefault="006B7AAD" w:rsidP="006B7A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C6571"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C8786" w14:textId="77777777" w:rsidR="006B7AAD" w:rsidRDefault="006B7AAD" w:rsidP="006B7AAD">
            <w:pPr>
              <w:pStyle w:val="TAC"/>
              <w:rPr>
                <w:rFonts w:eastAsia="Yu Mincho"/>
                <w:szCs w:val="18"/>
              </w:rPr>
            </w:pPr>
          </w:p>
        </w:tc>
      </w:tr>
      <w:tr w:rsidR="006B7AAD" w14:paraId="51A6244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A88DCFD"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92C207"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A8ADE"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1E3818"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ADB90" w14:textId="77777777" w:rsidR="006B7AAD" w:rsidRDefault="006B7AAD" w:rsidP="006B7AAD">
            <w:pPr>
              <w:pStyle w:val="TAC"/>
              <w:rPr>
                <w:szCs w:val="18"/>
                <w:lang w:val="en-US" w:eastAsia="zh-CN"/>
              </w:rPr>
            </w:pPr>
            <w:r>
              <w:rPr>
                <w:rFonts w:hint="eastAsia"/>
                <w:szCs w:val="18"/>
                <w:lang w:val="en-US" w:eastAsia="zh-CN"/>
              </w:rPr>
              <w:t>4 and 5</w:t>
            </w:r>
          </w:p>
        </w:tc>
      </w:tr>
      <w:tr w:rsidR="006B7AAD" w14:paraId="4AF7EEA1"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A0F67"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DE64A"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89919"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56236E"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A1A82" w14:textId="77777777" w:rsidR="006B7AAD" w:rsidRDefault="006B7AAD" w:rsidP="006B7AAD">
            <w:pPr>
              <w:pStyle w:val="TAC"/>
              <w:rPr>
                <w:szCs w:val="18"/>
                <w:lang w:val="en-US" w:eastAsia="zh-CN"/>
              </w:rPr>
            </w:pPr>
          </w:p>
        </w:tc>
      </w:tr>
      <w:tr w:rsidR="006B7AAD" w14:paraId="7C5517DC"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A64A4" w14:textId="77777777" w:rsidR="006B7AAD" w:rsidRDefault="006B7AAD" w:rsidP="006B7AAD">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3AC5C" w14:textId="77777777" w:rsidR="006B7AAD" w:rsidRDefault="006B7AAD" w:rsidP="006B7AAD">
            <w:pPr>
              <w:pStyle w:val="TAC"/>
              <w:rPr>
                <w:szCs w:val="18"/>
                <w:lang w:eastAsia="zh-CN"/>
              </w:rPr>
            </w:pPr>
            <w:r>
              <w:rPr>
                <w:szCs w:val="18"/>
                <w:lang w:eastAsia="zh-CN"/>
              </w:rPr>
              <w:t>CA_</w:t>
            </w:r>
            <w:r>
              <w:rPr>
                <w:rFonts w:hint="eastAsia"/>
                <w:szCs w:val="18"/>
                <w:lang w:eastAsia="zh-CN"/>
              </w:rPr>
              <w:t>n</w:t>
            </w:r>
            <w:r>
              <w:rPr>
                <w:szCs w:val="18"/>
                <w:lang w:eastAsia="zh-CN"/>
              </w:rPr>
              <w:t>41C</w:t>
            </w:r>
          </w:p>
          <w:p w14:paraId="7B383BE1" w14:textId="77777777" w:rsidR="006B7AAD" w:rsidRDefault="006B7AAD" w:rsidP="006B7AAD">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375E2DAF" w14:textId="77777777" w:rsidR="006B7AAD" w:rsidRDefault="006B7AAD" w:rsidP="006B7AAD">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30B71A9"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142720"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E272" w14:textId="77777777" w:rsidR="006B7AAD" w:rsidRDefault="006B7AAD" w:rsidP="006B7AAD">
            <w:pPr>
              <w:pStyle w:val="TAC"/>
              <w:rPr>
                <w:szCs w:val="18"/>
                <w:lang w:val="en-US" w:eastAsia="zh-CN"/>
              </w:rPr>
            </w:pPr>
            <w:r>
              <w:rPr>
                <w:rFonts w:hint="eastAsia"/>
                <w:szCs w:val="18"/>
                <w:lang w:val="en-US" w:eastAsia="zh-CN"/>
              </w:rPr>
              <w:t>0</w:t>
            </w:r>
          </w:p>
        </w:tc>
      </w:tr>
      <w:tr w:rsidR="006B7AAD" w14:paraId="5AA67AE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7815B37"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53667" w14:textId="77777777" w:rsidR="006B7AAD" w:rsidRDefault="006B7AAD" w:rsidP="006B7A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F54FD10"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D1B04" w14:textId="77777777" w:rsidR="006B7AAD" w:rsidRDefault="006B7AAD" w:rsidP="006B7AAD">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237E0" w14:textId="77777777" w:rsidR="006B7AAD" w:rsidRDefault="006B7AAD" w:rsidP="006B7AAD">
            <w:pPr>
              <w:pStyle w:val="TAC"/>
              <w:rPr>
                <w:szCs w:val="18"/>
                <w:lang w:val="en-US" w:eastAsia="zh-CN"/>
              </w:rPr>
            </w:pPr>
          </w:p>
        </w:tc>
      </w:tr>
      <w:tr w:rsidR="006B7AAD" w14:paraId="2278212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FC57A09"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772C1" w14:textId="77777777" w:rsidR="006B7AAD" w:rsidRDefault="006B7AAD" w:rsidP="006B7A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B2A1487"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6264A5"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BF379" w14:textId="77777777" w:rsidR="006B7AAD" w:rsidRDefault="006B7AAD" w:rsidP="006B7AAD">
            <w:pPr>
              <w:pStyle w:val="TAC"/>
              <w:rPr>
                <w:szCs w:val="18"/>
                <w:lang w:eastAsia="zh-CN"/>
              </w:rPr>
            </w:pPr>
            <w:r>
              <w:rPr>
                <w:rFonts w:hint="eastAsia"/>
                <w:szCs w:val="18"/>
                <w:lang w:val="en-US" w:eastAsia="zh-CN"/>
              </w:rPr>
              <w:t>4 and 5</w:t>
            </w:r>
          </w:p>
        </w:tc>
      </w:tr>
      <w:tr w:rsidR="006B7AAD" w14:paraId="1A9CDF4E"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CB7D9"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5F925" w14:textId="77777777" w:rsidR="006B7AAD" w:rsidRDefault="006B7AAD" w:rsidP="006B7A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F73B6EA"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3D0ADF" w14:textId="77777777" w:rsidR="006B7AAD" w:rsidRDefault="006B7AAD" w:rsidP="006B7AAD">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6DB03" w14:textId="77777777" w:rsidR="006B7AAD" w:rsidRDefault="006B7AAD" w:rsidP="006B7AAD">
            <w:pPr>
              <w:pStyle w:val="TAC"/>
              <w:rPr>
                <w:szCs w:val="18"/>
                <w:lang w:eastAsia="zh-CN"/>
              </w:rPr>
            </w:pPr>
          </w:p>
        </w:tc>
      </w:tr>
      <w:tr w:rsidR="006B7AAD" w14:paraId="4521A970"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F6551" w14:textId="77777777" w:rsidR="006B7AAD" w:rsidRDefault="006B7AAD" w:rsidP="006B7AAD">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E8DD3" w14:textId="77777777" w:rsidR="006B7AAD" w:rsidRDefault="006B7AAD" w:rsidP="006B7AAD">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8A3905F"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E6799B"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41B21" w14:textId="77777777" w:rsidR="006B7AAD" w:rsidRDefault="006B7AAD" w:rsidP="006B7AAD">
            <w:pPr>
              <w:pStyle w:val="TAC"/>
              <w:rPr>
                <w:szCs w:val="18"/>
                <w:lang w:eastAsia="zh-CN"/>
              </w:rPr>
            </w:pPr>
            <w:r>
              <w:rPr>
                <w:rFonts w:hint="eastAsia"/>
                <w:szCs w:val="18"/>
                <w:lang w:eastAsia="zh-CN"/>
              </w:rPr>
              <w:t>0</w:t>
            </w:r>
          </w:p>
        </w:tc>
      </w:tr>
      <w:tr w:rsidR="006B7AAD" w14:paraId="5AD9D08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76E0F7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44A02"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7F949"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30EBB" w14:textId="77777777" w:rsidR="006B7AAD" w:rsidRDefault="006B7AAD" w:rsidP="006B7AAD">
            <w:pPr>
              <w:pStyle w:val="TAC"/>
              <w:rPr>
                <w:szCs w:val="18"/>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8F207" w14:textId="77777777" w:rsidR="006B7AAD" w:rsidRDefault="006B7AAD" w:rsidP="006B7AAD">
            <w:pPr>
              <w:pStyle w:val="TAC"/>
              <w:rPr>
                <w:rFonts w:eastAsia="Yu Mincho"/>
                <w:szCs w:val="18"/>
              </w:rPr>
            </w:pPr>
          </w:p>
        </w:tc>
      </w:tr>
      <w:tr w:rsidR="006B7AAD" w14:paraId="58C7D25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121D103"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5C579A"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97DFF"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9836B50" w14:textId="77777777" w:rsidR="006B7AAD" w:rsidRDefault="006B7AAD" w:rsidP="006B7AAD">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8C76F" w14:textId="77777777" w:rsidR="006B7AAD" w:rsidRDefault="006B7AAD" w:rsidP="006B7AAD">
            <w:pPr>
              <w:pStyle w:val="TAC"/>
              <w:rPr>
                <w:rFonts w:eastAsia="Yu Mincho"/>
                <w:szCs w:val="18"/>
              </w:rPr>
            </w:pPr>
            <w:r>
              <w:rPr>
                <w:szCs w:val="18"/>
                <w:lang w:eastAsia="zh-CN"/>
              </w:rPr>
              <w:t>4 and 5</w:t>
            </w:r>
          </w:p>
        </w:tc>
      </w:tr>
      <w:tr w:rsidR="006B7AAD" w14:paraId="3D0D725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CB4AA"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B9090"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59DA2"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6D27F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1FF2" w14:textId="77777777" w:rsidR="006B7AAD" w:rsidRDefault="006B7AAD" w:rsidP="006B7AAD">
            <w:pPr>
              <w:pStyle w:val="TAC"/>
              <w:rPr>
                <w:rFonts w:eastAsia="Yu Mincho"/>
                <w:szCs w:val="18"/>
              </w:rPr>
            </w:pPr>
          </w:p>
        </w:tc>
      </w:tr>
      <w:tr w:rsidR="006B7AAD" w14:paraId="1DDC3535"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91F8B" w14:textId="77777777" w:rsidR="006B7AAD" w:rsidRDefault="006B7AAD" w:rsidP="006B7AAD">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BF575" w14:textId="77777777" w:rsidR="006B7AAD" w:rsidRDefault="006B7AAD" w:rsidP="006B7AAD">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9B45ACE" w14:textId="77777777" w:rsidR="006B7AAD" w:rsidRDefault="006B7AAD" w:rsidP="006B7AAD">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70C4763"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B5D6E" w14:textId="77777777" w:rsidR="006B7AAD" w:rsidRDefault="006B7AAD" w:rsidP="006B7AAD">
            <w:pPr>
              <w:pStyle w:val="TAC"/>
              <w:rPr>
                <w:szCs w:val="18"/>
                <w:lang w:eastAsia="zh-CN"/>
              </w:rPr>
            </w:pPr>
            <w:r>
              <w:rPr>
                <w:rFonts w:hint="eastAsia"/>
                <w:szCs w:val="18"/>
                <w:lang w:eastAsia="zh-CN"/>
              </w:rPr>
              <w:t>0</w:t>
            </w:r>
          </w:p>
        </w:tc>
      </w:tr>
      <w:tr w:rsidR="006B7AAD" w14:paraId="1DE28E43" w14:textId="77777777" w:rsidTr="009031FB">
        <w:trPr>
          <w:trHeight w:val="187"/>
        </w:trPr>
        <w:tc>
          <w:tcPr>
            <w:tcW w:w="1983" w:type="dxa"/>
            <w:tcBorders>
              <w:top w:val="nil"/>
              <w:left w:val="single" w:sz="4" w:space="0" w:color="auto"/>
              <w:bottom w:val="nil"/>
              <w:right w:val="single" w:sz="4" w:space="0" w:color="auto"/>
            </w:tcBorders>
            <w:shd w:val="clear" w:color="auto" w:fill="auto"/>
            <w:vAlign w:val="center"/>
          </w:tcPr>
          <w:p w14:paraId="23F1E9A1"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9C81E2"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2F7E04" w14:textId="77777777" w:rsidR="006B7AAD" w:rsidRDefault="006B7AAD" w:rsidP="006B7A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021ACC" w14:textId="77777777" w:rsidR="006B7AAD" w:rsidRDefault="006B7AAD" w:rsidP="006B7AAD">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AD88E" w14:textId="77777777" w:rsidR="006B7AAD" w:rsidRDefault="006B7AAD" w:rsidP="006B7AAD">
            <w:pPr>
              <w:pStyle w:val="TAC"/>
              <w:rPr>
                <w:rFonts w:eastAsia="Yu Mincho"/>
                <w:szCs w:val="18"/>
              </w:rPr>
            </w:pPr>
          </w:p>
        </w:tc>
      </w:tr>
      <w:tr w:rsidR="009031FB" w14:paraId="34486067" w14:textId="77777777" w:rsidTr="009031FB">
        <w:trPr>
          <w:trHeight w:val="187"/>
          <w:ins w:id="51" w:author="Huawei" w:date="2023-09-25T11:11:00Z"/>
        </w:trPr>
        <w:tc>
          <w:tcPr>
            <w:tcW w:w="1983" w:type="dxa"/>
            <w:tcBorders>
              <w:top w:val="nil"/>
              <w:left w:val="single" w:sz="4" w:space="0" w:color="auto"/>
              <w:bottom w:val="nil"/>
              <w:right w:val="single" w:sz="4" w:space="0" w:color="auto"/>
            </w:tcBorders>
            <w:shd w:val="clear" w:color="auto" w:fill="auto"/>
            <w:vAlign w:val="center"/>
          </w:tcPr>
          <w:p w14:paraId="46EA41BD" w14:textId="77777777" w:rsidR="009031FB" w:rsidRDefault="009031FB" w:rsidP="009031FB">
            <w:pPr>
              <w:pStyle w:val="TAC"/>
              <w:rPr>
                <w:ins w:id="52" w:author="Huawei" w:date="2023-09-25T11:11: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8C887" w14:textId="77777777" w:rsidR="009031FB" w:rsidRDefault="009031FB" w:rsidP="009031FB">
            <w:pPr>
              <w:pStyle w:val="TAC"/>
              <w:rPr>
                <w:ins w:id="53" w:author="Huawei" w:date="2023-09-25T11:1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1A6DB" w14:textId="7DF583E6" w:rsidR="009031FB" w:rsidRDefault="009031FB" w:rsidP="009031FB">
            <w:pPr>
              <w:pStyle w:val="TAC"/>
              <w:rPr>
                <w:ins w:id="54" w:author="Huawei" w:date="2023-09-25T11:11:00Z"/>
                <w:szCs w:val="18"/>
                <w:lang w:val="en-US" w:eastAsia="zh-CN"/>
              </w:rPr>
            </w:pPr>
            <w:ins w:id="55" w:author="Huawei" w:date="2023-09-25T11:11:00Z">
              <w:r>
                <w:rPr>
                  <w:rFonts w:hint="eastAsia"/>
                  <w:szCs w:val="18"/>
                  <w:lang w:val="en-US"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214AE1CC" w14:textId="58B73628" w:rsidR="009031FB" w:rsidRDefault="009031FB" w:rsidP="009031FB">
            <w:pPr>
              <w:pStyle w:val="TAC"/>
              <w:rPr>
                <w:ins w:id="56" w:author="Huawei" w:date="2023-09-25T11:11:00Z"/>
                <w:rFonts w:eastAsia="宋体" w:cs="Arial"/>
                <w:szCs w:val="18"/>
                <w:lang w:val="en-US" w:eastAsia="zh-CN" w:bidi="ar"/>
              </w:rPr>
            </w:pPr>
            <w:ins w:id="57" w:author="Huawei" w:date="2023-09-25T11:11:00Z">
              <w:r>
                <w:rPr>
                  <w:rFonts w:eastAsia="宋体" w:cs="Arial"/>
                  <w:szCs w:val="18"/>
                  <w:lang w:val="en-US" w:eastAsia="zh-CN" w:bidi="ar"/>
                </w:rPr>
                <w:t>See n39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0C51877" w14:textId="71399200" w:rsidR="009031FB" w:rsidRDefault="009031FB" w:rsidP="009031FB">
            <w:pPr>
              <w:pStyle w:val="TAC"/>
              <w:rPr>
                <w:ins w:id="58" w:author="Huawei" w:date="2023-09-25T11:11:00Z"/>
                <w:rFonts w:eastAsia="Yu Mincho"/>
                <w:szCs w:val="18"/>
              </w:rPr>
            </w:pPr>
            <w:ins w:id="59" w:author="Huawei" w:date="2023-09-25T11:11:00Z">
              <w:r>
                <w:rPr>
                  <w:szCs w:val="18"/>
                  <w:lang w:eastAsia="zh-CN"/>
                </w:rPr>
                <w:t>4 and 5</w:t>
              </w:r>
            </w:ins>
          </w:p>
        </w:tc>
      </w:tr>
      <w:tr w:rsidR="009031FB" w14:paraId="34C6EB42" w14:textId="77777777" w:rsidTr="006B7AAD">
        <w:trPr>
          <w:trHeight w:val="187"/>
          <w:ins w:id="60" w:author="Huawei" w:date="2023-09-25T11:11:00Z"/>
        </w:trPr>
        <w:tc>
          <w:tcPr>
            <w:tcW w:w="1983" w:type="dxa"/>
            <w:tcBorders>
              <w:top w:val="nil"/>
              <w:left w:val="single" w:sz="4" w:space="0" w:color="auto"/>
              <w:bottom w:val="single" w:sz="4" w:space="0" w:color="auto"/>
              <w:right w:val="single" w:sz="4" w:space="0" w:color="auto"/>
            </w:tcBorders>
            <w:shd w:val="clear" w:color="auto" w:fill="auto"/>
            <w:vAlign w:val="center"/>
          </w:tcPr>
          <w:p w14:paraId="57A71AB8" w14:textId="77777777" w:rsidR="009031FB" w:rsidRDefault="009031FB" w:rsidP="009031FB">
            <w:pPr>
              <w:pStyle w:val="TAC"/>
              <w:rPr>
                <w:ins w:id="61" w:author="Huawei" w:date="2023-09-25T11:1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8F3BD" w14:textId="77777777" w:rsidR="009031FB" w:rsidRDefault="009031FB" w:rsidP="009031FB">
            <w:pPr>
              <w:pStyle w:val="TAC"/>
              <w:rPr>
                <w:ins w:id="62" w:author="Huawei" w:date="2023-09-25T11:1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6B6CE9" w14:textId="4ED204B7" w:rsidR="009031FB" w:rsidRDefault="009031FB" w:rsidP="009031FB">
            <w:pPr>
              <w:pStyle w:val="TAC"/>
              <w:rPr>
                <w:ins w:id="63" w:author="Huawei" w:date="2023-09-25T11:11:00Z"/>
                <w:szCs w:val="18"/>
                <w:lang w:val="en-US" w:eastAsia="zh-CN"/>
              </w:rPr>
            </w:pPr>
            <w:ins w:id="64" w:author="Huawei" w:date="2023-09-25T11:11: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E3DD28E" w14:textId="2A64BA2D" w:rsidR="009031FB" w:rsidRDefault="009031FB" w:rsidP="009031FB">
            <w:pPr>
              <w:pStyle w:val="TAC"/>
              <w:rPr>
                <w:ins w:id="65" w:author="Huawei" w:date="2023-09-25T11:11:00Z"/>
                <w:rFonts w:eastAsia="宋体" w:cs="Arial"/>
                <w:szCs w:val="18"/>
                <w:lang w:val="en-US" w:eastAsia="zh-CN" w:bidi="ar"/>
              </w:rPr>
            </w:pPr>
            <w:ins w:id="66" w:author="Huawei" w:date="2023-09-25T11:11:00Z">
              <w:r>
                <w:rPr>
                  <w:rFonts w:eastAsia="宋体" w:cs="Arial"/>
                  <w:szCs w:val="18"/>
                  <w:lang w:val="en-US" w:eastAsia="zh-CN" w:bidi="ar"/>
                </w:rPr>
                <w:t>See n79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C355FE" w14:textId="77777777" w:rsidR="009031FB" w:rsidRDefault="009031FB" w:rsidP="009031FB">
            <w:pPr>
              <w:pStyle w:val="TAC"/>
              <w:rPr>
                <w:ins w:id="67" w:author="Huawei" w:date="2023-09-25T11:11:00Z"/>
                <w:rFonts w:eastAsia="Yu Mincho"/>
                <w:szCs w:val="18"/>
              </w:rPr>
            </w:pPr>
          </w:p>
        </w:tc>
      </w:tr>
      <w:tr w:rsidR="006B7AAD" w14:paraId="74B0BD3C"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86F8B" w14:textId="77777777" w:rsidR="006B7AAD" w:rsidRDefault="006B7AAD" w:rsidP="006B7AAD">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BDAC0" w14:textId="77777777" w:rsidR="006B7AAD" w:rsidRDefault="006B7AAD" w:rsidP="006B7AAD">
            <w:pPr>
              <w:pStyle w:val="TAC"/>
              <w:rPr>
                <w:lang w:val="en-US"/>
              </w:rPr>
            </w:pPr>
            <w:r>
              <w:rPr>
                <w:lang w:eastAsia="zh-CN"/>
              </w:rPr>
              <w:t>CA_n79C</w:t>
            </w:r>
          </w:p>
          <w:p w14:paraId="18E3B485" w14:textId="77777777" w:rsidR="006B7AAD" w:rsidRDefault="006B7AAD" w:rsidP="006B7AAD">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29111B5" w14:textId="77777777" w:rsidR="006B7AAD" w:rsidRDefault="006B7AAD" w:rsidP="006B7AA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26130DC" w14:textId="77777777" w:rsidR="006B7AAD" w:rsidRDefault="006B7AAD" w:rsidP="006B7AAD">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C352D" w14:textId="77777777" w:rsidR="006B7AAD" w:rsidRDefault="006B7AAD" w:rsidP="006B7AAD">
            <w:pPr>
              <w:pStyle w:val="TAC"/>
              <w:rPr>
                <w:lang w:val="en-US" w:eastAsia="zh-CN"/>
              </w:rPr>
            </w:pPr>
            <w:r>
              <w:rPr>
                <w:rFonts w:hint="eastAsia"/>
                <w:lang w:val="en-US" w:eastAsia="zh-CN"/>
              </w:rPr>
              <w:t>0</w:t>
            </w:r>
          </w:p>
        </w:tc>
      </w:tr>
      <w:tr w:rsidR="006B7AAD" w14:paraId="08E41BB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B58A859"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3F3A6B" w14:textId="77777777" w:rsidR="006B7AAD" w:rsidRDefault="006B7AAD" w:rsidP="006B7A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B0FDC7" w14:textId="77777777" w:rsidR="006B7AAD" w:rsidRDefault="006B7AAD" w:rsidP="006B7AA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048C25" w14:textId="77777777" w:rsidR="006B7AAD" w:rsidRDefault="006B7AAD" w:rsidP="006B7AAD">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11A8C" w14:textId="77777777" w:rsidR="006B7AAD" w:rsidRDefault="006B7AAD" w:rsidP="006B7AAD">
            <w:pPr>
              <w:pStyle w:val="TAC"/>
              <w:rPr>
                <w:rFonts w:eastAsia="Yu Mincho"/>
              </w:rPr>
            </w:pPr>
          </w:p>
        </w:tc>
      </w:tr>
      <w:tr w:rsidR="006B7AAD" w14:paraId="6A07871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2071CEF"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EDC92D" w14:textId="77777777" w:rsidR="006B7AAD" w:rsidRDefault="006B7AAD" w:rsidP="006B7A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BA0B6" w14:textId="77777777" w:rsidR="006B7AAD" w:rsidRDefault="006B7AAD" w:rsidP="006B7AA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6612608" w14:textId="77777777" w:rsidR="006B7AAD" w:rsidRDefault="006B7AAD" w:rsidP="006B7AAD">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CD86C" w14:textId="77777777" w:rsidR="006B7AAD" w:rsidRDefault="006B7AAD" w:rsidP="006B7AAD">
            <w:pPr>
              <w:pStyle w:val="TAC"/>
              <w:rPr>
                <w:rFonts w:eastAsia="Yu Mincho"/>
              </w:rPr>
            </w:pPr>
            <w:r>
              <w:rPr>
                <w:lang w:val="en-US" w:eastAsia="zh-CN"/>
              </w:rPr>
              <w:t>4 and 5</w:t>
            </w:r>
          </w:p>
        </w:tc>
      </w:tr>
      <w:tr w:rsidR="006B7AAD" w14:paraId="48C91F75"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57D3B"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2030C" w14:textId="77777777" w:rsidR="006B7AAD" w:rsidRDefault="006B7AAD" w:rsidP="006B7A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ABA932" w14:textId="77777777" w:rsidR="006B7AAD" w:rsidRDefault="006B7AAD" w:rsidP="006B7AA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86A1BB" w14:textId="77777777" w:rsidR="006B7AAD" w:rsidRDefault="006B7AAD" w:rsidP="006B7AAD">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7501C" w14:textId="77777777" w:rsidR="006B7AAD" w:rsidRDefault="006B7AAD" w:rsidP="006B7AAD">
            <w:pPr>
              <w:pStyle w:val="TAC"/>
              <w:rPr>
                <w:rFonts w:eastAsia="Yu Mincho"/>
              </w:rPr>
            </w:pPr>
          </w:p>
        </w:tc>
      </w:tr>
      <w:tr w:rsidR="006B7AAD" w14:paraId="5B65791D"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66C8AAD0" w14:textId="77777777" w:rsidR="006B7AAD" w:rsidRDefault="006B7AAD" w:rsidP="006B7AAD">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B4DC933" w14:textId="77777777" w:rsidR="006B7AAD" w:rsidRDefault="006B7AAD" w:rsidP="006B7AAD">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22C88FD" w14:textId="77777777" w:rsidR="006B7AAD" w:rsidRDefault="006B7AAD" w:rsidP="006B7AAD">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90151E"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871D7B"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2BBA5" w14:textId="77777777" w:rsidR="006B7AAD" w:rsidRDefault="006B7AAD" w:rsidP="006B7AAD">
            <w:pPr>
              <w:pStyle w:val="TAC"/>
              <w:rPr>
                <w:szCs w:val="18"/>
                <w:lang w:eastAsia="zh-CN"/>
              </w:rPr>
            </w:pPr>
            <w:r>
              <w:rPr>
                <w:rFonts w:hint="eastAsia"/>
                <w:szCs w:val="18"/>
                <w:lang w:eastAsia="zh-CN"/>
              </w:rPr>
              <w:t>0</w:t>
            </w:r>
          </w:p>
        </w:tc>
      </w:tr>
      <w:tr w:rsidR="006B7AAD" w14:paraId="4DBBC39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EE43502"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D28802"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89F59" w14:textId="77777777" w:rsidR="006B7AAD" w:rsidRDefault="006B7AAD" w:rsidP="006B7A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C60574"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C112D" w14:textId="77777777" w:rsidR="006B7AAD" w:rsidRDefault="006B7AAD" w:rsidP="006B7AAD">
            <w:pPr>
              <w:pStyle w:val="TAC"/>
              <w:rPr>
                <w:rFonts w:eastAsia="Yu Mincho"/>
                <w:szCs w:val="18"/>
              </w:rPr>
            </w:pPr>
          </w:p>
        </w:tc>
      </w:tr>
      <w:tr w:rsidR="006B7AAD" w14:paraId="700EFEF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74C36D3"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E01FDD"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330148"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C4F023"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D5C68" w14:textId="77777777" w:rsidR="006B7AAD" w:rsidRDefault="006B7AAD" w:rsidP="006B7AAD">
            <w:pPr>
              <w:pStyle w:val="TAC"/>
              <w:rPr>
                <w:szCs w:val="18"/>
                <w:lang w:eastAsia="zh-CN"/>
              </w:rPr>
            </w:pPr>
            <w:r>
              <w:rPr>
                <w:rFonts w:hint="eastAsia"/>
                <w:szCs w:val="18"/>
                <w:lang w:eastAsia="zh-CN"/>
              </w:rPr>
              <w:t>1</w:t>
            </w:r>
          </w:p>
        </w:tc>
      </w:tr>
      <w:tr w:rsidR="006B7AAD" w14:paraId="3A9C0DF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A58F77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A7C0E"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5E72D" w14:textId="77777777" w:rsidR="006B7AAD" w:rsidRDefault="006B7AAD" w:rsidP="006B7A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5264C3" w14:textId="77777777" w:rsidR="006B7AAD" w:rsidRDefault="006B7AAD" w:rsidP="006B7AAD">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8E9E" w14:textId="77777777" w:rsidR="006B7AAD" w:rsidRDefault="006B7AAD" w:rsidP="006B7AAD">
            <w:pPr>
              <w:pStyle w:val="TAC"/>
              <w:rPr>
                <w:rFonts w:eastAsia="Yu Mincho"/>
                <w:szCs w:val="18"/>
              </w:rPr>
            </w:pPr>
          </w:p>
        </w:tc>
      </w:tr>
      <w:tr w:rsidR="006B7AAD" w14:paraId="74FB53D7"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FD0193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42913"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888C6D"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80193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8190" w14:textId="77777777" w:rsidR="006B7AAD" w:rsidRDefault="006B7AAD" w:rsidP="006B7AAD">
            <w:pPr>
              <w:pStyle w:val="TAC"/>
              <w:rPr>
                <w:rFonts w:eastAsia="Yu Mincho"/>
                <w:szCs w:val="18"/>
              </w:rPr>
            </w:pPr>
            <w:r>
              <w:rPr>
                <w:rFonts w:hint="eastAsia"/>
                <w:lang w:val="en-US" w:eastAsia="zh-CN"/>
              </w:rPr>
              <w:t xml:space="preserve">4 </w:t>
            </w:r>
            <w:r>
              <w:rPr>
                <w:lang w:val="en-US" w:eastAsia="zh-CN"/>
              </w:rPr>
              <w:t>and 5</w:t>
            </w:r>
          </w:p>
        </w:tc>
      </w:tr>
      <w:tr w:rsidR="006B7AAD" w14:paraId="7C90B38A"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C59E9"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234C3"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CECCA5"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DAB70"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6BBD6" w14:textId="77777777" w:rsidR="006B7AAD" w:rsidRDefault="006B7AAD" w:rsidP="006B7AAD">
            <w:pPr>
              <w:pStyle w:val="TAC"/>
              <w:rPr>
                <w:rFonts w:eastAsia="Yu Mincho"/>
                <w:szCs w:val="18"/>
              </w:rPr>
            </w:pPr>
          </w:p>
        </w:tc>
      </w:tr>
      <w:tr w:rsidR="006B7AAD" w14:paraId="6C64079D"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4BB2E" w14:textId="77777777" w:rsidR="006B7AAD" w:rsidRDefault="006B7AAD" w:rsidP="006B7AAD">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DABE7" w14:textId="77777777" w:rsidR="006B7AAD" w:rsidRDefault="006B7AAD" w:rsidP="006B7AAD">
            <w:pPr>
              <w:pStyle w:val="TAC"/>
              <w:rPr>
                <w:lang w:val="en-US" w:eastAsia="zh-CN"/>
              </w:rPr>
            </w:pPr>
            <w:r>
              <w:rPr>
                <w:rFonts w:hint="eastAsia"/>
                <w:lang w:val="en-US" w:eastAsia="zh-CN"/>
              </w:rPr>
              <w:t>CA_n41C</w:t>
            </w:r>
            <w:r w:rsidRPr="002176FE">
              <w:rPr>
                <w:vertAlign w:val="superscript"/>
                <w:lang w:val="en-US" w:eastAsia="zh-CN"/>
              </w:rPr>
              <w:t>12</w:t>
            </w:r>
          </w:p>
          <w:p w14:paraId="5E488EBD" w14:textId="77777777" w:rsidR="006B7AAD" w:rsidRDefault="006B7AAD" w:rsidP="006B7AAD">
            <w:pPr>
              <w:pStyle w:val="TAC"/>
              <w:rPr>
                <w:lang w:val="en-US" w:eastAsia="zh-CN"/>
              </w:rPr>
            </w:pPr>
            <w:r>
              <w:rPr>
                <w:rFonts w:hint="eastAsia"/>
                <w:lang w:val="en-US" w:eastAsia="zh-CN"/>
              </w:rPr>
              <w:t>CA_n40A-n41A</w:t>
            </w:r>
          </w:p>
          <w:p w14:paraId="2098CFFD" w14:textId="77777777" w:rsidR="006B7AAD" w:rsidRDefault="006B7AAD" w:rsidP="006B7AAD">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216FE2E5" w14:textId="77777777" w:rsidR="006B7AAD" w:rsidRDefault="006B7AAD" w:rsidP="006B7AAD">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6037B1" w14:textId="77777777" w:rsidR="006B7AAD" w:rsidRDefault="006B7AAD" w:rsidP="006B7AAD">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56C98" w14:textId="77777777" w:rsidR="006B7AAD" w:rsidRDefault="006B7AAD" w:rsidP="006B7AAD">
            <w:pPr>
              <w:pStyle w:val="TAC"/>
              <w:rPr>
                <w:szCs w:val="18"/>
                <w:lang w:eastAsia="zh-CN"/>
              </w:rPr>
            </w:pPr>
            <w:r>
              <w:rPr>
                <w:rFonts w:hint="eastAsia"/>
                <w:lang w:val="en-US" w:eastAsia="zh-CN"/>
              </w:rPr>
              <w:t>0</w:t>
            </w:r>
          </w:p>
        </w:tc>
      </w:tr>
      <w:tr w:rsidR="006B7AAD" w14:paraId="170C40B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48510BD"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E0027F"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C81D4" w14:textId="77777777" w:rsidR="006B7AAD" w:rsidRDefault="006B7AAD" w:rsidP="006B7AAD">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9D64A2" w14:textId="77777777" w:rsidR="006B7AAD" w:rsidRDefault="006B7AAD" w:rsidP="006B7AAD">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A3A52" w14:textId="77777777" w:rsidR="006B7AAD" w:rsidRDefault="006B7AAD" w:rsidP="006B7AAD">
            <w:pPr>
              <w:pStyle w:val="TAC"/>
              <w:rPr>
                <w:szCs w:val="18"/>
                <w:lang w:eastAsia="zh-CN"/>
              </w:rPr>
            </w:pPr>
          </w:p>
        </w:tc>
      </w:tr>
      <w:tr w:rsidR="006B7AAD" w14:paraId="283E0BB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C1BA005"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6BD1A"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16DC0" w14:textId="77777777" w:rsidR="006B7AAD" w:rsidRDefault="006B7AAD" w:rsidP="006B7AAD">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7C60C0"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88548" w14:textId="77777777" w:rsidR="006B7AAD" w:rsidRDefault="006B7AAD" w:rsidP="006B7AAD">
            <w:pPr>
              <w:pStyle w:val="TAC"/>
              <w:rPr>
                <w:szCs w:val="18"/>
                <w:lang w:eastAsia="zh-CN"/>
              </w:rPr>
            </w:pPr>
            <w:r>
              <w:rPr>
                <w:rFonts w:hint="eastAsia"/>
                <w:lang w:val="en-US" w:eastAsia="zh-CN"/>
              </w:rPr>
              <w:t xml:space="preserve">4 </w:t>
            </w:r>
            <w:r>
              <w:rPr>
                <w:lang w:val="en-US" w:eastAsia="zh-CN"/>
              </w:rPr>
              <w:t>and 5</w:t>
            </w:r>
          </w:p>
        </w:tc>
      </w:tr>
      <w:tr w:rsidR="006B7AAD" w14:paraId="093FFDD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3A51F"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280F5"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A2A05" w14:textId="77777777" w:rsidR="006B7AAD" w:rsidRDefault="006B7AAD" w:rsidP="006B7AAD">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3AD4C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1199B" w14:textId="77777777" w:rsidR="006B7AAD" w:rsidRDefault="006B7AAD" w:rsidP="006B7AAD">
            <w:pPr>
              <w:pStyle w:val="TAC"/>
              <w:rPr>
                <w:szCs w:val="18"/>
                <w:lang w:eastAsia="zh-CN"/>
              </w:rPr>
            </w:pPr>
          </w:p>
        </w:tc>
      </w:tr>
      <w:tr w:rsidR="006B7AAD" w14:paraId="69FCCDC6" w14:textId="77777777" w:rsidTr="006B7AAD">
        <w:trPr>
          <w:trHeight w:val="90"/>
        </w:trPr>
        <w:tc>
          <w:tcPr>
            <w:tcW w:w="1983" w:type="dxa"/>
            <w:tcBorders>
              <w:top w:val="single" w:sz="4" w:space="0" w:color="auto"/>
              <w:left w:val="single" w:sz="4" w:space="0" w:color="auto"/>
              <w:bottom w:val="nil"/>
              <w:right w:val="single" w:sz="4" w:space="0" w:color="auto"/>
            </w:tcBorders>
            <w:shd w:val="clear" w:color="auto" w:fill="auto"/>
          </w:tcPr>
          <w:p w14:paraId="76F9F339" w14:textId="77777777" w:rsidR="006B7AAD" w:rsidRDefault="006B7AAD" w:rsidP="006B7AA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DF4D4E7"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498A437" w14:textId="77777777" w:rsidR="006B7AAD" w:rsidRDefault="006B7AAD" w:rsidP="006B7AAD">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E0CD63" w14:textId="77777777" w:rsidR="006B7AAD" w:rsidRDefault="006B7AAD" w:rsidP="006B7AAD">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42F06" w14:textId="77777777" w:rsidR="006B7AAD" w:rsidRDefault="006B7AAD" w:rsidP="006B7AAD">
            <w:pPr>
              <w:pStyle w:val="TAC"/>
              <w:rPr>
                <w:szCs w:val="18"/>
                <w:lang w:eastAsia="zh-CN"/>
              </w:rPr>
            </w:pPr>
            <w:r>
              <w:rPr>
                <w:lang w:val="en-US" w:eastAsia="zh-CN"/>
              </w:rPr>
              <w:t>0</w:t>
            </w:r>
          </w:p>
        </w:tc>
      </w:tr>
      <w:tr w:rsidR="006B7AAD" w14:paraId="66E428EB"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F018B"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AF875"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A5481" w14:textId="77777777" w:rsidR="006B7AAD" w:rsidRDefault="006B7AAD" w:rsidP="006B7AAD">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C8B4F3" w14:textId="77777777" w:rsidR="006B7AAD" w:rsidRDefault="006B7AAD" w:rsidP="006B7AAD">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2B130" w14:textId="77777777" w:rsidR="006B7AAD" w:rsidRDefault="006B7AAD" w:rsidP="006B7AAD">
            <w:pPr>
              <w:pStyle w:val="TAC"/>
              <w:rPr>
                <w:szCs w:val="18"/>
                <w:lang w:eastAsia="zh-CN"/>
              </w:rPr>
            </w:pPr>
          </w:p>
        </w:tc>
      </w:tr>
      <w:tr w:rsidR="006B7AAD" w14:paraId="5581F5B6"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2BF33" w14:textId="77777777" w:rsidR="006B7AAD" w:rsidRDefault="006B7AAD" w:rsidP="006B7AA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DDCB9"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FB96CD7"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914074" w14:textId="77777777" w:rsidR="006B7AAD" w:rsidRDefault="006B7AAD" w:rsidP="006B7AA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2A5DE" w14:textId="77777777" w:rsidR="006B7AAD" w:rsidRDefault="006B7AAD" w:rsidP="006B7AAD">
            <w:pPr>
              <w:pStyle w:val="TAC"/>
              <w:rPr>
                <w:lang w:eastAsia="zh-CN"/>
              </w:rPr>
            </w:pPr>
            <w:r>
              <w:rPr>
                <w:lang w:val="en-US" w:eastAsia="zh-CN"/>
              </w:rPr>
              <w:t>0</w:t>
            </w:r>
          </w:p>
        </w:tc>
      </w:tr>
      <w:tr w:rsidR="006B7AAD" w14:paraId="79773685" w14:textId="77777777" w:rsidTr="006B7AAD">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75BC2C91"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B4A1"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C6B5D"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1BFB7AF" w14:textId="77777777" w:rsidR="006B7AAD" w:rsidRDefault="006B7AAD" w:rsidP="006B7AAD">
            <w:pPr>
              <w:pStyle w:val="TAC"/>
              <w:rPr>
                <w:rFonts w:cs="Arial"/>
                <w:lang w:val="en-US" w:eastAsia="zh-CN" w:bidi="ar"/>
              </w:rPr>
            </w:pPr>
            <w:r>
              <w:rPr>
                <w:rFonts w:eastAsia="Yu Mincho"/>
              </w:rPr>
              <w:t>CA_n77(2</w:t>
            </w:r>
            <w:proofErr w:type="gramStart"/>
            <w:r>
              <w:rPr>
                <w:rFonts w:eastAsia="Yu Mincho"/>
              </w:rPr>
              <w:t>A)</w:t>
            </w:r>
            <w:r>
              <w:rPr>
                <w:rFonts w:hint="eastAsia"/>
                <w:lang w:val="en-US" w:eastAsia="zh-CN"/>
              </w:rPr>
              <w:t>_</w:t>
            </w:r>
            <w:proofErr w:type="gramEnd"/>
            <w:r>
              <w:rPr>
                <w:rFonts w:hint="eastAsia"/>
                <w:lang w:val="en-US"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699CD" w14:textId="77777777" w:rsidR="006B7AAD" w:rsidRDefault="006B7AAD" w:rsidP="006B7AAD">
            <w:pPr>
              <w:pStyle w:val="TAC"/>
              <w:rPr>
                <w:lang w:eastAsia="zh-CN"/>
              </w:rPr>
            </w:pPr>
          </w:p>
        </w:tc>
      </w:tr>
      <w:tr w:rsidR="006B7AAD" w14:paraId="3C9A43F7" w14:textId="77777777" w:rsidTr="006B7AAD">
        <w:trPr>
          <w:trHeight w:val="187"/>
        </w:trPr>
        <w:tc>
          <w:tcPr>
            <w:tcW w:w="1983" w:type="dxa"/>
            <w:tcBorders>
              <w:top w:val="single" w:sz="4" w:space="0" w:color="auto"/>
              <w:left w:val="single" w:sz="4" w:space="0" w:color="auto"/>
              <w:bottom w:val="nil"/>
              <w:right w:val="single" w:sz="4" w:space="0" w:color="auto"/>
            </w:tcBorders>
          </w:tcPr>
          <w:p w14:paraId="6D737FA1" w14:textId="77777777" w:rsidR="006B7AAD" w:rsidRDefault="006B7AAD" w:rsidP="006B7AA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2F43250" w14:textId="77777777" w:rsidR="006B7AAD" w:rsidRDefault="006B7AAD" w:rsidP="006B7AA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3ACD0C"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D94917" w14:textId="77777777" w:rsidR="006B7AAD" w:rsidRDefault="006B7AAD" w:rsidP="006B7AA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1D5A7FC" w14:textId="77777777" w:rsidR="006B7AAD" w:rsidRDefault="006B7AAD" w:rsidP="006B7AAD">
            <w:pPr>
              <w:pStyle w:val="TAC"/>
              <w:rPr>
                <w:lang w:val="en-US" w:eastAsia="zh-CN"/>
              </w:rPr>
            </w:pPr>
            <w:r>
              <w:rPr>
                <w:lang w:val="en-US" w:eastAsia="zh-CN"/>
              </w:rPr>
              <w:t>0</w:t>
            </w:r>
          </w:p>
        </w:tc>
      </w:tr>
      <w:tr w:rsidR="006B7AAD" w14:paraId="135B40CE" w14:textId="77777777" w:rsidTr="006B7AAD">
        <w:trPr>
          <w:trHeight w:val="187"/>
        </w:trPr>
        <w:tc>
          <w:tcPr>
            <w:tcW w:w="1983" w:type="dxa"/>
            <w:tcBorders>
              <w:top w:val="nil"/>
              <w:left w:val="single" w:sz="4" w:space="0" w:color="auto"/>
              <w:bottom w:val="single" w:sz="4" w:space="0" w:color="auto"/>
              <w:right w:val="single" w:sz="4" w:space="0" w:color="auto"/>
            </w:tcBorders>
            <w:vAlign w:val="center"/>
          </w:tcPr>
          <w:p w14:paraId="052E3745"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0B120E"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08193" w14:textId="77777777" w:rsidR="006B7AAD" w:rsidRDefault="006B7AAD" w:rsidP="006B7A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799C1" w14:textId="77777777" w:rsidR="006B7AAD" w:rsidRDefault="006B7AAD" w:rsidP="006B7AA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C12412D" w14:textId="77777777" w:rsidR="006B7AAD" w:rsidRDefault="006B7AAD" w:rsidP="006B7AAD">
            <w:pPr>
              <w:pStyle w:val="TAC"/>
              <w:rPr>
                <w:lang w:val="en-US" w:eastAsia="zh-CN"/>
              </w:rPr>
            </w:pPr>
          </w:p>
        </w:tc>
      </w:tr>
      <w:tr w:rsidR="006B7AAD" w14:paraId="467C8DE2"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tcPr>
          <w:p w14:paraId="2ED1D037" w14:textId="77777777" w:rsidR="006B7AAD" w:rsidRDefault="006B7AAD" w:rsidP="006B7AAD">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422D9C5B" w14:textId="77777777" w:rsidR="006B7AAD" w:rsidRDefault="006B7AAD" w:rsidP="006B7AAD">
            <w:pPr>
              <w:pStyle w:val="TAC"/>
              <w:rPr>
                <w:lang w:eastAsia="zh-CN"/>
              </w:rPr>
            </w:pPr>
            <w:r>
              <w:rPr>
                <w:szCs w:val="18"/>
                <w:lang w:eastAsia="zh-CN"/>
              </w:rPr>
              <w:t>n77</w:t>
            </w:r>
            <w:r>
              <w:rPr>
                <w:szCs w:val="18"/>
                <w:vertAlign w:val="superscript"/>
                <w:lang w:eastAsia="zh-CN"/>
              </w:rPr>
              <w:t>8</w:t>
            </w:r>
          </w:p>
          <w:p w14:paraId="6AD428BF"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82C117C"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A7A3AD" w14:textId="77777777" w:rsidR="006B7AAD" w:rsidRDefault="006B7AAD" w:rsidP="006B7A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F17B0" w14:textId="77777777" w:rsidR="006B7AAD" w:rsidRDefault="006B7AAD" w:rsidP="006B7AAD">
            <w:pPr>
              <w:pStyle w:val="TAC"/>
              <w:rPr>
                <w:lang w:eastAsia="zh-CN"/>
              </w:rPr>
            </w:pPr>
            <w:r>
              <w:rPr>
                <w:lang w:val="en-US" w:eastAsia="zh-CN"/>
              </w:rPr>
              <w:t>0</w:t>
            </w:r>
          </w:p>
        </w:tc>
      </w:tr>
      <w:tr w:rsidR="006B7AAD" w14:paraId="6ACD317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BF3DD"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73A2D"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FC8D5"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787038" w14:textId="77777777" w:rsidR="006B7AAD" w:rsidRDefault="006B7AAD" w:rsidP="006B7AA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5C9D8" w14:textId="77777777" w:rsidR="006B7AAD" w:rsidRDefault="006B7AAD" w:rsidP="006B7AAD">
            <w:pPr>
              <w:pStyle w:val="TAC"/>
              <w:rPr>
                <w:lang w:eastAsia="zh-CN"/>
              </w:rPr>
            </w:pPr>
          </w:p>
        </w:tc>
      </w:tr>
      <w:tr w:rsidR="006B7AAD" w14:paraId="0F7A5036"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FA5CE" w14:textId="77777777" w:rsidR="006B7AAD" w:rsidRDefault="006B7AAD" w:rsidP="006B7AA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8A82C"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718A61A"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A9390C" w14:textId="77777777" w:rsidR="006B7AAD" w:rsidRDefault="006B7AAD" w:rsidP="006B7A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E2FBE" w14:textId="77777777" w:rsidR="006B7AAD" w:rsidRDefault="006B7AAD" w:rsidP="006B7AAD">
            <w:pPr>
              <w:pStyle w:val="TAC"/>
              <w:rPr>
                <w:lang w:eastAsia="zh-CN"/>
              </w:rPr>
            </w:pPr>
            <w:r>
              <w:rPr>
                <w:lang w:val="en-US" w:eastAsia="zh-CN"/>
              </w:rPr>
              <w:t>0</w:t>
            </w:r>
          </w:p>
        </w:tc>
      </w:tr>
      <w:tr w:rsidR="006B7AAD" w14:paraId="29D0E479"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3E655"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83CFF"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8CE9D"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3B3DEB" w14:textId="77777777" w:rsidR="006B7AAD" w:rsidRDefault="006B7AAD" w:rsidP="006B7AAD">
            <w:pPr>
              <w:pStyle w:val="TAC"/>
              <w:rPr>
                <w:rFonts w:cs="Arial"/>
                <w:lang w:val="en-US" w:eastAsia="zh-CN" w:bidi="ar"/>
              </w:rPr>
            </w:pPr>
            <w:r>
              <w:rPr>
                <w:rFonts w:eastAsia="Yu Mincho"/>
              </w:rPr>
              <w:t>CA_n77(2</w:t>
            </w:r>
            <w:proofErr w:type="gramStart"/>
            <w:r>
              <w:rPr>
                <w:rFonts w:eastAsia="Yu Mincho"/>
              </w:rPr>
              <w:t>A)</w:t>
            </w:r>
            <w:r>
              <w:rPr>
                <w:rFonts w:hint="eastAsia"/>
                <w:lang w:val="en-US" w:eastAsia="zh-CN"/>
              </w:rPr>
              <w:t>_</w:t>
            </w:r>
            <w:proofErr w:type="gramEnd"/>
            <w:r>
              <w:rPr>
                <w:rFonts w:hint="eastAsia"/>
                <w:lang w:val="en-US"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334E4" w14:textId="77777777" w:rsidR="006B7AAD" w:rsidRDefault="006B7AAD" w:rsidP="006B7AAD">
            <w:pPr>
              <w:pStyle w:val="TAC"/>
              <w:rPr>
                <w:lang w:eastAsia="zh-CN"/>
              </w:rPr>
            </w:pPr>
          </w:p>
        </w:tc>
      </w:tr>
      <w:tr w:rsidR="006B7AAD" w14:paraId="3694882B" w14:textId="77777777" w:rsidTr="006B7A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D9C109" w14:textId="77777777" w:rsidR="006B7AAD" w:rsidRDefault="006B7AAD" w:rsidP="006B7AA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F5042"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46D395"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2FF2A4" w14:textId="77777777" w:rsidR="006B7AAD" w:rsidRDefault="006B7AAD" w:rsidP="006B7A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C4CA1" w14:textId="77777777" w:rsidR="006B7AAD" w:rsidRDefault="006B7AAD" w:rsidP="006B7AAD">
            <w:pPr>
              <w:pStyle w:val="TAC"/>
              <w:rPr>
                <w:lang w:eastAsia="zh-CN"/>
              </w:rPr>
            </w:pPr>
            <w:r>
              <w:rPr>
                <w:lang w:val="en-US" w:eastAsia="zh-CN"/>
              </w:rPr>
              <w:t>0</w:t>
            </w:r>
          </w:p>
        </w:tc>
      </w:tr>
      <w:tr w:rsidR="006B7AAD" w14:paraId="65CC1941"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89EA0"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A6B7E"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A94EA"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DFD489" w14:textId="77777777" w:rsidR="006B7AAD" w:rsidRDefault="006B7AAD" w:rsidP="006B7AA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96B75" w14:textId="77777777" w:rsidR="006B7AAD" w:rsidRDefault="006B7AAD" w:rsidP="006B7AAD">
            <w:pPr>
              <w:pStyle w:val="TAC"/>
              <w:rPr>
                <w:lang w:eastAsia="zh-CN"/>
              </w:rPr>
            </w:pPr>
          </w:p>
        </w:tc>
      </w:tr>
      <w:tr w:rsidR="006B7AAD" w14:paraId="6C375734"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1C3D4" w14:textId="77777777" w:rsidR="006B7AAD" w:rsidRDefault="006B7AAD" w:rsidP="006B7AAD">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28777" w14:textId="77777777" w:rsidR="006B7AAD" w:rsidRDefault="006B7AAD" w:rsidP="006B7AAD">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43A5D6"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3DF921"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B4088" w14:textId="77777777" w:rsidR="006B7AAD" w:rsidRDefault="006B7AAD" w:rsidP="006B7AAD">
            <w:pPr>
              <w:pStyle w:val="TAC"/>
              <w:rPr>
                <w:szCs w:val="18"/>
                <w:lang w:eastAsia="zh-CN"/>
              </w:rPr>
            </w:pPr>
            <w:r>
              <w:rPr>
                <w:rFonts w:hint="eastAsia"/>
                <w:szCs w:val="18"/>
                <w:lang w:eastAsia="zh-CN"/>
              </w:rPr>
              <w:t>0</w:t>
            </w:r>
          </w:p>
        </w:tc>
      </w:tr>
      <w:tr w:rsidR="006B7AAD" w14:paraId="51C00E79"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22194FC4"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5DF01"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190A2C" w14:textId="77777777" w:rsidR="006B7AAD" w:rsidRDefault="006B7AAD" w:rsidP="006B7A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A80789"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5EC8A" w14:textId="77777777" w:rsidR="006B7AAD" w:rsidRDefault="006B7AAD" w:rsidP="006B7AAD">
            <w:pPr>
              <w:pStyle w:val="TAC"/>
              <w:rPr>
                <w:rFonts w:eastAsia="Yu Mincho"/>
                <w:szCs w:val="18"/>
              </w:rPr>
            </w:pPr>
          </w:p>
        </w:tc>
      </w:tr>
      <w:tr w:rsidR="006B7AAD" w14:paraId="2FDDE110"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FF8157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5C6A71"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C66B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AC4EAC" w14:textId="77777777" w:rsidR="006B7AAD" w:rsidRDefault="006B7AAD" w:rsidP="006B7AAD">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2E311" w14:textId="77777777" w:rsidR="006B7AAD" w:rsidRDefault="006B7AAD" w:rsidP="006B7AAD">
            <w:pPr>
              <w:pStyle w:val="TAC"/>
              <w:rPr>
                <w:szCs w:val="18"/>
                <w:lang w:val="en-US" w:eastAsia="zh-CN"/>
              </w:rPr>
            </w:pPr>
            <w:r>
              <w:rPr>
                <w:rFonts w:hint="eastAsia"/>
                <w:szCs w:val="18"/>
                <w:lang w:val="en-US" w:eastAsia="zh-CN"/>
              </w:rPr>
              <w:t>1</w:t>
            </w:r>
          </w:p>
        </w:tc>
      </w:tr>
      <w:tr w:rsidR="006B7AAD" w14:paraId="0718201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E0FED24"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95F1B"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9297B4"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D2A8D5"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3E86C" w14:textId="77777777" w:rsidR="006B7AAD" w:rsidRDefault="006B7AAD" w:rsidP="006B7AAD">
            <w:pPr>
              <w:pStyle w:val="TAC"/>
              <w:rPr>
                <w:rFonts w:eastAsia="Yu Mincho"/>
                <w:szCs w:val="18"/>
              </w:rPr>
            </w:pPr>
          </w:p>
        </w:tc>
      </w:tr>
      <w:tr w:rsidR="006B7AAD" w14:paraId="74F9A68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3932C27"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11B74D"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B1C45D"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C6F0E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4186B" w14:textId="77777777" w:rsidR="006B7AAD" w:rsidRDefault="006B7AAD" w:rsidP="006B7AAD">
            <w:pPr>
              <w:pStyle w:val="TAC"/>
              <w:rPr>
                <w:rFonts w:eastAsia="Yu Mincho"/>
                <w:szCs w:val="18"/>
              </w:rPr>
            </w:pPr>
            <w:r>
              <w:rPr>
                <w:rFonts w:hint="eastAsia"/>
                <w:lang w:val="en-US" w:eastAsia="zh-CN"/>
              </w:rPr>
              <w:t xml:space="preserve">4 </w:t>
            </w:r>
            <w:r>
              <w:rPr>
                <w:lang w:val="en-US" w:eastAsia="zh-CN"/>
              </w:rPr>
              <w:t>and 5</w:t>
            </w:r>
          </w:p>
        </w:tc>
      </w:tr>
      <w:tr w:rsidR="006B7AAD" w14:paraId="476B839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7355B"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6BE80"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6F131"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5FC396"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311B" w14:textId="77777777" w:rsidR="006B7AAD" w:rsidRDefault="006B7AAD" w:rsidP="006B7AAD">
            <w:pPr>
              <w:pStyle w:val="TAC"/>
              <w:rPr>
                <w:rFonts w:eastAsia="Yu Mincho"/>
                <w:szCs w:val="18"/>
              </w:rPr>
            </w:pPr>
          </w:p>
        </w:tc>
      </w:tr>
      <w:tr w:rsidR="006B7AAD" w14:paraId="01283C2D"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42D33" w14:textId="77777777" w:rsidR="006B7AAD" w:rsidRDefault="006B7AAD" w:rsidP="006B7AAD">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6B2E0"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1E921CE"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C2B1ED"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0C5FD" w14:textId="77777777" w:rsidR="006B7AAD" w:rsidRDefault="006B7AAD" w:rsidP="006B7AAD">
            <w:pPr>
              <w:pStyle w:val="TAC"/>
              <w:rPr>
                <w:szCs w:val="18"/>
                <w:lang w:val="en-US" w:eastAsia="zh-CN"/>
              </w:rPr>
            </w:pPr>
            <w:r>
              <w:rPr>
                <w:rFonts w:hint="eastAsia"/>
                <w:szCs w:val="18"/>
                <w:lang w:eastAsia="zh-CN"/>
              </w:rPr>
              <w:t>0</w:t>
            </w:r>
          </w:p>
        </w:tc>
      </w:tr>
      <w:tr w:rsidR="006B7AAD" w14:paraId="77537E4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F9945D7"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19427C"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85FC0"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DEDE9"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0773" w14:textId="77777777" w:rsidR="006B7AAD" w:rsidRDefault="006B7AAD" w:rsidP="006B7AAD">
            <w:pPr>
              <w:pStyle w:val="TAC"/>
              <w:rPr>
                <w:szCs w:val="18"/>
                <w:lang w:val="en-US" w:eastAsia="zh-CN"/>
              </w:rPr>
            </w:pPr>
          </w:p>
        </w:tc>
      </w:tr>
      <w:tr w:rsidR="006B7AAD" w14:paraId="6C7450EE"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9211A4D"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ADD01"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D51D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38B2B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BFC22" w14:textId="77777777" w:rsidR="006B7AAD" w:rsidRDefault="006B7AAD" w:rsidP="006B7AAD">
            <w:pPr>
              <w:pStyle w:val="TAC"/>
              <w:rPr>
                <w:szCs w:val="18"/>
                <w:lang w:val="en-US" w:eastAsia="zh-CN"/>
              </w:rPr>
            </w:pPr>
            <w:r>
              <w:rPr>
                <w:rFonts w:hint="eastAsia"/>
                <w:lang w:val="en-US" w:eastAsia="zh-CN"/>
              </w:rPr>
              <w:t xml:space="preserve">4 </w:t>
            </w:r>
            <w:r>
              <w:rPr>
                <w:lang w:val="en-US" w:eastAsia="zh-CN"/>
              </w:rPr>
              <w:t>and 5</w:t>
            </w:r>
          </w:p>
        </w:tc>
      </w:tr>
      <w:tr w:rsidR="006B7AAD" w14:paraId="19BDF6E5"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1BD96"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30F76"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51842" w14:textId="77777777" w:rsidR="006B7AAD" w:rsidRDefault="006B7AAD" w:rsidP="006B7AAD">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A104F2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96755" w14:textId="77777777" w:rsidR="006B7AAD" w:rsidRDefault="006B7AAD" w:rsidP="006B7AAD">
            <w:pPr>
              <w:pStyle w:val="TAC"/>
              <w:rPr>
                <w:szCs w:val="18"/>
                <w:lang w:val="en-US" w:eastAsia="zh-CN"/>
              </w:rPr>
            </w:pPr>
          </w:p>
        </w:tc>
      </w:tr>
      <w:tr w:rsidR="006B7AAD" w14:paraId="534B71D7"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56434" w14:textId="77777777" w:rsidR="006B7AAD" w:rsidRDefault="006B7AAD" w:rsidP="006B7AAD">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1F924"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64FBEE5"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5B2D2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584E" w14:textId="77777777" w:rsidR="006B7AAD" w:rsidRDefault="006B7AAD" w:rsidP="006B7AAD">
            <w:pPr>
              <w:pStyle w:val="TAC"/>
              <w:rPr>
                <w:szCs w:val="18"/>
                <w:lang w:val="en-US" w:eastAsia="zh-CN"/>
              </w:rPr>
            </w:pPr>
            <w:r>
              <w:rPr>
                <w:rFonts w:hint="eastAsia"/>
                <w:szCs w:val="18"/>
                <w:lang w:eastAsia="zh-CN"/>
              </w:rPr>
              <w:t>0</w:t>
            </w:r>
          </w:p>
        </w:tc>
      </w:tr>
      <w:tr w:rsidR="006B7AAD" w14:paraId="55ACACF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B2637"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5CF0B"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4A248"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249F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D8B10" w14:textId="77777777" w:rsidR="006B7AAD" w:rsidRDefault="006B7AAD" w:rsidP="006B7AAD">
            <w:pPr>
              <w:pStyle w:val="TAC"/>
              <w:rPr>
                <w:szCs w:val="18"/>
                <w:lang w:val="en-US" w:eastAsia="zh-CN"/>
              </w:rPr>
            </w:pPr>
          </w:p>
        </w:tc>
      </w:tr>
      <w:tr w:rsidR="006B7AAD" w14:paraId="0E3B321B"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47CDC" w14:textId="77777777" w:rsidR="006B7AAD" w:rsidRDefault="006B7AAD" w:rsidP="006B7AAD">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6EACC" w14:textId="77777777" w:rsidR="006B7AAD" w:rsidRDefault="006B7AAD" w:rsidP="006B7AAD">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CA7D02"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2A9AF4" w14:textId="77777777" w:rsidR="006B7AAD" w:rsidRDefault="006B7AAD" w:rsidP="006B7AAD">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76BB1" w14:textId="77777777" w:rsidR="006B7AAD" w:rsidRDefault="006B7AAD" w:rsidP="006B7AAD">
            <w:pPr>
              <w:pStyle w:val="TAC"/>
              <w:rPr>
                <w:szCs w:val="18"/>
                <w:lang w:val="en-US" w:eastAsia="zh-CN"/>
              </w:rPr>
            </w:pPr>
            <w:r>
              <w:rPr>
                <w:rFonts w:hint="eastAsia"/>
                <w:szCs w:val="18"/>
                <w:lang w:val="en-US" w:eastAsia="zh-CN"/>
              </w:rPr>
              <w:t>0</w:t>
            </w:r>
          </w:p>
        </w:tc>
      </w:tr>
      <w:tr w:rsidR="006B7AAD" w14:paraId="0882D7E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FFDF042"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6BB2B"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71405"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47F4E2"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A5F9C" w14:textId="77777777" w:rsidR="006B7AAD" w:rsidRDefault="006B7AAD" w:rsidP="006B7AAD">
            <w:pPr>
              <w:pStyle w:val="TAC"/>
              <w:rPr>
                <w:szCs w:val="18"/>
                <w:lang w:eastAsia="zh-CN"/>
              </w:rPr>
            </w:pPr>
          </w:p>
        </w:tc>
      </w:tr>
      <w:tr w:rsidR="006B7AAD" w14:paraId="5029306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EA0EEBE" w14:textId="77777777" w:rsidR="006B7AAD" w:rsidRDefault="006B7AAD" w:rsidP="006B7AAD">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F3A93F"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4B08E89"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58DD8A"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79A59" w14:textId="77777777" w:rsidR="006B7AAD" w:rsidRDefault="006B7AAD" w:rsidP="006B7AAD">
            <w:pPr>
              <w:pStyle w:val="TAC"/>
              <w:rPr>
                <w:szCs w:val="18"/>
                <w:lang w:val="en-US" w:eastAsia="zh-CN"/>
              </w:rPr>
            </w:pPr>
            <w:r>
              <w:rPr>
                <w:rFonts w:hint="eastAsia"/>
                <w:szCs w:val="18"/>
                <w:lang w:val="en-US" w:eastAsia="zh-CN"/>
              </w:rPr>
              <w:t>1</w:t>
            </w:r>
          </w:p>
        </w:tc>
      </w:tr>
      <w:tr w:rsidR="006B7AAD" w14:paraId="15DDBBE4"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2EB15"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174A5"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CCFC"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88C0BC"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68FF6" w14:textId="77777777" w:rsidR="006B7AAD" w:rsidRDefault="006B7AAD" w:rsidP="006B7AAD">
            <w:pPr>
              <w:pStyle w:val="TAC"/>
              <w:rPr>
                <w:szCs w:val="18"/>
                <w:lang w:eastAsia="zh-CN"/>
              </w:rPr>
            </w:pPr>
          </w:p>
        </w:tc>
      </w:tr>
      <w:tr w:rsidR="006B7AAD" w14:paraId="0CBA2C14"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DE667" w14:textId="77777777" w:rsidR="006B7AAD" w:rsidRDefault="006B7AAD" w:rsidP="006B7AAD">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CEFAF"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083E690"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3101EC"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8BE2" w14:textId="77777777" w:rsidR="006B7AAD" w:rsidRDefault="006B7AAD" w:rsidP="006B7AAD">
            <w:pPr>
              <w:pStyle w:val="TAC"/>
              <w:rPr>
                <w:szCs w:val="18"/>
                <w:lang w:val="en-US" w:eastAsia="zh-CN"/>
              </w:rPr>
            </w:pPr>
            <w:r>
              <w:rPr>
                <w:rFonts w:hint="eastAsia"/>
                <w:szCs w:val="18"/>
                <w:lang w:val="en-US" w:eastAsia="zh-CN"/>
              </w:rPr>
              <w:t>0</w:t>
            </w:r>
          </w:p>
        </w:tc>
      </w:tr>
      <w:tr w:rsidR="006B7AAD" w14:paraId="171A5F63"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9BFF9"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6A2F4"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628E8"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FC23F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BE8AE" w14:textId="77777777" w:rsidR="006B7AAD" w:rsidRDefault="006B7AAD" w:rsidP="006B7AAD">
            <w:pPr>
              <w:pStyle w:val="TAC"/>
              <w:rPr>
                <w:szCs w:val="18"/>
                <w:lang w:val="en-US" w:eastAsia="zh-CN"/>
              </w:rPr>
            </w:pPr>
          </w:p>
        </w:tc>
      </w:tr>
      <w:tr w:rsidR="006B7AAD" w14:paraId="4909DDC8"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A1C53" w14:textId="77777777" w:rsidR="006B7AAD" w:rsidRDefault="006B7AAD" w:rsidP="006B7AAD">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D814F"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0466F6A"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2D2CCC"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C482E" w14:textId="77777777" w:rsidR="006B7AAD" w:rsidRDefault="006B7AAD" w:rsidP="006B7AAD">
            <w:pPr>
              <w:pStyle w:val="TAC"/>
              <w:rPr>
                <w:szCs w:val="18"/>
                <w:lang w:val="en-US" w:eastAsia="zh-CN"/>
              </w:rPr>
            </w:pPr>
            <w:r>
              <w:rPr>
                <w:rFonts w:hint="eastAsia"/>
                <w:szCs w:val="18"/>
                <w:lang w:val="en-US" w:eastAsia="zh-CN"/>
              </w:rPr>
              <w:t>0</w:t>
            </w:r>
          </w:p>
        </w:tc>
      </w:tr>
      <w:tr w:rsidR="006B7AAD" w14:paraId="3BE249F2"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E3007"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5455F"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33CA2"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C9D4A4"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F5D7D" w14:textId="77777777" w:rsidR="006B7AAD" w:rsidRDefault="006B7AAD" w:rsidP="006B7AAD">
            <w:pPr>
              <w:pStyle w:val="TAC"/>
              <w:rPr>
                <w:szCs w:val="18"/>
                <w:lang w:eastAsia="zh-CN"/>
              </w:rPr>
            </w:pPr>
          </w:p>
        </w:tc>
      </w:tr>
      <w:tr w:rsidR="006B7AAD" w14:paraId="2463731F"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733B91F7" w14:textId="77777777" w:rsidR="006B7AAD" w:rsidRDefault="006B7AAD" w:rsidP="006B7AAD">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F5BB4C1" w14:textId="77777777" w:rsidR="006B7AAD" w:rsidRDefault="006B7AAD" w:rsidP="006B7AAD">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C322C0E"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D0C3B0"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03665" w14:textId="77777777" w:rsidR="006B7AAD" w:rsidRDefault="006B7AAD" w:rsidP="006B7AAD">
            <w:pPr>
              <w:pStyle w:val="TAC"/>
              <w:rPr>
                <w:szCs w:val="18"/>
                <w:lang w:eastAsia="zh-CN"/>
              </w:rPr>
            </w:pPr>
            <w:r>
              <w:rPr>
                <w:rFonts w:hint="eastAsia"/>
                <w:szCs w:val="18"/>
                <w:lang w:eastAsia="zh-CN"/>
              </w:rPr>
              <w:t>0</w:t>
            </w:r>
          </w:p>
        </w:tc>
      </w:tr>
      <w:tr w:rsidR="006B7AAD" w14:paraId="6B20CE4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644291B"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E9B72A"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4B59A" w14:textId="77777777" w:rsidR="006B7AAD" w:rsidRDefault="006B7AAD" w:rsidP="006B7A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57ABA4" w14:textId="77777777" w:rsidR="006B7AAD" w:rsidRDefault="006B7AAD" w:rsidP="006B7AAD">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6C21" w14:textId="77777777" w:rsidR="006B7AAD" w:rsidRDefault="006B7AAD" w:rsidP="006B7AAD">
            <w:pPr>
              <w:pStyle w:val="TAC"/>
              <w:rPr>
                <w:rFonts w:eastAsia="Yu Mincho"/>
                <w:szCs w:val="18"/>
              </w:rPr>
            </w:pPr>
          </w:p>
        </w:tc>
      </w:tr>
      <w:tr w:rsidR="006B7AAD" w14:paraId="149AF7EF"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4968502"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995D5"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76131A"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C796B4"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D2B17" w14:textId="77777777" w:rsidR="006B7AAD" w:rsidRDefault="006B7AAD" w:rsidP="006B7AAD">
            <w:pPr>
              <w:pStyle w:val="TAC"/>
              <w:rPr>
                <w:szCs w:val="18"/>
                <w:lang w:eastAsia="zh-CN"/>
              </w:rPr>
            </w:pPr>
            <w:r>
              <w:rPr>
                <w:rFonts w:hint="eastAsia"/>
                <w:szCs w:val="18"/>
                <w:lang w:eastAsia="zh-CN"/>
              </w:rPr>
              <w:t>1</w:t>
            </w:r>
          </w:p>
        </w:tc>
      </w:tr>
      <w:tr w:rsidR="006B7AAD" w14:paraId="52CE3A63" w14:textId="77777777" w:rsidTr="00FA33F7">
        <w:trPr>
          <w:trHeight w:val="187"/>
        </w:trPr>
        <w:tc>
          <w:tcPr>
            <w:tcW w:w="1983" w:type="dxa"/>
            <w:tcBorders>
              <w:top w:val="nil"/>
              <w:left w:val="single" w:sz="4" w:space="0" w:color="auto"/>
              <w:bottom w:val="nil"/>
              <w:right w:val="single" w:sz="4" w:space="0" w:color="auto"/>
            </w:tcBorders>
            <w:shd w:val="clear" w:color="auto" w:fill="auto"/>
            <w:vAlign w:val="center"/>
          </w:tcPr>
          <w:p w14:paraId="182658DA"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2B728C"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6260C" w14:textId="77777777" w:rsidR="006B7AAD" w:rsidRDefault="006B7AAD" w:rsidP="006B7A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7E753F" w14:textId="77777777" w:rsidR="006B7AAD" w:rsidRDefault="006B7AAD" w:rsidP="006B7AAD">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D863" w14:textId="77777777" w:rsidR="006B7AAD" w:rsidRDefault="006B7AAD" w:rsidP="006B7AAD">
            <w:pPr>
              <w:pStyle w:val="TAC"/>
              <w:rPr>
                <w:rFonts w:eastAsia="Yu Mincho"/>
                <w:szCs w:val="18"/>
              </w:rPr>
            </w:pPr>
          </w:p>
        </w:tc>
      </w:tr>
      <w:tr w:rsidR="006B7AAD" w14:paraId="5F51883B"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4CA2BB6F" w14:textId="77777777" w:rsidR="006B7AAD" w:rsidRDefault="006B7AAD" w:rsidP="006B7AAD">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9FD7881" w14:textId="77777777" w:rsidR="006B7AAD" w:rsidRDefault="006B7AAD" w:rsidP="006B7AAD">
            <w:pPr>
              <w:pStyle w:val="TAC"/>
              <w:rPr>
                <w:szCs w:val="18"/>
                <w:lang w:val="en-US" w:eastAsia="zh-CN"/>
              </w:rPr>
            </w:pPr>
            <w:r>
              <w:rPr>
                <w:rFonts w:hint="eastAsia"/>
                <w:szCs w:val="18"/>
                <w:lang w:val="en-US" w:eastAsia="zh-CN"/>
              </w:rPr>
              <w:t>CA_n40A-n79A</w:t>
            </w:r>
          </w:p>
          <w:p w14:paraId="2C04A4E9" w14:textId="77777777" w:rsidR="006B7AAD" w:rsidRDefault="006B7AAD" w:rsidP="006B7AAD">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49375363"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86E78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C71AB" w14:textId="77777777" w:rsidR="006B7AAD" w:rsidRDefault="006B7AAD" w:rsidP="006B7AAD">
            <w:pPr>
              <w:pStyle w:val="TAC"/>
              <w:rPr>
                <w:rFonts w:eastAsia="Yu Mincho"/>
                <w:szCs w:val="18"/>
              </w:rPr>
            </w:pPr>
            <w:r>
              <w:rPr>
                <w:rFonts w:hint="eastAsia"/>
                <w:szCs w:val="18"/>
                <w:lang w:eastAsia="zh-CN"/>
              </w:rPr>
              <w:t>0</w:t>
            </w:r>
          </w:p>
        </w:tc>
      </w:tr>
      <w:tr w:rsidR="006B7AAD" w14:paraId="0A9FD8E6"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43AD7"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22A2A"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861DA" w14:textId="77777777" w:rsidR="006B7AAD" w:rsidRDefault="006B7AAD" w:rsidP="006B7AA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9EC4CF"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10027" w14:textId="77777777" w:rsidR="006B7AAD" w:rsidRDefault="006B7AAD" w:rsidP="006B7AAD">
            <w:pPr>
              <w:pStyle w:val="TAC"/>
              <w:rPr>
                <w:rFonts w:eastAsia="Yu Mincho"/>
                <w:szCs w:val="18"/>
              </w:rPr>
            </w:pPr>
          </w:p>
        </w:tc>
      </w:tr>
      <w:tr w:rsidR="006B7AAD" w14:paraId="0F3B8A50"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0A56E" w14:textId="77777777" w:rsidR="006B7AAD" w:rsidRDefault="006B7AAD" w:rsidP="006B7AAD">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73770" w14:textId="77777777" w:rsidR="006B7AAD" w:rsidRDefault="006B7AAD" w:rsidP="006B7AAD">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2A46B2A8" w14:textId="77777777" w:rsidR="006B7AAD" w:rsidRDefault="006B7AAD" w:rsidP="006B7AAD">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40B151" w14:textId="77777777" w:rsidR="006B7AAD" w:rsidRDefault="006B7AAD" w:rsidP="006B7AAD">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F6BE8" w14:textId="77777777" w:rsidR="006B7AAD" w:rsidRDefault="006B7AAD" w:rsidP="006B7AAD">
            <w:pPr>
              <w:pStyle w:val="TAC"/>
              <w:rPr>
                <w:rFonts w:cs="Arial"/>
                <w:szCs w:val="18"/>
                <w:lang w:val="en-US"/>
              </w:rPr>
            </w:pPr>
            <w:r>
              <w:rPr>
                <w:rFonts w:cs="Arial"/>
                <w:szCs w:val="18"/>
                <w:lang w:val="en-US"/>
              </w:rPr>
              <w:t>0</w:t>
            </w:r>
          </w:p>
        </w:tc>
      </w:tr>
      <w:tr w:rsidR="006B7AAD" w14:paraId="4340256C"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5C92B" w14:textId="77777777" w:rsidR="006B7AAD" w:rsidRDefault="006B7AAD" w:rsidP="006B7AAD">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379F8" w14:textId="77777777" w:rsidR="006B7AAD" w:rsidRDefault="006B7AAD" w:rsidP="006B7AA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B08F7" w14:textId="77777777" w:rsidR="006B7AAD" w:rsidRDefault="006B7AAD" w:rsidP="006B7AAD">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933DEE6" w14:textId="77777777" w:rsidR="006B7AAD" w:rsidRDefault="006B7AAD" w:rsidP="006B7AAD">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AD813" w14:textId="77777777" w:rsidR="006B7AAD" w:rsidRDefault="006B7AAD" w:rsidP="006B7AAD">
            <w:pPr>
              <w:pStyle w:val="TAC"/>
              <w:rPr>
                <w:rFonts w:cs="Arial"/>
                <w:szCs w:val="18"/>
                <w:lang w:val="en-US"/>
              </w:rPr>
            </w:pPr>
          </w:p>
        </w:tc>
      </w:tr>
    </w:tbl>
    <w:p w14:paraId="0EE875E1" w14:textId="77777777" w:rsidR="006B7AAD" w:rsidRDefault="006B7AAD" w:rsidP="006B7AAD">
      <w:pPr>
        <w:pStyle w:val="FL"/>
      </w:pPr>
    </w:p>
    <w:p w14:paraId="029D212F" w14:textId="610EBB40" w:rsidR="009875E6" w:rsidRDefault="009875E6"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6C981" w14:textId="77777777" w:rsidR="002F2726" w:rsidRDefault="002F2726">
      <w:r>
        <w:separator/>
      </w:r>
    </w:p>
  </w:endnote>
  <w:endnote w:type="continuationSeparator" w:id="0">
    <w:p w14:paraId="4B0AD7A4" w14:textId="77777777" w:rsidR="002F2726" w:rsidRDefault="002F2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BE5F4" w14:textId="77777777" w:rsidR="002F2726" w:rsidRDefault="002F2726">
      <w:r>
        <w:separator/>
      </w:r>
    </w:p>
  </w:footnote>
  <w:footnote w:type="continuationSeparator" w:id="0">
    <w:p w14:paraId="6ABC7034" w14:textId="77777777" w:rsidR="002F2726" w:rsidRDefault="002F2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1DB" w:rsidRDefault="00685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1DB" w:rsidRDefault="006851D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1DB" w:rsidRDefault="006851D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1DB" w:rsidRDefault="006851D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2"/>
  </w:num>
  <w:num w:numId="3">
    <w:abstractNumId w:val="6"/>
  </w:num>
  <w:num w:numId="4">
    <w:abstractNumId w:val="24"/>
  </w:num>
  <w:num w:numId="5">
    <w:abstractNumId w:val="15"/>
  </w:num>
  <w:num w:numId="6">
    <w:abstractNumId w:val="31"/>
  </w:num>
  <w:num w:numId="7">
    <w:abstractNumId w:val="33"/>
  </w:num>
  <w:num w:numId="8">
    <w:abstractNumId w:val="18"/>
  </w:num>
  <w:num w:numId="9">
    <w:abstractNumId w:val="34"/>
  </w:num>
  <w:num w:numId="10">
    <w:abstractNumId w:val="12"/>
  </w:num>
  <w:num w:numId="11">
    <w:abstractNumId w:val="7"/>
  </w:num>
  <w:num w:numId="12">
    <w:abstractNumId w:val="17"/>
  </w:num>
  <w:num w:numId="13">
    <w:abstractNumId w:val="19"/>
  </w:num>
  <w:num w:numId="14">
    <w:abstractNumId w:val="14"/>
  </w:num>
  <w:num w:numId="15">
    <w:abstractNumId w:val="4"/>
  </w:num>
  <w:num w:numId="16">
    <w:abstractNumId w:val="30"/>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0"/>
  </w:num>
  <w:num w:numId="22">
    <w:abstractNumId w:val="26"/>
  </w:num>
  <w:num w:numId="23">
    <w:abstractNumId w:val="28"/>
  </w:num>
  <w:num w:numId="24">
    <w:abstractNumId w:val="5"/>
  </w:num>
  <w:num w:numId="25">
    <w:abstractNumId w:val="22"/>
  </w:num>
  <w:num w:numId="26">
    <w:abstractNumId w:val="0"/>
  </w:num>
  <w:num w:numId="27">
    <w:abstractNumId w:val="23"/>
  </w:num>
  <w:num w:numId="28">
    <w:abstractNumId w:val="3"/>
  </w:num>
  <w:num w:numId="29">
    <w:abstractNumId w:val="2"/>
  </w:num>
  <w:num w:numId="30">
    <w:abstractNumId w:val="1"/>
  </w:num>
  <w:num w:numId="31">
    <w:abstractNumId w:val="8"/>
  </w:num>
  <w:num w:numId="32">
    <w:abstractNumId w:val="35"/>
  </w:num>
  <w:num w:numId="33">
    <w:abstractNumId w:val="16"/>
  </w:num>
  <w:num w:numId="34">
    <w:abstractNumId w:val="13"/>
  </w:num>
  <w:num w:numId="35">
    <w:abstractNumId w:val="21"/>
  </w:num>
  <w:num w:numId="36">
    <w:abstractNumId w:val="36"/>
  </w:num>
  <w:num w:numId="37">
    <w:abstractNumId w:val="10"/>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8E3"/>
    <w:rsid w:val="000871B4"/>
    <w:rsid w:val="000A6394"/>
    <w:rsid w:val="000B7FED"/>
    <w:rsid w:val="000C038A"/>
    <w:rsid w:val="000C6598"/>
    <w:rsid w:val="000D44B3"/>
    <w:rsid w:val="000E3495"/>
    <w:rsid w:val="00104620"/>
    <w:rsid w:val="00145D43"/>
    <w:rsid w:val="001811C1"/>
    <w:rsid w:val="001871DC"/>
    <w:rsid w:val="00192C46"/>
    <w:rsid w:val="00192DE7"/>
    <w:rsid w:val="001A08B3"/>
    <w:rsid w:val="001A7B60"/>
    <w:rsid w:val="001B52F0"/>
    <w:rsid w:val="001B7A65"/>
    <w:rsid w:val="001E41F3"/>
    <w:rsid w:val="0026004D"/>
    <w:rsid w:val="002640DD"/>
    <w:rsid w:val="00266153"/>
    <w:rsid w:val="00275D12"/>
    <w:rsid w:val="00284FEB"/>
    <w:rsid w:val="002860C4"/>
    <w:rsid w:val="002B5741"/>
    <w:rsid w:val="002E472E"/>
    <w:rsid w:val="002E5218"/>
    <w:rsid w:val="002F2726"/>
    <w:rsid w:val="00305409"/>
    <w:rsid w:val="00327AEC"/>
    <w:rsid w:val="0033550A"/>
    <w:rsid w:val="003609EF"/>
    <w:rsid w:val="0036231A"/>
    <w:rsid w:val="00374DD4"/>
    <w:rsid w:val="003B1842"/>
    <w:rsid w:val="003E1A36"/>
    <w:rsid w:val="00410371"/>
    <w:rsid w:val="00411010"/>
    <w:rsid w:val="004242F1"/>
    <w:rsid w:val="00486E02"/>
    <w:rsid w:val="004948B4"/>
    <w:rsid w:val="004B75B7"/>
    <w:rsid w:val="004C1745"/>
    <w:rsid w:val="004D2E5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E21FB"/>
    <w:rsid w:val="007477EA"/>
    <w:rsid w:val="00791A41"/>
    <w:rsid w:val="00792342"/>
    <w:rsid w:val="007977A8"/>
    <w:rsid w:val="007B512A"/>
    <w:rsid w:val="007C2097"/>
    <w:rsid w:val="007D6A07"/>
    <w:rsid w:val="007D7D53"/>
    <w:rsid w:val="007E5DE2"/>
    <w:rsid w:val="007F7259"/>
    <w:rsid w:val="008040A8"/>
    <w:rsid w:val="0081733F"/>
    <w:rsid w:val="00821D59"/>
    <w:rsid w:val="008279FA"/>
    <w:rsid w:val="00835C53"/>
    <w:rsid w:val="0085446F"/>
    <w:rsid w:val="008626E7"/>
    <w:rsid w:val="00870EE7"/>
    <w:rsid w:val="008863B9"/>
    <w:rsid w:val="008A45A6"/>
    <w:rsid w:val="008B2369"/>
    <w:rsid w:val="008D3CCC"/>
    <w:rsid w:val="008F3789"/>
    <w:rsid w:val="008F686C"/>
    <w:rsid w:val="009031FB"/>
    <w:rsid w:val="009148DE"/>
    <w:rsid w:val="00941E30"/>
    <w:rsid w:val="00964124"/>
    <w:rsid w:val="009777D9"/>
    <w:rsid w:val="009875E6"/>
    <w:rsid w:val="00991B88"/>
    <w:rsid w:val="00992205"/>
    <w:rsid w:val="0099434C"/>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258BB"/>
    <w:rsid w:val="00B34EAA"/>
    <w:rsid w:val="00B64424"/>
    <w:rsid w:val="00B67B97"/>
    <w:rsid w:val="00B94E67"/>
    <w:rsid w:val="00B968C8"/>
    <w:rsid w:val="00BA3EC5"/>
    <w:rsid w:val="00BA51D9"/>
    <w:rsid w:val="00BB5DFC"/>
    <w:rsid w:val="00BD279D"/>
    <w:rsid w:val="00BD6BB8"/>
    <w:rsid w:val="00C63F5D"/>
    <w:rsid w:val="00C66BA2"/>
    <w:rsid w:val="00C870F6"/>
    <w:rsid w:val="00C95985"/>
    <w:rsid w:val="00CC5026"/>
    <w:rsid w:val="00CC68D0"/>
    <w:rsid w:val="00CD2D30"/>
    <w:rsid w:val="00D03F9A"/>
    <w:rsid w:val="00D06D51"/>
    <w:rsid w:val="00D1297F"/>
    <w:rsid w:val="00D24991"/>
    <w:rsid w:val="00D46E9F"/>
    <w:rsid w:val="00D50255"/>
    <w:rsid w:val="00D66520"/>
    <w:rsid w:val="00D84AE9"/>
    <w:rsid w:val="00D92227"/>
    <w:rsid w:val="00DC7477"/>
    <w:rsid w:val="00DE34CF"/>
    <w:rsid w:val="00E13F3D"/>
    <w:rsid w:val="00E34898"/>
    <w:rsid w:val="00E9002B"/>
    <w:rsid w:val="00EB04CB"/>
    <w:rsid w:val="00EB09B7"/>
    <w:rsid w:val="00EE7D7C"/>
    <w:rsid w:val="00F25D98"/>
    <w:rsid w:val="00F300FB"/>
    <w:rsid w:val="00F36AD9"/>
    <w:rsid w:val="00F67C68"/>
    <w:rsid w:val="00F9052B"/>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F34A9-E624-4BA4-AD6E-6EF29402E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6</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2023-01-28T02:17:00Z</dcterms:created>
  <dcterms:modified xsi:type="dcterms:W3CDTF">2023-09-27T12:22:00Z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(3)RBjR99SxdiZTvMnMuBH6Stgg11Bc+NDtodGMxg9Ji8iXA5CsHSL+47oQbbhFDNyoZXjOlOU4
UhMa12Ywp+2UAOGKhlfwFqNugaKR96ZOisyrEULud8b30LH4kDNDZ4LZKTfVWyQKWL2GApcn
oUVs7JpVM5ycVtSwsGrOJxIQxJ6EXm4xW/SerI6FZcUAPI8eUQIxgs97q2xTwVIC6Q8GECTM
Gh4SfiW9zR5WWL7nSq</vt:lpwstr>
  </property>
  <property fmtid="{D5CDD505-2E9C-101B-9397-08002B2CF9AE}" pid="22" name="_2015_ms_pID_7253431">
    <vt:lpwstr>NE3rT9W//omKTmWq3fW5kbULopdiWxcYL0QN7DYrM3EcbXH+Rcj9zO
szChM1Tdxbqd3onVDr2knBeg3yt6MEhVNE9/2zQBI4IYROrZ8kGveNQOlwwa40b1854wWtgn
WvXbJd/9XSjFFFEHjNP5YF8VgdkeEIGkBeNRyD+ZdeqcEyWPtjBsakspfjjmpKsA09E1qjrZ
9zg+8jaqg12B3WCHdUhYNWwvScsobAiTVTsf</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