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B550A" w14:textId="349EA614" w:rsidR="00B909F1" w:rsidRPr="00FA6BB3" w:rsidRDefault="00B909F1" w:rsidP="00B909F1">
      <w:pPr>
        <w:tabs>
          <w:tab w:val="left" w:pos="2160"/>
        </w:tabs>
        <w:rPr>
          <w:rFonts w:ascii="Arial" w:hAnsi="Arial" w:cs="Arial"/>
          <w:b/>
          <w:bCs/>
          <w:sz w:val="24"/>
          <w:szCs w:val="24"/>
          <w:lang w:val="en-US"/>
        </w:rPr>
      </w:pPr>
      <w:bookmarkStart w:id="0" w:name="_Ref399006623"/>
      <w:bookmarkStart w:id="1" w:name="_Toc92513360"/>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C6791D" w:rsidRPr="00C6791D">
        <w:rPr>
          <w:rFonts w:ascii="Arial" w:hAnsi="Arial" w:cs="Arial"/>
          <w:b/>
          <w:bCs/>
          <w:sz w:val="24"/>
          <w:szCs w:val="24"/>
          <w:lang w:val="en-US"/>
        </w:rPr>
        <w:t>R4-2316133</w:t>
      </w:r>
    </w:p>
    <w:p w14:paraId="422B3F2B" w14:textId="3B7A58BE" w:rsidR="00BC1D86" w:rsidRPr="00B43332" w:rsidRDefault="00B909F1" w:rsidP="00B909F1">
      <w:pPr>
        <w:tabs>
          <w:tab w:val="right" w:pos="9781"/>
          <w:tab w:val="right" w:pos="13323"/>
        </w:tabs>
        <w:overflowPunct/>
        <w:autoSpaceDE/>
        <w:autoSpaceDN/>
        <w:adjustRightInd/>
        <w:spacing w:before="60" w:after="60"/>
        <w:textAlignment w:val="auto"/>
        <w:outlineLvl w:val="0"/>
        <w:rPr>
          <w:rFonts w:ascii="Arial" w:hAnsi="Arial" w:cs="Arial"/>
          <w:b/>
          <w:noProof/>
          <w:sz w:val="24"/>
          <w:szCs w:val="24"/>
        </w:rPr>
      </w:pPr>
      <w:r w:rsidRPr="00FA6BB3">
        <w:rPr>
          <w:rFonts w:ascii="Arial" w:hAnsi="Arial" w:cs="Arial"/>
          <w:b/>
          <w:bCs/>
          <w:sz w:val="24"/>
          <w:szCs w:val="24"/>
          <w:lang w:val="en-US"/>
        </w:rPr>
        <w:t>Xiamen, China, October 09 – October 13, 202</w:t>
      </w:r>
      <w:r w:rsidR="00B43332" w:rsidRPr="00B43332">
        <w:rPr>
          <w:rFonts w:ascii="Arial" w:hAnsi="Arial" w:cs="Arial"/>
          <w:b/>
          <w:noProof/>
          <w:sz w:val="24"/>
          <w:szCs w:val="24"/>
        </w:rPr>
        <w:t>3</w:t>
      </w:r>
    </w:p>
    <w:p w14:paraId="4AE5B4B6" w14:textId="77777777" w:rsidR="001F5D6A" w:rsidRPr="009B31BF" w:rsidRDefault="001F5D6A" w:rsidP="00615E2A">
      <w:pPr>
        <w:rPr>
          <w:rFonts w:eastAsia="宋体"/>
          <w:lang w:val="en-US" w:eastAsia="zh-CN"/>
        </w:rPr>
      </w:pPr>
    </w:p>
    <w:p w14:paraId="695277AA" w14:textId="0BC39023"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909F1">
        <w:rPr>
          <w:rFonts w:ascii="Arial" w:eastAsia="Arial Unicode MS" w:hAnsi="Arial" w:cs="Arial"/>
          <w:sz w:val="22"/>
        </w:rPr>
        <w:t>OPPO</w:t>
      </w:r>
    </w:p>
    <w:p w14:paraId="1BC5B4E3" w14:textId="37E6EE1A"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C1D86" w:rsidRPr="00BC1D86">
        <w:rPr>
          <w:rFonts w:ascii="Arial" w:eastAsia="宋体" w:hAnsi="Arial" w:cs="Arial"/>
          <w:sz w:val="22"/>
          <w:lang w:eastAsia="zh-CN"/>
        </w:rPr>
        <w:t xml:space="preserve">TP </w:t>
      </w:r>
      <w:r w:rsidR="0085702D">
        <w:rPr>
          <w:rFonts w:ascii="Arial" w:eastAsia="宋体" w:hAnsi="Arial" w:cs="Arial"/>
          <w:sz w:val="22"/>
          <w:lang w:eastAsia="zh-CN"/>
        </w:rPr>
        <w:t>to draft TR for IoT NTN bands</w:t>
      </w:r>
    </w:p>
    <w:p w14:paraId="0AB9332C" w14:textId="458FC533"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C6791D">
        <w:rPr>
          <w:rFonts w:ascii="Arial" w:hAnsi="Arial" w:cs="Arial"/>
          <w:sz w:val="22"/>
          <w:lang w:val="en-US"/>
        </w:rPr>
        <w:t>6.4.3</w:t>
      </w:r>
      <w:bookmarkStart w:id="2" w:name="_GoBack"/>
      <w:bookmarkEnd w:id="2"/>
    </w:p>
    <w:p w14:paraId="7DECD62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1DFA435" w14:textId="77777777" w:rsidR="00FC0076" w:rsidRDefault="00E52C47" w:rsidP="004065E5">
      <w:pPr>
        <w:pStyle w:val="1"/>
        <w:rPr>
          <w:rFonts w:eastAsia="宋体"/>
          <w:lang w:eastAsia="zh-CN"/>
        </w:rPr>
      </w:pPr>
      <w:r>
        <w:rPr>
          <w:rFonts w:eastAsia="宋体" w:hint="eastAsia"/>
          <w:lang w:eastAsia="zh-CN"/>
        </w:rPr>
        <w:t>Introduction</w:t>
      </w:r>
    </w:p>
    <w:p w14:paraId="5AD9B90F" w14:textId="7FFC1323" w:rsidR="00963CAC" w:rsidRPr="00B909F1" w:rsidRDefault="00BB312A" w:rsidP="00B909F1">
      <w:pPr>
        <w:overflowPunct/>
        <w:autoSpaceDE/>
        <w:autoSpaceDN/>
        <w:adjustRightInd/>
        <w:jc w:val="both"/>
        <w:textAlignment w:val="auto"/>
        <w:rPr>
          <w:rFonts w:eastAsia="宋体"/>
          <w:lang w:val="en-US" w:eastAsia="zh-CN"/>
        </w:rPr>
      </w:pPr>
      <w:bookmarkStart w:id="3" w:name="_Hlk132030548"/>
      <w:bookmarkStart w:id="4" w:name="_Hlk110758192"/>
      <w:r w:rsidRPr="00BB312A">
        <w:rPr>
          <w:rFonts w:eastAsia="等线"/>
          <w:lang w:eastAsia="zh-CN"/>
        </w:rPr>
        <w:t>In the RAN4 #10</w:t>
      </w:r>
      <w:r w:rsidR="00B909F1">
        <w:rPr>
          <w:rFonts w:eastAsia="等线"/>
          <w:lang w:eastAsia="zh-CN"/>
        </w:rPr>
        <w:t>8</w:t>
      </w:r>
      <w:bookmarkEnd w:id="3"/>
      <w:bookmarkEnd w:id="4"/>
      <w:r w:rsidR="00B909F1">
        <w:rPr>
          <w:rFonts w:eastAsia="宋体"/>
          <w:lang w:val="en-US" w:eastAsia="zh-CN"/>
        </w:rPr>
        <w:t xml:space="preserve"> meeting, </w:t>
      </w:r>
      <w:r w:rsidR="0085702D">
        <w:rPr>
          <w:rFonts w:eastAsia="宋体"/>
          <w:lang w:val="en-US" w:eastAsia="zh-CN"/>
        </w:rPr>
        <w:t>there are some agreements for IoT NTN bands and this TP is to capture the agreed requirements into the draft TR.</w:t>
      </w:r>
      <w:r w:rsidR="003121DD">
        <w:rPr>
          <w:rFonts w:eastAsia="宋体"/>
          <w:lang w:val="en-US" w:eastAsia="zh-CN"/>
        </w:rPr>
        <w:t xml:space="preserve"> Also the out of band blocking requirement has been discussed in this meeting and we try to capture the agreement in this TP.</w:t>
      </w:r>
    </w:p>
    <w:p w14:paraId="30029CBB"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References</w:t>
      </w:r>
    </w:p>
    <w:p w14:paraId="127F6FC7" w14:textId="795AB92B" w:rsidR="00604FB5" w:rsidRDefault="0085702D" w:rsidP="00804E10">
      <w:pPr>
        <w:overflowPunct/>
        <w:autoSpaceDE/>
        <w:adjustRightInd/>
        <w:textAlignment w:val="auto"/>
        <w:rPr>
          <w:rFonts w:ascii="Arial" w:eastAsia="Arial" w:hAnsi="Arial"/>
          <w:sz w:val="36"/>
        </w:rPr>
      </w:pPr>
      <w:r>
        <w:t xml:space="preserve">[1] </w:t>
      </w:r>
      <w:r w:rsidRPr="0085702D">
        <w:t>R4-2314716</w:t>
      </w:r>
      <w:r w:rsidRPr="0085702D">
        <w:tab/>
        <w:t xml:space="preserve">WF on </w:t>
      </w:r>
      <w:proofErr w:type="spellStart"/>
      <w:r w:rsidRPr="0085702D">
        <w:t>IoT_NTN_FDD_LS_band</w:t>
      </w:r>
      <w:proofErr w:type="spellEnd"/>
      <w:r>
        <w:t xml:space="preserve">, </w:t>
      </w:r>
      <w:r w:rsidRPr="0085702D">
        <w:t>MediaTek Inc.</w:t>
      </w:r>
    </w:p>
    <w:p w14:paraId="7655406D" w14:textId="77777777" w:rsidR="0085702D" w:rsidRDefault="0085702D">
      <w:pPr>
        <w:overflowPunct/>
        <w:autoSpaceDE/>
        <w:autoSpaceDN/>
        <w:adjustRightInd/>
        <w:spacing w:after="0"/>
        <w:textAlignment w:val="auto"/>
        <w:rPr>
          <w:rFonts w:ascii="Arial" w:eastAsia="Arial" w:hAnsi="Arial"/>
          <w:sz w:val="36"/>
        </w:rPr>
      </w:pPr>
      <w:r>
        <w:rPr>
          <w:rFonts w:ascii="Arial" w:eastAsia="Arial" w:hAnsi="Arial"/>
          <w:sz w:val="36"/>
        </w:rPr>
        <w:br w:type="page"/>
      </w:r>
    </w:p>
    <w:p w14:paraId="09E0A470" w14:textId="4314217B"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lastRenderedPageBreak/>
        <w:t>Text proposal</w:t>
      </w:r>
    </w:p>
    <w:p w14:paraId="0A11132A" w14:textId="5454460B" w:rsid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bookmarkStart w:id="5" w:name="OLE_LINK6"/>
      <w:bookmarkStart w:id="6" w:name="OLE_LINK7"/>
      <w:r w:rsidRPr="00B7661B">
        <w:rPr>
          <w:rFonts w:ascii="Arial" w:eastAsia="Arial" w:hAnsi="Arial"/>
          <w:b/>
          <w:bCs/>
          <w:color w:val="C00000"/>
          <w:sz w:val="32"/>
          <w:lang w:eastAsia="zh-CN"/>
        </w:rPr>
        <w:t>&lt;&lt;Start of Change &gt;&gt;</w:t>
      </w:r>
    </w:p>
    <w:p w14:paraId="400FE405" w14:textId="77777777" w:rsidR="00E90134" w:rsidRDefault="00E90134" w:rsidP="00E90134">
      <w:pPr>
        <w:pStyle w:val="1"/>
        <w:numPr>
          <w:ilvl w:val="0"/>
          <w:numId w:val="0"/>
        </w:numPr>
        <w:pBdr>
          <w:top w:val="none" w:sz="0" w:space="0" w:color="auto"/>
        </w:pBdr>
      </w:pPr>
      <w:bookmarkStart w:id="7" w:name="_Toc142468874"/>
      <w:r>
        <w:t>6</w:t>
      </w:r>
      <w:r w:rsidRPr="0002348A">
        <w:tab/>
      </w:r>
      <w:r>
        <w:t>FDD band B254 (L+S band)</w:t>
      </w:r>
      <w:bookmarkEnd w:id="7"/>
    </w:p>
    <w:p w14:paraId="3CAB6D5B" w14:textId="77777777" w:rsidR="00E90134" w:rsidRDefault="00E90134" w:rsidP="00E90134">
      <w:pPr>
        <w:pStyle w:val="2"/>
        <w:numPr>
          <w:ilvl w:val="0"/>
          <w:numId w:val="0"/>
        </w:numPr>
        <w:spacing w:after="240"/>
      </w:pPr>
      <w:bookmarkStart w:id="8" w:name="_Toc142468875"/>
      <w:r>
        <w:t>6.1</w:t>
      </w:r>
      <w:r>
        <w:tab/>
        <w:t>Regulation</w:t>
      </w:r>
      <w:bookmarkEnd w:id="8"/>
    </w:p>
    <w:p w14:paraId="178F1839" w14:textId="77777777" w:rsidR="00E90134" w:rsidRPr="0041502E" w:rsidRDefault="00E90134" w:rsidP="00E90134">
      <w:r>
        <w:t>E</w:t>
      </w:r>
      <w:r w:rsidRPr="00C63BA6">
        <w:t xml:space="preserve">xisting regulatory </w:t>
      </w:r>
      <w:r>
        <w:t>information</w:t>
      </w:r>
      <w:r w:rsidRPr="00C63BA6">
        <w:t xml:space="preserve"> concerning regulatory rules applicable to this NTN L-/S-band</w:t>
      </w:r>
      <w:r>
        <w:t xml:space="preserve"> can be found in Clause 5 in [2].</w:t>
      </w:r>
    </w:p>
    <w:p w14:paraId="67A10637" w14:textId="77777777" w:rsidR="00E90134" w:rsidRDefault="00E90134" w:rsidP="00E90134">
      <w:pPr>
        <w:pStyle w:val="2"/>
        <w:numPr>
          <w:ilvl w:val="0"/>
          <w:numId w:val="0"/>
        </w:numPr>
        <w:spacing w:after="240"/>
      </w:pPr>
      <w:bookmarkStart w:id="9" w:name="_Toc142468876"/>
      <w:r>
        <w:t>6.2</w:t>
      </w:r>
      <w:r>
        <w:tab/>
        <w:t>UE requirements</w:t>
      </w:r>
      <w:bookmarkEnd w:id="9"/>
    </w:p>
    <w:p w14:paraId="27785F12" w14:textId="77777777" w:rsidR="00E90134" w:rsidRDefault="00E90134" w:rsidP="00E90134">
      <w:pPr>
        <w:pStyle w:val="30"/>
        <w:numPr>
          <w:ilvl w:val="0"/>
          <w:numId w:val="0"/>
        </w:numPr>
        <w:spacing w:after="240"/>
      </w:pPr>
      <w:bookmarkStart w:id="10" w:name="_Toc142468877"/>
      <w:r>
        <w:t>6</w:t>
      </w:r>
      <w:r w:rsidRPr="00F531C7">
        <w:t>.2.</w:t>
      </w:r>
      <w:r>
        <w:t>1</w:t>
      </w:r>
      <w:r w:rsidRPr="00F531C7">
        <w:tab/>
        <w:t>UE transmitter characteristics</w:t>
      </w:r>
      <w:bookmarkEnd w:id="10"/>
    </w:p>
    <w:p w14:paraId="4FE40F61" w14:textId="77777777" w:rsidR="00E90134" w:rsidRDefault="00E90134" w:rsidP="00E90134">
      <w:pPr>
        <w:pStyle w:val="40"/>
        <w:spacing w:after="240"/>
      </w:pPr>
      <w:bookmarkStart w:id="11" w:name="_Toc142468878"/>
      <w:r>
        <w:t>6</w:t>
      </w:r>
      <w:r w:rsidRPr="00F531C7">
        <w:t>.2.1</w:t>
      </w:r>
      <w:r>
        <w:t>.1</w:t>
      </w:r>
      <w:r w:rsidRPr="00F531C7">
        <w:tab/>
      </w:r>
      <w:r>
        <w:t>M</w:t>
      </w:r>
      <w:r w:rsidRPr="00F531C7">
        <w:t>aximum output power</w:t>
      </w:r>
      <w:r>
        <w:t xml:space="preserve"> for category M1 and NB1/NB2</w:t>
      </w:r>
      <w:bookmarkEnd w:id="11"/>
    </w:p>
    <w:p w14:paraId="7B2ECDE8" w14:textId="77777777" w:rsidR="00E90134" w:rsidRDefault="00E90134" w:rsidP="00E90134">
      <w:pPr>
        <w:pStyle w:val="TH"/>
      </w:pPr>
      <w:r>
        <w:t>Table 6.2.1.1-1: UE Power Class for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E90134" w14:paraId="2770F50A" w14:textId="77777777" w:rsidTr="00276DAC">
        <w:trPr>
          <w:jc w:val="center"/>
        </w:trPr>
        <w:tc>
          <w:tcPr>
            <w:tcW w:w="923" w:type="dxa"/>
            <w:vAlign w:val="center"/>
          </w:tcPr>
          <w:p w14:paraId="4D9E3D09" w14:textId="77777777" w:rsidR="00E90134" w:rsidRDefault="00E90134" w:rsidP="00276DAC">
            <w:pPr>
              <w:pStyle w:val="TAH"/>
              <w:rPr>
                <w:rFonts w:cs="Arial"/>
              </w:rPr>
            </w:pPr>
            <w:r>
              <w:rPr>
                <w:rFonts w:cs="Arial"/>
              </w:rPr>
              <w:t>EUTRA band</w:t>
            </w:r>
          </w:p>
        </w:tc>
        <w:tc>
          <w:tcPr>
            <w:tcW w:w="1008" w:type="dxa"/>
          </w:tcPr>
          <w:p w14:paraId="4A985092" w14:textId="77777777" w:rsidR="00E90134" w:rsidRDefault="00E90134" w:rsidP="00276DAC">
            <w:pPr>
              <w:pStyle w:val="TAH"/>
              <w:rPr>
                <w:rFonts w:cs="Arial"/>
              </w:rPr>
            </w:pPr>
            <w:r>
              <w:rPr>
                <w:rFonts w:cs="Arial"/>
              </w:rPr>
              <w:t>Class 2</w:t>
            </w:r>
          </w:p>
          <w:p w14:paraId="5057C3C2" w14:textId="77777777" w:rsidR="00E90134" w:rsidRDefault="00E90134" w:rsidP="00276DAC">
            <w:pPr>
              <w:pStyle w:val="TAH"/>
              <w:rPr>
                <w:rFonts w:cs="Arial"/>
              </w:rPr>
            </w:pPr>
            <w:r>
              <w:rPr>
                <w:rFonts w:cs="Arial"/>
              </w:rPr>
              <w:t>(dBm)</w:t>
            </w:r>
          </w:p>
        </w:tc>
        <w:tc>
          <w:tcPr>
            <w:tcW w:w="1067" w:type="dxa"/>
          </w:tcPr>
          <w:p w14:paraId="51FDD7B2" w14:textId="77777777" w:rsidR="00E90134" w:rsidRDefault="00E90134" w:rsidP="00276DAC">
            <w:pPr>
              <w:pStyle w:val="TAH"/>
              <w:rPr>
                <w:rFonts w:cs="Arial"/>
              </w:rPr>
            </w:pPr>
            <w:r>
              <w:rPr>
                <w:rFonts w:cs="Arial"/>
              </w:rPr>
              <w:t>Tolerance</w:t>
            </w:r>
          </w:p>
          <w:p w14:paraId="1248A8ED" w14:textId="77777777" w:rsidR="00E90134" w:rsidRDefault="00E90134" w:rsidP="00276DAC">
            <w:pPr>
              <w:pStyle w:val="TAH"/>
              <w:rPr>
                <w:rFonts w:cs="Arial"/>
              </w:rPr>
            </w:pPr>
            <w:r>
              <w:rPr>
                <w:rFonts w:cs="Arial"/>
              </w:rPr>
              <w:t>(dB)</w:t>
            </w:r>
          </w:p>
        </w:tc>
        <w:tc>
          <w:tcPr>
            <w:tcW w:w="1008" w:type="dxa"/>
          </w:tcPr>
          <w:p w14:paraId="088536BC" w14:textId="77777777" w:rsidR="00E90134" w:rsidRDefault="00E90134" w:rsidP="00276DAC">
            <w:pPr>
              <w:pStyle w:val="TAH"/>
              <w:rPr>
                <w:rFonts w:cs="Arial"/>
              </w:rPr>
            </w:pPr>
            <w:r>
              <w:rPr>
                <w:rFonts w:cs="Arial"/>
              </w:rPr>
              <w:t>Class 3 (dBm)</w:t>
            </w:r>
          </w:p>
        </w:tc>
        <w:tc>
          <w:tcPr>
            <w:tcW w:w="1067" w:type="dxa"/>
          </w:tcPr>
          <w:p w14:paraId="79918B55" w14:textId="77777777" w:rsidR="00E90134" w:rsidRDefault="00E90134" w:rsidP="00276DAC">
            <w:pPr>
              <w:pStyle w:val="TAH"/>
              <w:rPr>
                <w:rFonts w:cs="Arial"/>
              </w:rPr>
            </w:pPr>
            <w:r>
              <w:rPr>
                <w:rFonts w:cs="Arial"/>
              </w:rPr>
              <w:t>Tolerance (dB)</w:t>
            </w:r>
          </w:p>
        </w:tc>
        <w:tc>
          <w:tcPr>
            <w:tcW w:w="1008" w:type="dxa"/>
          </w:tcPr>
          <w:p w14:paraId="5F9B2F31" w14:textId="77777777" w:rsidR="00E90134" w:rsidRDefault="00E90134" w:rsidP="00276DAC">
            <w:pPr>
              <w:pStyle w:val="TAH"/>
              <w:rPr>
                <w:rFonts w:cs="Arial"/>
              </w:rPr>
            </w:pPr>
            <w:r>
              <w:rPr>
                <w:rFonts w:cs="Arial"/>
              </w:rPr>
              <w:t>Class 5 (dBm)</w:t>
            </w:r>
          </w:p>
        </w:tc>
        <w:tc>
          <w:tcPr>
            <w:tcW w:w="1994" w:type="dxa"/>
          </w:tcPr>
          <w:p w14:paraId="5F6E599E" w14:textId="77777777" w:rsidR="00E90134" w:rsidRDefault="00E90134" w:rsidP="00276DAC">
            <w:pPr>
              <w:pStyle w:val="TAH"/>
              <w:rPr>
                <w:rFonts w:cs="Arial"/>
              </w:rPr>
            </w:pPr>
            <w:r>
              <w:rPr>
                <w:rFonts w:cs="Arial"/>
              </w:rPr>
              <w:t>Tolerance (dB)</w:t>
            </w:r>
          </w:p>
        </w:tc>
      </w:tr>
      <w:tr w:rsidR="00E90134" w14:paraId="70C37E46" w14:textId="77777777" w:rsidTr="00276DA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755707" w14:textId="77777777" w:rsidR="00E90134" w:rsidRDefault="00E90134" w:rsidP="00276DAC">
            <w:pPr>
              <w:pStyle w:val="TAC"/>
              <w:ind w:firstLineChars="100" w:firstLine="180"/>
              <w:jc w:val="left"/>
              <w:rPr>
                <w:rFonts w:eastAsia="宋体" w:cs="Arial"/>
                <w:lang w:val="en-US" w:eastAsia="zh-CN"/>
              </w:rPr>
            </w:pPr>
            <w:r>
              <w:rPr>
                <w:rFonts w:eastAsia="宋体"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37986B94" w14:textId="77777777" w:rsidR="00E90134" w:rsidRDefault="00E90134" w:rsidP="00276DA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63E3E8" w14:textId="77777777" w:rsidR="00E90134" w:rsidRDefault="00E90134" w:rsidP="00276DA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2B1EA3" w14:textId="77777777" w:rsidR="00E90134" w:rsidRDefault="00E90134" w:rsidP="00276DAC">
            <w:pPr>
              <w:pStyle w:val="TAC"/>
              <w:rPr>
                <w:rFonts w:eastAsia="宋体" w:cs="Arial"/>
                <w:lang w:val="en-US" w:eastAsia="zh-CN"/>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0D4327AA" w14:textId="77777777" w:rsidR="00E90134" w:rsidRDefault="00E90134" w:rsidP="00276DAC">
            <w:pPr>
              <w:pStyle w:val="TAC"/>
              <w:rPr>
                <w:rFonts w:eastAsia="宋体" w:cs="Arial"/>
                <w:lang w:val="en-US" w:eastAsia="zh-CN"/>
              </w:rPr>
            </w:pPr>
            <w:r>
              <w:rPr>
                <w:rFonts w:eastAsia="宋体"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4554D11" w14:textId="77777777" w:rsidR="00E90134" w:rsidRDefault="00E90134" w:rsidP="00276DAC">
            <w:pPr>
              <w:pStyle w:val="TAC"/>
              <w:rPr>
                <w:rFonts w:eastAsiaTheme="minorEastAsia" w:cs="Arial"/>
                <w:lang w:val="en-US" w:eastAsia="zh-CN"/>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377A7ABD" w14:textId="77777777" w:rsidR="00E90134" w:rsidRDefault="00E90134" w:rsidP="00276DAC">
            <w:pPr>
              <w:pStyle w:val="TAC"/>
              <w:rPr>
                <w:rFonts w:eastAsia="宋体" w:cs="Arial"/>
                <w:lang w:val="en-US" w:eastAsia="zh-CN"/>
              </w:rPr>
            </w:pPr>
            <w:r>
              <w:rPr>
                <w:rFonts w:eastAsia="宋体" w:cs="Arial" w:hint="eastAsia"/>
                <w:lang w:val="en-US" w:eastAsia="zh-CN"/>
              </w:rPr>
              <w:t>+/-2</w:t>
            </w:r>
          </w:p>
        </w:tc>
      </w:tr>
      <w:tr w:rsidR="00E90134" w14:paraId="4A6421C7" w14:textId="77777777" w:rsidTr="00276DAC">
        <w:trPr>
          <w:jc w:val="center"/>
        </w:trPr>
        <w:tc>
          <w:tcPr>
            <w:tcW w:w="8075" w:type="dxa"/>
            <w:gridSpan w:val="7"/>
            <w:tcBorders>
              <w:top w:val="single" w:sz="4" w:space="0" w:color="auto"/>
              <w:left w:val="single" w:sz="4" w:space="0" w:color="auto"/>
              <w:bottom w:val="single" w:sz="4" w:space="0" w:color="auto"/>
            </w:tcBorders>
            <w:vAlign w:val="center"/>
          </w:tcPr>
          <w:p w14:paraId="16D02690" w14:textId="77777777" w:rsidR="00E90134" w:rsidRDefault="00E90134" w:rsidP="00276DAC">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w:t>
            </w:r>
            <w:proofErr w:type="gramStart"/>
            <w:r>
              <w:rPr>
                <w:rFonts w:cs="Arial"/>
              </w:rPr>
              <w:t>taking into account</w:t>
            </w:r>
            <w:proofErr w:type="gramEnd"/>
            <w:r>
              <w:rPr>
                <w:rFonts w:cs="Arial"/>
              </w:rPr>
              <w:t xml:space="preserve"> the tolerance.</w:t>
            </w:r>
          </w:p>
        </w:tc>
      </w:tr>
    </w:tbl>
    <w:p w14:paraId="7E70A35C" w14:textId="77777777" w:rsidR="00E90134" w:rsidRDefault="00E90134" w:rsidP="00E90134"/>
    <w:p w14:paraId="4237F8FB" w14:textId="77777777" w:rsidR="00E90134" w:rsidRDefault="00E90134" w:rsidP="00E90134">
      <w:pPr>
        <w:pStyle w:val="TH"/>
      </w:pPr>
      <w:r>
        <w:t>Table 6.2.1.1-2: UE Power Class for category NB1/NB2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E90134" w14:paraId="350ECB19" w14:textId="77777777" w:rsidTr="00276DAC">
        <w:trPr>
          <w:jc w:val="center"/>
        </w:trPr>
        <w:tc>
          <w:tcPr>
            <w:tcW w:w="923" w:type="dxa"/>
            <w:vAlign w:val="center"/>
          </w:tcPr>
          <w:p w14:paraId="7857990F" w14:textId="77777777" w:rsidR="00E90134" w:rsidRDefault="00E90134" w:rsidP="00276DAC">
            <w:pPr>
              <w:pStyle w:val="TAH"/>
              <w:rPr>
                <w:lang w:eastAsia="ja-JP"/>
              </w:rPr>
            </w:pPr>
            <w:r>
              <w:rPr>
                <w:lang w:eastAsia="ja-JP"/>
              </w:rPr>
              <w:t>EUTRA band</w:t>
            </w:r>
          </w:p>
        </w:tc>
        <w:tc>
          <w:tcPr>
            <w:tcW w:w="1008" w:type="dxa"/>
          </w:tcPr>
          <w:p w14:paraId="5397D985" w14:textId="77777777" w:rsidR="00E90134" w:rsidRDefault="00E90134" w:rsidP="00276DAC">
            <w:pPr>
              <w:pStyle w:val="TAH"/>
              <w:rPr>
                <w:lang w:eastAsia="ja-JP"/>
              </w:rPr>
            </w:pPr>
            <w:r>
              <w:rPr>
                <w:lang w:eastAsia="ja-JP"/>
              </w:rPr>
              <w:t>Class 3 (dBm)</w:t>
            </w:r>
          </w:p>
        </w:tc>
        <w:tc>
          <w:tcPr>
            <w:tcW w:w="1067" w:type="dxa"/>
          </w:tcPr>
          <w:p w14:paraId="0380B3F0" w14:textId="77777777" w:rsidR="00E90134" w:rsidRDefault="00E90134" w:rsidP="00276DAC">
            <w:pPr>
              <w:pStyle w:val="TAH"/>
              <w:rPr>
                <w:lang w:eastAsia="ja-JP"/>
              </w:rPr>
            </w:pPr>
            <w:r>
              <w:rPr>
                <w:lang w:eastAsia="ja-JP"/>
              </w:rPr>
              <w:t>Tolerance (dB)</w:t>
            </w:r>
          </w:p>
        </w:tc>
        <w:tc>
          <w:tcPr>
            <w:tcW w:w="1008" w:type="dxa"/>
          </w:tcPr>
          <w:p w14:paraId="7B83B1E2" w14:textId="77777777" w:rsidR="00E90134" w:rsidRDefault="00E90134" w:rsidP="00276DAC">
            <w:pPr>
              <w:pStyle w:val="TAH"/>
              <w:rPr>
                <w:lang w:eastAsia="ja-JP"/>
              </w:rPr>
            </w:pPr>
            <w:r>
              <w:rPr>
                <w:lang w:eastAsia="ja-JP"/>
              </w:rPr>
              <w:t>Class 5 (dBm)</w:t>
            </w:r>
          </w:p>
        </w:tc>
        <w:tc>
          <w:tcPr>
            <w:tcW w:w="1067" w:type="dxa"/>
          </w:tcPr>
          <w:p w14:paraId="064C380C" w14:textId="77777777" w:rsidR="00E90134" w:rsidRDefault="00E90134" w:rsidP="00276DAC">
            <w:pPr>
              <w:pStyle w:val="TAH"/>
              <w:rPr>
                <w:lang w:eastAsia="ja-JP"/>
              </w:rPr>
            </w:pPr>
            <w:r>
              <w:rPr>
                <w:lang w:eastAsia="ja-JP"/>
              </w:rPr>
              <w:t>Tolerance (dB)</w:t>
            </w:r>
          </w:p>
        </w:tc>
      </w:tr>
      <w:tr w:rsidR="00E90134" w14:paraId="349735D2" w14:textId="77777777" w:rsidTr="00276DAC">
        <w:trPr>
          <w:jc w:val="center"/>
        </w:trPr>
        <w:tc>
          <w:tcPr>
            <w:tcW w:w="923" w:type="dxa"/>
            <w:vAlign w:val="center"/>
          </w:tcPr>
          <w:p w14:paraId="13925467" w14:textId="77777777" w:rsidR="00E90134" w:rsidRDefault="00E90134" w:rsidP="00276DAC">
            <w:pPr>
              <w:pStyle w:val="TAC"/>
              <w:rPr>
                <w:rFonts w:eastAsia="宋体" w:cs="Arial"/>
                <w:lang w:val="en-US" w:eastAsia="zh-CN"/>
              </w:rPr>
            </w:pPr>
            <w:r>
              <w:rPr>
                <w:rFonts w:eastAsia="宋体" w:cs="Arial" w:hint="eastAsia"/>
                <w:lang w:val="en-US" w:eastAsia="zh-CN"/>
              </w:rPr>
              <w:t>254</w:t>
            </w:r>
          </w:p>
        </w:tc>
        <w:tc>
          <w:tcPr>
            <w:tcW w:w="1008" w:type="dxa"/>
          </w:tcPr>
          <w:p w14:paraId="6FBCB07B" w14:textId="77777777" w:rsidR="00E90134" w:rsidRDefault="00E90134" w:rsidP="00276DAC">
            <w:pPr>
              <w:pStyle w:val="TAC"/>
              <w:rPr>
                <w:rFonts w:eastAsia="宋体" w:cs="Arial"/>
                <w:lang w:val="en-US" w:eastAsia="zh-CN"/>
              </w:rPr>
            </w:pPr>
            <w:r>
              <w:rPr>
                <w:rFonts w:eastAsia="宋体" w:cs="Arial" w:hint="eastAsia"/>
                <w:lang w:val="en-US" w:eastAsia="zh-CN"/>
              </w:rPr>
              <w:t>23</w:t>
            </w:r>
          </w:p>
        </w:tc>
        <w:tc>
          <w:tcPr>
            <w:tcW w:w="1067" w:type="dxa"/>
          </w:tcPr>
          <w:p w14:paraId="34CB6050" w14:textId="77777777" w:rsidR="00E90134" w:rsidRDefault="00E90134" w:rsidP="00276DAC">
            <w:pPr>
              <w:pStyle w:val="TAC"/>
              <w:rPr>
                <w:rFonts w:eastAsia="宋体" w:cs="Arial"/>
                <w:lang w:val="en-US" w:eastAsia="zh-CN"/>
              </w:rPr>
            </w:pPr>
            <w:r>
              <w:rPr>
                <w:rFonts w:eastAsia="宋体" w:cs="Arial" w:hint="eastAsia"/>
                <w:lang w:val="en-US" w:eastAsia="zh-CN"/>
              </w:rPr>
              <w:t>+/-2</w:t>
            </w:r>
          </w:p>
        </w:tc>
        <w:tc>
          <w:tcPr>
            <w:tcW w:w="1008" w:type="dxa"/>
          </w:tcPr>
          <w:p w14:paraId="793A99D4" w14:textId="77777777" w:rsidR="00E90134" w:rsidRDefault="00E90134" w:rsidP="00276DAC">
            <w:pPr>
              <w:pStyle w:val="TAC"/>
              <w:rPr>
                <w:rFonts w:eastAsiaTheme="minorEastAsia" w:cs="Arial"/>
                <w:lang w:val="en-US" w:eastAsia="zh-CN"/>
              </w:rPr>
            </w:pPr>
            <w:r>
              <w:rPr>
                <w:rFonts w:eastAsiaTheme="minorEastAsia" w:cs="Arial" w:hint="eastAsia"/>
                <w:lang w:val="en-US" w:eastAsia="zh-CN"/>
              </w:rPr>
              <w:t>20</w:t>
            </w:r>
          </w:p>
        </w:tc>
        <w:tc>
          <w:tcPr>
            <w:tcW w:w="1067" w:type="dxa"/>
          </w:tcPr>
          <w:p w14:paraId="582C3FC4" w14:textId="77777777" w:rsidR="00E90134" w:rsidRDefault="00E90134" w:rsidP="00276DAC">
            <w:pPr>
              <w:pStyle w:val="TAC"/>
              <w:rPr>
                <w:rFonts w:eastAsia="宋体" w:cs="Arial"/>
                <w:lang w:val="en-US" w:eastAsia="zh-CN"/>
              </w:rPr>
            </w:pPr>
            <w:r>
              <w:rPr>
                <w:rFonts w:eastAsia="宋体" w:cs="Arial" w:hint="eastAsia"/>
                <w:lang w:val="en-US" w:eastAsia="zh-CN"/>
              </w:rPr>
              <w:t>+/-2</w:t>
            </w:r>
          </w:p>
        </w:tc>
      </w:tr>
    </w:tbl>
    <w:p w14:paraId="27F8772E" w14:textId="77777777" w:rsidR="00E90134" w:rsidRDefault="00E90134" w:rsidP="00E90134"/>
    <w:p w14:paraId="0200FAE7" w14:textId="77777777" w:rsidR="00E90134" w:rsidRPr="00DB6EF2" w:rsidRDefault="00E90134" w:rsidP="00E90134"/>
    <w:p w14:paraId="7AA62590" w14:textId="77777777" w:rsidR="00E90134" w:rsidRDefault="00E90134" w:rsidP="00E90134">
      <w:pPr>
        <w:pStyle w:val="40"/>
        <w:spacing w:before="100" w:after="240"/>
        <w:ind w:left="0"/>
      </w:pPr>
      <w:bookmarkStart w:id="12" w:name="_Toc142468879"/>
      <w:r>
        <w:t>6.2.1.2</w:t>
      </w:r>
      <w:r>
        <w:tab/>
        <w:t>Emission requirements and NS values</w:t>
      </w:r>
      <w:bookmarkEnd w:id="12"/>
    </w:p>
    <w:p w14:paraId="52FC079D" w14:textId="77777777" w:rsidR="00E90134" w:rsidRDefault="00E90134" w:rsidP="00E90134">
      <w:pPr>
        <w:pStyle w:val="5"/>
        <w:numPr>
          <w:ilvl w:val="0"/>
          <w:numId w:val="0"/>
        </w:numPr>
        <w:spacing w:before="100" w:after="240"/>
      </w:pPr>
      <w:r>
        <w:t>6.2.1.2.1         Spurious emission for category M1</w:t>
      </w:r>
    </w:p>
    <w:p w14:paraId="29BCFE02" w14:textId="77777777" w:rsidR="00E90134" w:rsidRDefault="00E90134" w:rsidP="00E90134">
      <w:pPr>
        <w:pStyle w:val="TH"/>
      </w:pPr>
      <w:r>
        <w:t>Table 6.</w:t>
      </w:r>
      <w:r>
        <w:rPr>
          <w:rFonts w:eastAsia="宋体"/>
          <w:lang w:val="en-US" w:eastAsia="zh-CN"/>
        </w:rPr>
        <w:t>2.1.2.1</w:t>
      </w:r>
      <w:r>
        <w:t>-1: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E90134" w14:paraId="46E8A80B" w14:textId="77777777" w:rsidTr="00276DAC">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526962C0" w14:textId="77777777" w:rsidR="00E90134" w:rsidRDefault="00E90134" w:rsidP="00276DAC">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2FFE394A" w14:textId="77777777" w:rsidR="00E90134" w:rsidRDefault="00E90134" w:rsidP="00276DAC">
            <w:pPr>
              <w:pStyle w:val="TAH"/>
              <w:rPr>
                <w:rFonts w:cs="Arial"/>
              </w:rPr>
            </w:pPr>
            <w:r>
              <w:rPr>
                <w:rFonts w:cs="Arial"/>
              </w:rPr>
              <w:t xml:space="preserve">Spurious emission </w:t>
            </w:r>
          </w:p>
        </w:tc>
      </w:tr>
      <w:tr w:rsidR="00E90134" w14:paraId="0A8FCD34" w14:textId="77777777" w:rsidTr="00276DAC">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668397DE" w14:textId="77777777" w:rsidR="00E90134" w:rsidRDefault="00E90134" w:rsidP="00276DAC">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616612BD" w14:textId="77777777" w:rsidR="00E90134" w:rsidRDefault="00E90134" w:rsidP="00276DAC">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23E9B680" w14:textId="77777777" w:rsidR="00E90134" w:rsidRDefault="00E90134" w:rsidP="00276DAC">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tcPr>
          <w:p w14:paraId="580B1E2C" w14:textId="77777777" w:rsidR="00E90134" w:rsidRDefault="00E90134" w:rsidP="00276DAC">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tcPr>
          <w:p w14:paraId="3D915760" w14:textId="77777777" w:rsidR="00E90134" w:rsidRDefault="00E90134" w:rsidP="00276DAC">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tcPr>
          <w:p w14:paraId="0BD1CC1B" w14:textId="77777777" w:rsidR="00E90134" w:rsidRDefault="00E90134" w:rsidP="00276DAC">
            <w:pPr>
              <w:pStyle w:val="TAH"/>
              <w:rPr>
                <w:rFonts w:cs="Arial"/>
              </w:rPr>
            </w:pPr>
            <w:r>
              <w:rPr>
                <w:rFonts w:cs="Arial"/>
              </w:rPr>
              <w:t>NOTE</w:t>
            </w:r>
          </w:p>
        </w:tc>
      </w:tr>
      <w:tr w:rsidR="00E90134" w14:paraId="576D299F" w14:textId="77777777" w:rsidTr="00276DA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tcPr>
          <w:p w14:paraId="49BFE981" w14:textId="77777777" w:rsidR="00E90134" w:rsidRDefault="00E90134" w:rsidP="00276DAC">
            <w:pPr>
              <w:pStyle w:val="TAC"/>
              <w:rPr>
                <w:rFonts w:eastAsia="宋体" w:cs="Arial"/>
                <w:sz w:val="16"/>
                <w:szCs w:val="16"/>
                <w:lang w:val="en-US" w:eastAsia="zh-CN"/>
              </w:rPr>
            </w:pPr>
            <w:r>
              <w:rPr>
                <w:rFonts w:eastAsia="宋体" w:cs="Arial" w:hint="eastAsia"/>
                <w:sz w:val="16"/>
                <w:szCs w:val="16"/>
                <w:lang w:val="en-US" w:eastAsia="zh-CN"/>
              </w:rPr>
              <w:t>254</w:t>
            </w:r>
          </w:p>
        </w:tc>
        <w:tc>
          <w:tcPr>
            <w:tcW w:w="3164" w:type="dxa"/>
            <w:tcBorders>
              <w:top w:val="single" w:sz="6" w:space="0" w:color="auto"/>
              <w:left w:val="single" w:sz="6" w:space="0" w:color="auto"/>
              <w:bottom w:val="single" w:sz="6" w:space="0" w:color="auto"/>
              <w:right w:val="single" w:sz="6" w:space="0" w:color="auto"/>
            </w:tcBorders>
            <w:vAlign w:val="center"/>
          </w:tcPr>
          <w:p w14:paraId="626DDABE" w14:textId="77777777" w:rsidR="00E90134" w:rsidRDefault="00E90134" w:rsidP="00276DAC">
            <w:pPr>
              <w:pStyle w:val="TAL"/>
              <w:rPr>
                <w:rFonts w:cs="Arial"/>
                <w:sz w:val="16"/>
                <w:szCs w:val="16"/>
                <w:lang w:eastAsia="ja-JP"/>
              </w:rPr>
            </w:pPr>
            <w:r>
              <w:rPr>
                <w:rFonts w:cs="Arial"/>
                <w:sz w:val="16"/>
                <w:szCs w:val="16"/>
              </w:rPr>
              <w:t>E-UTRA Band 2, 4, 5, 12, 13, 14, 17, 24, 25, 26, 29, 30,</w:t>
            </w:r>
            <w:r>
              <w:rPr>
                <w:rFonts w:eastAsia="宋体"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宋体"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宋体" w:cs="Arial" w:hint="eastAsia"/>
                <w:sz w:val="16"/>
                <w:szCs w:val="16"/>
                <w:lang w:val="en-US" w:eastAsia="zh-CN"/>
              </w:rPr>
              <w:t xml:space="preserve"> 87, 88,</w:t>
            </w:r>
            <w:r>
              <w:rPr>
                <w:rFonts w:cs="Arial"/>
                <w:sz w:val="16"/>
                <w:szCs w:val="16"/>
                <w:lang w:eastAsia="ja-JP"/>
              </w:rPr>
              <w:t xml:space="preserve"> 103</w:t>
            </w:r>
          </w:p>
          <w:p w14:paraId="2B6DA5E8" w14:textId="77777777" w:rsidR="00E90134" w:rsidRDefault="00E90134" w:rsidP="00276DAC">
            <w:pPr>
              <w:pStyle w:val="TAL"/>
              <w:rPr>
                <w:rFonts w:eastAsia="宋体" w:cs="Arial"/>
                <w:sz w:val="16"/>
                <w:szCs w:val="16"/>
                <w:lang w:val="en-US" w:eastAsia="zh-CN"/>
              </w:rPr>
            </w:pPr>
            <w:r w:rsidRPr="002C2725">
              <w:rPr>
                <w:rFonts w:cs="Arial"/>
                <w:sz w:val="16"/>
                <w:szCs w:val="16"/>
                <w:lang w:val="en-US"/>
              </w:rPr>
              <w:t>NR Band n1, n3, n7, n8, n18, n20, n28, n34, n38, n39, n40, n50, n51, n53,</w:t>
            </w:r>
            <w:r>
              <w:rPr>
                <w:rFonts w:eastAsia="宋体" w:cs="Arial" w:hint="eastAsia"/>
                <w:sz w:val="16"/>
                <w:szCs w:val="16"/>
                <w:lang w:val="en-US" w:eastAsia="zh-CN"/>
              </w:rPr>
              <w:t xml:space="preserve"> n54,</w:t>
            </w:r>
            <w:r w:rsidRPr="002C2725">
              <w:rPr>
                <w:rFonts w:cs="Arial"/>
                <w:sz w:val="16"/>
                <w:szCs w:val="16"/>
                <w:lang w:val="en-US"/>
              </w:rPr>
              <w:t xml:space="preserve"> n65, n67, n74, n75, n76, n77, n78</w:t>
            </w:r>
            <w:r>
              <w:rPr>
                <w:rFonts w:eastAsia="宋体" w:cs="Arial" w:hint="eastAsia"/>
                <w:sz w:val="16"/>
                <w:szCs w:val="16"/>
                <w:lang w:val="en-US" w:eastAsia="zh-CN"/>
              </w:rPr>
              <w:t xml:space="preserve">, </w:t>
            </w:r>
            <w:r w:rsidRPr="002C2725">
              <w:rPr>
                <w:rFonts w:cs="Arial"/>
                <w:sz w:val="16"/>
                <w:szCs w:val="16"/>
                <w:lang w:val="en-US"/>
              </w:rPr>
              <w:t>n90, n91, n92, n93, n94</w:t>
            </w:r>
            <w:r>
              <w:rPr>
                <w:rFonts w:eastAsia="宋体" w:cs="Arial" w:hint="eastAsia"/>
                <w:sz w:val="16"/>
                <w:szCs w:val="16"/>
                <w:lang w:val="en-US" w:eastAsia="zh-CN"/>
              </w:rPr>
              <w:t>, n105</w:t>
            </w:r>
          </w:p>
        </w:tc>
        <w:tc>
          <w:tcPr>
            <w:tcW w:w="772" w:type="dxa"/>
            <w:tcBorders>
              <w:top w:val="single" w:sz="6" w:space="0" w:color="auto"/>
              <w:left w:val="single" w:sz="6" w:space="0" w:color="auto"/>
              <w:bottom w:val="single" w:sz="6" w:space="0" w:color="auto"/>
              <w:right w:val="single" w:sz="6" w:space="0" w:color="auto"/>
            </w:tcBorders>
            <w:vAlign w:val="center"/>
          </w:tcPr>
          <w:p w14:paraId="28828AED" w14:textId="77777777" w:rsidR="00E90134" w:rsidRDefault="00E90134" w:rsidP="00276DA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3318712D" w14:textId="77777777" w:rsidR="00E90134" w:rsidRDefault="00E90134" w:rsidP="00276DA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4BBAA556" w14:textId="77777777" w:rsidR="00E90134" w:rsidRDefault="00E90134" w:rsidP="00276DA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5265B3DA" w14:textId="77777777" w:rsidR="00E90134" w:rsidRDefault="00E90134" w:rsidP="00276DA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2B18358" w14:textId="77777777" w:rsidR="00E90134" w:rsidRDefault="00E90134" w:rsidP="00276DAC">
            <w:pPr>
              <w:pStyle w:val="TAC"/>
              <w:rPr>
                <w:rFonts w:eastAsia="宋体" w:cs="Arial"/>
                <w:sz w:val="16"/>
                <w:szCs w:val="16"/>
                <w:lang w:val="en-US" w:eastAsia="zh-CN"/>
              </w:rPr>
            </w:pPr>
            <w:r>
              <w:rPr>
                <w:rFonts w:eastAsia="宋体"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F0895F2" w14:textId="77777777" w:rsidR="00E90134" w:rsidRDefault="00E90134" w:rsidP="00276DAC">
            <w:pPr>
              <w:pStyle w:val="TAC"/>
              <w:rPr>
                <w:rFonts w:cs="Arial"/>
                <w:sz w:val="16"/>
                <w:szCs w:val="16"/>
              </w:rPr>
            </w:pPr>
          </w:p>
        </w:tc>
      </w:tr>
      <w:tr w:rsidR="00E90134" w14:paraId="65EABCBD" w14:textId="77777777" w:rsidTr="00276DA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11E2A842" w14:textId="77777777" w:rsidR="00E90134" w:rsidRDefault="00E90134" w:rsidP="00276DAC">
            <w:pPr>
              <w:spacing w:after="0"/>
              <w:rPr>
                <w:rFonts w:ascii="Arial" w:eastAsia="宋体"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3F5DAA3E" w14:textId="77777777" w:rsidR="00E90134" w:rsidRDefault="00E90134" w:rsidP="00276DAC">
            <w:pPr>
              <w:pStyle w:val="TAL"/>
              <w:rPr>
                <w:rFonts w:cs="Arial"/>
                <w:sz w:val="16"/>
                <w:szCs w:val="16"/>
              </w:rPr>
            </w:pPr>
            <w:r>
              <w:rPr>
                <w:rFonts w:cs="Arial"/>
                <w:sz w:val="16"/>
                <w:szCs w:val="16"/>
                <w:lang w:val="sv-FI"/>
              </w:rPr>
              <w:t>NR Band n79</w:t>
            </w:r>
          </w:p>
        </w:tc>
        <w:tc>
          <w:tcPr>
            <w:tcW w:w="772" w:type="dxa"/>
            <w:tcBorders>
              <w:top w:val="single" w:sz="6" w:space="0" w:color="auto"/>
              <w:left w:val="single" w:sz="6" w:space="0" w:color="auto"/>
              <w:bottom w:val="single" w:sz="6" w:space="0" w:color="auto"/>
              <w:right w:val="single" w:sz="6" w:space="0" w:color="auto"/>
            </w:tcBorders>
            <w:vAlign w:val="center"/>
          </w:tcPr>
          <w:p w14:paraId="0758E431" w14:textId="77777777" w:rsidR="00E90134" w:rsidRDefault="00E90134" w:rsidP="00276DA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7836F334" w14:textId="77777777" w:rsidR="00E90134" w:rsidRDefault="00E90134" w:rsidP="00276DA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6F1D1610" w14:textId="77777777" w:rsidR="00E90134" w:rsidRDefault="00E90134" w:rsidP="00276DA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49E44D89" w14:textId="77777777" w:rsidR="00E90134" w:rsidRDefault="00E90134" w:rsidP="00276DA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67F65FF" w14:textId="77777777" w:rsidR="00E90134" w:rsidRDefault="00E90134" w:rsidP="00276DAC">
            <w:pPr>
              <w:pStyle w:val="TAC"/>
              <w:rPr>
                <w:rFonts w:eastAsia="宋体" w:cs="Arial"/>
                <w:sz w:val="16"/>
                <w:szCs w:val="16"/>
                <w:lang w:val="en-US" w:eastAsia="zh-CN"/>
              </w:rPr>
            </w:pPr>
            <w:r>
              <w:rPr>
                <w:rFonts w:eastAsia="宋体"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78D0AF" w14:textId="77777777" w:rsidR="00E90134" w:rsidRDefault="00E90134" w:rsidP="00276DAC">
            <w:pPr>
              <w:pStyle w:val="TAC"/>
              <w:rPr>
                <w:rFonts w:eastAsia="宋体" w:cs="Arial"/>
                <w:sz w:val="16"/>
                <w:szCs w:val="16"/>
                <w:lang w:val="en-US" w:eastAsia="zh-CN"/>
              </w:rPr>
            </w:pPr>
            <w:r>
              <w:rPr>
                <w:rFonts w:eastAsia="宋体" w:cs="Arial" w:hint="eastAsia"/>
                <w:sz w:val="16"/>
                <w:szCs w:val="16"/>
                <w:lang w:val="en-US" w:eastAsia="zh-CN"/>
              </w:rPr>
              <w:t>2</w:t>
            </w:r>
          </w:p>
        </w:tc>
      </w:tr>
      <w:tr w:rsidR="00E90134" w14:paraId="128C092A" w14:textId="77777777" w:rsidTr="00276DAC">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79577F8A" w14:textId="77777777" w:rsidR="00E90134" w:rsidRDefault="00E90134" w:rsidP="00276DAC">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5.1.1-1</w:t>
            </w:r>
          </w:p>
          <w:p w14:paraId="2CC4CC04" w14:textId="77777777" w:rsidR="00E90134" w:rsidRDefault="00E90134" w:rsidP="00276DAC">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14D38B19" w14:textId="77777777" w:rsidR="00E90134" w:rsidRDefault="00E90134" w:rsidP="00276DAC">
            <w:pPr>
              <w:pStyle w:val="TAN"/>
            </w:pPr>
          </w:p>
        </w:tc>
      </w:tr>
    </w:tbl>
    <w:p w14:paraId="214843E3" w14:textId="77777777" w:rsidR="00E90134" w:rsidRDefault="00E90134" w:rsidP="00E90134"/>
    <w:p w14:paraId="39B36EFE" w14:textId="77777777" w:rsidR="00E90134" w:rsidRDefault="00E90134" w:rsidP="00E90134">
      <w:pPr>
        <w:pStyle w:val="40"/>
        <w:spacing w:after="240"/>
        <w:ind w:left="0"/>
        <w:rPr>
          <w:ins w:id="13" w:author="周锐(Ray)" w:date="2023-09-27T19:13:00Z"/>
        </w:rPr>
      </w:pPr>
      <w:ins w:id="14" w:author="周锐(Ray)" w:date="2023-09-27T19:13:00Z">
        <w:r>
          <w:t>6.2.1.3</w:t>
        </w:r>
        <w:r>
          <w:tab/>
          <w:t>Configured TX power</w:t>
        </w:r>
      </w:ins>
    </w:p>
    <w:p w14:paraId="33B5D972" w14:textId="77777777" w:rsidR="00E90134" w:rsidRDefault="00E90134" w:rsidP="00E90134">
      <w:pPr>
        <w:rPr>
          <w:ins w:id="15" w:author="周锐(Ray)" w:date="2023-09-27T19:13:00Z"/>
          <w:rFonts w:eastAsiaTheme="minorEastAsia"/>
          <w:lang w:eastAsia="zh-CN"/>
        </w:rPr>
      </w:pPr>
      <w:ins w:id="16" w:author="周锐(Ray)" w:date="2023-09-27T19:13:00Z">
        <w:r>
          <w:rPr>
            <w:rFonts w:eastAsiaTheme="minorEastAsia" w:hint="eastAsia"/>
            <w:lang w:eastAsia="zh-CN"/>
          </w:rPr>
          <w:t>I</w:t>
        </w:r>
        <w:r>
          <w:rPr>
            <w:rFonts w:eastAsiaTheme="minorEastAsia"/>
            <w:lang w:eastAsia="zh-CN"/>
          </w:rPr>
          <w:t>t is agreed the current TS 36.102 requirements can be re-used for band n254.</w:t>
        </w:r>
      </w:ins>
    </w:p>
    <w:p w14:paraId="6263B5B7" w14:textId="77777777" w:rsidR="00E90134" w:rsidRDefault="00E90134" w:rsidP="00E90134">
      <w:pPr>
        <w:pStyle w:val="40"/>
        <w:spacing w:after="240"/>
        <w:ind w:left="0"/>
        <w:rPr>
          <w:ins w:id="17" w:author="周锐(Ray)" w:date="2023-09-27T19:13:00Z"/>
        </w:rPr>
      </w:pPr>
      <w:ins w:id="18" w:author="周锐(Ray)" w:date="2023-09-27T19:13:00Z">
        <w:r>
          <w:t>6.2.1.4</w:t>
        </w:r>
        <w:r>
          <w:tab/>
          <w:t>Power control</w:t>
        </w:r>
      </w:ins>
    </w:p>
    <w:p w14:paraId="263F1C60" w14:textId="77777777" w:rsidR="00E90134" w:rsidRDefault="00E90134" w:rsidP="00E90134">
      <w:pPr>
        <w:rPr>
          <w:ins w:id="19" w:author="周锐(Ray)" w:date="2023-09-27T19:13:00Z"/>
          <w:rFonts w:eastAsiaTheme="minorEastAsia"/>
          <w:lang w:eastAsia="zh-CN"/>
        </w:rPr>
      </w:pPr>
      <w:ins w:id="20" w:author="周锐(Ray)" w:date="2023-09-27T19:13:00Z">
        <w:r>
          <w:rPr>
            <w:rFonts w:eastAsiaTheme="minorEastAsia" w:hint="eastAsia"/>
            <w:lang w:eastAsia="zh-CN"/>
          </w:rPr>
          <w:t>I</w:t>
        </w:r>
        <w:r>
          <w:rPr>
            <w:rFonts w:eastAsiaTheme="minorEastAsia"/>
            <w:lang w:eastAsia="zh-CN"/>
          </w:rPr>
          <w:t>t is agreed the current TS 36.102 requirements can be re-used for band n254.</w:t>
        </w:r>
      </w:ins>
    </w:p>
    <w:p w14:paraId="5E30621E" w14:textId="77777777" w:rsidR="00E90134" w:rsidRDefault="00E90134" w:rsidP="00E90134">
      <w:pPr>
        <w:pStyle w:val="40"/>
        <w:spacing w:after="240"/>
        <w:ind w:left="0"/>
        <w:rPr>
          <w:ins w:id="21" w:author="周锐(Ray)" w:date="2023-09-27T19:13:00Z"/>
        </w:rPr>
      </w:pPr>
      <w:ins w:id="22" w:author="周锐(Ray)" w:date="2023-09-27T19:13:00Z">
        <w:r>
          <w:t>6.2.1.5</w:t>
        </w:r>
        <w:r>
          <w:tab/>
          <w:t>Frequency error</w:t>
        </w:r>
      </w:ins>
    </w:p>
    <w:p w14:paraId="0131118A" w14:textId="77777777" w:rsidR="00E90134" w:rsidRDefault="00E90134" w:rsidP="00E90134">
      <w:pPr>
        <w:rPr>
          <w:ins w:id="23" w:author="周锐(Ray)" w:date="2023-09-27T19:13:00Z"/>
          <w:rFonts w:eastAsiaTheme="minorEastAsia"/>
          <w:lang w:eastAsia="zh-CN"/>
        </w:rPr>
      </w:pPr>
      <w:ins w:id="24" w:author="周锐(Ray)" w:date="2023-09-27T19:13:00Z">
        <w:r>
          <w:rPr>
            <w:rFonts w:eastAsiaTheme="minorEastAsia" w:hint="eastAsia"/>
            <w:lang w:eastAsia="zh-CN"/>
          </w:rPr>
          <w:t>I</w:t>
        </w:r>
        <w:r>
          <w:rPr>
            <w:rFonts w:eastAsiaTheme="minorEastAsia"/>
            <w:lang w:eastAsia="zh-CN"/>
          </w:rPr>
          <w:t>t is agreed the current TS 36.102 requirements can be re-used for band n254.</w:t>
        </w:r>
      </w:ins>
    </w:p>
    <w:p w14:paraId="527A792E" w14:textId="77777777" w:rsidR="00E90134" w:rsidRDefault="00E90134" w:rsidP="00E90134">
      <w:pPr>
        <w:pStyle w:val="40"/>
        <w:spacing w:after="240"/>
        <w:ind w:left="0"/>
        <w:rPr>
          <w:ins w:id="25" w:author="周锐(Ray)" w:date="2023-09-27T19:13:00Z"/>
        </w:rPr>
      </w:pPr>
      <w:ins w:id="26" w:author="周锐(Ray)" w:date="2023-09-27T19:13:00Z">
        <w:r>
          <w:t>6.2.1.6</w:t>
        </w:r>
        <w:r>
          <w:tab/>
          <w:t>Transmit modulation quality</w:t>
        </w:r>
      </w:ins>
    </w:p>
    <w:p w14:paraId="1F200C2A" w14:textId="3F87AD55" w:rsidR="00E90134" w:rsidRDefault="00E90134" w:rsidP="00E90134">
      <w:pPr>
        <w:rPr>
          <w:ins w:id="27" w:author="周锐(Ray)" w:date="2023-09-14T15:08:00Z"/>
          <w:rFonts w:eastAsiaTheme="minorEastAsia"/>
          <w:lang w:eastAsia="zh-CN"/>
        </w:rPr>
      </w:pPr>
      <w:ins w:id="28" w:author="周锐(Ray)" w:date="2023-09-27T19:13:00Z">
        <w:r>
          <w:rPr>
            <w:rFonts w:eastAsiaTheme="minorEastAsia" w:hint="eastAsia"/>
            <w:lang w:eastAsia="zh-CN"/>
          </w:rPr>
          <w:t>I</w:t>
        </w:r>
        <w:r>
          <w:rPr>
            <w:rFonts w:eastAsiaTheme="minorEastAsia"/>
            <w:lang w:eastAsia="zh-CN"/>
          </w:rPr>
          <w:t>t is agreed the current TS 36.102 requirements can be re-used for band n254</w:t>
        </w:r>
      </w:ins>
      <w:ins w:id="29" w:author="周锐(Ray)" w:date="2023-09-14T15:08:00Z">
        <w:r>
          <w:rPr>
            <w:rFonts w:eastAsiaTheme="minorEastAsia"/>
            <w:lang w:eastAsia="zh-CN"/>
          </w:rPr>
          <w:t>.</w:t>
        </w:r>
      </w:ins>
    </w:p>
    <w:p w14:paraId="2B7F60BB" w14:textId="77777777" w:rsidR="00E90134" w:rsidRPr="00FA399D" w:rsidRDefault="00E90134" w:rsidP="00E90134">
      <w:pPr>
        <w:rPr>
          <w:rFonts w:eastAsiaTheme="minorEastAsia"/>
          <w:lang w:eastAsia="zh-CN"/>
        </w:rPr>
      </w:pPr>
    </w:p>
    <w:p w14:paraId="50AEA59F" w14:textId="77777777" w:rsidR="00E90134" w:rsidRDefault="00E90134" w:rsidP="00E90134">
      <w:pPr>
        <w:pStyle w:val="30"/>
        <w:numPr>
          <w:ilvl w:val="0"/>
          <w:numId w:val="0"/>
        </w:numPr>
        <w:spacing w:before="100" w:after="240"/>
      </w:pPr>
      <w:bookmarkStart w:id="30" w:name="_Toc142468880"/>
      <w:r>
        <w:t>6</w:t>
      </w:r>
      <w:r w:rsidRPr="00F531C7">
        <w:t>.</w:t>
      </w:r>
      <w:r>
        <w:t>2.2</w:t>
      </w:r>
      <w:r w:rsidRPr="00F531C7">
        <w:tab/>
        <w:t>UE receiver characteristics</w:t>
      </w:r>
      <w:bookmarkEnd w:id="30"/>
    </w:p>
    <w:p w14:paraId="5714ADBC" w14:textId="77777777" w:rsidR="00E90134" w:rsidRDefault="00E90134" w:rsidP="00E90134">
      <w:pPr>
        <w:pStyle w:val="5"/>
        <w:numPr>
          <w:ilvl w:val="0"/>
          <w:numId w:val="0"/>
        </w:numPr>
        <w:spacing w:before="100" w:after="240"/>
      </w:pPr>
      <w:bookmarkStart w:id="31" w:name="_Toc142468881"/>
      <w:r>
        <w:t>6.2.2.1</w:t>
      </w:r>
      <w:r>
        <w:tab/>
      </w:r>
      <w:r w:rsidRPr="00F531C7">
        <w:t>Reference sensitivity</w:t>
      </w:r>
      <w:r w:rsidRPr="00A83239">
        <w:t xml:space="preserve"> </w:t>
      </w:r>
      <w:r>
        <w:t>for category M1 and NB1/NB2</w:t>
      </w:r>
      <w:bookmarkEnd w:id="31"/>
    </w:p>
    <w:p w14:paraId="4F59F17E" w14:textId="77777777" w:rsidR="00E90134" w:rsidRPr="002505AD" w:rsidRDefault="00E90134" w:rsidP="00E90134">
      <w:pPr>
        <w:pStyle w:val="TH"/>
      </w:pPr>
      <w:r w:rsidRPr="002505AD">
        <w:t xml:space="preserve">Table </w:t>
      </w:r>
      <w:r>
        <w:t>6</w:t>
      </w:r>
      <w:r w:rsidRPr="002505AD">
        <w:t>.</w:t>
      </w:r>
      <w:r>
        <w:t>2.2.1</w:t>
      </w:r>
      <w:r w:rsidRPr="002505AD">
        <w:t>-1: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E90134" w:rsidRPr="002505AD" w14:paraId="2748ACAE" w14:textId="77777777" w:rsidTr="00276DAC">
        <w:trPr>
          <w:trHeight w:val="420"/>
        </w:trPr>
        <w:tc>
          <w:tcPr>
            <w:tcW w:w="1701" w:type="dxa"/>
            <w:shd w:val="clear" w:color="auto" w:fill="auto"/>
            <w:vAlign w:val="center"/>
          </w:tcPr>
          <w:p w14:paraId="489253B4" w14:textId="77777777" w:rsidR="00E90134" w:rsidRPr="002505AD" w:rsidRDefault="00E90134" w:rsidP="00276DAC">
            <w:pPr>
              <w:pStyle w:val="TAH"/>
              <w:rPr>
                <w:rFonts w:eastAsia="MS Mincho"/>
              </w:rPr>
            </w:pPr>
            <w:r w:rsidRPr="002505AD">
              <w:t>NTN Band</w:t>
            </w:r>
          </w:p>
        </w:tc>
        <w:tc>
          <w:tcPr>
            <w:tcW w:w="3827" w:type="dxa"/>
            <w:shd w:val="clear" w:color="auto" w:fill="auto"/>
            <w:vAlign w:val="center"/>
          </w:tcPr>
          <w:p w14:paraId="30A1ED91" w14:textId="77777777" w:rsidR="00E90134" w:rsidRPr="002505AD" w:rsidRDefault="00E90134" w:rsidP="00276DAC">
            <w:pPr>
              <w:pStyle w:val="TAH"/>
              <w:rPr>
                <w:rFonts w:eastAsia="MS Mincho"/>
              </w:rPr>
            </w:pPr>
            <w:r w:rsidRPr="002505AD">
              <w:t>REFSENS (dBm)</w:t>
            </w:r>
          </w:p>
        </w:tc>
        <w:tc>
          <w:tcPr>
            <w:tcW w:w="2835" w:type="dxa"/>
            <w:shd w:val="clear" w:color="auto" w:fill="auto"/>
            <w:vAlign w:val="center"/>
          </w:tcPr>
          <w:p w14:paraId="4F23B0F6" w14:textId="77777777" w:rsidR="00E90134" w:rsidRPr="002505AD" w:rsidRDefault="00E90134" w:rsidP="00276DAC">
            <w:pPr>
              <w:pStyle w:val="TAH"/>
              <w:rPr>
                <w:rFonts w:eastAsia="MS Mincho"/>
              </w:rPr>
            </w:pPr>
            <w:r w:rsidRPr="002505AD">
              <w:t>Duplex Mode</w:t>
            </w:r>
          </w:p>
        </w:tc>
      </w:tr>
      <w:tr w:rsidR="00E90134" w:rsidRPr="002505AD" w14:paraId="4AE88DE7" w14:textId="77777777" w:rsidTr="00276DAC">
        <w:trPr>
          <w:trHeight w:val="255"/>
        </w:trPr>
        <w:tc>
          <w:tcPr>
            <w:tcW w:w="1701" w:type="dxa"/>
            <w:shd w:val="clear" w:color="auto" w:fill="auto"/>
            <w:vAlign w:val="center"/>
          </w:tcPr>
          <w:p w14:paraId="2A15447D" w14:textId="77777777" w:rsidR="00E90134" w:rsidRPr="002505AD" w:rsidRDefault="00E90134" w:rsidP="00276DAC">
            <w:pPr>
              <w:pStyle w:val="TAC"/>
              <w:rPr>
                <w:rFonts w:eastAsia="MS Mincho"/>
              </w:rPr>
            </w:pPr>
            <w:r>
              <w:rPr>
                <w:rFonts w:eastAsia="MS Mincho"/>
              </w:rPr>
              <w:t>254</w:t>
            </w:r>
          </w:p>
        </w:tc>
        <w:tc>
          <w:tcPr>
            <w:tcW w:w="3827" w:type="dxa"/>
            <w:shd w:val="clear" w:color="auto" w:fill="auto"/>
            <w:vAlign w:val="center"/>
          </w:tcPr>
          <w:p w14:paraId="0CF12882" w14:textId="77777777" w:rsidR="00E90134" w:rsidRPr="002505AD" w:rsidRDefault="00E90134" w:rsidP="00276DAC">
            <w:pPr>
              <w:pStyle w:val="TAC"/>
              <w:rPr>
                <w:rFonts w:eastAsia="MS Mincho"/>
              </w:rPr>
            </w:pPr>
            <w:r>
              <w:rPr>
                <w:rFonts w:eastAsia="MS Mincho"/>
              </w:rPr>
              <w:t>-102.2</w:t>
            </w:r>
          </w:p>
        </w:tc>
        <w:tc>
          <w:tcPr>
            <w:tcW w:w="2835" w:type="dxa"/>
            <w:shd w:val="clear" w:color="auto" w:fill="auto"/>
            <w:vAlign w:val="center"/>
          </w:tcPr>
          <w:p w14:paraId="1AABC671" w14:textId="77777777" w:rsidR="00E90134" w:rsidRPr="002505AD" w:rsidRDefault="00E90134" w:rsidP="00276DAC">
            <w:pPr>
              <w:pStyle w:val="TAC"/>
              <w:rPr>
                <w:rFonts w:eastAsia="MS Mincho"/>
              </w:rPr>
            </w:pPr>
            <w:r>
              <w:rPr>
                <w:rFonts w:eastAsia="MS Mincho"/>
              </w:rPr>
              <w:t>FDD</w:t>
            </w:r>
          </w:p>
        </w:tc>
      </w:tr>
      <w:tr w:rsidR="00E90134" w:rsidRPr="002505AD" w14:paraId="6EBB2BFF" w14:textId="77777777" w:rsidTr="00276DAC">
        <w:trPr>
          <w:trHeight w:val="255"/>
        </w:trPr>
        <w:tc>
          <w:tcPr>
            <w:tcW w:w="1701" w:type="dxa"/>
            <w:shd w:val="clear" w:color="auto" w:fill="auto"/>
            <w:vAlign w:val="center"/>
          </w:tcPr>
          <w:p w14:paraId="5698C13D" w14:textId="77777777" w:rsidR="00E90134" w:rsidRPr="002505AD" w:rsidRDefault="00E90134" w:rsidP="00276DAC">
            <w:pPr>
              <w:pStyle w:val="TAC"/>
              <w:rPr>
                <w:rFonts w:eastAsia="MS Mincho"/>
              </w:rPr>
            </w:pPr>
            <w:r w:rsidRPr="002505AD">
              <w:rPr>
                <w:rFonts w:eastAsia="MS Mincho"/>
              </w:rPr>
              <w:t>255</w:t>
            </w:r>
          </w:p>
        </w:tc>
        <w:tc>
          <w:tcPr>
            <w:tcW w:w="3827" w:type="dxa"/>
            <w:shd w:val="clear" w:color="auto" w:fill="auto"/>
            <w:vAlign w:val="center"/>
          </w:tcPr>
          <w:p w14:paraId="3D3A37B2" w14:textId="77777777" w:rsidR="00E90134" w:rsidRPr="002505AD" w:rsidRDefault="00E90134" w:rsidP="00276DAC">
            <w:pPr>
              <w:pStyle w:val="TAC"/>
              <w:rPr>
                <w:rFonts w:eastAsia="MS Mincho"/>
              </w:rPr>
            </w:pPr>
            <w:r w:rsidRPr="002505AD">
              <w:rPr>
                <w:rFonts w:eastAsia="MS Mincho"/>
              </w:rPr>
              <w:t>-102.7</w:t>
            </w:r>
          </w:p>
        </w:tc>
        <w:tc>
          <w:tcPr>
            <w:tcW w:w="2835" w:type="dxa"/>
            <w:shd w:val="clear" w:color="auto" w:fill="auto"/>
            <w:vAlign w:val="center"/>
          </w:tcPr>
          <w:p w14:paraId="7D778F23" w14:textId="77777777" w:rsidR="00E90134" w:rsidRPr="002505AD" w:rsidRDefault="00E90134" w:rsidP="00276DAC">
            <w:pPr>
              <w:pStyle w:val="TAC"/>
              <w:rPr>
                <w:rFonts w:eastAsia="MS Mincho"/>
              </w:rPr>
            </w:pPr>
            <w:r w:rsidRPr="002505AD">
              <w:rPr>
                <w:rFonts w:eastAsia="MS Mincho"/>
              </w:rPr>
              <w:t>FDD</w:t>
            </w:r>
          </w:p>
        </w:tc>
      </w:tr>
      <w:tr w:rsidR="00E90134" w:rsidRPr="002505AD" w14:paraId="75C1904A" w14:textId="77777777" w:rsidTr="00276DAC">
        <w:trPr>
          <w:trHeight w:val="255"/>
        </w:trPr>
        <w:tc>
          <w:tcPr>
            <w:tcW w:w="1701" w:type="dxa"/>
            <w:shd w:val="clear" w:color="auto" w:fill="auto"/>
            <w:vAlign w:val="center"/>
          </w:tcPr>
          <w:p w14:paraId="1D93C043" w14:textId="77777777" w:rsidR="00E90134" w:rsidRPr="002505AD" w:rsidRDefault="00E90134" w:rsidP="00276DAC">
            <w:pPr>
              <w:pStyle w:val="TAC"/>
              <w:rPr>
                <w:rFonts w:eastAsia="MS Mincho"/>
              </w:rPr>
            </w:pPr>
            <w:r w:rsidRPr="002505AD">
              <w:rPr>
                <w:rFonts w:eastAsia="MS Mincho"/>
              </w:rPr>
              <w:t>256</w:t>
            </w:r>
          </w:p>
        </w:tc>
        <w:tc>
          <w:tcPr>
            <w:tcW w:w="3827" w:type="dxa"/>
            <w:shd w:val="clear" w:color="auto" w:fill="auto"/>
            <w:vAlign w:val="center"/>
          </w:tcPr>
          <w:p w14:paraId="48439019" w14:textId="77777777" w:rsidR="00E90134" w:rsidRPr="002505AD" w:rsidRDefault="00E90134" w:rsidP="00276DAC">
            <w:pPr>
              <w:pStyle w:val="TAC"/>
              <w:rPr>
                <w:rFonts w:eastAsia="MS Mincho"/>
              </w:rPr>
            </w:pPr>
            <w:r w:rsidRPr="002505AD">
              <w:rPr>
                <w:rFonts w:eastAsia="MS Mincho"/>
              </w:rPr>
              <w:t>-102.2</w:t>
            </w:r>
          </w:p>
        </w:tc>
        <w:tc>
          <w:tcPr>
            <w:tcW w:w="2835" w:type="dxa"/>
            <w:shd w:val="clear" w:color="auto" w:fill="auto"/>
            <w:vAlign w:val="center"/>
          </w:tcPr>
          <w:p w14:paraId="62FBED0A" w14:textId="77777777" w:rsidR="00E90134" w:rsidRPr="002505AD" w:rsidRDefault="00E90134" w:rsidP="00276DAC">
            <w:pPr>
              <w:pStyle w:val="TAC"/>
              <w:rPr>
                <w:rFonts w:eastAsia="MS Mincho"/>
              </w:rPr>
            </w:pPr>
            <w:r w:rsidRPr="002505AD">
              <w:rPr>
                <w:rFonts w:eastAsia="MS Mincho"/>
              </w:rPr>
              <w:t>FDD</w:t>
            </w:r>
          </w:p>
        </w:tc>
      </w:tr>
      <w:tr w:rsidR="00E90134" w:rsidRPr="002505AD" w14:paraId="52FA635C" w14:textId="77777777" w:rsidTr="00276DAC">
        <w:trPr>
          <w:trHeight w:val="255"/>
        </w:trPr>
        <w:tc>
          <w:tcPr>
            <w:tcW w:w="8363" w:type="dxa"/>
            <w:gridSpan w:val="3"/>
            <w:shd w:val="clear" w:color="auto" w:fill="auto"/>
            <w:vAlign w:val="center"/>
          </w:tcPr>
          <w:p w14:paraId="1DC96A29" w14:textId="77777777" w:rsidR="00E90134" w:rsidRPr="002505AD" w:rsidRDefault="00E90134" w:rsidP="00276DAC">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6AC2B0AA" w14:textId="77777777" w:rsidR="00E90134" w:rsidRPr="002505AD" w:rsidRDefault="00E90134" w:rsidP="00E90134"/>
    <w:p w14:paraId="4A004758" w14:textId="77777777" w:rsidR="00E90134" w:rsidRPr="002505AD" w:rsidRDefault="00E90134" w:rsidP="00E90134">
      <w:pPr>
        <w:pStyle w:val="TH"/>
      </w:pPr>
      <w:r w:rsidRPr="002505AD">
        <w:t xml:space="preserve">Table </w:t>
      </w:r>
      <w:r>
        <w:t>6</w:t>
      </w:r>
      <w:r w:rsidRPr="002505AD">
        <w:t>.</w:t>
      </w:r>
      <w:r>
        <w:t>2.2.1</w:t>
      </w:r>
      <w:r w:rsidRPr="002505AD">
        <w:t xml:space="preserve">-2: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E90134" w:rsidRPr="002505AD" w14:paraId="08C81E10" w14:textId="77777777" w:rsidTr="00276DAC">
        <w:trPr>
          <w:trHeight w:val="420"/>
        </w:trPr>
        <w:tc>
          <w:tcPr>
            <w:tcW w:w="1701" w:type="dxa"/>
            <w:shd w:val="clear" w:color="auto" w:fill="auto"/>
            <w:vAlign w:val="center"/>
          </w:tcPr>
          <w:p w14:paraId="07BDCFCB" w14:textId="77777777" w:rsidR="00E90134" w:rsidRPr="002505AD" w:rsidRDefault="00E90134" w:rsidP="00276DAC">
            <w:pPr>
              <w:pStyle w:val="TAH"/>
              <w:rPr>
                <w:rFonts w:eastAsia="MS Mincho"/>
              </w:rPr>
            </w:pPr>
            <w:r w:rsidRPr="002505AD">
              <w:t>NTN Band</w:t>
            </w:r>
          </w:p>
        </w:tc>
        <w:tc>
          <w:tcPr>
            <w:tcW w:w="3827" w:type="dxa"/>
            <w:shd w:val="clear" w:color="auto" w:fill="auto"/>
            <w:vAlign w:val="center"/>
          </w:tcPr>
          <w:p w14:paraId="17D9438A" w14:textId="77777777" w:rsidR="00E90134" w:rsidRPr="002505AD" w:rsidRDefault="00E90134" w:rsidP="00276DAC">
            <w:pPr>
              <w:pStyle w:val="TAH"/>
              <w:rPr>
                <w:rFonts w:eastAsia="MS Mincho"/>
              </w:rPr>
            </w:pPr>
            <w:r w:rsidRPr="002505AD">
              <w:t>REFSENS (dBm)</w:t>
            </w:r>
          </w:p>
        </w:tc>
        <w:tc>
          <w:tcPr>
            <w:tcW w:w="2835" w:type="dxa"/>
            <w:shd w:val="clear" w:color="auto" w:fill="auto"/>
            <w:vAlign w:val="center"/>
          </w:tcPr>
          <w:p w14:paraId="0500BFBB" w14:textId="77777777" w:rsidR="00E90134" w:rsidRPr="002505AD" w:rsidRDefault="00E90134" w:rsidP="00276DAC">
            <w:pPr>
              <w:pStyle w:val="TAH"/>
              <w:rPr>
                <w:rFonts w:eastAsia="MS Mincho"/>
              </w:rPr>
            </w:pPr>
            <w:r w:rsidRPr="002505AD">
              <w:t>Duplex Mode</w:t>
            </w:r>
          </w:p>
        </w:tc>
      </w:tr>
      <w:tr w:rsidR="00E90134" w:rsidRPr="002505AD" w14:paraId="7A944FEC" w14:textId="77777777" w:rsidTr="00276DAC">
        <w:trPr>
          <w:trHeight w:val="255"/>
        </w:trPr>
        <w:tc>
          <w:tcPr>
            <w:tcW w:w="1701" w:type="dxa"/>
            <w:shd w:val="clear" w:color="auto" w:fill="auto"/>
            <w:vAlign w:val="center"/>
          </w:tcPr>
          <w:p w14:paraId="0035F6FA" w14:textId="77777777" w:rsidR="00E90134" w:rsidRPr="002505AD" w:rsidRDefault="00E90134" w:rsidP="00276DAC">
            <w:pPr>
              <w:pStyle w:val="TAC"/>
              <w:rPr>
                <w:rFonts w:eastAsia="MS Mincho"/>
              </w:rPr>
            </w:pPr>
            <w:r>
              <w:rPr>
                <w:rFonts w:eastAsia="MS Mincho"/>
              </w:rPr>
              <w:t>254</w:t>
            </w:r>
          </w:p>
        </w:tc>
        <w:tc>
          <w:tcPr>
            <w:tcW w:w="3827" w:type="dxa"/>
            <w:shd w:val="clear" w:color="auto" w:fill="auto"/>
            <w:vAlign w:val="center"/>
          </w:tcPr>
          <w:p w14:paraId="315079E9" w14:textId="77777777" w:rsidR="00E90134" w:rsidRPr="002505AD" w:rsidRDefault="00E90134" w:rsidP="00276DAC">
            <w:pPr>
              <w:pStyle w:val="TAC"/>
              <w:rPr>
                <w:rFonts w:eastAsia="MS Mincho"/>
              </w:rPr>
            </w:pPr>
            <w:r>
              <w:rPr>
                <w:rFonts w:eastAsia="MS Mincho"/>
              </w:rPr>
              <w:t>-103.1</w:t>
            </w:r>
          </w:p>
        </w:tc>
        <w:tc>
          <w:tcPr>
            <w:tcW w:w="2835" w:type="dxa"/>
            <w:shd w:val="clear" w:color="auto" w:fill="auto"/>
            <w:vAlign w:val="center"/>
          </w:tcPr>
          <w:p w14:paraId="7761B61C" w14:textId="77777777" w:rsidR="00E90134" w:rsidRPr="002505AD" w:rsidRDefault="00E90134" w:rsidP="00276DAC">
            <w:pPr>
              <w:pStyle w:val="TAC"/>
              <w:rPr>
                <w:rFonts w:eastAsia="MS Mincho"/>
              </w:rPr>
            </w:pPr>
            <w:r>
              <w:rPr>
                <w:rFonts w:eastAsia="MS Mincho"/>
              </w:rPr>
              <w:t>HD-FDD</w:t>
            </w:r>
          </w:p>
        </w:tc>
      </w:tr>
      <w:tr w:rsidR="00E90134" w:rsidRPr="002505AD" w14:paraId="658E3AF3" w14:textId="77777777" w:rsidTr="00276DAC">
        <w:trPr>
          <w:trHeight w:val="255"/>
        </w:trPr>
        <w:tc>
          <w:tcPr>
            <w:tcW w:w="1701" w:type="dxa"/>
            <w:shd w:val="clear" w:color="auto" w:fill="auto"/>
            <w:vAlign w:val="center"/>
          </w:tcPr>
          <w:p w14:paraId="26CB0566" w14:textId="77777777" w:rsidR="00E90134" w:rsidRPr="002505AD" w:rsidRDefault="00E90134" w:rsidP="00276DAC">
            <w:pPr>
              <w:pStyle w:val="TAC"/>
              <w:rPr>
                <w:rFonts w:eastAsia="MS Mincho"/>
              </w:rPr>
            </w:pPr>
            <w:r w:rsidRPr="002505AD">
              <w:rPr>
                <w:rFonts w:eastAsia="MS Mincho"/>
              </w:rPr>
              <w:t>255</w:t>
            </w:r>
          </w:p>
        </w:tc>
        <w:tc>
          <w:tcPr>
            <w:tcW w:w="3827" w:type="dxa"/>
            <w:shd w:val="clear" w:color="auto" w:fill="auto"/>
            <w:vAlign w:val="center"/>
          </w:tcPr>
          <w:p w14:paraId="559AECD9" w14:textId="77777777" w:rsidR="00E90134" w:rsidRPr="002505AD" w:rsidRDefault="00E90134" w:rsidP="00276DAC">
            <w:pPr>
              <w:pStyle w:val="TAC"/>
              <w:rPr>
                <w:rFonts w:eastAsia="MS Mincho"/>
              </w:rPr>
            </w:pPr>
            <w:r w:rsidRPr="002505AD">
              <w:rPr>
                <w:rFonts w:eastAsia="MS Mincho"/>
              </w:rPr>
              <w:t>-103.5</w:t>
            </w:r>
          </w:p>
        </w:tc>
        <w:tc>
          <w:tcPr>
            <w:tcW w:w="2835" w:type="dxa"/>
            <w:shd w:val="clear" w:color="auto" w:fill="auto"/>
            <w:vAlign w:val="center"/>
          </w:tcPr>
          <w:p w14:paraId="337D3605" w14:textId="77777777" w:rsidR="00E90134" w:rsidRPr="002505AD" w:rsidRDefault="00E90134" w:rsidP="00276DAC">
            <w:pPr>
              <w:pStyle w:val="TAC"/>
              <w:rPr>
                <w:rFonts w:eastAsia="MS Mincho"/>
              </w:rPr>
            </w:pPr>
            <w:r w:rsidRPr="002505AD">
              <w:rPr>
                <w:rFonts w:eastAsia="MS Mincho"/>
              </w:rPr>
              <w:t>HD-FDD</w:t>
            </w:r>
          </w:p>
        </w:tc>
      </w:tr>
      <w:tr w:rsidR="00E90134" w:rsidRPr="002505AD" w14:paraId="6E795B16" w14:textId="77777777" w:rsidTr="00276DAC">
        <w:trPr>
          <w:trHeight w:val="255"/>
        </w:trPr>
        <w:tc>
          <w:tcPr>
            <w:tcW w:w="1701" w:type="dxa"/>
            <w:shd w:val="clear" w:color="auto" w:fill="auto"/>
            <w:vAlign w:val="center"/>
          </w:tcPr>
          <w:p w14:paraId="1C787404" w14:textId="77777777" w:rsidR="00E90134" w:rsidRPr="002505AD" w:rsidRDefault="00E90134" w:rsidP="00276DAC">
            <w:pPr>
              <w:pStyle w:val="TAC"/>
              <w:rPr>
                <w:rFonts w:eastAsia="MS Mincho"/>
              </w:rPr>
            </w:pPr>
            <w:r w:rsidRPr="002505AD">
              <w:rPr>
                <w:rFonts w:eastAsia="MS Mincho"/>
              </w:rPr>
              <w:t>256</w:t>
            </w:r>
          </w:p>
        </w:tc>
        <w:tc>
          <w:tcPr>
            <w:tcW w:w="3827" w:type="dxa"/>
            <w:shd w:val="clear" w:color="auto" w:fill="auto"/>
            <w:vAlign w:val="center"/>
          </w:tcPr>
          <w:p w14:paraId="54077AF8" w14:textId="77777777" w:rsidR="00E90134" w:rsidRPr="002505AD" w:rsidRDefault="00E90134" w:rsidP="00276DAC">
            <w:pPr>
              <w:pStyle w:val="TAC"/>
              <w:rPr>
                <w:rFonts w:eastAsia="MS Mincho"/>
              </w:rPr>
            </w:pPr>
            <w:r w:rsidRPr="002505AD">
              <w:rPr>
                <w:rFonts w:eastAsia="MS Mincho"/>
              </w:rPr>
              <w:t>-103</w:t>
            </w:r>
          </w:p>
        </w:tc>
        <w:tc>
          <w:tcPr>
            <w:tcW w:w="2835" w:type="dxa"/>
            <w:shd w:val="clear" w:color="auto" w:fill="auto"/>
            <w:vAlign w:val="center"/>
          </w:tcPr>
          <w:p w14:paraId="3E055ACE" w14:textId="77777777" w:rsidR="00E90134" w:rsidRPr="002505AD" w:rsidRDefault="00E90134" w:rsidP="00276DAC">
            <w:pPr>
              <w:pStyle w:val="TAC"/>
              <w:rPr>
                <w:rFonts w:eastAsia="MS Mincho"/>
              </w:rPr>
            </w:pPr>
            <w:r w:rsidRPr="002505AD">
              <w:rPr>
                <w:rFonts w:eastAsia="MS Mincho"/>
              </w:rPr>
              <w:t>HD-FDD</w:t>
            </w:r>
          </w:p>
        </w:tc>
      </w:tr>
      <w:tr w:rsidR="00E90134" w:rsidRPr="002505AD" w14:paraId="15C7FE9A" w14:textId="77777777" w:rsidTr="00276DAC">
        <w:trPr>
          <w:trHeight w:val="255"/>
        </w:trPr>
        <w:tc>
          <w:tcPr>
            <w:tcW w:w="8363" w:type="dxa"/>
            <w:gridSpan w:val="3"/>
            <w:shd w:val="clear" w:color="auto" w:fill="auto"/>
            <w:vAlign w:val="center"/>
          </w:tcPr>
          <w:p w14:paraId="40A85B6B" w14:textId="77777777" w:rsidR="00E90134" w:rsidRPr="002505AD" w:rsidRDefault="00E90134" w:rsidP="00276DAC">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347F0E8C" w14:textId="77777777" w:rsidR="00E90134" w:rsidRPr="002505AD" w:rsidRDefault="00E90134" w:rsidP="00E90134">
      <w:pPr>
        <w:rPr>
          <w:lang w:val="en-CA"/>
        </w:rPr>
      </w:pPr>
    </w:p>
    <w:p w14:paraId="095DD7F8" w14:textId="77777777" w:rsidR="00E90134" w:rsidRPr="002505AD" w:rsidRDefault="00E90134" w:rsidP="00E90134">
      <w:pPr>
        <w:pStyle w:val="TH"/>
        <w:rPr>
          <w:lang w:eastAsia="zh-CN"/>
        </w:rPr>
      </w:pPr>
      <w:r w:rsidRPr="002505AD">
        <w:lastRenderedPageBreak/>
        <w:t xml:space="preserve">Table </w:t>
      </w:r>
      <w:r>
        <w:t>6.2.2.1</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E90134" w:rsidRPr="002505AD" w14:paraId="0E3F7D89" w14:textId="77777777" w:rsidTr="00276DAC">
        <w:trPr>
          <w:trHeight w:val="420"/>
          <w:jc w:val="center"/>
        </w:trPr>
        <w:tc>
          <w:tcPr>
            <w:tcW w:w="1701" w:type="dxa"/>
            <w:shd w:val="clear" w:color="auto" w:fill="auto"/>
            <w:vAlign w:val="center"/>
          </w:tcPr>
          <w:p w14:paraId="70330707" w14:textId="77777777" w:rsidR="00E90134" w:rsidRPr="002505AD" w:rsidRDefault="00E90134" w:rsidP="00276DAC">
            <w:pPr>
              <w:pStyle w:val="TAH"/>
              <w:rPr>
                <w:rFonts w:eastAsia="MS Mincho"/>
                <w:lang w:eastAsia="ja-JP"/>
              </w:rPr>
            </w:pPr>
            <w:r w:rsidRPr="002505AD">
              <w:rPr>
                <w:lang w:eastAsia="ja-JP"/>
              </w:rPr>
              <w:t>E-UTRA Band</w:t>
            </w:r>
          </w:p>
        </w:tc>
        <w:tc>
          <w:tcPr>
            <w:tcW w:w="1842" w:type="dxa"/>
            <w:shd w:val="clear" w:color="auto" w:fill="auto"/>
            <w:vAlign w:val="center"/>
          </w:tcPr>
          <w:p w14:paraId="70A191C0" w14:textId="77777777" w:rsidR="00E90134" w:rsidRPr="002505AD" w:rsidRDefault="00E90134" w:rsidP="00276DAC">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0161567C" w14:textId="77777777" w:rsidR="00E90134" w:rsidRPr="002505AD" w:rsidRDefault="00E90134" w:rsidP="00276DAC">
            <w:pPr>
              <w:pStyle w:val="TAH"/>
              <w:rPr>
                <w:rFonts w:eastAsia="MS Mincho"/>
                <w:lang w:eastAsia="ja-JP"/>
              </w:rPr>
            </w:pPr>
            <w:r w:rsidRPr="002505AD">
              <w:rPr>
                <w:lang w:eastAsia="ja-JP"/>
              </w:rPr>
              <w:t>Duplex Mode</w:t>
            </w:r>
          </w:p>
        </w:tc>
      </w:tr>
      <w:tr w:rsidR="00E90134" w:rsidRPr="002505AD" w14:paraId="78E495FE" w14:textId="77777777" w:rsidTr="00276DAC">
        <w:trPr>
          <w:trHeight w:val="255"/>
          <w:jc w:val="center"/>
        </w:trPr>
        <w:tc>
          <w:tcPr>
            <w:tcW w:w="1701" w:type="dxa"/>
            <w:shd w:val="clear" w:color="auto" w:fill="auto"/>
            <w:vAlign w:val="center"/>
          </w:tcPr>
          <w:p w14:paraId="34BFA3DF" w14:textId="77777777" w:rsidR="00E90134" w:rsidRPr="002505AD" w:rsidRDefault="00E90134" w:rsidP="00276DAC">
            <w:pPr>
              <w:pStyle w:val="TAC"/>
              <w:rPr>
                <w:rFonts w:eastAsia="MS Mincho"/>
                <w:lang w:eastAsia="ja-JP"/>
              </w:rPr>
            </w:pPr>
            <w:r>
              <w:rPr>
                <w:rFonts w:eastAsia="MS Mincho"/>
                <w:lang w:eastAsia="ja-JP"/>
              </w:rPr>
              <w:t>254</w:t>
            </w:r>
          </w:p>
        </w:tc>
        <w:tc>
          <w:tcPr>
            <w:tcW w:w="1842" w:type="dxa"/>
            <w:shd w:val="clear" w:color="auto" w:fill="auto"/>
            <w:vAlign w:val="center"/>
          </w:tcPr>
          <w:p w14:paraId="36FE82B5" w14:textId="77777777" w:rsidR="00E90134" w:rsidRPr="002505AD" w:rsidRDefault="00E90134" w:rsidP="00276DAC">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CE93008" w14:textId="77777777" w:rsidR="00E90134" w:rsidRPr="002505AD" w:rsidRDefault="00E90134" w:rsidP="00276DAC">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E90134" w:rsidRPr="002505AD" w14:paraId="4873CCBE" w14:textId="77777777" w:rsidTr="00276DAC">
        <w:trPr>
          <w:trHeight w:val="255"/>
          <w:jc w:val="center"/>
        </w:trPr>
        <w:tc>
          <w:tcPr>
            <w:tcW w:w="1701" w:type="dxa"/>
            <w:shd w:val="clear" w:color="auto" w:fill="auto"/>
            <w:vAlign w:val="center"/>
          </w:tcPr>
          <w:p w14:paraId="745B3179" w14:textId="77777777" w:rsidR="00E90134" w:rsidRPr="002505AD" w:rsidRDefault="00E90134" w:rsidP="00276DAC">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6985E711" w14:textId="77777777" w:rsidR="00E90134" w:rsidRPr="002505AD" w:rsidRDefault="00E90134" w:rsidP="00276DAC">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0FE579C" w14:textId="77777777" w:rsidR="00E90134" w:rsidRPr="002505AD" w:rsidRDefault="00E90134" w:rsidP="00276DAC">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E90134" w:rsidRPr="002505AD" w14:paraId="142AE57A" w14:textId="77777777" w:rsidTr="00276DAC">
        <w:trPr>
          <w:trHeight w:val="255"/>
          <w:jc w:val="center"/>
        </w:trPr>
        <w:tc>
          <w:tcPr>
            <w:tcW w:w="1701" w:type="dxa"/>
            <w:shd w:val="clear" w:color="auto" w:fill="auto"/>
            <w:vAlign w:val="center"/>
          </w:tcPr>
          <w:p w14:paraId="1D828365" w14:textId="77777777" w:rsidR="00E90134" w:rsidRPr="002505AD" w:rsidRDefault="00E90134" w:rsidP="00276DAC">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32F78286" w14:textId="77777777" w:rsidR="00E90134" w:rsidRPr="002505AD" w:rsidRDefault="00E90134" w:rsidP="00276DAC">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C57176F" w14:textId="77777777" w:rsidR="00E90134" w:rsidRPr="002505AD" w:rsidRDefault="00E90134" w:rsidP="00276DAC">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E90134" w:rsidRPr="002505AD" w14:paraId="6D307FF7" w14:textId="77777777" w:rsidTr="00276DAC">
        <w:trPr>
          <w:trHeight w:val="255"/>
          <w:jc w:val="center"/>
        </w:trPr>
        <w:tc>
          <w:tcPr>
            <w:tcW w:w="5811" w:type="dxa"/>
            <w:gridSpan w:val="3"/>
            <w:shd w:val="clear" w:color="auto" w:fill="auto"/>
            <w:vAlign w:val="center"/>
          </w:tcPr>
          <w:p w14:paraId="4CB23F3A" w14:textId="77777777" w:rsidR="00E90134" w:rsidRPr="002505AD" w:rsidRDefault="00E90134" w:rsidP="00276DAC">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78AA1625" w14:textId="77777777" w:rsidR="00E90134" w:rsidRDefault="00E90134" w:rsidP="00E90134"/>
    <w:p w14:paraId="30208D8B" w14:textId="77777777" w:rsidR="00E90134" w:rsidRPr="002505AD" w:rsidRDefault="00E90134" w:rsidP="00E90134">
      <w:pPr>
        <w:pStyle w:val="TH"/>
      </w:pPr>
      <w:r w:rsidRPr="002505AD">
        <w:t xml:space="preserve">Table </w:t>
      </w:r>
      <w:r>
        <w:t>6.2.2.1</w:t>
      </w:r>
      <w:r w:rsidRPr="002505AD">
        <w:t>-</w:t>
      </w:r>
      <w:r>
        <w:t>4</w:t>
      </w:r>
      <w:r w:rsidRPr="002505AD">
        <w:t>: Reference sensitivity for UE category NB1 and NB2</w:t>
      </w:r>
    </w:p>
    <w:tbl>
      <w:tblPr>
        <w:tblW w:w="4100" w:type="dxa"/>
        <w:jc w:val="center"/>
        <w:tblLook w:val="04A0" w:firstRow="1" w:lastRow="0" w:firstColumn="1" w:lastColumn="0" w:noHBand="0" w:noVBand="1"/>
      </w:tblPr>
      <w:tblGrid>
        <w:gridCol w:w="2520"/>
        <w:gridCol w:w="1580"/>
      </w:tblGrid>
      <w:tr w:rsidR="00E90134" w:rsidRPr="002505AD" w14:paraId="7B1E8867" w14:textId="77777777" w:rsidTr="00276DAC">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2C9F6" w14:textId="77777777" w:rsidR="00E90134" w:rsidRPr="002505AD" w:rsidRDefault="00E90134" w:rsidP="00276DAC">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66AD29B" w14:textId="77777777" w:rsidR="00E90134" w:rsidRPr="002505AD" w:rsidRDefault="00E90134" w:rsidP="00276DAC">
            <w:pPr>
              <w:pStyle w:val="TAH"/>
              <w:rPr>
                <w:rFonts w:cs="Arial"/>
                <w:lang w:val="en-US" w:eastAsia="ja-JP"/>
              </w:rPr>
            </w:pPr>
            <w:r w:rsidRPr="002505AD">
              <w:rPr>
                <w:rFonts w:cs="Arial"/>
                <w:lang w:val="en-US" w:eastAsia="ja-JP"/>
              </w:rPr>
              <w:t>REFSENS [dBm]</w:t>
            </w:r>
          </w:p>
        </w:tc>
      </w:tr>
      <w:tr w:rsidR="00E90134" w:rsidRPr="002505AD" w14:paraId="0B0EBE78" w14:textId="77777777" w:rsidTr="00276DAC">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D63E09C" w14:textId="77777777" w:rsidR="00E90134" w:rsidRPr="002505AD" w:rsidRDefault="00E90134" w:rsidP="00276DAC">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5BACB0FD" w14:textId="77777777" w:rsidR="00E90134" w:rsidRPr="002505AD" w:rsidRDefault="00E90134" w:rsidP="00276DAC">
            <w:pPr>
              <w:pStyle w:val="TAC"/>
              <w:rPr>
                <w:rFonts w:cs="Arial"/>
                <w:lang w:val="en-US" w:eastAsia="ja-JP"/>
              </w:rPr>
            </w:pPr>
            <w:r w:rsidRPr="002505AD">
              <w:rPr>
                <w:rFonts w:cs="Arial"/>
                <w:lang w:val="en-US" w:eastAsia="ja-JP"/>
              </w:rPr>
              <w:t>- 108.2</w:t>
            </w:r>
          </w:p>
        </w:tc>
      </w:tr>
    </w:tbl>
    <w:p w14:paraId="4FADABED" w14:textId="77777777" w:rsidR="00E90134" w:rsidRPr="002505AD" w:rsidRDefault="00E90134" w:rsidP="00E90134"/>
    <w:p w14:paraId="54A994FD" w14:textId="77777777" w:rsidR="00E90134" w:rsidRPr="00C042B6" w:rsidRDefault="00E90134" w:rsidP="00E90134"/>
    <w:p w14:paraId="08C58B59" w14:textId="77777777" w:rsidR="00E90134" w:rsidRDefault="00E90134" w:rsidP="00E90134">
      <w:pPr>
        <w:pStyle w:val="5"/>
        <w:numPr>
          <w:ilvl w:val="0"/>
          <w:numId w:val="0"/>
        </w:numPr>
        <w:spacing w:before="100" w:after="240"/>
      </w:pPr>
      <w:bookmarkStart w:id="32" w:name="_Toc142468882"/>
      <w:r>
        <w:t>6.2.2.2</w:t>
      </w:r>
      <w:r>
        <w:tab/>
        <w:t>B</w:t>
      </w:r>
      <w:r w:rsidRPr="00F531C7">
        <w:t>locking</w:t>
      </w:r>
      <w:r>
        <w:t xml:space="preserve"> requirements</w:t>
      </w:r>
      <w:bookmarkEnd w:id="32"/>
    </w:p>
    <w:p w14:paraId="1D7F9C37" w14:textId="77777777" w:rsidR="00E90134" w:rsidRDefault="00E90134" w:rsidP="00E90134">
      <w:pPr>
        <w:spacing w:before="150" w:after="150"/>
        <w:ind w:right="300"/>
        <w:rPr>
          <w:ins w:id="33" w:author="周锐(Ray)" w:date="2023-09-14T15:00:00Z"/>
        </w:rPr>
      </w:pPr>
      <w:ins w:id="34" w:author="周锐(Ray)" w:date="2023-09-14T15:00:00Z">
        <w:r w:rsidRPr="00EF2F34">
          <w:rPr>
            <w:rFonts w:eastAsia="宋体"/>
            <w:szCs w:val="22"/>
            <w:lang w:eastAsia="zh-CN"/>
          </w:rPr>
          <w:t xml:space="preserve">For </w:t>
        </w:r>
        <w:r w:rsidRPr="00446B57">
          <w:rPr>
            <w:lang w:eastAsia="zh-CN"/>
          </w:rPr>
          <w:t>Out-of-Band Blocking</w:t>
        </w:r>
        <w:r>
          <w:rPr>
            <w:lang w:eastAsia="zh-CN"/>
          </w:rPr>
          <w:t xml:space="preserve"> </w:t>
        </w:r>
        <w:r>
          <w:rPr>
            <w:rFonts w:eastAsia="宋体"/>
            <w:szCs w:val="22"/>
            <w:lang w:eastAsia="zh-CN"/>
          </w:rPr>
          <w:t>requirement, it is agreed to reuse the</w:t>
        </w:r>
        <w:r w:rsidRPr="00446B57">
          <w:rPr>
            <w:rFonts w:eastAsia="宋体"/>
            <w:szCs w:val="22"/>
            <w:lang w:eastAsia="zh-CN"/>
          </w:rPr>
          <w:t xml:space="preserve"> general requirements for NR bands with </w:t>
        </w:r>
        <w:proofErr w:type="spellStart"/>
        <w:r w:rsidRPr="00446B57">
          <w:rPr>
            <w:rFonts w:eastAsia="宋体"/>
            <w:szCs w:val="22"/>
            <w:lang w:eastAsia="zh-CN"/>
          </w:rPr>
          <w:t>FDL_high</w:t>
        </w:r>
        <w:proofErr w:type="spellEnd"/>
        <w:r w:rsidRPr="00446B57">
          <w:rPr>
            <w:rFonts w:eastAsia="宋体"/>
            <w:szCs w:val="22"/>
            <w:lang w:eastAsia="zh-CN"/>
          </w:rPr>
          <w:t xml:space="preserve"> &lt; 2700 MHz and </w:t>
        </w:r>
        <w:proofErr w:type="spellStart"/>
        <w:r w:rsidRPr="00446B57">
          <w:rPr>
            <w:rFonts w:eastAsia="宋体"/>
            <w:szCs w:val="22"/>
            <w:lang w:eastAsia="zh-CN"/>
          </w:rPr>
          <w:t>FUL_high</w:t>
        </w:r>
        <w:proofErr w:type="spellEnd"/>
        <w:r w:rsidRPr="00446B57">
          <w:rPr>
            <w:rFonts w:eastAsia="宋体"/>
            <w:szCs w:val="22"/>
            <w:lang w:eastAsia="zh-CN"/>
          </w:rPr>
          <w:t xml:space="preserve"> &lt; 2700 MHz,</w:t>
        </w:r>
        <w:r>
          <w:rPr>
            <w:rFonts w:eastAsia="宋体"/>
            <w:szCs w:val="22"/>
            <w:lang w:eastAsia="zh-CN"/>
          </w:rPr>
          <w:t xml:space="preserve"> for band b254 category M1 and NB1/NB2.</w:t>
        </w:r>
      </w:ins>
    </w:p>
    <w:p w14:paraId="3FB8B2CC" w14:textId="77777777" w:rsidR="00B31D86" w:rsidRPr="00E90134" w:rsidRDefault="00B31D86" w:rsidP="00B31D86"/>
    <w:bookmarkEnd w:id="5"/>
    <w:bookmarkEnd w:id="6"/>
    <w:p w14:paraId="014A1D9E" w14:textId="317078B0" w:rsidR="007C2E27" w:rsidRPr="007C2E27" w:rsidRDefault="00B7661B" w:rsidP="007C2E27">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&lt;&lt;End of Change&gt;&gt;</w:t>
      </w:r>
    </w:p>
    <w:sectPr w:rsidR="007C2E27" w:rsidRPr="007C2E27"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2F823" w14:textId="77777777" w:rsidR="00DA7F48" w:rsidRDefault="00DA7F48">
      <w:r>
        <w:separator/>
      </w:r>
    </w:p>
  </w:endnote>
  <w:endnote w:type="continuationSeparator" w:id="0">
    <w:p w14:paraId="1EE8375B" w14:textId="77777777" w:rsidR="00DA7F48" w:rsidRDefault="00DA7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9DE8" w14:textId="77777777" w:rsidR="00BA4C83" w:rsidRDefault="00BA4C8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C20AE" w14:textId="77777777" w:rsidR="00DA7F48" w:rsidRDefault="00DA7F48">
      <w:r>
        <w:separator/>
      </w:r>
    </w:p>
  </w:footnote>
  <w:footnote w:type="continuationSeparator" w:id="0">
    <w:p w14:paraId="7CC9F0FA" w14:textId="77777777" w:rsidR="00DA7F48" w:rsidRDefault="00DA7F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7"/>
  </w:num>
  <w:num w:numId="4">
    <w:abstractNumId w:val="12"/>
  </w:num>
  <w:num w:numId="5">
    <w:abstractNumId w:val="5"/>
  </w:num>
  <w:num w:numId="6">
    <w:abstractNumId w:val="2"/>
  </w:num>
  <w:num w:numId="7">
    <w:abstractNumId w:val="8"/>
  </w:num>
  <w:num w:numId="8">
    <w:abstractNumId w:val="0"/>
  </w:num>
  <w:num w:numId="9">
    <w:abstractNumId w:val="1"/>
  </w:num>
  <w:num w:numId="10">
    <w:abstractNumId w:val="10"/>
  </w:num>
  <w:num w:numId="11">
    <w:abstractNumId w:val="4"/>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A45"/>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F0"/>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A1B"/>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1B"/>
    <w:rsid w:val="00077DCD"/>
    <w:rsid w:val="00077F33"/>
    <w:rsid w:val="00080C3A"/>
    <w:rsid w:val="000811D2"/>
    <w:rsid w:val="00081D13"/>
    <w:rsid w:val="00082098"/>
    <w:rsid w:val="00082230"/>
    <w:rsid w:val="000822CB"/>
    <w:rsid w:val="0008285B"/>
    <w:rsid w:val="000834ED"/>
    <w:rsid w:val="00083752"/>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4F9"/>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8AB"/>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CCC"/>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62A"/>
    <w:rsid w:val="00117964"/>
    <w:rsid w:val="00120055"/>
    <w:rsid w:val="0012028F"/>
    <w:rsid w:val="00120A5F"/>
    <w:rsid w:val="00120BBB"/>
    <w:rsid w:val="0012120A"/>
    <w:rsid w:val="001214D0"/>
    <w:rsid w:val="001216DF"/>
    <w:rsid w:val="0012215E"/>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065"/>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2F08"/>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0E4"/>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51"/>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4BD7"/>
    <w:rsid w:val="001C562B"/>
    <w:rsid w:val="001C5661"/>
    <w:rsid w:val="001C5822"/>
    <w:rsid w:val="001C6066"/>
    <w:rsid w:val="001C614F"/>
    <w:rsid w:val="001C650E"/>
    <w:rsid w:val="001C6572"/>
    <w:rsid w:val="001C66BA"/>
    <w:rsid w:val="001C7A02"/>
    <w:rsid w:val="001D135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8C"/>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1E8"/>
    <w:rsid w:val="002024BA"/>
    <w:rsid w:val="00202596"/>
    <w:rsid w:val="00202D58"/>
    <w:rsid w:val="00203326"/>
    <w:rsid w:val="0020441D"/>
    <w:rsid w:val="0020442C"/>
    <w:rsid w:val="0020476C"/>
    <w:rsid w:val="0020589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1E47"/>
    <w:rsid w:val="00222AC9"/>
    <w:rsid w:val="00222AD6"/>
    <w:rsid w:val="00222F47"/>
    <w:rsid w:val="00223904"/>
    <w:rsid w:val="00223E02"/>
    <w:rsid w:val="0022434E"/>
    <w:rsid w:val="002245D6"/>
    <w:rsid w:val="002246B0"/>
    <w:rsid w:val="00224D4F"/>
    <w:rsid w:val="0022506C"/>
    <w:rsid w:val="00225234"/>
    <w:rsid w:val="002254C3"/>
    <w:rsid w:val="00225B2D"/>
    <w:rsid w:val="00225CA5"/>
    <w:rsid w:val="00225E3F"/>
    <w:rsid w:val="002264BB"/>
    <w:rsid w:val="00226D57"/>
    <w:rsid w:val="00226E14"/>
    <w:rsid w:val="002275D2"/>
    <w:rsid w:val="00227682"/>
    <w:rsid w:val="00227E46"/>
    <w:rsid w:val="00227F44"/>
    <w:rsid w:val="00230493"/>
    <w:rsid w:val="00230BA6"/>
    <w:rsid w:val="00230BF4"/>
    <w:rsid w:val="00231280"/>
    <w:rsid w:val="0023136C"/>
    <w:rsid w:val="00231484"/>
    <w:rsid w:val="00231BA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656"/>
    <w:rsid w:val="00245814"/>
    <w:rsid w:val="002458BE"/>
    <w:rsid w:val="00245CCE"/>
    <w:rsid w:val="00246595"/>
    <w:rsid w:val="00246BED"/>
    <w:rsid w:val="00247176"/>
    <w:rsid w:val="002472E4"/>
    <w:rsid w:val="002503FE"/>
    <w:rsid w:val="00250496"/>
    <w:rsid w:val="002505F2"/>
    <w:rsid w:val="00250986"/>
    <w:rsid w:val="00250DBC"/>
    <w:rsid w:val="00250F9D"/>
    <w:rsid w:val="002512DC"/>
    <w:rsid w:val="00251632"/>
    <w:rsid w:val="002516B2"/>
    <w:rsid w:val="00252B0D"/>
    <w:rsid w:val="002533A7"/>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D47"/>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426"/>
    <w:rsid w:val="00283C23"/>
    <w:rsid w:val="0028618C"/>
    <w:rsid w:val="00286207"/>
    <w:rsid w:val="00286302"/>
    <w:rsid w:val="002863D5"/>
    <w:rsid w:val="0028655E"/>
    <w:rsid w:val="00286658"/>
    <w:rsid w:val="0028694F"/>
    <w:rsid w:val="00286E36"/>
    <w:rsid w:val="00290B12"/>
    <w:rsid w:val="00290CC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44E"/>
    <w:rsid w:val="002B45AA"/>
    <w:rsid w:val="002B4857"/>
    <w:rsid w:val="002B5051"/>
    <w:rsid w:val="002B5B27"/>
    <w:rsid w:val="002B6720"/>
    <w:rsid w:val="002B6BCD"/>
    <w:rsid w:val="002B6FA8"/>
    <w:rsid w:val="002B7B3E"/>
    <w:rsid w:val="002B7B57"/>
    <w:rsid w:val="002B7B60"/>
    <w:rsid w:val="002B7E82"/>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04F"/>
    <w:rsid w:val="002D7685"/>
    <w:rsid w:val="002E0674"/>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18CD"/>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1DD"/>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D6B"/>
    <w:rsid w:val="00356E16"/>
    <w:rsid w:val="00356E3B"/>
    <w:rsid w:val="00357B38"/>
    <w:rsid w:val="00357D79"/>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CCB"/>
    <w:rsid w:val="00383E11"/>
    <w:rsid w:val="00384028"/>
    <w:rsid w:val="003842BC"/>
    <w:rsid w:val="003846FC"/>
    <w:rsid w:val="00384F78"/>
    <w:rsid w:val="00386013"/>
    <w:rsid w:val="003865CA"/>
    <w:rsid w:val="00386AD1"/>
    <w:rsid w:val="00386E67"/>
    <w:rsid w:val="00386FCA"/>
    <w:rsid w:val="0038708D"/>
    <w:rsid w:val="003871D5"/>
    <w:rsid w:val="00387A30"/>
    <w:rsid w:val="003901C2"/>
    <w:rsid w:val="003903D3"/>
    <w:rsid w:val="00390542"/>
    <w:rsid w:val="003907C1"/>
    <w:rsid w:val="003908C4"/>
    <w:rsid w:val="00390CDE"/>
    <w:rsid w:val="00390E9F"/>
    <w:rsid w:val="00390EAA"/>
    <w:rsid w:val="00391135"/>
    <w:rsid w:val="003914C6"/>
    <w:rsid w:val="0039167C"/>
    <w:rsid w:val="003925AB"/>
    <w:rsid w:val="00392C80"/>
    <w:rsid w:val="0039334B"/>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E0"/>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1B"/>
    <w:rsid w:val="003E0B68"/>
    <w:rsid w:val="003E1296"/>
    <w:rsid w:val="003E162A"/>
    <w:rsid w:val="003E203F"/>
    <w:rsid w:val="003E3722"/>
    <w:rsid w:val="003E3882"/>
    <w:rsid w:val="003E3BB1"/>
    <w:rsid w:val="003E404B"/>
    <w:rsid w:val="003E44FC"/>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5ACE"/>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F86"/>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0F8"/>
    <w:rsid w:val="00461450"/>
    <w:rsid w:val="00461C44"/>
    <w:rsid w:val="00461C89"/>
    <w:rsid w:val="00461D1B"/>
    <w:rsid w:val="00461DBE"/>
    <w:rsid w:val="004622F2"/>
    <w:rsid w:val="00462353"/>
    <w:rsid w:val="00462940"/>
    <w:rsid w:val="00462941"/>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3FE"/>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17C"/>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0F5"/>
    <w:rsid w:val="00492404"/>
    <w:rsid w:val="00492B50"/>
    <w:rsid w:val="00492BA5"/>
    <w:rsid w:val="00493115"/>
    <w:rsid w:val="004932B9"/>
    <w:rsid w:val="00493357"/>
    <w:rsid w:val="00493EB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5BEE"/>
    <w:rsid w:val="004A62D4"/>
    <w:rsid w:val="004A6954"/>
    <w:rsid w:val="004A69EE"/>
    <w:rsid w:val="004A7295"/>
    <w:rsid w:val="004A72C0"/>
    <w:rsid w:val="004A79C4"/>
    <w:rsid w:val="004A79C9"/>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5C28"/>
    <w:rsid w:val="004E6B02"/>
    <w:rsid w:val="004E70A9"/>
    <w:rsid w:val="004E76F5"/>
    <w:rsid w:val="004F02E3"/>
    <w:rsid w:val="004F0DE5"/>
    <w:rsid w:val="004F16E2"/>
    <w:rsid w:val="004F183F"/>
    <w:rsid w:val="004F18C9"/>
    <w:rsid w:val="004F202B"/>
    <w:rsid w:val="004F21EE"/>
    <w:rsid w:val="004F2945"/>
    <w:rsid w:val="004F356C"/>
    <w:rsid w:val="004F49AA"/>
    <w:rsid w:val="004F49C3"/>
    <w:rsid w:val="004F4A26"/>
    <w:rsid w:val="004F52E1"/>
    <w:rsid w:val="004F5636"/>
    <w:rsid w:val="004F5AE9"/>
    <w:rsid w:val="004F6274"/>
    <w:rsid w:val="004F6373"/>
    <w:rsid w:val="004F6E37"/>
    <w:rsid w:val="005001BC"/>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024"/>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CD9"/>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59D0"/>
    <w:rsid w:val="00535B3A"/>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57E7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3E39"/>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4E17"/>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3896"/>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4FB5"/>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07"/>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BB9"/>
    <w:rsid w:val="00621C92"/>
    <w:rsid w:val="00621D18"/>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3B4"/>
    <w:rsid w:val="006437E7"/>
    <w:rsid w:val="00643828"/>
    <w:rsid w:val="00643FC5"/>
    <w:rsid w:val="00644570"/>
    <w:rsid w:val="006446A5"/>
    <w:rsid w:val="00644AE7"/>
    <w:rsid w:val="00644BD6"/>
    <w:rsid w:val="00644E96"/>
    <w:rsid w:val="0064558D"/>
    <w:rsid w:val="006459F8"/>
    <w:rsid w:val="00645DE7"/>
    <w:rsid w:val="0064665E"/>
    <w:rsid w:val="00646925"/>
    <w:rsid w:val="0064709E"/>
    <w:rsid w:val="00647397"/>
    <w:rsid w:val="006478F4"/>
    <w:rsid w:val="00647AF3"/>
    <w:rsid w:val="00647CAE"/>
    <w:rsid w:val="00647F93"/>
    <w:rsid w:val="00650481"/>
    <w:rsid w:val="00650700"/>
    <w:rsid w:val="00650995"/>
    <w:rsid w:val="00650E54"/>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4795"/>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12"/>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7A2"/>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E3"/>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D7B"/>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8D1"/>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907"/>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047"/>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2BB0"/>
    <w:rsid w:val="007633C5"/>
    <w:rsid w:val="00764778"/>
    <w:rsid w:val="00764A35"/>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78D"/>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309"/>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E27"/>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10"/>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14F"/>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310"/>
    <w:rsid w:val="0085352E"/>
    <w:rsid w:val="0085365B"/>
    <w:rsid w:val="00853ECB"/>
    <w:rsid w:val="00853F5D"/>
    <w:rsid w:val="00853F6D"/>
    <w:rsid w:val="00853FFE"/>
    <w:rsid w:val="00854245"/>
    <w:rsid w:val="008547AE"/>
    <w:rsid w:val="0085498E"/>
    <w:rsid w:val="00855690"/>
    <w:rsid w:val="00855F51"/>
    <w:rsid w:val="00856BB3"/>
    <w:rsid w:val="0085702D"/>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647"/>
    <w:rsid w:val="00874F1A"/>
    <w:rsid w:val="008752FB"/>
    <w:rsid w:val="00875455"/>
    <w:rsid w:val="00875966"/>
    <w:rsid w:val="00876456"/>
    <w:rsid w:val="00876951"/>
    <w:rsid w:val="00876A06"/>
    <w:rsid w:val="00876FFF"/>
    <w:rsid w:val="008770C3"/>
    <w:rsid w:val="00877764"/>
    <w:rsid w:val="00877A19"/>
    <w:rsid w:val="00880AC6"/>
    <w:rsid w:val="0088105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BA6"/>
    <w:rsid w:val="00886D21"/>
    <w:rsid w:val="00887C45"/>
    <w:rsid w:val="00891B91"/>
    <w:rsid w:val="00891BB6"/>
    <w:rsid w:val="00891E9B"/>
    <w:rsid w:val="00892543"/>
    <w:rsid w:val="00892A58"/>
    <w:rsid w:val="00892CBB"/>
    <w:rsid w:val="008932D4"/>
    <w:rsid w:val="0089376D"/>
    <w:rsid w:val="00893B36"/>
    <w:rsid w:val="00893D09"/>
    <w:rsid w:val="00894877"/>
    <w:rsid w:val="00894906"/>
    <w:rsid w:val="00895049"/>
    <w:rsid w:val="0089580A"/>
    <w:rsid w:val="00895822"/>
    <w:rsid w:val="0089582D"/>
    <w:rsid w:val="008960B0"/>
    <w:rsid w:val="008961D9"/>
    <w:rsid w:val="00896A4B"/>
    <w:rsid w:val="00896A59"/>
    <w:rsid w:val="00896D61"/>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3F7"/>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2EB"/>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12C8"/>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9AF"/>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0B6B"/>
    <w:rsid w:val="009112E8"/>
    <w:rsid w:val="00911A11"/>
    <w:rsid w:val="00911BCD"/>
    <w:rsid w:val="00912326"/>
    <w:rsid w:val="009128C9"/>
    <w:rsid w:val="00913151"/>
    <w:rsid w:val="0091369A"/>
    <w:rsid w:val="0091386D"/>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2761"/>
    <w:rsid w:val="0093394F"/>
    <w:rsid w:val="00933A2D"/>
    <w:rsid w:val="00934920"/>
    <w:rsid w:val="009349A5"/>
    <w:rsid w:val="00934D0B"/>
    <w:rsid w:val="009350AF"/>
    <w:rsid w:val="00935379"/>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DC7"/>
    <w:rsid w:val="00945E33"/>
    <w:rsid w:val="009479AB"/>
    <w:rsid w:val="00950ABD"/>
    <w:rsid w:val="00950D30"/>
    <w:rsid w:val="00951E66"/>
    <w:rsid w:val="0095234C"/>
    <w:rsid w:val="00953878"/>
    <w:rsid w:val="009539C1"/>
    <w:rsid w:val="00953A7B"/>
    <w:rsid w:val="00954632"/>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CAC"/>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D96"/>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1BF"/>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33"/>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7BB"/>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BB0"/>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97B"/>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5D5"/>
    <w:rsid w:val="00A345D7"/>
    <w:rsid w:val="00A34BB4"/>
    <w:rsid w:val="00A34BE2"/>
    <w:rsid w:val="00A3577B"/>
    <w:rsid w:val="00A36DA0"/>
    <w:rsid w:val="00A377CE"/>
    <w:rsid w:val="00A40266"/>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02"/>
    <w:rsid w:val="00A525F9"/>
    <w:rsid w:val="00A52C30"/>
    <w:rsid w:val="00A531E4"/>
    <w:rsid w:val="00A54851"/>
    <w:rsid w:val="00A56490"/>
    <w:rsid w:val="00A56CDF"/>
    <w:rsid w:val="00A57883"/>
    <w:rsid w:val="00A603D6"/>
    <w:rsid w:val="00A6111F"/>
    <w:rsid w:val="00A620E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7A"/>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581"/>
    <w:rsid w:val="00AB4A9B"/>
    <w:rsid w:val="00AB4BA7"/>
    <w:rsid w:val="00AB552C"/>
    <w:rsid w:val="00AB5591"/>
    <w:rsid w:val="00AB564D"/>
    <w:rsid w:val="00AB5C50"/>
    <w:rsid w:val="00AB6B7E"/>
    <w:rsid w:val="00AB6C08"/>
    <w:rsid w:val="00AB71A6"/>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11A"/>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D7C76"/>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3E1"/>
    <w:rsid w:val="00B17BBF"/>
    <w:rsid w:val="00B17D5B"/>
    <w:rsid w:val="00B20FDD"/>
    <w:rsid w:val="00B21479"/>
    <w:rsid w:val="00B21657"/>
    <w:rsid w:val="00B21AF5"/>
    <w:rsid w:val="00B2212C"/>
    <w:rsid w:val="00B22177"/>
    <w:rsid w:val="00B224A8"/>
    <w:rsid w:val="00B224D9"/>
    <w:rsid w:val="00B22A56"/>
    <w:rsid w:val="00B22DA6"/>
    <w:rsid w:val="00B22F46"/>
    <w:rsid w:val="00B231DB"/>
    <w:rsid w:val="00B23369"/>
    <w:rsid w:val="00B23DBF"/>
    <w:rsid w:val="00B24051"/>
    <w:rsid w:val="00B24D2B"/>
    <w:rsid w:val="00B25421"/>
    <w:rsid w:val="00B256B8"/>
    <w:rsid w:val="00B25C35"/>
    <w:rsid w:val="00B25D5C"/>
    <w:rsid w:val="00B264D8"/>
    <w:rsid w:val="00B26559"/>
    <w:rsid w:val="00B279BA"/>
    <w:rsid w:val="00B304F8"/>
    <w:rsid w:val="00B310D0"/>
    <w:rsid w:val="00B312AC"/>
    <w:rsid w:val="00B3168F"/>
    <w:rsid w:val="00B31706"/>
    <w:rsid w:val="00B31897"/>
    <w:rsid w:val="00B31D86"/>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332"/>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03C"/>
    <w:rsid w:val="00B55195"/>
    <w:rsid w:val="00B55383"/>
    <w:rsid w:val="00B553BD"/>
    <w:rsid w:val="00B5548F"/>
    <w:rsid w:val="00B55E25"/>
    <w:rsid w:val="00B56FED"/>
    <w:rsid w:val="00B57693"/>
    <w:rsid w:val="00B5788D"/>
    <w:rsid w:val="00B60013"/>
    <w:rsid w:val="00B6005B"/>
    <w:rsid w:val="00B604C5"/>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67E88"/>
    <w:rsid w:val="00B70A9B"/>
    <w:rsid w:val="00B7107B"/>
    <w:rsid w:val="00B7124A"/>
    <w:rsid w:val="00B722FB"/>
    <w:rsid w:val="00B72507"/>
    <w:rsid w:val="00B72EDE"/>
    <w:rsid w:val="00B73EEC"/>
    <w:rsid w:val="00B7448D"/>
    <w:rsid w:val="00B74E7B"/>
    <w:rsid w:val="00B7516D"/>
    <w:rsid w:val="00B7527A"/>
    <w:rsid w:val="00B760C8"/>
    <w:rsid w:val="00B7611D"/>
    <w:rsid w:val="00B7661B"/>
    <w:rsid w:val="00B7663F"/>
    <w:rsid w:val="00B76B06"/>
    <w:rsid w:val="00B777FC"/>
    <w:rsid w:val="00B77837"/>
    <w:rsid w:val="00B80A5B"/>
    <w:rsid w:val="00B814EE"/>
    <w:rsid w:val="00B82295"/>
    <w:rsid w:val="00B82750"/>
    <w:rsid w:val="00B82FA8"/>
    <w:rsid w:val="00B8313B"/>
    <w:rsid w:val="00B83694"/>
    <w:rsid w:val="00B83EAB"/>
    <w:rsid w:val="00B83FF6"/>
    <w:rsid w:val="00B84179"/>
    <w:rsid w:val="00B84388"/>
    <w:rsid w:val="00B845D3"/>
    <w:rsid w:val="00B84E50"/>
    <w:rsid w:val="00B85E80"/>
    <w:rsid w:val="00B86FC3"/>
    <w:rsid w:val="00B909F1"/>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831"/>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C83"/>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12A"/>
    <w:rsid w:val="00BB35D6"/>
    <w:rsid w:val="00BB3B49"/>
    <w:rsid w:val="00BB4212"/>
    <w:rsid w:val="00BB442E"/>
    <w:rsid w:val="00BB4EE3"/>
    <w:rsid w:val="00BB504B"/>
    <w:rsid w:val="00BB50F1"/>
    <w:rsid w:val="00BB70E7"/>
    <w:rsid w:val="00BB7CEF"/>
    <w:rsid w:val="00BB7F9D"/>
    <w:rsid w:val="00BC059F"/>
    <w:rsid w:val="00BC1714"/>
    <w:rsid w:val="00BC1C4B"/>
    <w:rsid w:val="00BC1D86"/>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998"/>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99"/>
    <w:rsid w:val="00C070F3"/>
    <w:rsid w:val="00C07A1B"/>
    <w:rsid w:val="00C07CF4"/>
    <w:rsid w:val="00C10168"/>
    <w:rsid w:val="00C10BB2"/>
    <w:rsid w:val="00C11148"/>
    <w:rsid w:val="00C1179C"/>
    <w:rsid w:val="00C11DEB"/>
    <w:rsid w:val="00C127B9"/>
    <w:rsid w:val="00C127DA"/>
    <w:rsid w:val="00C13054"/>
    <w:rsid w:val="00C13104"/>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1F33"/>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27F1F"/>
    <w:rsid w:val="00C305A8"/>
    <w:rsid w:val="00C305F1"/>
    <w:rsid w:val="00C30DCD"/>
    <w:rsid w:val="00C30E26"/>
    <w:rsid w:val="00C31121"/>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078"/>
    <w:rsid w:val="00C4337F"/>
    <w:rsid w:val="00C433B9"/>
    <w:rsid w:val="00C437F1"/>
    <w:rsid w:val="00C43D1B"/>
    <w:rsid w:val="00C44854"/>
    <w:rsid w:val="00C455EF"/>
    <w:rsid w:val="00C45A95"/>
    <w:rsid w:val="00C4683F"/>
    <w:rsid w:val="00C46D24"/>
    <w:rsid w:val="00C47179"/>
    <w:rsid w:val="00C5050E"/>
    <w:rsid w:val="00C508CF"/>
    <w:rsid w:val="00C50AB9"/>
    <w:rsid w:val="00C50CC7"/>
    <w:rsid w:val="00C51773"/>
    <w:rsid w:val="00C520C5"/>
    <w:rsid w:val="00C525C7"/>
    <w:rsid w:val="00C52639"/>
    <w:rsid w:val="00C52E23"/>
    <w:rsid w:val="00C53053"/>
    <w:rsid w:val="00C5365B"/>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91D"/>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28BD"/>
    <w:rsid w:val="00CD3413"/>
    <w:rsid w:val="00CD368F"/>
    <w:rsid w:val="00CD406D"/>
    <w:rsid w:val="00CD40B3"/>
    <w:rsid w:val="00CD4771"/>
    <w:rsid w:val="00CD4D59"/>
    <w:rsid w:val="00CD506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584"/>
    <w:rsid w:val="00D05611"/>
    <w:rsid w:val="00D056C3"/>
    <w:rsid w:val="00D05A4D"/>
    <w:rsid w:val="00D05EAC"/>
    <w:rsid w:val="00D06169"/>
    <w:rsid w:val="00D064E2"/>
    <w:rsid w:val="00D068CB"/>
    <w:rsid w:val="00D06DA8"/>
    <w:rsid w:val="00D06FAD"/>
    <w:rsid w:val="00D072DA"/>
    <w:rsid w:val="00D101F4"/>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28"/>
    <w:rsid w:val="00D206BA"/>
    <w:rsid w:val="00D209E5"/>
    <w:rsid w:val="00D20A28"/>
    <w:rsid w:val="00D20C1D"/>
    <w:rsid w:val="00D20F2D"/>
    <w:rsid w:val="00D214BF"/>
    <w:rsid w:val="00D21AB2"/>
    <w:rsid w:val="00D22435"/>
    <w:rsid w:val="00D227DB"/>
    <w:rsid w:val="00D22999"/>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E12"/>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1D87"/>
    <w:rsid w:val="00D8230F"/>
    <w:rsid w:val="00D82997"/>
    <w:rsid w:val="00D82E70"/>
    <w:rsid w:val="00D83A2A"/>
    <w:rsid w:val="00D83D14"/>
    <w:rsid w:val="00D84F5D"/>
    <w:rsid w:val="00D85402"/>
    <w:rsid w:val="00D866D2"/>
    <w:rsid w:val="00D8701C"/>
    <w:rsid w:val="00D902C7"/>
    <w:rsid w:val="00D91203"/>
    <w:rsid w:val="00D91A1D"/>
    <w:rsid w:val="00D91B23"/>
    <w:rsid w:val="00D91F03"/>
    <w:rsid w:val="00D92C3E"/>
    <w:rsid w:val="00D9370A"/>
    <w:rsid w:val="00D93985"/>
    <w:rsid w:val="00D943BF"/>
    <w:rsid w:val="00D943F1"/>
    <w:rsid w:val="00D945E3"/>
    <w:rsid w:val="00D9496A"/>
    <w:rsid w:val="00D94BAE"/>
    <w:rsid w:val="00D95621"/>
    <w:rsid w:val="00D957D9"/>
    <w:rsid w:val="00D95A78"/>
    <w:rsid w:val="00D9640A"/>
    <w:rsid w:val="00D96899"/>
    <w:rsid w:val="00D96E59"/>
    <w:rsid w:val="00D970D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A7F48"/>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0E21"/>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48E"/>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ED"/>
    <w:rsid w:val="00E674B6"/>
    <w:rsid w:val="00E67AAF"/>
    <w:rsid w:val="00E67C1B"/>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AF7"/>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134"/>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3A8"/>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4AA"/>
    <w:rsid w:val="00EC4766"/>
    <w:rsid w:val="00EC4C1A"/>
    <w:rsid w:val="00EC67D1"/>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188"/>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3CD0"/>
    <w:rsid w:val="00F34156"/>
    <w:rsid w:val="00F3434A"/>
    <w:rsid w:val="00F3435E"/>
    <w:rsid w:val="00F34A99"/>
    <w:rsid w:val="00F34B44"/>
    <w:rsid w:val="00F3537F"/>
    <w:rsid w:val="00F35B15"/>
    <w:rsid w:val="00F360C1"/>
    <w:rsid w:val="00F363C3"/>
    <w:rsid w:val="00F363F3"/>
    <w:rsid w:val="00F3657D"/>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B9A"/>
    <w:rsid w:val="00F44CA8"/>
    <w:rsid w:val="00F44D57"/>
    <w:rsid w:val="00F45205"/>
    <w:rsid w:val="00F45F39"/>
    <w:rsid w:val="00F4682F"/>
    <w:rsid w:val="00F46AE8"/>
    <w:rsid w:val="00F46DF4"/>
    <w:rsid w:val="00F4733C"/>
    <w:rsid w:val="00F477C8"/>
    <w:rsid w:val="00F47EA2"/>
    <w:rsid w:val="00F47F2B"/>
    <w:rsid w:val="00F5020A"/>
    <w:rsid w:val="00F50AA0"/>
    <w:rsid w:val="00F51276"/>
    <w:rsid w:val="00F51CD4"/>
    <w:rsid w:val="00F51F24"/>
    <w:rsid w:val="00F5235D"/>
    <w:rsid w:val="00F5299B"/>
    <w:rsid w:val="00F534BD"/>
    <w:rsid w:val="00F535A2"/>
    <w:rsid w:val="00F53B72"/>
    <w:rsid w:val="00F53BC0"/>
    <w:rsid w:val="00F55319"/>
    <w:rsid w:val="00F55B26"/>
    <w:rsid w:val="00F5606F"/>
    <w:rsid w:val="00F562ED"/>
    <w:rsid w:val="00F56E8B"/>
    <w:rsid w:val="00F56ED2"/>
    <w:rsid w:val="00F57485"/>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6EF3"/>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A2E"/>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DF79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footnote text" w:qFormat="1"/>
    <w:lsdException w:name="header" w:qFormat="1"/>
    <w:lsdException w:name="footer" w:qFormat="1"/>
    <w:lsdException w:name="caption" w:qFormat="1"/>
    <w:lsdException w:name="annotation reference" w:uiPriority="99" w:qFormat="1"/>
    <w:lsdException w:name="page number" w:qFormat="1"/>
    <w:lsdException w:name="macro" w:qFormat="1"/>
    <w:lsdException w:name="List" w:qFormat="1"/>
    <w:lsdException w:name="List Number" w:qFormat="1"/>
    <w:lsdException w:name="Title" w:uiPriority="10" w:qFormat="1"/>
    <w:lsdException w:name="Subtitle" w:qFormat="1"/>
    <w:lsdException w:name="Body Text 2" w:qFormat="1"/>
    <w:lsdException w:name="Body Text 3" w:qFormat="1"/>
    <w:lsdException w:name="Hyperlink" w:uiPriority="99"/>
    <w:lsdException w:name="FollowedHyperlink" w:uiPriority="99"/>
    <w:lsdException w:name="Strong" w:uiPriority="22" w:qFormat="1"/>
    <w:lsdException w:name="Emphasis" w:qFormat="1"/>
    <w:lsdException w:name="Document Map"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qFormat/>
    <w:rsid w:val="009B4262"/>
    <w:pPr>
      <w:keepLines/>
    </w:pPr>
  </w:style>
  <w:style w:type="paragraph" w:styleId="22">
    <w:name w:val="index 2"/>
    <w:basedOn w:val="12"/>
    <w:semiHidden/>
    <w:qFormat/>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qFormat/>
    <w:rsid w:val="009B4262"/>
  </w:style>
  <w:style w:type="paragraph" w:styleId="ac">
    <w:name w:val="List"/>
    <w:basedOn w:val="a1"/>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1"/>
    <w:link w:val="af4"/>
    <w:qFormat/>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qFormat/>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qFormat/>
  </w:style>
  <w:style w:type="paragraph" w:styleId="36">
    <w:name w:val="Body Text 3"/>
    <w:basedOn w:val="a1"/>
    <w:qFormat/>
    <w:pPr>
      <w:keepNext/>
      <w:keepLines/>
    </w:pPr>
    <w:rPr>
      <w:rFonts w:eastAsia="Osaka"/>
      <w:color w:val="000000"/>
    </w:rPr>
  </w:style>
  <w:style w:type="paragraph" w:styleId="afe">
    <w:name w:val="Balloon Text"/>
    <w:basedOn w:val="a1"/>
    <w:link w:val="aff"/>
    <w:qFormat/>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qFormat/>
    <w:rsid w:val="00C50CC7"/>
    <w:pPr>
      <w:spacing w:after="0"/>
    </w:pPr>
    <w:rPr>
      <w:rFonts w:eastAsia="宋体"/>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qFormat/>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uiPriority w:val="5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中等深浅网格 1 - 着色 21 字符,列出段落1 字符,¥¡¡¡¡ì¬º¥¹¥È¶ÎÂä 字符,ÁÐ³ö¶ÎÂä 字符,列表段落1 字符,—ño’i—Ž 字符,¥ê¥¹¥È¶ÎÂä 字符,1st level - Bullet List Paragraph 字符,Lettre d'introduction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styleId="afff5">
    <w:name w:val="Unresolved Mention"/>
    <w:basedOn w:val="a2"/>
    <w:uiPriority w:val="99"/>
    <w:semiHidden/>
    <w:unhideWhenUsed/>
    <w:rsid w:val="00F01188"/>
    <w:rPr>
      <w:color w:val="605E5C"/>
      <w:shd w:val="clear" w:color="auto" w:fill="E1DFDD"/>
    </w:rPr>
  </w:style>
  <w:style w:type="paragraph" w:styleId="afff6">
    <w:name w:val="List Paragraph"/>
    <w:aliases w:val="Lista1,中等深浅网格 1 - 着色 21,列出段落1,¥¡¡¡¡ì¬º¥¹¥È¶ÎÂä,ÁÐ³ö¶ÎÂä,列表段落1,—ño’i—Ž,¥ê¥¹¥È¶ÎÂä,1st level - Bullet List Paragraph,Lettre d'introduction,Paragrafo elenco,Normal bullet 2,Bullet list,목록단락,列,列表段,R4_bullets"/>
    <w:basedOn w:val="a1"/>
    <w:link w:val="1a"/>
    <w:uiPriority w:val="34"/>
    <w:qFormat/>
    <w:rsid w:val="00493EB7"/>
    <w:pPr>
      <w:ind w:left="720"/>
      <w:contextualSpacing/>
    </w:pPr>
  </w:style>
  <w:style w:type="paragraph" w:customStyle="1" w:styleId="TB2">
    <w:name w:val="TB2"/>
    <w:basedOn w:val="a1"/>
    <w:qFormat/>
    <w:rsid w:val="001A00E4"/>
    <w:pPr>
      <w:keepNext/>
      <w:keepLines/>
      <w:numPr>
        <w:numId w:val="13"/>
      </w:numPr>
      <w:tabs>
        <w:tab w:val="num" w:pos="397"/>
        <w:tab w:val="left" w:pos="1109"/>
        <w:tab w:val="left" w:pos="1644"/>
      </w:tabs>
      <w:spacing w:after="0"/>
      <w:ind w:left="1100" w:hanging="380"/>
    </w:pPr>
    <w:rPr>
      <w:rFonts w:ascii="Arial" w:eastAsia="MS Mincho" w:hAnsi="Arial"/>
      <w:sz w:val="18"/>
      <w:lang w:eastAsia="en-GB"/>
    </w:rPr>
  </w:style>
  <w:style w:type="paragraph" w:styleId="TOC7">
    <w:name w:val="toc 7"/>
    <w:basedOn w:val="TOC6"/>
    <w:next w:val="a1"/>
    <w:rsid w:val="00BA4C83"/>
    <w:pPr>
      <w:ind w:left="2268" w:hanging="2268"/>
    </w:pPr>
  </w:style>
  <w:style w:type="paragraph" w:styleId="TOC6">
    <w:name w:val="toc 6"/>
    <w:basedOn w:val="TOC5"/>
    <w:next w:val="a1"/>
    <w:rsid w:val="00BA4C83"/>
    <w:pPr>
      <w:ind w:left="1985" w:hanging="1985"/>
    </w:pPr>
  </w:style>
  <w:style w:type="paragraph" w:styleId="TOC5">
    <w:name w:val="toc 5"/>
    <w:basedOn w:val="TOC4"/>
    <w:next w:val="a1"/>
    <w:rsid w:val="00BA4C83"/>
    <w:pPr>
      <w:ind w:left="1701" w:hanging="1701"/>
    </w:pPr>
  </w:style>
  <w:style w:type="paragraph" w:styleId="TOC4">
    <w:name w:val="toc 4"/>
    <w:basedOn w:val="TOC3"/>
    <w:next w:val="a1"/>
    <w:rsid w:val="00BA4C83"/>
    <w:pPr>
      <w:ind w:left="1418" w:hanging="1418"/>
    </w:pPr>
  </w:style>
  <w:style w:type="paragraph" w:styleId="TOC3">
    <w:name w:val="toc 3"/>
    <w:basedOn w:val="TOC2"/>
    <w:next w:val="a1"/>
    <w:rsid w:val="00BA4C83"/>
    <w:pPr>
      <w:ind w:left="1134" w:hanging="1134"/>
    </w:pPr>
  </w:style>
  <w:style w:type="paragraph" w:styleId="TOC2">
    <w:name w:val="toc 2"/>
    <w:basedOn w:val="TOC1"/>
    <w:next w:val="a1"/>
    <w:rsid w:val="00BA4C83"/>
    <w:pPr>
      <w:keepNext w:val="0"/>
      <w:spacing w:before="0"/>
      <w:ind w:left="851" w:hanging="851"/>
    </w:pPr>
    <w:rPr>
      <w:sz w:val="20"/>
    </w:rPr>
  </w:style>
  <w:style w:type="paragraph" w:styleId="TOC1">
    <w:name w:val="toc 1"/>
    <w:next w:val="a1"/>
    <w:rsid w:val="00BA4C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afff7">
    <w:name w:val="macro"/>
    <w:link w:val="afff8"/>
    <w:qFormat/>
    <w:rsid w:val="00BA4C83"/>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character" w:customStyle="1" w:styleId="afff8">
    <w:name w:val="宏文本 字符"/>
    <w:basedOn w:val="a2"/>
    <w:link w:val="afff7"/>
    <w:rsid w:val="00BA4C83"/>
    <w:rPr>
      <w:rFonts w:ascii="Courier New" w:hAnsi="Courier New"/>
      <w:sz w:val="16"/>
      <w:lang w:val="en-GB" w:eastAsia="en-US"/>
    </w:rPr>
  </w:style>
  <w:style w:type="paragraph" w:styleId="TOC8">
    <w:name w:val="toc 8"/>
    <w:basedOn w:val="TOC1"/>
    <w:next w:val="a1"/>
    <w:rsid w:val="00BA4C83"/>
    <w:pPr>
      <w:spacing w:before="180"/>
      <w:ind w:left="2693" w:hanging="2693"/>
    </w:pPr>
    <w:rPr>
      <w:b/>
    </w:rPr>
  </w:style>
  <w:style w:type="paragraph" w:styleId="TOC9">
    <w:name w:val="toc 9"/>
    <w:basedOn w:val="TOC8"/>
    <w:next w:val="a1"/>
    <w:rsid w:val="00BA4C83"/>
    <w:pPr>
      <w:ind w:left="1418" w:hanging="1418"/>
    </w:pPr>
  </w:style>
  <w:style w:type="paragraph" w:customStyle="1" w:styleId="xl26">
    <w:name w:val="xl26"/>
    <w:basedOn w:val="a1"/>
    <w:qFormat/>
    <w:rsid w:val="00BA4C83"/>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a8">
    <w:name w:val="页脚 字符"/>
    <w:link w:val="a7"/>
    <w:rsid w:val="00BA4C83"/>
    <w:rPr>
      <w:rFonts w:ascii="Arial" w:eastAsia="Times New Roman" w:hAnsi="Arial"/>
      <w:b/>
      <w:i/>
      <w:noProof/>
      <w:sz w:val="18"/>
      <w:lang w:val="en-GB" w:eastAsia="en-US"/>
    </w:rPr>
  </w:style>
  <w:style w:type="character" w:customStyle="1" w:styleId="PLChar">
    <w:name w:val="PL Char"/>
    <w:link w:val="PL"/>
    <w:rsid w:val="00BA4C83"/>
    <w:rPr>
      <w:rFonts w:ascii="Courier New" w:eastAsia="Times New Roman" w:hAnsi="Courier New"/>
      <w:noProof/>
      <w:sz w:val="16"/>
      <w:lang w:val="en-GB" w:eastAsia="en-US"/>
    </w:rPr>
  </w:style>
  <w:style w:type="character" w:customStyle="1" w:styleId="1b">
    <w:name w:val="未处理的提及1"/>
    <w:uiPriority w:val="99"/>
    <w:unhideWhenUsed/>
    <w:rsid w:val="00BA4C83"/>
    <w:rPr>
      <w:color w:val="605E5C"/>
      <w:shd w:val="clear" w:color="auto" w:fill="E1DFDD"/>
    </w:rPr>
  </w:style>
  <w:style w:type="paragraph" w:customStyle="1" w:styleId="BodyBest">
    <w:name w:val="BodyBest"/>
    <w:basedOn w:val="a1"/>
    <w:link w:val="BodyBestChar"/>
    <w:qFormat/>
    <w:rsid w:val="00BA4C83"/>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sid w:val="00BA4C83"/>
    <w:rPr>
      <w:rFonts w:ascii="Arial" w:hAnsi="Arial"/>
      <w:lang w:val="zh-CN"/>
    </w:rPr>
  </w:style>
  <w:style w:type="paragraph" w:customStyle="1" w:styleId="msonormal0">
    <w:name w:val="msonormal"/>
    <w:basedOn w:val="a1"/>
    <w:rsid w:val="00BA4C83"/>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1"/>
    <w:rsid w:val="00BA4C8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1"/>
    <w:rsid w:val="00BA4C83"/>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1"/>
    <w:rsid w:val="00BA4C8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sid w:val="00BA4C83"/>
    <w:rPr>
      <w:b/>
      <w:lang w:val="en-GB" w:eastAsia="en-US"/>
    </w:rPr>
  </w:style>
  <w:style w:type="paragraph" w:customStyle="1" w:styleId="1c">
    <w:name w:val="无间隔1"/>
    <w:uiPriority w:val="1"/>
    <w:qFormat/>
    <w:rsid w:val="00BA4C83"/>
    <w:pPr>
      <w:overflowPunct w:val="0"/>
      <w:autoSpaceDE w:val="0"/>
      <w:autoSpaceDN w:val="0"/>
      <w:adjustRightInd w:val="0"/>
    </w:pPr>
    <w:rPr>
      <w:lang w:val="en-GB" w:eastAsia="ja-JP"/>
    </w:rPr>
  </w:style>
  <w:style w:type="paragraph" w:customStyle="1" w:styleId="Contact">
    <w:name w:val="Contact"/>
    <w:basedOn w:val="40"/>
    <w:rsid w:val="00BA4C83"/>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1a">
    <w:name w:val="列表段落 字符1"/>
    <w:aliases w:val="Lista1 字符1,中等深浅网格 1 - 着色 21 字符1,列出段落1 字符1,¥¡¡¡¡ì¬º¥¹¥È¶ÎÂä 字符1,ÁÐ³ö¶ÎÂä 字符1,列表段落1 字符1,—ño’i—Ž 字符1,¥ê¥¹¥È¶ÎÂä 字符1,1st level - Bullet List Paragraph 字符1,Lettre d'introduction 字符1,Paragrafo elenco 字符,Normal bullet 2 字符,Bullet list 字符,목록단락 字符,列 字符"/>
    <w:link w:val="afff6"/>
    <w:uiPriority w:val="34"/>
    <w:qFormat/>
    <w:locked/>
    <w:rsid w:val="00BA4C8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784627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499832">
      <w:bodyDiv w:val="1"/>
      <w:marLeft w:val="0"/>
      <w:marRight w:val="0"/>
      <w:marTop w:val="0"/>
      <w:marBottom w:val="0"/>
      <w:divBdr>
        <w:top w:val="none" w:sz="0" w:space="0" w:color="auto"/>
        <w:left w:val="none" w:sz="0" w:space="0" w:color="auto"/>
        <w:bottom w:val="none" w:sz="0" w:space="0" w:color="auto"/>
        <w:right w:val="none" w:sz="0" w:space="0" w:color="auto"/>
      </w:divBdr>
    </w:div>
    <w:div w:id="22213376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6961">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408847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0610281">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0961135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200156">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4703959">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66398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4865713">
      <w:bodyDiv w:val="1"/>
      <w:marLeft w:val="0"/>
      <w:marRight w:val="0"/>
      <w:marTop w:val="0"/>
      <w:marBottom w:val="0"/>
      <w:divBdr>
        <w:top w:val="none" w:sz="0" w:space="0" w:color="auto"/>
        <w:left w:val="none" w:sz="0" w:space="0" w:color="auto"/>
        <w:bottom w:val="none" w:sz="0" w:space="0" w:color="auto"/>
        <w:right w:val="none" w:sz="0" w:space="0" w:color="auto"/>
      </w:divBdr>
    </w:div>
    <w:div w:id="78007728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594535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0040316">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746171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232746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2047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617890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904398">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58043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3790142">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858999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207570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D8C95-16E1-4AEC-8E50-29BF395D3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4</Pages>
  <Words>674</Words>
  <Characters>3847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周锐(Ray)</cp:lastModifiedBy>
  <cp:revision>6</cp:revision>
  <cp:lastPrinted>2010-01-07T02:23:00Z</cp:lastPrinted>
  <dcterms:created xsi:type="dcterms:W3CDTF">2023-09-27T11:11:00Z</dcterms:created>
  <dcterms:modified xsi:type="dcterms:W3CDTF">2023-09-27T13:06:00Z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GrammarlyDocumentId">
    <vt:lpwstr>da98cce82e4eac6f9f505b4a6a98800f41755fb7ae3de0637d6720bfdf80344a</vt:lpwstr>
  </property>
</Properties>
</file>