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BC103" w14:textId="287123B2" w:rsidR="000F3E35" w:rsidRPr="00376830" w:rsidRDefault="000F3E35" w:rsidP="000F3E35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82F01">
        <w:rPr>
          <w:rFonts w:eastAsia="宋体" w:cs="Arial"/>
          <w:sz w:val="24"/>
          <w:szCs w:val="24"/>
          <w:lang w:eastAsia="zh-CN"/>
        </w:rPr>
        <w:t>3GPP TSG-RAN WG4 Meeting # 108bi</w:t>
      </w:r>
      <w:r>
        <w:rPr>
          <w:rFonts w:eastAsia="宋体" w:cs="Arial"/>
          <w:sz w:val="24"/>
          <w:szCs w:val="24"/>
          <w:lang w:eastAsia="zh-CN"/>
        </w:rPr>
        <w:t>s</w:t>
      </w:r>
      <w:r w:rsidRPr="00F82F01">
        <w:rPr>
          <w:rFonts w:eastAsia="宋体" w:cs="Arial"/>
          <w:sz w:val="24"/>
          <w:szCs w:val="24"/>
          <w:lang w:eastAsia="zh-CN"/>
        </w:rPr>
        <w:tab/>
      </w:r>
      <w:r w:rsidR="00423D90" w:rsidRPr="00423D90">
        <w:rPr>
          <w:rFonts w:eastAsia="宋体" w:cs="Arial"/>
          <w:sz w:val="24"/>
          <w:szCs w:val="24"/>
          <w:lang w:eastAsia="zh-CN"/>
        </w:rPr>
        <w:t>R4-231613</w:t>
      </w:r>
      <w:r w:rsidR="00423D90">
        <w:rPr>
          <w:rFonts w:eastAsia="宋体" w:cs="Arial"/>
          <w:sz w:val="24"/>
          <w:szCs w:val="24"/>
          <w:lang w:eastAsia="zh-CN"/>
        </w:rPr>
        <w:t>1</w:t>
      </w:r>
      <w:bookmarkStart w:id="2" w:name="_GoBack"/>
      <w:bookmarkEnd w:id="2"/>
    </w:p>
    <w:p w14:paraId="5D2F167D" w14:textId="21785DB8" w:rsidR="00795EBD" w:rsidRPr="00DA53A0" w:rsidRDefault="000F3E35" w:rsidP="000F3E35">
      <w:pPr>
        <w:pStyle w:val="a4"/>
        <w:rPr>
          <w:sz w:val="22"/>
          <w:szCs w:val="22"/>
        </w:rPr>
      </w:pPr>
      <w:r>
        <w:rPr>
          <w:rFonts w:eastAsia="宋体" w:cs="Arial"/>
          <w:sz w:val="24"/>
          <w:szCs w:val="24"/>
          <w:lang w:eastAsia="zh-CN"/>
        </w:rPr>
        <w:t>Xiamen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China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October 09</w:t>
      </w:r>
      <w:r w:rsidRPr="00376830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October 13</w:t>
      </w:r>
      <w:r w:rsidRPr="00376830">
        <w:rPr>
          <w:rFonts w:eastAsia="宋体" w:cs="Arial"/>
          <w:sz w:val="24"/>
          <w:szCs w:val="24"/>
          <w:lang w:eastAsia="zh-CN"/>
        </w:rPr>
        <w:t>, 202</w:t>
      </w:r>
      <w:r w:rsidR="000A051D" w:rsidRPr="000A051D">
        <w:rPr>
          <w:sz w:val="22"/>
          <w:szCs w:val="22"/>
        </w:rPr>
        <w:t>3</w:t>
      </w:r>
    </w:p>
    <w:p w14:paraId="7CB45193" w14:textId="352706B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7F484" w:rsidR="001E41F3" w:rsidRPr="00410371" w:rsidRDefault="008000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5F96">
              <w:rPr>
                <w:b/>
                <w:noProof/>
                <w:sz w:val="28"/>
              </w:rPr>
              <w:t>36.102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B64F6" w:rsidR="001E41F3" w:rsidRPr="00410371" w:rsidRDefault="008000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5F96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18EF8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E6912" w:rsidR="001E41F3" w:rsidRPr="00410371" w:rsidRDefault="004548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5F96">
                <w:rPr>
                  <w:b/>
                  <w:noProof/>
                  <w:sz w:val="28"/>
                </w:rPr>
                <w:t>18.</w:t>
              </w:r>
              <w:r w:rsidR="007254DA">
                <w:rPr>
                  <w:b/>
                  <w:noProof/>
                  <w:sz w:val="28"/>
                </w:rPr>
                <w:t>3</w:t>
              </w:r>
              <w:r w:rsidR="001C5F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C88345" w:rsidR="00F25D98" w:rsidRDefault="001C5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3F97D" w:rsidR="001E41F3" w:rsidRDefault="001048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048B8">
              <w:t>DraftCR</w:t>
            </w:r>
            <w:proofErr w:type="spellEnd"/>
            <w:r w:rsidRPr="001048B8">
              <w:t xml:space="preserve"> to TS 36.102 on </w:t>
            </w:r>
            <w:r w:rsidR="000F3E35">
              <w:t>Blocking requirement</w:t>
            </w:r>
            <w:r w:rsidRPr="001048B8">
              <w:t xml:space="preserve"> for B254</w:t>
            </w:r>
            <w:r>
              <w:t xml:space="preserve"> for IoT NTN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7E64B9" w:rsidR="001E41F3" w:rsidRDefault="000F3E3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E125FC"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B09FB" w:rsidR="001E41F3" w:rsidRDefault="00E125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52742" w:rsidR="001E41F3" w:rsidRDefault="00E125FC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"/>
            <w:proofErr w:type="spellStart"/>
            <w:r>
              <w:rPr>
                <w:rFonts w:hint="eastAsia"/>
              </w:rPr>
              <w:t>IoT_NTN_FDD_LS_band</w:t>
            </w:r>
            <w:proofErr w:type="spellEnd"/>
            <w:r>
              <w:rPr>
                <w:rFonts w:hint="eastAsia"/>
              </w:rPr>
              <w:t>-Core</w:t>
            </w:r>
            <w:bookmarkEnd w:id="4"/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1044A2" w:rsidR="001E41F3" w:rsidRDefault="00800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125FC">
              <w:rPr>
                <w:noProof/>
              </w:rPr>
              <w:t>2023-0</w:t>
            </w:r>
            <w:r w:rsidR="000F3E35">
              <w:rPr>
                <w:noProof/>
              </w:rPr>
              <w:t>9</w:t>
            </w:r>
            <w:r w:rsidR="00E125F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BC794" w:rsidR="001E41F3" w:rsidRDefault="008000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125F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EAD654" w:rsidR="001E41F3" w:rsidRDefault="00800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125F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6743DD" w:rsidR="00BA465C" w:rsidRDefault="00BC2B0C" w:rsidP="00BA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15016B">
              <w:rPr>
                <w:noProof/>
              </w:rPr>
              <w:t>Blocing</w:t>
            </w:r>
            <w:r>
              <w:rPr>
                <w:noProof/>
              </w:rPr>
              <w:t xml:space="preserve"> requirements for Cat. M1 and NB1/2 for B254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DFA3E" w:rsidR="00BC2B0C" w:rsidRDefault="00BC2B0C" w:rsidP="001501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15016B">
              <w:rPr>
                <w:noProof/>
              </w:rPr>
              <w:t>Blocking</w:t>
            </w:r>
            <w:r>
              <w:rPr>
                <w:noProof/>
              </w:rPr>
              <w:t xml:space="preserve"> requirements for Cat. M1</w:t>
            </w:r>
            <w:r w:rsidR="0015016B">
              <w:rPr>
                <w:noProof/>
              </w:rPr>
              <w:t xml:space="preserve"> and NB1/2</w:t>
            </w:r>
            <w:r>
              <w:rPr>
                <w:noProof/>
              </w:rPr>
              <w:t xml:space="preserve"> for B254.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A9D94" w:rsidR="001E41F3" w:rsidRDefault="00A7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C2B0C">
              <w:rPr>
                <w:noProof/>
              </w:rPr>
              <w:t>corresponding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C17BCA" w:rsidR="00AD4465" w:rsidRDefault="004A2EE6" w:rsidP="004A2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7.3A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FE325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C9B9E4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D2331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8D14A" w14:textId="77777777" w:rsidR="006D7695" w:rsidRDefault="006D7695" w:rsidP="006D7695">
      <w:pPr>
        <w:pStyle w:val="2"/>
        <w:rPr>
          <w:rFonts w:eastAsia="??"/>
          <w:color w:val="FF0000"/>
          <w:szCs w:val="32"/>
        </w:rPr>
      </w:pPr>
      <w:bookmarkStart w:id="5" w:name="OLE_LINK6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226AF44A" w14:textId="77777777" w:rsidR="0007301F" w:rsidRPr="002505AD" w:rsidRDefault="0007301F" w:rsidP="0007301F">
      <w:pPr>
        <w:pStyle w:val="2"/>
      </w:pPr>
      <w:bookmarkStart w:id="6" w:name="_Toc368026376"/>
      <w:bookmarkStart w:id="7" w:name="_Toc111062088"/>
      <w:bookmarkStart w:id="8" w:name="_Toc120570100"/>
      <w:bookmarkStart w:id="9" w:name="_Toc121162892"/>
      <w:bookmarkStart w:id="10" w:name="_Toc121827773"/>
      <w:bookmarkStart w:id="11" w:name="_Toc124177601"/>
      <w:bookmarkStart w:id="12" w:name="_Toc124178028"/>
      <w:bookmarkStart w:id="13" w:name="_Toc130826155"/>
      <w:bookmarkStart w:id="14" w:name="_Toc137386432"/>
      <w:bookmarkStart w:id="15" w:name="_Toc137401312"/>
      <w:bookmarkStart w:id="16" w:name="_Toc138894836"/>
      <w:bookmarkEnd w:id="5"/>
      <w:r w:rsidRPr="002505AD">
        <w:t>7.6</w:t>
      </w:r>
      <w:r w:rsidRPr="002505AD">
        <w:tab/>
        <w:t>Blocking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2A8150" w14:textId="77777777" w:rsidR="0007301F" w:rsidRPr="002505AD" w:rsidRDefault="0007301F" w:rsidP="0007301F">
      <w:pPr>
        <w:rPr>
          <w:color w:val="000000" w:themeColor="text1"/>
          <w:lang w:eastAsia="zh-TW"/>
        </w:rPr>
      </w:pPr>
      <w:r w:rsidRPr="002505AD">
        <w:rPr>
          <w:rFonts w:eastAsia="宋体"/>
          <w:color w:val="000000" w:themeColor="text1"/>
        </w:rPr>
        <w:t>This clause is reserved</w:t>
      </w:r>
      <w:r w:rsidRPr="002505AD">
        <w:rPr>
          <w:rFonts w:hint="eastAsia"/>
          <w:color w:val="000000" w:themeColor="text1"/>
          <w:lang w:eastAsia="zh-TW"/>
        </w:rPr>
        <w:t>.</w:t>
      </w:r>
    </w:p>
    <w:p w14:paraId="05AFD061" w14:textId="77777777" w:rsidR="0007301F" w:rsidRPr="002505AD" w:rsidRDefault="0007301F" w:rsidP="0007301F">
      <w:pPr>
        <w:pStyle w:val="2"/>
      </w:pPr>
      <w:bookmarkStart w:id="17" w:name="_Toc120570101"/>
      <w:bookmarkStart w:id="18" w:name="_Toc121162893"/>
      <w:bookmarkStart w:id="19" w:name="_Toc121827774"/>
      <w:bookmarkStart w:id="20" w:name="_Toc124177602"/>
      <w:bookmarkStart w:id="21" w:name="_Toc124178029"/>
      <w:bookmarkStart w:id="22" w:name="_Toc130826156"/>
      <w:bookmarkStart w:id="23" w:name="_Toc137386433"/>
      <w:bookmarkStart w:id="24" w:name="_Toc137401313"/>
      <w:bookmarkStart w:id="25" w:name="_Toc138894837"/>
      <w:r w:rsidRPr="002505AD">
        <w:t>7.6A</w:t>
      </w:r>
      <w:r w:rsidRPr="002505AD">
        <w:tab/>
        <w:t>Blocking characteristics for category M1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4D9C585" w14:textId="77777777" w:rsidR="0007301F" w:rsidRPr="002505AD" w:rsidRDefault="0007301F" w:rsidP="0007301F">
      <w:pPr>
        <w:pStyle w:val="3"/>
      </w:pPr>
      <w:bookmarkStart w:id="26" w:name="_Toc120570102"/>
      <w:bookmarkStart w:id="27" w:name="_Toc121162894"/>
      <w:bookmarkStart w:id="28" w:name="_Toc121827775"/>
      <w:bookmarkStart w:id="29" w:name="_Toc124177603"/>
      <w:bookmarkStart w:id="30" w:name="_Toc124178030"/>
      <w:bookmarkStart w:id="31" w:name="_Toc130826157"/>
      <w:bookmarkStart w:id="32" w:name="_Toc137386434"/>
      <w:bookmarkStart w:id="33" w:name="_Toc137401314"/>
      <w:bookmarkStart w:id="34" w:name="_Toc138894838"/>
      <w:r w:rsidRPr="002505AD">
        <w:t>7.6A.1</w:t>
      </w:r>
      <w:r w:rsidRPr="002505AD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17B6691" w14:textId="77777777" w:rsidR="0007301F" w:rsidRPr="002505AD" w:rsidRDefault="0007301F" w:rsidP="0007301F">
      <w:r w:rsidRPr="002505AD">
        <w:rPr>
          <w:rFonts w:cs="v5.0.0"/>
        </w:rPr>
        <w:t xml:space="preserve">The blocking characteristic is a measure of the receiver's ability to receive a wanted signal at its assigned channel </w:t>
      </w:r>
      <w:r w:rsidRPr="002505AD">
        <w:t xml:space="preserve"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</w:t>
      </w:r>
      <w:proofErr w:type="gramStart"/>
      <w:r w:rsidRPr="002505AD">
        <w:t>occur</w:t>
      </w:r>
      <w:proofErr w:type="gramEnd"/>
      <w:r w:rsidRPr="002505AD">
        <w:t>.</w:t>
      </w:r>
    </w:p>
    <w:p w14:paraId="261AAE0E" w14:textId="77777777" w:rsidR="0007301F" w:rsidRPr="002505AD" w:rsidRDefault="0007301F" w:rsidP="0007301F">
      <w:pPr>
        <w:pStyle w:val="3"/>
      </w:pPr>
      <w:bookmarkStart w:id="35" w:name="_Toc120570103"/>
      <w:bookmarkStart w:id="36" w:name="_Toc121162895"/>
      <w:bookmarkStart w:id="37" w:name="_Toc121827776"/>
      <w:bookmarkStart w:id="38" w:name="_Toc124177604"/>
      <w:bookmarkStart w:id="39" w:name="_Toc124178031"/>
      <w:bookmarkStart w:id="40" w:name="_Toc130826158"/>
      <w:bookmarkStart w:id="41" w:name="_Toc137386435"/>
      <w:bookmarkStart w:id="42" w:name="_Toc137401315"/>
      <w:bookmarkStart w:id="43" w:name="_Toc138894839"/>
      <w:r w:rsidRPr="002505AD">
        <w:t>7.6A.2</w:t>
      </w:r>
      <w:r w:rsidRPr="002505AD">
        <w:tab/>
        <w:t>In-band blocking requirements for category M1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8941FC8" w14:textId="77777777" w:rsidR="0007301F" w:rsidRPr="00770BCE" w:rsidRDefault="0007301F" w:rsidP="0007301F">
      <w:r w:rsidRPr="002505AD">
        <w:rPr>
          <w:rFonts w:eastAsia="Osaka"/>
        </w:rPr>
        <w:t>In-band blocking is defined for an</w:t>
      </w:r>
      <w:r w:rsidRPr="002505AD">
        <w:t xml:space="preserve"> unwanted interfering signal falling into the UE receive band or into the first 15 MHz below or above the UE receive band </w:t>
      </w:r>
      <w:r w:rsidRPr="002505AD">
        <w:rPr>
          <w:rFonts w:cs="v5.0.0"/>
        </w:rPr>
        <w:t xml:space="preserve">at which the relative throughput shall </w:t>
      </w:r>
      <w:r w:rsidRPr="002505AD">
        <w:t>meet or exceed the minimum requirement for the specified measurement channels</w:t>
      </w:r>
      <w:r w:rsidRPr="002505AD">
        <w:rPr>
          <w:rFonts w:cs="v5.0.0"/>
        </w:rPr>
        <w:t>.</w:t>
      </w:r>
    </w:p>
    <w:p w14:paraId="15942D8D" w14:textId="77777777" w:rsidR="0007301F" w:rsidRPr="002505AD" w:rsidRDefault="0007301F" w:rsidP="0007301F">
      <w:pPr>
        <w:rPr>
          <w:color w:val="000000" w:themeColor="text1"/>
        </w:rPr>
      </w:pPr>
      <w:r w:rsidRPr="002505AD">
        <w:rPr>
          <w:color w:val="000000" w:themeColor="text1"/>
        </w:rPr>
        <w:t>The throughput shall be ≥ 95% of the maximum throughput of the reference measurement channels as specified in TS 36.101 [7] Annexes A.2.2, A.2.3 and A.3.2 (with one sided dynamic OCNG Pattern OP.1 FDD for the DL-signal as described in TS 36.101 [7] Annex A.5.1.1) with parameters specified in Tables 7.6A.2-1 and 7.6A.2-2. For operating bands with an unpaired DL part (as noted in Table 5.2A-1), the requirements only apply for carriers assigned in the paired part.</w:t>
      </w:r>
    </w:p>
    <w:p w14:paraId="70A4314B" w14:textId="77777777" w:rsidR="0007301F" w:rsidRPr="002505AD" w:rsidRDefault="0007301F" w:rsidP="0007301F">
      <w:pPr>
        <w:pStyle w:val="TH"/>
        <w:rPr>
          <w:color w:val="000000" w:themeColor="text1"/>
        </w:rPr>
      </w:pPr>
      <w:r w:rsidRPr="002505AD">
        <w:rPr>
          <w:color w:val="000000" w:themeColor="text1"/>
        </w:rPr>
        <w:t>Table 7.6A.2-1: In band blocking parameters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1"/>
        <w:gridCol w:w="707"/>
        <w:gridCol w:w="6384"/>
      </w:tblGrid>
      <w:tr w:rsidR="0007301F" w:rsidRPr="002505AD" w14:paraId="1755D855" w14:textId="77777777" w:rsidTr="002B3490">
        <w:trPr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F77D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Rx parameter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7052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 xml:space="preserve">Units 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C191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Channel bandwidth</w:t>
            </w:r>
          </w:p>
        </w:tc>
      </w:tr>
      <w:tr w:rsidR="0007301F" w:rsidRPr="002505AD" w14:paraId="66F670CE" w14:textId="77777777" w:rsidTr="002B3490">
        <w:trPr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E3B5" w14:textId="77777777" w:rsidR="0007301F" w:rsidRPr="002505AD" w:rsidRDefault="0007301F" w:rsidP="002B3490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84C0" w14:textId="77777777" w:rsidR="0007301F" w:rsidRPr="002505AD" w:rsidRDefault="0007301F" w:rsidP="002B3490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861A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 xml:space="preserve">1.4 MHz </w:t>
            </w:r>
          </w:p>
        </w:tc>
      </w:tr>
      <w:tr w:rsidR="0007301F" w:rsidRPr="002505AD" w14:paraId="32A370A4" w14:textId="77777777" w:rsidTr="002B3490">
        <w:trPr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751E" w14:textId="77777777" w:rsidR="0007301F" w:rsidRPr="002505AD" w:rsidRDefault="0007301F" w:rsidP="002B3490">
            <w:pPr>
              <w:pStyle w:val="TAL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Power in Transmission Bandwidth Configuration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B10D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dBm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1F8E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REFSENS + channel bandwidth specific value below</w:t>
            </w:r>
          </w:p>
        </w:tc>
      </w:tr>
      <w:tr w:rsidR="0007301F" w:rsidRPr="002505AD" w14:paraId="7042E84F" w14:textId="77777777" w:rsidTr="002B3490">
        <w:trPr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0657" w14:textId="77777777" w:rsidR="0007301F" w:rsidRPr="002505AD" w:rsidRDefault="0007301F" w:rsidP="002B3490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0B5F" w14:textId="77777777" w:rsidR="0007301F" w:rsidRPr="002505AD" w:rsidRDefault="0007301F" w:rsidP="002B3490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3E8F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6</w:t>
            </w:r>
          </w:p>
        </w:tc>
      </w:tr>
      <w:tr w:rsidR="0007301F" w:rsidRPr="002505AD" w14:paraId="6054673C" w14:textId="77777777" w:rsidTr="002B3490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2246" w14:textId="77777777" w:rsidR="0007301F" w:rsidRPr="002505AD" w:rsidRDefault="0007301F" w:rsidP="002B3490">
            <w:pPr>
              <w:pStyle w:val="TAL"/>
              <w:rPr>
                <w:rFonts w:cs="Arial"/>
                <w:bCs/>
                <w:color w:val="000000" w:themeColor="text1"/>
              </w:rPr>
            </w:pPr>
            <w:proofErr w:type="spellStart"/>
            <w:r w:rsidRPr="002505AD">
              <w:rPr>
                <w:rFonts w:cs="Arial"/>
                <w:bCs/>
                <w:color w:val="000000" w:themeColor="text1"/>
              </w:rPr>
              <w:t>BW</w:t>
            </w:r>
            <w:r w:rsidRPr="002505AD">
              <w:rPr>
                <w:rFonts w:cs="Arial"/>
                <w:bCs/>
                <w:color w:val="000000" w:themeColor="text1"/>
                <w:vertAlign w:val="subscript"/>
              </w:rPr>
              <w:t>Interferer</w:t>
            </w:r>
            <w:proofErr w:type="spellEnd"/>
            <w:r w:rsidRPr="002505AD">
              <w:rPr>
                <w:rFonts w:cs="Arial"/>
                <w:bCs/>
                <w:color w:val="000000" w:themeColor="text1"/>
                <w:vertAlign w:val="subscript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AFC5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F853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1.4</w:t>
            </w:r>
          </w:p>
        </w:tc>
      </w:tr>
      <w:tr w:rsidR="0007301F" w:rsidRPr="002505AD" w14:paraId="1760650C" w14:textId="77777777" w:rsidTr="002B3490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55E5" w14:textId="77777777" w:rsidR="0007301F" w:rsidRPr="002505AD" w:rsidRDefault="0007301F" w:rsidP="002B3490">
            <w:pPr>
              <w:pStyle w:val="TAL"/>
              <w:rPr>
                <w:rFonts w:cs="Arial"/>
                <w:i/>
                <w:color w:val="000000" w:themeColor="text1"/>
              </w:rPr>
            </w:pPr>
            <w:proofErr w:type="spellStart"/>
            <w:r w:rsidRPr="002505AD">
              <w:rPr>
                <w:rFonts w:cs="Arial"/>
                <w:bCs/>
                <w:color w:val="000000" w:themeColor="text1"/>
              </w:rPr>
              <w:t>F</w:t>
            </w:r>
            <w:r w:rsidRPr="002505AD">
              <w:rPr>
                <w:rFonts w:cs="Arial"/>
                <w:bCs/>
                <w:color w:val="000000" w:themeColor="text1"/>
                <w:vertAlign w:val="subscript"/>
              </w:rPr>
              <w:t>Ioffset</w:t>
            </w:r>
            <w:proofErr w:type="spellEnd"/>
            <w:r w:rsidRPr="002505AD">
              <w:rPr>
                <w:rFonts w:cs="Arial"/>
                <w:bCs/>
                <w:color w:val="000000" w:themeColor="text1"/>
                <w:vertAlign w:val="subscript"/>
              </w:rPr>
              <w:t xml:space="preserve">, case 1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F7A5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83C1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2.1+0.0125</w:t>
            </w:r>
          </w:p>
        </w:tc>
      </w:tr>
      <w:tr w:rsidR="0007301F" w:rsidRPr="002505AD" w14:paraId="3FC139C1" w14:textId="77777777" w:rsidTr="002B3490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4058" w14:textId="77777777" w:rsidR="0007301F" w:rsidRPr="002505AD" w:rsidRDefault="0007301F" w:rsidP="002B3490">
            <w:pPr>
              <w:pStyle w:val="TAL"/>
              <w:rPr>
                <w:rFonts w:cs="Arial"/>
                <w:bCs/>
                <w:color w:val="000000" w:themeColor="text1"/>
              </w:rPr>
            </w:pPr>
            <w:proofErr w:type="spellStart"/>
            <w:r w:rsidRPr="002505AD">
              <w:rPr>
                <w:rFonts w:cs="Arial"/>
                <w:bCs/>
                <w:color w:val="000000" w:themeColor="text1"/>
              </w:rPr>
              <w:t>F</w:t>
            </w:r>
            <w:r w:rsidRPr="002505AD">
              <w:rPr>
                <w:rFonts w:cs="Arial"/>
                <w:bCs/>
                <w:color w:val="000000" w:themeColor="text1"/>
                <w:vertAlign w:val="subscript"/>
              </w:rPr>
              <w:t>Ioffset</w:t>
            </w:r>
            <w:proofErr w:type="spellEnd"/>
            <w:r w:rsidRPr="002505AD">
              <w:rPr>
                <w:rFonts w:cs="Arial"/>
                <w:bCs/>
                <w:color w:val="000000" w:themeColor="text1"/>
                <w:vertAlign w:val="subscript"/>
              </w:rPr>
              <w:t xml:space="preserve">, case 2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58A4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8245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3.5+0.0075</w:t>
            </w:r>
          </w:p>
        </w:tc>
      </w:tr>
      <w:tr w:rsidR="0007301F" w:rsidRPr="002505AD" w14:paraId="67D9450D" w14:textId="77777777" w:rsidTr="002B3490">
        <w:trPr>
          <w:trHeight w:val="398"/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6CCA" w14:textId="77777777" w:rsidR="0007301F" w:rsidRPr="002505AD" w:rsidRDefault="0007301F" w:rsidP="002B3490">
            <w:pPr>
              <w:pStyle w:val="TAN"/>
              <w:rPr>
                <w:rFonts w:eastAsia="MS Mincho" w:cs="Arial"/>
              </w:rPr>
            </w:pPr>
            <w:r w:rsidRPr="002505AD">
              <w:rPr>
                <w:rFonts w:eastAsia="MS Mincho" w:cs="Arial"/>
              </w:rPr>
              <w:t xml:space="preserve">NOTE 1: </w:t>
            </w:r>
            <w:r w:rsidRPr="002505AD">
              <w:rPr>
                <w:rFonts w:eastAsia="MS Mincho" w:cs="Arial"/>
              </w:rPr>
              <w:tab/>
              <w:t xml:space="preserve">The transmitter shall be set to 4dB below </w:t>
            </w:r>
            <w:r w:rsidRPr="002505AD">
              <w:rPr>
                <w:rFonts w:cs="Arial"/>
              </w:rPr>
              <w:t>P</w:t>
            </w:r>
            <w:r w:rsidRPr="002505AD">
              <w:rPr>
                <w:rFonts w:cs="Arial"/>
                <w:sz w:val="12"/>
                <w:szCs w:val="12"/>
              </w:rPr>
              <w:t>CMAX_L</w:t>
            </w:r>
            <w:r w:rsidRPr="002505AD">
              <w:rPr>
                <w:rFonts w:eastAsia="MS Mincho" w:cs="Arial"/>
              </w:rPr>
              <w:t xml:space="preserve"> at the minimum uplink configuration specified in Table 7.3A-3 with </w:t>
            </w:r>
            <w:r w:rsidRPr="002505AD">
              <w:rPr>
                <w:rFonts w:cs="Arial"/>
              </w:rPr>
              <w:t>P</w:t>
            </w:r>
            <w:r w:rsidRPr="002505AD">
              <w:rPr>
                <w:rFonts w:cs="Arial"/>
                <w:sz w:val="12"/>
                <w:szCs w:val="12"/>
              </w:rPr>
              <w:t>CMAX_L</w:t>
            </w:r>
            <w:r w:rsidRPr="002505AD">
              <w:rPr>
                <w:rFonts w:eastAsia="MS Mincho" w:cs="Arial"/>
              </w:rPr>
              <w:t xml:space="preserve"> as defined in subclause 6.2.5 of TS 36.101 [7].</w:t>
            </w:r>
          </w:p>
          <w:p w14:paraId="67476CC1" w14:textId="77777777" w:rsidR="0007301F" w:rsidRPr="002505AD" w:rsidRDefault="0007301F" w:rsidP="002B3490">
            <w:pPr>
              <w:pStyle w:val="TAN"/>
              <w:rPr>
                <w:rFonts w:eastAsia="MS Mincho" w:cs="Arial"/>
              </w:rPr>
            </w:pPr>
            <w:r w:rsidRPr="002505AD">
              <w:rPr>
                <w:rFonts w:eastAsia="MS Mincho" w:cs="Arial"/>
              </w:rPr>
              <w:t>NOTE 2:</w:t>
            </w:r>
            <w:r w:rsidRPr="002505AD">
              <w:rPr>
                <w:rFonts w:eastAsia="MS Mincho" w:cs="Arial"/>
              </w:rPr>
              <w:tab/>
              <w:t xml:space="preserve">The interferer consists of the Reference measurement channel specified in TS 36.101 [7] Annex A.3.2 with </w:t>
            </w:r>
            <w:r w:rsidRPr="002505AD">
              <w:rPr>
                <w:rFonts w:cs="Arial"/>
              </w:rPr>
              <w:t xml:space="preserve">one sided dynamic OCNG Pattern OP.1 FDD as described in Annex A.5.1.1 and </w:t>
            </w:r>
            <w:r w:rsidRPr="002505AD">
              <w:rPr>
                <w:rFonts w:eastAsia="MS Mincho" w:cs="Arial"/>
              </w:rPr>
              <w:t>set-up according to Annex C.3.1.</w:t>
            </w:r>
          </w:p>
          <w:p w14:paraId="3A240D31" w14:textId="77777777" w:rsidR="0007301F" w:rsidRPr="002505AD" w:rsidRDefault="0007301F" w:rsidP="002B3490">
            <w:pPr>
              <w:pStyle w:val="TAN"/>
              <w:rPr>
                <w:rFonts w:eastAsia="MS Mincho" w:cs="Arial"/>
              </w:rPr>
            </w:pPr>
            <w:r w:rsidRPr="002505AD">
              <w:rPr>
                <w:rFonts w:eastAsia="MS Mincho" w:cs="Arial"/>
              </w:rPr>
              <w:t>NOTE 3:</w:t>
            </w:r>
            <w:r w:rsidRPr="002505AD">
              <w:rPr>
                <w:rFonts w:eastAsia="MS Mincho" w:cs="Arial"/>
              </w:rPr>
              <w:tab/>
              <w:t>For DL category M1 UE, the reference sensitivity for category M1 in table 7.3A-1 should be used as REFSENS for the power in Transmission Bandwidth Configuration.</w:t>
            </w:r>
          </w:p>
          <w:p w14:paraId="141AEBEB" w14:textId="77777777" w:rsidR="0007301F" w:rsidRPr="002505AD" w:rsidRDefault="0007301F" w:rsidP="002B3490">
            <w:pPr>
              <w:pStyle w:val="TAN"/>
              <w:rPr>
                <w:rFonts w:eastAsia="MS Mincho" w:cs="Arial"/>
                <w:color w:val="000000" w:themeColor="text1"/>
              </w:rPr>
            </w:pPr>
            <w:r w:rsidRPr="002505AD">
              <w:rPr>
                <w:rFonts w:eastAsia="MS Mincho" w:cs="Arial"/>
              </w:rPr>
              <w:t>NOTE 4:</w:t>
            </w:r>
            <w:r w:rsidRPr="002505AD">
              <w:rPr>
                <w:rFonts w:eastAsia="MS Mincho" w:cs="Arial"/>
              </w:rPr>
              <w:tab/>
            </w:r>
            <w:r w:rsidRPr="002505AD">
              <w:rPr>
                <w:rFonts w:cs="Arial"/>
              </w:rPr>
              <w:t>For DL category M1 UE, the parameters for the applicable channel bandwidth apply.</w:t>
            </w:r>
          </w:p>
        </w:tc>
      </w:tr>
    </w:tbl>
    <w:p w14:paraId="153AE3C9" w14:textId="77777777" w:rsidR="0007301F" w:rsidRPr="002505AD" w:rsidRDefault="0007301F" w:rsidP="0007301F">
      <w:pPr>
        <w:rPr>
          <w:lang w:eastAsia="zh-TW"/>
        </w:rPr>
      </w:pPr>
    </w:p>
    <w:p w14:paraId="0F414441" w14:textId="77777777" w:rsidR="0007301F" w:rsidRPr="002505AD" w:rsidRDefault="0007301F" w:rsidP="0007301F">
      <w:pPr>
        <w:pStyle w:val="TH"/>
        <w:rPr>
          <w:color w:val="000000" w:themeColor="text1"/>
        </w:rPr>
      </w:pPr>
      <w:r w:rsidRPr="002505AD">
        <w:rPr>
          <w:color w:val="000000" w:themeColor="text1"/>
        </w:rPr>
        <w:t>Table 7.6A.2-2: In-band blocking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00"/>
        <w:gridCol w:w="1134"/>
        <w:gridCol w:w="724"/>
        <w:gridCol w:w="3074"/>
        <w:gridCol w:w="3074"/>
      </w:tblGrid>
      <w:tr w:rsidR="0007301F" w:rsidRPr="002505AD" w14:paraId="7038DAD5" w14:textId="77777777" w:rsidTr="002B3490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427DC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E-UTRA band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A103E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Parameter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DF4E3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Unit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8848D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Case 1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1F821" w14:textId="77777777" w:rsidR="0007301F" w:rsidRPr="002505AD" w:rsidRDefault="0007301F" w:rsidP="002B3490">
            <w:pPr>
              <w:pStyle w:val="TAH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Case 2</w:t>
            </w:r>
          </w:p>
        </w:tc>
      </w:tr>
      <w:tr w:rsidR="0007301F" w:rsidRPr="002505AD" w14:paraId="03292428" w14:textId="77777777" w:rsidTr="002B3490">
        <w:trPr>
          <w:jc w:val="center"/>
        </w:trPr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01D35" w14:textId="77777777" w:rsidR="0007301F" w:rsidRPr="002505AD" w:rsidRDefault="0007301F" w:rsidP="002B3490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D4F98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proofErr w:type="spellStart"/>
            <w:r w:rsidRPr="002505AD">
              <w:rPr>
                <w:rFonts w:cs="Arial"/>
                <w:color w:val="000000" w:themeColor="text1"/>
                <w:lang w:eastAsia="zh-CN"/>
              </w:rPr>
              <w:t>P</w:t>
            </w:r>
            <w:r w:rsidRPr="002505AD">
              <w:rPr>
                <w:rFonts w:cs="Arial"/>
                <w:color w:val="000000" w:themeColor="text1"/>
                <w:vertAlign w:val="subscript"/>
                <w:lang w:eastAsia="zh-CN"/>
              </w:rPr>
              <w:t>Interferer</w:t>
            </w:r>
            <w:proofErr w:type="spellEnd"/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37627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dBm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87A48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-56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7D3E7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-44</w:t>
            </w:r>
          </w:p>
        </w:tc>
      </w:tr>
      <w:tr w:rsidR="0007301F" w:rsidRPr="002505AD" w14:paraId="2735368C" w14:textId="77777777" w:rsidTr="002B3490">
        <w:trPr>
          <w:jc w:val="center"/>
        </w:trPr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5CC0D6" w14:textId="77777777" w:rsidR="0007301F" w:rsidRPr="002505AD" w:rsidRDefault="0007301F" w:rsidP="002B3490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EB552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proofErr w:type="spellStart"/>
            <w:r w:rsidRPr="002505AD">
              <w:rPr>
                <w:rFonts w:cs="Arial"/>
                <w:color w:val="000000" w:themeColor="text1"/>
                <w:lang w:eastAsia="zh-CN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  <w:lang w:eastAsia="zh-CN"/>
              </w:rPr>
              <w:t>Interferer</w:t>
            </w:r>
            <w:proofErr w:type="spellEnd"/>
            <w:r w:rsidRPr="002505AD">
              <w:rPr>
                <w:rFonts w:cs="Arial"/>
                <w:color w:val="000000" w:themeColor="text1"/>
                <w:lang w:eastAsia="zh-CN"/>
              </w:rPr>
              <w:t xml:space="preserve"> (offset)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F0AFD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MHz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358406" w14:textId="77777777" w:rsidR="0007301F" w:rsidRPr="002505AD" w:rsidRDefault="0007301F" w:rsidP="002B3490">
            <w:pPr>
              <w:pStyle w:val="TAC"/>
              <w:ind w:left="-130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 xml:space="preserve">=-BW/2 – </w:t>
            </w:r>
            <w:proofErr w:type="spellStart"/>
            <w:proofErr w:type="gramStart"/>
            <w:r w:rsidRPr="002505AD">
              <w:rPr>
                <w:rFonts w:cs="Arial"/>
                <w:color w:val="000000" w:themeColor="text1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2505AD">
              <w:rPr>
                <w:rFonts w:cs="Arial"/>
                <w:color w:val="000000" w:themeColor="text1"/>
                <w:vertAlign w:val="subscript"/>
              </w:rPr>
              <w:t xml:space="preserve"> 1</w:t>
            </w:r>
          </w:p>
          <w:p w14:paraId="4216942D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&amp;</w:t>
            </w:r>
          </w:p>
          <w:p w14:paraId="773F4C73" w14:textId="77777777" w:rsidR="0007301F" w:rsidRPr="002505AD" w:rsidRDefault="0007301F" w:rsidP="002B3490">
            <w:pPr>
              <w:pStyle w:val="TAC"/>
              <w:ind w:left="-130"/>
              <w:rPr>
                <w:rFonts w:cs="Arial"/>
                <w:color w:val="000000" w:themeColor="text1"/>
                <w:vertAlign w:val="subscript"/>
                <w:lang w:eastAsia="zh-CN"/>
              </w:rPr>
            </w:pPr>
            <w:r w:rsidRPr="002505AD">
              <w:rPr>
                <w:rFonts w:cs="Arial"/>
                <w:color w:val="000000" w:themeColor="text1"/>
              </w:rPr>
              <w:t xml:space="preserve">=+BW/2 </w:t>
            </w:r>
            <w:r w:rsidRPr="002505AD">
              <w:rPr>
                <w:rFonts w:cs="Arial"/>
                <w:color w:val="000000" w:themeColor="text1"/>
                <w:lang w:eastAsia="zh-CN"/>
              </w:rPr>
              <w:t>+</w:t>
            </w:r>
            <w:r w:rsidRPr="002505AD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proofErr w:type="gramStart"/>
            <w:r w:rsidRPr="002505AD">
              <w:rPr>
                <w:rFonts w:cs="Arial"/>
                <w:color w:val="000000" w:themeColor="text1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2505AD">
              <w:rPr>
                <w:rFonts w:cs="Arial"/>
                <w:color w:val="000000" w:themeColor="text1"/>
                <w:vertAlign w:val="subscript"/>
              </w:rPr>
              <w:t xml:space="preserve"> 1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4CA44" w14:textId="77777777" w:rsidR="0007301F" w:rsidRPr="002505AD" w:rsidRDefault="0007301F" w:rsidP="002B3490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 xml:space="preserve">≤-BW/2 – </w:t>
            </w:r>
            <w:proofErr w:type="spellStart"/>
            <w:proofErr w:type="gramStart"/>
            <w:r w:rsidRPr="002505AD">
              <w:rPr>
                <w:rFonts w:cs="Arial"/>
                <w:color w:val="000000" w:themeColor="text1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2505AD">
              <w:rPr>
                <w:rFonts w:cs="Arial"/>
                <w:color w:val="000000" w:themeColor="text1"/>
                <w:vertAlign w:val="subscript"/>
              </w:rPr>
              <w:t xml:space="preserve"> 2</w:t>
            </w:r>
          </w:p>
          <w:p w14:paraId="7FB08185" w14:textId="77777777" w:rsidR="0007301F" w:rsidRPr="002505AD" w:rsidRDefault="0007301F" w:rsidP="002B3490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2505AD">
              <w:rPr>
                <w:rFonts w:cs="Arial"/>
                <w:color w:val="000000" w:themeColor="text1"/>
              </w:rPr>
              <w:t>&amp;</w:t>
            </w:r>
          </w:p>
          <w:p w14:paraId="3165BDF5" w14:textId="77777777" w:rsidR="0007301F" w:rsidRPr="002505AD" w:rsidRDefault="0007301F" w:rsidP="002B3490">
            <w:pPr>
              <w:pStyle w:val="TAC"/>
              <w:ind w:left="-108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</w:rPr>
              <w:t xml:space="preserve">≥+BW/2 </w:t>
            </w:r>
            <w:r w:rsidRPr="002505AD">
              <w:rPr>
                <w:rFonts w:cs="Arial"/>
                <w:color w:val="000000" w:themeColor="text1"/>
                <w:lang w:eastAsia="zh-CN"/>
              </w:rPr>
              <w:t>+</w:t>
            </w:r>
            <w:r w:rsidRPr="002505AD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proofErr w:type="gramStart"/>
            <w:r w:rsidRPr="002505AD">
              <w:rPr>
                <w:rFonts w:cs="Arial"/>
                <w:color w:val="000000" w:themeColor="text1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2505AD">
              <w:rPr>
                <w:rFonts w:cs="Arial"/>
                <w:color w:val="000000" w:themeColor="text1"/>
                <w:vertAlign w:val="subscript"/>
              </w:rPr>
              <w:t xml:space="preserve"> 2</w:t>
            </w:r>
          </w:p>
        </w:tc>
      </w:tr>
      <w:tr w:rsidR="0007301F" w:rsidRPr="002505AD" w14:paraId="16C4F61C" w14:textId="77777777" w:rsidTr="002B3490">
        <w:trPr>
          <w:jc w:val="center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A6AD5" w14:textId="5307A2A1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</w:rPr>
              <w:lastRenderedPageBreak/>
              <w:t>256, 255</w:t>
            </w:r>
            <w:ins w:id="44" w:author="周锐(Ray)" w:date="2023-09-14T15:17:00Z">
              <w:r>
                <w:rPr>
                  <w:rFonts w:cs="Arial" w:hint="eastAsia"/>
                  <w:color w:val="000000" w:themeColor="text1"/>
                  <w:lang w:eastAsia="zh-CN"/>
                </w:rPr>
                <w:t>,</w:t>
              </w:r>
              <w:r>
                <w:rPr>
                  <w:rFonts w:cs="Arial"/>
                  <w:color w:val="000000" w:themeColor="text1"/>
                  <w:lang w:eastAsia="zh-CN"/>
                </w:rPr>
                <w:t xml:space="preserve"> 254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13C47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proofErr w:type="spellStart"/>
            <w:r w:rsidRPr="002505AD">
              <w:rPr>
                <w:rFonts w:cs="Arial"/>
                <w:color w:val="000000" w:themeColor="text1"/>
                <w:lang w:eastAsia="zh-CN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  <w:lang w:eastAsia="zh-CN"/>
              </w:rPr>
              <w:t>Interferer</w:t>
            </w:r>
            <w:proofErr w:type="spellEnd"/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253E5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MHz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696BCE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(NOTE 2)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59A229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proofErr w:type="spellStart"/>
            <w:r w:rsidRPr="002505AD">
              <w:rPr>
                <w:rFonts w:cs="Arial"/>
                <w:color w:val="000000" w:themeColor="text1"/>
                <w:lang w:eastAsia="zh-CN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  <w:lang w:eastAsia="zh-CN"/>
              </w:rPr>
              <w:t>DL_low</w:t>
            </w:r>
            <w:proofErr w:type="spellEnd"/>
            <w:r w:rsidRPr="002505AD">
              <w:rPr>
                <w:rFonts w:cs="Arial"/>
                <w:color w:val="000000" w:themeColor="text1"/>
                <w:vertAlign w:val="subscript"/>
                <w:lang w:eastAsia="zh-CN"/>
              </w:rPr>
              <w:t xml:space="preserve"> </w:t>
            </w:r>
            <w:r w:rsidRPr="002505AD">
              <w:rPr>
                <w:rFonts w:cs="Arial"/>
                <w:color w:val="000000" w:themeColor="text1"/>
                <w:lang w:eastAsia="zh-CN"/>
              </w:rPr>
              <w:t>– 15</w:t>
            </w:r>
          </w:p>
          <w:p w14:paraId="44AF076A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  <w:color w:val="000000" w:themeColor="text1"/>
                <w:lang w:eastAsia="zh-CN"/>
              </w:rPr>
              <w:t>to</w:t>
            </w:r>
          </w:p>
          <w:p w14:paraId="09BC458D" w14:textId="77777777" w:rsidR="0007301F" w:rsidRPr="002505AD" w:rsidRDefault="0007301F" w:rsidP="002B3490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proofErr w:type="spellStart"/>
            <w:r w:rsidRPr="002505AD">
              <w:rPr>
                <w:rFonts w:cs="Arial"/>
                <w:color w:val="000000" w:themeColor="text1"/>
                <w:lang w:eastAsia="zh-CN"/>
              </w:rPr>
              <w:t>F</w:t>
            </w:r>
            <w:r w:rsidRPr="002505AD">
              <w:rPr>
                <w:rFonts w:cs="Arial"/>
                <w:color w:val="000000" w:themeColor="text1"/>
                <w:vertAlign w:val="subscript"/>
                <w:lang w:eastAsia="zh-CN"/>
              </w:rPr>
              <w:t>DL_high</w:t>
            </w:r>
            <w:proofErr w:type="spellEnd"/>
            <w:r w:rsidRPr="002505AD">
              <w:rPr>
                <w:rFonts w:cs="Arial"/>
                <w:color w:val="000000" w:themeColor="text1"/>
                <w:vertAlign w:val="subscript"/>
                <w:lang w:eastAsia="zh-CN"/>
              </w:rPr>
              <w:t xml:space="preserve"> </w:t>
            </w:r>
            <w:r w:rsidRPr="002505AD">
              <w:rPr>
                <w:rFonts w:cs="Arial"/>
                <w:color w:val="000000" w:themeColor="text1"/>
                <w:lang w:eastAsia="zh-CN"/>
              </w:rPr>
              <w:t>+ 15</w:t>
            </w:r>
          </w:p>
        </w:tc>
      </w:tr>
      <w:tr w:rsidR="0007301F" w:rsidRPr="002505AD" w14:paraId="246E48A1" w14:textId="77777777" w:rsidTr="002B3490">
        <w:trPr>
          <w:jc w:val="center"/>
        </w:trPr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25961" w14:textId="77777777" w:rsidR="0007301F" w:rsidRPr="002505AD" w:rsidRDefault="0007301F" w:rsidP="002B3490">
            <w:pPr>
              <w:pStyle w:val="TAN"/>
              <w:rPr>
                <w:rFonts w:eastAsia="MS Mincho" w:cs="Arial"/>
              </w:rPr>
            </w:pPr>
            <w:r w:rsidRPr="002505AD">
              <w:rPr>
                <w:rFonts w:cs="Arial"/>
              </w:rPr>
              <w:t>NOTE 1:</w:t>
            </w:r>
            <w:r w:rsidRPr="002505AD">
              <w:rPr>
                <w:rFonts w:cs="Arial"/>
              </w:rPr>
              <w:tab/>
            </w:r>
            <w:r w:rsidRPr="002505AD">
              <w:rPr>
                <w:rFonts w:eastAsia="MS Mincho" w:cs="Arial"/>
              </w:rPr>
              <w:t>For certain bands, the unwanted modulated interfering signal may not fall inside the UE receive band, but within the first 15 MHz below or above the UE receive band</w:t>
            </w:r>
          </w:p>
          <w:p w14:paraId="49CBA379" w14:textId="77777777" w:rsidR="0007301F" w:rsidRPr="002505AD" w:rsidRDefault="0007301F" w:rsidP="002B3490">
            <w:pPr>
              <w:pStyle w:val="TAN"/>
              <w:rPr>
                <w:rFonts w:eastAsia="MS Mincho" w:cs="Arial"/>
              </w:rPr>
            </w:pPr>
            <w:r w:rsidRPr="002505AD">
              <w:rPr>
                <w:rFonts w:cs="Arial"/>
              </w:rPr>
              <w:t>NOTE 2:</w:t>
            </w:r>
            <w:r w:rsidRPr="002505AD">
              <w:rPr>
                <w:rFonts w:cs="Arial"/>
              </w:rPr>
              <w:tab/>
            </w:r>
            <w:r w:rsidRPr="002505AD">
              <w:rPr>
                <w:rFonts w:eastAsia="MS Mincho" w:cs="Arial"/>
              </w:rPr>
              <w:t>For each carrier frequency the requirement is valid for two frequencies:</w:t>
            </w:r>
          </w:p>
          <w:p w14:paraId="244B2C81" w14:textId="77777777" w:rsidR="0007301F" w:rsidRPr="002505AD" w:rsidRDefault="0007301F" w:rsidP="002B3490">
            <w:pPr>
              <w:pStyle w:val="TAN"/>
              <w:ind w:left="1987"/>
              <w:rPr>
                <w:rFonts w:eastAsia="MS Mincho" w:cs="Arial"/>
              </w:rPr>
            </w:pPr>
            <w:r w:rsidRPr="002505AD">
              <w:rPr>
                <w:rFonts w:eastAsia="MS Mincho" w:cs="Arial"/>
              </w:rPr>
              <w:t xml:space="preserve">a. the carrier frequency -BW/2 - </w:t>
            </w:r>
            <w:proofErr w:type="spellStart"/>
            <w:r w:rsidRPr="002505AD">
              <w:rPr>
                <w:rFonts w:eastAsia="MS Mincho" w:cs="Arial"/>
              </w:rPr>
              <w:t>F</w:t>
            </w:r>
            <w:r w:rsidRPr="002505AD">
              <w:rPr>
                <w:rFonts w:eastAsia="MS Mincho" w:cs="Arial"/>
                <w:vertAlign w:val="subscript"/>
              </w:rPr>
              <w:t>Ioffset</w:t>
            </w:r>
            <w:proofErr w:type="spellEnd"/>
            <w:r w:rsidRPr="002505AD">
              <w:rPr>
                <w:rFonts w:eastAsia="MS Mincho" w:cs="Arial"/>
                <w:vertAlign w:val="subscript"/>
              </w:rPr>
              <w:t xml:space="preserve">, case 1 </w:t>
            </w:r>
            <w:r w:rsidRPr="002505AD">
              <w:rPr>
                <w:rFonts w:eastAsia="MS Mincho" w:cs="Arial"/>
              </w:rPr>
              <w:t>and</w:t>
            </w:r>
          </w:p>
          <w:p w14:paraId="72F718A4" w14:textId="77777777" w:rsidR="0007301F" w:rsidRPr="002505AD" w:rsidRDefault="0007301F" w:rsidP="002B3490">
            <w:pPr>
              <w:pStyle w:val="TAN"/>
              <w:ind w:left="1987"/>
              <w:rPr>
                <w:rFonts w:eastAsia="MS Mincho" w:cs="Arial"/>
              </w:rPr>
            </w:pPr>
            <w:r w:rsidRPr="002505AD">
              <w:rPr>
                <w:rFonts w:eastAsia="MS Mincho" w:cs="Arial"/>
              </w:rPr>
              <w:t xml:space="preserve">b. the carrier frequency +BW/2 + </w:t>
            </w:r>
            <w:proofErr w:type="spellStart"/>
            <w:r w:rsidRPr="002505AD">
              <w:rPr>
                <w:rFonts w:eastAsia="MS Mincho" w:cs="Arial"/>
              </w:rPr>
              <w:t>F</w:t>
            </w:r>
            <w:r w:rsidRPr="002505AD">
              <w:rPr>
                <w:rFonts w:eastAsia="MS Mincho" w:cs="Arial"/>
                <w:vertAlign w:val="subscript"/>
              </w:rPr>
              <w:t>Ioffset</w:t>
            </w:r>
            <w:proofErr w:type="spellEnd"/>
            <w:r w:rsidRPr="002505AD">
              <w:rPr>
                <w:rFonts w:eastAsia="MS Mincho" w:cs="Arial"/>
                <w:vertAlign w:val="subscript"/>
              </w:rPr>
              <w:t>, case 1</w:t>
            </w:r>
          </w:p>
          <w:p w14:paraId="0C794C3C" w14:textId="77777777" w:rsidR="0007301F" w:rsidRPr="002505AD" w:rsidRDefault="0007301F" w:rsidP="002B3490">
            <w:pPr>
              <w:pStyle w:val="TAC"/>
              <w:jc w:val="left"/>
              <w:rPr>
                <w:rFonts w:cs="Arial"/>
                <w:color w:val="000000" w:themeColor="text1"/>
                <w:lang w:eastAsia="zh-CN"/>
              </w:rPr>
            </w:pPr>
            <w:r w:rsidRPr="002505AD">
              <w:rPr>
                <w:rFonts w:cs="Arial"/>
              </w:rPr>
              <w:t>NOTE 3:</w:t>
            </w:r>
            <w:r w:rsidRPr="002505AD">
              <w:rPr>
                <w:rFonts w:cs="Arial"/>
              </w:rPr>
              <w:tab/>
            </w:r>
            <w:proofErr w:type="spellStart"/>
            <w:r w:rsidRPr="002505AD">
              <w:rPr>
                <w:rFonts w:cs="Arial"/>
                <w:lang w:eastAsia="zh-CN"/>
              </w:rPr>
              <w:t>F</w:t>
            </w:r>
            <w:r w:rsidRPr="002505AD">
              <w:rPr>
                <w:rFonts w:cs="Arial"/>
                <w:vertAlign w:val="subscript"/>
                <w:lang w:eastAsia="zh-CN"/>
              </w:rPr>
              <w:t>Interferer</w:t>
            </w:r>
            <w:proofErr w:type="spellEnd"/>
            <w:r w:rsidRPr="002505AD">
              <w:rPr>
                <w:rFonts w:cs="Arial"/>
              </w:rPr>
              <w:t xml:space="preserve"> range values for unwanted modulated interfering signal are interferer </w:t>
            </w:r>
            <w:proofErr w:type="spellStart"/>
            <w:r w:rsidRPr="002505AD">
              <w:rPr>
                <w:rFonts w:cs="Arial"/>
              </w:rPr>
              <w:t>center</w:t>
            </w:r>
            <w:proofErr w:type="spellEnd"/>
            <w:r w:rsidRPr="002505AD">
              <w:rPr>
                <w:rFonts w:cs="Arial"/>
              </w:rPr>
              <w:t xml:space="preserve"> frequencies </w:t>
            </w:r>
          </w:p>
        </w:tc>
      </w:tr>
    </w:tbl>
    <w:p w14:paraId="35E5101F" w14:textId="77777777" w:rsidR="0007301F" w:rsidRPr="002505AD" w:rsidRDefault="0007301F" w:rsidP="0007301F">
      <w:pPr>
        <w:rPr>
          <w:lang w:eastAsia="zh-TW"/>
        </w:rPr>
      </w:pPr>
    </w:p>
    <w:p w14:paraId="2FA8419D" w14:textId="77777777" w:rsidR="0007301F" w:rsidRPr="002505AD" w:rsidRDefault="0007301F" w:rsidP="0007301F">
      <w:pPr>
        <w:pStyle w:val="3"/>
      </w:pPr>
      <w:bookmarkStart w:id="45" w:name="_Toc120570104"/>
      <w:bookmarkStart w:id="46" w:name="_Toc121162896"/>
      <w:bookmarkStart w:id="47" w:name="_Toc121827777"/>
      <w:bookmarkStart w:id="48" w:name="_Toc124177605"/>
      <w:bookmarkStart w:id="49" w:name="_Toc124178032"/>
      <w:bookmarkStart w:id="50" w:name="_Toc130826159"/>
      <w:bookmarkStart w:id="51" w:name="_Toc137386436"/>
      <w:bookmarkStart w:id="52" w:name="_Toc137401316"/>
      <w:bookmarkStart w:id="53" w:name="_Toc138894840"/>
      <w:r w:rsidRPr="002505AD">
        <w:t>7.6A.3</w:t>
      </w:r>
      <w:r w:rsidRPr="002505AD">
        <w:tab/>
        <w:t>Out-of-band blocking requirements for category M1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4EA0165" w14:textId="77777777" w:rsidR="0007301F" w:rsidRPr="002505AD" w:rsidRDefault="0007301F" w:rsidP="0007301F">
      <w:r w:rsidRPr="002505AD">
        <w:rPr>
          <w:rFonts w:eastAsia="Osaka"/>
        </w:rPr>
        <w:t>Out-of-band band blocking is defined for an</w:t>
      </w:r>
      <w:r w:rsidRPr="002505AD">
        <w:t xml:space="preserve"> unwanted CW interfering signal falling more than 15 MHz below or above the UE receive band. For the first 15 MHz below or above the UE receive band </w:t>
      </w:r>
      <w:r w:rsidRPr="002505AD">
        <w:rPr>
          <w:rFonts w:cs="v5.0.0"/>
        </w:rPr>
        <w:t xml:space="preserve">the </w:t>
      </w:r>
      <w:r w:rsidRPr="002505AD">
        <w:t>appropriate in-band blocking or adjacent channel selectivity in subclause 7.5A and subclause 7.6A.2 shall be applied.</w:t>
      </w:r>
    </w:p>
    <w:p w14:paraId="004465F9" w14:textId="77777777" w:rsidR="0007301F" w:rsidRPr="002505AD" w:rsidRDefault="0007301F" w:rsidP="0007301F">
      <w:r w:rsidRPr="002505AD">
        <w:t>The throughput shall be ≥ 95% of the maximum throughput of the reference measurement channels as specified in TS 36.101 [7] Annexes A.2.2, A.2.3 and A.3.2 (with one sided dynamic OCNG Pattern OP.1 FDD for the DL-signal as described in TS 36.101 [7] Annex A.5.1.1) with parameters specified in Tables 7.6A.3-1 and 7.6A.3-2.</w:t>
      </w:r>
    </w:p>
    <w:p w14:paraId="5B08B29C" w14:textId="77777777" w:rsidR="0007301F" w:rsidRPr="002505AD" w:rsidRDefault="0007301F" w:rsidP="0007301F">
      <w:pPr>
        <w:pStyle w:val="TH"/>
        <w:rPr>
          <w:lang w:eastAsia="zh-CN"/>
        </w:rPr>
      </w:pPr>
      <w:r w:rsidRPr="002505AD">
        <w:t>Table 7.6A.3-1: Out-of-band blocking parameters for category M1 UE</w:t>
      </w:r>
    </w:p>
    <w:tbl>
      <w:tblPr>
        <w:tblW w:w="4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2171"/>
      </w:tblGrid>
      <w:tr w:rsidR="0007301F" w:rsidRPr="002505AD" w14:paraId="57F74521" w14:textId="77777777" w:rsidTr="002B3490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B8EA81" w14:textId="77777777" w:rsidR="0007301F" w:rsidRPr="002505AD" w:rsidRDefault="0007301F" w:rsidP="002B3490">
            <w:pPr>
              <w:pStyle w:val="TAH"/>
            </w:pPr>
            <w:r w:rsidRPr="002505AD">
              <w:t>RX parameter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094B4E" w14:textId="77777777" w:rsidR="0007301F" w:rsidRPr="002505AD" w:rsidRDefault="0007301F" w:rsidP="002B3490">
            <w:pPr>
              <w:pStyle w:val="TAH"/>
            </w:pPr>
            <w:r w:rsidRPr="002505AD">
              <w:t>Units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AAD4D" w14:textId="77777777" w:rsidR="0007301F" w:rsidRPr="002505AD" w:rsidRDefault="0007301F" w:rsidP="002B3490">
            <w:pPr>
              <w:pStyle w:val="TAH"/>
            </w:pPr>
            <w:r w:rsidRPr="002505AD">
              <w:t>Channel bandwidth (MHz)</w:t>
            </w:r>
          </w:p>
        </w:tc>
      </w:tr>
      <w:tr w:rsidR="0007301F" w:rsidRPr="002505AD" w14:paraId="4C620678" w14:textId="77777777" w:rsidTr="002B3490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DAE1" w14:textId="77777777" w:rsidR="0007301F" w:rsidRPr="002505AD" w:rsidRDefault="0007301F" w:rsidP="002B3490">
            <w:pPr>
              <w:pStyle w:val="TAH"/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C60D" w14:textId="77777777" w:rsidR="0007301F" w:rsidRPr="002505AD" w:rsidRDefault="0007301F" w:rsidP="002B3490">
            <w:pPr>
              <w:pStyle w:val="TAH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B22C" w14:textId="77777777" w:rsidR="0007301F" w:rsidRPr="002505AD" w:rsidRDefault="0007301F" w:rsidP="002B3490">
            <w:pPr>
              <w:pStyle w:val="TAH"/>
            </w:pPr>
            <w:r w:rsidRPr="002505AD">
              <w:t>1.4</w:t>
            </w:r>
          </w:p>
        </w:tc>
      </w:tr>
      <w:tr w:rsidR="0007301F" w:rsidRPr="002505AD" w14:paraId="7EE0233A" w14:textId="77777777" w:rsidTr="002B3490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042F" w14:textId="77777777" w:rsidR="0007301F" w:rsidRPr="002505AD" w:rsidRDefault="0007301F" w:rsidP="002B3490">
            <w:pPr>
              <w:pStyle w:val="TAC"/>
            </w:pPr>
            <w:r w:rsidRPr="002505AD">
              <w:t>Power in transmission bandwidth configuration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60B4" w14:textId="77777777" w:rsidR="0007301F" w:rsidRPr="002505AD" w:rsidRDefault="0007301F" w:rsidP="002B3490">
            <w:pPr>
              <w:pStyle w:val="TAC"/>
            </w:pPr>
            <w:r w:rsidRPr="002505AD">
              <w:t>dBm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CD3B" w14:textId="77777777" w:rsidR="0007301F" w:rsidRPr="002505AD" w:rsidRDefault="0007301F" w:rsidP="002B3490">
            <w:pPr>
              <w:pStyle w:val="TAC"/>
            </w:pPr>
            <w:r w:rsidRPr="002505AD">
              <w:t>REFSENS + 6 dB</w:t>
            </w:r>
          </w:p>
        </w:tc>
      </w:tr>
      <w:tr w:rsidR="0007301F" w:rsidRPr="002505AD" w14:paraId="5D6A8A1C" w14:textId="77777777" w:rsidTr="002B3490">
        <w:trPr>
          <w:jc w:val="center"/>
        </w:trPr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5D41" w14:textId="77777777" w:rsidR="0007301F" w:rsidRPr="002505AD" w:rsidRDefault="0007301F" w:rsidP="002B3490">
            <w:pPr>
              <w:pStyle w:val="TAN"/>
              <w:rPr>
                <w:rFonts w:eastAsia="MS Mincho"/>
              </w:rPr>
            </w:pPr>
            <w:r w:rsidRPr="002505AD">
              <w:rPr>
                <w:rFonts w:eastAsia="MS Mincho"/>
              </w:rPr>
              <w:t>NOTE 1:</w:t>
            </w:r>
            <w:r w:rsidRPr="002505AD">
              <w:rPr>
                <w:rFonts w:eastAsia="MS Mincho"/>
              </w:rPr>
              <w:tab/>
              <w:t xml:space="preserve">The transmitter shall be set to 4dB below </w:t>
            </w:r>
            <w:r w:rsidRPr="002505AD">
              <w:t>P</w:t>
            </w:r>
            <w:r w:rsidRPr="002505AD">
              <w:rPr>
                <w:sz w:val="12"/>
                <w:szCs w:val="12"/>
              </w:rPr>
              <w:t>CMAX_L</w:t>
            </w:r>
            <w:r w:rsidRPr="002505AD">
              <w:rPr>
                <w:rFonts w:eastAsia="MS Mincho"/>
              </w:rPr>
              <w:t xml:space="preserve"> at the minimum uplink configuration specified in Table 7.3.1-2 in TS 36.101 [7] with </w:t>
            </w:r>
            <w:r w:rsidRPr="002505AD">
              <w:t>P</w:t>
            </w:r>
            <w:r w:rsidRPr="002505AD">
              <w:rPr>
                <w:sz w:val="12"/>
                <w:szCs w:val="12"/>
              </w:rPr>
              <w:t>CMAX_L</w:t>
            </w:r>
            <w:r w:rsidRPr="002505AD">
              <w:rPr>
                <w:rFonts w:eastAsia="MS Mincho"/>
              </w:rPr>
              <w:t xml:space="preserve"> as defined in subclause 6.2.5.</w:t>
            </w:r>
          </w:p>
        </w:tc>
      </w:tr>
    </w:tbl>
    <w:p w14:paraId="5B414BFB" w14:textId="77777777" w:rsidR="0007301F" w:rsidRPr="002505AD" w:rsidRDefault="0007301F" w:rsidP="0007301F">
      <w:pPr>
        <w:rPr>
          <w:lang w:eastAsia="zh-CN"/>
        </w:rPr>
      </w:pPr>
    </w:p>
    <w:p w14:paraId="730CC707" w14:textId="77777777" w:rsidR="0007301F" w:rsidRPr="002505AD" w:rsidRDefault="0007301F" w:rsidP="0007301F">
      <w:pPr>
        <w:pStyle w:val="TH"/>
      </w:pPr>
      <w:r w:rsidRPr="002505AD">
        <w:t>Table 7.6A.3-2: Out of-band blocking for category M1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07301F" w:rsidRPr="002505AD" w14:paraId="06738E5A" w14:textId="77777777" w:rsidTr="0007301F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587F" w14:textId="77777777" w:rsidR="0007301F" w:rsidRPr="002505AD" w:rsidRDefault="0007301F" w:rsidP="002B3490">
            <w:pPr>
              <w:pStyle w:val="TAH"/>
            </w:pPr>
            <w:r w:rsidRPr="002505AD"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CAD7" w14:textId="77777777" w:rsidR="0007301F" w:rsidRPr="002505AD" w:rsidRDefault="0007301F" w:rsidP="002B3490">
            <w:pPr>
              <w:pStyle w:val="TAH"/>
            </w:pPr>
            <w:r w:rsidRPr="002505AD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779E" w14:textId="77777777" w:rsidR="0007301F" w:rsidRPr="002505AD" w:rsidRDefault="0007301F" w:rsidP="002B3490">
            <w:pPr>
              <w:pStyle w:val="TAH"/>
            </w:pPr>
            <w:r w:rsidRPr="002505AD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B640" w14:textId="77777777" w:rsidR="0007301F" w:rsidRPr="002505AD" w:rsidRDefault="0007301F" w:rsidP="002B3490">
            <w:pPr>
              <w:pStyle w:val="TAH"/>
            </w:pPr>
            <w:r w:rsidRPr="002505AD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8487" w14:textId="77777777" w:rsidR="0007301F" w:rsidRPr="002505AD" w:rsidRDefault="0007301F" w:rsidP="002B3490">
            <w:pPr>
              <w:pStyle w:val="TAH"/>
            </w:pPr>
            <w:r w:rsidRPr="002505AD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E943" w14:textId="77777777" w:rsidR="0007301F" w:rsidRPr="002505AD" w:rsidRDefault="0007301F" w:rsidP="002B3490">
            <w:pPr>
              <w:pStyle w:val="TAH"/>
            </w:pPr>
            <w:r w:rsidRPr="002505AD">
              <w:t>Range 3</w:t>
            </w:r>
          </w:p>
        </w:tc>
      </w:tr>
      <w:tr w:rsidR="0007301F" w:rsidRPr="002505AD" w14:paraId="38F93BE0" w14:textId="77777777" w:rsidTr="0007301F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D276" w14:textId="77777777" w:rsidR="0007301F" w:rsidRPr="002505AD" w:rsidRDefault="0007301F" w:rsidP="002B3490">
            <w:pPr>
              <w:pStyle w:val="TAC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C273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P</w:t>
            </w:r>
            <w:r w:rsidRPr="002505AD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777D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DBB7" w14:textId="77777777" w:rsidR="0007301F" w:rsidRPr="002505AD" w:rsidRDefault="0007301F" w:rsidP="002B3490">
            <w:pPr>
              <w:pStyle w:val="TAC"/>
            </w:pPr>
            <w:r w:rsidRPr="002505AD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C523" w14:textId="77777777" w:rsidR="0007301F" w:rsidRPr="002505AD" w:rsidRDefault="0007301F" w:rsidP="002B3490">
            <w:pPr>
              <w:pStyle w:val="TAC"/>
            </w:pPr>
            <w:r w:rsidRPr="002505AD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9865" w14:textId="77777777" w:rsidR="0007301F" w:rsidRPr="002505AD" w:rsidRDefault="0007301F" w:rsidP="002B3490">
            <w:pPr>
              <w:pStyle w:val="TAC"/>
            </w:pPr>
            <w:r w:rsidRPr="002505AD">
              <w:t>-15</w:t>
            </w:r>
          </w:p>
        </w:tc>
      </w:tr>
      <w:tr w:rsidR="0007301F" w:rsidRPr="002505AD" w14:paraId="6E45A3D3" w14:textId="77777777" w:rsidTr="0007301F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CA67" w14:textId="77777777" w:rsidR="0007301F" w:rsidRPr="002505AD" w:rsidRDefault="0007301F" w:rsidP="002B3490">
            <w:pPr>
              <w:pStyle w:val="TAC"/>
            </w:pPr>
            <w:r w:rsidRPr="002505AD"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BCF1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F</w:t>
            </w:r>
            <w:r w:rsidRPr="002505AD">
              <w:rPr>
                <w:vertAlign w:val="subscript"/>
                <w:lang w:val="sv-SE"/>
              </w:rPr>
              <w:t>interferer</w:t>
            </w:r>
            <w:r w:rsidRPr="002505AD">
              <w:rPr>
                <w:lang w:val="sv-SE"/>
              </w:rPr>
              <w:t xml:space="preserve"> (C`W)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3621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5BE5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-60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&lt; -15</w:t>
            </w:r>
          </w:p>
          <w:p w14:paraId="123B13BF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7F7138A9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A707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-85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≤ -60</w:t>
            </w:r>
          </w:p>
          <w:p w14:paraId="15EF864C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20FFC16A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60 ≤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D501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 ≤ f ≤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– 85</w:t>
            </w:r>
          </w:p>
          <w:p w14:paraId="71174481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24ABEB19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+ 85 ≤ f</w:t>
            </w:r>
          </w:p>
          <w:p w14:paraId="7266D6A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12750</w:t>
            </w:r>
          </w:p>
        </w:tc>
      </w:tr>
      <w:tr w:rsidR="0007301F" w:rsidRPr="002505AD" w14:paraId="535FBE9C" w14:textId="77777777" w:rsidTr="0007301F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C9DF" w14:textId="77777777" w:rsidR="0007301F" w:rsidRPr="002505AD" w:rsidRDefault="0007301F" w:rsidP="002B3490">
            <w:pPr>
              <w:pStyle w:val="TAC"/>
            </w:pPr>
            <w:r w:rsidRPr="002505AD">
              <w:t>256</w:t>
            </w:r>
            <w:r w:rsidRPr="002505AD">
              <w:rPr>
                <w:vertAlign w:val="superscript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1900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F</w:t>
            </w:r>
            <w:r w:rsidRPr="002505AD">
              <w:rPr>
                <w:vertAlign w:val="subscript"/>
                <w:lang w:val="sv-SE"/>
              </w:rPr>
              <w:t>interferer</w:t>
            </w:r>
            <w:r w:rsidRPr="002505AD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D630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D5D4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-100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&lt; -15</w:t>
            </w:r>
          </w:p>
          <w:p w14:paraId="7936F4D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4C5BB93E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50F8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-145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≤ -100</w:t>
            </w:r>
          </w:p>
          <w:p w14:paraId="6CD524F0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47F70C4A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60 ≤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4B85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 ≤ f ≤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– 145</w:t>
            </w:r>
          </w:p>
          <w:p w14:paraId="592128F2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682CC10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+ 85 ≤ f</w:t>
            </w:r>
          </w:p>
          <w:p w14:paraId="17F5FFB7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12750</w:t>
            </w:r>
          </w:p>
        </w:tc>
      </w:tr>
      <w:tr w:rsidR="0007301F" w:rsidRPr="002505AD" w14:paraId="3337A70D" w14:textId="77777777" w:rsidTr="0007301F">
        <w:trPr>
          <w:trHeight w:val="187"/>
          <w:jc w:val="center"/>
          <w:ins w:id="54" w:author="周锐(Ray)" w:date="2023-09-14T15:17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064D" w14:textId="300D7700" w:rsidR="0007301F" w:rsidRPr="002505AD" w:rsidRDefault="0007301F" w:rsidP="0007301F">
            <w:pPr>
              <w:pStyle w:val="TAC"/>
              <w:rPr>
                <w:ins w:id="55" w:author="周锐(Ray)" w:date="2023-09-14T15:17:00Z"/>
              </w:rPr>
            </w:pPr>
            <w:ins w:id="56" w:author="周锐(Ray)" w:date="2023-09-14T15:17:00Z">
              <w:r w:rsidRPr="002505AD">
                <w:t>25</w:t>
              </w:r>
              <w:r>
                <w:t>4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946" w14:textId="1142FE72" w:rsidR="0007301F" w:rsidRPr="002505AD" w:rsidRDefault="0007301F" w:rsidP="0007301F">
            <w:pPr>
              <w:pStyle w:val="TAC"/>
              <w:rPr>
                <w:ins w:id="57" w:author="周锐(Ray)" w:date="2023-09-14T15:17:00Z"/>
                <w:lang w:val="sv-SE"/>
              </w:rPr>
            </w:pPr>
            <w:ins w:id="58" w:author="周锐(Ray)" w:date="2023-09-14T15:17:00Z">
              <w:r w:rsidRPr="002505AD">
                <w:rPr>
                  <w:lang w:val="sv-SE"/>
                </w:rPr>
                <w:t>F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  <w:r w:rsidRPr="002505AD">
                <w:rPr>
                  <w:lang w:val="sv-SE"/>
                </w:rPr>
                <w:t xml:space="preserve"> (C`W)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F8FA" w14:textId="522816E8" w:rsidR="0007301F" w:rsidRPr="002505AD" w:rsidRDefault="0007301F" w:rsidP="0007301F">
            <w:pPr>
              <w:pStyle w:val="TAC"/>
              <w:rPr>
                <w:ins w:id="59" w:author="周锐(Ray)" w:date="2023-09-14T15:17:00Z"/>
                <w:lang w:val="sv-SE"/>
              </w:rPr>
            </w:pPr>
            <w:ins w:id="60" w:author="周锐(Ray)" w:date="2023-09-14T15:17:00Z">
              <w:r w:rsidRPr="002505AD"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A4A9" w14:textId="77777777" w:rsidR="0007301F" w:rsidRPr="002505AD" w:rsidRDefault="0007301F" w:rsidP="0007301F">
            <w:pPr>
              <w:pStyle w:val="TAC"/>
              <w:rPr>
                <w:ins w:id="61" w:author="周锐(Ray)" w:date="2023-09-14T15:17:00Z"/>
                <w:rFonts w:cs="Arial"/>
              </w:rPr>
            </w:pPr>
            <w:ins w:id="62" w:author="周锐(Ray)" w:date="2023-09-14T15:17:00Z">
              <w:r w:rsidRPr="002505AD">
                <w:rPr>
                  <w:rFonts w:cs="Arial"/>
                </w:rPr>
                <w:t xml:space="preserve">-60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&lt; -15</w:t>
              </w:r>
            </w:ins>
          </w:p>
          <w:p w14:paraId="11D0D432" w14:textId="77777777" w:rsidR="0007301F" w:rsidRPr="002505AD" w:rsidRDefault="0007301F" w:rsidP="0007301F">
            <w:pPr>
              <w:pStyle w:val="TAC"/>
              <w:rPr>
                <w:ins w:id="63" w:author="周锐(Ray)" w:date="2023-09-14T15:17:00Z"/>
                <w:rFonts w:cs="Arial"/>
              </w:rPr>
            </w:pPr>
            <w:ins w:id="64" w:author="周锐(Ray)" w:date="2023-09-14T15:17:00Z">
              <w:r w:rsidRPr="002505AD">
                <w:rPr>
                  <w:rFonts w:cs="Arial"/>
                </w:rPr>
                <w:t>or</w:t>
              </w:r>
            </w:ins>
          </w:p>
          <w:p w14:paraId="6CD671A6" w14:textId="13692BC1" w:rsidR="0007301F" w:rsidRPr="002505AD" w:rsidRDefault="0007301F" w:rsidP="0007301F">
            <w:pPr>
              <w:pStyle w:val="TAC"/>
              <w:rPr>
                <w:ins w:id="65" w:author="周锐(Ray)" w:date="2023-09-14T15:17:00Z"/>
                <w:rFonts w:cs="Arial"/>
              </w:rPr>
            </w:pPr>
            <w:ins w:id="66" w:author="周锐(Ray)" w:date="2023-09-14T15:17:00Z">
              <w:r w:rsidRPr="002505AD">
                <w:rPr>
                  <w:rFonts w:cs="Arial"/>
                </w:rPr>
                <w:t xml:space="preserve">15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3752" w14:textId="77777777" w:rsidR="0007301F" w:rsidRPr="002505AD" w:rsidRDefault="0007301F" w:rsidP="0007301F">
            <w:pPr>
              <w:pStyle w:val="TAC"/>
              <w:rPr>
                <w:ins w:id="67" w:author="周锐(Ray)" w:date="2023-09-14T15:17:00Z"/>
                <w:rFonts w:cs="Arial"/>
              </w:rPr>
            </w:pPr>
            <w:ins w:id="68" w:author="周锐(Ray)" w:date="2023-09-14T15:17:00Z">
              <w:r w:rsidRPr="002505AD">
                <w:rPr>
                  <w:rFonts w:cs="Arial"/>
                </w:rPr>
                <w:t xml:space="preserve">-85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≤ -60</w:t>
              </w:r>
            </w:ins>
          </w:p>
          <w:p w14:paraId="1D172513" w14:textId="77777777" w:rsidR="0007301F" w:rsidRPr="002505AD" w:rsidRDefault="0007301F" w:rsidP="0007301F">
            <w:pPr>
              <w:pStyle w:val="TAC"/>
              <w:rPr>
                <w:ins w:id="69" w:author="周锐(Ray)" w:date="2023-09-14T15:17:00Z"/>
                <w:rFonts w:cs="Arial"/>
              </w:rPr>
            </w:pPr>
            <w:ins w:id="70" w:author="周锐(Ray)" w:date="2023-09-14T15:17:00Z">
              <w:r w:rsidRPr="002505AD">
                <w:rPr>
                  <w:rFonts w:cs="Arial"/>
                </w:rPr>
                <w:t>or</w:t>
              </w:r>
            </w:ins>
          </w:p>
          <w:p w14:paraId="79D2DD8B" w14:textId="1BF60D0A" w:rsidR="0007301F" w:rsidRPr="002505AD" w:rsidRDefault="0007301F" w:rsidP="0007301F">
            <w:pPr>
              <w:pStyle w:val="TAC"/>
              <w:rPr>
                <w:ins w:id="71" w:author="周锐(Ray)" w:date="2023-09-14T15:17:00Z"/>
                <w:rFonts w:cs="Arial"/>
              </w:rPr>
            </w:pPr>
            <w:ins w:id="72" w:author="周锐(Ray)" w:date="2023-09-14T15:17:00Z">
              <w:r w:rsidRPr="002505AD">
                <w:rPr>
                  <w:rFonts w:cs="Arial"/>
                </w:rPr>
                <w:t xml:space="preserve">60 ≤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8E1" w14:textId="77777777" w:rsidR="0007301F" w:rsidRPr="002505AD" w:rsidRDefault="0007301F" w:rsidP="0007301F">
            <w:pPr>
              <w:pStyle w:val="TAC"/>
              <w:rPr>
                <w:ins w:id="73" w:author="周锐(Ray)" w:date="2023-09-14T15:17:00Z"/>
                <w:rFonts w:cs="Arial"/>
              </w:rPr>
            </w:pPr>
            <w:ins w:id="74" w:author="周锐(Ray)" w:date="2023-09-14T15:17:00Z">
              <w:r w:rsidRPr="002505AD">
                <w:rPr>
                  <w:rFonts w:cs="Arial"/>
                </w:rPr>
                <w:t xml:space="preserve">1 ≤ f ≤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– 85</w:t>
              </w:r>
            </w:ins>
          </w:p>
          <w:p w14:paraId="5DE48E2E" w14:textId="77777777" w:rsidR="0007301F" w:rsidRPr="002505AD" w:rsidRDefault="0007301F" w:rsidP="0007301F">
            <w:pPr>
              <w:pStyle w:val="TAC"/>
              <w:rPr>
                <w:ins w:id="75" w:author="周锐(Ray)" w:date="2023-09-14T15:17:00Z"/>
                <w:rFonts w:cs="Arial"/>
              </w:rPr>
            </w:pPr>
            <w:ins w:id="76" w:author="周锐(Ray)" w:date="2023-09-14T15:17:00Z">
              <w:r w:rsidRPr="002505AD">
                <w:rPr>
                  <w:rFonts w:cs="Arial"/>
                </w:rPr>
                <w:t>or</w:t>
              </w:r>
            </w:ins>
          </w:p>
          <w:p w14:paraId="242F70E0" w14:textId="77777777" w:rsidR="0007301F" w:rsidRPr="002505AD" w:rsidRDefault="0007301F" w:rsidP="0007301F">
            <w:pPr>
              <w:pStyle w:val="TAC"/>
              <w:rPr>
                <w:ins w:id="77" w:author="周锐(Ray)" w:date="2023-09-14T15:17:00Z"/>
                <w:rFonts w:cs="Arial"/>
              </w:rPr>
            </w:pPr>
            <w:proofErr w:type="spellStart"/>
            <w:ins w:id="78" w:author="周锐(Ray)" w:date="2023-09-14T15:17:00Z"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+ 85 ≤ f</w:t>
              </w:r>
            </w:ins>
          </w:p>
          <w:p w14:paraId="298A2199" w14:textId="4B0A0602" w:rsidR="0007301F" w:rsidRPr="002505AD" w:rsidRDefault="0007301F" w:rsidP="0007301F">
            <w:pPr>
              <w:pStyle w:val="TAC"/>
              <w:rPr>
                <w:ins w:id="79" w:author="周锐(Ray)" w:date="2023-09-14T15:17:00Z"/>
                <w:rFonts w:cs="Arial"/>
              </w:rPr>
            </w:pPr>
            <w:ins w:id="80" w:author="周锐(Ray)" w:date="2023-09-14T15:17:00Z">
              <w:r w:rsidRPr="002505AD">
                <w:rPr>
                  <w:rFonts w:cs="Arial"/>
                </w:rPr>
                <w:t>≤ 12750</w:t>
              </w:r>
            </w:ins>
          </w:p>
        </w:tc>
      </w:tr>
      <w:tr w:rsidR="0007301F" w:rsidRPr="002505AD" w14:paraId="40CA8294" w14:textId="77777777" w:rsidTr="0007301F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4A2E" w14:textId="77777777" w:rsidR="0007301F" w:rsidRPr="002505AD" w:rsidRDefault="0007301F" w:rsidP="0007301F">
            <w:pPr>
              <w:pStyle w:val="TAN"/>
              <w:rPr>
                <w:lang w:val="en-US"/>
              </w:rPr>
            </w:pPr>
            <w:r w:rsidRPr="002505AD">
              <w:t xml:space="preserve">NOTE </w:t>
            </w:r>
            <w:r w:rsidRPr="002505AD">
              <w:rPr>
                <w:lang w:val="en-US"/>
              </w:rPr>
              <w:t>1</w:t>
            </w:r>
            <w:r w:rsidRPr="002505AD">
              <w:t>:</w:t>
            </w:r>
            <w:r w:rsidRPr="002505AD">
              <w:tab/>
            </w:r>
            <w:r w:rsidRPr="002505AD">
              <w:rPr>
                <w:rFonts w:eastAsia="MS Mincho"/>
                <w:lang w:val="en-US"/>
              </w:rPr>
              <w:t>Band 256 lower frequency ranges are modified to enable specific implementations.</w:t>
            </w:r>
          </w:p>
        </w:tc>
      </w:tr>
    </w:tbl>
    <w:p w14:paraId="340046A0" w14:textId="77777777" w:rsidR="0007301F" w:rsidRPr="002505AD" w:rsidRDefault="0007301F" w:rsidP="0007301F">
      <w:pPr>
        <w:rPr>
          <w:rFonts w:eastAsia="等线"/>
          <w:lang w:eastAsia="zh-CN"/>
        </w:rPr>
      </w:pPr>
    </w:p>
    <w:p w14:paraId="09A24052" w14:textId="77777777" w:rsidR="0007301F" w:rsidRPr="002505AD" w:rsidRDefault="0007301F" w:rsidP="0007301F">
      <w:r w:rsidRPr="002505AD">
        <w:rPr>
          <w:rFonts w:eastAsia="Osaka"/>
        </w:rPr>
        <w:t xml:space="preserve">For Table 7.6A.3-2 in frequency range 1, 2 and 3, up to </w:t>
      </w:r>
      <w:r w:rsidRPr="002505AD">
        <w:rPr>
          <w:rFonts w:eastAsia="Osaka"/>
          <w:position w:val="-16"/>
        </w:rPr>
        <w:object w:dxaOrig="2170" w:dyaOrig="440" w14:anchorId="58BF2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7pt;height:21.3pt" o:ole="">
            <v:imagedata r:id="rId13" o:title=""/>
          </v:shape>
          <o:OLEObject Type="Embed" ProgID="Equation.3" ShapeID="_x0000_i1025" DrawAspect="Content" ObjectID="_1757353995" r:id="rId14"/>
        </w:object>
      </w:r>
      <w:r w:rsidRPr="002505AD">
        <w:rPr>
          <w:rFonts w:eastAsia="Osaka"/>
        </w:rPr>
        <w:t xml:space="preserve">exceptions are allowed for spurious response frequencies in each assigned frequency channel when measured using a 1MHz step size, where </w:t>
      </w:r>
      <w:r w:rsidRPr="002505AD">
        <w:rPr>
          <w:rFonts w:eastAsia="Osaka"/>
          <w:position w:val="-10"/>
        </w:rPr>
        <w:object w:dxaOrig="440" w:dyaOrig="280" w14:anchorId="37646B08">
          <v:shape id="_x0000_i1026" type="#_x0000_t75" style="width:21.3pt;height:13.75pt" o:ole="">
            <v:imagedata r:id="rId15" o:title=""/>
          </v:shape>
          <o:OLEObject Type="Embed" ProgID="Equation.3" ShapeID="_x0000_i1026" DrawAspect="Content" ObjectID="_1757353996" r:id="rId16"/>
        </w:object>
      </w:r>
      <w:r w:rsidRPr="002505AD">
        <w:rPr>
          <w:rFonts w:eastAsia="Osaka"/>
        </w:rPr>
        <w:t xml:space="preserve"> is the number of resource blocks in the downlink transmission bandwidth configuration. </w:t>
      </w:r>
      <w:r w:rsidRPr="002505AD">
        <w:t>For these exceptions the requirements of subclause 7.7A spurious response are applicable.</w:t>
      </w:r>
    </w:p>
    <w:p w14:paraId="308A3540" w14:textId="77777777" w:rsidR="0007301F" w:rsidRPr="002505AD" w:rsidRDefault="0007301F" w:rsidP="0007301F">
      <w:pPr>
        <w:pStyle w:val="3"/>
        <w:rPr>
          <w:rFonts w:eastAsia="MS Mincho"/>
        </w:rPr>
      </w:pPr>
      <w:bookmarkStart w:id="81" w:name="_Toc120570105"/>
      <w:bookmarkStart w:id="82" w:name="_Toc121162897"/>
      <w:bookmarkStart w:id="83" w:name="_Toc121827778"/>
      <w:bookmarkStart w:id="84" w:name="_Toc124177606"/>
      <w:bookmarkStart w:id="85" w:name="_Toc124178033"/>
      <w:bookmarkStart w:id="86" w:name="_Toc130826160"/>
      <w:bookmarkStart w:id="87" w:name="_Toc137386437"/>
      <w:bookmarkStart w:id="88" w:name="_Toc137401317"/>
      <w:bookmarkStart w:id="89" w:name="_Toc138894841"/>
      <w:r w:rsidRPr="002505AD">
        <w:rPr>
          <w:rFonts w:eastAsia="MS Mincho"/>
        </w:rPr>
        <w:t>7.6A.4</w:t>
      </w:r>
      <w:r w:rsidRPr="002505AD">
        <w:rPr>
          <w:rFonts w:eastAsia="MS Mincho"/>
        </w:rPr>
        <w:tab/>
        <w:t>Narrow band blocking for category M1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1299937" w14:textId="77777777" w:rsidR="0007301F" w:rsidRPr="002505AD" w:rsidRDefault="0007301F" w:rsidP="0007301F">
      <w:pPr>
        <w:rPr>
          <w:lang w:eastAsia="zh-TW"/>
        </w:rPr>
      </w:pPr>
      <w:r w:rsidRPr="002505AD">
        <w:rPr>
          <w:rFonts w:eastAsia="Osaka"/>
        </w:rPr>
        <w:t xml:space="preserve">This requirement is </w:t>
      </w:r>
      <w:r w:rsidRPr="002505AD">
        <w:t xml:space="preserve">measure of a receiver's ability to receive </w:t>
      </w:r>
      <w:proofErr w:type="gramStart"/>
      <w:r w:rsidRPr="002505AD">
        <w:t>a</w:t>
      </w:r>
      <w:proofErr w:type="gramEnd"/>
      <w:r w:rsidRPr="002505AD">
        <w:t xml:space="preserve"> E-UTRA signal at its assigned channel frequency in the presence of an unwanted narrow band CW interferer at a frequency, which is less than the nominal channel spacing.</w:t>
      </w:r>
      <w:r w:rsidRPr="002505AD">
        <w:rPr>
          <w:rFonts w:hint="eastAsia"/>
          <w:lang w:eastAsia="zh-TW"/>
        </w:rPr>
        <w:t xml:space="preserve"> </w:t>
      </w:r>
    </w:p>
    <w:p w14:paraId="73E798F6" w14:textId="77777777" w:rsidR="0007301F" w:rsidRPr="002505AD" w:rsidRDefault="0007301F" w:rsidP="0007301F">
      <w:r w:rsidRPr="002505AD">
        <w:lastRenderedPageBreak/>
        <w:t>The relative throughput shall be ≥ 95% of the maximum throughput of the reference measurement channels as specified in TS 36.101 [7] Annexes A.2.2, A.2.3 and A.3.2 (with one sided dynamic OCNG Pattern OP.1 FDD for the DL-signal as described in TS 36.101 [7] Annex A.5.1.1) with parameters specified in Table 7.6A.4-1. For operating bands with an unpaired DL part (as noted in Table 5.2-1), the requirements only apply for carriers assigned in the paired part.</w:t>
      </w:r>
    </w:p>
    <w:p w14:paraId="16E4083C" w14:textId="77777777" w:rsidR="0007301F" w:rsidRPr="002505AD" w:rsidRDefault="0007301F" w:rsidP="0007301F">
      <w:pPr>
        <w:pStyle w:val="TH"/>
      </w:pPr>
      <w:r w:rsidRPr="002505AD">
        <w:t>Table 7.6A.4-1: Narrow-band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159"/>
        <w:gridCol w:w="5782"/>
      </w:tblGrid>
      <w:tr w:rsidR="0007301F" w:rsidRPr="002505AD" w14:paraId="27EE397E" w14:textId="77777777" w:rsidTr="002B3490">
        <w:trPr>
          <w:jc w:val="center"/>
        </w:trPr>
        <w:tc>
          <w:tcPr>
            <w:tcW w:w="1559" w:type="dxa"/>
            <w:vMerge w:val="restart"/>
            <w:vAlign w:val="center"/>
          </w:tcPr>
          <w:p w14:paraId="451CAACE" w14:textId="77777777" w:rsidR="0007301F" w:rsidRPr="002505AD" w:rsidRDefault="0007301F" w:rsidP="002B3490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Parameter</w:t>
            </w:r>
          </w:p>
        </w:tc>
        <w:tc>
          <w:tcPr>
            <w:tcW w:w="1159" w:type="dxa"/>
            <w:vMerge w:val="restart"/>
            <w:vAlign w:val="center"/>
          </w:tcPr>
          <w:p w14:paraId="77D185D6" w14:textId="77777777" w:rsidR="0007301F" w:rsidRPr="002505AD" w:rsidRDefault="0007301F" w:rsidP="002B3490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Unit</w:t>
            </w:r>
          </w:p>
        </w:tc>
        <w:tc>
          <w:tcPr>
            <w:tcW w:w="5782" w:type="dxa"/>
            <w:vAlign w:val="center"/>
          </w:tcPr>
          <w:p w14:paraId="3C085D40" w14:textId="77777777" w:rsidR="0007301F" w:rsidRPr="002505AD" w:rsidRDefault="0007301F" w:rsidP="002B3490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Channel Bandwidth</w:t>
            </w:r>
          </w:p>
        </w:tc>
      </w:tr>
      <w:tr w:rsidR="0007301F" w:rsidRPr="002505AD" w14:paraId="548D2165" w14:textId="77777777" w:rsidTr="002B3490">
        <w:trPr>
          <w:jc w:val="center"/>
        </w:trPr>
        <w:tc>
          <w:tcPr>
            <w:tcW w:w="1559" w:type="dxa"/>
            <w:vMerge/>
            <w:vAlign w:val="center"/>
          </w:tcPr>
          <w:p w14:paraId="7920570F" w14:textId="77777777" w:rsidR="0007301F" w:rsidRPr="002505AD" w:rsidRDefault="0007301F" w:rsidP="002B3490">
            <w:pPr>
              <w:pStyle w:val="TAH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68B8D4CE" w14:textId="77777777" w:rsidR="0007301F" w:rsidRPr="002505AD" w:rsidRDefault="0007301F" w:rsidP="002B3490">
            <w:pPr>
              <w:pStyle w:val="TAH"/>
              <w:rPr>
                <w:rFonts w:cs="Arial"/>
              </w:rPr>
            </w:pPr>
          </w:p>
        </w:tc>
        <w:tc>
          <w:tcPr>
            <w:tcW w:w="5782" w:type="dxa"/>
            <w:vAlign w:val="center"/>
          </w:tcPr>
          <w:p w14:paraId="15C8D481" w14:textId="77777777" w:rsidR="0007301F" w:rsidRPr="002505AD" w:rsidRDefault="0007301F" w:rsidP="002B3490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1.4 MHz</w:t>
            </w:r>
          </w:p>
        </w:tc>
      </w:tr>
      <w:tr w:rsidR="0007301F" w:rsidRPr="002505AD" w14:paraId="0C5EC96B" w14:textId="77777777" w:rsidTr="002B3490">
        <w:trPr>
          <w:jc w:val="center"/>
        </w:trPr>
        <w:tc>
          <w:tcPr>
            <w:tcW w:w="1559" w:type="dxa"/>
            <w:vMerge w:val="restart"/>
            <w:vAlign w:val="center"/>
          </w:tcPr>
          <w:p w14:paraId="4546F2F0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P</w:t>
            </w:r>
            <w:r w:rsidRPr="002505AD">
              <w:rPr>
                <w:rFonts w:cs="Arial"/>
                <w:vertAlign w:val="subscript"/>
              </w:rPr>
              <w:t>w</w:t>
            </w:r>
          </w:p>
        </w:tc>
        <w:tc>
          <w:tcPr>
            <w:tcW w:w="1159" w:type="dxa"/>
            <w:vMerge w:val="restart"/>
            <w:vAlign w:val="center"/>
          </w:tcPr>
          <w:p w14:paraId="4DE2B375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dBm</w:t>
            </w:r>
          </w:p>
        </w:tc>
        <w:tc>
          <w:tcPr>
            <w:tcW w:w="5782" w:type="dxa"/>
            <w:vAlign w:val="center"/>
          </w:tcPr>
          <w:p w14:paraId="0D0B7A48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P</w:t>
            </w:r>
            <w:r w:rsidRPr="002505AD">
              <w:rPr>
                <w:rFonts w:cs="Arial"/>
                <w:vertAlign w:val="subscript"/>
              </w:rPr>
              <w:t>REFSENS</w:t>
            </w:r>
            <w:r w:rsidRPr="002505AD">
              <w:rPr>
                <w:rFonts w:cs="Arial"/>
              </w:rPr>
              <w:t xml:space="preserve"> + channel-bandwidth specific value below</w:t>
            </w:r>
          </w:p>
        </w:tc>
      </w:tr>
      <w:tr w:rsidR="0007301F" w:rsidRPr="002505AD" w14:paraId="2E602C55" w14:textId="77777777" w:rsidTr="002B3490">
        <w:trPr>
          <w:jc w:val="center"/>
        </w:trPr>
        <w:tc>
          <w:tcPr>
            <w:tcW w:w="1559" w:type="dxa"/>
            <w:vMerge/>
            <w:vAlign w:val="center"/>
          </w:tcPr>
          <w:p w14:paraId="2B61B642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5E99D824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</w:p>
        </w:tc>
        <w:tc>
          <w:tcPr>
            <w:tcW w:w="5782" w:type="dxa"/>
            <w:vAlign w:val="center"/>
          </w:tcPr>
          <w:p w14:paraId="4F05D8EF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22</w:t>
            </w:r>
          </w:p>
        </w:tc>
      </w:tr>
      <w:tr w:rsidR="0007301F" w:rsidRPr="002505AD" w14:paraId="1C0F882A" w14:textId="77777777" w:rsidTr="002B3490">
        <w:trPr>
          <w:jc w:val="center"/>
        </w:trPr>
        <w:tc>
          <w:tcPr>
            <w:tcW w:w="1559" w:type="dxa"/>
            <w:vAlign w:val="center"/>
          </w:tcPr>
          <w:p w14:paraId="3A9174BF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P</w:t>
            </w:r>
            <w:r w:rsidRPr="002505AD">
              <w:rPr>
                <w:rFonts w:cs="Arial"/>
                <w:vertAlign w:val="subscript"/>
              </w:rPr>
              <w:t>uw</w:t>
            </w:r>
            <w:proofErr w:type="spellEnd"/>
            <w:r w:rsidRPr="002505AD">
              <w:rPr>
                <w:rFonts w:cs="Arial"/>
              </w:rPr>
              <w:t xml:space="preserve"> (CW)</w:t>
            </w:r>
          </w:p>
        </w:tc>
        <w:tc>
          <w:tcPr>
            <w:tcW w:w="1159" w:type="dxa"/>
            <w:vAlign w:val="center"/>
          </w:tcPr>
          <w:p w14:paraId="7938A23E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dBm</w:t>
            </w:r>
          </w:p>
        </w:tc>
        <w:tc>
          <w:tcPr>
            <w:tcW w:w="5782" w:type="dxa"/>
            <w:vAlign w:val="center"/>
          </w:tcPr>
          <w:p w14:paraId="0CB52315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-55</w:t>
            </w:r>
          </w:p>
        </w:tc>
      </w:tr>
      <w:tr w:rsidR="0007301F" w:rsidRPr="002505AD" w14:paraId="189A7DEC" w14:textId="77777777" w:rsidTr="002B3490">
        <w:trPr>
          <w:jc w:val="center"/>
        </w:trPr>
        <w:tc>
          <w:tcPr>
            <w:tcW w:w="1559" w:type="dxa"/>
            <w:vAlign w:val="center"/>
          </w:tcPr>
          <w:p w14:paraId="1AE77B31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uw</w:t>
            </w:r>
            <w:proofErr w:type="spellEnd"/>
            <w:r w:rsidRPr="002505AD">
              <w:rPr>
                <w:rFonts w:cs="Arial"/>
              </w:rPr>
              <w:t xml:space="preserve"> (offset for</w:t>
            </w:r>
          </w:p>
          <w:p w14:paraId="3D6DC8AA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ascii="Symbol" w:hAnsi="Symbol" w:cs="Arial"/>
                <w:i/>
                <w:iCs/>
              </w:rPr>
              <w:t></w:t>
            </w:r>
            <w:r w:rsidRPr="002505AD">
              <w:rPr>
                <w:rFonts w:cs="Arial"/>
                <w:i/>
                <w:iCs/>
              </w:rPr>
              <w:t>f</w:t>
            </w:r>
            <w:r w:rsidRPr="002505AD">
              <w:rPr>
                <w:rFonts w:cs="Arial"/>
              </w:rPr>
              <w:t xml:space="preserve"> = 15 kHz)</w:t>
            </w:r>
          </w:p>
        </w:tc>
        <w:tc>
          <w:tcPr>
            <w:tcW w:w="1159" w:type="dxa"/>
            <w:vAlign w:val="center"/>
          </w:tcPr>
          <w:p w14:paraId="37B7EEA3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MHz</w:t>
            </w:r>
          </w:p>
        </w:tc>
        <w:tc>
          <w:tcPr>
            <w:tcW w:w="5782" w:type="dxa"/>
            <w:vAlign w:val="center"/>
          </w:tcPr>
          <w:p w14:paraId="264AA4A1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0.9075</w:t>
            </w:r>
          </w:p>
        </w:tc>
      </w:tr>
      <w:tr w:rsidR="0007301F" w:rsidRPr="002505AD" w14:paraId="23210031" w14:textId="77777777" w:rsidTr="002B3490">
        <w:trPr>
          <w:jc w:val="center"/>
        </w:trPr>
        <w:tc>
          <w:tcPr>
            <w:tcW w:w="1559" w:type="dxa"/>
            <w:vAlign w:val="center"/>
          </w:tcPr>
          <w:p w14:paraId="79DD7A82" w14:textId="77777777" w:rsidR="0007301F" w:rsidRPr="002505AD" w:rsidRDefault="0007301F" w:rsidP="002B3490">
            <w:pPr>
              <w:pStyle w:val="TAC"/>
              <w:rPr>
                <w:rFonts w:ascii="Symbol" w:hAnsi="Symbol" w:cs="Arial"/>
                <w:i/>
                <w:iCs/>
              </w:rPr>
            </w:pP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uw</w:t>
            </w:r>
            <w:proofErr w:type="spellEnd"/>
            <w:r w:rsidRPr="002505AD">
              <w:rPr>
                <w:rFonts w:cs="Arial"/>
              </w:rPr>
              <w:t xml:space="preserve"> (offset for</w:t>
            </w:r>
            <w:r w:rsidRPr="002505AD">
              <w:rPr>
                <w:rFonts w:ascii="Symbol" w:hAnsi="Symbol" w:cs="Arial"/>
                <w:i/>
                <w:iCs/>
              </w:rPr>
              <w:t></w:t>
            </w:r>
          </w:p>
          <w:p w14:paraId="40B1BAC6" w14:textId="77777777" w:rsidR="0007301F" w:rsidRPr="002505AD" w:rsidRDefault="0007301F" w:rsidP="002B3490">
            <w:pPr>
              <w:pStyle w:val="TAC"/>
              <w:rPr>
                <w:rFonts w:ascii="Symbol" w:hAnsi="Symbol" w:cs="Arial"/>
                <w:i/>
                <w:iCs/>
              </w:rPr>
            </w:pPr>
            <w:r w:rsidRPr="002505AD">
              <w:rPr>
                <w:rFonts w:ascii="Symbol" w:hAnsi="Symbol" w:cs="Arial"/>
                <w:i/>
                <w:iCs/>
              </w:rPr>
              <w:t></w:t>
            </w:r>
            <w:r w:rsidRPr="002505AD">
              <w:rPr>
                <w:rFonts w:cs="Arial"/>
                <w:i/>
                <w:iCs/>
              </w:rPr>
              <w:t>f</w:t>
            </w:r>
            <w:r w:rsidRPr="002505AD">
              <w:rPr>
                <w:rFonts w:cs="Arial"/>
              </w:rPr>
              <w:t xml:space="preserve"> = 7.5 kHz)</w:t>
            </w:r>
          </w:p>
        </w:tc>
        <w:tc>
          <w:tcPr>
            <w:tcW w:w="1159" w:type="dxa"/>
            <w:vAlign w:val="center"/>
          </w:tcPr>
          <w:p w14:paraId="7D5706FB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MHz</w:t>
            </w:r>
          </w:p>
        </w:tc>
        <w:tc>
          <w:tcPr>
            <w:tcW w:w="5782" w:type="dxa"/>
            <w:vAlign w:val="center"/>
          </w:tcPr>
          <w:p w14:paraId="0EB3CF3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</w:p>
        </w:tc>
      </w:tr>
      <w:tr w:rsidR="0007301F" w:rsidRPr="002505AD" w14:paraId="013C5CEB" w14:textId="77777777" w:rsidTr="002B3490">
        <w:trPr>
          <w:jc w:val="center"/>
        </w:trPr>
        <w:tc>
          <w:tcPr>
            <w:tcW w:w="8500" w:type="dxa"/>
            <w:gridSpan w:val="3"/>
          </w:tcPr>
          <w:p w14:paraId="44112CC5" w14:textId="77777777" w:rsidR="0007301F" w:rsidRPr="002505AD" w:rsidRDefault="0007301F" w:rsidP="002B3490">
            <w:pPr>
              <w:pStyle w:val="TAN"/>
              <w:rPr>
                <w:rFonts w:eastAsia="?? ??"/>
              </w:rPr>
            </w:pPr>
            <w:r w:rsidRPr="002505AD">
              <w:rPr>
                <w:rFonts w:eastAsia="?? ??"/>
              </w:rPr>
              <w:t>NOTE 1:</w:t>
            </w:r>
            <w:r w:rsidRPr="002505AD">
              <w:rPr>
                <w:rFonts w:eastAsia="?? ??"/>
              </w:rPr>
              <w:tab/>
              <w:t xml:space="preserve">The transmitter shall be set a 4 dB below </w:t>
            </w:r>
            <w:r w:rsidRPr="002505AD">
              <w:t>P</w:t>
            </w:r>
            <w:r w:rsidRPr="002505AD">
              <w:rPr>
                <w:sz w:val="12"/>
                <w:szCs w:val="12"/>
              </w:rPr>
              <w:t>CMAX_L</w:t>
            </w:r>
            <w:r w:rsidRPr="002505AD">
              <w:rPr>
                <w:rFonts w:eastAsia="MS Mincho"/>
              </w:rPr>
              <w:t xml:space="preserve"> at the minimum uplink configuration specified in Table 7.3A-3 with </w:t>
            </w:r>
            <w:r w:rsidRPr="002505AD">
              <w:t>P</w:t>
            </w:r>
            <w:r w:rsidRPr="002505AD">
              <w:rPr>
                <w:sz w:val="12"/>
                <w:szCs w:val="12"/>
              </w:rPr>
              <w:t>CMAX_L</w:t>
            </w:r>
            <w:r w:rsidRPr="002505AD">
              <w:rPr>
                <w:rFonts w:eastAsia="MS Mincho"/>
              </w:rPr>
              <w:t xml:space="preserve"> as defined in subclause 6.2.5 of TS 36.101 [7]</w:t>
            </w:r>
            <w:r w:rsidRPr="002505AD">
              <w:rPr>
                <w:rFonts w:eastAsia="?? ??"/>
              </w:rPr>
              <w:t>.</w:t>
            </w:r>
          </w:p>
          <w:p w14:paraId="61EF5AA8" w14:textId="77777777" w:rsidR="0007301F" w:rsidRPr="002505AD" w:rsidRDefault="0007301F" w:rsidP="002B3490">
            <w:pPr>
              <w:pStyle w:val="TAN"/>
              <w:rPr>
                <w:rFonts w:eastAsia="?? ??"/>
              </w:rPr>
            </w:pPr>
            <w:r w:rsidRPr="002505AD">
              <w:rPr>
                <w:rFonts w:eastAsia="?? ??"/>
              </w:rPr>
              <w:t>NOTE 2:</w:t>
            </w:r>
            <w:r w:rsidRPr="002505AD">
              <w:rPr>
                <w:rFonts w:eastAsia="?? ??"/>
              </w:rPr>
              <w:tab/>
              <w:t xml:space="preserve">Reference measurement channel is </w:t>
            </w:r>
            <w:r w:rsidRPr="002505AD">
              <w:rPr>
                <w:rFonts w:eastAsia="MS Mincho"/>
              </w:rPr>
              <w:t>specified in TS 36.101 [7] Annex</w:t>
            </w:r>
            <w:r w:rsidRPr="002505AD">
              <w:rPr>
                <w:rFonts w:eastAsia="?? ??"/>
              </w:rPr>
              <w:t xml:space="preserve"> A.3.2 with </w:t>
            </w:r>
            <w:r w:rsidRPr="002505AD">
              <w:t>one sided dynamic OCNG Pattern OP.1 FDD as described in Annex A.5.1.1 of TS 36.101 [7]</w:t>
            </w:r>
            <w:r w:rsidRPr="002505AD">
              <w:rPr>
                <w:rFonts w:eastAsia="?? ??"/>
              </w:rPr>
              <w:t>.</w:t>
            </w:r>
          </w:p>
          <w:p w14:paraId="3675B7BF" w14:textId="77777777" w:rsidR="0007301F" w:rsidRPr="002505AD" w:rsidRDefault="0007301F" w:rsidP="002B3490">
            <w:pPr>
              <w:pStyle w:val="TAN"/>
              <w:rPr>
                <w:rFonts w:eastAsia="MS Mincho"/>
              </w:rPr>
            </w:pPr>
            <w:r w:rsidRPr="002505AD">
              <w:rPr>
                <w:rFonts w:eastAsia="MS Mincho"/>
              </w:rPr>
              <w:t>NOTE 3:</w:t>
            </w:r>
            <w:r w:rsidRPr="002505AD">
              <w:rPr>
                <w:rFonts w:eastAsia="MS Mincho"/>
              </w:rPr>
              <w:tab/>
              <w:t>For DL category M1 UE, the reference sensitivity for category M1 in table 7.3A-1 should be used as P</w:t>
            </w:r>
            <w:r w:rsidRPr="002505AD">
              <w:rPr>
                <w:rFonts w:eastAsia="MS Mincho"/>
                <w:vertAlign w:val="subscript"/>
              </w:rPr>
              <w:t>REFSENS</w:t>
            </w:r>
            <w:r w:rsidRPr="002505AD">
              <w:rPr>
                <w:rFonts w:eastAsia="MS Mincho"/>
              </w:rPr>
              <w:t xml:space="preserve"> for P</w:t>
            </w:r>
            <w:r w:rsidRPr="002505AD">
              <w:rPr>
                <w:rFonts w:eastAsia="MS Mincho"/>
                <w:vertAlign w:val="subscript"/>
              </w:rPr>
              <w:t>w</w:t>
            </w:r>
            <w:r w:rsidRPr="002505AD">
              <w:rPr>
                <w:rFonts w:eastAsia="MS Mincho"/>
              </w:rPr>
              <w:t>.</w:t>
            </w:r>
          </w:p>
          <w:p w14:paraId="5D16F69F" w14:textId="77777777" w:rsidR="0007301F" w:rsidRPr="002505AD" w:rsidRDefault="0007301F" w:rsidP="002B3490">
            <w:pPr>
              <w:pStyle w:val="TAN"/>
            </w:pPr>
            <w:r w:rsidRPr="002505AD">
              <w:rPr>
                <w:rFonts w:eastAsia="MS Mincho"/>
              </w:rPr>
              <w:t>NOTE 4:</w:t>
            </w:r>
            <w:r w:rsidRPr="002505AD">
              <w:rPr>
                <w:rFonts w:eastAsia="MS Mincho"/>
              </w:rPr>
              <w:tab/>
            </w:r>
            <w:r w:rsidRPr="002505AD">
              <w:t>For DL category M1 UE, the parameters for the applicable channel bandwidth apply.</w:t>
            </w:r>
          </w:p>
          <w:p w14:paraId="5500229A" w14:textId="77777777" w:rsidR="0007301F" w:rsidRPr="002505AD" w:rsidRDefault="0007301F" w:rsidP="002B3490">
            <w:pPr>
              <w:pStyle w:val="TAN"/>
              <w:rPr>
                <w:rFonts w:eastAsia="?? ??"/>
                <w:b/>
                <w:bCs/>
                <w:szCs w:val="18"/>
              </w:rPr>
            </w:pPr>
            <w:r w:rsidRPr="002505AD">
              <w:rPr>
                <w:bCs/>
                <w:szCs w:val="18"/>
              </w:rPr>
              <w:t>NOTE 5:</w:t>
            </w:r>
            <w:r w:rsidRPr="002505AD">
              <w:rPr>
                <w:bCs/>
                <w:szCs w:val="18"/>
              </w:rPr>
              <w:tab/>
              <w:t>For DL category M1 UE, the parameter, P</w:t>
            </w:r>
            <w:r w:rsidRPr="002505AD">
              <w:rPr>
                <w:bCs/>
                <w:szCs w:val="18"/>
                <w:vertAlign w:val="subscript"/>
              </w:rPr>
              <w:t>w,</w:t>
            </w:r>
            <w:r w:rsidRPr="002505AD">
              <w:rPr>
                <w:bCs/>
                <w:szCs w:val="18"/>
              </w:rPr>
              <w:t xml:space="preserve"> for all the channel bandwidth will be P</w:t>
            </w:r>
            <w:r w:rsidRPr="002505AD">
              <w:rPr>
                <w:bCs/>
                <w:szCs w:val="18"/>
                <w:vertAlign w:val="subscript"/>
              </w:rPr>
              <w:t>REFSENS</w:t>
            </w:r>
            <w:r w:rsidRPr="002505AD">
              <w:rPr>
                <w:bCs/>
                <w:szCs w:val="18"/>
              </w:rPr>
              <w:t xml:space="preserve"> +22</w:t>
            </w:r>
            <w:r w:rsidRPr="002505AD">
              <w:rPr>
                <w:bCs/>
                <w:szCs w:val="18"/>
                <w:lang w:val="en-US"/>
              </w:rPr>
              <w:t> </w:t>
            </w:r>
            <w:r w:rsidRPr="002505AD">
              <w:rPr>
                <w:bCs/>
                <w:szCs w:val="18"/>
              </w:rPr>
              <w:t xml:space="preserve">dBm. </w:t>
            </w:r>
          </w:p>
        </w:tc>
      </w:tr>
    </w:tbl>
    <w:p w14:paraId="03C5573A" w14:textId="77777777" w:rsidR="0007301F" w:rsidRDefault="0007301F" w:rsidP="0007301F">
      <w:pPr>
        <w:rPr>
          <w:lang w:eastAsia="zh-TW"/>
        </w:rPr>
      </w:pPr>
    </w:p>
    <w:p w14:paraId="44AFF3DC" w14:textId="77777777" w:rsidR="0007301F" w:rsidRDefault="0007301F" w:rsidP="0007301F">
      <w:pPr>
        <w:pStyle w:val="2"/>
      </w:pPr>
      <w:bookmarkStart w:id="90" w:name="_Toc120570106"/>
      <w:bookmarkStart w:id="91" w:name="_Toc120812863"/>
      <w:bookmarkStart w:id="92" w:name="_Toc121162898"/>
      <w:bookmarkStart w:id="93" w:name="_Toc121827779"/>
      <w:bookmarkStart w:id="94" w:name="_Toc124177607"/>
      <w:bookmarkStart w:id="95" w:name="_Toc124178034"/>
      <w:bookmarkStart w:id="96" w:name="_Toc130826161"/>
      <w:bookmarkStart w:id="97" w:name="_Toc137386438"/>
      <w:bookmarkStart w:id="98" w:name="_Toc137401318"/>
      <w:bookmarkStart w:id="99" w:name="_Toc138894842"/>
      <w:r>
        <w:t>7.6B</w:t>
      </w:r>
      <w:r>
        <w:tab/>
        <w:t>Blocking characteristics for category NB1 and NB2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D2B0F34" w14:textId="77777777" w:rsidR="0007301F" w:rsidRDefault="0007301F" w:rsidP="0007301F">
      <w:pPr>
        <w:pStyle w:val="3"/>
      </w:pPr>
      <w:bookmarkStart w:id="100" w:name="_Toc120570107"/>
      <w:bookmarkStart w:id="101" w:name="_Toc120812864"/>
      <w:bookmarkStart w:id="102" w:name="_Toc121162899"/>
      <w:bookmarkStart w:id="103" w:name="_Toc121827780"/>
      <w:bookmarkStart w:id="104" w:name="_Toc124177608"/>
      <w:bookmarkStart w:id="105" w:name="_Toc124178035"/>
      <w:bookmarkStart w:id="106" w:name="_Toc130826162"/>
      <w:bookmarkStart w:id="107" w:name="_Toc137386439"/>
      <w:bookmarkStart w:id="108" w:name="_Toc137401319"/>
      <w:bookmarkStart w:id="109" w:name="_Toc138894843"/>
      <w:r>
        <w:t>7.6B.1</w:t>
      </w:r>
      <w:r>
        <w:tab/>
        <w:t>General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7F31508" w14:textId="77777777" w:rsidR="0007301F" w:rsidRPr="002505AD" w:rsidRDefault="0007301F" w:rsidP="0007301F">
      <w:r>
        <w:rPr>
          <w:rFonts w:cs="v5.0.0"/>
        </w:rPr>
        <w:t xml:space="preserve">The blocking characteristic is a measure of the receiver's ability to receive a wanted signal at its assigned channel </w:t>
      </w:r>
      <w:r>
        <w:t xml:space="preserve"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</w:t>
      </w:r>
      <w:proofErr w:type="gramStart"/>
      <w:r>
        <w:t>occur</w:t>
      </w:r>
      <w:proofErr w:type="gramEnd"/>
      <w:r>
        <w:t>.</w:t>
      </w:r>
      <w:r>
        <w:rPr>
          <w:i/>
          <w:color w:val="0000FF"/>
          <w:lang w:eastAsia="zh-TW"/>
        </w:rPr>
        <w:t xml:space="preserve"> </w:t>
      </w:r>
    </w:p>
    <w:p w14:paraId="737AB742" w14:textId="77777777" w:rsidR="0007301F" w:rsidRPr="002505AD" w:rsidRDefault="0007301F" w:rsidP="0007301F">
      <w:pPr>
        <w:pStyle w:val="3"/>
      </w:pPr>
      <w:bookmarkStart w:id="110" w:name="_Toc120570108"/>
      <w:bookmarkStart w:id="111" w:name="_Toc121162900"/>
      <w:bookmarkStart w:id="112" w:name="_Toc121827781"/>
      <w:bookmarkStart w:id="113" w:name="_Toc124177609"/>
      <w:bookmarkStart w:id="114" w:name="_Toc124178036"/>
      <w:bookmarkStart w:id="115" w:name="_Toc130826163"/>
      <w:bookmarkStart w:id="116" w:name="_Toc137386440"/>
      <w:bookmarkStart w:id="117" w:name="_Toc137401320"/>
      <w:bookmarkStart w:id="118" w:name="_Toc138894844"/>
      <w:bookmarkStart w:id="119" w:name="_Toc368026383"/>
      <w:r w:rsidRPr="002505AD">
        <w:t>7.6B.2</w:t>
      </w:r>
      <w:r w:rsidRPr="002505AD">
        <w:tab/>
        <w:t>In-band blocking requirements for category NB1 and NB2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5D559A2" w14:textId="77777777" w:rsidR="0007301F" w:rsidRPr="00A77A95" w:rsidRDefault="0007301F" w:rsidP="0007301F">
      <w:r w:rsidRPr="002505AD">
        <w:rPr>
          <w:rFonts w:eastAsia="Osaka"/>
        </w:rPr>
        <w:t>In-band blocking is defined for an</w:t>
      </w:r>
      <w:r w:rsidRPr="002505AD">
        <w:t xml:space="preserve"> unwanted interfering signal falling into the UE receive band or into the first 15 MHz below or above the UE receive band </w:t>
      </w:r>
      <w:r w:rsidRPr="002505AD">
        <w:rPr>
          <w:rFonts w:cs="v5.0.0"/>
        </w:rPr>
        <w:t xml:space="preserve">at which the relative throughput shall </w:t>
      </w:r>
      <w:r w:rsidRPr="002505AD">
        <w:t>meet or exceed the minimum requirement for the specified measurement channels</w:t>
      </w:r>
      <w:r w:rsidRPr="002505AD">
        <w:rPr>
          <w:rFonts w:cs="v5.0.0"/>
        </w:rPr>
        <w:t>.</w:t>
      </w:r>
    </w:p>
    <w:p w14:paraId="24DC8308" w14:textId="77777777" w:rsidR="0007301F" w:rsidRPr="002505AD" w:rsidRDefault="0007301F" w:rsidP="0007301F">
      <w:r w:rsidRPr="002505AD">
        <w:t>For category NB1 and NB2 UE, the requirements in clause 7.6.1.1F of TS 36.101 [7] shall apply.</w:t>
      </w:r>
    </w:p>
    <w:p w14:paraId="3A9B81F4" w14:textId="77777777" w:rsidR="0007301F" w:rsidRPr="002505AD" w:rsidRDefault="0007301F" w:rsidP="0007301F">
      <w:pPr>
        <w:pStyle w:val="3"/>
      </w:pPr>
      <w:bookmarkStart w:id="120" w:name="_Toc120570109"/>
      <w:bookmarkStart w:id="121" w:name="_Toc121162901"/>
      <w:bookmarkStart w:id="122" w:name="_Toc121827782"/>
      <w:bookmarkStart w:id="123" w:name="_Toc124177610"/>
      <w:bookmarkStart w:id="124" w:name="_Toc124178037"/>
      <w:bookmarkStart w:id="125" w:name="_Toc130826164"/>
      <w:bookmarkStart w:id="126" w:name="_Toc137386441"/>
      <w:bookmarkStart w:id="127" w:name="_Toc137401321"/>
      <w:bookmarkStart w:id="128" w:name="_Toc138894845"/>
      <w:r w:rsidRPr="002505AD">
        <w:t>7.6B.3</w:t>
      </w:r>
      <w:r w:rsidRPr="002505AD">
        <w:tab/>
        <w:t>Out-of-band blocking requirements for category NB1 and NB2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AD54262" w14:textId="77777777" w:rsidR="0007301F" w:rsidRPr="002505AD" w:rsidRDefault="0007301F" w:rsidP="0007301F">
      <w:r w:rsidRPr="002505AD">
        <w:t xml:space="preserve">For the first 15 MHz below or above the UE receive band </w:t>
      </w:r>
      <w:r w:rsidRPr="002505AD">
        <w:rPr>
          <w:rFonts w:cs="v5.0.0"/>
        </w:rPr>
        <w:t xml:space="preserve">the </w:t>
      </w:r>
      <w:r w:rsidRPr="002505AD">
        <w:t>appropriate in-band blocking or adjacent channel selectivity in subclause 7.5B and subclause 7.6B.2 shall be applied.</w:t>
      </w:r>
    </w:p>
    <w:p w14:paraId="62609426" w14:textId="77777777" w:rsidR="0007301F" w:rsidRPr="002505AD" w:rsidRDefault="0007301F" w:rsidP="0007301F">
      <w:r w:rsidRPr="002505AD">
        <w:rPr>
          <w:rFonts w:hint="eastAsia"/>
        </w:rPr>
        <w:t xml:space="preserve">The category NB1 and NB2 UE throughput shall be </w:t>
      </w:r>
      <w:r w:rsidRPr="002505AD">
        <w:rPr>
          <w:rFonts w:hint="eastAsia"/>
        </w:rPr>
        <w:t>≥</w:t>
      </w:r>
      <w:r w:rsidRPr="002505AD">
        <w:rPr>
          <w:rFonts w:hint="eastAsia"/>
        </w:rPr>
        <w:t xml:space="preserve"> 95% of the maximum throughput of the reference measurement channels as specified in TS 36.101 </w:t>
      </w:r>
      <w:r w:rsidRPr="002505AD">
        <w:t>[7]</w:t>
      </w:r>
      <w:r w:rsidRPr="002505AD">
        <w:rPr>
          <w:rFonts w:hint="eastAsia"/>
        </w:rPr>
        <w:t xml:space="preserve"> Annexes A.3.2 with parameters specified in Table 7.6B</w:t>
      </w:r>
      <w:r w:rsidRPr="002505AD">
        <w:t>.3</w:t>
      </w:r>
      <w:r w:rsidRPr="002505AD">
        <w:rPr>
          <w:rFonts w:hint="eastAsia"/>
        </w:rPr>
        <w:t>-1.</w:t>
      </w:r>
    </w:p>
    <w:p w14:paraId="2E205B09" w14:textId="77777777" w:rsidR="0007301F" w:rsidRPr="002505AD" w:rsidRDefault="0007301F" w:rsidP="0007301F">
      <w:r w:rsidRPr="002505AD">
        <w:rPr>
          <w:rFonts w:eastAsia="Osaka"/>
        </w:rPr>
        <w:t xml:space="preserve">For Table 7.6B.3-1 in frequency range 1, 2 and 3, up to 24 exceptions are allowed for spurious response frequencies in each assigned frequency channel when measured using a 1MHz step size. </w:t>
      </w:r>
      <w:r w:rsidRPr="002505AD">
        <w:t>For these exceptions the requirements of subclause 7.7B spurious response are applicable.</w:t>
      </w:r>
    </w:p>
    <w:p w14:paraId="2A512AF5" w14:textId="77777777" w:rsidR="0007301F" w:rsidRPr="002505AD" w:rsidRDefault="0007301F" w:rsidP="0007301F">
      <w:pPr>
        <w:pStyle w:val="TH"/>
      </w:pPr>
      <w:r w:rsidRPr="002505AD">
        <w:t>Table 7.6B.3-1: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07301F" w:rsidRPr="002505AD" w14:paraId="32A2583F" w14:textId="77777777" w:rsidTr="002B3490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E9C5CF" w14:textId="77777777" w:rsidR="0007301F" w:rsidRPr="002505AD" w:rsidRDefault="0007301F" w:rsidP="002B3490">
            <w:pPr>
              <w:pStyle w:val="TAH"/>
            </w:pPr>
            <w:r w:rsidRPr="002505AD"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50A4" w14:textId="77777777" w:rsidR="0007301F" w:rsidRPr="002505AD" w:rsidRDefault="0007301F" w:rsidP="002B3490">
            <w:pPr>
              <w:pStyle w:val="TAH"/>
            </w:pPr>
            <w:r w:rsidRPr="002505AD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977D" w14:textId="77777777" w:rsidR="0007301F" w:rsidRPr="002505AD" w:rsidRDefault="0007301F" w:rsidP="002B3490">
            <w:pPr>
              <w:pStyle w:val="TAH"/>
            </w:pPr>
            <w:r w:rsidRPr="002505AD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9689" w14:textId="77777777" w:rsidR="0007301F" w:rsidRPr="002505AD" w:rsidRDefault="0007301F" w:rsidP="002B3490">
            <w:pPr>
              <w:pStyle w:val="TAH"/>
            </w:pPr>
            <w:r w:rsidRPr="002505AD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F6FC" w14:textId="77777777" w:rsidR="0007301F" w:rsidRPr="002505AD" w:rsidRDefault="0007301F" w:rsidP="002B3490">
            <w:pPr>
              <w:pStyle w:val="TAH"/>
            </w:pPr>
            <w:r w:rsidRPr="002505AD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0CFE" w14:textId="77777777" w:rsidR="0007301F" w:rsidRPr="002505AD" w:rsidRDefault="0007301F" w:rsidP="002B3490">
            <w:pPr>
              <w:pStyle w:val="TAH"/>
            </w:pPr>
            <w:r w:rsidRPr="002505AD">
              <w:t>Range 3</w:t>
            </w:r>
          </w:p>
        </w:tc>
      </w:tr>
      <w:tr w:rsidR="0007301F" w:rsidRPr="002505AD" w14:paraId="65164094" w14:textId="77777777" w:rsidTr="002B3490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038FD" w14:textId="77777777" w:rsidR="0007301F" w:rsidRPr="002505AD" w:rsidRDefault="0007301F" w:rsidP="002B3490">
            <w:pPr>
              <w:pStyle w:val="TAH"/>
              <w:rPr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FC0F" w14:textId="77777777" w:rsidR="0007301F" w:rsidRPr="002505AD" w:rsidRDefault="0007301F" w:rsidP="002B3490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P</w:t>
            </w:r>
            <w:r w:rsidRPr="002505AD">
              <w:rPr>
                <w:rFonts w:cs="Arial"/>
                <w:vertAlign w:val="subscript"/>
                <w:lang w:val="en-US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7D20" w14:textId="77777777" w:rsidR="0007301F" w:rsidRPr="002505AD" w:rsidRDefault="0007301F" w:rsidP="002B3490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1EE0" w14:textId="77777777" w:rsidR="0007301F" w:rsidRPr="002505AD" w:rsidRDefault="0007301F" w:rsidP="002B3490">
            <w:pPr>
              <w:pStyle w:val="TAH"/>
            </w:pPr>
            <w:r w:rsidRPr="002505AD">
              <w:rPr>
                <w:rFonts w:cs="Arial"/>
                <w:lang w:val="en-US"/>
              </w:rPr>
              <w:t>REFSENS + 6 dB</w:t>
            </w:r>
          </w:p>
        </w:tc>
      </w:tr>
      <w:tr w:rsidR="0007301F" w:rsidRPr="002505AD" w14:paraId="5ABCDAFD" w14:textId="77777777" w:rsidTr="002B3490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595D" w14:textId="77777777" w:rsidR="0007301F" w:rsidRPr="002505AD" w:rsidRDefault="0007301F" w:rsidP="002B3490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1855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P</w:t>
            </w:r>
            <w:r w:rsidRPr="002505AD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3CA8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F9AF" w14:textId="77777777" w:rsidR="0007301F" w:rsidRPr="002505AD" w:rsidRDefault="0007301F" w:rsidP="002B3490">
            <w:pPr>
              <w:pStyle w:val="TAC"/>
            </w:pPr>
            <w:r w:rsidRPr="002505AD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83B2" w14:textId="77777777" w:rsidR="0007301F" w:rsidRPr="002505AD" w:rsidRDefault="0007301F" w:rsidP="002B3490">
            <w:pPr>
              <w:pStyle w:val="TAC"/>
            </w:pPr>
            <w:r w:rsidRPr="002505AD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0453" w14:textId="77777777" w:rsidR="0007301F" w:rsidRPr="002505AD" w:rsidRDefault="0007301F" w:rsidP="002B3490">
            <w:pPr>
              <w:pStyle w:val="TAC"/>
            </w:pPr>
            <w:r w:rsidRPr="002505AD">
              <w:rPr>
                <w:lang w:val="sv-SE"/>
              </w:rPr>
              <w:t>-15</w:t>
            </w:r>
            <w:r w:rsidRPr="002505AD">
              <w:rPr>
                <w:vertAlign w:val="superscript"/>
                <w:lang w:val="sv-SE"/>
              </w:rPr>
              <w:t>3</w:t>
            </w:r>
          </w:p>
        </w:tc>
      </w:tr>
      <w:tr w:rsidR="0007301F" w:rsidRPr="002505AD" w14:paraId="01B956DB" w14:textId="77777777" w:rsidTr="002B3490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F90C" w14:textId="77777777" w:rsidR="0007301F" w:rsidRPr="002505AD" w:rsidRDefault="0007301F" w:rsidP="002B3490">
            <w:pPr>
              <w:pStyle w:val="TAC"/>
            </w:pPr>
            <w:r w:rsidRPr="002505AD">
              <w:lastRenderedPageBreak/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12BB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F</w:t>
            </w:r>
            <w:r w:rsidRPr="002505AD">
              <w:rPr>
                <w:vertAlign w:val="subscript"/>
                <w:lang w:val="sv-SE"/>
              </w:rPr>
              <w:t>interferer</w:t>
            </w:r>
            <w:r w:rsidRPr="002505AD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73D0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D14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-60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&lt; -15</w:t>
            </w:r>
          </w:p>
          <w:p w14:paraId="1A1B34B0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20C0F7A4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0ECB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-85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≤ -60</w:t>
            </w:r>
          </w:p>
          <w:p w14:paraId="78E94EC5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297FD148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60 ≤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786C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 ≤ f ≤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– 85</w:t>
            </w:r>
          </w:p>
          <w:p w14:paraId="52F482BA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0947FBF4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+ 85 ≤ f</w:t>
            </w:r>
          </w:p>
          <w:p w14:paraId="29998613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12750</w:t>
            </w:r>
          </w:p>
        </w:tc>
      </w:tr>
      <w:tr w:rsidR="0007301F" w:rsidRPr="002505AD" w14:paraId="01E7CDD5" w14:textId="77777777" w:rsidTr="002B3490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BBC4" w14:textId="77777777" w:rsidR="0007301F" w:rsidRPr="002505AD" w:rsidRDefault="0007301F" w:rsidP="002B3490">
            <w:pPr>
              <w:pStyle w:val="TAC"/>
            </w:pPr>
            <w:r w:rsidRPr="002505AD">
              <w:t>256</w:t>
            </w:r>
            <w:r w:rsidRPr="002505AD">
              <w:rPr>
                <w:vertAlign w:val="superscript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2E7E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F</w:t>
            </w:r>
            <w:r w:rsidRPr="002505AD">
              <w:rPr>
                <w:vertAlign w:val="subscript"/>
                <w:lang w:val="sv-SE"/>
              </w:rPr>
              <w:t>interferer</w:t>
            </w:r>
            <w:r w:rsidRPr="002505AD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4B8D" w14:textId="77777777" w:rsidR="0007301F" w:rsidRPr="002505AD" w:rsidRDefault="0007301F" w:rsidP="002B3490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2767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-100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&lt; -15</w:t>
            </w:r>
          </w:p>
          <w:p w14:paraId="01E089B1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1E0EF4BD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BB4C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-145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≤ -100</w:t>
            </w:r>
          </w:p>
          <w:p w14:paraId="42512BC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3F092A9D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60 ≤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A12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 ≤ f ≤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– 145</w:t>
            </w:r>
          </w:p>
          <w:p w14:paraId="75972005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41B44B44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+ 85 ≤ f</w:t>
            </w:r>
          </w:p>
          <w:p w14:paraId="3CB83576" w14:textId="77777777" w:rsidR="0007301F" w:rsidRPr="002505AD" w:rsidRDefault="0007301F" w:rsidP="002B3490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12750</w:t>
            </w:r>
          </w:p>
        </w:tc>
      </w:tr>
      <w:tr w:rsidR="00C7638B" w:rsidRPr="002505AD" w14:paraId="48CEF94B" w14:textId="77777777" w:rsidTr="002B3490">
        <w:trPr>
          <w:trHeight w:val="187"/>
          <w:jc w:val="center"/>
          <w:ins w:id="129" w:author="周锐(Ray)" w:date="2023-09-14T15:17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A472" w14:textId="7B0FEC2B" w:rsidR="00C7638B" w:rsidRPr="002505AD" w:rsidRDefault="00C7638B" w:rsidP="00C7638B">
            <w:pPr>
              <w:pStyle w:val="TAC"/>
              <w:rPr>
                <w:ins w:id="130" w:author="周锐(Ray)" w:date="2023-09-14T15:17:00Z"/>
                <w:lang w:eastAsia="zh-CN"/>
              </w:rPr>
            </w:pPr>
            <w:ins w:id="131" w:author="周锐(Ray)" w:date="2023-09-14T15:1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54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9E2" w14:textId="3747DDF9" w:rsidR="00C7638B" w:rsidRPr="002505AD" w:rsidRDefault="00C7638B" w:rsidP="00C7638B">
            <w:pPr>
              <w:pStyle w:val="TAC"/>
              <w:rPr>
                <w:ins w:id="132" w:author="周锐(Ray)" w:date="2023-09-14T15:17:00Z"/>
                <w:lang w:val="sv-SE"/>
              </w:rPr>
            </w:pPr>
            <w:ins w:id="133" w:author="周锐(Ray)" w:date="2023-09-14T15:17:00Z">
              <w:r w:rsidRPr="002505AD">
                <w:rPr>
                  <w:lang w:val="sv-SE"/>
                </w:rPr>
                <w:t>F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  <w:r w:rsidRPr="002505AD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3F4E" w14:textId="5B1B7C49" w:rsidR="00C7638B" w:rsidRPr="002505AD" w:rsidRDefault="00C7638B" w:rsidP="00C7638B">
            <w:pPr>
              <w:pStyle w:val="TAC"/>
              <w:rPr>
                <w:ins w:id="134" w:author="周锐(Ray)" w:date="2023-09-14T15:17:00Z"/>
                <w:lang w:val="sv-SE"/>
              </w:rPr>
            </w:pPr>
            <w:ins w:id="135" w:author="周锐(Ray)" w:date="2023-09-14T15:17:00Z">
              <w:r w:rsidRPr="002505AD"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ECC3" w14:textId="77777777" w:rsidR="00C7638B" w:rsidRPr="002505AD" w:rsidRDefault="00C7638B" w:rsidP="00C7638B">
            <w:pPr>
              <w:pStyle w:val="TAC"/>
              <w:rPr>
                <w:ins w:id="136" w:author="周锐(Ray)" w:date="2023-09-14T15:17:00Z"/>
                <w:rFonts w:cs="Arial"/>
              </w:rPr>
            </w:pPr>
            <w:ins w:id="137" w:author="周锐(Ray)" w:date="2023-09-14T15:17:00Z">
              <w:r w:rsidRPr="002505AD">
                <w:rPr>
                  <w:rFonts w:cs="Arial"/>
                </w:rPr>
                <w:t xml:space="preserve">-60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&lt; -15</w:t>
              </w:r>
            </w:ins>
          </w:p>
          <w:p w14:paraId="5536D26D" w14:textId="77777777" w:rsidR="00C7638B" w:rsidRPr="002505AD" w:rsidRDefault="00C7638B" w:rsidP="00C7638B">
            <w:pPr>
              <w:pStyle w:val="TAC"/>
              <w:rPr>
                <w:ins w:id="138" w:author="周锐(Ray)" w:date="2023-09-14T15:17:00Z"/>
                <w:rFonts w:cs="Arial"/>
              </w:rPr>
            </w:pPr>
            <w:ins w:id="139" w:author="周锐(Ray)" w:date="2023-09-14T15:17:00Z">
              <w:r w:rsidRPr="002505AD">
                <w:rPr>
                  <w:rFonts w:cs="Arial"/>
                </w:rPr>
                <w:t>or</w:t>
              </w:r>
            </w:ins>
          </w:p>
          <w:p w14:paraId="418962C3" w14:textId="3333746B" w:rsidR="00C7638B" w:rsidRPr="002505AD" w:rsidRDefault="00C7638B" w:rsidP="00C7638B">
            <w:pPr>
              <w:pStyle w:val="TAC"/>
              <w:rPr>
                <w:ins w:id="140" w:author="周锐(Ray)" w:date="2023-09-14T15:17:00Z"/>
                <w:rFonts w:cs="Arial"/>
              </w:rPr>
            </w:pPr>
            <w:ins w:id="141" w:author="周锐(Ray)" w:date="2023-09-14T15:17:00Z">
              <w:r w:rsidRPr="002505AD">
                <w:rPr>
                  <w:rFonts w:cs="Arial"/>
                </w:rPr>
                <w:t xml:space="preserve">15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F806" w14:textId="77777777" w:rsidR="00C7638B" w:rsidRPr="002505AD" w:rsidRDefault="00C7638B" w:rsidP="00C7638B">
            <w:pPr>
              <w:pStyle w:val="TAC"/>
              <w:rPr>
                <w:ins w:id="142" w:author="周锐(Ray)" w:date="2023-09-14T15:17:00Z"/>
                <w:rFonts w:cs="Arial"/>
              </w:rPr>
            </w:pPr>
            <w:ins w:id="143" w:author="周锐(Ray)" w:date="2023-09-14T15:17:00Z">
              <w:r w:rsidRPr="002505AD">
                <w:rPr>
                  <w:rFonts w:cs="Arial"/>
                </w:rPr>
                <w:t xml:space="preserve">-85 &lt;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≤ -60</w:t>
              </w:r>
            </w:ins>
          </w:p>
          <w:p w14:paraId="7808DF22" w14:textId="77777777" w:rsidR="00C7638B" w:rsidRPr="002505AD" w:rsidRDefault="00C7638B" w:rsidP="00C7638B">
            <w:pPr>
              <w:pStyle w:val="TAC"/>
              <w:rPr>
                <w:ins w:id="144" w:author="周锐(Ray)" w:date="2023-09-14T15:17:00Z"/>
                <w:rFonts w:cs="Arial"/>
              </w:rPr>
            </w:pPr>
            <w:ins w:id="145" w:author="周锐(Ray)" w:date="2023-09-14T15:17:00Z">
              <w:r w:rsidRPr="002505AD">
                <w:rPr>
                  <w:rFonts w:cs="Arial"/>
                </w:rPr>
                <w:t>or</w:t>
              </w:r>
            </w:ins>
          </w:p>
          <w:p w14:paraId="4E9E9AFF" w14:textId="07651D35" w:rsidR="00C7638B" w:rsidRPr="002505AD" w:rsidRDefault="00C7638B" w:rsidP="00C7638B">
            <w:pPr>
              <w:pStyle w:val="TAC"/>
              <w:rPr>
                <w:ins w:id="146" w:author="周锐(Ray)" w:date="2023-09-14T15:17:00Z"/>
                <w:rFonts w:cs="Arial"/>
              </w:rPr>
            </w:pPr>
            <w:ins w:id="147" w:author="周锐(Ray)" w:date="2023-09-14T15:17:00Z">
              <w:r w:rsidRPr="002505AD">
                <w:rPr>
                  <w:rFonts w:cs="Arial"/>
                </w:rPr>
                <w:t xml:space="preserve">60 ≤ f –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257D" w14:textId="77777777" w:rsidR="00C7638B" w:rsidRPr="002505AD" w:rsidRDefault="00C7638B" w:rsidP="00C7638B">
            <w:pPr>
              <w:pStyle w:val="TAC"/>
              <w:rPr>
                <w:ins w:id="148" w:author="周锐(Ray)" w:date="2023-09-14T15:17:00Z"/>
                <w:rFonts w:cs="Arial"/>
              </w:rPr>
            </w:pPr>
            <w:ins w:id="149" w:author="周锐(Ray)" w:date="2023-09-14T15:17:00Z">
              <w:r w:rsidRPr="002505AD">
                <w:rPr>
                  <w:rFonts w:cs="Arial"/>
                </w:rPr>
                <w:t xml:space="preserve">1 ≤ f ≤ </w:t>
              </w:r>
              <w:proofErr w:type="spellStart"/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proofErr w:type="spellEnd"/>
              <w:r w:rsidRPr="002505AD">
                <w:rPr>
                  <w:rFonts w:cs="Arial"/>
                </w:rPr>
                <w:t xml:space="preserve"> – 85</w:t>
              </w:r>
            </w:ins>
          </w:p>
          <w:p w14:paraId="1890FED6" w14:textId="77777777" w:rsidR="00C7638B" w:rsidRPr="002505AD" w:rsidRDefault="00C7638B" w:rsidP="00C7638B">
            <w:pPr>
              <w:pStyle w:val="TAC"/>
              <w:rPr>
                <w:ins w:id="150" w:author="周锐(Ray)" w:date="2023-09-14T15:17:00Z"/>
                <w:rFonts w:cs="Arial"/>
              </w:rPr>
            </w:pPr>
            <w:ins w:id="151" w:author="周锐(Ray)" w:date="2023-09-14T15:17:00Z">
              <w:r w:rsidRPr="002505AD">
                <w:rPr>
                  <w:rFonts w:cs="Arial"/>
                </w:rPr>
                <w:t>or</w:t>
              </w:r>
            </w:ins>
          </w:p>
          <w:p w14:paraId="0D8D03BA" w14:textId="77777777" w:rsidR="00C7638B" w:rsidRPr="002505AD" w:rsidRDefault="00C7638B" w:rsidP="00C7638B">
            <w:pPr>
              <w:pStyle w:val="TAC"/>
              <w:rPr>
                <w:ins w:id="152" w:author="周锐(Ray)" w:date="2023-09-14T15:17:00Z"/>
                <w:rFonts w:cs="Arial"/>
              </w:rPr>
            </w:pPr>
            <w:proofErr w:type="spellStart"/>
            <w:ins w:id="153" w:author="周锐(Ray)" w:date="2023-09-14T15:17:00Z"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2505AD">
                <w:rPr>
                  <w:rFonts w:cs="Arial"/>
                </w:rPr>
                <w:t xml:space="preserve"> + 85 ≤ f</w:t>
              </w:r>
            </w:ins>
          </w:p>
          <w:p w14:paraId="35ACFF68" w14:textId="75D4C1F2" w:rsidR="00C7638B" w:rsidRPr="002505AD" w:rsidRDefault="00C7638B" w:rsidP="00C7638B">
            <w:pPr>
              <w:pStyle w:val="TAC"/>
              <w:rPr>
                <w:ins w:id="154" w:author="周锐(Ray)" w:date="2023-09-14T15:17:00Z"/>
                <w:rFonts w:cs="Arial"/>
              </w:rPr>
            </w:pPr>
            <w:ins w:id="155" w:author="周锐(Ray)" w:date="2023-09-14T15:17:00Z">
              <w:r w:rsidRPr="002505AD">
                <w:rPr>
                  <w:rFonts w:cs="Arial"/>
                </w:rPr>
                <w:t>≤ 12750</w:t>
              </w:r>
            </w:ins>
          </w:p>
        </w:tc>
      </w:tr>
      <w:tr w:rsidR="00C7638B" w:rsidRPr="002505AD" w14:paraId="3381F9DC" w14:textId="77777777" w:rsidTr="002B3490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F50" w14:textId="77777777" w:rsidR="00C7638B" w:rsidRDefault="00C7638B" w:rsidP="00C7638B">
            <w:pPr>
              <w:pStyle w:val="TAN"/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</w:r>
            <w:r>
              <w:rPr>
                <w:rFonts w:eastAsia="宋体" w:cs="Arial" w:hint="eastAsia"/>
                <w:lang w:val="en-US" w:eastAsia="zh-CN"/>
              </w:rPr>
              <w:t>Void</w:t>
            </w:r>
            <w:r>
              <w:rPr>
                <w:rFonts w:eastAsia="MS Mincho" w:cs="Arial"/>
              </w:rPr>
              <w:t>.</w:t>
            </w:r>
          </w:p>
          <w:p w14:paraId="2CE84CFA" w14:textId="77777777" w:rsidR="00C7638B" w:rsidRPr="002505AD" w:rsidRDefault="00C7638B" w:rsidP="00C7638B">
            <w:pPr>
              <w:pStyle w:val="TAN"/>
              <w:rPr>
                <w:rFonts w:eastAsia="MS Mincho"/>
                <w:lang w:val="en-US"/>
              </w:rPr>
            </w:pPr>
            <w:r w:rsidRPr="002505AD">
              <w:t xml:space="preserve">NOTE </w:t>
            </w:r>
            <w:r w:rsidRPr="002505AD">
              <w:rPr>
                <w:lang w:val="en-US"/>
              </w:rPr>
              <w:t>2</w:t>
            </w:r>
            <w:r w:rsidRPr="002505AD">
              <w:t>:</w:t>
            </w:r>
            <w:r w:rsidRPr="002505AD">
              <w:tab/>
            </w:r>
            <w:r w:rsidRPr="002505AD">
              <w:rPr>
                <w:rFonts w:eastAsia="MS Mincho"/>
                <w:lang w:val="en-US"/>
              </w:rPr>
              <w:t>Band 256 lower frequency ranges are modified to enable specific implementations.</w:t>
            </w:r>
          </w:p>
          <w:p w14:paraId="66DDE64A" w14:textId="77777777" w:rsidR="00C7638B" w:rsidRPr="002505AD" w:rsidRDefault="00C7638B" w:rsidP="00C7638B">
            <w:pPr>
              <w:pStyle w:val="TAN"/>
              <w:rPr>
                <w:rFonts w:cs="Arial"/>
                <w:lang w:val="en-US"/>
              </w:rPr>
            </w:pPr>
            <w:r w:rsidRPr="002505AD">
              <w:rPr>
                <w:rFonts w:cs="Arial"/>
              </w:rPr>
              <w:t>NOTE 3:</w:t>
            </w:r>
            <w:r w:rsidRPr="002505AD">
              <w:rPr>
                <w:rFonts w:cs="Arial"/>
              </w:rPr>
              <w:tab/>
              <w:t>For operating bands which downlink band frequency range is between 1475.9 MHz &lt; f &lt; 2690 MHz the power level of the interferer (</w:t>
            </w:r>
            <w:proofErr w:type="spellStart"/>
            <w:r w:rsidRPr="002505AD">
              <w:rPr>
                <w:rFonts w:cs="Arial"/>
              </w:rPr>
              <w:t>P</w:t>
            </w:r>
            <w:r w:rsidRPr="002505AD">
              <w:rPr>
                <w:rFonts w:cs="Arial"/>
                <w:vertAlign w:val="subscript"/>
              </w:rPr>
              <w:t>Interferer</w:t>
            </w:r>
            <w:proofErr w:type="spellEnd"/>
            <w:r w:rsidRPr="002505AD">
              <w:rPr>
                <w:rFonts w:cs="Arial"/>
              </w:rPr>
              <w:t xml:space="preserve">) for Range 3 shall be modified to: -20 dBm for the frequency range which is bounded by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- 200 MHz of the lowest band that UE supports in frequency range </w:t>
            </w:r>
            <w:r w:rsidRPr="002505AD">
              <w:rPr>
                <w:rFonts w:cs="Arial"/>
                <w:lang w:eastAsia="ja-JP"/>
              </w:rPr>
              <w:t>1475.9</w:t>
            </w:r>
            <w:r w:rsidRPr="002505AD">
              <w:rPr>
                <w:rFonts w:cs="Arial"/>
              </w:rPr>
              <w:t xml:space="preserve"> MHz &lt; f &lt; 2690 MHz and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  <w:vertAlign w:val="subscript"/>
              </w:rPr>
              <w:t xml:space="preserve">  </w:t>
            </w:r>
            <w:r w:rsidRPr="002505AD">
              <w:rPr>
                <w:rFonts w:cs="Arial"/>
              </w:rPr>
              <w:t xml:space="preserve">+ 200 MHz of the highest band that UE supports in frequency range </w:t>
            </w:r>
            <w:r w:rsidRPr="002505AD">
              <w:rPr>
                <w:rFonts w:cs="Arial"/>
                <w:lang w:eastAsia="ja-JP"/>
              </w:rPr>
              <w:t>1475.9</w:t>
            </w:r>
            <w:r w:rsidRPr="002505AD">
              <w:rPr>
                <w:rFonts w:cs="Arial"/>
              </w:rPr>
              <w:t xml:space="preserve"> MHz &lt; f &lt; 2690 </w:t>
            </w:r>
            <w:proofErr w:type="spellStart"/>
            <w:r w:rsidRPr="002505AD">
              <w:rPr>
                <w:rFonts w:cs="Arial"/>
              </w:rPr>
              <w:t>MHz.</w:t>
            </w:r>
            <w:proofErr w:type="spellEnd"/>
            <w:r w:rsidRPr="002505AD">
              <w:rPr>
                <w:rFonts w:cs="Arial"/>
                <w:lang w:val="en-US"/>
              </w:rPr>
              <w:t>”</w:t>
            </w:r>
          </w:p>
          <w:p w14:paraId="69D88C0F" w14:textId="77777777" w:rsidR="00C7638B" w:rsidRPr="002505AD" w:rsidRDefault="00C7638B" w:rsidP="00C7638B">
            <w:pPr>
              <w:pStyle w:val="TAN"/>
              <w:rPr>
                <w:rFonts w:cs="Arial"/>
                <w:lang w:val="en-US"/>
              </w:rPr>
            </w:pPr>
            <w:r w:rsidRPr="002505AD">
              <w:rPr>
                <w:rFonts w:eastAsia="MS Mincho"/>
              </w:rPr>
              <w:t>NOTE 4:</w:t>
            </w:r>
            <w:r w:rsidRPr="002505AD">
              <w:rPr>
                <w:rFonts w:eastAsia="MS Mincho"/>
              </w:rPr>
              <w:tab/>
              <w:t>The power level of the interferer (</w:t>
            </w:r>
            <w:proofErr w:type="spellStart"/>
            <w:r w:rsidRPr="002505AD">
              <w:t>P</w:t>
            </w:r>
            <w:r w:rsidRPr="002505AD">
              <w:rPr>
                <w:vertAlign w:val="subscript"/>
              </w:rPr>
              <w:t>Interferer</w:t>
            </w:r>
            <w:proofErr w:type="spellEnd"/>
            <w:r w:rsidRPr="002505AD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2505AD">
              <w:t>F</w:t>
            </w:r>
            <w:r w:rsidRPr="002505AD">
              <w:rPr>
                <w:vertAlign w:val="subscript"/>
              </w:rPr>
              <w:t>Interferer</w:t>
            </w:r>
            <w:proofErr w:type="spellEnd"/>
            <w:r w:rsidRPr="002505AD">
              <w:rPr>
                <w:rFonts w:eastAsia="MS Mincho"/>
              </w:rPr>
              <w:t xml:space="preserve"> &gt; </w:t>
            </w:r>
            <w:r w:rsidRPr="002505AD">
              <w:rPr>
                <w:lang w:eastAsia="zh-CN"/>
              </w:rPr>
              <w:t>280</w:t>
            </w:r>
            <w:r w:rsidRPr="002505AD">
              <w:rPr>
                <w:rFonts w:eastAsia="MS Mincho"/>
              </w:rPr>
              <w:t xml:space="preserve">0 MHz and </w:t>
            </w:r>
            <w:proofErr w:type="spellStart"/>
            <w:r w:rsidRPr="002505AD">
              <w:t>F</w:t>
            </w:r>
            <w:r w:rsidRPr="002505AD">
              <w:rPr>
                <w:vertAlign w:val="subscript"/>
              </w:rPr>
              <w:t>Interferer</w:t>
            </w:r>
            <w:proofErr w:type="spellEnd"/>
            <w:r w:rsidRPr="002505AD">
              <w:rPr>
                <w:rFonts w:eastAsia="MS Mincho"/>
              </w:rPr>
              <w:t xml:space="preserve"> &lt; 4400 </w:t>
            </w:r>
            <w:proofErr w:type="spellStart"/>
            <w:r w:rsidRPr="002505AD">
              <w:rPr>
                <w:rFonts w:eastAsia="MS Mincho"/>
              </w:rPr>
              <w:t>MHz.</w:t>
            </w:r>
            <w:proofErr w:type="spellEnd"/>
          </w:p>
        </w:tc>
      </w:tr>
    </w:tbl>
    <w:p w14:paraId="1C5B41AB" w14:textId="77777777" w:rsidR="0007301F" w:rsidRPr="002505AD" w:rsidRDefault="0007301F" w:rsidP="0007301F">
      <w:pPr>
        <w:rPr>
          <w:lang w:eastAsia="zh-TW"/>
        </w:rPr>
      </w:pPr>
    </w:p>
    <w:p w14:paraId="73F3014E" w14:textId="77777777" w:rsidR="0007301F" w:rsidRPr="002505AD" w:rsidRDefault="0007301F" w:rsidP="0007301F">
      <w:pPr>
        <w:pStyle w:val="3"/>
      </w:pPr>
      <w:bookmarkStart w:id="156" w:name="_Toc120570110"/>
      <w:bookmarkStart w:id="157" w:name="_Toc121162902"/>
      <w:bookmarkStart w:id="158" w:name="_Toc121827783"/>
      <w:bookmarkStart w:id="159" w:name="_Toc124177611"/>
      <w:bookmarkStart w:id="160" w:name="_Toc124178038"/>
      <w:bookmarkStart w:id="161" w:name="_Toc130826165"/>
      <w:bookmarkStart w:id="162" w:name="_Toc137386442"/>
      <w:bookmarkStart w:id="163" w:name="_Toc137401322"/>
      <w:bookmarkStart w:id="164" w:name="_Toc138894846"/>
      <w:r w:rsidRPr="002505AD">
        <w:t>7.6B.4</w:t>
      </w:r>
      <w:r w:rsidRPr="002505AD">
        <w:tab/>
        <w:t>Narrow band blocking for category NB1 and NB2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4C85F26A" w14:textId="77777777" w:rsidR="0007301F" w:rsidRPr="002505AD" w:rsidRDefault="0007301F" w:rsidP="0007301F">
      <w:pPr>
        <w:rPr>
          <w:lang w:eastAsia="zh-TW"/>
        </w:rPr>
      </w:pPr>
      <w:r w:rsidRPr="002505AD">
        <w:t>For category NB1 and NB2 UE, this is not applicable.</w:t>
      </w:r>
    </w:p>
    <w:bookmarkEnd w:id="119"/>
    <w:p w14:paraId="246C613B" w14:textId="471A098B" w:rsidR="006D7695" w:rsidRDefault="006D7695" w:rsidP="006D7695">
      <w:pPr>
        <w:pStyle w:val="2"/>
      </w:pPr>
      <w:r>
        <w:rPr>
          <w:rFonts w:eastAsia="??"/>
          <w:color w:val="FF0000"/>
          <w:szCs w:val="32"/>
        </w:rPr>
        <w:t>&lt;&lt;</w:t>
      </w:r>
      <w:r>
        <w:rPr>
          <w:rFonts w:eastAsia="宋体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21FE7" w14:textId="77777777" w:rsidR="00800053" w:rsidRDefault="00800053">
      <w:r>
        <w:separator/>
      </w:r>
    </w:p>
  </w:endnote>
  <w:endnote w:type="continuationSeparator" w:id="0">
    <w:p w14:paraId="7E1E30C5" w14:textId="77777777" w:rsidR="00800053" w:rsidRDefault="00800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557E5" w14:textId="77777777" w:rsidR="00800053" w:rsidRDefault="00800053">
      <w:r>
        <w:separator/>
      </w:r>
    </w:p>
  </w:footnote>
  <w:footnote w:type="continuationSeparator" w:id="0">
    <w:p w14:paraId="474F0D42" w14:textId="77777777" w:rsidR="00800053" w:rsidRDefault="00800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E39BB"/>
    <w:multiLevelType w:val="hybridMultilevel"/>
    <w:tmpl w:val="ADF06638"/>
    <w:lvl w:ilvl="0" w:tplc="B64027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77810F9"/>
    <w:multiLevelType w:val="hybridMultilevel"/>
    <w:tmpl w:val="CD641D62"/>
    <w:lvl w:ilvl="0" w:tplc="C9DECA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周锐(Ray)">
    <w15:presenceInfo w15:providerId="AD" w15:userId="S-1-5-21-1439682878-3164288827-2260694920-18916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2"/>
    <w:rsid w:val="00022E4A"/>
    <w:rsid w:val="00041F77"/>
    <w:rsid w:val="0006735E"/>
    <w:rsid w:val="0007278A"/>
    <w:rsid w:val="0007301F"/>
    <w:rsid w:val="000A051D"/>
    <w:rsid w:val="000A6394"/>
    <w:rsid w:val="000B7FED"/>
    <w:rsid w:val="000C038A"/>
    <w:rsid w:val="000C6598"/>
    <w:rsid w:val="000D44B3"/>
    <w:rsid w:val="000F3E35"/>
    <w:rsid w:val="001048B8"/>
    <w:rsid w:val="001236C9"/>
    <w:rsid w:val="00145D43"/>
    <w:rsid w:val="0015016B"/>
    <w:rsid w:val="001878A4"/>
    <w:rsid w:val="00192C46"/>
    <w:rsid w:val="001A08B3"/>
    <w:rsid w:val="001A7B60"/>
    <w:rsid w:val="001B52F0"/>
    <w:rsid w:val="001B7A65"/>
    <w:rsid w:val="001C5F96"/>
    <w:rsid w:val="001E41F3"/>
    <w:rsid w:val="002445EE"/>
    <w:rsid w:val="0026004D"/>
    <w:rsid w:val="002640DD"/>
    <w:rsid w:val="00275D12"/>
    <w:rsid w:val="00284FEB"/>
    <w:rsid w:val="002860C4"/>
    <w:rsid w:val="002B5741"/>
    <w:rsid w:val="002E4055"/>
    <w:rsid w:val="002E472E"/>
    <w:rsid w:val="002E6034"/>
    <w:rsid w:val="002F6873"/>
    <w:rsid w:val="00305409"/>
    <w:rsid w:val="00343231"/>
    <w:rsid w:val="0034345D"/>
    <w:rsid w:val="003609EF"/>
    <w:rsid w:val="0036231A"/>
    <w:rsid w:val="00374DD4"/>
    <w:rsid w:val="003E1A36"/>
    <w:rsid w:val="00410371"/>
    <w:rsid w:val="0041643D"/>
    <w:rsid w:val="00423D90"/>
    <w:rsid w:val="004242F1"/>
    <w:rsid w:val="004548C5"/>
    <w:rsid w:val="004A2EE6"/>
    <w:rsid w:val="004B75B7"/>
    <w:rsid w:val="004C58AE"/>
    <w:rsid w:val="005141D9"/>
    <w:rsid w:val="0051580D"/>
    <w:rsid w:val="00547111"/>
    <w:rsid w:val="00547728"/>
    <w:rsid w:val="005569D0"/>
    <w:rsid w:val="00592D74"/>
    <w:rsid w:val="005A0264"/>
    <w:rsid w:val="005D65AF"/>
    <w:rsid w:val="005E2C44"/>
    <w:rsid w:val="005E319F"/>
    <w:rsid w:val="00621188"/>
    <w:rsid w:val="006257ED"/>
    <w:rsid w:val="00653DE4"/>
    <w:rsid w:val="00665C47"/>
    <w:rsid w:val="00695808"/>
    <w:rsid w:val="006B46FB"/>
    <w:rsid w:val="006D7695"/>
    <w:rsid w:val="006E21FB"/>
    <w:rsid w:val="007236AB"/>
    <w:rsid w:val="007254DA"/>
    <w:rsid w:val="00792342"/>
    <w:rsid w:val="00795EBD"/>
    <w:rsid w:val="007977A8"/>
    <w:rsid w:val="007B512A"/>
    <w:rsid w:val="007B7582"/>
    <w:rsid w:val="007C2097"/>
    <w:rsid w:val="007D6A07"/>
    <w:rsid w:val="007D7B42"/>
    <w:rsid w:val="007F7259"/>
    <w:rsid w:val="00800053"/>
    <w:rsid w:val="008040A8"/>
    <w:rsid w:val="00816FA6"/>
    <w:rsid w:val="008279FA"/>
    <w:rsid w:val="0084777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6A0"/>
    <w:rsid w:val="00A73751"/>
    <w:rsid w:val="00A7671C"/>
    <w:rsid w:val="00AA2CBC"/>
    <w:rsid w:val="00AB15AC"/>
    <w:rsid w:val="00AC5820"/>
    <w:rsid w:val="00AD1CD8"/>
    <w:rsid w:val="00AD4465"/>
    <w:rsid w:val="00AE1D28"/>
    <w:rsid w:val="00B24864"/>
    <w:rsid w:val="00B258BB"/>
    <w:rsid w:val="00B67B97"/>
    <w:rsid w:val="00B73CBD"/>
    <w:rsid w:val="00B968C8"/>
    <w:rsid w:val="00BA3EC5"/>
    <w:rsid w:val="00BA465C"/>
    <w:rsid w:val="00BA51D9"/>
    <w:rsid w:val="00BB0C5C"/>
    <w:rsid w:val="00BB5DFC"/>
    <w:rsid w:val="00BC2B0C"/>
    <w:rsid w:val="00BD279D"/>
    <w:rsid w:val="00BD6BB8"/>
    <w:rsid w:val="00C66BA2"/>
    <w:rsid w:val="00C7638B"/>
    <w:rsid w:val="00C7700C"/>
    <w:rsid w:val="00C870F6"/>
    <w:rsid w:val="00C95985"/>
    <w:rsid w:val="00C97C1F"/>
    <w:rsid w:val="00CA7270"/>
    <w:rsid w:val="00CA72D2"/>
    <w:rsid w:val="00CC5026"/>
    <w:rsid w:val="00CC68D0"/>
    <w:rsid w:val="00CE56C8"/>
    <w:rsid w:val="00D03F9A"/>
    <w:rsid w:val="00D06D51"/>
    <w:rsid w:val="00D24991"/>
    <w:rsid w:val="00D50255"/>
    <w:rsid w:val="00D66520"/>
    <w:rsid w:val="00D84AE9"/>
    <w:rsid w:val="00D94076"/>
    <w:rsid w:val="00D97CE9"/>
    <w:rsid w:val="00DE34CF"/>
    <w:rsid w:val="00E125FC"/>
    <w:rsid w:val="00E13F3D"/>
    <w:rsid w:val="00E34898"/>
    <w:rsid w:val="00EB09B7"/>
    <w:rsid w:val="00EC529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795EBD"/>
    <w:rPr>
      <w:rFonts w:ascii="Arial" w:hAnsi="Arial"/>
      <w:b/>
      <w:noProof/>
      <w:sz w:val="18"/>
      <w:lang w:val="en-GB" w:eastAsia="en-US"/>
    </w:rPr>
  </w:style>
  <w:style w:type="character" w:customStyle="1" w:styleId="20">
    <w:name w:val="标题 2 字符"/>
    <w:basedOn w:val="a0"/>
    <w:link w:val="2"/>
    <w:rsid w:val="0041643D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1643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41643D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5569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687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68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68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F6873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qFormat/>
    <w:rsid w:val="002F687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7301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793BB-291F-4CA9-904A-75322FEDF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1837</Words>
  <Characters>10475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</dc:creator>
  <cp:keywords/>
  <cp:lastModifiedBy>周锐(Ray)</cp:lastModifiedBy>
  <cp:revision>8</cp:revision>
  <cp:lastPrinted>1899-12-31T23:00:00Z</cp:lastPrinted>
  <dcterms:created xsi:type="dcterms:W3CDTF">2023-09-14T07:13:00Z</dcterms:created>
  <dcterms:modified xsi:type="dcterms:W3CDTF">2023-09-27T13:07:00Z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2023-05-15T10:51:35Z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42269332-5bd8-4add-aaa4-ac13c0953016</vt:lpwstr>
  </property>
  <property fmtid="{D5CDD505-2E9C-101B-9397-08002B2CF9AE}" pid="27" name="MSIP_Label_83bcef13-7cac-433f-ba1d-47a323951816_ContentBits">
    <vt:lpwstr>0</vt:lpwstr>
  </property>
</Properties>
</file>