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6C539" w14:textId="64A2DB5B" w:rsidR="00F14EFC" w:rsidRPr="00FA6BB3" w:rsidRDefault="00F14EFC" w:rsidP="00F14EFC">
      <w:pPr>
        <w:tabs>
          <w:tab w:val="left" w:pos="2160"/>
        </w:tabs>
        <w:rPr>
          <w:rFonts w:ascii="Arial" w:hAnsi="Arial" w:cs="Arial"/>
          <w:b/>
          <w:bCs/>
          <w:sz w:val="24"/>
          <w:szCs w:val="24"/>
          <w:lang w:val="en-US"/>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CC0A98" w:rsidRPr="00CC0A98">
        <w:rPr>
          <w:rFonts w:ascii="Arial" w:hAnsi="Arial" w:cs="Arial"/>
          <w:b/>
          <w:bCs/>
          <w:sz w:val="24"/>
          <w:szCs w:val="24"/>
          <w:lang w:val="en-US"/>
        </w:rPr>
        <w:t>R4-2316130</w:t>
      </w:r>
    </w:p>
    <w:p w14:paraId="6FCABE0C" w14:textId="71A8F325" w:rsidR="003443BE" w:rsidRDefault="00F14EFC" w:rsidP="00F14EFC">
      <w:pPr>
        <w:pStyle w:val="CRCoverPage"/>
        <w:outlineLvl w:val="0"/>
        <w:rPr>
          <w:b/>
          <w:noProof/>
          <w:sz w:val="24"/>
        </w:rPr>
      </w:pPr>
      <w:r w:rsidRPr="00FA6BB3">
        <w:rPr>
          <w:rFonts w:cs="Arial"/>
          <w:b/>
          <w:bCs/>
          <w:sz w:val="24"/>
          <w:szCs w:val="24"/>
          <w:lang w:val="en-US"/>
        </w:rPr>
        <w:t>Xiamen, China, October 09 – October 13,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35D7BCFD" w:rsidR="003443BE" w:rsidRPr="00410371" w:rsidRDefault="00CC0A98" w:rsidP="00156F9A">
            <w:pPr>
              <w:pStyle w:val="CRCoverPage"/>
              <w:spacing w:after="0"/>
              <w:rPr>
                <w:noProof/>
              </w:rPr>
            </w:pPr>
            <w:r>
              <w:rPr>
                <w:rFonts w:asciiTheme="minorEastAsia" w:eastAsiaTheme="minorEastAsia" w:hAnsiTheme="minorEastAsia" w:hint="eastAsia"/>
                <w:b/>
                <w:noProof/>
                <w:sz w:val="28"/>
                <w:lang w:eastAsia="zh-CN"/>
              </w:rPr>
              <w:t>dr</w:t>
            </w:r>
            <w:r>
              <w:rPr>
                <w:b/>
                <w:noProof/>
                <w:sz w:val="28"/>
              </w:rPr>
              <w:t>aftCR</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2F5D8979"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48102B">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3" w:name="_Hlt497126619"/>
              <w:r w:rsidRPr="00F25D98">
                <w:rPr>
                  <w:rStyle w:val="ad"/>
                  <w:rFonts w:cs="Arial"/>
                  <w:b/>
                  <w:i/>
                  <w:noProof/>
                  <w:color w:val="FF0000"/>
                </w:rPr>
                <w:t>L</w:t>
              </w:r>
              <w:bookmarkEnd w:id="1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5F19F975" w:rsidR="003443BE" w:rsidRDefault="002F2AFE" w:rsidP="00156F9A">
            <w:pPr>
              <w:pStyle w:val="CRCoverPage"/>
              <w:spacing w:after="0"/>
              <w:ind w:left="100"/>
              <w:rPr>
                <w:noProof/>
              </w:rPr>
            </w:pPr>
            <w:r w:rsidRPr="002F2AFE">
              <w:t xml:space="preserve">CR to TS38.101-1 on corrections for </w:t>
            </w:r>
            <w:r w:rsidR="005E75CD">
              <w:t>A-MPR requirements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12750B9" w:rsidR="003443BE" w:rsidRDefault="002F2AFE" w:rsidP="00156F9A">
            <w:pPr>
              <w:pStyle w:val="CRCoverPage"/>
              <w:spacing w:after="0"/>
              <w:ind w:left="100"/>
              <w:rPr>
                <w:noProof/>
              </w:rPr>
            </w:pPr>
            <w:r>
              <w:rPr>
                <w:noProof/>
              </w:rPr>
              <w:t>2023-</w:t>
            </w:r>
            <w:r w:rsidR="00053D8C">
              <w:rPr>
                <w:noProof/>
              </w:rPr>
              <w:t>09</w:t>
            </w:r>
            <w:r>
              <w:rPr>
                <w:noProof/>
              </w:rPr>
              <w:t>-</w:t>
            </w:r>
            <w:r w:rsidR="00053D8C">
              <w:rPr>
                <w:noProof/>
              </w:rPr>
              <w:t>2</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71BE51B8" w:rsidR="003443BE" w:rsidRPr="002E03FE" w:rsidRDefault="002E03FE" w:rsidP="00156F9A">
            <w:pPr>
              <w:pStyle w:val="CRCoverPage"/>
              <w:spacing w:after="0"/>
              <w:ind w:left="100"/>
              <w:rPr>
                <w:noProof/>
              </w:rPr>
            </w:pPr>
            <w:r>
              <w:rPr>
                <w:noProof/>
              </w:rPr>
              <w:t xml:space="preserve">The draftCR for </w:t>
            </w:r>
            <w:r w:rsidR="00256511">
              <w:rPr>
                <w:noProof/>
              </w:rPr>
              <w:t>adding SL CA to specification</w:t>
            </w:r>
            <w:r>
              <w:rPr>
                <w:noProof/>
              </w:rPr>
              <w: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0DD53859" w:rsidR="00EA6A14" w:rsidRDefault="00BD442F" w:rsidP="00EA6A14">
            <w:pPr>
              <w:pStyle w:val="CRCoverPage"/>
              <w:spacing w:after="0"/>
              <w:ind w:left="100"/>
              <w:rPr>
                <w:noProof/>
              </w:rPr>
            </w:pPr>
            <w:r>
              <w:rPr>
                <w:noProof/>
              </w:rPr>
              <w:t xml:space="preserve">The </w:t>
            </w:r>
            <w:r w:rsidR="00256511">
              <w:rPr>
                <w:noProof/>
              </w:rPr>
              <w:t>SL CA requirements are added.</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2D2A42B8" w:rsidR="003443BE" w:rsidRDefault="00256511" w:rsidP="00156F9A">
            <w:pPr>
              <w:pStyle w:val="CRCoverPage"/>
              <w:spacing w:after="0"/>
              <w:ind w:left="100"/>
              <w:rPr>
                <w:noProof/>
              </w:rPr>
            </w:pPr>
            <w:r>
              <w:rPr>
                <w:noProof/>
              </w:rPr>
              <w:t>The SL CA requirements are</w:t>
            </w:r>
            <w:r w:rsidR="00BD442F">
              <w:rPr>
                <w:noProof/>
              </w:rPr>
              <w:t xml:space="preserve">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208933EE" w:rsidR="003443BE" w:rsidRPr="00EA6A14" w:rsidRDefault="00EA6A14" w:rsidP="00156F9A">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.2E</w:t>
            </w:r>
            <w:r w:rsidR="00EB4029">
              <w:rPr>
                <w:rFonts w:eastAsiaTheme="minorEastAsia"/>
                <w:noProof/>
                <w:lang w:eastAsia="zh-CN"/>
              </w:rPr>
              <w:t>, 6.3E, 6.4E, 6.5E</w:t>
            </w:r>
            <w:bookmarkStart w:id="14" w:name="_GoBack"/>
            <w:bookmarkEnd w:id="14"/>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04D6AA12" w14:textId="77777777" w:rsidR="00432896" w:rsidRPr="00A1115A" w:rsidRDefault="00432896" w:rsidP="00432896">
      <w:pPr>
        <w:pStyle w:val="2"/>
      </w:pPr>
      <w:bookmarkStart w:id="15" w:name="_Toc21344343"/>
      <w:bookmarkStart w:id="16" w:name="_Toc29801829"/>
      <w:bookmarkStart w:id="17" w:name="_Toc29802253"/>
      <w:bookmarkStart w:id="18" w:name="_Toc29802878"/>
      <w:bookmarkStart w:id="19" w:name="_Toc36107620"/>
      <w:bookmarkStart w:id="20" w:name="_Toc37251386"/>
      <w:bookmarkStart w:id="21" w:name="_Toc45888254"/>
      <w:bookmarkStart w:id="22" w:name="_Toc45888853"/>
      <w:bookmarkStart w:id="23" w:name="_Toc61367534"/>
      <w:bookmarkStart w:id="24" w:name="_Toc61372917"/>
      <w:bookmarkStart w:id="25" w:name="_Toc68230865"/>
      <w:bookmarkStart w:id="26" w:name="_Toc69084278"/>
      <w:bookmarkStart w:id="27" w:name="_Toc75467288"/>
      <w:bookmarkStart w:id="28" w:name="_Toc76509310"/>
      <w:bookmarkStart w:id="29" w:name="_Toc76718300"/>
      <w:bookmarkStart w:id="30" w:name="_Toc83580631"/>
      <w:bookmarkStart w:id="31" w:name="_Toc84405140"/>
      <w:bookmarkStart w:id="32" w:name="_Toc84413749"/>
      <w:bookmarkEnd w:id="0"/>
      <w:bookmarkEnd w:id="1"/>
      <w:bookmarkEnd w:id="2"/>
      <w:bookmarkEnd w:id="3"/>
      <w:bookmarkEnd w:id="4"/>
      <w:bookmarkEnd w:id="5"/>
      <w:bookmarkEnd w:id="6"/>
      <w:bookmarkEnd w:id="7"/>
      <w:bookmarkEnd w:id="8"/>
      <w:bookmarkEnd w:id="9"/>
      <w:bookmarkEnd w:id="10"/>
      <w:bookmarkEnd w:id="11"/>
      <w:bookmarkEnd w:id="12"/>
      <w:r w:rsidRPr="00A1115A">
        <w:lastRenderedPageBreak/>
        <w:t>6.2E</w:t>
      </w:r>
      <w:r w:rsidRPr="00A1115A">
        <w:tab/>
        <w:t>Transmitter power for V2X</w:t>
      </w:r>
    </w:p>
    <w:p w14:paraId="3A4735BA" w14:textId="77777777" w:rsidR="00432896" w:rsidRPr="00A1115A" w:rsidRDefault="00432896" w:rsidP="00432896">
      <w:pPr>
        <w:pStyle w:val="30"/>
      </w:pPr>
      <w:bookmarkStart w:id="33" w:name="_Toc45888145"/>
      <w:bookmarkStart w:id="34" w:name="_Toc45888744"/>
      <w:bookmarkStart w:id="35" w:name="_Toc61367389"/>
      <w:bookmarkStart w:id="36" w:name="_Toc61372772"/>
      <w:bookmarkStart w:id="37" w:name="_Toc68230713"/>
      <w:bookmarkStart w:id="38" w:name="_Toc69084126"/>
      <w:bookmarkStart w:id="39" w:name="_Toc75467136"/>
      <w:bookmarkStart w:id="40" w:name="_Toc76509158"/>
      <w:bookmarkStart w:id="41" w:name="_Toc76718148"/>
      <w:bookmarkStart w:id="42" w:name="_Toc83580458"/>
      <w:bookmarkStart w:id="43" w:name="_Toc84404967"/>
      <w:bookmarkStart w:id="44" w:name="_Toc84413576"/>
      <w:r w:rsidRPr="00A1115A">
        <w:t>6.2E.1</w:t>
      </w:r>
      <w:r w:rsidRPr="00A1115A">
        <w:tab/>
        <w:t>UE maximum output power for V2X</w:t>
      </w:r>
      <w:bookmarkEnd w:id="33"/>
      <w:bookmarkEnd w:id="34"/>
      <w:bookmarkEnd w:id="35"/>
      <w:bookmarkEnd w:id="36"/>
      <w:bookmarkEnd w:id="37"/>
      <w:bookmarkEnd w:id="38"/>
      <w:bookmarkEnd w:id="39"/>
      <w:bookmarkEnd w:id="40"/>
      <w:bookmarkEnd w:id="41"/>
      <w:bookmarkEnd w:id="42"/>
      <w:bookmarkEnd w:id="43"/>
      <w:bookmarkEnd w:id="44"/>
    </w:p>
    <w:p w14:paraId="58E4FB75" w14:textId="77777777" w:rsidR="00432896" w:rsidRPr="00A1115A" w:rsidRDefault="00432896" w:rsidP="00432896">
      <w:pPr>
        <w:pStyle w:val="40"/>
      </w:pPr>
      <w:bookmarkStart w:id="45" w:name="_Toc45888146"/>
      <w:bookmarkStart w:id="46" w:name="_Toc45888745"/>
      <w:bookmarkStart w:id="47" w:name="_Toc61367390"/>
      <w:bookmarkStart w:id="48" w:name="_Toc61372773"/>
      <w:bookmarkStart w:id="49" w:name="_Toc68230714"/>
      <w:bookmarkStart w:id="50" w:name="_Toc69084127"/>
      <w:bookmarkStart w:id="51" w:name="_Toc75467137"/>
      <w:bookmarkStart w:id="52" w:name="_Toc76509159"/>
      <w:bookmarkStart w:id="53" w:name="_Toc76718149"/>
      <w:bookmarkStart w:id="54" w:name="_Toc83580459"/>
      <w:bookmarkStart w:id="55" w:name="_Toc84404968"/>
      <w:bookmarkStart w:id="56" w:name="_Toc84413577"/>
      <w:r w:rsidRPr="00A1115A">
        <w:t>6.2E.1.1</w:t>
      </w:r>
      <w:r w:rsidRPr="00A1115A">
        <w:tab/>
        <w:t>General</w:t>
      </w:r>
      <w:bookmarkEnd w:id="45"/>
      <w:bookmarkEnd w:id="46"/>
      <w:bookmarkEnd w:id="47"/>
      <w:bookmarkEnd w:id="48"/>
      <w:bookmarkEnd w:id="49"/>
      <w:bookmarkEnd w:id="50"/>
      <w:bookmarkEnd w:id="51"/>
      <w:bookmarkEnd w:id="52"/>
      <w:bookmarkEnd w:id="53"/>
      <w:bookmarkEnd w:id="54"/>
      <w:bookmarkEnd w:id="55"/>
      <w:bookmarkEnd w:id="56"/>
    </w:p>
    <w:p w14:paraId="638F9E01" w14:textId="77777777" w:rsidR="00432896" w:rsidRDefault="00432896" w:rsidP="00432896">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17AD78CA" w14:textId="77777777" w:rsidR="00432896" w:rsidRDefault="00432896" w:rsidP="00432896">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432896" w14:paraId="56CCCBE5" w14:textId="77777777" w:rsidTr="004A274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FF8A7D" w14:textId="77777777" w:rsidR="00432896" w:rsidRDefault="00432896" w:rsidP="004A274F">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0A70C497" w14:textId="77777777" w:rsidR="00432896" w:rsidRDefault="00432896" w:rsidP="004A274F">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23328CFB" w14:textId="77777777" w:rsidR="00432896" w:rsidRDefault="00432896" w:rsidP="004A274F">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65572E88" w14:textId="77777777" w:rsidR="00432896" w:rsidRDefault="00432896" w:rsidP="004A274F">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5CA0FDD5" w14:textId="77777777" w:rsidR="00432896" w:rsidRDefault="00432896" w:rsidP="004A274F">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2736B9D5" w14:textId="77777777" w:rsidR="00432896" w:rsidRDefault="00432896" w:rsidP="004A274F">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7983F7F8" w14:textId="77777777" w:rsidR="00432896" w:rsidRDefault="00432896" w:rsidP="004A274F">
            <w:pPr>
              <w:pStyle w:val="TAH"/>
            </w:pPr>
            <w:r>
              <w:t>Tolerance (dB)</w:t>
            </w:r>
          </w:p>
        </w:tc>
      </w:tr>
      <w:tr w:rsidR="00432896" w14:paraId="0ECC8B80" w14:textId="77777777" w:rsidTr="004A274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B6F220" w14:textId="77777777" w:rsidR="00432896" w:rsidRDefault="00432896" w:rsidP="004A274F">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4A73789C" w14:textId="77777777" w:rsidR="00432896" w:rsidRDefault="00432896" w:rsidP="004A274F">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4AE6E159" w14:textId="77777777" w:rsidR="00432896" w:rsidRDefault="00432896" w:rsidP="004A274F">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165FE3A8" w14:textId="77777777" w:rsidR="00432896"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AD7314" w14:textId="77777777" w:rsidR="00432896" w:rsidRDefault="00432896" w:rsidP="004A274F">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424B84E" w14:textId="77777777" w:rsidR="00432896" w:rsidRDefault="00432896" w:rsidP="004A274F">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FBF73DC" w14:textId="77777777" w:rsidR="00432896" w:rsidRDefault="00432896" w:rsidP="004A274F">
            <w:pPr>
              <w:pStyle w:val="TAC"/>
              <w:rPr>
                <w:rFonts w:cs="Arial"/>
                <w:lang w:eastAsia="ja-JP"/>
              </w:rPr>
            </w:pPr>
            <w:r>
              <w:rPr>
                <w:rFonts w:cs="Arial"/>
                <w:lang w:eastAsia="ja-JP"/>
              </w:rPr>
              <w:t>±2</w:t>
            </w:r>
          </w:p>
        </w:tc>
      </w:tr>
      <w:tr w:rsidR="00432896" w14:paraId="3E2B7CD9" w14:textId="77777777" w:rsidTr="004A274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107967" w14:textId="77777777" w:rsidR="00432896" w:rsidRDefault="00432896" w:rsidP="004A274F">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B0E3E56" w14:textId="77777777" w:rsidR="00432896"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7A1B85" w14:textId="77777777" w:rsidR="00432896" w:rsidRDefault="00432896" w:rsidP="004A274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7E9296" w14:textId="77777777" w:rsidR="00432896"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CA5318" w14:textId="77777777" w:rsidR="00432896" w:rsidRDefault="00432896" w:rsidP="004A274F">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1E287F4" w14:textId="77777777" w:rsidR="00432896" w:rsidRDefault="00432896" w:rsidP="004A274F">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6A865303" w14:textId="77777777" w:rsidR="00432896" w:rsidRDefault="00432896" w:rsidP="004A274F">
            <w:pPr>
              <w:pStyle w:val="TAC"/>
              <w:rPr>
                <w:rFonts w:cs="Arial"/>
              </w:rPr>
            </w:pPr>
            <w:r>
              <w:rPr>
                <w:rFonts w:cs="Arial"/>
                <w:lang w:eastAsia="ja-JP"/>
              </w:rPr>
              <w:t>±2</w:t>
            </w:r>
          </w:p>
        </w:tc>
      </w:tr>
      <w:tr w:rsidR="00432896" w14:paraId="2B34FEB8" w14:textId="77777777" w:rsidTr="004A274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616ABF" w14:textId="77777777" w:rsidR="00432896" w:rsidRDefault="00432896" w:rsidP="004A274F">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548FA07" w14:textId="77777777" w:rsidR="00432896"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ACB3CF" w14:textId="77777777" w:rsidR="00432896" w:rsidRDefault="00432896" w:rsidP="004A274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2B7B012A" w14:textId="77777777" w:rsidR="00432896" w:rsidRDefault="00432896" w:rsidP="004A274F">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8E87091" w14:textId="77777777" w:rsidR="00432896" w:rsidRDefault="00432896" w:rsidP="004A274F">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78332903" w14:textId="77777777" w:rsidR="00432896" w:rsidRDefault="00432896" w:rsidP="004A274F">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DB95D16" w14:textId="77777777" w:rsidR="00432896" w:rsidRDefault="00432896" w:rsidP="004A274F">
            <w:pPr>
              <w:pStyle w:val="TAC"/>
              <w:rPr>
                <w:rFonts w:cs="Arial"/>
              </w:rPr>
            </w:pPr>
            <w:r>
              <w:rPr>
                <w:rFonts w:cs="Arial"/>
                <w:lang w:eastAsia="ja-JP"/>
              </w:rPr>
              <w:t>±2</w:t>
            </w:r>
          </w:p>
        </w:tc>
      </w:tr>
      <w:tr w:rsidR="00432896" w14:paraId="269E95AA" w14:textId="77777777" w:rsidTr="004A274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1C97A3" w14:textId="77777777" w:rsidR="00432896" w:rsidRDefault="00432896" w:rsidP="004A274F">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02F203F0" w14:textId="77777777" w:rsidR="00432896"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8DB8C0" w14:textId="77777777" w:rsidR="00432896" w:rsidRDefault="00432896" w:rsidP="004A274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F557D2" w14:textId="77777777" w:rsidR="00432896"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36FB5E" w14:textId="77777777" w:rsidR="00432896" w:rsidRDefault="00432896" w:rsidP="004A274F">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756042A" w14:textId="77777777" w:rsidR="00432896" w:rsidRDefault="00432896" w:rsidP="004A274F">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29EA8FE2" w14:textId="77777777" w:rsidR="00432896" w:rsidRDefault="00432896" w:rsidP="004A274F">
            <w:pPr>
              <w:pStyle w:val="TAC"/>
              <w:rPr>
                <w:rFonts w:cs="Arial"/>
                <w:lang w:eastAsia="ja-JP"/>
              </w:rPr>
            </w:pPr>
            <w:r>
              <w:t>+2/-3</w:t>
            </w:r>
          </w:p>
        </w:tc>
      </w:tr>
    </w:tbl>
    <w:p w14:paraId="2CE055F4" w14:textId="77777777" w:rsidR="00432896" w:rsidRDefault="00432896" w:rsidP="00432896"/>
    <w:p w14:paraId="354E3826" w14:textId="77777777" w:rsidR="00432896" w:rsidRPr="00A1115A" w:rsidRDefault="00432896" w:rsidP="00432896">
      <w:r w:rsidRPr="00A1115A">
        <w:t>When a UE is configured for NR V2X sidelink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14CCE0B9" w14:textId="77777777" w:rsidR="00432896" w:rsidRDefault="00432896" w:rsidP="00432896">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w:t>
      </w:r>
      <w:proofErr w:type="spellStart"/>
      <w:r>
        <w:t>signaling</w:t>
      </w:r>
      <w:proofErr w:type="spellEnd"/>
      <w:r>
        <w:t xml:space="preserve"> value NS_33 is indicated</w:t>
      </w:r>
      <w:r>
        <w:rPr>
          <w:rFonts w:eastAsia="宋体"/>
          <w:lang w:eastAsia="zh-CN"/>
        </w:rPr>
        <w:t>.</w:t>
      </w:r>
    </w:p>
    <w:p w14:paraId="12D5E7A9" w14:textId="77777777" w:rsidR="00432896" w:rsidRPr="00A1115A" w:rsidRDefault="00432896" w:rsidP="00432896">
      <w:r w:rsidRPr="00A1115A">
        <w:t xml:space="preserve">where the network </w:t>
      </w:r>
      <w:proofErr w:type="spellStart"/>
      <w:r w:rsidRPr="00A1115A">
        <w:t>signaling</w:t>
      </w:r>
      <w:proofErr w:type="spellEnd"/>
      <w:r w:rsidRPr="00A1115A">
        <w:t xml:space="preserve"> values are specified in clause 6.2E.3.</w:t>
      </w:r>
    </w:p>
    <w:p w14:paraId="3324F8B1" w14:textId="77777777" w:rsidR="00432896" w:rsidRDefault="00432896" w:rsidP="00432896">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2C655DEB" w14:textId="77777777" w:rsidR="00432896" w:rsidRPr="00A1115A" w:rsidRDefault="00432896" w:rsidP="00432896">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 xml:space="preserve">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47D0BC04" w14:textId="77777777" w:rsidR="00432896" w:rsidRPr="00A1115A" w:rsidRDefault="00432896" w:rsidP="00432896">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32896" w:rsidRPr="00A1115A" w14:paraId="04A8EF84" w14:textId="77777777" w:rsidTr="004A274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C9AF69" w14:textId="77777777" w:rsidR="00432896" w:rsidRPr="00A1115A" w:rsidRDefault="00432896" w:rsidP="004A274F">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2D5B0D56" w14:textId="77777777" w:rsidR="00432896" w:rsidRPr="00A1115A" w:rsidRDefault="00432896" w:rsidP="004A274F">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191B6CF1" w14:textId="77777777" w:rsidR="00432896" w:rsidRPr="00A1115A" w:rsidRDefault="00432896" w:rsidP="004A274F">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4C2F2514" w14:textId="77777777" w:rsidR="00432896" w:rsidRPr="00A1115A" w:rsidRDefault="00432896" w:rsidP="004A274F">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47AE4DB3" w14:textId="77777777" w:rsidR="00432896" w:rsidRPr="00A1115A" w:rsidRDefault="00432896" w:rsidP="004A274F">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04E7B947" w14:textId="77777777" w:rsidR="00432896" w:rsidRPr="00A1115A" w:rsidRDefault="00432896" w:rsidP="004A274F">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8BB85D3" w14:textId="77777777" w:rsidR="00432896" w:rsidRPr="00A1115A" w:rsidRDefault="00432896" w:rsidP="004A274F">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D09CFDC" w14:textId="77777777" w:rsidR="00432896" w:rsidRPr="00A1115A" w:rsidRDefault="00432896" w:rsidP="004A274F">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5C780D73" w14:textId="77777777" w:rsidR="00432896" w:rsidRPr="00A1115A" w:rsidRDefault="00432896" w:rsidP="004A274F">
            <w:pPr>
              <w:pStyle w:val="TAH"/>
            </w:pPr>
            <w:r w:rsidRPr="00A1115A">
              <w:t>Tolerance (dB)</w:t>
            </w:r>
          </w:p>
        </w:tc>
      </w:tr>
      <w:tr w:rsidR="00432896" w:rsidRPr="00A1115A" w14:paraId="55F2657E" w14:textId="77777777" w:rsidTr="004A274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F93C4B" w14:textId="77777777" w:rsidR="00432896" w:rsidRPr="00C11AC6" w:rsidRDefault="00432896" w:rsidP="004A274F">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778B02ED" w14:textId="77777777" w:rsidR="00432896" w:rsidRPr="00C11AC6" w:rsidRDefault="00432896" w:rsidP="004A274F">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2AFC3DB4" w14:textId="77777777" w:rsidR="00432896" w:rsidRPr="00C11AC6" w:rsidRDefault="00432896" w:rsidP="004A274F">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29D7E2C1" w14:textId="77777777" w:rsidR="00432896" w:rsidRPr="00C11AC6" w:rsidRDefault="00432896" w:rsidP="004A274F">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5A22E113" w14:textId="77777777" w:rsidR="00432896" w:rsidRPr="00C11AC6" w:rsidRDefault="00432896" w:rsidP="004A274F">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07218360" w14:textId="77777777" w:rsidR="00432896" w:rsidRPr="00C11AC6" w:rsidRDefault="00432896" w:rsidP="004A274F">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2BB9BBD0" w14:textId="77777777" w:rsidR="00432896" w:rsidRPr="00C11AC6" w:rsidRDefault="00432896" w:rsidP="004A274F">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0F66EE69" w14:textId="77777777" w:rsidR="00432896" w:rsidRPr="00C11AC6" w:rsidRDefault="00432896" w:rsidP="004A274F">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7AD4EF6F" w14:textId="77777777" w:rsidR="00432896" w:rsidRPr="00C11AC6" w:rsidRDefault="00432896" w:rsidP="004A274F">
            <w:pPr>
              <w:pStyle w:val="TAH"/>
              <w:rPr>
                <w:b w:val="0"/>
              </w:rPr>
            </w:pPr>
          </w:p>
        </w:tc>
      </w:tr>
      <w:tr w:rsidR="00432896" w:rsidRPr="00A1115A" w14:paraId="73127842" w14:textId="77777777" w:rsidTr="004A274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2C6977" w14:textId="77777777" w:rsidR="00432896" w:rsidRPr="00A1115A" w:rsidRDefault="00432896" w:rsidP="004A274F">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75D6DA23" w14:textId="77777777" w:rsidR="00432896" w:rsidRPr="00A1115A"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7B5DBC" w14:textId="77777777" w:rsidR="00432896" w:rsidRPr="00A1115A" w:rsidRDefault="00432896" w:rsidP="004A274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C7DA39" w14:textId="77777777" w:rsidR="00432896" w:rsidRPr="00A1115A"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0BB040" w14:textId="77777777" w:rsidR="00432896" w:rsidRPr="00A1115A" w:rsidRDefault="00432896" w:rsidP="004A274F">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753E53" w14:textId="77777777" w:rsidR="00432896" w:rsidRPr="00A1115A" w:rsidRDefault="00432896" w:rsidP="004A274F">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5AE4BD08" w14:textId="77777777" w:rsidR="00432896" w:rsidRPr="00A1115A" w:rsidRDefault="00432896" w:rsidP="004A274F">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434D5AB" w14:textId="77777777" w:rsidR="00432896" w:rsidRPr="00A1115A" w:rsidRDefault="00432896" w:rsidP="004A274F">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F5BAF7" w14:textId="77777777" w:rsidR="00432896" w:rsidRPr="00A1115A" w:rsidRDefault="00432896" w:rsidP="004A274F">
            <w:pPr>
              <w:pStyle w:val="TAC"/>
              <w:rPr>
                <w:rFonts w:cs="Arial"/>
              </w:rPr>
            </w:pPr>
          </w:p>
        </w:tc>
      </w:tr>
      <w:tr w:rsidR="00432896" w:rsidRPr="00A1115A" w14:paraId="1FC8C408" w14:textId="77777777" w:rsidTr="004A274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9C76B6" w14:textId="77777777" w:rsidR="00432896" w:rsidRPr="00A1115A" w:rsidRDefault="00432896" w:rsidP="004A274F">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5B82EBF9" w14:textId="77777777" w:rsidR="00432896" w:rsidRPr="00A1115A"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A390B7" w14:textId="77777777" w:rsidR="00432896" w:rsidRPr="00A1115A" w:rsidRDefault="00432896" w:rsidP="004A274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F38D7A" w14:textId="77777777" w:rsidR="00432896" w:rsidRPr="008174C1" w:rsidRDefault="00432896" w:rsidP="004A274F">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B8768B9" w14:textId="77777777" w:rsidR="00432896" w:rsidRPr="008174C1" w:rsidRDefault="00432896" w:rsidP="004A274F">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4C94E2A" w14:textId="77777777" w:rsidR="00432896" w:rsidRPr="00A1115A" w:rsidRDefault="00432896" w:rsidP="004A274F">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39C84347" w14:textId="77777777" w:rsidR="00432896" w:rsidRPr="00A1115A" w:rsidRDefault="00432896" w:rsidP="004A274F">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2C9C01A" w14:textId="77777777" w:rsidR="00432896" w:rsidRPr="00A1115A" w:rsidRDefault="00432896" w:rsidP="004A274F">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DB7FF6" w14:textId="77777777" w:rsidR="00432896" w:rsidRPr="00A1115A" w:rsidRDefault="00432896" w:rsidP="004A274F">
            <w:pPr>
              <w:pStyle w:val="TAC"/>
              <w:rPr>
                <w:rFonts w:cs="Arial"/>
              </w:rPr>
            </w:pPr>
          </w:p>
        </w:tc>
      </w:tr>
      <w:tr w:rsidR="00432896" w:rsidRPr="00A1115A" w14:paraId="774DDCAD" w14:textId="77777777" w:rsidTr="004A274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151B34" w14:textId="77777777" w:rsidR="00432896" w:rsidRPr="00A1115A" w:rsidRDefault="00432896" w:rsidP="004A274F">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68C191D9" w14:textId="77777777" w:rsidR="00432896" w:rsidRPr="00A1115A"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052AB0" w14:textId="77777777" w:rsidR="00432896" w:rsidRPr="00A1115A" w:rsidRDefault="00432896" w:rsidP="004A274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43A19E" w14:textId="77777777" w:rsidR="00432896" w:rsidRPr="00A1115A" w:rsidRDefault="00432896" w:rsidP="004A27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9BF1A8" w14:textId="77777777" w:rsidR="00432896" w:rsidRPr="00A1115A" w:rsidRDefault="00432896" w:rsidP="004A274F">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9289E8" w14:textId="77777777" w:rsidR="00432896" w:rsidRPr="00A1115A" w:rsidRDefault="00432896" w:rsidP="004A274F">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C154E2" w14:textId="77777777" w:rsidR="00432896" w:rsidRPr="00A1115A" w:rsidRDefault="00432896" w:rsidP="004A274F">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7E24681" w14:textId="77777777" w:rsidR="00432896" w:rsidRPr="00A1115A" w:rsidRDefault="00432896" w:rsidP="004A274F">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B7ABFD" w14:textId="77777777" w:rsidR="00432896" w:rsidRPr="00A1115A" w:rsidRDefault="00432896" w:rsidP="004A274F">
            <w:pPr>
              <w:pStyle w:val="TAC"/>
              <w:rPr>
                <w:rFonts w:cs="Arial"/>
              </w:rPr>
            </w:pPr>
          </w:p>
        </w:tc>
      </w:tr>
    </w:tbl>
    <w:p w14:paraId="0117DBE7" w14:textId="77777777" w:rsidR="00432896" w:rsidRPr="00A1115A" w:rsidRDefault="00432896" w:rsidP="00432896"/>
    <w:p w14:paraId="0B5BD48F" w14:textId="77777777" w:rsidR="00432896" w:rsidRDefault="00432896" w:rsidP="00432896">
      <w:bookmarkStart w:id="57" w:name="_Toc45888147"/>
      <w:bookmarkStart w:id="58" w:name="_Toc45888746"/>
      <w:bookmarkStart w:id="59" w:name="_Toc61367391"/>
      <w:bookmarkStart w:id="60" w:name="_Toc61372774"/>
      <w:bookmarkStart w:id="61" w:name="_Toc68230715"/>
      <w:bookmarkStart w:id="62" w:name="_Toc69084128"/>
      <w:bookmarkStart w:id="63" w:name="_Toc75467138"/>
      <w:bookmarkStart w:id="64" w:name="_Toc76509160"/>
      <w:bookmarkStart w:id="65" w:name="_Toc76718150"/>
      <w:bookmarkStart w:id="66" w:name="_Toc83580460"/>
      <w:bookmarkStart w:id="67" w:name="_Toc84404969"/>
      <w:bookmarkStart w:id="68"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5CF628CC" w14:textId="77777777" w:rsidR="00432896" w:rsidRPr="00A1115A" w:rsidRDefault="00432896" w:rsidP="00432896">
      <w:pPr>
        <w:pStyle w:val="40"/>
      </w:pPr>
      <w:r w:rsidRPr="00A1115A">
        <w:t>6.2E.1.2</w:t>
      </w:r>
      <w:r w:rsidRPr="00A1115A">
        <w:tab/>
        <w:t>UE maximum output power for V2X con-current operation</w:t>
      </w:r>
      <w:bookmarkEnd w:id="57"/>
      <w:bookmarkEnd w:id="58"/>
      <w:bookmarkEnd w:id="59"/>
      <w:bookmarkEnd w:id="60"/>
      <w:bookmarkEnd w:id="61"/>
      <w:bookmarkEnd w:id="62"/>
      <w:bookmarkEnd w:id="63"/>
      <w:bookmarkEnd w:id="64"/>
      <w:bookmarkEnd w:id="65"/>
      <w:bookmarkEnd w:id="66"/>
      <w:bookmarkEnd w:id="67"/>
      <w:bookmarkEnd w:id="68"/>
    </w:p>
    <w:p w14:paraId="6A87FDF3" w14:textId="77777777" w:rsidR="00432896" w:rsidRDefault="00432896" w:rsidP="00432896">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7E2641B8" w14:textId="77777777" w:rsidR="00432896" w:rsidRDefault="00432896" w:rsidP="00432896">
      <w:pPr>
        <w:pStyle w:val="TH"/>
        <w:rPr>
          <w:lang w:eastAsia="ja-JP"/>
        </w:rPr>
      </w:pPr>
      <w:r>
        <w:lastRenderedPageBreak/>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432896" w14:paraId="5A34055B" w14:textId="77777777" w:rsidTr="004A274F">
        <w:tc>
          <w:tcPr>
            <w:tcW w:w="1595" w:type="dxa"/>
            <w:tcBorders>
              <w:top w:val="single" w:sz="4" w:space="0" w:color="auto"/>
              <w:left w:val="single" w:sz="4" w:space="0" w:color="auto"/>
              <w:bottom w:val="single" w:sz="4" w:space="0" w:color="auto"/>
              <w:right w:val="single" w:sz="4" w:space="0" w:color="auto"/>
            </w:tcBorders>
            <w:hideMark/>
          </w:tcPr>
          <w:p w14:paraId="1CB42602" w14:textId="77777777" w:rsidR="00432896" w:rsidRDefault="00432896" w:rsidP="004A274F">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4622DF70" w14:textId="77777777" w:rsidR="00432896" w:rsidRDefault="00432896" w:rsidP="004A274F">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42E294D1" w14:textId="77777777" w:rsidR="00432896" w:rsidRDefault="00432896" w:rsidP="004A274F">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973FA8F" w14:textId="77777777" w:rsidR="00432896" w:rsidRDefault="00432896" w:rsidP="004A274F">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415FF141" w14:textId="77777777" w:rsidR="00432896" w:rsidRDefault="00432896" w:rsidP="004A274F">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18B71206" w14:textId="77777777" w:rsidR="00432896" w:rsidRDefault="00432896" w:rsidP="004A274F">
            <w:pPr>
              <w:pStyle w:val="TAH"/>
            </w:pPr>
            <w:r>
              <w:t>Tolerance</w:t>
            </w:r>
          </w:p>
          <w:p w14:paraId="423B27A0" w14:textId="77777777" w:rsidR="00432896" w:rsidRDefault="00432896" w:rsidP="004A274F">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26C0ED9" w14:textId="77777777" w:rsidR="00432896" w:rsidRDefault="00432896" w:rsidP="004A274F">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36827FFC" w14:textId="77777777" w:rsidR="00432896" w:rsidRDefault="00432896" w:rsidP="004A274F">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774C8C7" w14:textId="77777777" w:rsidR="00432896" w:rsidRDefault="00432896" w:rsidP="004A274F">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6475926" w14:textId="77777777" w:rsidR="00432896" w:rsidRDefault="00432896" w:rsidP="004A274F">
            <w:pPr>
              <w:pStyle w:val="TAH"/>
            </w:pPr>
            <w:r>
              <w:t>Tolerance (dB)</w:t>
            </w:r>
          </w:p>
        </w:tc>
      </w:tr>
      <w:tr w:rsidR="00432896" w14:paraId="0658AD3E" w14:textId="77777777" w:rsidTr="004A274F">
        <w:tc>
          <w:tcPr>
            <w:tcW w:w="1595" w:type="dxa"/>
            <w:vMerge w:val="restart"/>
            <w:tcBorders>
              <w:top w:val="single" w:sz="4" w:space="0" w:color="auto"/>
              <w:left w:val="single" w:sz="4" w:space="0" w:color="auto"/>
              <w:right w:val="single" w:sz="4" w:space="0" w:color="auto"/>
            </w:tcBorders>
          </w:tcPr>
          <w:p w14:paraId="18BE6C3F" w14:textId="77777777" w:rsidR="00432896" w:rsidRPr="00646211" w:rsidRDefault="00432896" w:rsidP="004A274F">
            <w:pPr>
              <w:pStyle w:val="TAC"/>
              <w:rPr>
                <w:lang w:val="en-US" w:eastAsia="zh-CN"/>
              </w:rPr>
            </w:pPr>
            <w:r w:rsidRPr="00646211">
              <w:rPr>
                <w:lang w:val="en-US" w:eastAsia="zh-CN"/>
              </w:rPr>
              <w:t>V2X_n1A-n47A</w:t>
            </w:r>
          </w:p>
          <w:p w14:paraId="5C4B6DD9"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4C20A2D" w14:textId="77777777" w:rsidR="00432896" w:rsidRPr="00646211" w:rsidRDefault="00432896" w:rsidP="004A274F">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330D5337"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13E29EB"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8DAD40A"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E058243"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4631D22" w14:textId="77777777" w:rsidR="00432896" w:rsidRPr="00646211" w:rsidRDefault="00432896" w:rsidP="004A274F">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9615E32" w14:textId="77777777" w:rsidR="00432896" w:rsidRPr="00646211" w:rsidRDefault="00432896" w:rsidP="004A274F">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7676A85"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56E5FA9" w14:textId="77777777" w:rsidR="00432896" w:rsidRPr="00646211" w:rsidRDefault="00432896" w:rsidP="004A274F">
            <w:pPr>
              <w:pStyle w:val="TAC"/>
              <w:rPr>
                <w:lang w:val="en-US" w:eastAsia="zh-CN"/>
              </w:rPr>
            </w:pPr>
          </w:p>
        </w:tc>
      </w:tr>
      <w:tr w:rsidR="00432896" w14:paraId="637C0B25" w14:textId="77777777" w:rsidTr="004A274F">
        <w:tc>
          <w:tcPr>
            <w:tcW w:w="1595" w:type="dxa"/>
            <w:vMerge/>
            <w:tcBorders>
              <w:left w:val="single" w:sz="4" w:space="0" w:color="auto"/>
              <w:bottom w:val="single" w:sz="4" w:space="0" w:color="auto"/>
              <w:right w:val="single" w:sz="4" w:space="0" w:color="auto"/>
            </w:tcBorders>
          </w:tcPr>
          <w:p w14:paraId="12FAC4A5"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956AC5B" w14:textId="77777777" w:rsidR="00432896" w:rsidRPr="00646211" w:rsidRDefault="00432896" w:rsidP="004A274F">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4D1F04A9"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02ACEC"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B0B84C"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9AF7EC"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D262167" w14:textId="77777777" w:rsidR="00432896" w:rsidRPr="00646211" w:rsidRDefault="00432896" w:rsidP="004A274F">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ADC523E" w14:textId="77777777" w:rsidR="00432896" w:rsidRPr="00646211" w:rsidRDefault="00432896" w:rsidP="004A274F">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14C0EF4"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DE69F5A" w14:textId="77777777" w:rsidR="00432896" w:rsidRPr="00646211" w:rsidRDefault="00432896" w:rsidP="004A274F">
            <w:pPr>
              <w:pStyle w:val="TAC"/>
              <w:rPr>
                <w:lang w:val="en-US" w:eastAsia="zh-CN"/>
              </w:rPr>
            </w:pPr>
          </w:p>
        </w:tc>
      </w:tr>
      <w:tr w:rsidR="00432896" w14:paraId="4BB083D4" w14:textId="77777777" w:rsidTr="004A274F">
        <w:tc>
          <w:tcPr>
            <w:tcW w:w="1595" w:type="dxa"/>
            <w:vMerge w:val="restart"/>
            <w:tcBorders>
              <w:top w:val="single" w:sz="4" w:space="0" w:color="auto"/>
              <w:left w:val="single" w:sz="4" w:space="0" w:color="auto"/>
              <w:right w:val="single" w:sz="4" w:space="0" w:color="auto"/>
            </w:tcBorders>
          </w:tcPr>
          <w:p w14:paraId="28C48746" w14:textId="77777777" w:rsidR="00432896" w:rsidRPr="00646211" w:rsidRDefault="00432896" w:rsidP="004A274F">
            <w:pPr>
              <w:pStyle w:val="TAC"/>
              <w:rPr>
                <w:lang w:val="en-US" w:eastAsia="zh-CN"/>
              </w:rPr>
            </w:pPr>
            <w:r w:rsidRPr="00646211">
              <w:rPr>
                <w:lang w:val="en-US" w:eastAsia="zh-CN"/>
              </w:rPr>
              <w:t>V2X_n5A-n47A</w:t>
            </w:r>
          </w:p>
          <w:p w14:paraId="16865370"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A3B9C58" w14:textId="77777777" w:rsidR="00432896" w:rsidRPr="00646211" w:rsidRDefault="00432896" w:rsidP="004A274F">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1BE9BFB3"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16C06CC"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84DB8F8"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BDDB7C"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699F245" w14:textId="77777777" w:rsidR="00432896" w:rsidRPr="00646211" w:rsidRDefault="00432896" w:rsidP="004A274F">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AF0332F" w14:textId="77777777" w:rsidR="00432896" w:rsidRPr="00646211" w:rsidRDefault="00432896" w:rsidP="004A274F">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BE85E0E"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6CF99C" w14:textId="77777777" w:rsidR="00432896" w:rsidRPr="00646211" w:rsidRDefault="00432896" w:rsidP="004A274F">
            <w:pPr>
              <w:pStyle w:val="TAC"/>
              <w:rPr>
                <w:lang w:val="en-US" w:eastAsia="zh-CN"/>
              </w:rPr>
            </w:pPr>
          </w:p>
        </w:tc>
      </w:tr>
      <w:tr w:rsidR="00432896" w14:paraId="4092E152" w14:textId="77777777" w:rsidTr="004A274F">
        <w:tc>
          <w:tcPr>
            <w:tcW w:w="1595" w:type="dxa"/>
            <w:vMerge/>
            <w:tcBorders>
              <w:left w:val="single" w:sz="4" w:space="0" w:color="auto"/>
              <w:bottom w:val="single" w:sz="4" w:space="0" w:color="auto"/>
              <w:right w:val="single" w:sz="4" w:space="0" w:color="auto"/>
            </w:tcBorders>
          </w:tcPr>
          <w:p w14:paraId="4DBE31A8"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483EB7A" w14:textId="77777777" w:rsidR="00432896" w:rsidRPr="00646211" w:rsidRDefault="00432896" w:rsidP="004A274F">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23ED5AF3"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3C6D585"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DFA46D3"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57C01FD"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16531FB" w14:textId="77777777" w:rsidR="00432896" w:rsidRPr="00646211" w:rsidRDefault="00432896" w:rsidP="004A274F">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23B59AE" w14:textId="77777777" w:rsidR="00432896" w:rsidRPr="00646211" w:rsidRDefault="00432896" w:rsidP="004A274F">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39EC267A"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8CEDFD" w14:textId="77777777" w:rsidR="00432896" w:rsidRPr="00646211" w:rsidRDefault="00432896" w:rsidP="004A274F">
            <w:pPr>
              <w:pStyle w:val="TAC"/>
              <w:rPr>
                <w:lang w:val="en-US" w:eastAsia="zh-CN"/>
              </w:rPr>
            </w:pPr>
          </w:p>
        </w:tc>
      </w:tr>
      <w:tr w:rsidR="00432896" w14:paraId="4A37A47A" w14:textId="77777777" w:rsidTr="004A274F">
        <w:tc>
          <w:tcPr>
            <w:tcW w:w="1595" w:type="dxa"/>
            <w:vMerge w:val="restart"/>
            <w:tcBorders>
              <w:top w:val="single" w:sz="4" w:space="0" w:color="auto"/>
              <w:left w:val="single" w:sz="4" w:space="0" w:color="auto"/>
              <w:right w:val="single" w:sz="4" w:space="0" w:color="auto"/>
            </w:tcBorders>
          </w:tcPr>
          <w:p w14:paraId="5DDADB88" w14:textId="77777777" w:rsidR="00432896" w:rsidRPr="00646211" w:rsidRDefault="00432896" w:rsidP="004A274F">
            <w:pPr>
              <w:pStyle w:val="TAC"/>
              <w:rPr>
                <w:lang w:val="en-US" w:eastAsia="zh-CN"/>
              </w:rPr>
            </w:pPr>
            <w:r w:rsidRPr="00646211">
              <w:rPr>
                <w:lang w:val="en-US" w:eastAsia="zh-CN"/>
              </w:rPr>
              <w:t>V2X_n8A-n47A</w:t>
            </w:r>
          </w:p>
          <w:p w14:paraId="3024DAF5"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0F0A7B9" w14:textId="77777777" w:rsidR="00432896" w:rsidRPr="00646211" w:rsidRDefault="00432896" w:rsidP="004A274F">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7B5F18F4"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4D440D"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138607E"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DA9D55"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FD2C4BC" w14:textId="77777777" w:rsidR="00432896" w:rsidRPr="00646211" w:rsidRDefault="00432896" w:rsidP="004A274F">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3D227B4" w14:textId="77777777" w:rsidR="00432896" w:rsidRPr="00646211" w:rsidRDefault="00432896" w:rsidP="004A274F">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04A0233"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2434840" w14:textId="77777777" w:rsidR="00432896" w:rsidRPr="00646211" w:rsidRDefault="00432896" w:rsidP="004A274F">
            <w:pPr>
              <w:pStyle w:val="TAC"/>
              <w:rPr>
                <w:lang w:val="en-US" w:eastAsia="zh-CN"/>
              </w:rPr>
            </w:pPr>
          </w:p>
        </w:tc>
      </w:tr>
      <w:tr w:rsidR="00432896" w14:paraId="1AF04C85" w14:textId="77777777" w:rsidTr="004A274F">
        <w:tc>
          <w:tcPr>
            <w:tcW w:w="1595" w:type="dxa"/>
            <w:vMerge/>
            <w:tcBorders>
              <w:left w:val="single" w:sz="4" w:space="0" w:color="auto"/>
              <w:bottom w:val="single" w:sz="4" w:space="0" w:color="auto"/>
              <w:right w:val="single" w:sz="4" w:space="0" w:color="auto"/>
            </w:tcBorders>
          </w:tcPr>
          <w:p w14:paraId="53ADC55E"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C799A50" w14:textId="77777777" w:rsidR="00432896" w:rsidRPr="00646211" w:rsidRDefault="00432896" w:rsidP="004A274F">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7021CFDE"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C306B90"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89B4D27"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8EBA2D8" w14:textId="77777777" w:rsidR="00432896" w:rsidRPr="00646211"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2D2EB7E" w14:textId="77777777" w:rsidR="00432896" w:rsidRPr="00646211" w:rsidRDefault="00432896" w:rsidP="004A274F">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0A1355E" w14:textId="77777777" w:rsidR="00432896" w:rsidRPr="00646211" w:rsidRDefault="00432896" w:rsidP="004A274F">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4388FC8A" w14:textId="77777777" w:rsidR="00432896" w:rsidRPr="00646211" w:rsidRDefault="00432896" w:rsidP="004A2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94D061C" w14:textId="77777777" w:rsidR="00432896" w:rsidRPr="00646211" w:rsidRDefault="00432896" w:rsidP="004A274F">
            <w:pPr>
              <w:pStyle w:val="TAC"/>
              <w:rPr>
                <w:lang w:val="en-US" w:eastAsia="zh-CN"/>
              </w:rPr>
            </w:pPr>
          </w:p>
        </w:tc>
      </w:tr>
      <w:tr w:rsidR="00432896" w14:paraId="25252650" w14:textId="77777777" w:rsidTr="004A274F">
        <w:tc>
          <w:tcPr>
            <w:tcW w:w="1595" w:type="dxa"/>
            <w:tcBorders>
              <w:top w:val="single" w:sz="4" w:space="0" w:color="auto"/>
              <w:left w:val="single" w:sz="4" w:space="0" w:color="auto"/>
              <w:bottom w:val="nil"/>
              <w:right w:val="single" w:sz="4" w:space="0" w:color="auto"/>
            </w:tcBorders>
            <w:hideMark/>
          </w:tcPr>
          <w:p w14:paraId="0FB456F9" w14:textId="77777777" w:rsidR="00432896" w:rsidRDefault="00432896" w:rsidP="004A274F">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14793AF8" w14:textId="77777777" w:rsidR="00432896" w:rsidRDefault="00432896" w:rsidP="004A274F">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09D7EB87"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3B734CB2"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51521A69"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55CC0E80"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5534F8" w14:textId="77777777" w:rsidR="00432896" w:rsidRDefault="00432896" w:rsidP="004A2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DDDA39"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D098529"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21466889" w14:textId="77777777" w:rsidR="00432896" w:rsidRDefault="00432896" w:rsidP="004A274F">
            <w:pPr>
              <w:pStyle w:val="TAC"/>
            </w:pPr>
          </w:p>
        </w:tc>
      </w:tr>
      <w:tr w:rsidR="00432896" w14:paraId="745A884E" w14:textId="77777777" w:rsidTr="004A274F">
        <w:tc>
          <w:tcPr>
            <w:tcW w:w="1595" w:type="dxa"/>
            <w:tcBorders>
              <w:top w:val="nil"/>
              <w:left w:val="single" w:sz="4" w:space="0" w:color="auto"/>
              <w:bottom w:val="single" w:sz="4" w:space="0" w:color="auto"/>
              <w:right w:val="single" w:sz="4" w:space="0" w:color="auto"/>
            </w:tcBorders>
          </w:tcPr>
          <w:p w14:paraId="1D3B9D09" w14:textId="77777777" w:rsidR="00432896"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1304312C" w14:textId="77777777" w:rsidR="00432896" w:rsidRDefault="00432896" w:rsidP="004A274F">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22DF22BA"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654406D2"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7DC68A8A"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44BDD1AF"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2202A9" w14:textId="77777777" w:rsidR="00432896" w:rsidRDefault="00432896" w:rsidP="004A2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CCF04D"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12B8AD2"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5E7973C0" w14:textId="77777777" w:rsidR="00432896" w:rsidRDefault="00432896" w:rsidP="004A274F">
            <w:pPr>
              <w:pStyle w:val="TAC"/>
            </w:pPr>
          </w:p>
        </w:tc>
      </w:tr>
      <w:tr w:rsidR="00432896" w14:paraId="22CF7D5A" w14:textId="77777777" w:rsidTr="004A274F">
        <w:tc>
          <w:tcPr>
            <w:tcW w:w="1595" w:type="dxa"/>
            <w:tcBorders>
              <w:top w:val="single" w:sz="4" w:space="0" w:color="auto"/>
              <w:left w:val="single" w:sz="4" w:space="0" w:color="auto"/>
              <w:bottom w:val="nil"/>
              <w:right w:val="single" w:sz="4" w:space="0" w:color="auto"/>
            </w:tcBorders>
            <w:hideMark/>
          </w:tcPr>
          <w:p w14:paraId="502C0654" w14:textId="77777777" w:rsidR="00432896" w:rsidRDefault="00432896" w:rsidP="004A274F">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43FBB73B" w14:textId="77777777" w:rsidR="00432896" w:rsidRDefault="00432896" w:rsidP="004A274F">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2AB12FCC"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6A836505"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4DC76EB2"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76EE827F"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112831" w14:textId="77777777" w:rsidR="00432896" w:rsidRDefault="00432896" w:rsidP="004A2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3FA290"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C4C4215"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048FFC52" w14:textId="77777777" w:rsidR="00432896" w:rsidRDefault="00432896" w:rsidP="004A274F">
            <w:pPr>
              <w:pStyle w:val="TAC"/>
            </w:pPr>
          </w:p>
        </w:tc>
      </w:tr>
      <w:tr w:rsidR="00432896" w14:paraId="51C034BB" w14:textId="77777777" w:rsidTr="004A274F">
        <w:tc>
          <w:tcPr>
            <w:tcW w:w="1595" w:type="dxa"/>
            <w:tcBorders>
              <w:top w:val="nil"/>
              <w:left w:val="single" w:sz="4" w:space="0" w:color="auto"/>
              <w:bottom w:val="single" w:sz="4" w:space="0" w:color="auto"/>
              <w:right w:val="single" w:sz="4" w:space="0" w:color="auto"/>
            </w:tcBorders>
          </w:tcPr>
          <w:p w14:paraId="0D08BBF1" w14:textId="77777777" w:rsidR="00432896" w:rsidRDefault="00432896" w:rsidP="004A274F">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231EC2A7" w14:textId="77777777" w:rsidR="00432896" w:rsidRDefault="00432896" w:rsidP="004A274F">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E1E39B0"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1897F78C"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19006AD6"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400F5754"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960536" w14:textId="77777777" w:rsidR="00432896" w:rsidRDefault="00432896" w:rsidP="004A2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52BE56"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E5CBB4B"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6689DBC0" w14:textId="77777777" w:rsidR="00432896" w:rsidRDefault="00432896" w:rsidP="004A274F">
            <w:pPr>
              <w:pStyle w:val="TAC"/>
            </w:pPr>
          </w:p>
        </w:tc>
      </w:tr>
      <w:tr w:rsidR="00432896" w14:paraId="74E33A09" w14:textId="77777777" w:rsidTr="004A274F">
        <w:tc>
          <w:tcPr>
            <w:tcW w:w="1595" w:type="dxa"/>
            <w:tcBorders>
              <w:top w:val="single" w:sz="4" w:space="0" w:color="auto"/>
              <w:left w:val="single" w:sz="4" w:space="0" w:color="auto"/>
              <w:bottom w:val="nil"/>
              <w:right w:val="single" w:sz="4" w:space="0" w:color="auto"/>
            </w:tcBorders>
            <w:hideMark/>
          </w:tcPr>
          <w:p w14:paraId="55B3DDEC" w14:textId="77777777" w:rsidR="00432896" w:rsidRDefault="00432896" w:rsidP="004A274F">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70558777" w14:textId="77777777" w:rsidR="00432896" w:rsidRDefault="00432896" w:rsidP="004A274F">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1C3ACD2E"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16DE1563"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60E728DE"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1F17A571"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329CE4" w14:textId="77777777" w:rsidR="00432896" w:rsidRDefault="00432896" w:rsidP="004A274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5B9C38C"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28FC134"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6FF3BE94" w14:textId="77777777" w:rsidR="00432896" w:rsidRDefault="00432896" w:rsidP="004A274F">
            <w:pPr>
              <w:pStyle w:val="TAC"/>
            </w:pPr>
          </w:p>
        </w:tc>
      </w:tr>
      <w:tr w:rsidR="00432896" w14:paraId="0654055F" w14:textId="77777777" w:rsidTr="004A274F">
        <w:tc>
          <w:tcPr>
            <w:tcW w:w="1595" w:type="dxa"/>
            <w:tcBorders>
              <w:top w:val="nil"/>
              <w:left w:val="single" w:sz="4" w:space="0" w:color="auto"/>
              <w:bottom w:val="single" w:sz="4" w:space="0" w:color="auto"/>
              <w:right w:val="single" w:sz="4" w:space="0" w:color="auto"/>
            </w:tcBorders>
          </w:tcPr>
          <w:p w14:paraId="4C36584A"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E5F3CF" w14:textId="77777777" w:rsidR="00432896" w:rsidRDefault="00432896" w:rsidP="004A274F">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FC73FBE"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39E512F2"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2414AD3A"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48463F58"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F8F26D" w14:textId="77777777" w:rsidR="00432896" w:rsidRDefault="00432896" w:rsidP="004A274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79292B"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92D5434"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1B0412DA" w14:textId="77777777" w:rsidR="00432896" w:rsidRDefault="00432896" w:rsidP="004A274F">
            <w:pPr>
              <w:pStyle w:val="TAC"/>
            </w:pPr>
          </w:p>
        </w:tc>
      </w:tr>
      <w:tr w:rsidR="00432896" w14:paraId="00F6B482" w14:textId="77777777" w:rsidTr="004A274F">
        <w:tc>
          <w:tcPr>
            <w:tcW w:w="1595" w:type="dxa"/>
            <w:tcBorders>
              <w:top w:val="single" w:sz="4" w:space="0" w:color="auto"/>
              <w:left w:val="single" w:sz="4" w:space="0" w:color="auto"/>
              <w:bottom w:val="nil"/>
              <w:right w:val="single" w:sz="4" w:space="0" w:color="auto"/>
            </w:tcBorders>
            <w:hideMark/>
          </w:tcPr>
          <w:p w14:paraId="605ECE9F" w14:textId="77777777" w:rsidR="00432896" w:rsidRDefault="00432896" w:rsidP="004A274F">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3029A40C" w14:textId="77777777" w:rsidR="00432896" w:rsidRDefault="00432896" w:rsidP="004A274F">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4887249E"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0394AD73"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79CEC567"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0C77FC34"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130D10" w14:textId="77777777" w:rsidR="00432896" w:rsidRDefault="00432896" w:rsidP="004A2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E9052A" w14:textId="77777777" w:rsidR="00432896" w:rsidRDefault="00432896" w:rsidP="004A274F">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0977FAE5"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5AE0E67A" w14:textId="77777777" w:rsidR="00432896" w:rsidRDefault="00432896" w:rsidP="004A274F">
            <w:pPr>
              <w:pStyle w:val="TAC"/>
            </w:pPr>
          </w:p>
        </w:tc>
      </w:tr>
      <w:tr w:rsidR="00432896" w14:paraId="60381142" w14:textId="77777777" w:rsidTr="004A274F">
        <w:tc>
          <w:tcPr>
            <w:tcW w:w="1595" w:type="dxa"/>
            <w:tcBorders>
              <w:top w:val="nil"/>
              <w:left w:val="single" w:sz="4" w:space="0" w:color="auto"/>
              <w:bottom w:val="single" w:sz="4" w:space="0" w:color="auto"/>
              <w:right w:val="single" w:sz="4" w:space="0" w:color="auto"/>
            </w:tcBorders>
          </w:tcPr>
          <w:p w14:paraId="13779F12" w14:textId="77777777" w:rsidR="00432896" w:rsidRDefault="00432896" w:rsidP="004A274F">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6F1E1FB9" w14:textId="77777777" w:rsidR="00432896" w:rsidRDefault="00432896" w:rsidP="004A274F">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1B3EBA9"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1E64A6C3"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165E3DC4"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38744126"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F42A71" w14:textId="77777777" w:rsidR="00432896" w:rsidRDefault="00432896" w:rsidP="004A2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0D1082"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83F34CE"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7BD973B0" w14:textId="77777777" w:rsidR="00432896" w:rsidRDefault="00432896" w:rsidP="004A274F">
            <w:pPr>
              <w:pStyle w:val="TAC"/>
            </w:pPr>
          </w:p>
        </w:tc>
      </w:tr>
      <w:tr w:rsidR="00432896" w14:paraId="249F2CD8" w14:textId="77777777" w:rsidTr="004A274F">
        <w:tc>
          <w:tcPr>
            <w:tcW w:w="1595" w:type="dxa"/>
            <w:tcBorders>
              <w:top w:val="single" w:sz="4" w:space="0" w:color="auto"/>
              <w:left w:val="single" w:sz="4" w:space="0" w:color="auto"/>
              <w:bottom w:val="nil"/>
              <w:right w:val="single" w:sz="4" w:space="0" w:color="auto"/>
            </w:tcBorders>
            <w:hideMark/>
          </w:tcPr>
          <w:p w14:paraId="61FB0796" w14:textId="77777777" w:rsidR="00432896" w:rsidRDefault="00432896" w:rsidP="004A274F">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765EF3EF" w14:textId="77777777" w:rsidR="00432896" w:rsidRDefault="00432896" w:rsidP="004A274F">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33C10DFD"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1042679F"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5E8E07E4"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09D19A76"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1F522B" w14:textId="77777777" w:rsidR="00432896" w:rsidRDefault="00432896" w:rsidP="004A2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A02964"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860BF24"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02918B71" w14:textId="77777777" w:rsidR="00432896" w:rsidRDefault="00432896" w:rsidP="004A274F">
            <w:pPr>
              <w:pStyle w:val="TAC"/>
            </w:pPr>
          </w:p>
        </w:tc>
      </w:tr>
      <w:tr w:rsidR="00432896" w14:paraId="774A979C" w14:textId="77777777" w:rsidTr="004A274F">
        <w:tc>
          <w:tcPr>
            <w:tcW w:w="1595" w:type="dxa"/>
            <w:tcBorders>
              <w:top w:val="nil"/>
              <w:left w:val="single" w:sz="4" w:space="0" w:color="auto"/>
              <w:bottom w:val="single" w:sz="4" w:space="0" w:color="auto"/>
              <w:right w:val="single" w:sz="4" w:space="0" w:color="auto"/>
            </w:tcBorders>
          </w:tcPr>
          <w:p w14:paraId="09881631" w14:textId="77777777" w:rsidR="00432896" w:rsidRDefault="00432896" w:rsidP="004A274F">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4C8175D" w14:textId="77777777" w:rsidR="00432896" w:rsidRDefault="00432896" w:rsidP="004A274F">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B352227"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506C0410"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5AE4C81B"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15DD9C09"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B7D225" w14:textId="77777777" w:rsidR="00432896" w:rsidRDefault="00432896" w:rsidP="004A2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05BD38"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B38D6D9"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2E9723F1" w14:textId="77777777" w:rsidR="00432896" w:rsidRDefault="00432896" w:rsidP="004A274F">
            <w:pPr>
              <w:pStyle w:val="TAC"/>
            </w:pPr>
          </w:p>
        </w:tc>
      </w:tr>
      <w:tr w:rsidR="00432896" w14:paraId="37743C4E" w14:textId="77777777" w:rsidTr="004A274F">
        <w:tc>
          <w:tcPr>
            <w:tcW w:w="1595" w:type="dxa"/>
            <w:tcBorders>
              <w:top w:val="single" w:sz="4" w:space="0" w:color="auto"/>
              <w:left w:val="single" w:sz="4" w:space="0" w:color="auto"/>
              <w:bottom w:val="nil"/>
              <w:right w:val="single" w:sz="4" w:space="0" w:color="auto"/>
            </w:tcBorders>
            <w:hideMark/>
          </w:tcPr>
          <w:p w14:paraId="03A72B52" w14:textId="77777777" w:rsidR="00432896" w:rsidRDefault="00432896" w:rsidP="004A274F">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3F358EC7" w14:textId="77777777" w:rsidR="00432896" w:rsidRDefault="00432896" w:rsidP="004A274F">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04B345A8"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6C83FDF1"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1EB2046F"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2E60CFCC"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1084CC" w14:textId="77777777" w:rsidR="00432896" w:rsidRDefault="00432896" w:rsidP="004A2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C36F16"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38964D3"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58EDD794" w14:textId="77777777" w:rsidR="00432896" w:rsidRDefault="00432896" w:rsidP="004A274F">
            <w:pPr>
              <w:pStyle w:val="TAC"/>
            </w:pPr>
          </w:p>
        </w:tc>
      </w:tr>
      <w:tr w:rsidR="00432896" w14:paraId="7AADB1E2" w14:textId="77777777" w:rsidTr="004A274F">
        <w:tc>
          <w:tcPr>
            <w:tcW w:w="1595" w:type="dxa"/>
            <w:tcBorders>
              <w:top w:val="nil"/>
              <w:left w:val="single" w:sz="4" w:space="0" w:color="auto"/>
              <w:bottom w:val="single" w:sz="4" w:space="0" w:color="auto"/>
              <w:right w:val="single" w:sz="4" w:space="0" w:color="auto"/>
            </w:tcBorders>
          </w:tcPr>
          <w:p w14:paraId="013A59A0" w14:textId="77777777" w:rsidR="00432896" w:rsidRDefault="00432896" w:rsidP="004A274F">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368D0812" w14:textId="77777777" w:rsidR="00432896" w:rsidRDefault="00432896" w:rsidP="004A274F">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5B7B762D"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2A718746"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605F439F"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41B217A2" w14:textId="77777777" w:rsidR="00432896"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4178C4" w14:textId="77777777" w:rsidR="00432896" w:rsidRDefault="00432896" w:rsidP="004A2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C2EC04" w14:textId="77777777" w:rsidR="00432896" w:rsidRDefault="00432896" w:rsidP="004A27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AE5361B" w14:textId="77777777" w:rsidR="00432896"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4659B626" w14:textId="77777777" w:rsidR="00432896" w:rsidRDefault="00432896" w:rsidP="004A274F">
            <w:pPr>
              <w:pStyle w:val="TAC"/>
            </w:pPr>
          </w:p>
        </w:tc>
      </w:tr>
      <w:tr w:rsidR="00432896" w14:paraId="3614585C" w14:textId="77777777" w:rsidTr="004A274F">
        <w:tc>
          <w:tcPr>
            <w:tcW w:w="10800" w:type="dxa"/>
            <w:gridSpan w:val="10"/>
            <w:tcBorders>
              <w:top w:val="single" w:sz="4" w:space="0" w:color="auto"/>
              <w:left w:val="single" w:sz="4" w:space="0" w:color="auto"/>
              <w:bottom w:val="single" w:sz="4" w:space="0" w:color="auto"/>
              <w:right w:val="single" w:sz="4" w:space="0" w:color="auto"/>
            </w:tcBorders>
            <w:hideMark/>
          </w:tcPr>
          <w:p w14:paraId="748E2262" w14:textId="77777777" w:rsidR="00432896" w:rsidRDefault="00432896" w:rsidP="004A274F">
            <w:pPr>
              <w:pStyle w:val="TAN"/>
            </w:pPr>
            <w:r>
              <w:t>NOTE 1:</w:t>
            </w:r>
            <w:r>
              <w:rPr>
                <w:rFonts w:eastAsia="宋体"/>
              </w:rPr>
              <w:tab/>
              <w:t xml:space="preserve">For </w:t>
            </w:r>
            <w:r>
              <w:t xml:space="preserve">the con-current band combinations, the simultaneous transmission and reception of sidelink and </w:t>
            </w:r>
            <w:proofErr w:type="spellStart"/>
            <w:r>
              <w:t>Uu</w:t>
            </w:r>
            <w:proofErr w:type="spellEnd"/>
            <w:r>
              <w:t xml:space="preserve"> interfaces can be supported while operation is agnostic of the service used on each interface.</w:t>
            </w:r>
          </w:p>
          <w:p w14:paraId="0BCA1067" w14:textId="77777777" w:rsidR="00432896" w:rsidRDefault="00432896" w:rsidP="004A274F">
            <w:pPr>
              <w:pStyle w:val="TAN"/>
            </w:pPr>
            <w:r>
              <w:t>NOTE 2:</w:t>
            </w:r>
            <w:r>
              <w:rPr>
                <w:rFonts w:eastAsia="宋体"/>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p>
          <w:p w14:paraId="61E3EA33" w14:textId="77777777" w:rsidR="00432896" w:rsidRDefault="00432896" w:rsidP="004A274F">
            <w:pPr>
              <w:pStyle w:val="TAN"/>
            </w:pPr>
            <w:r>
              <w:t>NOTE 3:</w:t>
            </w:r>
            <w:r>
              <w:rPr>
                <w:rFonts w:eastAsia="宋体"/>
              </w:rPr>
              <w:tab/>
            </w:r>
            <w:r>
              <w:t>For int</w:t>
            </w:r>
            <w:r>
              <w:rPr>
                <w:lang w:eastAsia="zh-CN"/>
              </w:rPr>
              <w:t>er</w:t>
            </w:r>
            <w:r>
              <w:t xml:space="preserve">-band con-current operation, the aggregation power </w:t>
            </w:r>
            <w:proofErr w:type="gramStart"/>
            <w:r>
              <w:t>apply</w:t>
            </w:r>
            <w:proofErr w:type="gramEnd"/>
            <w:r>
              <w:t xml:space="preserve"> to the total transmitted power over all component carriers (per UE).</w:t>
            </w:r>
          </w:p>
          <w:p w14:paraId="7F9C9BDD" w14:textId="77777777" w:rsidR="00432896" w:rsidRDefault="00432896" w:rsidP="004A274F">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458E8AA0" w14:textId="77777777" w:rsidR="00432896" w:rsidRDefault="00432896" w:rsidP="00432896">
      <w:pPr>
        <w:tabs>
          <w:tab w:val="left" w:pos="1985"/>
        </w:tabs>
        <w:spacing w:after="100" w:afterAutospacing="1"/>
        <w:rPr>
          <w:lang w:eastAsia="zh-CN"/>
        </w:rPr>
      </w:pPr>
    </w:p>
    <w:p w14:paraId="086907BA" w14:textId="77777777" w:rsidR="00432896" w:rsidRPr="00A1115A" w:rsidRDefault="00432896" w:rsidP="00432896">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405A17C1" w14:textId="77777777" w:rsidR="00432896" w:rsidRPr="00A1115A" w:rsidRDefault="00432896" w:rsidP="00432896">
      <w:pPr>
        <w:pStyle w:val="TH"/>
        <w:rPr>
          <w:lang w:eastAsia="ja-JP"/>
        </w:rPr>
      </w:pPr>
      <w:r w:rsidRPr="00A1115A">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432896" w:rsidRPr="00A1115A" w14:paraId="0E7FA070" w14:textId="77777777" w:rsidTr="004A274F">
        <w:tc>
          <w:tcPr>
            <w:tcW w:w="1596" w:type="dxa"/>
            <w:tcBorders>
              <w:top w:val="single" w:sz="4" w:space="0" w:color="auto"/>
              <w:left w:val="single" w:sz="4" w:space="0" w:color="auto"/>
              <w:bottom w:val="single" w:sz="4" w:space="0" w:color="auto"/>
              <w:right w:val="single" w:sz="4" w:space="0" w:color="auto"/>
            </w:tcBorders>
            <w:hideMark/>
          </w:tcPr>
          <w:p w14:paraId="5B4E0EE5" w14:textId="77777777" w:rsidR="00432896" w:rsidRPr="00A1115A" w:rsidRDefault="00432896" w:rsidP="004A274F">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5C9E417B" w14:textId="77777777" w:rsidR="00432896" w:rsidRPr="00A1115A" w:rsidRDefault="00432896" w:rsidP="004A274F">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3E42E0CD" w14:textId="77777777" w:rsidR="00432896" w:rsidRPr="00A1115A" w:rsidRDefault="00432896" w:rsidP="004A274F">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26B6FF80" w14:textId="77777777" w:rsidR="00432896" w:rsidRPr="00A1115A" w:rsidRDefault="00432896" w:rsidP="004A274F">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5574A1F9" w14:textId="77777777" w:rsidR="00432896" w:rsidRPr="00A1115A" w:rsidRDefault="00432896" w:rsidP="004A274F">
            <w:pPr>
              <w:pStyle w:val="TAH"/>
            </w:pPr>
            <w:r w:rsidRPr="00A1115A">
              <w:t>Tolerance</w:t>
            </w:r>
          </w:p>
          <w:p w14:paraId="7676AA71" w14:textId="77777777" w:rsidR="00432896" w:rsidRPr="00A1115A" w:rsidRDefault="00432896" w:rsidP="004A274F">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41759ADA" w14:textId="77777777" w:rsidR="00432896" w:rsidRPr="00A1115A" w:rsidRDefault="00432896" w:rsidP="004A274F">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57C262F4" w14:textId="77777777" w:rsidR="00432896" w:rsidRPr="00A1115A" w:rsidRDefault="00432896" w:rsidP="004A274F">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575B0899" w14:textId="77777777" w:rsidR="00432896" w:rsidRPr="00A1115A" w:rsidRDefault="00432896" w:rsidP="004A274F">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5A65CD3E" w14:textId="77777777" w:rsidR="00432896" w:rsidRPr="00A1115A" w:rsidRDefault="00432896" w:rsidP="004A274F">
            <w:pPr>
              <w:pStyle w:val="TAH"/>
            </w:pPr>
            <w:r w:rsidRPr="00A1115A">
              <w:t>Tolerance (dB)</w:t>
            </w:r>
          </w:p>
        </w:tc>
      </w:tr>
      <w:tr w:rsidR="00432896" w:rsidRPr="00A1115A" w14:paraId="296C359B" w14:textId="77777777" w:rsidTr="004A274F">
        <w:tc>
          <w:tcPr>
            <w:tcW w:w="1596" w:type="dxa"/>
            <w:tcBorders>
              <w:top w:val="single" w:sz="4" w:space="0" w:color="auto"/>
              <w:left w:val="single" w:sz="4" w:space="0" w:color="auto"/>
              <w:bottom w:val="single" w:sz="4" w:space="0" w:color="auto"/>
              <w:right w:val="single" w:sz="4" w:space="0" w:color="auto"/>
            </w:tcBorders>
          </w:tcPr>
          <w:p w14:paraId="513AA527" w14:textId="77777777" w:rsidR="00432896" w:rsidRDefault="00432896" w:rsidP="004A274F">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51DEB969" w14:textId="77777777" w:rsidR="00432896" w:rsidRPr="00A1115A"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687BCEBA" w14:textId="77777777" w:rsidR="00432896" w:rsidRPr="00A1115A" w:rsidRDefault="00432896" w:rsidP="004A274F">
            <w:pPr>
              <w:pStyle w:val="TAC"/>
            </w:pPr>
          </w:p>
        </w:tc>
        <w:tc>
          <w:tcPr>
            <w:tcW w:w="972" w:type="dxa"/>
            <w:tcBorders>
              <w:top w:val="single" w:sz="4" w:space="0" w:color="auto"/>
              <w:left w:val="single" w:sz="4" w:space="0" w:color="auto"/>
              <w:bottom w:val="single" w:sz="4" w:space="0" w:color="auto"/>
              <w:right w:val="single" w:sz="4" w:space="0" w:color="auto"/>
            </w:tcBorders>
          </w:tcPr>
          <w:p w14:paraId="70B6B0C0" w14:textId="77777777" w:rsidR="00432896" w:rsidRPr="00A1115A" w:rsidRDefault="00432896" w:rsidP="004A274F">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2BA7A745" w14:textId="77777777" w:rsidR="00432896" w:rsidRPr="00A1115A" w:rsidRDefault="00432896" w:rsidP="004A274F">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59C8BCBC" w14:textId="77777777" w:rsidR="00432896" w:rsidRPr="00A1115A" w:rsidRDefault="00432896" w:rsidP="004A274F">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4FD5AC2" w14:textId="77777777" w:rsidR="00432896" w:rsidRPr="00A1115A" w:rsidRDefault="00432896" w:rsidP="004A274F">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68F6B85" w14:textId="77777777" w:rsidR="00432896" w:rsidRPr="00A1115A" w:rsidRDefault="00432896" w:rsidP="004A274F">
            <w:pPr>
              <w:pStyle w:val="TAC"/>
            </w:pPr>
          </w:p>
        </w:tc>
        <w:tc>
          <w:tcPr>
            <w:tcW w:w="1086" w:type="dxa"/>
            <w:tcBorders>
              <w:top w:val="single" w:sz="4" w:space="0" w:color="auto"/>
              <w:left w:val="single" w:sz="4" w:space="0" w:color="auto"/>
              <w:bottom w:val="single" w:sz="4" w:space="0" w:color="auto"/>
              <w:right w:val="single" w:sz="4" w:space="0" w:color="auto"/>
            </w:tcBorders>
          </w:tcPr>
          <w:p w14:paraId="471C72C8" w14:textId="77777777" w:rsidR="00432896" w:rsidRPr="00A1115A" w:rsidRDefault="00432896" w:rsidP="004A274F">
            <w:pPr>
              <w:pStyle w:val="TAC"/>
            </w:pPr>
          </w:p>
        </w:tc>
      </w:tr>
      <w:tr w:rsidR="00432896" w:rsidRPr="00A1115A" w14:paraId="0B8F2F31" w14:textId="77777777" w:rsidTr="004A274F">
        <w:tc>
          <w:tcPr>
            <w:tcW w:w="9829" w:type="dxa"/>
            <w:gridSpan w:val="9"/>
            <w:tcBorders>
              <w:top w:val="single" w:sz="4" w:space="0" w:color="auto"/>
              <w:left w:val="single" w:sz="4" w:space="0" w:color="auto"/>
              <w:bottom w:val="single" w:sz="4" w:space="0" w:color="auto"/>
              <w:right w:val="single" w:sz="4" w:space="0" w:color="auto"/>
            </w:tcBorders>
          </w:tcPr>
          <w:p w14:paraId="375131B5" w14:textId="77777777" w:rsidR="00432896" w:rsidRDefault="00432896" w:rsidP="004A274F">
            <w:pPr>
              <w:pStyle w:val="TAN"/>
            </w:pPr>
            <w:r>
              <w:t>NOTE 1:</w:t>
            </w:r>
            <w:r>
              <w:rPr>
                <w:rFonts w:eastAsia="宋体"/>
              </w:rPr>
              <w:tab/>
            </w:r>
            <w:r>
              <w:t>Void.</w:t>
            </w:r>
          </w:p>
          <w:p w14:paraId="40ECC1A6" w14:textId="77777777" w:rsidR="00432896" w:rsidRDefault="00432896" w:rsidP="004A274F">
            <w:pPr>
              <w:pStyle w:val="TAN"/>
            </w:pPr>
            <w:r>
              <w:t>NOTE 2:</w:t>
            </w:r>
            <w:r>
              <w:rPr>
                <w:rFonts w:eastAsia="宋体"/>
              </w:rP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 </w:t>
            </w:r>
          </w:p>
          <w:p w14:paraId="55CDCF6D" w14:textId="77777777" w:rsidR="00432896" w:rsidRDefault="00432896" w:rsidP="004A274F">
            <w:pPr>
              <w:pStyle w:val="TAN"/>
              <w:rPr>
                <w:lang w:eastAsia="zh-CN"/>
              </w:rPr>
            </w:pPr>
            <w:r>
              <w:t>NOTE 3:</w:t>
            </w:r>
            <w:r>
              <w:rPr>
                <w:rFonts w:eastAsia="宋体"/>
              </w:rPr>
              <w:tab/>
            </w:r>
            <w:r>
              <w:t>For int</w:t>
            </w:r>
            <w:r>
              <w:rPr>
                <w:lang w:eastAsia="zh-CN"/>
              </w:rPr>
              <w:t>ra</w:t>
            </w:r>
            <w:r>
              <w:t xml:space="preserve">-band con-current aggregation the maximum power requirement </w:t>
            </w:r>
            <w:proofErr w:type="gramStart"/>
            <w:r>
              <w:t>apply</w:t>
            </w:r>
            <w:proofErr w:type="gramEnd"/>
            <w:r>
              <w:t xml:space="preserve"> to the total transmitted power over all component carriers (per UE).</w:t>
            </w:r>
          </w:p>
          <w:p w14:paraId="539B656F" w14:textId="77777777" w:rsidR="00432896" w:rsidRPr="001D21AA" w:rsidRDefault="00432896" w:rsidP="004A274F">
            <w:pPr>
              <w:pStyle w:val="TAN"/>
              <w:rPr>
                <w:lang w:eastAsia="zh-CN"/>
              </w:rPr>
            </w:pPr>
            <w:r>
              <w:t>NOTE 4:</w:t>
            </w:r>
            <w:r>
              <w:rPr>
                <w:rFonts w:eastAsia="宋体"/>
              </w:rPr>
              <w:tab/>
            </w:r>
            <w:r>
              <w:rPr>
                <w:rFonts w:eastAsia="PMingLiU"/>
                <w:lang w:eastAsia="zh-TW"/>
              </w:rPr>
              <w:t>Power Class 3 is the default power class unless otherwise stated.</w:t>
            </w:r>
          </w:p>
        </w:tc>
      </w:tr>
    </w:tbl>
    <w:p w14:paraId="0F121271" w14:textId="77777777" w:rsidR="00432896" w:rsidRPr="001D21AA" w:rsidRDefault="00432896" w:rsidP="00432896"/>
    <w:p w14:paraId="6F2FEDE7" w14:textId="77777777" w:rsidR="00432896" w:rsidRPr="00A1115A" w:rsidRDefault="00432896" w:rsidP="00432896">
      <w:pPr>
        <w:pStyle w:val="30"/>
        <w:rPr>
          <w:ins w:id="69" w:author="周锐(Ray)" w:date="2023-09-26T18:32:00Z"/>
        </w:rPr>
      </w:pPr>
      <w:bookmarkStart w:id="70" w:name="_Toc45888148"/>
      <w:bookmarkStart w:id="71" w:name="_Toc45888747"/>
      <w:bookmarkStart w:id="72" w:name="_Toc61367392"/>
      <w:bookmarkStart w:id="73" w:name="_Toc61372775"/>
      <w:bookmarkStart w:id="74" w:name="_Toc68230716"/>
      <w:bookmarkStart w:id="75" w:name="_Toc69084129"/>
      <w:bookmarkStart w:id="76" w:name="_Toc75467139"/>
      <w:bookmarkStart w:id="77" w:name="_Toc76509161"/>
      <w:bookmarkStart w:id="78" w:name="_Toc76718151"/>
      <w:bookmarkStart w:id="79" w:name="_Toc83580461"/>
      <w:bookmarkStart w:id="80" w:name="_Toc84404970"/>
      <w:bookmarkStart w:id="81" w:name="_Toc84413579"/>
      <w:ins w:id="82" w:author="周锐(Ray)" w:date="2023-09-26T18:32:00Z">
        <w:r w:rsidRPr="00A1115A">
          <w:t>6.2E.1</w:t>
        </w:r>
        <w:r>
          <w:t>A</w:t>
        </w:r>
        <w:r w:rsidRPr="00A1115A">
          <w:tab/>
          <w:t xml:space="preserve">UE maximum output power for </w:t>
        </w:r>
        <w:r>
          <w:t>Sidelink CA</w:t>
        </w:r>
      </w:ins>
    </w:p>
    <w:p w14:paraId="644DAB31" w14:textId="77777777" w:rsidR="00432896" w:rsidRPr="00432896" w:rsidRDefault="00432896" w:rsidP="00432896"/>
    <w:p w14:paraId="12AD5DC1" w14:textId="77777777" w:rsidR="00432896" w:rsidRPr="00A1115A" w:rsidRDefault="00432896" w:rsidP="00432896">
      <w:pPr>
        <w:pStyle w:val="30"/>
      </w:pPr>
      <w:r w:rsidRPr="00A1115A">
        <w:t>6.2E.2</w:t>
      </w:r>
      <w:r w:rsidRPr="00A1115A">
        <w:tab/>
      </w:r>
      <w:r w:rsidRPr="00A1115A">
        <w:rPr>
          <w:lang w:eastAsia="zh-CN"/>
        </w:rPr>
        <w:t xml:space="preserve">UE </w:t>
      </w:r>
      <w:r w:rsidRPr="00A1115A">
        <w:t>maximum output power reduction for V2X</w:t>
      </w:r>
      <w:bookmarkEnd w:id="70"/>
      <w:bookmarkEnd w:id="71"/>
      <w:bookmarkEnd w:id="72"/>
      <w:bookmarkEnd w:id="73"/>
      <w:bookmarkEnd w:id="74"/>
      <w:bookmarkEnd w:id="75"/>
      <w:bookmarkEnd w:id="76"/>
      <w:bookmarkEnd w:id="77"/>
      <w:bookmarkEnd w:id="78"/>
      <w:bookmarkEnd w:id="79"/>
      <w:bookmarkEnd w:id="80"/>
      <w:bookmarkEnd w:id="81"/>
    </w:p>
    <w:p w14:paraId="1FF27E9F" w14:textId="77777777" w:rsidR="00432896" w:rsidRPr="00A1115A" w:rsidRDefault="00432896" w:rsidP="00432896">
      <w:pPr>
        <w:pStyle w:val="40"/>
      </w:pPr>
      <w:bookmarkStart w:id="83" w:name="_Toc45888149"/>
      <w:bookmarkStart w:id="84" w:name="_Toc45888748"/>
      <w:bookmarkStart w:id="85" w:name="_Toc61367393"/>
      <w:bookmarkStart w:id="86" w:name="_Toc61372776"/>
      <w:bookmarkStart w:id="87" w:name="_Toc68230717"/>
      <w:bookmarkStart w:id="88" w:name="_Toc69084130"/>
      <w:bookmarkStart w:id="89" w:name="_Toc75467140"/>
      <w:bookmarkStart w:id="90" w:name="_Toc76509162"/>
      <w:bookmarkStart w:id="91" w:name="_Toc76718152"/>
      <w:bookmarkStart w:id="92" w:name="_Toc83580462"/>
      <w:bookmarkStart w:id="93" w:name="_Toc84404971"/>
      <w:bookmarkStart w:id="94" w:name="_Toc84413580"/>
      <w:r w:rsidRPr="00A1115A">
        <w:t>6.2E.2.1</w:t>
      </w:r>
      <w:r w:rsidRPr="00A1115A">
        <w:tab/>
        <w:t>General</w:t>
      </w:r>
      <w:bookmarkEnd w:id="83"/>
      <w:bookmarkEnd w:id="84"/>
      <w:bookmarkEnd w:id="85"/>
      <w:bookmarkEnd w:id="86"/>
      <w:bookmarkEnd w:id="87"/>
      <w:bookmarkEnd w:id="88"/>
      <w:bookmarkEnd w:id="89"/>
      <w:bookmarkEnd w:id="90"/>
      <w:bookmarkEnd w:id="91"/>
      <w:bookmarkEnd w:id="92"/>
      <w:bookmarkEnd w:id="93"/>
      <w:bookmarkEnd w:id="94"/>
    </w:p>
    <w:p w14:paraId="34F05482" w14:textId="77777777" w:rsidR="00432896" w:rsidRPr="00A1115A" w:rsidRDefault="00432896" w:rsidP="00432896">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02E6C24B" w14:textId="77777777" w:rsidR="00432896" w:rsidRPr="00A1115A" w:rsidRDefault="00432896" w:rsidP="00432896">
      <w:pPr>
        <w:pStyle w:val="40"/>
      </w:pPr>
      <w:bookmarkStart w:id="95" w:name="OLE_LINK63"/>
      <w:bookmarkStart w:id="96" w:name="OLE_LINK62"/>
      <w:bookmarkStart w:id="97" w:name="_Toc45888150"/>
      <w:bookmarkStart w:id="98" w:name="_Toc45888749"/>
      <w:bookmarkStart w:id="99" w:name="_Toc61367394"/>
      <w:bookmarkStart w:id="100" w:name="_Toc61372777"/>
      <w:bookmarkStart w:id="101" w:name="_Toc68230718"/>
      <w:bookmarkStart w:id="102" w:name="_Toc69084131"/>
      <w:bookmarkStart w:id="103" w:name="_Toc75467141"/>
      <w:bookmarkStart w:id="104" w:name="_Toc76509163"/>
      <w:bookmarkStart w:id="105" w:name="_Toc76718153"/>
      <w:bookmarkStart w:id="106" w:name="_Toc83580463"/>
      <w:bookmarkStart w:id="107" w:name="_Toc84404972"/>
      <w:bookmarkStart w:id="108" w:name="_Toc84413581"/>
      <w:r w:rsidRPr="00A1115A">
        <w:rPr>
          <w:lang w:eastAsia="zh-CN"/>
        </w:rPr>
        <w:lastRenderedPageBreak/>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9B85A29" w14:textId="77777777" w:rsidR="00432896" w:rsidRPr="00A1115A" w:rsidRDefault="00432896" w:rsidP="00432896">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6067C976" w14:textId="77777777" w:rsidR="00432896" w:rsidRPr="00A1115A" w:rsidRDefault="00432896" w:rsidP="00432896">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432896" w:rsidRPr="00A1115A" w14:paraId="340AEE9F" w14:textId="77777777" w:rsidTr="004A274F">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8A89A4C" w14:textId="77777777" w:rsidR="00432896" w:rsidRPr="00A1115A" w:rsidRDefault="00432896" w:rsidP="004A274F">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3414B3" w14:textId="77777777" w:rsidR="00432896" w:rsidRPr="00A1115A" w:rsidRDefault="00432896" w:rsidP="004A274F">
            <w:pPr>
              <w:pStyle w:val="TAH"/>
              <w:rPr>
                <w:lang w:val="en-US" w:eastAsia="ko-KR"/>
              </w:rPr>
            </w:pPr>
            <w:r w:rsidRPr="00A1115A">
              <w:rPr>
                <w:lang w:val="en-US" w:eastAsia="ko-KR"/>
              </w:rPr>
              <w:t>Channel bandwidth/MPR (dB)</w:t>
            </w:r>
          </w:p>
        </w:tc>
      </w:tr>
      <w:tr w:rsidR="00432896" w:rsidRPr="00A1115A" w14:paraId="181308DF" w14:textId="77777777" w:rsidTr="004A274F">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22710A34" w14:textId="77777777" w:rsidR="00432896" w:rsidRPr="00A1115A" w:rsidRDefault="00432896" w:rsidP="004A274F">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12875" w14:textId="77777777" w:rsidR="00432896" w:rsidRPr="00A1115A" w:rsidRDefault="00432896" w:rsidP="004A274F">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7299F9DA" w14:textId="77777777" w:rsidR="00432896" w:rsidRPr="00A1115A" w:rsidRDefault="00432896" w:rsidP="004A274F">
            <w:pPr>
              <w:pStyle w:val="TAH"/>
              <w:rPr>
                <w:lang w:val="en-US" w:eastAsia="ko-KR"/>
              </w:rPr>
            </w:pPr>
            <w:r w:rsidRPr="00A1115A">
              <w:rPr>
                <w:lang w:val="en-US" w:eastAsia="ko-KR"/>
              </w:rPr>
              <w:t>Inner RB allocations</w:t>
            </w:r>
          </w:p>
        </w:tc>
      </w:tr>
      <w:tr w:rsidR="00432896" w:rsidRPr="00A1115A" w14:paraId="5762A22E" w14:textId="77777777" w:rsidTr="004A274F">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2D482369" w14:textId="77777777" w:rsidR="00432896" w:rsidRPr="00A1115A" w:rsidRDefault="00432896" w:rsidP="004A274F">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383492A" w14:textId="77777777" w:rsidR="00432896" w:rsidRPr="00A1115A" w:rsidRDefault="00432896" w:rsidP="004A274F">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E9A97D1" w14:textId="77777777" w:rsidR="00432896" w:rsidRPr="00A1115A" w:rsidRDefault="00432896" w:rsidP="004A274F">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2BBEF250" w14:textId="77777777" w:rsidR="00432896" w:rsidRPr="00A1115A" w:rsidRDefault="00432896" w:rsidP="004A274F">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432896" w:rsidRPr="00A1115A" w14:paraId="07F3711D" w14:textId="77777777" w:rsidTr="004A274F">
        <w:trPr>
          <w:trHeight w:val="187"/>
          <w:jc w:val="center"/>
        </w:trPr>
        <w:tc>
          <w:tcPr>
            <w:tcW w:w="1184" w:type="dxa"/>
            <w:tcBorders>
              <w:left w:val="single" w:sz="4" w:space="0" w:color="auto"/>
              <w:right w:val="single" w:sz="4" w:space="0" w:color="auto"/>
            </w:tcBorders>
            <w:shd w:val="clear" w:color="auto" w:fill="auto"/>
          </w:tcPr>
          <w:p w14:paraId="7DF4A49C" w14:textId="77777777" w:rsidR="00432896" w:rsidRPr="00A1115A" w:rsidRDefault="00432896" w:rsidP="004A274F">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D5BF613" w14:textId="77777777" w:rsidR="00432896" w:rsidRPr="00A1115A" w:rsidRDefault="00432896" w:rsidP="004A274F">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BFC050E" w14:textId="77777777" w:rsidR="00432896" w:rsidRPr="00A1115A" w:rsidRDefault="00432896" w:rsidP="004A274F">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4E5AAEDF" w14:textId="77777777" w:rsidR="00432896" w:rsidRPr="00A1115A" w:rsidRDefault="00432896" w:rsidP="004A274F">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432896" w:rsidRPr="00A1115A" w14:paraId="6F1BF2B4" w14:textId="77777777" w:rsidTr="004A274F">
        <w:trPr>
          <w:trHeight w:val="187"/>
          <w:jc w:val="center"/>
        </w:trPr>
        <w:tc>
          <w:tcPr>
            <w:tcW w:w="1184" w:type="dxa"/>
            <w:tcBorders>
              <w:left w:val="single" w:sz="4" w:space="0" w:color="auto"/>
              <w:right w:val="single" w:sz="4" w:space="0" w:color="auto"/>
            </w:tcBorders>
            <w:shd w:val="clear" w:color="auto" w:fill="auto"/>
            <w:hideMark/>
          </w:tcPr>
          <w:p w14:paraId="21471FAF" w14:textId="77777777" w:rsidR="00432896" w:rsidRPr="00A1115A" w:rsidRDefault="00432896" w:rsidP="004A274F">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0972E41" w14:textId="77777777" w:rsidR="00432896" w:rsidRPr="00A1115A" w:rsidRDefault="00432896" w:rsidP="004A274F">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D63781" w14:textId="77777777" w:rsidR="00432896" w:rsidRPr="00A1115A" w:rsidRDefault="00432896" w:rsidP="004A274F">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432896" w:rsidRPr="00A1115A" w14:paraId="4727AC22" w14:textId="77777777" w:rsidTr="004A274F">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E3ACEFE" w14:textId="77777777" w:rsidR="00432896" w:rsidRPr="00A1115A" w:rsidRDefault="00432896" w:rsidP="004A274F">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123AA88" w14:textId="77777777" w:rsidR="00432896" w:rsidRPr="00A1115A" w:rsidRDefault="00432896" w:rsidP="004A274F">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520F74" w14:textId="77777777" w:rsidR="00432896" w:rsidRPr="00A1115A" w:rsidRDefault="00432896" w:rsidP="004A274F">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580369C5" w14:textId="77777777" w:rsidR="00432896" w:rsidRDefault="00432896" w:rsidP="00432896">
      <w:pPr>
        <w:ind w:leftChars="200" w:left="400"/>
      </w:pPr>
    </w:p>
    <w:p w14:paraId="15FD871B" w14:textId="77777777" w:rsidR="00432896" w:rsidRPr="00A1115A" w:rsidRDefault="00432896" w:rsidP="00432896">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432896" w:rsidRPr="00A1115A" w14:paraId="4C0558EE" w14:textId="77777777" w:rsidTr="004A274F">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3A34D6CC" w14:textId="77777777" w:rsidR="00432896" w:rsidRPr="00A1115A" w:rsidRDefault="00432896" w:rsidP="004A274F">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12E99" w14:textId="77777777" w:rsidR="00432896" w:rsidRPr="00A1115A" w:rsidRDefault="00432896" w:rsidP="004A274F">
            <w:pPr>
              <w:pStyle w:val="TAH"/>
              <w:rPr>
                <w:lang w:val="en-US" w:eastAsia="ko-KR"/>
              </w:rPr>
            </w:pPr>
            <w:r w:rsidRPr="00A1115A">
              <w:rPr>
                <w:lang w:val="en-US" w:eastAsia="ko-KR"/>
              </w:rPr>
              <w:t>Channel bandwidth/MPR (dB)</w:t>
            </w:r>
          </w:p>
        </w:tc>
      </w:tr>
      <w:tr w:rsidR="00432896" w:rsidRPr="00A1115A" w14:paraId="4DCC733E" w14:textId="77777777" w:rsidTr="004A274F">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043188E4" w14:textId="77777777" w:rsidR="00432896" w:rsidRPr="00A1115A" w:rsidRDefault="00432896" w:rsidP="004A274F">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D51EA" w14:textId="77777777" w:rsidR="00432896" w:rsidRPr="00A1115A" w:rsidRDefault="00432896" w:rsidP="004A274F">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461C7BF6" w14:textId="77777777" w:rsidR="00432896" w:rsidRPr="00A1115A" w:rsidRDefault="00432896" w:rsidP="004A274F">
            <w:pPr>
              <w:pStyle w:val="TAH"/>
              <w:rPr>
                <w:lang w:val="en-US" w:eastAsia="ko-KR"/>
              </w:rPr>
            </w:pPr>
            <w:r w:rsidRPr="00A1115A">
              <w:rPr>
                <w:lang w:val="en-US" w:eastAsia="ko-KR"/>
              </w:rPr>
              <w:t>Inner RB allocations</w:t>
            </w:r>
          </w:p>
        </w:tc>
      </w:tr>
      <w:tr w:rsidR="00432896" w:rsidRPr="00A1115A" w14:paraId="212CF9CC" w14:textId="77777777" w:rsidTr="004A274F">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376DFA6D" w14:textId="77777777" w:rsidR="00432896" w:rsidRPr="00A1115A" w:rsidRDefault="00432896" w:rsidP="004A274F">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12CE677" w14:textId="77777777" w:rsidR="00432896" w:rsidRPr="00A1115A" w:rsidRDefault="00432896" w:rsidP="004A274F">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029225EC" w14:textId="77777777" w:rsidR="00432896" w:rsidRPr="00065928" w:rsidRDefault="00432896" w:rsidP="004A274F">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3BC5752C" w14:textId="77777777" w:rsidR="00432896" w:rsidRPr="00A1115A" w:rsidRDefault="00432896" w:rsidP="004A274F">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432896" w:rsidRPr="00A1115A" w14:paraId="74BE4AEC" w14:textId="77777777" w:rsidTr="004A274F">
        <w:trPr>
          <w:trHeight w:val="279"/>
          <w:jc w:val="center"/>
        </w:trPr>
        <w:tc>
          <w:tcPr>
            <w:tcW w:w="1184" w:type="dxa"/>
            <w:tcBorders>
              <w:left w:val="single" w:sz="4" w:space="0" w:color="auto"/>
              <w:right w:val="single" w:sz="4" w:space="0" w:color="auto"/>
            </w:tcBorders>
            <w:shd w:val="clear" w:color="auto" w:fill="auto"/>
          </w:tcPr>
          <w:p w14:paraId="5577C54D" w14:textId="77777777" w:rsidR="00432896" w:rsidRPr="00A1115A" w:rsidRDefault="00432896" w:rsidP="004A274F">
            <w:pPr>
              <w:pStyle w:val="TAC"/>
              <w:rPr>
                <w:lang w:val="en-US" w:eastAsia="ko-KR"/>
              </w:rPr>
            </w:pPr>
            <w:bookmarkStart w:id="109"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ED8EBAB" w14:textId="77777777" w:rsidR="00432896" w:rsidRPr="00A1115A" w:rsidRDefault="00432896" w:rsidP="004A274F">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2D5F104" w14:textId="77777777" w:rsidR="00432896" w:rsidRPr="00A1115A" w:rsidRDefault="00432896" w:rsidP="004A274F">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348BDD87" w14:textId="77777777" w:rsidR="00432896" w:rsidRPr="00A1115A" w:rsidRDefault="00432896" w:rsidP="004A274F">
            <w:pPr>
              <w:pStyle w:val="TAC"/>
              <w:rPr>
                <w:rFonts w:ascii="Dotum" w:eastAsia="Dotum" w:hAnsi="Dotum"/>
                <w:lang w:val="en-US" w:eastAsia="ko-KR"/>
              </w:rPr>
            </w:pPr>
          </w:p>
        </w:tc>
      </w:tr>
      <w:bookmarkEnd w:id="109"/>
      <w:tr w:rsidR="00432896" w:rsidRPr="00A1115A" w14:paraId="6663081A" w14:textId="77777777" w:rsidTr="004A274F">
        <w:trPr>
          <w:trHeight w:val="187"/>
          <w:jc w:val="center"/>
        </w:trPr>
        <w:tc>
          <w:tcPr>
            <w:tcW w:w="1184" w:type="dxa"/>
            <w:tcBorders>
              <w:left w:val="single" w:sz="4" w:space="0" w:color="auto"/>
              <w:right w:val="single" w:sz="4" w:space="0" w:color="auto"/>
            </w:tcBorders>
            <w:shd w:val="clear" w:color="auto" w:fill="auto"/>
          </w:tcPr>
          <w:p w14:paraId="434D397E" w14:textId="77777777" w:rsidR="00432896" w:rsidRPr="00A1115A" w:rsidRDefault="00432896" w:rsidP="004A274F">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4A3770F" w14:textId="77777777" w:rsidR="00432896" w:rsidRPr="00A1115A" w:rsidRDefault="00432896" w:rsidP="004A274F">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E1B3D97" w14:textId="77777777" w:rsidR="00432896" w:rsidRPr="00A1115A" w:rsidRDefault="00432896" w:rsidP="004A274F">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461673BE" w14:textId="77777777" w:rsidR="00432896" w:rsidRPr="00A1115A" w:rsidRDefault="00432896" w:rsidP="004A274F">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432896" w:rsidRPr="00A1115A" w14:paraId="55DD030F" w14:textId="77777777" w:rsidTr="004A274F">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003AC39D" w14:textId="77777777" w:rsidR="00432896" w:rsidRPr="00A1115A" w:rsidRDefault="00432896" w:rsidP="004A274F">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96EFC4E" w14:textId="77777777" w:rsidR="00432896" w:rsidRPr="00A1115A" w:rsidRDefault="00432896" w:rsidP="004A274F">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D224DC" w14:textId="77777777" w:rsidR="00432896" w:rsidRPr="00A1115A" w:rsidRDefault="00432896" w:rsidP="004A274F">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1ACB28F3" w14:textId="77777777" w:rsidR="00432896" w:rsidRDefault="00432896" w:rsidP="00432896"/>
    <w:p w14:paraId="7EEEA53A" w14:textId="77777777" w:rsidR="00432896" w:rsidRDefault="00432896" w:rsidP="00432896">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24458FB1" w14:textId="77777777" w:rsidR="00432896" w:rsidRPr="007C7326" w:rsidRDefault="00432896" w:rsidP="00432896">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432896" w:rsidRPr="0087716F" w14:paraId="365ACE93" w14:textId="77777777" w:rsidTr="004A274F">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1BA64940" w14:textId="77777777" w:rsidR="00432896" w:rsidRPr="0087716F" w:rsidRDefault="00432896" w:rsidP="004A274F">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4EED2" w14:textId="77777777" w:rsidR="00432896" w:rsidRPr="0087716F" w:rsidRDefault="00432896" w:rsidP="004A274F">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432896" w:rsidRPr="0087716F" w14:paraId="6D9F525F" w14:textId="77777777" w:rsidTr="004A274F">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54B3A08A" w14:textId="77777777" w:rsidR="00432896" w:rsidRPr="0087716F" w:rsidRDefault="00432896" w:rsidP="004A274F">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29E62" w14:textId="77777777" w:rsidR="00432896" w:rsidRPr="0087716F" w:rsidRDefault="00432896" w:rsidP="004A274F">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6D22DDAE" w14:textId="77777777" w:rsidR="00432896" w:rsidRPr="0087716F" w:rsidRDefault="00432896" w:rsidP="004A274F">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432896" w:rsidRPr="0087716F" w14:paraId="40347D3F" w14:textId="77777777" w:rsidTr="004A274F">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7F196" w14:textId="77777777" w:rsidR="00432896" w:rsidRPr="0087716F" w:rsidRDefault="00432896" w:rsidP="004A274F">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BD0B2" w14:textId="77777777" w:rsidR="00432896" w:rsidRPr="0087716F" w:rsidRDefault="00432896" w:rsidP="004A274F">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2322843" w14:textId="77777777" w:rsidR="00432896" w:rsidRPr="0087716F" w:rsidRDefault="00432896" w:rsidP="004A274F">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693F65E2" w14:textId="77777777" w:rsidR="00432896" w:rsidRPr="0087716F" w:rsidRDefault="00432896" w:rsidP="004A274F">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432896" w:rsidRPr="0087716F" w14:paraId="7400EBC3" w14:textId="77777777" w:rsidTr="004A274F">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B5B42D" w14:textId="77777777" w:rsidR="00432896" w:rsidRPr="0087716F" w:rsidRDefault="00432896" w:rsidP="004A274F">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DCDF778" w14:textId="77777777" w:rsidR="00432896" w:rsidRPr="0087716F" w:rsidRDefault="00432896" w:rsidP="004A274F">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519B7742" w14:textId="77777777" w:rsidR="00432896" w:rsidRPr="0087716F" w:rsidRDefault="00432896" w:rsidP="004A274F">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543AEF73" w14:textId="77777777" w:rsidR="00432896" w:rsidRPr="0087716F" w:rsidRDefault="00432896" w:rsidP="004A274F">
            <w:pPr>
              <w:spacing w:after="0"/>
              <w:jc w:val="center"/>
              <w:rPr>
                <w:rFonts w:ascii="Dotum" w:eastAsia="Dotum" w:hAnsi="Dotum" w:cs="Arial"/>
                <w:color w:val="000000"/>
                <w:sz w:val="18"/>
                <w:szCs w:val="18"/>
              </w:rPr>
            </w:pPr>
          </w:p>
        </w:tc>
      </w:tr>
      <w:tr w:rsidR="00432896" w:rsidRPr="0087716F" w14:paraId="0732516D" w14:textId="77777777" w:rsidTr="004A274F">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26181A3" w14:textId="77777777" w:rsidR="00432896" w:rsidRPr="0087716F" w:rsidRDefault="00432896" w:rsidP="004A274F">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73656" w14:textId="77777777" w:rsidR="00432896" w:rsidRPr="0087716F" w:rsidRDefault="00432896" w:rsidP="004A274F">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C5F33" w14:textId="77777777" w:rsidR="00432896" w:rsidRPr="0087716F" w:rsidRDefault="00432896" w:rsidP="004A274F">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BCD1F2F" w14:textId="77777777" w:rsidR="00432896" w:rsidRPr="0087716F" w:rsidRDefault="00432896" w:rsidP="004A274F">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432896" w:rsidRPr="0087716F" w14:paraId="6BF46D5D" w14:textId="77777777" w:rsidTr="004A274F">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306A861C" w14:textId="77777777" w:rsidR="00432896" w:rsidRPr="0087716F" w:rsidRDefault="00432896" w:rsidP="004A274F">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7ACE7" w14:textId="77777777" w:rsidR="00432896" w:rsidRPr="0087716F" w:rsidRDefault="00432896" w:rsidP="004A274F">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A0CD65" w14:textId="77777777" w:rsidR="00432896" w:rsidRPr="0087716F" w:rsidRDefault="00432896" w:rsidP="004A274F">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1B146DAE" w14:textId="77777777" w:rsidR="00432896" w:rsidRPr="00A1115A" w:rsidRDefault="00432896" w:rsidP="00432896">
      <w:pPr>
        <w:ind w:leftChars="200" w:left="400"/>
      </w:pPr>
    </w:p>
    <w:p w14:paraId="79C062D5" w14:textId="77777777" w:rsidR="00432896" w:rsidRPr="00A1115A" w:rsidRDefault="00432896" w:rsidP="00432896">
      <w:pPr>
        <w:ind w:leftChars="200" w:left="400"/>
      </w:pPr>
    </w:p>
    <w:p w14:paraId="649C6F2D" w14:textId="77777777" w:rsidR="00432896" w:rsidRPr="00A1115A" w:rsidRDefault="00432896" w:rsidP="00432896">
      <w:pPr>
        <w:rPr>
          <w:lang w:eastAsia="ko-KR"/>
        </w:rPr>
      </w:pPr>
      <w:r w:rsidRPr="00A1115A">
        <w:t>Where the following parameters are defined to specify valid RB allocation ranges for Outer and Inner RB allocations:</w:t>
      </w:r>
    </w:p>
    <w:p w14:paraId="6061FD78" w14:textId="77777777" w:rsidR="00432896" w:rsidRPr="00A1115A" w:rsidRDefault="00432896" w:rsidP="00432896">
      <w:r w:rsidRPr="00A1115A">
        <w:t>N</w:t>
      </w:r>
      <w:r w:rsidRPr="00A1115A">
        <w:rPr>
          <w:vertAlign w:val="subscript"/>
        </w:rPr>
        <w:t xml:space="preserve">RB </w:t>
      </w:r>
      <w:r w:rsidRPr="00A1115A">
        <w:t xml:space="preserve">is the maximum number of RBs for a given Channel bandwidth and sub-carrier spacing defined in Table 5.3.2-1. </w:t>
      </w:r>
    </w:p>
    <w:p w14:paraId="2A45C28E" w14:textId="77777777" w:rsidR="00432896" w:rsidRPr="00A1115A" w:rsidRDefault="00432896" w:rsidP="00432896">
      <w:pPr>
        <w:ind w:leftChars="200" w:left="400"/>
        <w:jc w:val="center"/>
      </w:pPr>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p>
    <w:p w14:paraId="514592E2" w14:textId="77777777" w:rsidR="00432896" w:rsidRPr="00A1115A" w:rsidRDefault="00432896" w:rsidP="00432896">
      <w:r w:rsidRPr="00A1115A">
        <w:t xml:space="preserve">where </w:t>
      </w:r>
      <w:proofErr w:type="gramStart"/>
      <w:r w:rsidRPr="00A1115A">
        <w:t>max(</w:t>
      </w:r>
      <w:proofErr w:type="gramEnd"/>
      <w:r w:rsidRPr="00A1115A">
        <w:t>) indicates the largest value of all arguments and floor(x) is the greatest integer less than or equal to x.</w:t>
      </w:r>
    </w:p>
    <w:p w14:paraId="7520C502" w14:textId="77777777" w:rsidR="00432896" w:rsidRPr="00A1115A" w:rsidRDefault="00432896" w:rsidP="00432896">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0532E6ED" w14:textId="77777777" w:rsidR="00432896" w:rsidRPr="00A1115A" w:rsidRDefault="00432896" w:rsidP="00432896">
      <w:r w:rsidRPr="00A1115A">
        <w:t>The RB allocation is an Inner RB allocation if the following conditions are met</w:t>
      </w:r>
    </w:p>
    <w:p w14:paraId="0CD1B5B1" w14:textId="77777777" w:rsidR="00432896" w:rsidRPr="00A1115A" w:rsidRDefault="00432896" w:rsidP="00432896">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6434057D" w14:textId="77777777" w:rsidR="00432896" w:rsidRPr="00A1115A" w:rsidRDefault="00432896" w:rsidP="00432896">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3AC38379" w14:textId="77777777" w:rsidR="00432896" w:rsidRPr="00A1115A" w:rsidRDefault="00432896" w:rsidP="00432896">
      <w:r w:rsidRPr="00A1115A">
        <w:t>where ceil(x) is the smallest integer greater than or equal to x.</w:t>
      </w:r>
    </w:p>
    <w:p w14:paraId="7997847B" w14:textId="77777777" w:rsidR="00432896" w:rsidRPr="00A1115A" w:rsidRDefault="00432896" w:rsidP="00432896">
      <w:pPr>
        <w:rPr>
          <w:lang w:eastAsia="ko-KR"/>
        </w:rPr>
      </w:pPr>
      <w:r w:rsidRPr="00A1115A">
        <w:rPr>
          <w:lang w:eastAsia="ko-KR"/>
        </w:rPr>
        <w:t>The RB allocation is an Outer RB allocation for all other allocations which are not an Inner RB allocation.</w:t>
      </w:r>
    </w:p>
    <w:p w14:paraId="44C2667C" w14:textId="77777777" w:rsidR="00432896" w:rsidRPr="00A1115A" w:rsidRDefault="00432896" w:rsidP="00432896">
      <w:pPr>
        <w:rPr>
          <w:lang w:eastAsia="ko-KR"/>
        </w:rPr>
      </w:pPr>
    </w:p>
    <w:p w14:paraId="70E26A00" w14:textId="77777777" w:rsidR="00432896" w:rsidRPr="00A1115A" w:rsidRDefault="00432896" w:rsidP="00432896">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390982BA" w14:textId="77777777" w:rsidR="00432896" w:rsidRPr="00A1115A" w:rsidRDefault="00432896" w:rsidP="00432896">
      <w:pPr>
        <w:jc w:val="center"/>
        <w:rPr>
          <w:lang w:eastAsia="ko-KR"/>
        </w:rPr>
      </w:pPr>
      <w:r w:rsidRPr="00A1115A">
        <w:rPr>
          <w:rFonts w:hint="eastAsia"/>
        </w:rPr>
        <w:lastRenderedPageBreak/>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3CE8F5CF" w14:textId="77777777" w:rsidR="00432896" w:rsidRPr="00A1115A" w:rsidRDefault="00432896" w:rsidP="00432896">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502AD0AD" w14:textId="77777777" w:rsidR="00432896" w:rsidRPr="00A1115A" w:rsidRDefault="00432896" w:rsidP="00432896">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15946BD2" w14:textId="77777777" w:rsidR="00432896" w:rsidRPr="00A1115A" w:rsidRDefault="00432896" w:rsidP="00432896">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79F90B23" w14:textId="77777777" w:rsidR="00432896" w:rsidRPr="00646211" w:rsidRDefault="00432896" w:rsidP="00432896">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622D323A" w14:textId="77777777" w:rsidR="00432896" w:rsidRPr="00646211" w:rsidRDefault="00432896" w:rsidP="00432896">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7AECC64A" w14:textId="77777777" w:rsidR="00432896" w:rsidRPr="00A1115A" w:rsidRDefault="00432896" w:rsidP="00432896">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68800250" w14:textId="77777777" w:rsidR="00432896" w:rsidRPr="00A1115A" w:rsidRDefault="00432896" w:rsidP="00432896">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w:t>
      </w:r>
      <w:r>
        <w:t>4</w:t>
      </w:r>
      <w:r w:rsidRPr="00A1115A">
        <w:t>.5</w:t>
      </w:r>
      <w:proofErr w:type="gramEnd"/>
      <w:r w:rsidRPr="00A1115A">
        <w:t xml:space="preserve"> dB</w:t>
      </w:r>
    </w:p>
    <w:p w14:paraId="11E5939A" w14:textId="77777777" w:rsidR="00432896" w:rsidRPr="006B1AF1" w:rsidRDefault="00432896" w:rsidP="00432896">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2F5C3AEF" w14:textId="77777777" w:rsidR="00432896" w:rsidRPr="006B1AF1" w:rsidRDefault="00432896" w:rsidP="00432896">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004DC150" w14:textId="77777777" w:rsidR="00432896" w:rsidRPr="006B1AF1" w:rsidRDefault="00432896" w:rsidP="00432896">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41FDCF69" w14:textId="77777777" w:rsidR="00432896" w:rsidRPr="00A1115A" w:rsidRDefault="00432896" w:rsidP="00432896">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410AD593" w14:textId="77777777" w:rsidR="00432896" w:rsidRPr="00646211" w:rsidRDefault="00432896" w:rsidP="00432896">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57B035E1" w14:textId="77777777" w:rsidR="00432896" w:rsidRPr="00646211" w:rsidRDefault="00432896" w:rsidP="00432896">
      <w:pPr>
        <w:ind w:left="3408" w:firstLineChars="150" w:firstLine="300"/>
        <w:rPr>
          <w:lang w:val="fr-FR"/>
        </w:rPr>
      </w:pPr>
      <w:bookmarkStart w:id="110"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110"/>
    </w:p>
    <w:p w14:paraId="1E0FCB89" w14:textId="77777777" w:rsidR="00432896" w:rsidRPr="00032208" w:rsidRDefault="00432896" w:rsidP="00432896">
      <w:pPr>
        <w:ind w:left="3408" w:firstLineChars="150" w:firstLine="300"/>
        <w:rPr>
          <w:lang w:val="fr-FR" w:eastAsia="zh-CN"/>
        </w:rPr>
      </w:pPr>
      <w:r w:rsidRPr="00032208">
        <w:rPr>
          <w:lang w:val="fr-FR" w:eastAsia="zh-CN"/>
        </w:rPr>
        <w:t>=   14.0</w:t>
      </w:r>
      <w:r w:rsidRPr="00032208">
        <w:rPr>
          <w:rFonts w:hint="eastAsia"/>
          <w:lang w:val="fr-FR"/>
        </w:rPr>
        <w:tab/>
        <w:t xml:space="preserve">; </w:t>
      </w:r>
      <w:r w:rsidRPr="00032208">
        <w:rPr>
          <w:lang w:val="fr-FR"/>
        </w:rPr>
        <w:t xml:space="preserve">0.55 </w:t>
      </w:r>
      <w:bookmarkStart w:id="111" w:name="OLE_LINK78"/>
      <w:r w:rsidRPr="00032208">
        <w:rPr>
          <w:lang w:val="fr-FR"/>
        </w:rPr>
        <w:t>≤</w:t>
      </w:r>
      <w:bookmarkEnd w:id="111"/>
      <w:r w:rsidRPr="00032208">
        <w:rPr>
          <w:lang w:val="fr-FR"/>
        </w:rPr>
        <w:t xml:space="preserve"> N</w:t>
      </w:r>
      <w:r w:rsidRPr="00032208">
        <w:rPr>
          <w:vertAlign w:val="subscript"/>
          <w:lang w:val="fr-FR"/>
        </w:rPr>
        <w:t>Gap</w:t>
      </w:r>
      <w:r w:rsidRPr="00032208">
        <w:rPr>
          <w:lang w:val="fr-FR"/>
        </w:rPr>
        <w:t>/N</w:t>
      </w:r>
      <w:r w:rsidRPr="00032208">
        <w:rPr>
          <w:vertAlign w:val="subscript"/>
          <w:lang w:val="fr-FR"/>
        </w:rPr>
        <w:t>RB</w:t>
      </w:r>
      <w:r w:rsidRPr="00032208">
        <w:rPr>
          <w:rFonts w:hint="eastAsia"/>
          <w:lang w:val="fr-FR"/>
        </w:rPr>
        <w:t xml:space="preserve"> </w:t>
      </w:r>
      <w:r w:rsidRPr="00032208">
        <w:rPr>
          <w:lang w:val="fr-FR"/>
        </w:rPr>
        <w:t>≤ 1.0</w:t>
      </w:r>
    </w:p>
    <w:p w14:paraId="5F001598" w14:textId="77777777" w:rsidR="00432896" w:rsidRPr="00A1115A" w:rsidRDefault="00432896" w:rsidP="00432896">
      <w:pPr>
        <w:rPr>
          <w:rFonts w:eastAsia="Malgun Gothic"/>
          <w:lang w:val="en-US" w:eastAsia="ko-KR"/>
        </w:rPr>
      </w:pPr>
      <w:r w:rsidRPr="00A1115A">
        <w:rPr>
          <w:rFonts w:eastAsia="Malgun Gothic"/>
          <w:lang w:val="en-US" w:eastAsia="ko-KR"/>
        </w:rPr>
        <w:t xml:space="preserve">Where, </w:t>
      </w:r>
    </w:p>
    <w:p w14:paraId="2149455B" w14:textId="77777777" w:rsidR="00432896" w:rsidRPr="00A1115A" w:rsidRDefault="00432896" w:rsidP="00432896">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12F6856F" w14:textId="77777777" w:rsidR="00432896" w:rsidRPr="00A1115A" w:rsidRDefault="00432896" w:rsidP="00432896">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1669B0D8" w14:textId="77777777" w:rsidR="00432896" w:rsidRPr="00A1115A" w:rsidRDefault="00432896" w:rsidP="00432896">
      <w:pPr>
        <w:rPr>
          <w:lang w:val="en-US"/>
        </w:rPr>
      </w:pPr>
      <w:r w:rsidRPr="00A1115A">
        <w:t>The allowed MPR for the maximum output power for NR V2X physical channels on S-SSB</w:t>
      </w:r>
      <w:r w:rsidRPr="00A1115A">
        <w:rPr>
          <w:lang w:val="en-US"/>
        </w:rPr>
        <w:t xml:space="preserve"> transmission shall be specified in </w:t>
      </w:r>
      <w:bookmarkStart w:id="112" w:name="OLE_LINK79"/>
      <w:r w:rsidRPr="00A1115A">
        <w:rPr>
          <w:lang w:val="en-US"/>
        </w:rPr>
        <w:t>Table 6.2E.2.2-2</w:t>
      </w:r>
      <w:r>
        <w:rPr>
          <w:lang w:val="en-US"/>
        </w:rPr>
        <w:t xml:space="preserve"> for power class 3</w:t>
      </w:r>
      <w:bookmarkEnd w:id="112"/>
      <w:r>
        <w:rPr>
          <w:lang w:val="en-US"/>
        </w:rPr>
        <w:t xml:space="preserve"> and power class 2</w:t>
      </w:r>
      <w:r w:rsidRPr="00A1115A">
        <w:rPr>
          <w:lang w:val="en-US"/>
        </w:rPr>
        <w:t>.</w:t>
      </w:r>
    </w:p>
    <w:p w14:paraId="6FB206D0" w14:textId="77777777" w:rsidR="00432896" w:rsidRPr="00A1115A" w:rsidRDefault="00432896" w:rsidP="00432896">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432896" w:rsidRPr="00A1115A" w14:paraId="5F059260" w14:textId="77777777" w:rsidTr="004A274F">
        <w:trPr>
          <w:trHeight w:val="187"/>
          <w:jc w:val="center"/>
        </w:trPr>
        <w:tc>
          <w:tcPr>
            <w:tcW w:w="2228" w:type="dxa"/>
            <w:tcBorders>
              <w:bottom w:val="nil"/>
            </w:tcBorders>
            <w:shd w:val="clear" w:color="auto" w:fill="auto"/>
            <w:vAlign w:val="center"/>
            <w:hideMark/>
          </w:tcPr>
          <w:p w14:paraId="1BBC4A2F" w14:textId="77777777" w:rsidR="00432896" w:rsidRPr="00A1115A" w:rsidRDefault="00432896" w:rsidP="004A274F">
            <w:pPr>
              <w:pStyle w:val="TAH"/>
              <w:rPr>
                <w:lang w:val="en-US" w:eastAsia="ko-KR"/>
              </w:rPr>
            </w:pPr>
            <w:r w:rsidRPr="00A1115A">
              <w:rPr>
                <w:lang w:val="en-US" w:eastAsia="ko-KR"/>
              </w:rPr>
              <w:t>Channel</w:t>
            </w:r>
          </w:p>
        </w:tc>
        <w:tc>
          <w:tcPr>
            <w:tcW w:w="4137" w:type="dxa"/>
            <w:gridSpan w:val="2"/>
            <w:shd w:val="clear" w:color="auto" w:fill="auto"/>
            <w:vAlign w:val="center"/>
            <w:hideMark/>
          </w:tcPr>
          <w:p w14:paraId="2176A0DA" w14:textId="77777777" w:rsidR="00432896" w:rsidRPr="00A1115A" w:rsidRDefault="00432896" w:rsidP="004A274F">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432896" w:rsidRPr="00A1115A" w14:paraId="04852F2B" w14:textId="77777777" w:rsidTr="004A274F">
        <w:trPr>
          <w:trHeight w:val="187"/>
          <w:jc w:val="center"/>
        </w:trPr>
        <w:tc>
          <w:tcPr>
            <w:tcW w:w="2228" w:type="dxa"/>
            <w:tcBorders>
              <w:top w:val="nil"/>
            </w:tcBorders>
            <w:shd w:val="clear" w:color="auto" w:fill="auto"/>
            <w:vAlign w:val="center"/>
            <w:hideMark/>
          </w:tcPr>
          <w:p w14:paraId="73CD5C24" w14:textId="77777777" w:rsidR="00432896" w:rsidRPr="00A1115A" w:rsidRDefault="00432896" w:rsidP="004A274F">
            <w:pPr>
              <w:pStyle w:val="TAH"/>
              <w:rPr>
                <w:lang w:val="en-US" w:eastAsia="ko-KR"/>
              </w:rPr>
            </w:pPr>
          </w:p>
        </w:tc>
        <w:tc>
          <w:tcPr>
            <w:tcW w:w="2066" w:type="dxa"/>
            <w:shd w:val="clear" w:color="auto" w:fill="auto"/>
            <w:vAlign w:val="center"/>
            <w:hideMark/>
          </w:tcPr>
          <w:p w14:paraId="2854C72B" w14:textId="77777777" w:rsidR="00432896" w:rsidRPr="00A1115A" w:rsidRDefault="00432896" w:rsidP="004A274F">
            <w:pPr>
              <w:pStyle w:val="TAH"/>
              <w:rPr>
                <w:lang w:val="en-US" w:eastAsia="ko-KR"/>
              </w:rPr>
            </w:pPr>
            <w:r>
              <w:rPr>
                <w:lang w:val="en-US" w:eastAsia="ko-KR"/>
              </w:rPr>
              <w:t>Outer RB allocations</w:t>
            </w:r>
          </w:p>
        </w:tc>
        <w:tc>
          <w:tcPr>
            <w:tcW w:w="2071" w:type="dxa"/>
            <w:shd w:val="clear" w:color="auto" w:fill="auto"/>
            <w:vAlign w:val="center"/>
            <w:hideMark/>
          </w:tcPr>
          <w:p w14:paraId="57697A49" w14:textId="77777777" w:rsidR="00432896" w:rsidRPr="00A1115A" w:rsidRDefault="00432896" w:rsidP="004A274F">
            <w:pPr>
              <w:pStyle w:val="TAH"/>
              <w:rPr>
                <w:lang w:val="en-US" w:eastAsia="ko-KR"/>
              </w:rPr>
            </w:pPr>
            <w:r>
              <w:rPr>
                <w:lang w:val="en-US" w:eastAsia="ko-KR"/>
              </w:rPr>
              <w:t>Inner RB allocations</w:t>
            </w:r>
          </w:p>
        </w:tc>
      </w:tr>
      <w:tr w:rsidR="00432896" w:rsidRPr="00A1115A" w14:paraId="389CA36D" w14:textId="77777777" w:rsidTr="004A274F">
        <w:trPr>
          <w:trHeight w:val="187"/>
          <w:jc w:val="center"/>
        </w:trPr>
        <w:tc>
          <w:tcPr>
            <w:tcW w:w="2228" w:type="dxa"/>
            <w:shd w:val="clear" w:color="auto" w:fill="auto"/>
            <w:vAlign w:val="center"/>
            <w:hideMark/>
          </w:tcPr>
          <w:p w14:paraId="046F46A3" w14:textId="77777777" w:rsidR="00432896" w:rsidRPr="00A1115A" w:rsidRDefault="00432896" w:rsidP="004A274F">
            <w:pPr>
              <w:pStyle w:val="TAC"/>
              <w:rPr>
                <w:lang w:val="en-US" w:eastAsia="ko-KR"/>
              </w:rPr>
            </w:pPr>
            <w:r w:rsidRPr="00A1115A">
              <w:rPr>
                <w:lang w:val="en-US" w:eastAsia="ko-KR"/>
              </w:rPr>
              <w:t>S-SSB</w:t>
            </w:r>
          </w:p>
        </w:tc>
        <w:tc>
          <w:tcPr>
            <w:tcW w:w="2066" w:type="dxa"/>
            <w:shd w:val="clear" w:color="auto" w:fill="auto"/>
            <w:vAlign w:val="center"/>
            <w:hideMark/>
          </w:tcPr>
          <w:p w14:paraId="3BF58FAA" w14:textId="77777777" w:rsidR="00432896" w:rsidRPr="00A1115A" w:rsidRDefault="00432896" w:rsidP="004A274F">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56954C4A" w14:textId="77777777" w:rsidR="00432896" w:rsidRPr="00A1115A" w:rsidRDefault="00432896" w:rsidP="004A274F">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6C365FB1" w14:textId="77777777" w:rsidR="00432896" w:rsidRPr="00A1115A" w:rsidRDefault="00432896" w:rsidP="00432896"/>
    <w:p w14:paraId="7D01F3FF" w14:textId="77777777" w:rsidR="00432896" w:rsidRPr="00A1115A" w:rsidRDefault="00432896" w:rsidP="00432896">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4EFA70A7" w14:textId="77777777" w:rsidR="00432896" w:rsidRPr="00A1115A" w:rsidRDefault="00432896" w:rsidP="00432896">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78C0899C" w14:textId="77777777" w:rsidR="00432896" w:rsidRPr="00A1115A" w:rsidRDefault="00432896" w:rsidP="00432896">
      <w:pPr>
        <w:pStyle w:val="40"/>
      </w:pPr>
      <w:bookmarkStart w:id="113" w:name="_Toc45888151"/>
      <w:bookmarkStart w:id="114" w:name="_Toc45888750"/>
      <w:bookmarkStart w:id="115" w:name="_Toc61367395"/>
      <w:bookmarkStart w:id="116" w:name="_Toc61372778"/>
      <w:bookmarkStart w:id="117" w:name="_Toc68230719"/>
      <w:bookmarkStart w:id="118" w:name="_Toc69084132"/>
      <w:bookmarkStart w:id="119" w:name="_Toc75467142"/>
      <w:bookmarkStart w:id="120" w:name="_Toc76509164"/>
      <w:bookmarkStart w:id="121" w:name="_Toc76718154"/>
      <w:bookmarkStart w:id="122" w:name="_Toc83580464"/>
      <w:bookmarkStart w:id="123" w:name="_Toc84404973"/>
      <w:bookmarkStart w:id="124" w:name="_Toc84413582"/>
      <w:bookmarkStart w:id="125" w:name="_Toc45888152"/>
      <w:bookmarkStart w:id="126" w:name="_Toc45888751"/>
      <w:bookmarkStart w:id="127" w:name="_Toc61367396"/>
      <w:bookmarkStart w:id="128" w:name="_Toc61372779"/>
      <w:bookmarkStart w:id="129" w:name="_Toc68230720"/>
      <w:bookmarkStart w:id="130" w:name="_Toc69084133"/>
      <w:bookmarkStart w:id="131" w:name="_Toc75467143"/>
      <w:bookmarkStart w:id="132" w:name="_Toc76509165"/>
      <w:bookmarkStart w:id="133" w:name="_Toc76718155"/>
      <w:r w:rsidRPr="00A1115A">
        <w:t>6.2E.2.3</w:t>
      </w:r>
      <w:r w:rsidRPr="00A1115A">
        <w:tab/>
        <w:t xml:space="preserve">MPR for </w:t>
      </w:r>
      <w:r>
        <w:t xml:space="preserve">Power class 2 and </w:t>
      </w:r>
      <w:r w:rsidRPr="00A1115A">
        <w:t>Power class 3 V2X con-current operation</w:t>
      </w:r>
      <w:bookmarkEnd w:id="113"/>
      <w:bookmarkEnd w:id="114"/>
      <w:bookmarkEnd w:id="115"/>
      <w:bookmarkEnd w:id="116"/>
      <w:bookmarkEnd w:id="117"/>
      <w:bookmarkEnd w:id="118"/>
      <w:bookmarkEnd w:id="119"/>
      <w:bookmarkEnd w:id="120"/>
      <w:bookmarkEnd w:id="121"/>
      <w:bookmarkEnd w:id="122"/>
      <w:bookmarkEnd w:id="123"/>
      <w:bookmarkEnd w:id="124"/>
    </w:p>
    <w:p w14:paraId="0D6C28CD" w14:textId="77777777" w:rsidR="00432896" w:rsidRDefault="00432896" w:rsidP="00432896">
      <w:r>
        <w:t xml:space="preserve">For the inter-band con-current NR V2X operation, the allowed maximum power reduction (MPR) for the maximum output power shall be applied per each component carrier. The MPR requirements in clause 6.2.2 apply for NR </w:t>
      </w:r>
      <w:proofErr w:type="spellStart"/>
      <w:r>
        <w:t>Uu</w:t>
      </w:r>
      <w:proofErr w:type="spellEnd"/>
      <w:r>
        <w:t xml:space="preserve"> operation in licensed band, and the MPR requirements in clause 6.2E.2 apply for NR sidelink operation in licensed band or Band n47.</w:t>
      </w:r>
    </w:p>
    <w:p w14:paraId="0965EF28" w14:textId="77777777" w:rsidR="00432896" w:rsidRDefault="00432896" w:rsidP="00432896">
      <w:pPr>
        <w:rPr>
          <w:noProof/>
        </w:rPr>
      </w:pPr>
      <w:r>
        <w:rPr>
          <w:noProof/>
        </w:rPr>
        <w:lastRenderedPageBreak/>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26948B3A" w14:textId="77777777" w:rsidR="00432896" w:rsidRPr="00A1115A" w:rsidRDefault="00432896" w:rsidP="00432896">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432896" w:rsidRPr="00594EAF" w14:paraId="69616577" w14:textId="77777777" w:rsidTr="004A274F">
        <w:trPr>
          <w:trHeight w:val="146"/>
          <w:jc w:val="center"/>
        </w:trPr>
        <w:tc>
          <w:tcPr>
            <w:tcW w:w="2255" w:type="dxa"/>
            <w:gridSpan w:val="2"/>
            <w:vMerge w:val="restart"/>
            <w:shd w:val="clear" w:color="auto" w:fill="auto"/>
          </w:tcPr>
          <w:p w14:paraId="2BAE04AA" w14:textId="77777777" w:rsidR="00432896" w:rsidRPr="00594EAF" w:rsidRDefault="00432896" w:rsidP="004A274F">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977" w:type="dxa"/>
            <w:gridSpan w:val="2"/>
            <w:shd w:val="clear" w:color="auto" w:fill="auto"/>
          </w:tcPr>
          <w:p w14:paraId="4DF5CA5E" w14:textId="77777777" w:rsidR="00432896" w:rsidRPr="00594EAF" w:rsidRDefault="00432896" w:rsidP="004A274F">
            <w:pPr>
              <w:pStyle w:val="TAH"/>
              <w:rPr>
                <w:lang w:val="en-US"/>
              </w:rPr>
            </w:pPr>
            <w:r w:rsidRPr="00594EAF">
              <w:rPr>
                <w:rFonts w:hint="eastAsia"/>
                <w:lang w:val="en-US"/>
              </w:rPr>
              <w:t>MPR</w:t>
            </w:r>
            <w:r>
              <w:rPr>
                <w:lang w:val="en-US"/>
              </w:rPr>
              <w:t xml:space="preserve"> for bandwidth class B(dB)</w:t>
            </w:r>
          </w:p>
        </w:tc>
      </w:tr>
      <w:tr w:rsidR="00432896" w:rsidRPr="00594EAF" w14:paraId="023FC531" w14:textId="77777777" w:rsidTr="004A274F">
        <w:trPr>
          <w:trHeight w:val="145"/>
          <w:jc w:val="center"/>
        </w:trPr>
        <w:tc>
          <w:tcPr>
            <w:tcW w:w="2255" w:type="dxa"/>
            <w:gridSpan w:val="2"/>
            <w:vMerge/>
            <w:shd w:val="clear" w:color="auto" w:fill="auto"/>
          </w:tcPr>
          <w:p w14:paraId="587E86F5" w14:textId="77777777" w:rsidR="00432896" w:rsidRPr="00594EAF" w:rsidRDefault="00432896" w:rsidP="004A274F">
            <w:pPr>
              <w:pStyle w:val="TAH"/>
              <w:rPr>
                <w:lang w:val="en-US"/>
              </w:rPr>
            </w:pPr>
          </w:p>
        </w:tc>
        <w:tc>
          <w:tcPr>
            <w:tcW w:w="1993" w:type="dxa"/>
            <w:shd w:val="clear" w:color="auto" w:fill="auto"/>
          </w:tcPr>
          <w:p w14:paraId="090C4118" w14:textId="77777777" w:rsidR="00432896" w:rsidRPr="00594EAF" w:rsidRDefault="00432896" w:rsidP="004A274F">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3629F243" w14:textId="77777777" w:rsidR="00432896" w:rsidRPr="00594EAF" w:rsidRDefault="00432896" w:rsidP="004A274F">
            <w:pPr>
              <w:pStyle w:val="TAH"/>
              <w:rPr>
                <w:lang w:val="en-US"/>
              </w:rPr>
            </w:pPr>
            <w:r w:rsidRPr="00594EAF">
              <w:rPr>
                <w:lang w:val="en-US"/>
              </w:rPr>
              <w:t>O</w:t>
            </w:r>
            <w:r w:rsidRPr="00594EAF">
              <w:rPr>
                <w:rFonts w:hint="eastAsia"/>
                <w:lang w:val="en-US"/>
              </w:rPr>
              <w:t>uter</w:t>
            </w:r>
            <w:r>
              <w:rPr>
                <w:lang w:val="en-US"/>
              </w:rPr>
              <w:t xml:space="preserve"> RB allocation</w:t>
            </w:r>
          </w:p>
        </w:tc>
      </w:tr>
      <w:tr w:rsidR="00432896" w:rsidRPr="00594EAF" w14:paraId="6D9D3D40" w14:textId="77777777" w:rsidTr="004A274F">
        <w:trPr>
          <w:jc w:val="center"/>
        </w:trPr>
        <w:tc>
          <w:tcPr>
            <w:tcW w:w="1099" w:type="dxa"/>
            <w:vMerge w:val="restart"/>
            <w:shd w:val="clear" w:color="auto" w:fill="auto"/>
          </w:tcPr>
          <w:p w14:paraId="637C9BE6" w14:textId="77777777" w:rsidR="00432896" w:rsidRPr="00594EAF" w:rsidRDefault="00432896" w:rsidP="004A274F">
            <w:pPr>
              <w:pStyle w:val="TAC"/>
              <w:rPr>
                <w:lang w:val="en-US"/>
              </w:rPr>
            </w:pPr>
            <w:r w:rsidRPr="00594EAF">
              <w:rPr>
                <w:rFonts w:hint="eastAsia"/>
                <w:lang w:val="en-US"/>
              </w:rPr>
              <w:t>CP-OFDM</w:t>
            </w:r>
          </w:p>
        </w:tc>
        <w:tc>
          <w:tcPr>
            <w:tcW w:w="1156" w:type="dxa"/>
            <w:shd w:val="clear" w:color="auto" w:fill="auto"/>
          </w:tcPr>
          <w:p w14:paraId="3E75C21D" w14:textId="77777777" w:rsidR="00432896" w:rsidRPr="00594EAF" w:rsidRDefault="00432896" w:rsidP="004A274F">
            <w:pPr>
              <w:pStyle w:val="TAC"/>
              <w:rPr>
                <w:lang w:val="en-US"/>
              </w:rPr>
            </w:pPr>
            <w:r w:rsidRPr="00594EAF">
              <w:rPr>
                <w:rFonts w:hint="eastAsia"/>
                <w:lang w:val="en-US"/>
              </w:rPr>
              <w:t>QPSK</w:t>
            </w:r>
          </w:p>
        </w:tc>
        <w:tc>
          <w:tcPr>
            <w:tcW w:w="1993" w:type="dxa"/>
            <w:shd w:val="clear" w:color="auto" w:fill="auto"/>
          </w:tcPr>
          <w:p w14:paraId="46A4B12B" w14:textId="77777777" w:rsidR="00432896" w:rsidRPr="00594EAF" w:rsidRDefault="00432896" w:rsidP="004A274F">
            <w:pPr>
              <w:pStyle w:val="TAC"/>
              <w:rPr>
                <w:lang w:val="en-US"/>
              </w:rPr>
            </w:pPr>
            <w:r w:rsidRPr="008C419B">
              <w:rPr>
                <w:lang w:val="en-US"/>
              </w:rPr>
              <w:t xml:space="preserve">≤ </w:t>
            </w:r>
            <w:r>
              <w:rPr>
                <w:lang w:val="en-US"/>
              </w:rPr>
              <w:t>2.5</w:t>
            </w:r>
          </w:p>
        </w:tc>
        <w:tc>
          <w:tcPr>
            <w:tcW w:w="1984" w:type="dxa"/>
            <w:shd w:val="clear" w:color="auto" w:fill="auto"/>
          </w:tcPr>
          <w:p w14:paraId="372DA845" w14:textId="77777777" w:rsidR="00432896" w:rsidRPr="00594EAF" w:rsidRDefault="00432896" w:rsidP="004A274F">
            <w:pPr>
              <w:pStyle w:val="TAC"/>
              <w:rPr>
                <w:lang w:val="en-US"/>
              </w:rPr>
            </w:pPr>
            <w:r w:rsidRPr="008C419B">
              <w:rPr>
                <w:lang w:val="en-US"/>
              </w:rPr>
              <w:t xml:space="preserve">≤ </w:t>
            </w:r>
            <w:r>
              <w:rPr>
                <w:lang w:val="en-US"/>
              </w:rPr>
              <w:t>4.5</w:t>
            </w:r>
          </w:p>
        </w:tc>
      </w:tr>
      <w:tr w:rsidR="00432896" w:rsidRPr="00594EAF" w14:paraId="4A94EC1A" w14:textId="77777777" w:rsidTr="004A274F">
        <w:trPr>
          <w:jc w:val="center"/>
        </w:trPr>
        <w:tc>
          <w:tcPr>
            <w:tcW w:w="1099" w:type="dxa"/>
            <w:vMerge/>
            <w:shd w:val="clear" w:color="auto" w:fill="auto"/>
          </w:tcPr>
          <w:p w14:paraId="4443A674" w14:textId="77777777" w:rsidR="00432896" w:rsidRPr="00594EAF" w:rsidRDefault="00432896" w:rsidP="004A274F">
            <w:pPr>
              <w:pStyle w:val="TAC"/>
              <w:rPr>
                <w:lang w:val="en-US"/>
              </w:rPr>
            </w:pPr>
          </w:p>
        </w:tc>
        <w:tc>
          <w:tcPr>
            <w:tcW w:w="1156" w:type="dxa"/>
            <w:shd w:val="clear" w:color="auto" w:fill="auto"/>
          </w:tcPr>
          <w:p w14:paraId="725580B0" w14:textId="77777777" w:rsidR="00432896" w:rsidRPr="00594EAF" w:rsidRDefault="00432896" w:rsidP="004A274F">
            <w:pPr>
              <w:pStyle w:val="TAC"/>
              <w:rPr>
                <w:lang w:val="en-US"/>
              </w:rPr>
            </w:pPr>
            <w:r w:rsidRPr="00594EAF">
              <w:rPr>
                <w:rFonts w:hint="eastAsia"/>
                <w:lang w:val="en-US"/>
              </w:rPr>
              <w:t>16QAM</w:t>
            </w:r>
          </w:p>
        </w:tc>
        <w:tc>
          <w:tcPr>
            <w:tcW w:w="1993" w:type="dxa"/>
            <w:shd w:val="clear" w:color="auto" w:fill="auto"/>
          </w:tcPr>
          <w:p w14:paraId="5536C3E4" w14:textId="77777777" w:rsidR="00432896" w:rsidRPr="00594EAF" w:rsidRDefault="00432896" w:rsidP="004A274F">
            <w:pPr>
              <w:pStyle w:val="TAC"/>
              <w:rPr>
                <w:lang w:val="en-US"/>
              </w:rPr>
            </w:pPr>
            <w:r w:rsidRPr="008C419B">
              <w:rPr>
                <w:lang w:val="en-US"/>
              </w:rPr>
              <w:t xml:space="preserve">≤ </w:t>
            </w:r>
            <w:r>
              <w:rPr>
                <w:lang w:val="en-US"/>
              </w:rPr>
              <w:t>2.5</w:t>
            </w:r>
          </w:p>
        </w:tc>
        <w:tc>
          <w:tcPr>
            <w:tcW w:w="1984" w:type="dxa"/>
            <w:shd w:val="clear" w:color="auto" w:fill="auto"/>
          </w:tcPr>
          <w:p w14:paraId="3105E7A8" w14:textId="77777777" w:rsidR="00432896" w:rsidRPr="00594EAF" w:rsidRDefault="00432896" w:rsidP="004A274F">
            <w:pPr>
              <w:pStyle w:val="TAC"/>
              <w:rPr>
                <w:lang w:val="en-US"/>
              </w:rPr>
            </w:pPr>
            <w:r w:rsidRPr="008C419B">
              <w:rPr>
                <w:lang w:val="en-US"/>
              </w:rPr>
              <w:t xml:space="preserve">≤ </w:t>
            </w:r>
            <w:r>
              <w:rPr>
                <w:lang w:val="en-US"/>
              </w:rPr>
              <w:t>4.5</w:t>
            </w:r>
          </w:p>
        </w:tc>
      </w:tr>
      <w:tr w:rsidR="00432896" w:rsidRPr="00594EAF" w14:paraId="08AF9033" w14:textId="77777777" w:rsidTr="004A274F">
        <w:trPr>
          <w:jc w:val="center"/>
        </w:trPr>
        <w:tc>
          <w:tcPr>
            <w:tcW w:w="1099" w:type="dxa"/>
            <w:vMerge/>
            <w:shd w:val="clear" w:color="auto" w:fill="auto"/>
          </w:tcPr>
          <w:p w14:paraId="4E3273A4" w14:textId="77777777" w:rsidR="00432896" w:rsidRPr="00594EAF" w:rsidRDefault="00432896" w:rsidP="004A274F">
            <w:pPr>
              <w:pStyle w:val="TAC"/>
              <w:rPr>
                <w:lang w:val="en-US"/>
              </w:rPr>
            </w:pPr>
          </w:p>
        </w:tc>
        <w:tc>
          <w:tcPr>
            <w:tcW w:w="1156" w:type="dxa"/>
            <w:shd w:val="clear" w:color="auto" w:fill="auto"/>
          </w:tcPr>
          <w:p w14:paraId="008B3E63" w14:textId="77777777" w:rsidR="00432896" w:rsidRPr="00594EAF" w:rsidRDefault="00432896" w:rsidP="004A274F">
            <w:pPr>
              <w:pStyle w:val="TAC"/>
              <w:rPr>
                <w:lang w:val="en-US"/>
              </w:rPr>
            </w:pPr>
            <w:r w:rsidRPr="00594EAF">
              <w:rPr>
                <w:rFonts w:hint="eastAsia"/>
                <w:lang w:val="en-US"/>
              </w:rPr>
              <w:t>64QAM</w:t>
            </w:r>
          </w:p>
        </w:tc>
        <w:tc>
          <w:tcPr>
            <w:tcW w:w="1993" w:type="dxa"/>
            <w:shd w:val="clear" w:color="auto" w:fill="auto"/>
          </w:tcPr>
          <w:p w14:paraId="78E50D57" w14:textId="77777777" w:rsidR="00432896" w:rsidRPr="00594EAF" w:rsidRDefault="00432896" w:rsidP="004A274F">
            <w:pPr>
              <w:pStyle w:val="TAC"/>
              <w:rPr>
                <w:lang w:val="en-US"/>
              </w:rPr>
            </w:pPr>
            <w:r w:rsidRPr="008C419B">
              <w:rPr>
                <w:lang w:val="en-US"/>
              </w:rPr>
              <w:t xml:space="preserve">≤ </w:t>
            </w:r>
            <w:r>
              <w:rPr>
                <w:lang w:val="en-US"/>
              </w:rPr>
              <w:t>4.5</w:t>
            </w:r>
          </w:p>
        </w:tc>
        <w:tc>
          <w:tcPr>
            <w:tcW w:w="1984" w:type="dxa"/>
            <w:shd w:val="clear" w:color="auto" w:fill="auto"/>
          </w:tcPr>
          <w:p w14:paraId="063DB759" w14:textId="77777777" w:rsidR="00432896" w:rsidRPr="00594EAF" w:rsidRDefault="00432896" w:rsidP="004A274F">
            <w:pPr>
              <w:pStyle w:val="TAC"/>
              <w:rPr>
                <w:lang w:val="en-US"/>
              </w:rPr>
            </w:pPr>
            <w:r w:rsidRPr="008C419B">
              <w:rPr>
                <w:lang w:val="en-US"/>
              </w:rPr>
              <w:t xml:space="preserve">≤ </w:t>
            </w:r>
            <w:r>
              <w:rPr>
                <w:lang w:val="en-US"/>
              </w:rPr>
              <w:t>5.0</w:t>
            </w:r>
          </w:p>
        </w:tc>
      </w:tr>
      <w:tr w:rsidR="00432896" w:rsidRPr="00594EAF" w14:paraId="1DCBA66C" w14:textId="77777777" w:rsidTr="004A274F">
        <w:trPr>
          <w:jc w:val="center"/>
        </w:trPr>
        <w:tc>
          <w:tcPr>
            <w:tcW w:w="1099" w:type="dxa"/>
            <w:vMerge/>
            <w:shd w:val="clear" w:color="auto" w:fill="auto"/>
          </w:tcPr>
          <w:p w14:paraId="523BB736" w14:textId="77777777" w:rsidR="00432896" w:rsidRPr="00594EAF" w:rsidRDefault="00432896" w:rsidP="004A274F">
            <w:pPr>
              <w:pStyle w:val="TAC"/>
              <w:rPr>
                <w:lang w:val="en-US"/>
              </w:rPr>
            </w:pPr>
          </w:p>
        </w:tc>
        <w:tc>
          <w:tcPr>
            <w:tcW w:w="1156" w:type="dxa"/>
            <w:shd w:val="clear" w:color="auto" w:fill="auto"/>
          </w:tcPr>
          <w:p w14:paraId="57F085C8" w14:textId="77777777" w:rsidR="00432896" w:rsidRPr="00594EAF" w:rsidRDefault="00432896" w:rsidP="004A274F">
            <w:pPr>
              <w:pStyle w:val="TAC"/>
              <w:rPr>
                <w:lang w:val="en-US"/>
              </w:rPr>
            </w:pPr>
            <w:r w:rsidRPr="00594EAF">
              <w:rPr>
                <w:rFonts w:hint="eastAsia"/>
                <w:lang w:val="en-US"/>
              </w:rPr>
              <w:t>256QAM</w:t>
            </w:r>
          </w:p>
        </w:tc>
        <w:tc>
          <w:tcPr>
            <w:tcW w:w="1993" w:type="dxa"/>
            <w:shd w:val="clear" w:color="auto" w:fill="auto"/>
          </w:tcPr>
          <w:p w14:paraId="41492A77" w14:textId="77777777" w:rsidR="00432896" w:rsidRPr="00594EAF" w:rsidRDefault="00432896" w:rsidP="004A274F">
            <w:pPr>
              <w:pStyle w:val="TAC"/>
              <w:rPr>
                <w:lang w:val="en-US"/>
              </w:rPr>
            </w:pPr>
            <w:r w:rsidRPr="008C419B">
              <w:rPr>
                <w:lang w:val="en-US"/>
              </w:rPr>
              <w:t xml:space="preserve">≤ </w:t>
            </w:r>
            <w:r>
              <w:rPr>
                <w:lang w:val="en-US"/>
              </w:rPr>
              <w:t>6.0</w:t>
            </w:r>
          </w:p>
        </w:tc>
        <w:tc>
          <w:tcPr>
            <w:tcW w:w="1984" w:type="dxa"/>
            <w:shd w:val="clear" w:color="auto" w:fill="auto"/>
          </w:tcPr>
          <w:p w14:paraId="2EEEE4C8" w14:textId="77777777" w:rsidR="00432896" w:rsidRPr="00594EAF" w:rsidRDefault="00432896" w:rsidP="004A274F">
            <w:pPr>
              <w:pStyle w:val="TAC"/>
              <w:rPr>
                <w:lang w:val="en-US"/>
              </w:rPr>
            </w:pPr>
            <w:r w:rsidRPr="008C419B">
              <w:rPr>
                <w:lang w:val="en-US"/>
              </w:rPr>
              <w:t xml:space="preserve">≤ </w:t>
            </w:r>
            <w:r>
              <w:rPr>
                <w:lang w:val="en-US"/>
              </w:rPr>
              <w:t>6.0</w:t>
            </w:r>
          </w:p>
        </w:tc>
      </w:tr>
    </w:tbl>
    <w:p w14:paraId="28BC47F1" w14:textId="77777777" w:rsidR="00432896" w:rsidRPr="0035152A" w:rsidRDefault="00432896" w:rsidP="00432896">
      <w:pPr>
        <w:rPr>
          <w:noProof/>
        </w:rPr>
      </w:pPr>
    </w:p>
    <w:p w14:paraId="5A209FB2" w14:textId="77777777" w:rsidR="00432896" w:rsidRDefault="00432896" w:rsidP="00432896">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309B63E1" w14:textId="77777777" w:rsidR="00432896" w:rsidRPr="007110F4" w:rsidRDefault="00432896" w:rsidP="00432896">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54537E03" w14:textId="77777777" w:rsidR="00432896" w:rsidRPr="007110F4" w:rsidRDefault="00432896" w:rsidP="00432896">
      <w:pPr>
        <w:spacing w:afterLines="50" w:after="120"/>
        <w:rPr>
          <w:lang w:val="en-US"/>
        </w:rPr>
      </w:pPr>
      <w:r w:rsidRPr="001335A9">
        <w:t xml:space="preserve">In contiguous </w:t>
      </w:r>
      <w:r>
        <w:t>NR V2X intra-band con-current operation</w:t>
      </w:r>
      <w:r w:rsidRPr="001335A9">
        <w:t>, a contiguous allocation is an inner allocation if</w:t>
      </w:r>
    </w:p>
    <w:p w14:paraId="221619AD" w14:textId="77777777" w:rsidR="00432896" w:rsidRPr="007110F4" w:rsidRDefault="00432896" w:rsidP="00432896">
      <w:pPr>
        <w:spacing w:afterLines="50" w:after="120"/>
        <w:jc w:val="center"/>
        <w:rPr>
          <w:lang w:val="en-US"/>
        </w:rPr>
      </w:pPr>
      <w:proofErr w:type="spellStart"/>
      <w:proofErr w:type="gramStart"/>
      <w:r w:rsidRPr="007110F4">
        <w:t>RB</w:t>
      </w:r>
      <w:r w:rsidRPr="007110F4">
        <w:rPr>
          <w:vertAlign w:val="subscript"/>
        </w:rPr>
        <w:t>Start,Low</w:t>
      </w:r>
      <w:proofErr w:type="spellEnd"/>
      <w:proofErr w:type="gram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44E3BA7E" w14:textId="77777777" w:rsidR="00432896" w:rsidRPr="007110F4" w:rsidRDefault="00432896" w:rsidP="00432896">
      <w:pPr>
        <w:spacing w:afterLines="50" w:after="120"/>
        <w:jc w:val="center"/>
        <w:rPr>
          <w:lang w:val="en-US"/>
        </w:rPr>
      </w:pPr>
      <w:r w:rsidRPr="007110F4">
        <w:t>where</w:t>
      </w:r>
    </w:p>
    <w:p w14:paraId="6F7659E6" w14:textId="77777777" w:rsidR="00432896" w:rsidRDefault="00432896" w:rsidP="00432896">
      <w:pPr>
        <w:spacing w:afterLines="50" w:after="120"/>
        <w:jc w:val="center"/>
      </w:pPr>
      <w:proofErr w:type="spellStart"/>
      <w:proofErr w:type="gramStart"/>
      <w:r w:rsidRPr="007110F4">
        <w:rPr>
          <w:lang w:val="en-US"/>
        </w:rPr>
        <w:t>RB</w:t>
      </w:r>
      <w:r w:rsidRPr="007110F4">
        <w:rPr>
          <w:vertAlign w:val="subscript"/>
          <w:lang w:val="en-US"/>
        </w:rPr>
        <w:t>Start,Low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2A63BC80" w14:textId="77777777" w:rsidR="00432896" w:rsidRPr="007110F4" w:rsidRDefault="00432896" w:rsidP="00432896">
      <w:pPr>
        <w:spacing w:afterLines="50" w:after="120"/>
        <w:jc w:val="center"/>
        <w:rPr>
          <w:lang w:val="en-US"/>
        </w:rPr>
      </w:pPr>
      <w:proofErr w:type="spellStart"/>
      <w:proofErr w:type="gramStart"/>
      <w:r w:rsidRPr="007110F4">
        <w:rPr>
          <w:lang w:val="en-US"/>
        </w:rPr>
        <w:t>RB</w:t>
      </w:r>
      <w:r w:rsidRPr="007110F4">
        <w:rPr>
          <w:vertAlign w:val="subscript"/>
          <w:lang w:val="en-US"/>
        </w:rPr>
        <w:t>Start,High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4F433C5D" w14:textId="77777777" w:rsidR="00432896" w:rsidRPr="007110F4" w:rsidRDefault="00432896" w:rsidP="00432896">
      <w:pPr>
        <w:spacing w:afterLines="50" w:after="120"/>
        <w:jc w:val="center"/>
        <w:rPr>
          <w:lang w:val="en-US"/>
        </w:rPr>
      </w:pPr>
      <w:r w:rsidRPr="007110F4">
        <w:rPr>
          <w:lang w:val="en-CA"/>
        </w:rPr>
        <w:t>with</w:t>
      </w:r>
    </w:p>
    <w:p w14:paraId="616F88A9" w14:textId="77777777" w:rsidR="00432896" w:rsidRPr="008C0EFD" w:rsidRDefault="00432896" w:rsidP="00432896">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0EDAA32C" w14:textId="77777777" w:rsidR="00432896" w:rsidRDefault="00432896" w:rsidP="00432896">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74B29869" w14:textId="77777777" w:rsidR="00432896" w:rsidRPr="007110F4" w:rsidRDefault="00432896" w:rsidP="00432896">
      <w:pPr>
        <w:spacing w:afterLines="50" w:after="120"/>
        <w:jc w:val="center"/>
        <w:rPr>
          <w:lang w:val="en-US"/>
        </w:rPr>
      </w:pPr>
      <w:proofErr w:type="spellStart"/>
      <w:proofErr w:type="gramStart"/>
      <w:r w:rsidRPr="007110F4">
        <w:rPr>
          <w:lang w:val="en-US"/>
        </w:rPr>
        <w:t>N</w:t>
      </w:r>
      <w:r w:rsidRPr="007110F4">
        <w:rPr>
          <w:vertAlign w:val="subscript"/>
          <w:lang w:val="en-US"/>
        </w:rPr>
        <w:t>RB,agg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028DF4A7" w14:textId="77777777" w:rsidR="00432896" w:rsidRPr="007110F4" w:rsidRDefault="00432896" w:rsidP="00432896">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14:paraId="1AEF4B90" w14:textId="77777777" w:rsidR="00432896" w:rsidRPr="007110F4" w:rsidRDefault="00432896" w:rsidP="00432896">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14:paraId="6932A330" w14:textId="77777777" w:rsidR="00432896" w:rsidRDefault="00432896" w:rsidP="00432896">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56AB4B0B" w14:textId="77777777" w:rsidR="00432896" w:rsidRPr="007110F4" w:rsidRDefault="00432896" w:rsidP="00432896">
      <w:pPr>
        <w:spacing w:afterLines="50" w:after="120"/>
        <w:rPr>
          <w:lang w:val="en-US"/>
        </w:rPr>
      </w:pPr>
      <w:r w:rsidRPr="007110F4">
        <w:t>A contiguous allocation that is not an Inner contiguous allocation is an Outer contiguous allocation</w:t>
      </w:r>
      <w:r>
        <w:t>.</w:t>
      </w:r>
    </w:p>
    <w:p w14:paraId="046AC056" w14:textId="77777777" w:rsidR="00432896" w:rsidRDefault="00432896" w:rsidP="00432896">
      <w:pPr>
        <w:rPr>
          <w:noProof/>
        </w:rPr>
      </w:pPr>
    </w:p>
    <w:p w14:paraId="0E6166D5" w14:textId="77777777" w:rsidR="00432896" w:rsidRDefault="00432896" w:rsidP="00432896">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49B2A6B6" w14:textId="77777777" w:rsidR="00432896" w:rsidRPr="00A1115A" w:rsidRDefault="00432896" w:rsidP="00432896">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432896" w:rsidRPr="00594EAF" w14:paraId="0BC50341" w14:textId="77777777" w:rsidTr="004A274F">
        <w:trPr>
          <w:trHeight w:val="123"/>
          <w:jc w:val="center"/>
        </w:trPr>
        <w:tc>
          <w:tcPr>
            <w:tcW w:w="2547" w:type="dxa"/>
            <w:gridSpan w:val="2"/>
            <w:vMerge w:val="restart"/>
            <w:shd w:val="clear" w:color="auto" w:fill="auto"/>
          </w:tcPr>
          <w:p w14:paraId="65B269D5" w14:textId="77777777" w:rsidR="00432896" w:rsidRPr="00594EAF" w:rsidRDefault="00432896" w:rsidP="004A274F">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812" w:type="dxa"/>
            <w:gridSpan w:val="3"/>
            <w:shd w:val="clear" w:color="auto" w:fill="auto"/>
          </w:tcPr>
          <w:p w14:paraId="089308CB" w14:textId="77777777" w:rsidR="00432896" w:rsidRPr="00594EAF" w:rsidRDefault="00432896" w:rsidP="004A274F">
            <w:pPr>
              <w:pStyle w:val="TAH"/>
              <w:rPr>
                <w:lang w:val="en-US"/>
              </w:rPr>
            </w:pPr>
            <w:r w:rsidRPr="00594EAF">
              <w:rPr>
                <w:rFonts w:hint="eastAsia"/>
                <w:lang w:val="en-US"/>
              </w:rPr>
              <w:t>MPR</w:t>
            </w:r>
            <w:r>
              <w:rPr>
                <w:lang w:val="en-US"/>
              </w:rPr>
              <w:t xml:space="preserve"> for bandwidth class B(dB)</w:t>
            </w:r>
          </w:p>
        </w:tc>
      </w:tr>
      <w:tr w:rsidR="00432896" w:rsidRPr="00594EAF" w14:paraId="58A3A6E2" w14:textId="77777777" w:rsidTr="004A274F">
        <w:trPr>
          <w:trHeight w:val="122"/>
          <w:jc w:val="center"/>
        </w:trPr>
        <w:tc>
          <w:tcPr>
            <w:tcW w:w="2547" w:type="dxa"/>
            <w:gridSpan w:val="2"/>
            <w:vMerge/>
            <w:shd w:val="clear" w:color="auto" w:fill="auto"/>
          </w:tcPr>
          <w:p w14:paraId="201A8E3C" w14:textId="77777777" w:rsidR="00432896" w:rsidRPr="00594EAF" w:rsidRDefault="00432896" w:rsidP="004A274F">
            <w:pPr>
              <w:pStyle w:val="TAH"/>
              <w:rPr>
                <w:lang w:val="en-US"/>
              </w:rPr>
            </w:pPr>
          </w:p>
        </w:tc>
        <w:tc>
          <w:tcPr>
            <w:tcW w:w="1843" w:type="dxa"/>
            <w:shd w:val="clear" w:color="auto" w:fill="auto"/>
          </w:tcPr>
          <w:p w14:paraId="35CF616C" w14:textId="77777777" w:rsidR="00432896" w:rsidRPr="00594EAF" w:rsidRDefault="00432896" w:rsidP="004A274F">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6FD94CF7" w14:textId="77777777" w:rsidR="00432896" w:rsidRPr="00594EAF" w:rsidRDefault="00432896" w:rsidP="004A274F">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7E6A8CAC" w14:textId="77777777" w:rsidR="00432896" w:rsidRPr="00594EAF" w:rsidRDefault="00432896" w:rsidP="004A274F">
            <w:pPr>
              <w:pStyle w:val="TAH"/>
              <w:rPr>
                <w:lang w:val="en-US"/>
              </w:rPr>
            </w:pPr>
            <w:r w:rsidRPr="00594EAF">
              <w:rPr>
                <w:lang w:val="en-US"/>
              </w:rPr>
              <w:t>O</w:t>
            </w:r>
            <w:r w:rsidRPr="00594EAF">
              <w:rPr>
                <w:rFonts w:hint="eastAsia"/>
                <w:lang w:val="en-US"/>
              </w:rPr>
              <w:t>uter</w:t>
            </w:r>
            <w:r>
              <w:rPr>
                <w:lang w:val="en-US"/>
              </w:rPr>
              <w:t>2 RB allocation</w:t>
            </w:r>
          </w:p>
        </w:tc>
      </w:tr>
      <w:tr w:rsidR="00432896" w:rsidRPr="00594EAF" w14:paraId="425D3710" w14:textId="77777777" w:rsidTr="004A274F">
        <w:trPr>
          <w:trHeight w:val="341"/>
          <w:jc w:val="center"/>
        </w:trPr>
        <w:tc>
          <w:tcPr>
            <w:tcW w:w="1271" w:type="dxa"/>
            <w:vMerge w:val="restart"/>
            <w:shd w:val="clear" w:color="auto" w:fill="auto"/>
          </w:tcPr>
          <w:p w14:paraId="19460472" w14:textId="77777777" w:rsidR="00432896" w:rsidRPr="00594EAF" w:rsidRDefault="00432896" w:rsidP="004A274F">
            <w:pPr>
              <w:pStyle w:val="TAC"/>
              <w:rPr>
                <w:lang w:val="en-US"/>
              </w:rPr>
            </w:pPr>
            <w:r w:rsidRPr="00594EAF">
              <w:rPr>
                <w:rFonts w:hint="eastAsia"/>
                <w:lang w:val="en-US"/>
              </w:rPr>
              <w:t>CP-OFDM</w:t>
            </w:r>
          </w:p>
        </w:tc>
        <w:tc>
          <w:tcPr>
            <w:tcW w:w="1276" w:type="dxa"/>
            <w:shd w:val="clear" w:color="auto" w:fill="auto"/>
          </w:tcPr>
          <w:p w14:paraId="2E2542D0" w14:textId="77777777" w:rsidR="00432896" w:rsidRPr="00594EAF" w:rsidRDefault="00432896" w:rsidP="004A274F">
            <w:pPr>
              <w:pStyle w:val="TAC"/>
              <w:rPr>
                <w:lang w:val="en-US"/>
              </w:rPr>
            </w:pPr>
            <w:r w:rsidRPr="00594EAF">
              <w:rPr>
                <w:rFonts w:hint="eastAsia"/>
                <w:lang w:val="en-US"/>
              </w:rPr>
              <w:t>QPSK</w:t>
            </w:r>
          </w:p>
        </w:tc>
        <w:tc>
          <w:tcPr>
            <w:tcW w:w="1843" w:type="dxa"/>
            <w:shd w:val="clear" w:color="auto" w:fill="auto"/>
          </w:tcPr>
          <w:p w14:paraId="6680DE48" w14:textId="77777777" w:rsidR="00432896" w:rsidRPr="00594EAF" w:rsidRDefault="00432896" w:rsidP="004A274F">
            <w:pPr>
              <w:pStyle w:val="TAC"/>
              <w:rPr>
                <w:lang w:val="en-US"/>
              </w:rPr>
            </w:pPr>
            <w:r>
              <w:rPr>
                <w:lang w:val="en-US"/>
              </w:rPr>
              <w:t>≤ 2.5</w:t>
            </w:r>
          </w:p>
        </w:tc>
        <w:tc>
          <w:tcPr>
            <w:tcW w:w="2011" w:type="dxa"/>
            <w:shd w:val="clear" w:color="auto" w:fill="auto"/>
          </w:tcPr>
          <w:p w14:paraId="78DC5D40" w14:textId="77777777" w:rsidR="00432896" w:rsidRPr="00594EAF" w:rsidRDefault="00432896" w:rsidP="004A274F">
            <w:pPr>
              <w:pStyle w:val="TAC"/>
              <w:rPr>
                <w:lang w:val="en-US"/>
              </w:rPr>
            </w:pPr>
            <w:r w:rsidRPr="008C419B">
              <w:rPr>
                <w:lang w:val="en-US"/>
              </w:rPr>
              <w:t xml:space="preserve">≤ </w:t>
            </w:r>
            <w:r>
              <w:rPr>
                <w:lang w:val="en-US"/>
              </w:rPr>
              <w:t>4.0</w:t>
            </w:r>
          </w:p>
        </w:tc>
        <w:tc>
          <w:tcPr>
            <w:tcW w:w="1958" w:type="dxa"/>
          </w:tcPr>
          <w:p w14:paraId="38F24C13" w14:textId="77777777" w:rsidR="00432896" w:rsidRPr="008C419B" w:rsidRDefault="00432896" w:rsidP="004A274F">
            <w:pPr>
              <w:pStyle w:val="TAC"/>
              <w:rPr>
                <w:lang w:val="en-US" w:eastAsia="ko-KR"/>
              </w:rPr>
            </w:pPr>
            <w:r w:rsidRPr="008C419B">
              <w:rPr>
                <w:lang w:val="en-US"/>
              </w:rPr>
              <w:t xml:space="preserve">≤ </w:t>
            </w:r>
            <w:r>
              <w:rPr>
                <w:lang w:val="en-US"/>
              </w:rPr>
              <w:t>4.5</w:t>
            </w:r>
          </w:p>
        </w:tc>
      </w:tr>
      <w:tr w:rsidR="00432896" w:rsidRPr="00594EAF" w14:paraId="5A02E7FE" w14:textId="77777777" w:rsidTr="004A274F">
        <w:trPr>
          <w:trHeight w:val="360"/>
          <w:jc w:val="center"/>
        </w:trPr>
        <w:tc>
          <w:tcPr>
            <w:tcW w:w="1271" w:type="dxa"/>
            <w:vMerge/>
            <w:shd w:val="clear" w:color="auto" w:fill="auto"/>
          </w:tcPr>
          <w:p w14:paraId="0D164991" w14:textId="77777777" w:rsidR="00432896" w:rsidRPr="00594EAF" w:rsidRDefault="00432896" w:rsidP="004A274F">
            <w:pPr>
              <w:pStyle w:val="TAC"/>
              <w:rPr>
                <w:lang w:val="en-US"/>
              </w:rPr>
            </w:pPr>
          </w:p>
        </w:tc>
        <w:tc>
          <w:tcPr>
            <w:tcW w:w="1276" w:type="dxa"/>
            <w:shd w:val="clear" w:color="auto" w:fill="auto"/>
          </w:tcPr>
          <w:p w14:paraId="2B10F09B" w14:textId="77777777" w:rsidR="00432896" w:rsidRPr="00594EAF" w:rsidRDefault="00432896" w:rsidP="004A274F">
            <w:pPr>
              <w:pStyle w:val="TAC"/>
              <w:rPr>
                <w:lang w:val="en-US"/>
              </w:rPr>
            </w:pPr>
            <w:r w:rsidRPr="00594EAF">
              <w:rPr>
                <w:rFonts w:hint="eastAsia"/>
                <w:lang w:val="en-US"/>
              </w:rPr>
              <w:t>16QAM</w:t>
            </w:r>
          </w:p>
        </w:tc>
        <w:tc>
          <w:tcPr>
            <w:tcW w:w="1843" w:type="dxa"/>
            <w:shd w:val="clear" w:color="auto" w:fill="auto"/>
          </w:tcPr>
          <w:p w14:paraId="43EB353D" w14:textId="77777777" w:rsidR="00432896" w:rsidRPr="00594EAF" w:rsidRDefault="00432896" w:rsidP="004A274F">
            <w:pPr>
              <w:pStyle w:val="TAC"/>
              <w:rPr>
                <w:lang w:val="en-US"/>
              </w:rPr>
            </w:pPr>
            <w:r w:rsidRPr="008C419B">
              <w:rPr>
                <w:lang w:val="en-US"/>
              </w:rPr>
              <w:t xml:space="preserve">≤ </w:t>
            </w:r>
            <w:r>
              <w:rPr>
                <w:lang w:val="en-US"/>
              </w:rPr>
              <w:t>2.5</w:t>
            </w:r>
          </w:p>
        </w:tc>
        <w:tc>
          <w:tcPr>
            <w:tcW w:w="2011" w:type="dxa"/>
            <w:shd w:val="clear" w:color="auto" w:fill="auto"/>
          </w:tcPr>
          <w:p w14:paraId="31663137" w14:textId="77777777" w:rsidR="00432896" w:rsidRPr="00594EAF" w:rsidRDefault="00432896" w:rsidP="004A274F">
            <w:pPr>
              <w:pStyle w:val="TAC"/>
              <w:rPr>
                <w:lang w:val="en-US"/>
              </w:rPr>
            </w:pPr>
            <w:r w:rsidRPr="008C419B">
              <w:rPr>
                <w:lang w:val="en-US"/>
              </w:rPr>
              <w:t xml:space="preserve">≤ </w:t>
            </w:r>
            <w:r>
              <w:rPr>
                <w:lang w:val="en-US"/>
              </w:rPr>
              <w:t>4.0</w:t>
            </w:r>
          </w:p>
        </w:tc>
        <w:tc>
          <w:tcPr>
            <w:tcW w:w="1958" w:type="dxa"/>
          </w:tcPr>
          <w:p w14:paraId="387ACC78" w14:textId="77777777" w:rsidR="00432896" w:rsidRPr="008C419B" w:rsidRDefault="00432896" w:rsidP="004A274F">
            <w:pPr>
              <w:pStyle w:val="TAC"/>
              <w:rPr>
                <w:lang w:val="en-US"/>
              </w:rPr>
            </w:pPr>
            <w:r w:rsidRPr="008C419B">
              <w:rPr>
                <w:lang w:val="en-US"/>
              </w:rPr>
              <w:t xml:space="preserve">≤ </w:t>
            </w:r>
            <w:r>
              <w:rPr>
                <w:lang w:val="en-US"/>
              </w:rPr>
              <w:t>4.5</w:t>
            </w:r>
          </w:p>
        </w:tc>
      </w:tr>
      <w:tr w:rsidR="00432896" w:rsidRPr="00594EAF" w14:paraId="28BE187F" w14:textId="77777777" w:rsidTr="004A274F">
        <w:trPr>
          <w:trHeight w:val="351"/>
          <w:jc w:val="center"/>
        </w:trPr>
        <w:tc>
          <w:tcPr>
            <w:tcW w:w="1271" w:type="dxa"/>
            <w:vMerge/>
            <w:shd w:val="clear" w:color="auto" w:fill="auto"/>
          </w:tcPr>
          <w:p w14:paraId="3C8AD14B" w14:textId="77777777" w:rsidR="00432896" w:rsidRPr="00594EAF" w:rsidRDefault="00432896" w:rsidP="004A274F">
            <w:pPr>
              <w:pStyle w:val="TAC"/>
              <w:rPr>
                <w:lang w:val="en-US"/>
              </w:rPr>
            </w:pPr>
          </w:p>
        </w:tc>
        <w:tc>
          <w:tcPr>
            <w:tcW w:w="1276" w:type="dxa"/>
            <w:shd w:val="clear" w:color="auto" w:fill="auto"/>
          </w:tcPr>
          <w:p w14:paraId="348BF1CE" w14:textId="77777777" w:rsidR="00432896" w:rsidRPr="00594EAF" w:rsidRDefault="00432896" w:rsidP="004A274F">
            <w:pPr>
              <w:pStyle w:val="TAC"/>
              <w:rPr>
                <w:lang w:val="en-US"/>
              </w:rPr>
            </w:pPr>
            <w:r w:rsidRPr="00594EAF">
              <w:rPr>
                <w:rFonts w:hint="eastAsia"/>
                <w:lang w:val="en-US"/>
              </w:rPr>
              <w:t>64QAM</w:t>
            </w:r>
          </w:p>
        </w:tc>
        <w:tc>
          <w:tcPr>
            <w:tcW w:w="1843" w:type="dxa"/>
            <w:shd w:val="clear" w:color="auto" w:fill="auto"/>
          </w:tcPr>
          <w:p w14:paraId="77C83137" w14:textId="77777777" w:rsidR="00432896" w:rsidRPr="00594EAF" w:rsidRDefault="00432896" w:rsidP="004A274F">
            <w:pPr>
              <w:pStyle w:val="TAC"/>
              <w:rPr>
                <w:lang w:val="en-US"/>
              </w:rPr>
            </w:pPr>
            <w:r>
              <w:rPr>
                <w:lang w:val="en-US"/>
              </w:rPr>
              <w:t>≤ 4.5</w:t>
            </w:r>
          </w:p>
        </w:tc>
        <w:tc>
          <w:tcPr>
            <w:tcW w:w="2011" w:type="dxa"/>
            <w:shd w:val="clear" w:color="auto" w:fill="auto"/>
          </w:tcPr>
          <w:p w14:paraId="561512D3" w14:textId="77777777" w:rsidR="00432896" w:rsidRPr="00594EAF" w:rsidRDefault="00432896" w:rsidP="004A274F">
            <w:pPr>
              <w:pStyle w:val="TAC"/>
              <w:rPr>
                <w:lang w:val="en-US"/>
              </w:rPr>
            </w:pPr>
            <w:r w:rsidRPr="008C419B">
              <w:rPr>
                <w:lang w:val="en-US"/>
              </w:rPr>
              <w:t xml:space="preserve">≤ </w:t>
            </w:r>
            <w:r>
              <w:rPr>
                <w:lang w:val="en-US"/>
              </w:rPr>
              <w:t>4.5</w:t>
            </w:r>
          </w:p>
        </w:tc>
        <w:tc>
          <w:tcPr>
            <w:tcW w:w="1958" w:type="dxa"/>
          </w:tcPr>
          <w:p w14:paraId="01800EA2" w14:textId="77777777" w:rsidR="00432896" w:rsidRPr="008C419B" w:rsidRDefault="00432896" w:rsidP="004A274F">
            <w:pPr>
              <w:pStyle w:val="TAC"/>
              <w:rPr>
                <w:lang w:val="en-US"/>
              </w:rPr>
            </w:pPr>
            <w:r w:rsidRPr="008C419B">
              <w:rPr>
                <w:lang w:val="en-US"/>
              </w:rPr>
              <w:t xml:space="preserve">≤ </w:t>
            </w:r>
            <w:r>
              <w:rPr>
                <w:lang w:val="en-US"/>
              </w:rPr>
              <w:t>5.0</w:t>
            </w:r>
          </w:p>
        </w:tc>
      </w:tr>
      <w:tr w:rsidR="00432896" w:rsidRPr="00594EAF" w14:paraId="05FE5323" w14:textId="77777777" w:rsidTr="004A274F">
        <w:trPr>
          <w:trHeight w:val="360"/>
          <w:jc w:val="center"/>
        </w:trPr>
        <w:tc>
          <w:tcPr>
            <w:tcW w:w="1271" w:type="dxa"/>
            <w:vMerge/>
            <w:shd w:val="clear" w:color="auto" w:fill="auto"/>
          </w:tcPr>
          <w:p w14:paraId="1FBE8A18" w14:textId="77777777" w:rsidR="00432896" w:rsidRPr="00594EAF" w:rsidRDefault="00432896" w:rsidP="004A274F">
            <w:pPr>
              <w:pStyle w:val="TAC"/>
              <w:rPr>
                <w:lang w:val="en-US"/>
              </w:rPr>
            </w:pPr>
          </w:p>
        </w:tc>
        <w:tc>
          <w:tcPr>
            <w:tcW w:w="1276" w:type="dxa"/>
            <w:shd w:val="clear" w:color="auto" w:fill="auto"/>
          </w:tcPr>
          <w:p w14:paraId="6BC48469" w14:textId="77777777" w:rsidR="00432896" w:rsidRPr="00594EAF" w:rsidRDefault="00432896" w:rsidP="004A274F">
            <w:pPr>
              <w:pStyle w:val="TAC"/>
              <w:rPr>
                <w:lang w:val="en-US"/>
              </w:rPr>
            </w:pPr>
            <w:r w:rsidRPr="00594EAF">
              <w:rPr>
                <w:rFonts w:hint="eastAsia"/>
                <w:lang w:val="en-US"/>
              </w:rPr>
              <w:t>256QAM</w:t>
            </w:r>
          </w:p>
        </w:tc>
        <w:tc>
          <w:tcPr>
            <w:tcW w:w="1843" w:type="dxa"/>
            <w:shd w:val="clear" w:color="auto" w:fill="auto"/>
          </w:tcPr>
          <w:p w14:paraId="6D188F7D" w14:textId="77777777" w:rsidR="00432896" w:rsidRPr="00594EAF" w:rsidRDefault="00432896" w:rsidP="004A274F">
            <w:pPr>
              <w:pStyle w:val="TAC"/>
              <w:rPr>
                <w:lang w:val="en-US"/>
              </w:rPr>
            </w:pPr>
            <w:r>
              <w:rPr>
                <w:lang w:val="en-US"/>
              </w:rPr>
              <w:t>≤ 6.0</w:t>
            </w:r>
          </w:p>
        </w:tc>
        <w:tc>
          <w:tcPr>
            <w:tcW w:w="2011" w:type="dxa"/>
            <w:shd w:val="clear" w:color="auto" w:fill="auto"/>
          </w:tcPr>
          <w:p w14:paraId="6245A0D3" w14:textId="77777777" w:rsidR="00432896" w:rsidRPr="00594EAF" w:rsidRDefault="00432896" w:rsidP="004A274F">
            <w:pPr>
              <w:pStyle w:val="TAC"/>
              <w:rPr>
                <w:lang w:val="en-US"/>
              </w:rPr>
            </w:pPr>
            <w:r w:rsidRPr="008C419B">
              <w:rPr>
                <w:lang w:val="en-US"/>
              </w:rPr>
              <w:t xml:space="preserve">≤ </w:t>
            </w:r>
            <w:r>
              <w:rPr>
                <w:lang w:val="en-US"/>
              </w:rPr>
              <w:t>6.0</w:t>
            </w:r>
          </w:p>
        </w:tc>
        <w:tc>
          <w:tcPr>
            <w:tcW w:w="1958" w:type="dxa"/>
          </w:tcPr>
          <w:p w14:paraId="2437A694" w14:textId="77777777" w:rsidR="00432896" w:rsidRPr="008C419B" w:rsidRDefault="00432896" w:rsidP="004A274F">
            <w:pPr>
              <w:pStyle w:val="TAC"/>
              <w:rPr>
                <w:lang w:val="en-US"/>
              </w:rPr>
            </w:pPr>
            <w:r w:rsidRPr="008C419B">
              <w:rPr>
                <w:lang w:val="en-US"/>
              </w:rPr>
              <w:t xml:space="preserve">≤ </w:t>
            </w:r>
            <w:r>
              <w:rPr>
                <w:lang w:val="en-US"/>
              </w:rPr>
              <w:t>6.0</w:t>
            </w:r>
          </w:p>
        </w:tc>
      </w:tr>
    </w:tbl>
    <w:p w14:paraId="08C81140" w14:textId="77777777" w:rsidR="00432896" w:rsidRPr="0035152A" w:rsidRDefault="00432896" w:rsidP="00432896">
      <w:pPr>
        <w:rPr>
          <w:noProof/>
        </w:rPr>
      </w:pPr>
    </w:p>
    <w:p w14:paraId="7E4A8C2D" w14:textId="77777777" w:rsidR="00432896" w:rsidRPr="008C0EFD" w:rsidRDefault="00432896" w:rsidP="00432896">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0CF0A8F1" w14:textId="77777777" w:rsidR="00432896" w:rsidRPr="007110F4" w:rsidRDefault="00432896" w:rsidP="00432896">
      <w:r>
        <w:lastRenderedPageBreak/>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078DCC25" w14:textId="77777777" w:rsidR="00432896" w:rsidRDefault="00432896" w:rsidP="00432896"/>
    <w:p w14:paraId="65DD4975" w14:textId="77777777" w:rsidR="00432896" w:rsidRPr="007324D8" w:rsidRDefault="00432896" w:rsidP="00432896">
      <w:r w:rsidRPr="007324D8">
        <w:t xml:space="preserve">In contiguous </w:t>
      </w:r>
      <w:r>
        <w:t>NR V2X intra-band con-current operation</w:t>
      </w:r>
      <w:r w:rsidRPr="007324D8">
        <w:t>, a non-contiguous RB allocation is a non-contiguous Inner RB allocation if the following conditions are met:</w:t>
      </w:r>
    </w:p>
    <w:p w14:paraId="7557F92C" w14:textId="77777777" w:rsidR="00432896" w:rsidRPr="007324D8" w:rsidRDefault="00432896" w:rsidP="00432896">
      <w:pPr>
        <w:spacing w:line="276" w:lineRule="auto"/>
        <w:jc w:val="center"/>
      </w:pPr>
      <w:proofErr w:type="spellStart"/>
      <w:proofErr w:type="gramStart"/>
      <w:r w:rsidRPr="007324D8">
        <w:t>RB</w:t>
      </w:r>
      <w:r w:rsidRPr="007324D8">
        <w:rPr>
          <w:vertAlign w:val="subscript"/>
        </w:rPr>
        <w:t>Start,Low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4AFF0DDC" w14:textId="77777777" w:rsidR="00432896" w:rsidRDefault="00432896" w:rsidP="00432896">
      <w:pPr>
        <w:spacing w:afterLines="50" w:after="120" w:line="276" w:lineRule="auto"/>
        <w:jc w:val="center"/>
      </w:pPr>
      <w:r w:rsidRPr="00892751">
        <w:t>where</w:t>
      </w:r>
    </w:p>
    <w:p w14:paraId="35C39AF2" w14:textId="77777777" w:rsidR="00432896" w:rsidRPr="007324D8" w:rsidRDefault="00432896" w:rsidP="00432896">
      <w:pPr>
        <w:spacing w:line="276" w:lineRule="auto"/>
        <w:jc w:val="cente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2C1C1094" w14:textId="77777777" w:rsidR="00432896" w:rsidRPr="007324D8" w:rsidRDefault="00432896" w:rsidP="00432896">
      <w:pPr>
        <w:spacing w:line="276" w:lineRule="auto"/>
        <w:jc w:val="center"/>
        <w:rPr>
          <w:lang w:val="en-US"/>
        </w:rPr>
      </w:pPr>
      <w:proofErr w:type="spellStart"/>
      <w:proofErr w:type="gramStart"/>
      <w:r w:rsidRPr="007324D8">
        <w:t>RB</w:t>
      </w:r>
      <w:r w:rsidRPr="007324D8">
        <w:rPr>
          <w:vertAlign w:val="subscript"/>
        </w:rPr>
        <w:t>Start,Low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4BB4CF5D" w14:textId="77777777" w:rsidR="00432896" w:rsidRPr="007324D8" w:rsidRDefault="00432896" w:rsidP="00432896">
      <w:pPr>
        <w:spacing w:line="276" w:lineRule="auto"/>
        <w:jc w:val="center"/>
        <w:rPr>
          <w:lang w:val="en-US"/>
        </w:rPr>
      </w:pPr>
      <w:proofErr w:type="spellStart"/>
      <w:proofErr w:type="gramStart"/>
      <w:r w:rsidRPr="007324D8">
        <w:t>RB</w:t>
      </w:r>
      <w:r w:rsidRPr="007324D8">
        <w:rPr>
          <w:vertAlign w:val="subscript"/>
        </w:rPr>
        <w:t>Start,High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7283F534" w14:textId="77777777" w:rsidR="00432896" w:rsidRPr="007324D8" w:rsidRDefault="00432896" w:rsidP="00432896">
      <w:pPr>
        <w:spacing w:line="276" w:lineRule="auto"/>
        <w:jc w:val="center"/>
        <w:rPr>
          <w:lang w:val="en-US"/>
        </w:rPr>
      </w:pPr>
      <w:proofErr w:type="spellStart"/>
      <w:proofErr w:type="gramStart"/>
      <w:r w:rsidRPr="007324D8">
        <w:t>BW</w:t>
      </w:r>
      <w:r w:rsidRPr="007324D8">
        <w:rPr>
          <w:vertAlign w:val="subscript"/>
        </w:rPr>
        <w:t>GB,low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B62C49A" w14:textId="77777777" w:rsidR="00432896" w:rsidRPr="007324D8" w:rsidRDefault="00432896" w:rsidP="00432896">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271D1366" w14:textId="77777777" w:rsidR="00432896" w:rsidRDefault="00432896" w:rsidP="00432896">
      <w:pPr>
        <w:rPr>
          <w:lang w:eastAsia="zh-CN"/>
        </w:rPr>
      </w:pPr>
    </w:p>
    <w:p w14:paraId="217E0686" w14:textId="77777777" w:rsidR="00432896" w:rsidRPr="007324D8" w:rsidRDefault="00432896" w:rsidP="00432896">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7ACD0DAE" w14:textId="77777777" w:rsidR="00432896" w:rsidRPr="007324D8" w:rsidRDefault="00432896" w:rsidP="00432896">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2792C599" w14:textId="77777777" w:rsidR="00432896" w:rsidRPr="007324D8" w:rsidRDefault="00432896" w:rsidP="00432896">
      <w:pPr>
        <w:spacing w:line="276" w:lineRule="auto"/>
        <w:jc w:val="center"/>
        <w:rPr>
          <w:lang w:val="en-US" w:eastAsia="zh-CN"/>
        </w:rPr>
      </w:pPr>
      <w:r w:rsidRPr="007324D8">
        <w:rPr>
          <w:lang w:eastAsia="zh-CN"/>
        </w:rPr>
        <w:t>where</w:t>
      </w:r>
    </w:p>
    <w:p w14:paraId="44B33BF3" w14:textId="77777777" w:rsidR="00432896" w:rsidRPr="007324D8" w:rsidRDefault="00432896" w:rsidP="00432896">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2B0FAA0D" w14:textId="77777777" w:rsidR="00432896" w:rsidRPr="007324D8" w:rsidRDefault="00432896" w:rsidP="00432896">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12FB8739" w14:textId="77777777" w:rsidR="00432896" w:rsidRPr="007324D8" w:rsidRDefault="00432896" w:rsidP="00432896">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14:paraId="567F48A8" w14:textId="77777777" w:rsidR="00432896" w:rsidRDefault="00432896" w:rsidP="00432896">
      <w:pPr>
        <w:rPr>
          <w:lang w:val="en-US" w:eastAsia="zh-CN"/>
        </w:rPr>
      </w:pPr>
    </w:p>
    <w:p w14:paraId="6C1342A6" w14:textId="77777777" w:rsidR="00432896" w:rsidRPr="001335A9" w:rsidRDefault="00432896" w:rsidP="00432896">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39F0D08B" w14:textId="77777777" w:rsidR="00432896" w:rsidRPr="00A1115A" w:rsidRDefault="00432896" w:rsidP="00432896">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667D303F" w14:textId="77777777" w:rsidR="00432896" w:rsidRPr="00A1115A" w:rsidRDefault="00432896" w:rsidP="00432896">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w:t>
      </w:r>
      <w:proofErr w:type="spellStart"/>
      <w:r>
        <w:rPr>
          <w:lang w:val="en-US"/>
        </w:rPr>
        <w:t>clasue</w:t>
      </w:r>
      <w:proofErr w:type="spellEnd"/>
      <w:r>
        <w:rPr>
          <w:lang w:val="en-US"/>
        </w:rPr>
        <w:t xml:space="preserve"> 6.2E.2.2 </w:t>
      </w:r>
      <w:r w:rsidRPr="00A1115A">
        <w:rPr>
          <w:lang w:val="en-US"/>
        </w:rPr>
        <w:t xml:space="preserve">shall be </w:t>
      </w:r>
      <w:r>
        <w:rPr>
          <w:lang w:val="en-US"/>
        </w:rPr>
        <w:t>applied.</w:t>
      </w:r>
    </w:p>
    <w:p w14:paraId="6BB0D33A" w14:textId="77777777" w:rsidR="00432896" w:rsidRDefault="00432896" w:rsidP="00432896">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79A438F3" w14:textId="77777777" w:rsidR="00432896" w:rsidRPr="00A1115A" w:rsidRDefault="00432896" w:rsidP="00432896">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432896" w:rsidRPr="00594EAF" w14:paraId="30B9F9F9" w14:textId="77777777" w:rsidTr="004A274F">
        <w:trPr>
          <w:trHeight w:val="146"/>
          <w:jc w:val="center"/>
        </w:trPr>
        <w:tc>
          <w:tcPr>
            <w:tcW w:w="2255" w:type="dxa"/>
            <w:gridSpan w:val="2"/>
            <w:vMerge w:val="restart"/>
            <w:shd w:val="clear" w:color="auto" w:fill="auto"/>
          </w:tcPr>
          <w:p w14:paraId="2C29BD3C" w14:textId="77777777" w:rsidR="00432896" w:rsidRPr="00594EAF" w:rsidRDefault="00432896" w:rsidP="004A274F">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694" w:type="dxa"/>
            <w:gridSpan w:val="2"/>
            <w:shd w:val="clear" w:color="auto" w:fill="auto"/>
          </w:tcPr>
          <w:p w14:paraId="584D837B" w14:textId="77777777" w:rsidR="00432896" w:rsidRPr="00594EAF" w:rsidRDefault="00432896" w:rsidP="004A274F">
            <w:pPr>
              <w:pStyle w:val="TAH"/>
              <w:rPr>
                <w:lang w:val="en-US"/>
              </w:rPr>
            </w:pPr>
            <w:r w:rsidRPr="00594EAF">
              <w:rPr>
                <w:rFonts w:hint="eastAsia"/>
                <w:lang w:val="en-US"/>
              </w:rPr>
              <w:t>MPR</w:t>
            </w:r>
            <w:r>
              <w:rPr>
                <w:lang w:val="en-US"/>
              </w:rPr>
              <w:t xml:space="preserve"> for bandwidth class B(dB)</w:t>
            </w:r>
          </w:p>
        </w:tc>
      </w:tr>
      <w:tr w:rsidR="00432896" w:rsidRPr="00594EAF" w14:paraId="188BAE5B" w14:textId="77777777" w:rsidTr="004A274F">
        <w:trPr>
          <w:trHeight w:val="145"/>
          <w:jc w:val="center"/>
        </w:trPr>
        <w:tc>
          <w:tcPr>
            <w:tcW w:w="2255" w:type="dxa"/>
            <w:gridSpan w:val="2"/>
            <w:vMerge/>
            <w:shd w:val="clear" w:color="auto" w:fill="auto"/>
          </w:tcPr>
          <w:p w14:paraId="69B79BB3" w14:textId="77777777" w:rsidR="00432896" w:rsidRPr="00594EAF" w:rsidRDefault="00432896" w:rsidP="004A274F">
            <w:pPr>
              <w:pStyle w:val="TAH"/>
              <w:rPr>
                <w:lang w:val="en-US"/>
              </w:rPr>
            </w:pPr>
          </w:p>
        </w:tc>
        <w:tc>
          <w:tcPr>
            <w:tcW w:w="1851" w:type="dxa"/>
            <w:shd w:val="clear" w:color="auto" w:fill="auto"/>
          </w:tcPr>
          <w:p w14:paraId="43DCFE7D" w14:textId="77777777" w:rsidR="00432896" w:rsidRPr="00594EAF" w:rsidRDefault="00432896" w:rsidP="004A274F">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101BE0CC" w14:textId="77777777" w:rsidR="00432896" w:rsidRPr="00594EAF" w:rsidRDefault="00432896" w:rsidP="004A274F">
            <w:pPr>
              <w:pStyle w:val="TAH"/>
              <w:rPr>
                <w:lang w:val="en-US"/>
              </w:rPr>
            </w:pPr>
            <w:r w:rsidRPr="00594EAF">
              <w:rPr>
                <w:lang w:val="en-US"/>
              </w:rPr>
              <w:t>O</w:t>
            </w:r>
            <w:r w:rsidRPr="00594EAF">
              <w:rPr>
                <w:rFonts w:hint="eastAsia"/>
                <w:lang w:val="en-US"/>
              </w:rPr>
              <w:t>uter</w:t>
            </w:r>
            <w:r>
              <w:rPr>
                <w:lang w:val="en-US"/>
              </w:rPr>
              <w:t xml:space="preserve"> RB allocation</w:t>
            </w:r>
          </w:p>
        </w:tc>
      </w:tr>
      <w:tr w:rsidR="00432896" w:rsidRPr="00594EAF" w14:paraId="5CEEFCED" w14:textId="77777777" w:rsidTr="004A274F">
        <w:trPr>
          <w:jc w:val="center"/>
        </w:trPr>
        <w:tc>
          <w:tcPr>
            <w:tcW w:w="1099" w:type="dxa"/>
            <w:vMerge w:val="restart"/>
            <w:shd w:val="clear" w:color="auto" w:fill="auto"/>
          </w:tcPr>
          <w:p w14:paraId="41AC8E08" w14:textId="77777777" w:rsidR="00432896" w:rsidRPr="00594EAF" w:rsidRDefault="00432896" w:rsidP="004A274F">
            <w:pPr>
              <w:pStyle w:val="TAC"/>
              <w:rPr>
                <w:lang w:val="en-US"/>
              </w:rPr>
            </w:pPr>
            <w:r w:rsidRPr="00594EAF">
              <w:rPr>
                <w:rFonts w:hint="eastAsia"/>
                <w:lang w:val="en-US"/>
              </w:rPr>
              <w:t>CP-OFDM</w:t>
            </w:r>
          </w:p>
        </w:tc>
        <w:tc>
          <w:tcPr>
            <w:tcW w:w="1156" w:type="dxa"/>
            <w:shd w:val="clear" w:color="auto" w:fill="auto"/>
          </w:tcPr>
          <w:p w14:paraId="13D1B2DC" w14:textId="77777777" w:rsidR="00432896" w:rsidRPr="00594EAF" w:rsidRDefault="00432896" w:rsidP="004A274F">
            <w:pPr>
              <w:pStyle w:val="TAC"/>
              <w:rPr>
                <w:lang w:val="en-US"/>
              </w:rPr>
            </w:pPr>
            <w:r w:rsidRPr="00594EAF">
              <w:rPr>
                <w:rFonts w:hint="eastAsia"/>
                <w:lang w:val="en-US"/>
              </w:rPr>
              <w:t>QPSK</w:t>
            </w:r>
          </w:p>
        </w:tc>
        <w:tc>
          <w:tcPr>
            <w:tcW w:w="1851" w:type="dxa"/>
            <w:shd w:val="clear" w:color="auto" w:fill="auto"/>
          </w:tcPr>
          <w:p w14:paraId="6EC74F40" w14:textId="77777777" w:rsidR="00432896" w:rsidRPr="00594EAF" w:rsidRDefault="00432896" w:rsidP="004A274F">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843" w:type="dxa"/>
            <w:shd w:val="clear" w:color="auto" w:fill="auto"/>
          </w:tcPr>
          <w:p w14:paraId="6F384654" w14:textId="77777777" w:rsidR="00432896" w:rsidRPr="00594EAF" w:rsidRDefault="00432896" w:rsidP="004A274F">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432896" w:rsidRPr="00594EAF" w14:paraId="78401C72" w14:textId="77777777" w:rsidTr="004A274F">
        <w:trPr>
          <w:jc w:val="center"/>
        </w:trPr>
        <w:tc>
          <w:tcPr>
            <w:tcW w:w="1099" w:type="dxa"/>
            <w:vMerge/>
            <w:shd w:val="clear" w:color="auto" w:fill="auto"/>
          </w:tcPr>
          <w:p w14:paraId="5769E60A" w14:textId="77777777" w:rsidR="00432896" w:rsidRPr="00594EAF" w:rsidRDefault="00432896" w:rsidP="004A274F">
            <w:pPr>
              <w:pStyle w:val="TAC"/>
              <w:rPr>
                <w:lang w:val="en-US"/>
              </w:rPr>
            </w:pPr>
          </w:p>
        </w:tc>
        <w:tc>
          <w:tcPr>
            <w:tcW w:w="1156" w:type="dxa"/>
            <w:shd w:val="clear" w:color="auto" w:fill="auto"/>
          </w:tcPr>
          <w:p w14:paraId="14AAF496" w14:textId="77777777" w:rsidR="00432896" w:rsidRPr="00594EAF" w:rsidRDefault="00432896" w:rsidP="004A274F">
            <w:pPr>
              <w:pStyle w:val="TAC"/>
              <w:rPr>
                <w:lang w:val="en-US"/>
              </w:rPr>
            </w:pPr>
            <w:r w:rsidRPr="00594EAF">
              <w:rPr>
                <w:rFonts w:hint="eastAsia"/>
                <w:lang w:val="en-US"/>
              </w:rPr>
              <w:t>16QAM</w:t>
            </w:r>
          </w:p>
        </w:tc>
        <w:tc>
          <w:tcPr>
            <w:tcW w:w="1851" w:type="dxa"/>
            <w:shd w:val="clear" w:color="auto" w:fill="auto"/>
          </w:tcPr>
          <w:p w14:paraId="7D75E7FE" w14:textId="77777777" w:rsidR="00432896" w:rsidRPr="00594EAF" w:rsidRDefault="00432896" w:rsidP="004A274F">
            <w:pPr>
              <w:pStyle w:val="TAC"/>
              <w:rPr>
                <w:lang w:val="en-US"/>
              </w:rPr>
            </w:pPr>
            <w:proofErr w:type="gramStart"/>
            <w:r w:rsidRPr="008C419B">
              <w:rPr>
                <w:lang w:val="en-US"/>
              </w:rPr>
              <w:t xml:space="preserve">≤ </w:t>
            </w:r>
            <w:r>
              <w:rPr>
                <w:lang w:val="en-US"/>
              </w:rPr>
              <w:t xml:space="preserve"> 4</w:t>
            </w:r>
            <w:proofErr w:type="gramEnd"/>
            <w:r>
              <w:rPr>
                <w:lang w:val="en-US"/>
              </w:rPr>
              <w:t>.0</w:t>
            </w:r>
          </w:p>
        </w:tc>
        <w:tc>
          <w:tcPr>
            <w:tcW w:w="1843" w:type="dxa"/>
            <w:shd w:val="clear" w:color="auto" w:fill="auto"/>
          </w:tcPr>
          <w:p w14:paraId="2F5202BF" w14:textId="77777777" w:rsidR="00432896" w:rsidRPr="00594EAF" w:rsidRDefault="00432896" w:rsidP="004A274F">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432896" w:rsidRPr="00594EAF" w14:paraId="6EFF268C" w14:textId="77777777" w:rsidTr="004A274F">
        <w:trPr>
          <w:jc w:val="center"/>
        </w:trPr>
        <w:tc>
          <w:tcPr>
            <w:tcW w:w="1099" w:type="dxa"/>
            <w:vMerge/>
            <w:shd w:val="clear" w:color="auto" w:fill="auto"/>
          </w:tcPr>
          <w:p w14:paraId="4E90310F" w14:textId="77777777" w:rsidR="00432896" w:rsidRPr="00594EAF" w:rsidRDefault="00432896" w:rsidP="004A274F">
            <w:pPr>
              <w:pStyle w:val="TAC"/>
              <w:rPr>
                <w:lang w:val="en-US"/>
              </w:rPr>
            </w:pPr>
          </w:p>
        </w:tc>
        <w:tc>
          <w:tcPr>
            <w:tcW w:w="1156" w:type="dxa"/>
            <w:shd w:val="clear" w:color="auto" w:fill="auto"/>
          </w:tcPr>
          <w:p w14:paraId="0CB6D8CE" w14:textId="77777777" w:rsidR="00432896" w:rsidRPr="00594EAF" w:rsidRDefault="00432896" w:rsidP="004A274F">
            <w:pPr>
              <w:pStyle w:val="TAC"/>
              <w:rPr>
                <w:lang w:val="en-US"/>
              </w:rPr>
            </w:pPr>
            <w:r w:rsidRPr="00594EAF">
              <w:rPr>
                <w:rFonts w:hint="eastAsia"/>
                <w:lang w:val="en-US"/>
              </w:rPr>
              <w:t>64QAM</w:t>
            </w:r>
          </w:p>
        </w:tc>
        <w:tc>
          <w:tcPr>
            <w:tcW w:w="1851" w:type="dxa"/>
            <w:shd w:val="clear" w:color="auto" w:fill="auto"/>
          </w:tcPr>
          <w:p w14:paraId="5DA80DD5" w14:textId="77777777" w:rsidR="00432896" w:rsidRPr="00594EAF" w:rsidRDefault="00432896" w:rsidP="004A274F">
            <w:pPr>
              <w:pStyle w:val="TAC"/>
              <w:rPr>
                <w:lang w:val="en-US"/>
              </w:rPr>
            </w:pPr>
            <w:proofErr w:type="gramStart"/>
            <w:r w:rsidRPr="008C419B">
              <w:rPr>
                <w:lang w:val="en-US"/>
              </w:rPr>
              <w:t>≤</w:t>
            </w:r>
            <w:r>
              <w:rPr>
                <w:lang w:val="en-US"/>
              </w:rPr>
              <w:t xml:space="preserve"> </w:t>
            </w:r>
            <w:r w:rsidRPr="008C419B">
              <w:rPr>
                <w:lang w:val="en-US"/>
              </w:rPr>
              <w:t xml:space="preserve"> </w:t>
            </w:r>
            <w:r>
              <w:rPr>
                <w:lang w:val="en-US"/>
              </w:rPr>
              <w:t>5</w:t>
            </w:r>
            <w:proofErr w:type="gramEnd"/>
            <w:r>
              <w:rPr>
                <w:lang w:val="en-US"/>
              </w:rPr>
              <w:t>.5</w:t>
            </w:r>
          </w:p>
        </w:tc>
        <w:tc>
          <w:tcPr>
            <w:tcW w:w="1843" w:type="dxa"/>
            <w:shd w:val="clear" w:color="auto" w:fill="auto"/>
          </w:tcPr>
          <w:p w14:paraId="13278AA9" w14:textId="77777777" w:rsidR="00432896" w:rsidRPr="00594EAF" w:rsidRDefault="00432896" w:rsidP="004A274F">
            <w:pPr>
              <w:pStyle w:val="TAC"/>
              <w:rPr>
                <w:lang w:val="en-US"/>
              </w:rPr>
            </w:pPr>
            <w:proofErr w:type="gramStart"/>
            <w:r w:rsidRPr="008C419B">
              <w:rPr>
                <w:lang w:val="en-US"/>
              </w:rPr>
              <w:t xml:space="preserve">≤ </w:t>
            </w:r>
            <w:r>
              <w:rPr>
                <w:lang w:val="en-US"/>
              </w:rPr>
              <w:t xml:space="preserve"> 6</w:t>
            </w:r>
            <w:proofErr w:type="gramEnd"/>
            <w:r>
              <w:rPr>
                <w:lang w:val="en-US"/>
              </w:rPr>
              <w:t>.0</w:t>
            </w:r>
          </w:p>
        </w:tc>
      </w:tr>
      <w:tr w:rsidR="00432896" w:rsidRPr="00594EAF" w14:paraId="2714C58F" w14:textId="77777777" w:rsidTr="004A274F">
        <w:trPr>
          <w:jc w:val="center"/>
        </w:trPr>
        <w:tc>
          <w:tcPr>
            <w:tcW w:w="1099" w:type="dxa"/>
            <w:vMerge/>
            <w:shd w:val="clear" w:color="auto" w:fill="auto"/>
          </w:tcPr>
          <w:p w14:paraId="4D76A8B1" w14:textId="77777777" w:rsidR="00432896" w:rsidRPr="00594EAF" w:rsidRDefault="00432896" w:rsidP="004A274F">
            <w:pPr>
              <w:pStyle w:val="TAC"/>
              <w:rPr>
                <w:lang w:val="en-US"/>
              </w:rPr>
            </w:pPr>
          </w:p>
        </w:tc>
        <w:tc>
          <w:tcPr>
            <w:tcW w:w="1156" w:type="dxa"/>
            <w:shd w:val="clear" w:color="auto" w:fill="auto"/>
          </w:tcPr>
          <w:p w14:paraId="5C32746D" w14:textId="77777777" w:rsidR="00432896" w:rsidRPr="00594EAF" w:rsidRDefault="00432896" w:rsidP="004A274F">
            <w:pPr>
              <w:pStyle w:val="TAC"/>
              <w:rPr>
                <w:lang w:val="en-US"/>
              </w:rPr>
            </w:pPr>
            <w:r w:rsidRPr="00594EAF">
              <w:rPr>
                <w:rFonts w:hint="eastAsia"/>
                <w:lang w:val="en-US"/>
              </w:rPr>
              <w:t>256QAM</w:t>
            </w:r>
          </w:p>
        </w:tc>
        <w:tc>
          <w:tcPr>
            <w:tcW w:w="1851" w:type="dxa"/>
            <w:shd w:val="clear" w:color="auto" w:fill="auto"/>
          </w:tcPr>
          <w:p w14:paraId="16A9698B" w14:textId="77777777" w:rsidR="00432896" w:rsidRPr="00594EAF" w:rsidRDefault="00432896" w:rsidP="004A274F">
            <w:pPr>
              <w:pStyle w:val="TAC"/>
              <w:rPr>
                <w:lang w:val="en-US"/>
              </w:rPr>
            </w:pPr>
            <w:proofErr w:type="gramStart"/>
            <w:r>
              <w:rPr>
                <w:lang w:val="en-US"/>
              </w:rPr>
              <w:t>≤  7</w:t>
            </w:r>
            <w:proofErr w:type="gramEnd"/>
            <w:r>
              <w:rPr>
                <w:lang w:val="en-US"/>
              </w:rPr>
              <w:t>.5</w:t>
            </w:r>
          </w:p>
        </w:tc>
        <w:tc>
          <w:tcPr>
            <w:tcW w:w="1843" w:type="dxa"/>
            <w:shd w:val="clear" w:color="auto" w:fill="auto"/>
          </w:tcPr>
          <w:p w14:paraId="7C42BB34" w14:textId="77777777" w:rsidR="00432896" w:rsidRPr="00594EAF" w:rsidRDefault="00432896" w:rsidP="004A274F">
            <w:pPr>
              <w:pStyle w:val="TAC"/>
              <w:rPr>
                <w:lang w:val="en-US"/>
              </w:rPr>
            </w:pPr>
            <w:proofErr w:type="gramStart"/>
            <w:r w:rsidRPr="008C419B">
              <w:rPr>
                <w:lang w:val="en-US"/>
              </w:rPr>
              <w:t xml:space="preserve">≤ </w:t>
            </w:r>
            <w:r>
              <w:rPr>
                <w:lang w:val="en-US"/>
              </w:rPr>
              <w:t xml:space="preserve"> 7</w:t>
            </w:r>
            <w:proofErr w:type="gramEnd"/>
            <w:r>
              <w:rPr>
                <w:lang w:val="en-US"/>
              </w:rPr>
              <w:t>.5</w:t>
            </w:r>
          </w:p>
        </w:tc>
      </w:tr>
    </w:tbl>
    <w:p w14:paraId="62EBC89A" w14:textId="77777777" w:rsidR="00432896" w:rsidRPr="0035152A" w:rsidRDefault="00432896" w:rsidP="00432896">
      <w:pPr>
        <w:rPr>
          <w:noProof/>
          <w:lang w:eastAsia="ko-KR"/>
        </w:rPr>
      </w:pPr>
    </w:p>
    <w:p w14:paraId="0A7BAAFE" w14:textId="77777777" w:rsidR="00432896" w:rsidRDefault="00432896" w:rsidP="00432896">
      <w:pPr>
        <w:rPr>
          <w:noProof/>
        </w:rPr>
      </w:pPr>
      <w:r>
        <w:rPr>
          <w:noProof/>
        </w:rPr>
        <w:lastRenderedPageBreak/>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455B8D18" w14:textId="77777777" w:rsidR="00432896" w:rsidRPr="00A1115A" w:rsidRDefault="00432896" w:rsidP="00432896">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432896" w:rsidRPr="00594EAF" w14:paraId="31EB8C39" w14:textId="77777777" w:rsidTr="004A274F">
        <w:trPr>
          <w:trHeight w:val="153"/>
          <w:jc w:val="center"/>
        </w:trPr>
        <w:tc>
          <w:tcPr>
            <w:tcW w:w="2279" w:type="dxa"/>
            <w:gridSpan w:val="2"/>
            <w:vMerge w:val="restart"/>
            <w:shd w:val="clear" w:color="auto" w:fill="auto"/>
          </w:tcPr>
          <w:p w14:paraId="64409BBF" w14:textId="77777777" w:rsidR="00432896" w:rsidRPr="00594EAF" w:rsidRDefault="00432896" w:rsidP="004A274F">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796" w:type="dxa"/>
            <w:gridSpan w:val="3"/>
            <w:shd w:val="clear" w:color="auto" w:fill="auto"/>
          </w:tcPr>
          <w:p w14:paraId="1DA3D9E9" w14:textId="77777777" w:rsidR="00432896" w:rsidRPr="00594EAF" w:rsidRDefault="00432896" w:rsidP="004A274F">
            <w:pPr>
              <w:pStyle w:val="TAH"/>
              <w:rPr>
                <w:lang w:val="en-US"/>
              </w:rPr>
            </w:pPr>
            <w:r w:rsidRPr="00594EAF">
              <w:rPr>
                <w:rFonts w:hint="eastAsia"/>
                <w:lang w:val="en-US"/>
              </w:rPr>
              <w:t>MPR</w:t>
            </w:r>
            <w:r>
              <w:rPr>
                <w:lang w:val="en-US"/>
              </w:rPr>
              <w:t xml:space="preserve"> for bandwidth class B(dB)</w:t>
            </w:r>
          </w:p>
        </w:tc>
      </w:tr>
      <w:tr w:rsidR="00432896" w:rsidRPr="00594EAF" w14:paraId="58C3DA5C" w14:textId="77777777" w:rsidTr="004A274F">
        <w:trPr>
          <w:trHeight w:val="152"/>
          <w:jc w:val="center"/>
        </w:trPr>
        <w:tc>
          <w:tcPr>
            <w:tcW w:w="2279" w:type="dxa"/>
            <w:gridSpan w:val="2"/>
            <w:vMerge/>
            <w:shd w:val="clear" w:color="auto" w:fill="auto"/>
          </w:tcPr>
          <w:p w14:paraId="346F329C" w14:textId="77777777" w:rsidR="00432896" w:rsidRPr="00594EAF" w:rsidRDefault="00432896" w:rsidP="004A274F">
            <w:pPr>
              <w:pStyle w:val="TAH"/>
              <w:rPr>
                <w:lang w:val="en-US"/>
              </w:rPr>
            </w:pPr>
          </w:p>
        </w:tc>
        <w:tc>
          <w:tcPr>
            <w:tcW w:w="1827" w:type="dxa"/>
            <w:shd w:val="clear" w:color="auto" w:fill="auto"/>
          </w:tcPr>
          <w:p w14:paraId="28F56496" w14:textId="77777777" w:rsidR="00432896" w:rsidRPr="00594EAF" w:rsidRDefault="00432896" w:rsidP="004A274F">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6920A721" w14:textId="77777777" w:rsidR="00432896" w:rsidRPr="00594EAF" w:rsidRDefault="00432896" w:rsidP="004A274F">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24B8989F" w14:textId="77777777" w:rsidR="00432896" w:rsidRPr="00594EAF" w:rsidRDefault="00432896" w:rsidP="004A274F">
            <w:pPr>
              <w:pStyle w:val="TAH"/>
              <w:rPr>
                <w:lang w:val="en-US"/>
              </w:rPr>
            </w:pPr>
            <w:r w:rsidRPr="00594EAF">
              <w:rPr>
                <w:lang w:val="en-US"/>
              </w:rPr>
              <w:t>O</w:t>
            </w:r>
            <w:r w:rsidRPr="00594EAF">
              <w:rPr>
                <w:rFonts w:hint="eastAsia"/>
                <w:lang w:val="en-US"/>
              </w:rPr>
              <w:t>uter</w:t>
            </w:r>
            <w:r>
              <w:rPr>
                <w:lang w:val="en-US"/>
              </w:rPr>
              <w:t>2 RB allocation</w:t>
            </w:r>
          </w:p>
        </w:tc>
      </w:tr>
      <w:tr w:rsidR="00432896" w:rsidRPr="00594EAF" w14:paraId="67A74D64" w14:textId="77777777" w:rsidTr="004A274F">
        <w:trPr>
          <w:trHeight w:val="235"/>
          <w:jc w:val="center"/>
        </w:trPr>
        <w:tc>
          <w:tcPr>
            <w:tcW w:w="1129" w:type="dxa"/>
            <w:vMerge w:val="restart"/>
            <w:shd w:val="clear" w:color="auto" w:fill="auto"/>
          </w:tcPr>
          <w:p w14:paraId="6C9CEA03" w14:textId="77777777" w:rsidR="00432896" w:rsidRPr="00594EAF" w:rsidRDefault="00432896" w:rsidP="004A274F">
            <w:pPr>
              <w:pStyle w:val="TAC"/>
              <w:rPr>
                <w:lang w:val="en-US"/>
              </w:rPr>
            </w:pPr>
            <w:r w:rsidRPr="00594EAF">
              <w:rPr>
                <w:rFonts w:hint="eastAsia"/>
                <w:lang w:val="en-US"/>
              </w:rPr>
              <w:t>CP-OFDM</w:t>
            </w:r>
          </w:p>
        </w:tc>
        <w:tc>
          <w:tcPr>
            <w:tcW w:w="1150" w:type="dxa"/>
            <w:shd w:val="clear" w:color="auto" w:fill="auto"/>
          </w:tcPr>
          <w:p w14:paraId="5ACA7930" w14:textId="77777777" w:rsidR="00432896" w:rsidRPr="00594EAF" w:rsidRDefault="00432896" w:rsidP="004A274F">
            <w:pPr>
              <w:pStyle w:val="TAC"/>
              <w:rPr>
                <w:lang w:val="en-US"/>
              </w:rPr>
            </w:pPr>
            <w:r w:rsidRPr="00594EAF">
              <w:rPr>
                <w:rFonts w:hint="eastAsia"/>
                <w:lang w:val="en-US"/>
              </w:rPr>
              <w:t>QPSK</w:t>
            </w:r>
          </w:p>
        </w:tc>
        <w:tc>
          <w:tcPr>
            <w:tcW w:w="1827" w:type="dxa"/>
            <w:shd w:val="clear" w:color="auto" w:fill="auto"/>
          </w:tcPr>
          <w:p w14:paraId="24980945" w14:textId="77777777" w:rsidR="00432896" w:rsidRPr="00594EAF" w:rsidRDefault="00432896" w:rsidP="004A274F">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985" w:type="dxa"/>
            <w:shd w:val="clear" w:color="auto" w:fill="auto"/>
          </w:tcPr>
          <w:p w14:paraId="77A865F1" w14:textId="77777777" w:rsidR="00432896" w:rsidRPr="00594EAF" w:rsidRDefault="00432896" w:rsidP="004A274F">
            <w:pPr>
              <w:pStyle w:val="TAC"/>
              <w:rPr>
                <w:lang w:val="en-US"/>
              </w:rPr>
            </w:pPr>
            <w:r>
              <w:rPr>
                <w:lang w:val="en-US"/>
              </w:rPr>
              <w:t>≤ 5.5</w:t>
            </w:r>
          </w:p>
        </w:tc>
        <w:tc>
          <w:tcPr>
            <w:tcW w:w="1984" w:type="dxa"/>
          </w:tcPr>
          <w:p w14:paraId="125BD281" w14:textId="77777777" w:rsidR="00432896" w:rsidRPr="008C419B" w:rsidRDefault="00432896" w:rsidP="004A274F">
            <w:pPr>
              <w:pStyle w:val="TAC"/>
              <w:rPr>
                <w:lang w:val="en-US" w:eastAsia="ko-KR"/>
              </w:rPr>
            </w:pPr>
            <w:proofErr w:type="gramStart"/>
            <w:r w:rsidRPr="008C419B">
              <w:rPr>
                <w:lang w:val="en-US"/>
              </w:rPr>
              <w:t xml:space="preserve">≤ </w:t>
            </w:r>
            <w:r>
              <w:rPr>
                <w:lang w:val="en-US"/>
              </w:rPr>
              <w:t xml:space="preserve"> 6</w:t>
            </w:r>
            <w:proofErr w:type="gramEnd"/>
            <w:r>
              <w:rPr>
                <w:lang w:val="en-US"/>
              </w:rPr>
              <w:t>.0</w:t>
            </w:r>
          </w:p>
        </w:tc>
      </w:tr>
      <w:tr w:rsidR="00432896" w:rsidRPr="00594EAF" w14:paraId="7A770C7A" w14:textId="77777777" w:rsidTr="004A274F">
        <w:trPr>
          <w:trHeight w:val="252"/>
          <w:jc w:val="center"/>
        </w:trPr>
        <w:tc>
          <w:tcPr>
            <w:tcW w:w="1129" w:type="dxa"/>
            <w:vMerge/>
            <w:shd w:val="clear" w:color="auto" w:fill="auto"/>
          </w:tcPr>
          <w:p w14:paraId="1850EDD1" w14:textId="77777777" w:rsidR="00432896" w:rsidRPr="00594EAF" w:rsidRDefault="00432896" w:rsidP="004A274F">
            <w:pPr>
              <w:pStyle w:val="TAC"/>
              <w:rPr>
                <w:lang w:val="en-US"/>
              </w:rPr>
            </w:pPr>
          </w:p>
        </w:tc>
        <w:tc>
          <w:tcPr>
            <w:tcW w:w="1150" w:type="dxa"/>
            <w:shd w:val="clear" w:color="auto" w:fill="auto"/>
          </w:tcPr>
          <w:p w14:paraId="73C02165" w14:textId="77777777" w:rsidR="00432896" w:rsidRPr="00594EAF" w:rsidRDefault="00432896" w:rsidP="004A274F">
            <w:pPr>
              <w:pStyle w:val="TAC"/>
              <w:rPr>
                <w:lang w:val="en-US"/>
              </w:rPr>
            </w:pPr>
            <w:r w:rsidRPr="00594EAF">
              <w:rPr>
                <w:rFonts w:hint="eastAsia"/>
                <w:lang w:val="en-US"/>
              </w:rPr>
              <w:t>16QAM</w:t>
            </w:r>
          </w:p>
        </w:tc>
        <w:tc>
          <w:tcPr>
            <w:tcW w:w="1827" w:type="dxa"/>
            <w:shd w:val="clear" w:color="auto" w:fill="auto"/>
          </w:tcPr>
          <w:p w14:paraId="2CCE21EB" w14:textId="77777777" w:rsidR="00432896" w:rsidRPr="00594EAF" w:rsidRDefault="00432896" w:rsidP="004A274F">
            <w:pPr>
              <w:pStyle w:val="TAC"/>
              <w:rPr>
                <w:lang w:val="en-US"/>
              </w:rPr>
            </w:pPr>
            <w:proofErr w:type="gramStart"/>
            <w:r w:rsidRPr="008C419B">
              <w:rPr>
                <w:lang w:val="en-US"/>
              </w:rPr>
              <w:t xml:space="preserve">≤ </w:t>
            </w:r>
            <w:r>
              <w:rPr>
                <w:lang w:val="en-US"/>
              </w:rPr>
              <w:t xml:space="preserve"> 4</w:t>
            </w:r>
            <w:proofErr w:type="gramEnd"/>
            <w:r>
              <w:rPr>
                <w:lang w:val="en-US"/>
              </w:rPr>
              <w:t>.5</w:t>
            </w:r>
          </w:p>
        </w:tc>
        <w:tc>
          <w:tcPr>
            <w:tcW w:w="1985" w:type="dxa"/>
            <w:shd w:val="clear" w:color="auto" w:fill="auto"/>
          </w:tcPr>
          <w:p w14:paraId="7AF80285" w14:textId="77777777" w:rsidR="00432896" w:rsidRPr="00594EAF" w:rsidRDefault="00432896" w:rsidP="004A274F">
            <w:pPr>
              <w:pStyle w:val="TAC"/>
              <w:rPr>
                <w:lang w:val="en-US"/>
              </w:rPr>
            </w:pPr>
            <w:r>
              <w:rPr>
                <w:lang w:val="en-US"/>
              </w:rPr>
              <w:t>≤ 5.5</w:t>
            </w:r>
          </w:p>
        </w:tc>
        <w:tc>
          <w:tcPr>
            <w:tcW w:w="1984" w:type="dxa"/>
          </w:tcPr>
          <w:p w14:paraId="17859377" w14:textId="77777777" w:rsidR="00432896" w:rsidRPr="008C419B" w:rsidRDefault="00432896" w:rsidP="004A274F">
            <w:pPr>
              <w:pStyle w:val="TAC"/>
              <w:rPr>
                <w:lang w:val="en-US"/>
              </w:rPr>
            </w:pPr>
            <w:proofErr w:type="gramStart"/>
            <w:r w:rsidRPr="008C419B">
              <w:rPr>
                <w:lang w:val="en-US"/>
              </w:rPr>
              <w:t xml:space="preserve">≤ </w:t>
            </w:r>
            <w:r>
              <w:rPr>
                <w:lang w:val="en-US"/>
              </w:rPr>
              <w:t xml:space="preserve"> 6</w:t>
            </w:r>
            <w:proofErr w:type="gramEnd"/>
            <w:r>
              <w:rPr>
                <w:lang w:val="en-US"/>
              </w:rPr>
              <w:t>.5</w:t>
            </w:r>
          </w:p>
        </w:tc>
      </w:tr>
      <w:tr w:rsidR="00432896" w:rsidRPr="00594EAF" w14:paraId="359E6AF9" w14:textId="77777777" w:rsidTr="004A274F">
        <w:trPr>
          <w:trHeight w:val="252"/>
          <w:jc w:val="center"/>
        </w:trPr>
        <w:tc>
          <w:tcPr>
            <w:tcW w:w="1129" w:type="dxa"/>
            <w:vMerge/>
            <w:shd w:val="clear" w:color="auto" w:fill="auto"/>
          </w:tcPr>
          <w:p w14:paraId="442692C4" w14:textId="77777777" w:rsidR="00432896" w:rsidRPr="00594EAF" w:rsidRDefault="00432896" w:rsidP="004A274F">
            <w:pPr>
              <w:pStyle w:val="TAC"/>
              <w:rPr>
                <w:lang w:val="en-US"/>
              </w:rPr>
            </w:pPr>
          </w:p>
        </w:tc>
        <w:tc>
          <w:tcPr>
            <w:tcW w:w="1150" w:type="dxa"/>
            <w:shd w:val="clear" w:color="auto" w:fill="auto"/>
          </w:tcPr>
          <w:p w14:paraId="16D93928" w14:textId="77777777" w:rsidR="00432896" w:rsidRPr="00594EAF" w:rsidRDefault="00432896" w:rsidP="004A274F">
            <w:pPr>
              <w:pStyle w:val="TAC"/>
              <w:rPr>
                <w:lang w:val="en-US"/>
              </w:rPr>
            </w:pPr>
            <w:r w:rsidRPr="00594EAF">
              <w:rPr>
                <w:rFonts w:hint="eastAsia"/>
                <w:lang w:val="en-US"/>
              </w:rPr>
              <w:t>64QAM</w:t>
            </w:r>
          </w:p>
        </w:tc>
        <w:tc>
          <w:tcPr>
            <w:tcW w:w="1827" w:type="dxa"/>
            <w:shd w:val="clear" w:color="auto" w:fill="auto"/>
          </w:tcPr>
          <w:p w14:paraId="26725FBE" w14:textId="77777777" w:rsidR="00432896" w:rsidRPr="00594EAF" w:rsidRDefault="00432896" w:rsidP="004A274F">
            <w:pPr>
              <w:pStyle w:val="TAC"/>
              <w:rPr>
                <w:lang w:val="en-US"/>
              </w:rPr>
            </w:pPr>
            <w:proofErr w:type="gramStart"/>
            <w:r w:rsidRPr="008C419B">
              <w:rPr>
                <w:lang w:val="en-US"/>
              </w:rPr>
              <w:t xml:space="preserve">≤ </w:t>
            </w:r>
            <w:r>
              <w:rPr>
                <w:lang w:val="en-US"/>
              </w:rPr>
              <w:t xml:space="preserve"> 5</w:t>
            </w:r>
            <w:proofErr w:type="gramEnd"/>
            <w:r>
              <w:rPr>
                <w:lang w:val="en-US"/>
              </w:rPr>
              <w:t>.5</w:t>
            </w:r>
          </w:p>
        </w:tc>
        <w:tc>
          <w:tcPr>
            <w:tcW w:w="1985" w:type="dxa"/>
            <w:shd w:val="clear" w:color="auto" w:fill="auto"/>
          </w:tcPr>
          <w:p w14:paraId="0CCFB5F2" w14:textId="77777777" w:rsidR="00432896" w:rsidRPr="00594EAF" w:rsidRDefault="00432896" w:rsidP="004A274F">
            <w:pPr>
              <w:pStyle w:val="TAC"/>
              <w:rPr>
                <w:lang w:val="en-US"/>
              </w:rPr>
            </w:pPr>
            <w:r>
              <w:rPr>
                <w:lang w:val="en-US"/>
              </w:rPr>
              <w:t>≤ 6.5</w:t>
            </w:r>
          </w:p>
        </w:tc>
        <w:tc>
          <w:tcPr>
            <w:tcW w:w="1984" w:type="dxa"/>
          </w:tcPr>
          <w:p w14:paraId="1783C80D" w14:textId="77777777" w:rsidR="00432896" w:rsidRPr="008C419B" w:rsidRDefault="00432896" w:rsidP="004A274F">
            <w:pPr>
              <w:pStyle w:val="TAC"/>
              <w:rPr>
                <w:lang w:val="en-US"/>
              </w:rPr>
            </w:pPr>
            <w:proofErr w:type="gramStart"/>
            <w:r w:rsidRPr="008C419B">
              <w:rPr>
                <w:lang w:val="en-US"/>
              </w:rPr>
              <w:t xml:space="preserve">≤ </w:t>
            </w:r>
            <w:r>
              <w:rPr>
                <w:lang w:val="en-US"/>
              </w:rPr>
              <w:t xml:space="preserve"> 7</w:t>
            </w:r>
            <w:proofErr w:type="gramEnd"/>
            <w:r>
              <w:rPr>
                <w:lang w:val="en-US"/>
              </w:rPr>
              <w:t>.0</w:t>
            </w:r>
          </w:p>
        </w:tc>
      </w:tr>
      <w:tr w:rsidR="00432896" w:rsidRPr="00594EAF" w14:paraId="6B715689" w14:textId="77777777" w:rsidTr="004A274F">
        <w:trPr>
          <w:trHeight w:val="252"/>
          <w:jc w:val="center"/>
        </w:trPr>
        <w:tc>
          <w:tcPr>
            <w:tcW w:w="1129" w:type="dxa"/>
            <w:vMerge/>
            <w:shd w:val="clear" w:color="auto" w:fill="auto"/>
          </w:tcPr>
          <w:p w14:paraId="197A9A8A" w14:textId="77777777" w:rsidR="00432896" w:rsidRPr="00594EAF" w:rsidRDefault="00432896" w:rsidP="004A274F">
            <w:pPr>
              <w:pStyle w:val="TAC"/>
              <w:rPr>
                <w:lang w:val="en-US"/>
              </w:rPr>
            </w:pPr>
          </w:p>
        </w:tc>
        <w:tc>
          <w:tcPr>
            <w:tcW w:w="1150" w:type="dxa"/>
            <w:shd w:val="clear" w:color="auto" w:fill="auto"/>
          </w:tcPr>
          <w:p w14:paraId="0F876FEF" w14:textId="77777777" w:rsidR="00432896" w:rsidRPr="00594EAF" w:rsidRDefault="00432896" w:rsidP="004A274F">
            <w:pPr>
              <w:pStyle w:val="TAC"/>
              <w:rPr>
                <w:lang w:val="en-US"/>
              </w:rPr>
            </w:pPr>
            <w:r w:rsidRPr="00594EAF">
              <w:rPr>
                <w:rFonts w:hint="eastAsia"/>
                <w:lang w:val="en-US"/>
              </w:rPr>
              <w:t>256QAM</w:t>
            </w:r>
          </w:p>
        </w:tc>
        <w:tc>
          <w:tcPr>
            <w:tcW w:w="1827" w:type="dxa"/>
            <w:shd w:val="clear" w:color="auto" w:fill="auto"/>
          </w:tcPr>
          <w:p w14:paraId="59DDE875" w14:textId="77777777" w:rsidR="00432896" w:rsidRPr="00594EAF" w:rsidRDefault="00432896" w:rsidP="004A274F">
            <w:pPr>
              <w:pStyle w:val="TAC"/>
              <w:rPr>
                <w:lang w:val="en-US"/>
              </w:rPr>
            </w:pPr>
            <w:proofErr w:type="gramStart"/>
            <w:r w:rsidRPr="008C419B">
              <w:rPr>
                <w:lang w:val="en-US"/>
              </w:rPr>
              <w:t xml:space="preserve">≤ </w:t>
            </w:r>
            <w:r>
              <w:rPr>
                <w:lang w:val="en-US"/>
              </w:rPr>
              <w:t xml:space="preserve"> 8</w:t>
            </w:r>
            <w:proofErr w:type="gramEnd"/>
            <w:r>
              <w:rPr>
                <w:lang w:val="en-US"/>
              </w:rPr>
              <w:t>.0</w:t>
            </w:r>
          </w:p>
        </w:tc>
        <w:tc>
          <w:tcPr>
            <w:tcW w:w="1985" w:type="dxa"/>
            <w:shd w:val="clear" w:color="auto" w:fill="auto"/>
          </w:tcPr>
          <w:p w14:paraId="312BB908" w14:textId="77777777" w:rsidR="00432896" w:rsidRPr="00594EAF" w:rsidRDefault="00432896" w:rsidP="004A274F">
            <w:pPr>
              <w:pStyle w:val="TAC"/>
              <w:rPr>
                <w:lang w:val="en-US"/>
              </w:rPr>
            </w:pPr>
            <w:r w:rsidRPr="008C419B">
              <w:rPr>
                <w:lang w:val="en-US"/>
              </w:rPr>
              <w:t xml:space="preserve">≤ </w:t>
            </w:r>
            <w:r>
              <w:rPr>
                <w:lang w:val="en-US"/>
              </w:rPr>
              <w:t>8.0</w:t>
            </w:r>
          </w:p>
        </w:tc>
        <w:tc>
          <w:tcPr>
            <w:tcW w:w="1984" w:type="dxa"/>
          </w:tcPr>
          <w:p w14:paraId="75662A4A" w14:textId="77777777" w:rsidR="00432896" w:rsidRPr="008C419B" w:rsidRDefault="00432896" w:rsidP="004A274F">
            <w:pPr>
              <w:pStyle w:val="TAC"/>
              <w:rPr>
                <w:lang w:val="en-US"/>
              </w:rPr>
            </w:pPr>
            <w:proofErr w:type="gramStart"/>
            <w:r w:rsidRPr="008C419B">
              <w:rPr>
                <w:lang w:val="en-US"/>
              </w:rPr>
              <w:t xml:space="preserve">≤ </w:t>
            </w:r>
            <w:r>
              <w:rPr>
                <w:lang w:val="en-US"/>
              </w:rPr>
              <w:t xml:space="preserve"> 8</w:t>
            </w:r>
            <w:proofErr w:type="gramEnd"/>
            <w:r>
              <w:rPr>
                <w:lang w:val="en-US"/>
              </w:rPr>
              <w:t>.0</w:t>
            </w:r>
          </w:p>
        </w:tc>
      </w:tr>
    </w:tbl>
    <w:p w14:paraId="7611B722" w14:textId="77777777" w:rsidR="00432896" w:rsidRPr="0035152A" w:rsidRDefault="00432896" w:rsidP="00432896">
      <w:pPr>
        <w:rPr>
          <w:noProof/>
          <w:lang w:eastAsia="ko-KR"/>
        </w:rPr>
      </w:pPr>
    </w:p>
    <w:p w14:paraId="20AB8CD0" w14:textId="77777777" w:rsidR="00432896" w:rsidRDefault="00432896" w:rsidP="00432896">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7045CBF8" w14:textId="77777777" w:rsidR="00432896" w:rsidRPr="00A1115A" w:rsidRDefault="00432896" w:rsidP="00432896">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40AEE314" w14:textId="77777777" w:rsidR="00432896" w:rsidRDefault="00432896" w:rsidP="00432896">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104A4505" w14:textId="77777777" w:rsidR="00432896" w:rsidRDefault="00432896" w:rsidP="00432896">
      <w:pPr>
        <w:rPr>
          <w:lang w:val="en-US"/>
        </w:rPr>
      </w:pPr>
    </w:p>
    <w:p w14:paraId="0C4680A0" w14:textId="77777777" w:rsidR="00432896" w:rsidRPr="00A1115A" w:rsidRDefault="00432896" w:rsidP="00432896">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07C12942" w14:textId="77777777" w:rsidR="00432896" w:rsidRDefault="00432896" w:rsidP="00432896">
      <w:pPr>
        <w:rPr>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1858861F" w14:textId="77777777" w:rsidR="00432896" w:rsidRDefault="00432896" w:rsidP="00432896">
      <w:pPr>
        <w:rPr>
          <w:rFonts w:cs="v5.0.0"/>
        </w:rPr>
      </w:pPr>
    </w:p>
    <w:p w14:paraId="171E0F22" w14:textId="77777777" w:rsidR="00432896" w:rsidRDefault="00432896" w:rsidP="00432896">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773743D8" w14:textId="77777777" w:rsidR="00432896" w:rsidRPr="00646211" w:rsidRDefault="00432896" w:rsidP="00432896">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049E69FE" w14:textId="77777777" w:rsidR="00432896" w:rsidRPr="00A1115A" w:rsidRDefault="00432896" w:rsidP="00432896">
      <w:pPr>
        <w:pStyle w:val="30"/>
        <w:rPr>
          <w:ins w:id="134" w:author="周锐(Ray)" w:date="2023-09-26T18:32:00Z"/>
        </w:rPr>
      </w:pPr>
      <w:ins w:id="135" w:author="周锐(Ray)" w:date="2023-09-26T18:32:00Z">
        <w:r w:rsidRPr="00A1115A">
          <w:t>6.2E.2</w:t>
        </w:r>
        <w:r>
          <w:t>A</w:t>
        </w:r>
        <w:r w:rsidRPr="00A1115A">
          <w:tab/>
        </w:r>
        <w:r w:rsidRPr="00A1115A">
          <w:rPr>
            <w:lang w:eastAsia="zh-CN"/>
          </w:rPr>
          <w:t xml:space="preserve">UE </w:t>
        </w:r>
        <w:r w:rsidRPr="00A1115A">
          <w:t xml:space="preserve">maximum output power reduction for </w:t>
        </w:r>
        <w:r>
          <w:t>Sidelink CA</w:t>
        </w:r>
      </w:ins>
    </w:p>
    <w:p w14:paraId="1A311C14" w14:textId="31F39693" w:rsidR="00432896" w:rsidRPr="00432896" w:rsidRDefault="00432896" w:rsidP="00432896">
      <w:pPr>
        <w:rPr>
          <w:noProof/>
          <w:lang w:eastAsia="zh-CN"/>
        </w:rPr>
      </w:pPr>
    </w:p>
    <w:p w14:paraId="690EF332" w14:textId="77777777" w:rsidR="00432896" w:rsidRPr="00A1115A" w:rsidRDefault="00432896" w:rsidP="00432896">
      <w:pPr>
        <w:pStyle w:val="30"/>
      </w:pPr>
      <w:bookmarkStart w:id="136" w:name="_Toc83580465"/>
      <w:bookmarkStart w:id="137" w:name="_Toc84404974"/>
      <w:bookmarkStart w:id="138" w:name="_Toc84413583"/>
      <w:r w:rsidRPr="00A1115A">
        <w:t>6.2E.3</w:t>
      </w:r>
      <w:r w:rsidRPr="00A1115A">
        <w:tab/>
      </w:r>
      <w:r w:rsidRPr="00A1115A">
        <w:rPr>
          <w:lang w:eastAsia="zh-CN"/>
        </w:rPr>
        <w:t xml:space="preserve">UE additional </w:t>
      </w:r>
      <w:r w:rsidRPr="00A1115A">
        <w:t>maximum output power reduction for V2X</w:t>
      </w:r>
      <w:bookmarkEnd w:id="125"/>
      <w:bookmarkEnd w:id="126"/>
      <w:bookmarkEnd w:id="127"/>
      <w:bookmarkEnd w:id="128"/>
      <w:bookmarkEnd w:id="129"/>
      <w:bookmarkEnd w:id="130"/>
      <w:bookmarkEnd w:id="131"/>
      <w:bookmarkEnd w:id="132"/>
      <w:bookmarkEnd w:id="133"/>
      <w:bookmarkEnd w:id="136"/>
      <w:bookmarkEnd w:id="137"/>
      <w:bookmarkEnd w:id="138"/>
    </w:p>
    <w:p w14:paraId="7D94AD63" w14:textId="77777777" w:rsidR="00432896" w:rsidRPr="00A1115A" w:rsidRDefault="00432896" w:rsidP="00432896">
      <w:pPr>
        <w:pStyle w:val="40"/>
      </w:pPr>
      <w:bookmarkStart w:id="139" w:name="_Toc45888153"/>
      <w:bookmarkStart w:id="140" w:name="_Toc45888752"/>
      <w:bookmarkStart w:id="141" w:name="_Toc61367397"/>
      <w:bookmarkStart w:id="142" w:name="_Toc61372780"/>
      <w:bookmarkStart w:id="143" w:name="_Toc68230721"/>
      <w:bookmarkStart w:id="144" w:name="_Toc69084134"/>
      <w:bookmarkStart w:id="145" w:name="_Toc75467144"/>
      <w:bookmarkStart w:id="146" w:name="_Toc76509166"/>
      <w:bookmarkStart w:id="147" w:name="_Toc76718156"/>
      <w:bookmarkStart w:id="148" w:name="_Toc83580466"/>
      <w:bookmarkStart w:id="149" w:name="_Toc84404975"/>
      <w:bookmarkStart w:id="150" w:name="_Toc84413584"/>
      <w:r w:rsidRPr="00A1115A">
        <w:t>6.2E.3.1</w:t>
      </w:r>
      <w:r w:rsidRPr="00A1115A">
        <w:tab/>
        <w:t>General</w:t>
      </w:r>
      <w:bookmarkEnd w:id="139"/>
      <w:bookmarkEnd w:id="140"/>
      <w:bookmarkEnd w:id="141"/>
      <w:bookmarkEnd w:id="142"/>
      <w:bookmarkEnd w:id="143"/>
      <w:bookmarkEnd w:id="144"/>
      <w:bookmarkEnd w:id="145"/>
      <w:bookmarkEnd w:id="146"/>
      <w:bookmarkEnd w:id="147"/>
      <w:bookmarkEnd w:id="148"/>
      <w:bookmarkEnd w:id="149"/>
      <w:bookmarkEnd w:id="150"/>
    </w:p>
    <w:p w14:paraId="4BCCA234" w14:textId="77777777" w:rsidR="00432896" w:rsidRPr="00A1115A" w:rsidRDefault="00432896" w:rsidP="00432896">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04778CD2" w14:textId="77777777" w:rsidR="00432896" w:rsidRPr="00A1115A" w:rsidRDefault="00432896" w:rsidP="00432896">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7962054A" w14:textId="77777777" w:rsidR="00432896" w:rsidRPr="00A1115A" w:rsidRDefault="00432896" w:rsidP="00432896">
      <w:pPr>
        <w:rPr>
          <w:lang w:eastAsia="zh-CN"/>
        </w:rPr>
      </w:pPr>
      <w:bookmarkStart w:id="151" w:name="_Toc45888154"/>
      <w:bookmarkStart w:id="152" w:name="_Toc45888753"/>
      <w:bookmarkStart w:id="153" w:name="_Toc61367398"/>
      <w:bookmarkStart w:id="154" w:name="_Toc61372781"/>
      <w:bookmarkStart w:id="155" w:name="_Toc68230722"/>
      <w:bookmarkStart w:id="156" w:name="_Toc69084135"/>
      <w:bookmarkStart w:id="157" w:name="_Toc75467145"/>
      <w:bookmarkStart w:id="158" w:name="_Toc76509167"/>
      <w:bookmarkStart w:id="159" w:name="_Toc76718157"/>
      <w:bookmarkStart w:id="160" w:name="_Toc83580467"/>
      <w:bookmarkStart w:id="161" w:name="_Toc84404976"/>
      <w:bookmarkStart w:id="162" w:name="_Toc84413585"/>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4071E025" w14:textId="77777777" w:rsidR="00432896" w:rsidRPr="00A1115A" w:rsidRDefault="00432896" w:rsidP="00432896">
      <w:pPr>
        <w:pStyle w:val="TH"/>
        <w:rPr>
          <w:rFonts w:eastAsia="宋体"/>
          <w:lang w:eastAsia="zh-CN"/>
        </w:rPr>
      </w:pPr>
      <w:r w:rsidRPr="00A1115A">
        <w:lastRenderedPageBreak/>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432896" w:rsidRPr="00A1115A" w14:paraId="3313C17B" w14:textId="77777777" w:rsidTr="004A274F">
        <w:trPr>
          <w:trHeight w:val="187"/>
          <w:jc w:val="center"/>
        </w:trPr>
        <w:tc>
          <w:tcPr>
            <w:tcW w:w="1100" w:type="dxa"/>
          </w:tcPr>
          <w:p w14:paraId="6BB0B372" w14:textId="77777777" w:rsidR="00432896" w:rsidRPr="00A1115A" w:rsidRDefault="00432896" w:rsidP="004A274F">
            <w:pPr>
              <w:pStyle w:val="TAH"/>
            </w:pPr>
            <w:r w:rsidRPr="00A1115A">
              <w:t>Network Signalling value</w:t>
            </w:r>
          </w:p>
        </w:tc>
        <w:tc>
          <w:tcPr>
            <w:tcW w:w="1872" w:type="dxa"/>
            <w:shd w:val="clear" w:color="auto" w:fill="auto"/>
          </w:tcPr>
          <w:p w14:paraId="74E10B9B" w14:textId="77777777" w:rsidR="00432896" w:rsidRPr="00A1115A" w:rsidRDefault="00432896" w:rsidP="004A274F">
            <w:pPr>
              <w:pStyle w:val="TAH"/>
            </w:pPr>
            <w:r w:rsidRPr="00A1115A">
              <w:t>Requirements (clause)</w:t>
            </w:r>
          </w:p>
        </w:tc>
        <w:tc>
          <w:tcPr>
            <w:tcW w:w="851" w:type="dxa"/>
            <w:shd w:val="clear" w:color="auto" w:fill="auto"/>
          </w:tcPr>
          <w:p w14:paraId="7887286D" w14:textId="77777777" w:rsidR="00432896" w:rsidRPr="00A1115A" w:rsidRDefault="00432896" w:rsidP="004A274F">
            <w:pPr>
              <w:pStyle w:val="TAH"/>
            </w:pPr>
            <w:r w:rsidRPr="00A1115A">
              <w:t>NR Band</w:t>
            </w:r>
          </w:p>
        </w:tc>
        <w:tc>
          <w:tcPr>
            <w:tcW w:w="1669" w:type="dxa"/>
            <w:shd w:val="clear" w:color="auto" w:fill="auto"/>
          </w:tcPr>
          <w:p w14:paraId="7426C5D2" w14:textId="77777777" w:rsidR="00432896" w:rsidRPr="00A1115A" w:rsidRDefault="00432896" w:rsidP="004A274F">
            <w:pPr>
              <w:pStyle w:val="TAH"/>
            </w:pPr>
            <w:r w:rsidRPr="00A1115A">
              <w:t>Channel bandwidth (MHz)</w:t>
            </w:r>
          </w:p>
        </w:tc>
        <w:tc>
          <w:tcPr>
            <w:tcW w:w="1312" w:type="dxa"/>
            <w:shd w:val="clear" w:color="auto" w:fill="auto"/>
          </w:tcPr>
          <w:p w14:paraId="0E7FFC9B" w14:textId="77777777" w:rsidR="00432896" w:rsidRPr="00A1115A" w:rsidRDefault="00432896" w:rsidP="004A274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5F0A8EC3" w14:textId="77777777" w:rsidR="00432896" w:rsidRPr="00A1115A" w:rsidRDefault="00432896" w:rsidP="004A274F">
            <w:pPr>
              <w:pStyle w:val="TAH"/>
            </w:pPr>
            <w:r w:rsidRPr="00A1115A">
              <w:t>A-MPR (dB)</w:t>
            </w:r>
          </w:p>
        </w:tc>
      </w:tr>
      <w:tr w:rsidR="00432896" w:rsidRPr="00A1115A" w14:paraId="5DDF4B3A" w14:textId="77777777" w:rsidTr="004A274F">
        <w:trPr>
          <w:trHeight w:val="187"/>
          <w:jc w:val="center"/>
        </w:trPr>
        <w:tc>
          <w:tcPr>
            <w:tcW w:w="1100" w:type="dxa"/>
          </w:tcPr>
          <w:p w14:paraId="17F26214" w14:textId="77777777" w:rsidR="00432896" w:rsidRPr="00A1115A" w:rsidRDefault="00432896" w:rsidP="004A274F">
            <w:pPr>
              <w:pStyle w:val="TAC"/>
              <w:rPr>
                <w:b/>
                <w:lang w:eastAsia="ko-KR"/>
              </w:rPr>
            </w:pPr>
            <w:r w:rsidRPr="00A1115A">
              <w:rPr>
                <w:rFonts w:hint="eastAsia"/>
                <w:lang w:eastAsia="ko-KR"/>
              </w:rPr>
              <w:t>NS_01</w:t>
            </w:r>
          </w:p>
        </w:tc>
        <w:tc>
          <w:tcPr>
            <w:tcW w:w="1872" w:type="dxa"/>
            <w:shd w:val="clear" w:color="auto" w:fill="auto"/>
          </w:tcPr>
          <w:p w14:paraId="48A95D4D" w14:textId="77777777" w:rsidR="00432896" w:rsidRPr="00A1115A" w:rsidRDefault="00432896" w:rsidP="004A274F">
            <w:pPr>
              <w:pStyle w:val="TAC"/>
              <w:rPr>
                <w:b/>
              </w:rPr>
            </w:pPr>
          </w:p>
        </w:tc>
        <w:tc>
          <w:tcPr>
            <w:tcW w:w="851" w:type="dxa"/>
            <w:shd w:val="clear" w:color="auto" w:fill="auto"/>
          </w:tcPr>
          <w:p w14:paraId="246D2A1E" w14:textId="77777777" w:rsidR="00432896" w:rsidRPr="00A1115A" w:rsidRDefault="00432896" w:rsidP="004A274F">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0AF57DE5" w14:textId="77777777" w:rsidR="00432896" w:rsidRPr="00A1115A" w:rsidRDefault="00432896" w:rsidP="004A274F">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06EB6820" w14:textId="77777777" w:rsidR="00432896" w:rsidRPr="00A1115A" w:rsidRDefault="00432896" w:rsidP="004A274F">
            <w:pPr>
              <w:pStyle w:val="TAC"/>
              <w:rPr>
                <w:b/>
              </w:rPr>
            </w:pPr>
            <w:r w:rsidRPr="00A1115A">
              <w:t>Table 5.3.2-1</w:t>
            </w:r>
          </w:p>
        </w:tc>
        <w:tc>
          <w:tcPr>
            <w:tcW w:w="1417" w:type="dxa"/>
          </w:tcPr>
          <w:p w14:paraId="1006545E" w14:textId="77777777" w:rsidR="00432896" w:rsidRPr="00A1115A" w:rsidRDefault="00432896" w:rsidP="004A274F">
            <w:pPr>
              <w:pStyle w:val="TAC"/>
              <w:rPr>
                <w:b/>
              </w:rPr>
            </w:pPr>
            <w:r w:rsidRPr="00A1115A">
              <w:rPr>
                <w:rFonts w:eastAsia="等线" w:hint="eastAsia"/>
                <w:lang w:eastAsia="zh-CN"/>
              </w:rPr>
              <w:t>N</w:t>
            </w:r>
            <w:r w:rsidRPr="00A1115A">
              <w:rPr>
                <w:rFonts w:eastAsia="等线"/>
                <w:lang w:eastAsia="zh-CN"/>
              </w:rPr>
              <w:t>/A</w:t>
            </w:r>
          </w:p>
        </w:tc>
      </w:tr>
      <w:tr w:rsidR="00432896" w:rsidRPr="00A1115A" w14:paraId="04404DFF" w14:textId="77777777" w:rsidTr="004A274F">
        <w:trPr>
          <w:trHeight w:val="187"/>
          <w:jc w:val="center"/>
        </w:trPr>
        <w:tc>
          <w:tcPr>
            <w:tcW w:w="1100" w:type="dxa"/>
          </w:tcPr>
          <w:p w14:paraId="5A55C8EF" w14:textId="77777777" w:rsidR="00432896" w:rsidRPr="00A1115A" w:rsidRDefault="00432896" w:rsidP="004A274F">
            <w:pPr>
              <w:pStyle w:val="TAC"/>
              <w:rPr>
                <w:lang w:eastAsia="ko-KR"/>
              </w:rPr>
            </w:pPr>
            <w:r w:rsidRPr="00A1115A">
              <w:t>NS_06</w:t>
            </w:r>
          </w:p>
        </w:tc>
        <w:tc>
          <w:tcPr>
            <w:tcW w:w="1872" w:type="dxa"/>
            <w:shd w:val="clear" w:color="auto" w:fill="auto"/>
          </w:tcPr>
          <w:p w14:paraId="280A6300" w14:textId="77777777" w:rsidR="00432896" w:rsidRPr="00A1115A" w:rsidRDefault="00432896" w:rsidP="004A274F">
            <w:pPr>
              <w:pStyle w:val="TAC"/>
              <w:rPr>
                <w:b/>
              </w:rPr>
            </w:pPr>
            <w:r>
              <w:t>6.5.2.3.4 (A-SEM)</w:t>
            </w:r>
          </w:p>
        </w:tc>
        <w:tc>
          <w:tcPr>
            <w:tcW w:w="851" w:type="dxa"/>
            <w:shd w:val="clear" w:color="auto" w:fill="auto"/>
          </w:tcPr>
          <w:p w14:paraId="3184B93D" w14:textId="77777777" w:rsidR="00432896" w:rsidRPr="00A1115A" w:rsidRDefault="00432896" w:rsidP="004A274F">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4BC32284" w14:textId="77777777" w:rsidR="00432896" w:rsidRPr="00F454D1" w:rsidRDefault="00432896" w:rsidP="004A274F">
            <w:pPr>
              <w:pStyle w:val="TAC"/>
              <w:rPr>
                <w:rFonts w:eastAsia="Malgun Gothic"/>
                <w:lang w:eastAsia="ko-KR"/>
              </w:rPr>
            </w:pPr>
            <w:r>
              <w:rPr>
                <w:rFonts w:eastAsia="Malgun Gothic" w:hint="eastAsia"/>
                <w:lang w:eastAsia="ko-KR"/>
              </w:rPr>
              <w:t>5, 10</w:t>
            </w:r>
          </w:p>
        </w:tc>
        <w:tc>
          <w:tcPr>
            <w:tcW w:w="1312" w:type="dxa"/>
            <w:shd w:val="clear" w:color="auto" w:fill="auto"/>
          </w:tcPr>
          <w:p w14:paraId="180FF520" w14:textId="77777777" w:rsidR="00432896" w:rsidRPr="00A1115A" w:rsidRDefault="00432896" w:rsidP="004A274F">
            <w:pPr>
              <w:pStyle w:val="TAC"/>
            </w:pPr>
            <w:r w:rsidRPr="00A1115A">
              <w:t>Table 5.3.2-1</w:t>
            </w:r>
          </w:p>
        </w:tc>
        <w:tc>
          <w:tcPr>
            <w:tcW w:w="1417" w:type="dxa"/>
          </w:tcPr>
          <w:p w14:paraId="373B97EE" w14:textId="77777777" w:rsidR="00432896" w:rsidRPr="00F454D1" w:rsidRDefault="00432896" w:rsidP="004A274F">
            <w:pPr>
              <w:pStyle w:val="TAC"/>
              <w:rPr>
                <w:rFonts w:eastAsia="Malgun Gothic"/>
                <w:lang w:eastAsia="ko-KR"/>
              </w:rPr>
            </w:pPr>
            <w:r>
              <w:rPr>
                <w:rFonts w:eastAsia="Malgun Gothic" w:hint="eastAsia"/>
                <w:lang w:eastAsia="ko-KR"/>
              </w:rPr>
              <w:t>N/A</w:t>
            </w:r>
          </w:p>
        </w:tc>
      </w:tr>
      <w:tr w:rsidR="00432896" w:rsidRPr="00A1115A" w14:paraId="50FBB87C" w14:textId="77777777" w:rsidTr="004A274F">
        <w:trPr>
          <w:trHeight w:val="187"/>
          <w:jc w:val="center"/>
        </w:trPr>
        <w:tc>
          <w:tcPr>
            <w:tcW w:w="1100" w:type="dxa"/>
          </w:tcPr>
          <w:p w14:paraId="31FCDC85" w14:textId="77777777" w:rsidR="00432896" w:rsidRPr="00A1115A" w:rsidRDefault="00432896" w:rsidP="004A274F">
            <w:pPr>
              <w:pStyle w:val="TAC"/>
              <w:rPr>
                <w:lang w:eastAsia="zh-CN"/>
              </w:rPr>
            </w:pPr>
            <w:r w:rsidRPr="00A1115A">
              <w:t>NS_</w:t>
            </w:r>
            <w:r w:rsidRPr="00A1115A">
              <w:rPr>
                <w:rFonts w:hint="eastAsia"/>
                <w:lang w:eastAsia="zh-CN"/>
              </w:rPr>
              <w:t>33</w:t>
            </w:r>
          </w:p>
        </w:tc>
        <w:tc>
          <w:tcPr>
            <w:tcW w:w="1872" w:type="dxa"/>
            <w:shd w:val="clear" w:color="auto" w:fill="auto"/>
          </w:tcPr>
          <w:p w14:paraId="4CA4AC96" w14:textId="77777777" w:rsidR="00432896" w:rsidRDefault="00432896" w:rsidP="004A274F">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647DE143" w14:textId="77777777" w:rsidR="00432896" w:rsidRPr="00A1115A" w:rsidRDefault="00432896" w:rsidP="004A274F">
            <w:pPr>
              <w:pStyle w:val="TAC"/>
              <w:rPr>
                <w:lang w:eastAsia="zh-CN"/>
              </w:rPr>
            </w:pPr>
            <w:r>
              <w:rPr>
                <w:noProof/>
              </w:rPr>
              <w:t>6.5E.3.4 (A-SE)</w:t>
            </w:r>
          </w:p>
        </w:tc>
        <w:tc>
          <w:tcPr>
            <w:tcW w:w="851" w:type="dxa"/>
            <w:shd w:val="clear" w:color="auto" w:fill="auto"/>
          </w:tcPr>
          <w:p w14:paraId="4C37C153" w14:textId="77777777" w:rsidR="00432896" w:rsidRPr="00A1115A" w:rsidRDefault="00432896" w:rsidP="004A274F">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2005BE8" w14:textId="77777777" w:rsidR="00432896" w:rsidRPr="00A1115A" w:rsidRDefault="00432896" w:rsidP="004A274F">
            <w:pPr>
              <w:pStyle w:val="TAC"/>
              <w:rPr>
                <w:lang w:eastAsia="zh-CN"/>
              </w:rPr>
            </w:pPr>
            <w:r w:rsidRPr="00A1115A">
              <w:rPr>
                <w:rFonts w:hint="eastAsia"/>
                <w:lang w:eastAsia="zh-CN"/>
              </w:rPr>
              <w:t>10</w:t>
            </w:r>
          </w:p>
        </w:tc>
        <w:tc>
          <w:tcPr>
            <w:tcW w:w="2729" w:type="dxa"/>
            <w:gridSpan w:val="2"/>
            <w:shd w:val="clear" w:color="auto" w:fill="auto"/>
          </w:tcPr>
          <w:p w14:paraId="32D28316" w14:textId="77777777" w:rsidR="00432896" w:rsidRPr="00A1115A" w:rsidRDefault="00432896" w:rsidP="004A274F">
            <w:pPr>
              <w:pStyle w:val="TAC"/>
              <w:rPr>
                <w:lang w:eastAsia="zh-CN"/>
              </w:rPr>
            </w:pPr>
            <w:r w:rsidRPr="00A1115A">
              <w:rPr>
                <w:lang w:eastAsia="zh-CN"/>
              </w:rPr>
              <w:t xml:space="preserve">Clause </w:t>
            </w:r>
            <w:r w:rsidRPr="00A1115A">
              <w:t>6.2E.3</w:t>
            </w:r>
            <w:r w:rsidRPr="00A1115A">
              <w:rPr>
                <w:lang w:eastAsia="zh-CN"/>
              </w:rPr>
              <w:t>.2</w:t>
            </w:r>
          </w:p>
        </w:tc>
      </w:tr>
      <w:tr w:rsidR="00432896" w:rsidRPr="00A1115A" w14:paraId="11CDDFF6" w14:textId="77777777" w:rsidTr="004A274F">
        <w:trPr>
          <w:trHeight w:val="187"/>
          <w:jc w:val="center"/>
        </w:trPr>
        <w:tc>
          <w:tcPr>
            <w:tcW w:w="1100" w:type="dxa"/>
          </w:tcPr>
          <w:p w14:paraId="63E1508D" w14:textId="77777777" w:rsidR="00432896" w:rsidRPr="00A1115A" w:rsidRDefault="00432896" w:rsidP="004A274F">
            <w:pPr>
              <w:pStyle w:val="TAC"/>
            </w:pPr>
            <w:r w:rsidRPr="00A1115A">
              <w:t>NS_</w:t>
            </w:r>
            <w:r w:rsidRPr="00A1115A">
              <w:rPr>
                <w:lang w:eastAsia="zh-CN"/>
              </w:rPr>
              <w:t>52</w:t>
            </w:r>
          </w:p>
        </w:tc>
        <w:tc>
          <w:tcPr>
            <w:tcW w:w="1872" w:type="dxa"/>
            <w:shd w:val="clear" w:color="auto" w:fill="auto"/>
          </w:tcPr>
          <w:p w14:paraId="55DC1374" w14:textId="77777777" w:rsidR="00432896" w:rsidRPr="00A1115A" w:rsidRDefault="00432896" w:rsidP="004A274F">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76E327FF" w14:textId="77777777" w:rsidR="00432896" w:rsidRPr="00A1115A" w:rsidRDefault="00432896" w:rsidP="004A274F">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03826032" w14:textId="77777777" w:rsidR="00432896" w:rsidRPr="00A1115A" w:rsidRDefault="00432896" w:rsidP="004A274F">
            <w:pPr>
              <w:pStyle w:val="TAC"/>
              <w:rPr>
                <w:lang w:eastAsia="zh-CN"/>
              </w:rPr>
            </w:pPr>
            <w:r w:rsidRPr="00A1115A">
              <w:rPr>
                <w:rFonts w:hint="eastAsia"/>
                <w:lang w:eastAsia="zh-CN"/>
              </w:rPr>
              <w:t>40</w:t>
            </w:r>
          </w:p>
        </w:tc>
        <w:tc>
          <w:tcPr>
            <w:tcW w:w="2729" w:type="dxa"/>
            <w:gridSpan w:val="2"/>
            <w:shd w:val="clear" w:color="auto" w:fill="auto"/>
          </w:tcPr>
          <w:p w14:paraId="3BB109B3" w14:textId="77777777" w:rsidR="00432896" w:rsidRPr="00A1115A" w:rsidRDefault="00432896" w:rsidP="004A274F">
            <w:pPr>
              <w:pStyle w:val="TAC"/>
              <w:rPr>
                <w:lang w:eastAsia="zh-CN"/>
              </w:rPr>
            </w:pPr>
            <w:r w:rsidRPr="00A1115A">
              <w:rPr>
                <w:lang w:eastAsia="zh-CN"/>
              </w:rPr>
              <w:t xml:space="preserve">Clause </w:t>
            </w:r>
            <w:r w:rsidRPr="00A1115A">
              <w:t>6.2E.3</w:t>
            </w:r>
            <w:r w:rsidRPr="00A1115A">
              <w:rPr>
                <w:lang w:eastAsia="zh-CN"/>
              </w:rPr>
              <w:t>.3</w:t>
            </w:r>
          </w:p>
        </w:tc>
      </w:tr>
    </w:tbl>
    <w:p w14:paraId="2215A23B" w14:textId="77777777" w:rsidR="00432896" w:rsidRPr="00A1115A" w:rsidRDefault="00432896" w:rsidP="00432896"/>
    <w:p w14:paraId="32FD7E50" w14:textId="77777777" w:rsidR="00432896" w:rsidRPr="00A1115A" w:rsidRDefault="00432896" w:rsidP="00432896">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432896" w:rsidRPr="00A1115A" w14:paraId="420F70E4" w14:textId="77777777" w:rsidTr="004A274F">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41E3847A" w14:textId="77777777" w:rsidR="00432896" w:rsidRPr="00A1115A" w:rsidRDefault="00432896" w:rsidP="004A274F">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505E05C0" w14:textId="77777777" w:rsidR="00432896" w:rsidRPr="00A1115A" w:rsidRDefault="00432896" w:rsidP="004A274F">
            <w:pPr>
              <w:pStyle w:val="TAH"/>
            </w:pPr>
            <w:r w:rsidRPr="00A1115A">
              <w:t xml:space="preserve">Value of </w:t>
            </w:r>
            <w:proofErr w:type="spellStart"/>
            <w:r w:rsidRPr="00A1115A">
              <w:t>additionalSpectrumEmission</w:t>
            </w:r>
            <w:proofErr w:type="spellEnd"/>
          </w:p>
        </w:tc>
      </w:tr>
      <w:tr w:rsidR="00432896" w:rsidRPr="00A1115A" w14:paraId="044D31CC" w14:textId="77777777" w:rsidTr="004A274F">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656AA202" w14:textId="77777777" w:rsidR="00432896" w:rsidRPr="00A1115A" w:rsidRDefault="00432896" w:rsidP="004A274F">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46D615FF" w14:textId="77777777" w:rsidR="00432896" w:rsidRPr="00A1115A" w:rsidRDefault="00432896" w:rsidP="004A274F">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1E16A75D" w14:textId="77777777" w:rsidR="00432896" w:rsidRPr="00A1115A" w:rsidRDefault="00432896" w:rsidP="004A274F">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661F5873" w14:textId="77777777" w:rsidR="00432896" w:rsidRPr="00A1115A" w:rsidRDefault="00432896" w:rsidP="004A274F">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5B91206C" w14:textId="77777777" w:rsidR="00432896" w:rsidRPr="00A1115A" w:rsidRDefault="00432896" w:rsidP="004A274F">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6995B79B" w14:textId="77777777" w:rsidR="00432896" w:rsidRPr="00A1115A" w:rsidRDefault="00432896" w:rsidP="004A274F">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2FB1B67C" w14:textId="77777777" w:rsidR="00432896" w:rsidRPr="00A1115A" w:rsidRDefault="00432896" w:rsidP="004A274F">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4FB29294" w14:textId="77777777" w:rsidR="00432896" w:rsidRPr="00A1115A" w:rsidRDefault="00432896" w:rsidP="004A274F">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10AE2850" w14:textId="77777777" w:rsidR="00432896" w:rsidRPr="00A1115A" w:rsidRDefault="00432896" w:rsidP="004A274F">
            <w:pPr>
              <w:pStyle w:val="TAC"/>
              <w:rPr>
                <w:rFonts w:cs="Arial"/>
                <w:b/>
              </w:rPr>
            </w:pPr>
            <w:r w:rsidRPr="00A1115A">
              <w:rPr>
                <w:rFonts w:cs="Arial"/>
                <w:b/>
              </w:rPr>
              <w:t>7</w:t>
            </w:r>
          </w:p>
        </w:tc>
      </w:tr>
      <w:tr w:rsidR="00432896" w:rsidRPr="00A1115A" w14:paraId="5CDD2EE2" w14:textId="77777777" w:rsidTr="004A274F">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207C2372" w14:textId="77777777" w:rsidR="00432896" w:rsidRPr="00A1115A" w:rsidRDefault="00432896" w:rsidP="004A274F">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55689911" w14:textId="77777777" w:rsidR="00432896" w:rsidRPr="00A1115A" w:rsidRDefault="00432896" w:rsidP="004A274F">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28C4F40C" w14:textId="77777777" w:rsidR="00432896" w:rsidRPr="00A1115A" w:rsidRDefault="00432896" w:rsidP="004A274F">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26D34627" w14:textId="77777777" w:rsidR="00432896" w:rsidRPr="00A1115A" w:rsidRDefault="00432896" w:rsidP="004A274F">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2371F30" w14:textId="77777777" w:rsidR="00432896" w:rsidRPr="00A1115A" w:rsidRDefault="00432896" w:rsidP="004A274F">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7B41FD2" w14:textId="77777777" w:rsidR="00432896" w:rsidRPr="00A1115A" w:rsidRDefault="00432896" w:rsidP="004A274F">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4359BA7" w14:textId="77777777" w:rsidR="00432896" w:rsidRPr="00A1115A" w:rsidRDefault="00432896" w:rsidP="004A274F">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7A0F969" w14:textId="77777777" w:rsidR="00432896" w:rsidRPr="00A1115A" w:rsidRDefault="00432896" w:rsidP="004A274F">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58CFD46" w14:textId="77777777" w:rsidR="00432896" w:rsidRPr="00A1115A" w:rsidRDefault="00432896" w:rsidP="004A274F">
            <w:pPr>
              <w:pStyle w:val="TAC"/>
              <w:rPr>
                <w:rFonts w:cs="Arial"/>
                <w:b/>
              </w:rPr>
            </w:pPr>
          </w:p>
        </w:tc>
      </w:tr>
      <w:tr w:rsidR="00432896" w:rsidRPr="00A1115A" w14:paraId="6CD37CB6" w14:textId="77777777" w:rsidTr="004A274F">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2C5C86BE" w14:textId="77777777" w:rsidR="00432896" w:rsidRPr="00A1115A" w:rsidRDefault="00432896" w:rsidP="004A274F">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74A9FD6A" w14:textId="77777777" w:rsidR="00432896" w:rsidRPr="00A1115A" w:rsidRDefault="00432896" w:rsidP="004A274F">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386BB5E8" w14:textId="77777777" w:rsidR="00432896" w:rsidRPr="00A1115A" w:rsidRDefault="00432896" w:rsidP="004A274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72E5C6D" w14:textId="77777777" w:rsidR="00432896" w:rsidRPr="00A1115A" w:rsidRDefault="00432896" w:rsidP="004A274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89C7E96" w14:textId="77777777" w:rsidR="00432896" w:rsidRPr="00A1115A" w:rsidRDefault="00432896" w:rsidP="004A274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6B13B26" w14:textId="77777777" w:rsidR="00432896" w:rsidRPr="00A1115A" w:rsidRDefault="00432896" w:rsidP="004A274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83707E7" w14:textId="77777777" w:rsidR="00432896" w:rsidRPr="00A1115A" w:rsidRDefault="00432896" w:rsidP="004A274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23726BA" w14:textId="77777777" w:rsidR="00432896" w:rsidRPr="00A1115A" w:rsidRDefault="00432896" w:rsidP="004A274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8D56013" w14:textId="77777777" w:rsidR="00432896" w:rsidRPr="00A1115A" w:rsidRDefault="00432896" w:rsidP="004A274F">
            <w:pPr>
              <w:pStyle w:val="TAC"/>
            </w:pPr>
          </w:p>
        </w:tc>
      </w:tr>
      <w:tr w:rsidR="00432896" w:rsidRPr="00A1115A" w14:paraId="2457351A" w14:textId="77777777" w:rsidTr="004A274F">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08643AB9" w14:textId="77777777" w:rsidR="00432896" w:rsidRPr="00A1115A" w:rsidRDefault="00432896" w:rsidP="004A274F">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082D6E34" w14:textId="77777777" w:rsidR="00432896" w:rsidRPr="00A1115A" w:rsidRDefault="00432896" w:rsidP="004A274F">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51E96DB2" w14:textId="77777777" w:rsidR="00432896" w:rsidRPr="00A1115A" w:rsidRDefault="00432896" w:rsidP="004A274F">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03223756" w14:textId="77777777" w:rsidR="00432896" w:rsidRPr="00A1115A" w:rsidRDefault="00432896" w:rsidP="004A274F">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52B18069" w14:textId="77777777" w:rsidR="00432896" w:rsidRPr="00A1115A" w:rsidRDefault="00432896" w:rsidP="004A274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E980F64" w14:textId="77777777" w:rsidR="00432896" w:rsidRPr="00A1115A" w:rsidRDefault="00432896" w:rsidP="004A274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93589B" w14:textId="77777777" w:rsidR="00432896" w:rsidRPr="00A1115A" w:rsidRDefault="00432896" w:rsidP="004A274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BAEDB9" w14:textId="77777777" w:rsidR="00432896" w:rsidRPr="00A1115A" w:rsidRDefault="00432896" w:rsidP="004A274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B3ED3FC" w14:textId="77777777" w:rsidR="00432896" w:rsidRPr="00A1115A" w:rsidRDefault="00432896" w:rsidP="004A274F">
            <w:pPr>
              <w:pStyle w:val="TAC"/>
            </w:pPr>
          </w:p>
        </w:tc>
      </w:tr>
      <w:tr w:rsidR="00432896" w:rsidRPr="00A1115A" w14:paraId="1A18002C" w14:textId="77777777" w:rsidTr="004A274F">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409CF605" w14:textId="77777777" w:rsidR="00432896" w:rsidRDefault="00432896" w:rsidP="004A274F">
            <w:pPr>
              <w:pStyle w:val="TAN"/>
            </w:pPr>
            <w:r w:rsidRPr="00A1115A">
              <w:t>NOTE</w:t>
            </w:r>
            <w:r>
              <w:t xml:space="preserve"> 1</w:t>
            </w:r>
            <w:r w:rsidRPr="00A1115A">
              <w:t>:</w:t>
            </w:r>
            <w:r w:rsidRPr="00A1115A">
              <w:tab/>
            </w:r>
            <w:bookmarkStart w:id="163"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163"/>
          </w:p>
          <w:p w14:paraId="6096F3E8" w14:textId="77777777" w:rsidR="00432896" w:rsidRPr="00A1115A" w:rsidRDefault="00432896" w:rsidP="004A274F">
            <w:pPr>
              <w:pStyle w:val="TAN"/>
            </w:pPr>
            <w:r>
              <w:t>NOTE 2:   For the NR PS UE in n14, same A-MPR shall be applied for PC1 PS UE since PC1 PS UE for Band n14 is not targeted for smartphone form factor.</w:t>
            </w:r>
          </w:p>
        </w:tc>
      </w:tr>
    </w:tbl>
    <w:p w14:paraId="25CB5940" w14:textId="77777777" w:rsidR="00432896" w:rsidRPr="00A1115A" w:rsidRDefault="00432896" w:rsidP="00432896"/>
    <w:p w14:paraId="052BA7BF" w14:textId="77777777" w:rsidR="00432896" w:rsidRPr="00A1115A" w:rsidRDefault="00432896" w:rsidP="00432896">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76CF0667" w14:textId="77777777" w:rsidR="00432896" w:rsidRPr="00A1115A" w:rsidRDefault="00432896" w:rsidP="00432896">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7F358A36" w14:textId="77777777" w:rsidR="00432896" w:rsidRPr="00A1115A" w:rsidRDefault="00432896" w:rsidP="00432896">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bookmarkEnd w:id="151"/>
      <w:bookmarkEnd w:id="152"/>
      <w:bookmarkEnd w:id="153"/>
      <w:bookmarkEnd w:id="154"/>
      <w:bookmarkEnd w:id="155"/>
      <w:bookmarkEnd w:id="156"/>
      <w:bookmarkEnd w:id="157"/>
      <w:bookmarkEnd w:id="158"/>
      <w:bookmarkEnd w:id="159"/>
      <w:bookmarkEnd w:id="160"/>
      <w:bookmarkEnd w:id="161"/>
      <w:bookmarkEnd w:id="162"/>
    </w:p>
    <w:p w14:paraId="44042FEE" w14:textId="77777777" w:rsidR="00432896" w:rsidRPr="00A1115A" w:rsidRDefault="00432896" w:rsidP="00432896">
      <w:r w:rsidRPr="00A1115A">
        <w:t>When NS_33 is indicated by the network or pre-configured radio parameters for NR V2X UE, the additional maximum output power reduction specified as</w:t>
      </w:r>
    </w:p>
    <w:p w14:paraId="6FAF901B" w14:textId="77777777" w:rsidR="00432896" w:rsidRPr="00A1115A" w:rsidRDefault="00432896" w:rsidP="00432896">
      <w:pPr>
        <w:pStyle w:val="EQ"/>
      </w:pPr>
      <w:r w:rsidRPr="00A1115A">
        <w:tab/>
        <w:t>A-MPR = CEIL {M</w:t>
      </w:r>
      <w:r w:rsidRPr="00A1115A">
        <w:rPr>
          <w:vertAlign w:val="subscript"/>
        </w:rPr>
        <w:t>A</w:t>
      </w:r>
      <w:r w:rsidRPr="00A1115A">
        <w:t>, 0.5}</w:t>
      </w:r>
    </w:p>
    <w:p w14:paraId="3D38430F" w14:textId="77777777" w:rsidR="00432896" w:rsidRPr="00A1115A" w:rsidRDefault="00432896" w:rsidP="00432896">
      <w:r w:rsidRPr="00A1115A">
        <w:t>Where M</w:t>
      </w:r>
      <w:r w:rsidRPr="00A1115A">
        <w:rPr>
          <w:vertAlign w:val="subscript"/>
        </w:rPr>
        <w:t>A</w:t>
      </w:r>
      <w:r w:rsidRPr="00A1115A">
        <w:t xml:space="preserve"> is defined as follows</w:t>
      </w:r>
    </w:p>
    <w:p w14:paraId="32717BFA" w14:textId="77777777" w:rsidR="00432896" w:rsidRPr="00A1115A" w:rsidRDefault="00432896" w:rsidP="00432896">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46AE0461" w14:textId="77777777" w:rsidR="00432896" w:rsidRPr="00A1115A" w:rsidRDefault="00432896" w:rsidP="00432896">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1CEADFEC" w14:textId="77777777" w:rsidR="00432896" w:rsidRDefault="00432896" w:rsidP="00432896">
      <w:r>
        <w:rPr>
          <w:lang w:val="en-US" w:eastAsia="zh-CN"/>
        </w:rPr>
        <w:t>A-</w:t>
      </w:r>
      <w:proofErr w:type="spellStart"/>
      <w:proofErr w:type="gramStart"/>
      <w:r>
        <w:rPr>
          <w:lang w:val="en-US" w:eastAsia="zh-CN"/>
        </w:rPr>
        <w:t>MPR</w:t>
      </w:r>
      <w:r>
        <w:rPr>
          <w:vertAlign w:val="subscript"/>
          <w:lang w:val="en-US" w:eastAsia="zh-CN"/>
        </w:rPr>
        <w:t>Base</w:t>
      </w:r>
      <w:proofErr w:type="spellEnd"/>
      <w:r>
        <w:t xml:space="preserve">  and</w:t>
      </w:r>
      <w:proofErr w:type="gramEnd"/>
      <w:r>
        <w:t xml:space="preserve"> A-</w:t>
      </w:r>
      <w:proofErr w:type="spellStart"/>
      <w:r>
        <w:t>MPR</w:t>
      </w:r>
      <w:r>
        <w:rPr>
          <w:vertAlign w:val="subscript"/>
        </w:rPr>
        <w:t>Step</w:t>
      </w:r>
      <w:proofErr w:type="spellEnd"/>
      <w:r>
        <w:t xml:space="preserve">  are specified in Tables 6.2E.3</w:t>
      </w:r>
      <w:r>
        <w:rPr>
          <w:rFonts w:eastAsia="宋体"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w:t>
      </w:r>
      <w:proofErr w:type="spellStart"/>
      <w:r>
        <w:rPr>
          <w:lang w:val="en-US" w:eastAsia="zh-CN"/>
        </w:rPr>
        <w:t>MPR</w:t>
      </w:r>
      <w:r>
        <w:rPr>
          <w:vertAlign w:val="subscript"/>
          <w:lang w:val="en-US" w:eastAsia="zh-CN"/>
        </w:rPr>
        <w:t>Base</w:t>
      </w:r>
      <w:proofErr w:type="spellEnd"/>
      <w:r>
        <w:rPr>
          <w:lang w:val="en-US" w:eastAsia="zh-CN"/>
        </w:rPr>
        <w:t xml:space="preserve"> is the default A-MPR value when no </w:t>
      </w:r>
      <w:proofErr w:type="spellStart"/>
      <w:r>
        <w:t>G</w:t>
      </w:r>
      <w:r>
        <w:rPr>
          <w:vertAlign w:val="subscript"/>
        </w:rPr>
        <w:t>post</w:t>
      </w:r>
      <w:proofErr w:type="spellEnd"/>
      <w:r>
        <w:rPr>
          <w:vertAlign w:val="subscript"/>
        </w:rPr>
        <w:t xml:space="preserve"> connector</w:t>
      </w:r>
      <w:r>
        <w:t xml:space="preserve"> is declared. </w:t>
      </w:r>
      <w:r>
        <w:rPr>
          <w:lang w:eastAsia="zh-CN"/>
        </w:rPr>
        <w:t>T</w:t>
      </w:r>
      <w:r>
        <w:t xml:space="preserve">he supported post antenna connector gain </w:t>
      </w:r>
      <w:proofErr w:type="spellStart"/>
      <w:r>
        <w:t>G</w:t>
      </w:r>
      <w:r>
        <w:rPr>
          <w:vertAlign w:val="subscript"/>
        </w:rPr>
        <w:t>post</w:t>
      </w:r>
      <w:proofErr w:type="spellEnd"/>
      <w:r>
        <w:rPr>
          <w:vertAlign w:val="subscript"/>
        </w:rPr>
        <w:t xml:space="preserve"> connector </w:t>
      </w:r>
      <w:r>
        <w:t>is declared by the UE following the principle described in annex I in [11].</w:t>
      </w:r>
      <w:r>
        <w:rPr>
          <w:rFonts w:eastAsia="Malgun Gothic" w:hint="eastAsia"/>
          <w:lang w:eastAsia="ko-KR"/>
        </w:rPr>
        <w:t xml:space="preserve"> </w:t>
      </w:r>
      <w:r>
        <w:t>The A-</w:t>
      </w:r>
      <w:proofErr w:type="spellStart"/>
      <w:r>
        <w:t>MPR</w:t>
      </w:r>
      <w:r>
        <w:rPr>
          <w:vertAlign w:val="subscript"/>
        </w:rPr>
        <w:t>step</w:t>
      </w:r>
      <w:proofErr w:type="spellEnd"/>
      <w:r>
        <w:rPr>
          <w:vertAlign w:val="subscript"/>
        </w:rPr>
        <w:t xml:space="preserve"> </w:t>
      </w:r>
      <w:r>
        <w:t xml:space="preserve">is the increase in A-MPR allowance to allow UE to meet tighter conducted A-SE and A-SEM requirements with higher value of declared </w:t>
      </w:r>
      <w:proofErr w:type="spellStart"/>
      <w:r>
        <w:t>G</w:t>
      </w:r>
      <w:r>
        <w:rPr>
          <w:vertAlign w:val="subscript"/>
        </w:rPr>
        <w:t>post</w:t>
      </w:r>
      <w:proofErr w:type="spellEnd"/>
      <w:r>
        <w:rPr>
          <w:vertAlign w:val="subscript"/>
        </w:rPr>
        <w:t xml:space="preserve"> connector</w:t>
      </w:r>
      <w:r>
        <w:t>.</w:t>
      </w:r>
    </w:p>
    <w:p w14:paraId="799D1CAC" w14:textId="77777777" w:rsidR="00432896" w:rsidRPr="00A1115A" w:rsidRDefault="00432896" w:rsidP="00432896">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164" w:name="OLE_LINK81"/>
      <w:r w:rsidRPr="00A1115A">
        <w:t>A-MPR requirements</w:t>
      </w:r>
      <w:bookmarkStart w:id="165"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164"/>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165"/>
    </w:p>
    <w:p w14:paraId="1B61FEAE" w14:textId="77777777" w:rsidR="00432896" w:rsidRPr="00A1115A" w:rsidRDefault="00432896" w:rsidP="00432896">
      <w:pPr>
        <w:pStyle w:val="TH"/>
        <w:rPr>
          <w:lang w:eastAsia="zh-CN"/>
        </w:rPr>
      </w:pPr>
      <w:r w:rsidRPr="00A1115A">
        <w:lastRenderedPageBreak/>
        <w:t xml:space="preserve">Table </w:t>
      </w:r>
      <w:bookmarkStart w:id="166" w:name="OLE_LINK80"/>
      <w:r w:rsidRPr="00A1115A">
        <w:rPr>
          <w:lang w:eastAsia="zh-CN"/>
        </w:rPr>
        <w:t>6.2E.3.2-1</w:t>
      </w:r>
      <w:bookmarkEnd w:id="166"/>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432896" w:rsidRPr="00A1115A" w14:paraId="7861170D" w14:textId="77777777" w:rsidTr="004A274F">
        <w:trPr>
          <w:jc w:val="center"/>
        </w:trPr>
        <w:tc>
          <w:tcPr>
            <w:tcW w:w="1347" w:type="dxa"/>
            <w:tcBorders>
              <w:bottom w:val="nil"/>
            </w:tcBorders>
            <w:shd w:val="clear" w:color="auto" w:fill="auto"/>
            <w:tcMar>
              <w:top w:w="15" w:type="dxa"/>
              <w:left w:w="108" w:type="dxa"/>
              <w:bottom w:w="0" w:type="dxa"/>
              <w:right w:w="108" w:type="dxa"/>
            </w:tcMar>
            <w:hideMark/>
          </w:tcPr>
          <w:p w14:paraId="197406FF" w14:textId="77777777" w:rsidR="00432896" w:rsidRPr="00A1115A" w:rsidRDefault="00432896" w:rsidP="004A274F">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133D1771" w14:textId="77777777" w:rsidR="00432896" w:rsidRPr="00A1115A" w:rsidRDefault="00432896" w:rsidP="004A274F">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29B9035F" w14:textId="77777777" w:rsidR="00432896" w:rsidRPr="00A1115A" w:rsidRDefault="00432896" w:rsidP="004A274F">
            <w:pPr>
              <w:pStyle w:val="TAH"/>
              <w:rPr>
                <w:lang w:val="en-US" w:eastAsia="zh-CN"/>
              </w:rPr>
            </w:pPr>
            <w:r w:rsidRPr="00A1115A">
              <w:rPr>
                <w:lang w:eastAsia="zh-CN"/>
              </w:rPr>
              <w:t>Start Resource</w:t>
            </w:r>
          </w:p>
          <w:p w14:paraId="39C32BA1" w14:textId="77777777" w:rsidR="00432896" w:rsidRPr="00A1115A" w:rsidRDefault="00432896" w:rsidP="004A274F">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0F6D8A58" w14:textId="77777777" w:rsidR="00432896" w:rsidRPr="00A1115A" w:rsidRDefault="00432896" w:rsidP="004A274F">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432896" w:rsidRPr="00A1115A" w14:paraId="555DCD98" w14:textId="77777777" w:rsidTr="004A274F">
        <w:trPr>
          <w:jc w:val="center"/>
        </w:trPr>
        <w:tc>
          <w:tcPr>
            <w:tcW w:w="1347" w:type="dxa"/>
            <w:tcBorders>
              <w:top w:val="nil"/>
              <w:bottom w:val="single" w:sz="4" w:space="0" w:color="auto"/>
            </w:tcBorders>
            <w:shd w:val="clear" w:color="auto" w:fill="auto"/>
            <w:hideMark/>
          </w:tcPr>
          <w:p w14:paraId="3FBE39B2" w14:textId="77777777" w:rsidR="00432896" w:rsidRPr="00A1115A" w:rsidRDefault="00432896" w:rsidP="004A274F">
            <w:pPr>
              <w:pStyle w:val="TAH"/>
              <w:jc w:val="right"/>
              <w:rPr>
                <w:lang w:val="en-US" w:eastAsia="zh-CN"/>
              </w:rPr>
            </w:pPr>
          </w:p>
        </w:tc>
        <w:tc>
          <w:tcPr>
            <w:tcW w:w="1418" w:type="dxa"/>
            <w:tcBorders>
              <w:top w:val="nil"/>
              <w:bottom w:val="single" w:sz="4" w:space="0" w:color="auto"/>
            </w:tcBorders>
            <w:shd w:val="clear" w:color="auto" w:fill="auto"/>
            <w:hideMark/>
          </w:tcPr>
          <w:p w14:paraId="7FB831C2" w14:textId="77777777" w:rsidR="00432896" w:rsidRPr="00A1115A" w:rsidRDefault="00432896" w:rsidP="004A274F">
            <w:pPr>
              <w:pStyle w:val="TAH"/>
              <w:jc w:val="right"/>
              <w:rPr>
                <w:lang w:val="en-US" w:eastAsia="zh-CN"/>
              </w:rPr>
            </w:pPr>
          </w:p>
        </w:tc>
        <w:tc>
          <w:tcPr>
            <w:tcW w:w="1456" w:type="dxa"/>
            <w:tcBorders>
              <w:top w:val="nil"/>
            </w:tcBorders>
            <w:shd w:val="clear" w:color="auto" w:fill="auto"/>
            <w:hideMark/>
          </w:tcPr>
          <w:p w14:paraId="5859E659" w14:textId="77777777" w:rsidR="00432896" w:rsidRPr="00A1115A" w:rsidRDefault="00432896" w:rsidP="004A274F">
            <w:pPr>
              <w:pStyle w:val="TAH"/>
              <w:jc w:val="right"/>
              <w:rPr>
                <w:lang w:val="en-US" w:eastAsia="zh-CN"/>
              </w:rPr>
            </w:pPr>
          </w:p>
        </w:tc>
        <w:tc>
          <w:tcPr>
            <w:tcW w:w="1397" w:type="dxa"/>
            <w:shd w:val="clear" w:color="auto" w:fill="auto"/>
            <w:tcMar>
              <w:top w:w="15" w:type="dxa"/>
              <w:left w:w="108" w:type="dxa"/>
              <w:bottom w:w="0" w:type="dxa"/>
              <w:right w:w="108" w:type="dxa"/>
            </w:tcMar>
            <w:hideMark/>
          </w:tcPr>
          <w:p w14:paraId="0BE6BC60" w14:textId="77777777" w:rsidR="00432896" w:rsidRPr="00A1115A" w:rsidRDefault="00432896" w:rsidP="004A274F">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2DD572C3" w14:textId="77777777" w:rsidR="00432896" w:rsidRPr="00A1115A" w:rsidRDefault="00432896" w:rsidP="004A274F">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70A06C0B" w14:textId="77777777" w:rsidR="00432896" w:rsidRPr="00A1115A" w:rsidRDefault="00432896" w:rsidP="004A274F">
            <w:pPr>
              <w:pStyle w:val="TAH"/>
              <w:rPr>
                <w:lang w:val="en-US" w:eastAsia="zh-CN"/>
              </w:rPr>
            </w:pPr>
            <w:r w:rsidRPr="00A1115A">
              <w:rPr>
                <w:lang w:eastAsia="zh-CN"/>
              </w:rPr>
              <w:t>256QAM</w:t>
            </w:r>
          </w:p>
        </w:tc>
      </w:tr>
      <w:tr w:rsidR="00432896" w:rsidRPr="00A1115A" w14:paraId="4336D2D2" w14:textId="77777777" w:rsidTr="004A274F">
        <w:trPr>
          <w:jc w:val="center"/>
        </w:trPr>
        <w:tc>
          <w:tcPr>
            <w:tcW w:w="1347" w:type="dxa"/>
            <w:tcBorders>
              <w:bottom w:val="nil"/>
            </w:tcBorders>
            <w:shd w:val="clear" w:color="auto" w:fill="auto"/>
            <w:tcMar>
              <w:top w:w="15" w:type="dxa"/>
              <w:left w:w="108" w:type="dxa"/>
              <w:bottom w:w="0" w:type="dxa"/>
              <w:right w:w="108" w:type="dxa"/>
            </w:tcMar>
            <w:hideMark/>
          </w:tcPr>
          <w:p w14:paraId="0AA513C4" w14:textId="77777777" w:rsidR="00432896" w:rsidRPr="00A1115A" w:rsidRDefault="00432896" w:rsidP="004A274F">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79F40DFB" w14:textId="77777777" w:rsidR="00432896" w:rsidRPr="00A1115A" w:rsidRDefault="00432896" w:rsidP="004A274F">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22C956D6" w14:textId="77777777" w:rsidR="00432896" w:rsidRPr="00A1115A" w:rsidRDefault="00432896" w:rsidP="004A274F">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211524F0" w14:textId="77777777" w:rsidR="00432896" w:rsidRPr="00A1115A" w:rsidRDefault="00432896" w:rsidP="004A274F">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432896" w:rsidRPr="00A1115A" w14:paraId="20127E18" w14:textId="77777777" w:rsidTr="004A274F">
        <w:trPr>
          <w:jc w:val="center"/>
        </w:trPr>
        <w:tc>
          <w:tcPr>
            <w:tcW w:w="1347" w:type="dxa"/>
            <w:tcBorders>
              <w:top w:val="nil"/>
              <w:bottom w:val="nil"/>
            </w:tcBorders>
            <w:shd w:val="clear" w:color="auto" w:fill="auto"/>
            <w:hideMark/>
          </w:tcPr>
          <w:p w14:paraId="29428EA5" w14:textId="77777777" w:rsidR="00432896" w:rsidRPr="00A1115A" w:rsidRDefault="00432896" w:rsidP="004A274F">
            <w:pPr>
              <w:pStyle w:val="TAC"/>
              <w:rPr>
                <w:lang w:val="en-US" w:eastAsia="zh-CN"/>
              </w:rPr>
            </w:pPr>
          </w:p>
        </w:tc>
        <w:tc>
          <w:tcPr>
            <w:tcW w:w="1418" w:type="dxa"/>
            <w:tcBorders>
              <w:top w:val="nil"/>
            </w:tcBorders>
            <w:shd w:val="clear" w:color="auto" w:fill="auto"/>
            <w:hideMark/>
          </w:tcPr>
          <w:p w14:paraId="796706F0" w14:textId="77777777" w:rsidR="00432896" w:rsidRPr="00A1115A" w:rsidRDefault="00432896" w:rsidP="004A274F">
            <w:pPr>
              <w:pStyle w:val="TAC"/>
              <w:rPr>
                <w:lang w:val="en-US" w:eastAsia="zh-CN"/>
              </w:rPr>
            </w:pPr>
          </w:p>
        </w:tc>
        <w:tc>
          <w:tcPr>
            <w:tcW w:w="1456" w:type="dxa"/>
            <w:shd w:val="clear" w:color="auto" w:fill="auto"/>
            <w:tcMar>
              <w:top w:w="15" w:type="dxa"/>
              <w:left w:w="108" w:type="dxa"/>
              <w:bottom w:w="0" w:type="dxa"/>
              <w:right w:w="108" w:type="dxa"/>
            </w:tcMar>
            <w:hideMark/>
          </w:tcPr>
          <w:p w14:paraId="00820B78" w14:textId="77777777" w:rsidR="00432896" w:rsidRPr="00A1115A" w:rsidRDefault="00432896" w:rsidP="004A274F">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17FEABD3" w14:textId="77777777" w:rsidR="00432896" w:rsidRPr="00A1115A" w:rsidRDefault="00432896" w:rsidP="004A274F">
            <w:pPr>
              <w:pStyle w:val="TAC"/>
              <w:rPr>
                <w:lang w:val="en-US" w:eastAsia="zh-CN"/>
              </w:rPr>
            </w:pPr>
            <w:r w:rsidRPr="00A1115A">
              <w:rPr>
                <w:lang w:val="en-US" w:eastAsia="zh-CN"/>
              </w:rPr>
              <w:t>≤19</w:t>
            </w:r>
          </w:p>
        </w:tc>
      </w:tr>
      <w:tr w:rsidR="00432896" w:rsidRPr="00A1115A" w14:paraId="473682A9" w14:textId="77777777" w:rsidTr="004A274F">
        <w:trPr>
          <w:jc w:val="center"/>
        </w:trPr>
        <w:tc>
          <w:tcPr>
            <w:tcW w:w="1347" w:type="dxa"/>
            <w:tcBorders>
              <w:top w:val="nil"/>
              <w:bottom w:val="nil"/>
            </w:tcBorders>
            <w:shd w:val="clear" w:color="auto" w:fill="auto"/>
            <w:hideMark/>
          </w:tcPr>
          <w:p w14:paraId="007C25CB" w14:textId="77777777" w:rsidR="00432896" w:rsidRPr="00A1115A" w:rsidRDefault="00432896" w:rsidP="004A274F">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35C28805" w14:textId="77777777" w:rsidR="00432896" w:rsidRPr="00A1115A" w:rsidRDefault="00432896" w:rsidP="004A274F">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02E8EA8C" w14:textId="77777777" w:rsidR="00432896" w:rsidRPr="00A1115A" w:rsidRDefault="00432896" w:rsidP="004A274F">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3C7A9F1A" w14:textId="77777777" w:rsidR="00432896" w:rsidRPr="00A1115A" w:rsidRDefault="00432896" w:rsidP="004A274F">
            <w:pPr>
              <w:pStyle w:val="TAC"/>
              <w:rPr>
                <w:lang w:val="en-US" w:eastAsia="zh-CN"/>
              </w:rPr>
            </w:pPr>
            <w:r w:rsidRPr="0038151A">
              <w:rPr>
                <w:lang w:val="en-US" w:eastAsia="zh-CN"/>
              </w:rPr>
              <w:t>≤</w:t>
            </w:r>
            <w:r w:rsidRPr="00F11B66">
              <w:rPr>
                <w:rFonts w:hint="eastAsia"/>
                <w:lang w:val="en-US" w:eastAsia="zh-CN"/>
              </w:rPr>
              <w:t>6</w:t>
            </w:r>
          </w:p>
        </w:tc>
      </w:tr>
      <w:tr w:rsidR="00432896" w:rsidRPr="00A1115A" w14:paraId="45FFC37A" w14:textId="77777777" w:rsidTr="004A274F">
        <w:trPr>
          <w:jc w:val="center"/>
        </w:trPr>
        <w:tc>
          <w:tcPr>
            <w:tcW w:w="1347" w:type="dxa"/>
            <w:tcBorders>
              <w:top w:val="nil"/>
              <w:bottom w:val="nil"/>
            </w:tcBorders>
            <w:shd w:val="clear" w:color="auto" w:fill="auto"/>
          </w:tcPr>
          <w:p w14:paraId="113F728D" w14:textId="77777777" w:rsidR="00432896" w:rsidRPr="00A1115A" w:rsidRDefault="00432896" w:rsidP="004A274F">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4A1A46F1" w14:textId="77777777" w:rsidR="00432896" w:rsidRPr="00A1115A" w:rsidRDefault="00432896" w:rsidP="004A274F">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6D205C79" w14:textId="77777777" w:rsidR="00432896" w:rsidRPr="00A1115A" w:rsidRDefault="00432896" w:rsidP="004A274F">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0D886E65" w14:textId="77777777" w:rsidR="00432896" w:rsidRPr="00A1115A" w:rsidRDefault="00432896" w:rsidP="004A274F">
            <w:pPr>
              <w:pStyle w:val="TAC"/>
              <w:rPr>
                <w:lang w:val="en-US" w:eastAsia="zh-CN"/>
              </w:rPr>
            </w:pPr>
            <w:r w:rsidRPr="0038151A">
              <w:rPr>
                <w:lang w:val="en-US" w:eastAsia="zh-CN"/>
              </w:rPr>
              <w:t>≤</w:t>
            </w:r>
            <w:r>
              <w:rPr>
                <w:lang w:val="en-US" w:eastAsia="zh-CN"/>
              </w:rPr>
              <w:t xml:space="preserve"> 6</w:t>
            </w:r>
          </w:p>
        </w:tc>
      </w:tr>
      <w:tr w:rsidR="00432896" w:rsidRPr="00A1115A" w14:paraId="5545A58E" w14:textId="77777777" w:rsidTr="004A274F">
        <w:trPr>
          <w:jc w:val="center"/>
        </w:trPr>
        <w:tc>
          <w:tcPr>
            <w:tcW w:w="1347" w:type="dxa"/>
            <w:tcBorders>
              <w:top w:val="nil"/>
              <w:bottom w:val="nil"/>
            </w:tcBorders>
            <w:shd w:val="clear" w:color="auto" w:fill="auto"/>
            <w:hideMark/>
          </w:tcPr>
          <w:p w14:paraId="7FFAEE4B" w14:textId="77777777" w:rsidR="00432896" w:rsidRPr="00A1115A" w:rsidRDefault="00432896" w:rsidP="004A274F">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8949E51" w14:textId="77777777" w:rsidR="00432896" w:rsidRPr="00A1115A" w:rsidRDefault="00432896" w:rsidP="004A274F">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588A78FE" w14:textId="77777777" w:rsidR="00432896" w:rsidRPr="00A1115A" w:rsidRDefault="00432896" w:rsidP="004A274F">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535093DF" w14:textId="77777777" w:rsidR="00432896" w:rsidRPr="00A1115A" w:rsidRDefault="00432896" w:rsidP="004A274F">
            <w:pPr>
              <w:pStyle w:val="TAC"/>
              <w:rPr>
                <w:lang w:val="en-US" w:eastAsia="zh-CN"/>
              </w:rPr>
            </w:pPr>
            <w:r w:rsidRPr="00A1115A">
              <w:rPr>
                <w:lang w:val="en-US" w:eastAsia="zh-CN"/>
              </w:rPr>
              <w:t>≤11</w:t>
            </w:r>
          </w:p>
        </w:tc>
      </w:tr>
      <w:tr w:rsidR="00432896" w:rsidRPr="00A1115A" w14:paraId="4DF49B93" w14:textId="77777777" w:rsidTr="004A274F">
        <w:trPr>
          <w:jc w:val="center"/>
        </w:trPr>
        <w:tc>
          <w:tcPr>
            <w:tcW w:w="1347" w:type="dxa"/>
            <w:tcBorders>
              <w:top w:val="nil"/>
              <w:bottom w:val="nil"/>
            </w:tcBorders>
            <w:shd w:val="clear" w:color="auto" w:fill="auto"/>
            <w:hideMark/>
          </w:tcPr>
          <w:p w14:paraId="6BED26BA" w14:textId="77777777" w:rsidR="00432896" w:rsidRPr="00A1115A" w:rsidRDefault="00432896" w:rsidP="004A274F">
            <w:pPr>
              <w:pStyle w:val="TAC"/>
              <w:rPr>
                <w:lang w:val="en-US" w:eastAsia="zh-CN"/>
              </w:rPr>
            </w:pPr>
          </w:p>
        </w:tc>
        <w:tc>
          <w:tcPr>
            <w:tcW w:w="1418" w:type="dxa"/>
            <w:tcBorders>
              <w:top w:val="nil"/>
              <w:bottom w:val="nil"/>
            </w:tcBorders>
            <w:shd w:val="clear" w:color="auto" w:fill="auto"/>
            <w:hideMark/>
          </w:tcPr>
          <w:p w14:paraId="03F3AE3A" w14:textId="77777777" w:rsidR="00432896" w:rsidRPr="00A1115A" w:rsidRDefault="00432896" w:rsidP="004A274F">
            <w:pPr>
              <w:pStyle w:val="TAC"/>
              <w:rPr>
                <w:lang w:val="en-US" w:eastAsia="zh-CN"/>
              </w:rPr>
            </w:pPr>
          </w:p>
        </w:tc>
        <w:tc>
          <w:tcPr>
            <w:tcW w:w="1456" w:type="dxa"/>
            <w:shd w:val="clear" w:color="auto" w:fill="auto"/>
            <w:tcMar>
              <w:top w:w="15" w:type="dxa"/>
              <w:left w:w="108" w:type="dxa"/>
              <w:bottom w:w="0" w:type="dxa"/>
              <w:right w:w="108" w:type="dxa"/>
            </w:tcMar>
            <w:hideMark/>
          </w:tcPr>
          <w:p w14:paraId="366F95E7" w14:textId="77777777" w:rsidR="00432896" w:rsidRPr="00A1115A" w:rsidRDefault="00432896" w:rsidP="004A274F">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71D6868C" w14:textId="77777777" w:rsidR="00432896" w:rsidRPr="00A1115A" w:rsidRDefault="00432896" w:rsidP="004A274F">
            <w:pPr>
              <w:pStyle w:val="TAC"/>
              <w:rPr>
                <w:lang w:val="en-US" w:eastAsia="zh-CN"/>
              </w:rPr>
            </w:pPr>
            <w:r w:rsidRPr="00A1115A">
              <w:rPr>
                <w:lang w:val="en-US" w:eastAsia="zh-CN"/>
              </w:rPr>
              <w:t>≤9.5</w:t>
            </w:r>
          </w:p>
        </w:tc>
      </w:tr>
      <w:tr w:rsidR="00432896" w:rsidRPr="00A1115A" w14:paraId="4C9E0507" w14:textId="77777777" w:rsidTr="004A274F">
        <w:trPr>
          <w:jc w:val="center"/>
        </w:trPr>
        <w:tc>
          <w:tcPr>
            <w:tcW w:w="1347" w:type="dxa"/>
            <w:tcBorders>
              <w:top w:val="nil"/>
              <w:bottom w:val="nil"/>
            </w:tcBorders>
            <w:shd w:val="clear" w:color="auto" w:fill="auto"/>
            <w:hideMark/>
          </w:tcPr>
          <w:p w14:paraId="3C0133D7" w14:textId="77777777" w:rsidR="00432896" w:rsidRPr="00A1115A" w:rsidRDefault="00432896" w:rsidP="004A274F">
            <w:pPr>
              <w:pStyle w:val="TAC"/>
              <w:rPr>
                <w:lang w:val="en-US" w:eastAsia="zh-CN"/>
              </w:rPr>
            </w:pPr>
          </w:p>
        </w:tc>
        <w:tc>
          <w:tcPr>
            <w:tcW w:w="1418" w:type="dxa"/>
            <w:tcBorders>
              <w:top w:val="nil"/>
              <w:bottom w:val="single" w:sz="4" w:space="0" w:color="auto"/>
            </w:tcBorders>
            <w:shd w:val="clear" w:color="auto" w:fill="auto"/>
            <w:hideMark/>
          </w:tcPr>
          <w:p w14:paraId="152E85FE" w14:textId="77777777" w:rsidR="00432896" w:rsidRPr="00A1115A" w:rsidRDefault="00432896" w:rsidP="004A274F">
            <w:pPr>
              <w:pStyle w:val="TAC"/>
              <w:rPr>
                <w:lang w:val="en-US" w:eastAsia="zh-CN"/>
              </w:rPr>
            </w:pPr>
          </w:p>
        </w:tc>
        <w:tc>
          <w:tcPr>
            <w:tcW w:w="1456" w:type="dxa"/>
            <w:shd w:val="clear" w:color="auto" w:fill="auto"/>
            <w:tcMar>
              <w:top w:w="15" w:type="dxa"/>
              <w:left w:w="108" w:type="dxa"/>
              <w:bottom w:w="0" w:type="dxa"/>
              <w:right w:w="108" w:type="dxa"/>
            </w:tcMar>
            <w:hideMark/>
          </w:tcPr>
          <w:p w14:paraId="34D70E4E" w14:textId="77777777" w:rsidR="00432896" w:rsidRPr="00A1115A" w:rsidRDefault="00432896" w:rsidP="004A274F">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394CA68B" w14:textId="77777777" w:rsidR="00432896" w:rsidRPr="00A1115A" w:rsidRDefault="00432896" w:rsidP="004A274F">
            <w:pPr>
              <w:pStyle w:val="TAC"/>
              <w:rPr>
                <w:lang w:val="en-US" w:eastAsia="zh-CN"/>
              </w:rPr>
            </w:pPr>
            <w:r w:rsidRPr="00A1115A">
              <w:rPr>
                <w:lang w:val="en-US" w:eastAsia="zh-CN"/>
              </w:rPr>
              <w:t>≤</w:t>
            </w:r>
            <w:r w:rsidRPr="00A1115A">
              <w:rPr>
                <w:rFonts w:hint="eastAsia"/>
                <w:lang w:val="en-US" w:eastAsia="zh-CN"/>
              </w:rPr>
              <w:t>8.0</w:t>
            </w:r>
          </w:p>
        </w:tc>
      </w:tr>
      <w:tr w:rsidR="00432896" w:rsidRPr="00A1115A" w14:paraId="77B809C4" w14:textId="77777777" w:rsidTr="004A274F">
        <w:trPr>
          <w:jc w:val="center"/>
        </w:trPr>
        <w:tc>
          <w:tcPr>
            <w:tcW w:w="1347" w:type="dxa"/>
            <w:tcBorders>
              <w:top w:val="nil"/>
              <w:bottom w:val="nil"/>
            </w:tcBorders>
            <w:shd w:val="clear" w:color="auto" w:fill="auto"/>
          </w:tcPr>
          <w:p w14:paraId="6533B1E9" w14:textId="77777777" w:rsidR="00432896" w:rsidRPr="00A1115A" w:rsidRDefault="00432896" w:rsidP="004A274F">
            <w:pPr>
              <w:pStyle w:val="TAC"/>
              <w:rPr>
                <w:lang w:val="en-US" w:eastAsia="zh-CN"/>
              </w:rPr>
            </w:pPr>
          </w:p>
        </w:tc>
        <w:tc>
          <w:tcPr>
            <w:tcW w:w="1418" w:type="dxa"/>
            <w:tcBorders>
              <w:top w:val="nil"/>
              <w:bottom w:val="single" w:sz="4" w:space="0" w:color="auto"/>
            </w:tcBorders>
            <w:shd w:val="clear" w:color="auto" w:fill="auto"/>
          </w:tcPr>
          <w:p w14:paraId="0B3D25B8" w14:textId="77777777" w:rsidR="00432896" w:rsidRPr="00A1115A" w:rsidRDefault="00432896" w:rsidP="004A274F">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43DCB0CD" w14:textId="77777777" w:rsidR="00432896" w:rsidRPr="00A1115A" w:rsidRDefault="00432896" w:rsidP="004A274F">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047781B7" w14:textId="77777777" w:rsidR="00432896" w:rsidRPr="00A1115A" w:rsidRDefault="00432896" w:rsidP="004A274F">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432896" w:rsidRPr="00A1115A" w14:paraId="53961106" w14:textId="77777777" w:rsidTr="004A274F">
        <w:trPr>
          <w:jc w:val="center"/>
        </w:trPr>
        <w:tc>
          <w:tcPr>
            <w:tcW w:w="1347" w:type="dxa"/>
            <w:tcBorders>
              <w:top w:val="nil"/>
              <w:bottom w:val="nil"/>
            </w:tcBorders>
            <w:shd w:val="clear" w:color="auto" w:fill="auto"/>
            <w:hideMark/>
          </w:tcPr>
          <w:p w14:paraId="6A5B9E8F" w14:textId="77777777" w:rsidR="00432896" w:rsidRPr="00A1115A" w:rsidRDefault="00432896" w:rsidP="004A274F">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7DEC59D" w14:textId="77777777" w:rsidR="00432896" w:rsidRPr="00A1115A" w:rsidRDefault="00432896" w:rsidP="004A274F">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185006EF" w14:textId="77777777" w:rsidR="00432896" w:rsidRPr="00A1115A" w:rsidRDefault="00432896" w:rsidP="004A274F">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5126ABB5" w14:textId="77777777" w:rsidR="00432896" w:rsidRPr="00A1115A" w:rsidRDefault="00432896" w:rsidP="004A274F">
            <w:pPr>
              <w:pStyle w:val="TAC"/>
              <w:rPr>
                <w:lang w:val="en-US" w:eastAsia="zh-CN"/>
              </w:rPr>
            </w:pPr>
            <w:r w:rsidRPr="00A1115A">
              <w:rPr>
                <w:lang w:eastAsia="zh-CN"/>
              </w:rPr>
              <w:t>≤ 16</w:t>
            </w:r>
          </w:p>
        </w:tc>
      </w:tr>
      <w:tr w:rsidR="00432896" w:rsidRPr="00A1115A" w14:paraId="3857F42C" w14:textId="77777777" w:rsidTr="004A274F">
        <w:trPr>
          <w:jc w:val="center"/>
        </w:trPr>
        <w:tc>
          <w:tcPr>
            <w:tcW w:w="1347" w:type="dxa"/>
            <w:tcBorders>
              <w:top w:val="nil"/>
              <w:bottom w:val="nil"/>
            </w:tcBorders>
            <w:shd w:val="clear" w:color="auto" w:fill="auto"/>
            <w:hideMark/>
          </w:tcPr>
          <w:p w14:paraId="3F17FDF4" w14:textId="77777777" w:rsidR="00432896" w:rsidRPr="00A1115A" w:rsidRDefault="00432896" w:rsidP="004A274F">
            <w:pPr>
              <w:pStyle w:val="TAC"/>
              <w:rPr>
                <w:lang w:val="en-US" w:eastAsia="zh-CN"/>
              </w:rPr>
            </w:pPr>
          </w:p>
        </w:tc>
        <w:tc>
          <w:tcPr>
            <w:tcW w:w="1418" w:type="dxa"/>
            <w:tcBorders>
              <w:top w:val="nil"/>
            </w:tcBorders>
            <w:shd w:val="clear" w:color="auto" w:fill="auto"/>
            <w:hideMark/>
          </w:tcPr>
          <w:p w14:paraId="16764D43" w14:textId="77777777" w:rsidR="00432896" w:rsidRPr="00A1115A" w:rsidRDefault="00432896" w:rsidP="004A274F">
            <w:pPr>
              <w:pStyle w:val="TAC"/>
              <w:rPr>
                <w:lang w:val="en-US" w:eastAsia="zh-CN"/>
              </w:rPr>
            </w:pPr>
          </w:p>
        </w:tc>
        <w:tc>
          <w:tcPr>
            <w:tcW w:w="1456" w:type="dxa"/>
            <w:shd w:val="clear" w:color="auto" w:fill="auto"/>
            <w:tcMar>
              <w:top w:w="15" w:type="dxa"/>
              <w:left w:w="108" w:type="dxa"/>
              <w:bottom w:w="0" w:type="dxa"/>
              <w:right w:w="108" w:type="dxa"/>
            </w:tcMar>
            <w:hideMark/>
          </w:tcPr>
          <w:p w14:paraId="537ED217" w14:textId="77777777" w:rsidR="00432896" w:rsidRPr="00A1115A" w:rsidRDefault="00432896" w:rsidP="004A274F">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434E9286" w14:textId="77777777" w:rsidR="00432896" w:rsidRPr="00A1115A" w:rsidRDefault="00432896" w:rsidP="004A274F">
            <w:pPr>
              <w:pStyle w:val="TAC"/>
              <w:rPr>
                <w:lang w:val="en-US" w:eastAsia="zh-CN"/>
              </w:rPr>
            </w:pPr>
            <w:r w:rsidRPr="00A1115A">
              <w:rPr>
                <w:lang w:eastAsia="zh-CN"/>
              </w:rPr>
              <w:t>≤ 13.5</w:t>
            </w:r>
          </w:p>
        </w:tc>
      </w:tr>
      <w:tr w:rsidR="00432896" w:rsidRPr="00A1115A" w14:paraId="69898BA2" w14:textId="77777777" w:rsidTr="004A274F">
        <w:trPr>
          <w:jc w:val="center"/>
        </w:trPr>
        <w:tc>
          <w:tcPr>
            <w:tcW w:w="1347" w:type="dxa"/>
            <w:tcBorders>
              <w:top w:val="nil"/>
              <w:bottom w:val="nil"/>
            </w:tcBorders>
            <w:shd w:val="clear" w:color="auto" w:fill="auto"/>
            <w:hideMark/>
          </w:tcPr>
          <w:p w14:paraId="213F1F7E" w14:textId="77777777" w:rsidR="00432896" w:rsidRPr="00A1115A" w:rsidRDefault="00432896" w:rsidP="004A274F">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0DA7E0A5" w14:textId="77777777" w:rsidR="00432896" w:rsidRPr="00A1115A" w:rsidRDefault="00432896" w:rsidP="004A274F">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7C61D26F" w14:textId="77777777" w:rsidR="00432896" w:rsidRPr="00A1115A" w:rsidRDefault="00432896" w:rsidP="004A274F">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4FD2EAE1" w14:textId="77777777" w:rsidR="00432896" w:rsidRPr="00A1115A" w:rsidRDefault="00432896" w:rsidP="004A274F">
            <w:pPr>
              <w:pStyle w:val="TAC"/>
              <w:rPr>
                <w:lang w:val="en-US" w:eastAsia="zh-CN"/>
              </w:rPr>
            </w:pPr>
            <w:r w:rsidRPr="00A1115A">
              <w:rPr>
                <w:lang w:eastAsia="zh-CN"/>
              </w:rPr>
              <w:t>≤ 22</w:t>
            </w:r>
          </w:p>
        </w:tc>
      </w:tr>
      <w:tr w:rsidR="00432896" w:rsidRPr="00A1115A" w14:paraId="025A90F1" w14:textId="77777777" w:rsidTr="004A274F">
        <w:trPr>
          <w:jc w:val="center"/>
        </w:trPr>
        <w:tc>
          <w:tcPr>
            <w:tcW w:w="1347" w:type="dxa"/>
            <w:tcBorders>
              <w:top w:val="nil"/>
              <w:bottom w:val="nil"/>
            </w:tcBorders>
            <w:shd w:val="clear" w:color="auto" w:fill="auto"/>
            <w:hideMark/>
          </w:tcPr>
          <w:p w14:paraId="5CBEB425" w14:textId="77777777" w:rsidR="00432896" w:rsidRPr="00A1115A" w:rsidRDefault="00432896" w:rsidP="004A274F">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1B11D7AB" w14:textId="77777777" w:rsidR="00432896" w:rsidRPr="00A1115A" w:rsidRDefault="00432896" w:rsidP="004A274F">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168B8800" w14:textId="77777777" w:rsidR="00432896" w:rsidRPr="00A1115A" w:rsidRDefault="00432896" w:rsidP="004A274F">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01ED296B" w14:textId="77777777" w:rsidR="00432896" w:rsidRPr="00A1115A" w:rsidRDefault="00432896" w:rsidP="004A274F">
            <w:pPr>
              <w:pStyle w:val="TAC"/>
              <w:rPr>
                <w:lang w:val="en-US" w:eastAsia="zh-CN"/>
              </w:rPr>
            </w:pPr>
            <w:r w:rsidRPr="00A1115A">
              <w:rPr>
                <w:lang w:eastAsia="zh-CN"/>
              </w:rPr>
              <w:t>≤ 9.5</w:t>
            </w:r>
          </w:p>
        </w:tc>
      </w:tr>
      <w:tr w:rsidR="00432896" w:rsidRPr="00A1115A" w14:paraId="6565A945" w14:textId="77777777" w:rsidTr="004A274F">
        <w:trPr>
          <w:jc w:val="center"/>
        </w:trPr>
        <w:tc>
          <w:tcPr>
            <w:tcW w:w="1347" w:type="dxa"/>
            <w:tcBorders>
              <w:top w:val="nil"/>
              <w:bottom w:val="nil"/>
            </w:tcBorders>
            <w:shd w:val="clear" w:color="auto" w:fill="auto"/>
            <w:hideMark/>
          </w:tcPr>
          <w:p w14:paraId="67772154" w14:textId="77777777" w:rsidR="00432896" w:rsidRPr="00A1115A" w:rsidRDefault="00432896" w:rsidP="004A274F">
            <w:pPr>
              <w:pStyle w:val="TAC"/>
              <w:rPr>
                <w:lang w:val="en-US" w:eastAsia="zh-CN"/>
              </w:rPr>
            </w:pPr>
          </w:p>
        </w:tc>
        <w:tc>
          <w:tcPr>
            <w:tcW w:w="1418" w:type="dxa"/>
            <w:tcBorders>
              <w:top w:val="nil"/>
            </w:tcBorders>
            <w:shd w:val="clear" w:color="auto" w:fill="auto"/>
            <w:hideMark/>
          </w:tcPr>
          <w:p w14:paraId="604671B2" w14:textId="77777777" w:rsidR="00432896" w:rsidRPr="00A1115A" w:rsidRDefault="00432896" w:rsidP="004A274F">
            <w:pPr>
              <w:pStyle w:val="TAC"/>
              <w:rPr>
                <w:lang w:val="en-US" w:eastAsia="zh-CN"/>
              </w:rPr>
            </w:pPr>
          </w:p>
        </w:tc>
        <w:tc>
          <w:tcPr>
            <w:tcW w:w="1456" w:type="dxa"/>
            <w:shd w:val="clear" w:color="auto" w:fill="auto"/>
            <w:tcMar>
              <w:top w:w="15" w:type="dxa"/>
              <w:left w:w="108" w:type="dxa"/>
              <w:bottom w:w="0" w:type="dxa"/>
              <w:right w:w="108" w:type="dxa"/>
            </w:tcMar>
            <w:hideMark/>
          </w:tcPr>
          <w:p w14:paraId="0984983A" w14:textId="77777777" w:rsidR="00432896" w:rsidRPr="00A1115A" w:rsidRDefault="00432896" w:rsidP="004A274F">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3ED0A563" w14:textId="77777777" w:rsidR="00432896" w:rsidRPr="00A1115A" w:rsidRDefault="00432896" w:rsidP="004A274F">
            <w:pPr>
              <w:pStyle w:val="TAC"/>
              <w:rPr>
                <w:lang w:val="en-US" w:eastAsia="zh-CN"/>
              </w:rPr>
            </w:pPr>
            <w:r w:rsidRPr="00A1115A">
              <w:rPr>
                <w:lang w:eastAsia="zh-CN"/>
              </w:rPr>
              <w:t>≤ 8.0</w:t>
            </w:r>
          </w:p>
        </w:tc>
      </w:tr>
      <w:tr w:rsidR="00432896" w:rsidRPr="00A1115A" w14:paraId="6DB0A424" w14:textId="77777777" w:rsidTr="004A274F">
        <w:trPr>
          <w:jc w:val="center"/>
        </w:trPr>
        <w:tc>
          <w:tcPr>
            <w:tcW w:w="1347" w:type="dxa"/>
            <w:tcBorders>
              <w:top w:val="nil"/>
              <w:bottom w:val="nil"/>
            </w:tcBorders>
            <w:shd w:val="clear" w:color="auto" w:fill="auto"/>
            <w:hideMark/>
          </w:tcPr>
          <w:p w14:paraId="081BA1E6" w14:textId="77777777" w:rsidR="00432896" w:rsidRPr="00A1115A" w:rsidRDefault="00432896" w:rsidP="004A274F">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271EA243" w14:textId="77777777" w:rsidR="00432896" w:rsidRPr="00A1115A" w:rsidRDefault="00432896" w:rsidP="004A274F">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5D43B689" w14:textId="77777777" w:rsidR="00432896" w:rsidRPr="00A1115A" w:rsidRDefault="00432896" w:rsidP="004A274F">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09BE8994" w14:textId="77777777" w:rsidR="00432896" w:rsidRPr="00A1115A" w:rsidRDefault="00432896" w:rsidP="004A274F">
            <w:pPr>
              <w:pStyle w:val="TAC"/>
              <w:rPr>
                <w:lang w:val="en-US" w:eastAsia="zh-CN"/>
              </w:rPr>
            </w:pPr>
            <w:r w:rsidRPr="00A1115A">
              <w:rPr>
                <w:lang w:eastAsia="zh-CN"/>
              </w:rPr>
              <w:t xml:space="preserve">≤ </w:t>
            </w:r>
            <w:r w:rsidRPr="00A1115A">
              <w:rPr>
                <w:lang w:val="en-US" w:eastAsia="zh-CN"/>
              </w:rPr>
              <w:t>12</w:t>
            </w:r>
          </w:p>
        </w:tc>
      </w:tr>
      <w:tr w:rsidR="00432896" w:rsidRPr="00A1115A" w14:paraId="7B88B36D" w14:textId="77777777" w:rsidTr="004A274F">
        <w:trPr>
          <w:jc w:val="center"/>
        </w:trPr>
        <w:tc>
          <w:tcPr>
            <w:tcW w:w="1347" w:type="dxa"/>
            <w:tcBorders>
              <w:top w:val="nil"/>
              <w:bottom w:val="nil"/>
            </w:tcBorders>
            <w:shd w:val="clear" w:color="auto" w:fill="auto"/>
            <w:hideMark/>
          </w:tcPr>
          <w:p w14:paraId="2C95EDD1" w14:textId="77777777" w:rsidR="00432896" w:rsidRPr="00A1115A" w:rsidRDefault="00432896" w:rsidP="004A274F">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0ED144C5" w14:textId="77777777" w:rsidR="00432896" w:rsidRPr="00A1115A" w:rsidRDefault="00432896" w:rsidP="004A274F">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0D47E4E1" w14:textId="77777777" w:rsidR="00432896" w:rsidRPr="00A1115A" w:rsidRDefault="00432896" w:rsidP="004A274F">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1A243EC4" w14:textId="77777777" w:rsidR="00432896" w:rsidRPr="00A1115A" w:rsidRDefault="00432896" w:rsidP="004A274F">
            <w:pPr>
              <w:pStyle w:val="TAC"/>
              <w:rPr>
                <w:lang w:val="en-US" w:eastAsia="zh-CN"/>
              </w:rPr>
            </w:pPr>
            <w:r w:rsidRPr="00A1115A">
              <w:rPr>
                <w:lang w:eastAsia="zh-CN"/>
              </w:rPr>
              <w:t>≤ 19</w:t>
            </w:r>
          </w:p>
        </w:tc>
      </w:tr>
      <w:tr w:rsidR="00432896" w:rsidRPr="00A1115A" w14:paraId="791CB3E4" w14:textId="77777777" w:rsidTr="004A274F">
        <w:trPr>
          <w:jc w:val="center"/>
        </w:trPr>
        <w:tc>
          <w:tcPr>
            <w:tcW w:w="1347" w:type="dxa"/>
            <w:tcBorders>
              <w:top w:val="nil"/>
              <w:bottom w:val="nil"/>
            </w:tcBorders>
            <w:shd w:val="clear" w:color="auto" w:fill="auto"/>
            <w:hideMark/>
          </w:tcPr>
          <w:p w14:paraId="46584EB7" w14:textId="77777777" w:rsidR="00432896" w:rsidRPr="00A1115A" w:rsidRDefault="00432896" w:rsidP="004A274F">
            <w:pPr>
              <w:pStyle w:val="TAC"/>
              <w:rPr>
                <w:lang w:val="en-US" w:eastAsia="zh-CN"/>
              </w:rPr>
            </w:pPr>
          </w:p>
        </w:tc>
        <w:tc>
          <w:tcPr>
            <w:tcW w:w="1418" w:type="dxa"/>
            <w:tcBorders>
              <w:top w:val="nil"/>
              <w:bottom w:val="nil"/>
            </w:tcBorders>
            <w:shd w:val="clear" w:color="auto" w:fill="auto"/>
            <w:hideMark/>
          </w:tcPr>
          <w:p w14:paraId="44D08E88" w14:textId="77777777" w:rsidR="00432896" w:rsidRPr="00A1115A" w:rsidRDefault="00432896" w:rsidP="004A274F">
            <w:pPr>
              <w:pStyle w:val="TAC"/>
              <w:rPr>
                <w:lang w:val="en-US" w:eastAsia="zh-CN"/>
              </w:rPr>
            </w:pPr>
          </w:p>
        </w:tc>
        <w:tc>
          <w:tcPr>
            <w:tcW w:w="1456" w:type="dxa"/>
            <w:shd w:val="clear" w:color="auto" w:fill="auto"/>
            <w:tcMar>
              <w:top w:w="15" w:type="dxa"/>
              <w:left w:w="108" w:type="dxa"/>
              <w:bottom w:w="0" w:type="dxa"/>
              <w:right w:w="108" w:type="dxa"/>
            </w:tcMar>
            <w:hideMark/>
          </w:tcPr>
          <w:p w14:paraId="0FF8DF43" w14:textId="77777777" w:rsidR="00432896" w:rsidRPr="00A1115A" w:rsidRDefault="00432896" w:rsidP="004A274F">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5999B760" w14:textId="77777777" w:rsidR="00432896" w:rsidRPr="00A1115A" w:rsidRDefault="00432896" w:rsidP="004A274F">
            <w:pPr>
              <w:pStyle w:val="TAC"/>
              <w:rPr>
                <w:lang w:val="en-US" w:eastAsia="zh-CN"/>
              </w:rPr>
            </w:pPr>
            <w:r w:rsidRPr="00A1115A">
              <w:rPr>
                <w:lang w:eastAsia="zh-CN"/>
              </w:rPr>
              <w:t>≤ 16</w:t>
            </w:r>
          </w:p>
        </w:tc>
      </w:tr>
      <w:tr w:rsidR="00432896" w:rsidRPr="00A1115A" w14:paraId="002B697A" w14:textId="77777777" w:rsidTr="004A274F">
        <w:trPr>
          <w:jc w:val="center"/>
        </w:trPr>
        <w:tc>
          <w:tcPr>
            <w:tcW w:w="1347" w:type="dxa"/>
            <w:tcBorders>
              <w:top w:val="nil"/>
              <w:bottom w:val="nil"/>
            </w:tcBorders>
            <w:shd w:val="clear" w:color="auto" w:fill="auto"/>
            <w:hideMark/>
          </w:tcPr>
          <w:p w14:paraId="5D2E1FBF" w14:textId="77777777" w:rsidR="00432896" w:rsidRPr="00A1115A" w:rsidRDefault="00432896" w:rsidP="004A274F">
            <w:pPr>
              <w:pStyle w:val="TAC"/>
              <w:rPr>
                <w:lang w:val="en-US" w:eastAsia="zh-CN"/>
              </w:rPr>
            </w:pPr>
          </w:p>
        </w:tc>
        <w:tc>
          <w:tcPr>
            <w:tcW w:w="1418" w:type="dxa"/>
            <w:tcBorders>
              <w:top w:val="nil"/>
            </w:tcBorders>
            <w:shd w:val="clear" w:color="auto" w:fill="auto"/>
            <w:hideMark/>
          </w:tcPr>
          <w:p w14:paraId="4D84CE35" w14:textId="77777777" w:rsidR="00432896" w:rsidRPr="00A1115A" w:rsidRDefault="00432896" w:rsidP="004A274F">
            <w:pPr>
              <w:pStyle w:val="TAC"/>
              <w:rPr>
                <w:lang w:val="en-US" w:eastAsia="zh-CN"/>
              </w:rPr>
            </w:pPr>
          </w:p>
        </w:tc>
        <w:tc>
          <w:tcPr>
            <w:tcW w:w="1456" w:type="dxa"/>
            <w:shd w:val="clear" w:color="auto" w:fill="auto"/>
            <w:tcMar>
              <w:top w:w="15" w:type="dxa"/>
              <w:left w:w="108" w:type="dxa"/>
              <w:bottom w:w="0" w:type="dxa"/>
              <w:right w:w="108" w:type="dxa"/>
            </w:tcMar>
            <w:hideMark/>
          </w:tcPr>
          <w:p w14:paraId="7AE7AFB3" w14:textId="77777777" w:rsidR="00432896" w:rsidRPr="00A1115A" w:rsidRDefault="00432896" w:rsidP="004A274F">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254C6E2D" w14:textId="77777777" w:rsidR="00432896" w:rsidRPr="00A1115A" w:rsidRDefault="00432896" w:rsidP="004A274F">
            <w:pPr>
              <w:pStyle w:val="TAC"/>
              <w:rPr>
                <w:lang w:val="en-US" w:eastAsia="zh-CN"/>
              </w:rPr>
            </w:pPr>
            <w:r w:rsidRPr="00A1115A">
              <w:rPr>
                <w:lang w:eastAsia="zh-CN"/>
              </w:rPr>
              <w:t>≤ 13.5</w:t>
            </w:r>
          </w:p>
        </w:tc>
      </w:tr>
      <w:tr w:rsidR="00432896" w:rsidRPr="00A1115A" w14:paraId="77CD325E" w14:textId="77777777" w:rsidTr="004A274F">
        <w:trPr>
          <w:jc w:val="center"/>
        </w:trPr>
        <w:tc>
          <w:tcPr>
            <w:tcW w:w="1347" w:type="dxa"/>
            <w:tcBorders>
              <w:top w:val="nil"/>
            </w:tcBorders>
            <w:shd w:val="clear" w:color="auto" w:fill="auto"/>
            <w:hideMark/>
          </w:tcPr>
          <w:p w14:paraId="1C7A187B" w14:textId="77777777" w:rsidR="00432896" w:rsidRPr="00A1115A" w:rsidRDefault="00432896" w:rsidP="004A274F">
            <w:pPr>
              <w:pStyle w:val="TAC"/>
              <w:rPr>
                <w:lang w:val="en-US" w:eastAsia="zh-CN"/>
              </w:rPr>
            </w:pPr>
          </w:p>
        </w:tc>
        <w:tc>
          <w:tcPr>
            <w:tcW w:w="1418" w:type="dxa"/>
            <w:shd w:val="clear" w:color="auto" w:fill="auto"/>
            <w:tcMar>
              <w:top w:w="15" w:type="dxa"/>
              <w:left w:w="108" w:type="dxa"/>
              <w:bottom w:w="0" w:type="dxa"/>
              <w:right w:w="108" w:type="dxa"/>
            </w:tcMar>
            <w:hideMark/>
          </w:tcPr>
          <w:p w14:paraId="1309F224" w14:textId="77777777" w:rsidR="00432896" w:rsidRPr="00A1115A" w:rsidRDefault="00432896" w:rsidP="004A274F">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7F9B0D91" w14:textId="77777777" w:rsidR="00432896" w:rsidRPr="00A1115A" w:rsidRDefault="00432896" w:rsidP="004A274F">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7A64603E" w14:textId="77777777" w:rsidR="00432896" w:rsidRPr="00A1115A" w:rsidRDefault="00432896" w:rsidP="004A274F">
            <w:pPr>
              <w:pStyle w:val="TAC"/>
              <w:rPr>
                <w:lang w:val="en-US" w:eastAsia="zh-CN"/>
              </w:rPr>
            </w:pPr>
            <w:r w:rsidRPr="00A1115A">
              <w:rPr>
                <w:lang w:eastAsia="zh-CN"/>
              </w:rPr>
              <w:t>≤ 16</w:t>
            </w:r>
          </w:p>
        </w:tc>
      </w:tr>
      <w:tr w:rsidR="00432896" w:rsidRPr="00A1115A" w14:paraId="248F9FAE" w14:textId="77777777" w:rsidTr="004A274F">
        <w:trPr>
          <w:jc w:val="center"/>
        </w:trPr>
        <w:tc>
          <w:tcPr>
            <w:tcW w:w="7513" w:type="dxa"/>
            <w:gridSpan w:val="6"/>
            <w:vAlign w:val="center"/>
          </w:tcPr>
          <w:p w14:paraId="16122621" w14:textId="77777777" w:rsidR="00432896" w:rsidRPr="00A1115A" w:rsidRDefault="00432896" w:rsidP="004A274F">
            <w:pPr>
              <w:pStyle w:val="TAN"/>
              <w:rPr>
                <w:vertAlign w:val="subscript"/>
                <w:lang w:eastAsia="ko-KR"/>
              </w:rPr>
            </w:pPr>
            <w:r w:rsidRPr="00A1115A">
              <w:rPr>
                <w:lang w:eastAsia="ko-KR"/>
              </w:rPr>
              <w:t>NOTE 1:</w:t>
            </w:r>
            <w:r w:rsidRPr="00A1115A">
              <w:rPr>
                <w:rFonts w:eastAsia="宋体"/>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14:paraId="514D7BB5" w14:textId="77777777" w:rsidR="00432896" w:rsidRPr="00A1115A" w:rsidRDefault="00432896" w:rsidP="004A274F">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34ED9048" w14:textId="77777777" w:rsidR="00432896" w:rsidRPr="00A1115A" w:rsidRDefault="00432896" w:rsidP="00432896"/>
    <w:p w14:paraId="18C4EB3B" w14:textId="77777777" w:rsidR="00432896" w:rsidRPr="00A1115A" w:rsidRDefault="00432896" w:rsidP="00432896">
      <w:pPr>
        <w:pStyle w:val="TH"/>
      </w:pPr>
      <w:r w:rsidRPr="00A1115A">
        <w:t xml:space="preserve">Table </w:t>
      </w:r>
      <w:bookmarkStart w:id="167" w:name="OLE_LINK84"/>
      <w:r w:rsidRPr="00A1115A">
        <w:rPr>
          <w:lang w:eastAsia="zh-CN"/>
        </w:rPr>
        <w:t>6.2E.3.2</w:t>
      </w:r>
      <w:r w:rsidRPr="00A1115A">
        <w:t>-2</w:t>
      </w:r>
      <w:bookmarkEnd w:id="167"/>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 xml:space="preserve">33 (at </w:t>
      </w:r>
      <w:proofErr w:type="gramStart"/>
      <w:r w:rsidRPr="00A1115A">
        <w:t>other</w:t>
      </w:r>
      <w:proofErr w:type="gramEnd"/>
      <w:r w:rsidRPr="00A1115A">
        <w:t xml:space="preserve">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432896" w:rsidRPr="00A1115A" w14:paraId="6E768806" w14:textId="77777777" w:rsidTr="004A274F">
        <w:trPr>
          <w:jc w:val="center"/>
        </w:trPr>
        <w:tc>
          <w:tcPr>
            <w:tcW w:w="1672" w:type="dxa"/>
            <w:tcBorders>
              <w:bottom w:val="nil"/>
            </w:tcBorders>
            <w:shd w:val="clear" w:color="auto" w:fill="auto"/>
            <w:tcMar>
              <w:top w:w="15" w:type="dxa"/>
              <w:left w:w="99" w:type="dxa"/>
              <w:bottom w:w="0" w:type="dxa"/>
              <w:right w:w="99" w:type="dxa"/>
            </w:tcMar>
            <w:hideMark/>
          </w:tcPr>
          <w:p w14:paraId="5580FE70" w14:textId="77777777" w:rsidR="00432896" w:rsidRPr="00A1115A" w:rsidRDefault="00432896" w:rsidP="004A274F">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50ADFDE1" w14:textId="77777777" w:rsidR="00432896" w:rsidRPr="00A1115A" w:rsidRDefault="00432896" w:rsidP="004A274F">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3DF18FDB" w14:textId="77777777" w:rsidR="00432896" w:rsidRPr="00A1115A" w:rsidRDefault="00432896" w:rsidP="004A274F">
            <w:pPr>
              <w:pStyle w:val="TAH"/>
              <w:rPr>
                <w:lang w:val="en-US"/>
              </w:rPr>
            </w:pPr>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p>
        </w:tc>
        <w:tc>
          <w:tcPr>
            <w:tcW w:w="1655" w:type="dxa"/>
            <w:vMerge w:val="restart"/>
          </w:tcPr>
          <w:p w14:paraId="7728ACB5" w14:textId="77777777" w:rsidR="00432896" w:rsidRPr="00A1115A" w:rsidRDefault="00432896" w:rsidP="004A274F">
            <w:pPr>
              <w:pStyle w:val="TAH"/>
              <w:rPr>
                <w:lang w:val="en-US"/>
              </w:rPr>
            </w:pPr>
            <w:r w:rsidRPr="00A1115A">
              <w:rPr>
                <w:rFonts w:eastAsia="Malgun Gothic" w:hint="eastAsia"/>
                <w:lang w:eastAsia="ko-KR"/>
              </w:rPr>
              <w:t>A</w:t>
            </w:r>
            <w:r w:rsidRPr="00A1115A">
              <w:rPr>
                <w:rFonts w:eastAsia="Malgun Gothic"/>
                <w:lang w:eastAsia="ko-KR"/>
              </w:rPr>
              <w:t>-</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432896" w:rsidRPr="00A1115A" w14:paraId="5304385D" w14:textId="77777777" w:rsidTr="004A274F">
        <w:trPr>
          <w:jc w:val="center"/>
        </w:trPr>
        <w:tc>
          <w:tcPr>
            <w:tcW w:w="0" w:type="auto"/>
            <w:tcBorders>
              <w:top w:val="nil"/>
              <w:bottom w:val="single" w:sz="4" w:space="0" w:color="auto"/>
            </w:tcBorders>
            <w:shd w:val="clear" w:color="auto" w:fill="auto"/>
            <w:hideMark/>
          </w:tcPr>
          <w:p w14:paraId="544D3A27" w14:textId="77777777" w:rsidR="00432896" w:rsidRPr="00A1115A" w:rsidRDefault="00432896" w:rsidP="004A274F">
            <w:pPr>
              <w:pStyle w:val="TAH"/>
              <w:rPr>
                <w:lang w:val="en-US"/>
              </w:rPr>
            </w:pPr>
          </w:p>
        </w:tc>
        <w:tc>
          <w:tcPr>
            <w:tcW w:w="0" w:type="auto"/>
            <w:tcBorders>
              <w:top w:val="nil"/>
            </w:tcBorders>
            <w:shd w:val="clear" w:color="auto" w:fill="auto"/>
            <w:hideMark/>
          </w:tcPr>
          <w:p w14:paraId="31BCBA44" w14:textId="77777777" w:rsidR="00432896" w:rsidRPr="00A1115A" w:rsidRDefault="00432896" w:rsidP="004A274F">
            <w:pPr>
              <w:pStyle w:val="TAH"/>
              <w:rPr>
                <w:lang w:val="en-US"/>
              </w:rPr>
            </w:pPr>
          </w:p>
        </w:tc>
        <w:tc>
          <w:tcPr>
            <w:tcW w:w="856" w:type="dxa"/>
            <w:shd w:val="clear" w:color="auto" w:fill="auto"/>
            <w:tcMar>
              <w:top w:w="15" w:type="dxa"/>
              <w:left w:w="99" w:type="dxa"/>
              <w:bottom w:w="0" w:type="dxa"/>
              <w:right w:w="99" w:type="dxa"/>
            </w:tcMar>
            <w:hideMark/>
          </w:tcPr>
          <w:p w14:paraId="3042A336" w14:textId="77777777" w:rsidR="00432896" w:rsidRPr="00A1115A" w:rsidRDefault="00432896" w:rsidP="004A274F">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077C26A9" w14:textId="77777777" w:rsidR="00432896" w:rsidRPr="00A1115A" w:rsidRDefault="00432896" w:rsidP="004A274F">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40E3E548" w14:textId="77777777" w:rsidR="00432896" w:rsidRPr="00A1115A" w:rsidRDefault="00432896" w:rsidP="004A274F">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01DFC45E" w14:textId="77777777" w:rsidR="00432896" w:rsidRPr="00A1115A" w:rsidRDefault="00432896" w:rsidP="004A274F">
            <w:pPr>
              <w:pStyle w:val="TAH"/>
              <w:rPr>
                <w:lang w:val="en-US"/>
              </w:rPr>
            </w:pPr>
            <w:r w:rsidRPr="00A1115A">
              <w:t>256QAM</w:t>
            </w:r>
          </w:p>
        </w:tc>
        <w:tc>
          <w:tcPr>
            <w:tcW w:w="1655" w:type="dxa"/>
            <w:vMerge/>
            <w:tcBorders>
              <w:bottom w:val="single" w:sz="4" w:space="0" w:color="auto"/>
            </w:tcBorders>
          </w:tcPr>
          <w:p w14:paraId="007CE906" w14:textId="77777777" w:rsidR="00432896" w:rsidRPr="00A1115A" w:rsidRDefault="00432896" w:rsidP="004A274F">
            <w:pPr>
              <w:pStyle w:val="TAH"/>
            </w:pPr>
          </w:p>
        </w:tc>
      </w:tr>
      <w:tr w:rsidR="00432896" w:rsidRPr="00A1115A" w14:paraId="016B6243" w14:textId="77777777" w:rsidTr="004A274F">
        <w:trPr>
          <w:jc w:val="center"/>
        </w:trPr>
        <w:tc>
          <w:tcPr>
            <w:tcW w:w="1672" w:type="dxa"/>
            <w:tcBorders>
              <w:bottom w:val="nil"/>
            </w:tcBorders>
            <w:shd w:val="clear" w:color="auto" w:fill="auto"/>
            <w:tcMar>
              <w:top w:w="15" w:type="dxa"/>
              <w:left w:w="99" w:type="dxa"/>
              <w:bottom w:w="0" w:type="dxa"/>
              <w:right w:w="99" w:type="dxa"/>
            </w:tcMar>
            <w:hideMark/>
          </w:tcPr>
          <w:p w14:paraId="63F32690" w14:textId="77777777" w:rsidR="00432896" w:rsidRPr="00A1115A" w:rsidRDefault="00432896" w:rsidP="004A274F">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021B46CC" w14:textId="77777777" w:rsidR="00432896" w:rsidRPr="00A1115A" w:rsidRDefault="00432896" w:rsidP="004A274F">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6B77A379" w14:textId="77777777" w:rsidR="00432896" w:rsidRPr="00A1115A" w:rsidRDefault="00432896" w:rsidP="004A274F">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67C74EF8" w14:textId="77777777" w:rsidR="00432896" w:rsidRPr="00A1115A" w:rsidRDefault="00432896" w:rsidP="004A274F">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642D7428" w14:textId="77777777" w:rsidR="00432896" w:rsidRPr="00A1115A" w:rsidRDefault="00432896" w:rsidP="004A274F">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ECE0A3B" w14:textId="77777777" w:rsidR="00432896" w:rsidRPr="00A1115A" w:rsidRDefault="00432896" w:rsidP="004A274F">
            <w:pPr>
              <w:pStyle w:val="TAC"/>
              <w:rPr>
                <w:lang w:eastAsia="ko-KR"/>
              </w:rPr>
            </w:pPr>
            <w:r w:rsidRPr="00A1115A">
              <w:rPr>
                <w:rFonts w:hint="eastAsia"/>
                <w:lang w:eastAsia="ko-KR"/>
              </w:rPr>
              <w:t>0.</w:t>
            </w:r>
            <w:r w:rsidRPr="00A1115A">
              <w:rPr>
                <w:lang w:eastAsia="ko-KR"/>
              </w:rPr>
              <w:t>5</w:t>
            </w:r>
          </w:p>
        </w:tc>
      </w:tr>
      <w:tr w:rsidR="00432896" w:rsidRPr="00A1115A" w14:paraId="4B7AAFCF" w14:textId="77777777" w:rsidTr="004A274F">
        <w:trPr>
          <w:jc w:val="center"/>
        </w:trPr>
        <w:tc>
          <w:tcPr>
            <w:tcW w:w="0" w:type="auto"/>
            <w:tcBorders>
              <w:top w:val="nil"/>
            </w:tcBorders>
            <w:shd w:val="clear" w:color="auto" w:fill="auto"/>
            <w:hideMark/>
          </w:tcPr>
          <w:p w14:paraId="0FA55C3D" w14:textId="77777777" w:rsidR="00432896" w:rsidRPr="00A1115A" w:rsidRDefault="00432896" w:rsidP="004A274F">
            <w:pPr>
              <w:pStyle w:val="TAC"/>
              <w:rPr>
                <w:szCs w:val="18"/>
                <w:lang w:val="en-US" w:eastAsia="x-none"/>
              </w:rPr>
            </w:pPr>
          </w:p>
        </w:tc>
        <w:tc>
          <w:tcPr>
            <w:tcW w:w="1139" w:type="dxa"/>
            <w:shd w:val="clear" w:color="auto" w:fill="auto"/>
            <w:tcMar>
              <w:top w:w="15" w:type="dxa"/>
              <w:left w:w="99" w:type="dxa"/>
              <w:bottom w:w="0" w:type="dxa"/>
              <w:right w:w="99" w:type="dxa"/>
            </w:tcMar>
            <w:hideMark/>
          </w:tcPr>
          <w:p w14:paraId="55D056F8" w14:textId="77777777" w:rsidR="00432896" w:rsidRPr="00A1115A" w:rsidRDefault="00432896" w:rsidP="004A274F">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34A54006" w14:textId="77777777" w:rsidR="00432896" w:rsidRPr="00A1115A" w:rsidRDefault="00432896" w:rsidP="004A274F">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4295F2C2" w14:textId="77777777" w:rsidR="00432896" w:rsidRPr="00A1115A" w:rsidRDefault="00432896" w:rsidP="004A274F">
            <w:pPr>
              <w:pStyle w:val="TAC"/>
              <w:rPr>
                <w:szCs w:val="18"/>
                <w:lang w:val="en-US" w:eastAsia="x-none"/>
              </w:rPr>
            </w:pPr>
          </w:p>
        </w:tc>
        <w:tc>
          <w:tcPr>
            <w:tcW w:w="0" w:type="auto"/>
            <w:tcBorders>
              <w:top w:val="nil"/>
            </w:tcBorders>
            <w:shd w:val="clear" w:color="auto" w:fill="auto"/>
            <w:hideMark/>
          </w:tcPr>
          <w:p w14:paraId="0D8EC862" w14:textId="77777777" w:rsidR="00432896" w:rsidRPr="00A1115A" w:rsidRDefault="00432896" w:rsidP="004A274F">
            <w:pPr>
              <w:pStyle w:val="TAC"/>
              <w:rPr>
                <w:szCs w:val="18"/>
                <w:lang w:val="en-US" w:eastAsia="x-none"/>
              </w:rPr>
            </w:pPr>
          </w:p>
        </w:tc>
        <w:tc>
          <w:tcPr>
            <w:tcW w:w="1655" w:type="dxa"/>
            <w:tcBorders>
              <w:top w:val="nil"/>
            </w:tcBorders>
            <w:shd w:val="clear" w:color="auto" w:fill="auto"/>
          </w:tcPr>
          <w:p w14:paraId="39AA0B27" w14:textId="77777777" w:rsidR="00432896" w:rsidRPr="00A1115A" w:rsidRDefault="00432896" w:rsidP="004A274F">
            <w:pPr>
              <w:pStyle w:val="TAC"/>
              <w:rPr>
                <w:szCs w:val="18"/>
                <w:lang w:val="en-US" w:eastAsia="x-none"/>
              </w:rPr>
            </w:pPr>
          </w:p>
        </w:tc>
      </w:tr>
      <w:tr w:rsidR="00432896" w:rsidRPr="00A1115A" w14:paraId="71BD3D64" w14:textId="77777777" w:rsidTr="004A274F">
        <w:trPr>
          <w:jc w:val="center"/>
        </w:trPr>
        <w:tc>
          <w:tcPr>
            <w:tcW w:w="8354" w:type="dxa"/>
            <w:gridSpan w:val="7"/>
            <w:vAlign w:val="center"/>
          </w:tcPr>
          <w:p w14:paraId="3CB76D78" w14:textId="77777777" w:rsidR="00432896" w:rsidRPr="00A1115A" w:rsidRDefault="00432896" w:rsidP="004A274F">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r>
              <w:rPr>
                <w:lang w:eastAsia="zh-CN"/>
              </w:rPr>
              <w:t>2</w:t>
            </w:r>
          </w:p>
          <w:p w14:paraId="63EF6331" w14:textId="77777777" w:rsidR="00432896" w:rsidRPr="00A1115A" w:rsidRDefault="00432896" w:rsidP="004A274F">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03E9296E" w14:textId="77777777" w:rsidR="00432896" w:rsidRDefault="00432896" w:rsidP="00432896"/>
    <w:p w14:paraId="22E71D6E" w14:textId="77777777" w:rsidR="00432896" w:rsidRPr="00DC2E35" w:rsidRDefault="00432896" w:rsidP="00432896">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c"/>
        <w:tblW w:w="0" w:type="auto"/>
        <w:jc w:val="center"/>
        <w:tblLook w:val="04A0" w:firstRow="1" w:lastRow="0" w:firstColumn="1" w:lastColumn="0" w:noHBand="0" w:noVBand="1"/>
      </w:tblPr>
      <w:tblGrid>
        <w:gridCol w:w="1622"/>
        <w:gridCol w:w="1603"/>
        <w:gridCol w:w="1604"/>
        <w:gridCol w:w="1397"/>
        <w:gridCol w:w="1395"/>
        <w:gridCol w:w="1395"/>
      </w:tblGrid>
      <w:tr w:rsidR="00432896" w:rsidRPr="00E1770C" w14:paraId="245B7D78" w14:textId="77777777" w:rsidTr="004A274F">
        <w:trPr>
          <w:trHeight w:val="47"/>
          <w:jc w:val="center"/>
        </w:trPr>
        <w:tc>
          <w:tcPr>
            <w:tcW w:w="1622" w:type="dxa"/>
            <w:vMerge w:val="restart"/>
            <w:vAlign w:val="center"/>
          </w:tcPr>
          <w:p w14:paraId="1760CED8" w14:textId="77777777" w:rsidR="00432896" w:rsidRPr="0064530B" w:rsidRDefault="00432896" w:rsidP="004A274F">
            <w:pPr>
              <w:pStyle w:val="TAH"/>
            </w:pPr>
            <w:r w:rsidRPr="0064530B">
              <w:t>Carrier frequency [MHz]</w:t>
            </w:r>
          </w:p>
        </w:tc>
        <w:tc>
          <w:tcPr>
            <w:tcW w:w="1603" w:type="dxa"/>
            <w:vMerge w:val="restart"/>
            <w:vAlign w:val="center"/>
          </w:tcPr>
          <w:p w14:paraId="77EBEBB0" w14:textId="77777777" w:rsidR="00432896" w:rsidRPr="0064530B" w:rsidRDefault="00432896" w:rsidP="004A274F">
            <w:pPr>
              <w:pStyle w:val="TAH"/>
            </w:pPr>
            <w:r w:rsidRPr="0064530B">
              <w:t>Resource Block (L</w:t>
            </w:r>
            <w:r w:rsidRPr="0064530B">
              <w:rPr>
                <w:vertAlign w:val="subscript"/>
              </w:rPr>
              <w:t>CRB</w:t>
            </w:r>
            <w:r w:rsidRPr="0064530B">
              <w:t>)</w:t>
            </w:r>
          </w:p>
        </w:tc>
        <w:tc>
          <w:tcPr>
            <w:tcW w:w="1604" w:type="dxa"/>
            <w:vMerge w:val="restart"/>
            <w:vAlign w:val="center"/>
          </w:tcPr>
          <w:p w14:paraId="30BDBA1F" w14:textId="77777777" w:rsidR="00432896" w:rsidRPr="0064530B" w:rsidRDefault="00432896" w:rsidP="004A274F">
            <w:pPr>
              <w:pStyle w:val="TAH"/>
            </w:pPr>
            <w:r w:rsidRPr="0064530B">
              <w:t>Start Resource Block</w:t>
            </w:r>
          </w:p>
        </w:tc>
        <w:tc>
          <w:tcPr>
            <w:tcW w:w="4187" w:type="dxa"/>
            <w:gridSpan w:val="3"/>
            <w:vAlign w:val="center"/>
          </w:tcPr>
          <w:p w14:paraId="799A0269" w14:textId="77777777" w:rsidR="00432896" w:rsidRPr="0064530B" w:rsidRDefault="00432896" w:rsidP="004A274F">
            <w:pPr>
              <w:pStyle w:val="TAH"/>
            </w:pPr>
            <w:r w:rsidRPr="0064530B">
              <w:t>A-</w:t>
            </w:r>
            <w:proofErr w:type="gramStart"/>
            <w:r w:rsidRPr="0064530B">
              <w:t>MPR(</w:t>
            </w:r>
            <w:proofErr w:type="gramEnd"/>
            <w:r w:rsidRPr="0064530B">
              <w:t>dB)</w:t>
            </w:r>
          </w:p>
        </w:tc>
      </w:tr>
      <w:tr w:rsidR="00432896" w:rsidRPr="00E1770C" w14:paraId="4D7105B6" w14:textId="77777777" w:rsidTr="004A274F">
        <w:trPr>
          <w:trHeight w:val="47"/>
          <w:jc w:val="center"/>
        </w:trPr>
        <w:tc>
          <w:tcPr>
            <w:tcW w:w="1622" w:type="dxa"/>
            <w:vMerge/>
            <w:vAlign w:val="center"/>
          </w:tcPr>
          <w:p w14:paraId="64E919DE" w14:textId="77777777" w:rsidR="00432896" w:rsidRPr="0064530B" w:rsidRDefault="00432896" w:rsidP="004A274F">
            <w:pPr>
              <w:pStyle w:val="TAH"/>
            </w:pPr>
          </w:p>
        </w:tc>
        <w:tc>
          <w:tcPr>
            <w:tcW w:w="1603" w:type="dxa"/>
            <w:vMerge/>
            <w:vAlign w:val="center"/>
          </w:tcPr>
          <w:p w14:paraId="5D92391B" w14:textId="77777777" w:rsidR="00432896" w:rsidRPr="0064530B" w:rsidRDefault="00432896" w:rsidP="004A274F">
            <w:pPr>
              <w:pStyle w:val="TAH"/>
            </w:pPr>
          </w:p>
        </w:tc>
        <w:tc>
          <w:tcPr>
            <w:tcW w:w="1604" w:type="dxa"/>
            <w:vMerge/>
            <w:vAlign w:val="center"/>
          </w:tcPr>
          <w:p w14:paraId="4DA5AA62" w14:textId="77777777" w:rsidR="00432896" w:rsidRPr="0064530B" w:rsidRDefault="00432896" w:rsidP="004A274F">
            <w:pPr>
              <w:pStyle w:val="TAH"/>
            </w:pPr>
          </w:p>
        </w:tc>
        <w:tc>
          <w:tcPr>
            <w:tcW w:w="1397" w:type="dxa"/>
            <w:vAlign w:val="center"/>
          </w:tcPr>
          <w:p w14:paraId="678648D1" w14:textId="77777777" w:rsidR="00432896" w:rsidRPr="0064530B" w:rsidRDefault="00432896" w:rsidP="004A274F">
            <w:pPr>
              <w:pStyle w:val="TAH"/>
            </w:pPr>
            <w:r w:rsidRPr="0064530B">
              <w:t>QPSK/16QAM</w:t>
            </w:r>
          </w:p>
        </w:tc>
        <w:tc>
          <w:tcPr>
            <w:tcW w:w="1395" w:type="dxa"/>
            <w:vAlign w:val="center"/>
          </w:tcPr>
          <w:p w14:paraId="25A46440" w14:textId="77777777" w:rsidR="00432896" w:rsidRPr="0064530B" w:rsidRDefault="00432896" w:rsidP="004A274F">
            <w:pPr>
              <w:pStyle w:val="TAH"/>
            </w:pPr>
            <w:r w:rsidRPr="0064530B">
              <w:t>64QAM</w:t>
            </w:r>
          </w:p>
        </w:tc>
        <w:tc>
          <w:tcPr>
            <w:tcW w:w="1395" w:type="dxa"/>
            <w:vAlign w:val="center"/>
          </w:tcPr>
          <w:p w14:paraId="2EA6BB6D" w14:textId="77777777" w:rsidR="00432896" w:rsidRPr="0064530B" w:rsidRDefault="00432896" w:rsidP="004A274F">
            <w:pPr>
              <w:pStyle w:val="TAH"/>
            </w:pPr>
            <w:r w:rsidRPr="0064530B">
              <w:t>256QAM</w:t>
            </w:r>
          </w:p>
        </w:tc>
      </w:tr>
      <w:tr w:rsidR="00432896" w:rsidRPr="00E1770C" w14:paraId="6DBD2390" w14:textId="77777777" w:rsidTr="004A274F">
        <w:trPr>
          <w:jc w:val="center"/>
        </w:trPr>
        <w:tc>
          <w:tcPr>
            <w:tcW w:w="1622" w:type="dxa"/>
            <w:vMerge w:val="restart"/>
            <w:vAlign w:val="center"/>
          </w:tcPr>
          <w:p w14:paraId="03F4EB0A" w14:textId="77777777" w:rsidR="00432896" w:rsidRPr="0064530B" w:rsidRDefault="00432896" w:rsidP="004A274F">
            <w:pPr>
              <w:pStyle w:val="TAC"/>
              <w:rPr>
                <w:rFonts w:cs="Arial"/>
                <w:szCs w:val="18"/>
              </w:rPr>
            </w:pPr>
            <w:r w:rsidRPr="0064530B">
              <w:rPr>
                <w:rFonts w:cs="Arial"/>
                <w:szCs w:val="18"/>
              </w:rPr>
              <w:t>5</w:t>
            </w:r>
            <w:r w:rsidRPr="00A76FE8">
              <w:t>860</w:t>
            </w:r>
          </w:p>
        </w:tc>
        <w:tc>
          <w:tcPr>
            <w:tcW w:w="1603" w:type="dxa"/>
            <w:vMerge w:val="restart"/>
            <w:vAlign w:val="center"/>
          </w:tcPr>
          <w:p w14:paraId="65E9A2E4" w14:textId="77777777" w:rsidR="00432896" w:rsidRPr="0064530B" w:rsidRDefault="00432896" w:rsidP="004A274F">
            <w:pPr>
              <w:pStyle w:val="TAC"/>
            </w:pPr>
            <w:r w:rsidRPr="0064530B">
              <w:t>≥ 10 and ≤ 15</w:t>
            </w:r>
          </w:p>
        </w:tc>
        <w:tc>
          <w:tcPr>
            <w:tcW w:w="1604" w:type="dxa"/>
            <w:vAlign w:val="center"/>
          </w:tcPr>
          <w:p w14:paraId="4F1AF0E0" w14:textId="77777777" w:rsidR="00432896" w:rsidRPr="0064530B" w:rsidRDefault="00432896" w:rsidP="004A274F">
            <w:pPr>
              <w:pStyle w:val="TAC"/>
            </w:pPr>
            <w:r w:rsidRPr="0064530B">
              <w:t>0 and 1</w:t>
            </w:r>
          </w:p>
        </w:tc>
        <w:tc>
          <w:tcPr>
            <w:tcW w:w="4187" w:type="dxa"/>
            <w:gridSpan w:val="3"/>
            <w:vAlign w:val="center"/>
          </w:tcPr>
          <w:p w14:paraId="5797985E" w14:textId="77777777" w:rsidR="00432896" w:rsidRPr="0064530B" w:rsidRDefault="00432896" w:rsidP="004A274F">
            <w:pPr>
              <w:pStyle w:val="TAC"/>
            </w:pPr>
            <w:r w:rsidRPr="0064530B">
              <w:t>≤ 24</w:t>
            </w:r>
          </w:p>
        </w:tc>
      </w:tr>
      <w:tr w:rsidR="00432896" w:rsidRPr="00E1770C" w14:paraId="1D88C1F5" w14:textId="77777777" w:rsidTr="004A274F">
        <w:trPr>
          <w:jc w:val="center"/>
        </w:trPr>
        <w:tc>
          <w:tcPr>
            <w:tcW w:w="1622" w:type="dxa"/>
            <w:vMerge/>
            <w:vAlign w:val="center"/>
          </w:tcPr>
          <w:p w14:paraId="0C0A4E37" w14:textId="77777777" w:rsidR="00432896" w:rsidRPr="0064530B" w:rsidRDefault="00432896" w:rsidP="004A274F">
            <w:pPr>
              <w:jc w:val="center"/>
              <w:rPr>
                <w:rFonts w:ascii="Arial" w:hAnsi="Arial" w:cs="Arial"/>
                <w:sz w:val="18"/>
                <w:szCs w:val="18"/>
              </w:rPr>
            </w:pPr>
          </w:p>
        </w:tc>
        <w:tc>
          <w:tcPr>
            <w:tcW w:w="1603" w:type="dxa"/>
            <w:vMerge/>
            <w:vAlign w:val="center"/>
          </w:tcPr>
          <w:p w14:paraId="0267540C" w14:textId="77777777" w:rsidR="00432896" w:rsidRPr="0064530B" w:rsidRDefault="00432896" w:rsidP="004A274F">
            <w:pPr>
              <w:pStyle w:val="TAC"/>
            </w:pPr>
          </w:p>
        </w:tc>
        <w:tc>
          <w:tcPr>
            <w:tcW w:w="1604" w:type="dxa"/>
            <w:vAlign w:val="center"/>
          </w:tcPr>
          <w:p w14:paraId="51100F73" w14:textId="77777777" w:rsidR="00432896" w:rsidRPr="0064530B" w:rsidRDefault="00432896" w:rsidP="004A274F">
            <w:pPr>
              <w:pStyle w:val="TAC"/>
            </w:pPr>
            <w:r w:rsidRPr="0064530B">
              <w:t>2 and 3</w:t>
            </w:r>
          </w:p>
        </w:tc>
        <w:tc>
          <w:tcPr>
            <w:tcW w:w="4187" w:type="dxa"/>
            <w:gridSpan w:val="3"/>
            <w:vAlign w:val="center"/>
          </w:tcPr>
          <w:p w14:paraId="702D865E" w14:textId="77777777" w:rsidR="00432896" w:rsidRPr="0064530B" w:rsidRDefault="00432896" w:rsidP="004A274F">
            <w:pPr>
              <w:pStyle w:val="TAC"/>
            </w:pPr>
            <w:r w:rsidRPr="0064530B">
              <w:t>≤ 22</w:t>
            </w:r>
          </w:p>
        </w:tc>
      </w:tr>
      <w:tr w:rsidR="00432896" w:rsidRPr="00E1770C" w14:paraId="6E332E8E" w14:textId="77777777" w:rsidTr="004A274F">
        <w:trPr>
          <w:jc w:val="center"/>
        </w:trPr>
        <w:tc>
          <w:tcPr>
            <w:tcW w:w="1622" w:type="dxa"/>
            <w:vMerge/>
            <w:vAlign w:val="center"/>
          </w:tcPr>
          <w:p w14:paraId="22858695" w14:textId="77777777" w:rsidR="00432896" w:rsidRPr="0064530B" w:rsidRDefault="00432896" w:rsidP="004A274F">
            <w:pPr>
              <w:jc w:val="center"/>
              <w:rPr>
                <w:rFonts w:ascii="Arial" w:hAnsi="Arial" w:cs="Arial"/>
                <w:sz w:val="18"/>
                <w:szCs w:val="18"/>
              </w:rPr>
            </w:pPr>
          </w:p>
        </w:tc>
        <w:tc>
          <w:tcPr>
            <w:tcW w:w="1603" w:type="dxa"/>
            <w:vMerge/>
            <w:vAlign w:val="center"/>
          </w:tcPr>
          <w:p w14:paraId="7788CCE7" w14:textId="77777777" w:rsidR="00432896" w:rsidRPr="0064530B" w:rsidRDefault="00432896" w:rsidP="004A274F">
            <w:pPr>
              <w:pStyle w:val="TAC"/>
            </w:pPr>
          </w:p>
        </w:tc>
        <w:tc>
          <w:tcPr>
            <w:tcW w:w="1604" w:type="dxa"/>
            <w:vAlign w:val="center"/>
          </w:tcPr>
          <w:p w14:paraId="5629C4C2" w14:textId="77777777" w:rsidR="00432896" w:rsidRPr="0064530B" w:rsidRDefault="00432896" w:rsidP="004A274F">
            <w:pPr>
              <w:pStyle w:val="TAC"/>
            </w:pPr>
            <w:r w:rsidRPr="0064530B">
              <w:t>4</w:t>
            </w:r>
          </w:p>
        </w:tc>
        <w:tc>
          <w:tcPr>
            <w:tcW w:w="4187" w:type="dxa"/>
            <w:gridSpan w:val="3"/>
            <w:vAlign w:val="center"/>
          </w:tcPr>
          <w:p w14:paraId="1B6E36A6" w14:textId="77777777" w:rsidR="00432896" w:rsidRPr="0064530B" w:rsidRDefault="00432896" w:rsidP="004A274F">
            <w:pPr>
              <w:pStyle w:val="TAC"/>
            </w:pPr>
            <w:r w:rsidRPr="0064530B">
              <w:t>≤ 20</w:t>
            </w:r>
          </w:p>
        </w:tc>
      </w:tr>
      <w:tr w:rsidR="00432896" w:rsidRPr="00E1770C" w14:paraId="735EFE62" w14:textId="77777777" w:rsidTr="004A274F">
        <w:trPr>
          <w:jc w:val="center"/>
        </w:trPr>
        <w:tc>
          <w:tcPr>
            <w:tcW w:w="1622" w:type="dxa"/>
            <w:vMerge/>
            <w:vAlign w:val="center"/>
          </w:tcPr>
          <w:p w14:paraId="3C8DFCE4" w14:textId="77777777" w:rsidR="00432896" w:rsidRPr="0064530B" w:rsidRDefault="00432896" w:rsidP="004A274F">
            <w:pPr>
              <w:jc w:val="center"/>
              <w:rPr>
                <w:rFonts w:ascii="Arial" w:hAnsi="Arial" w:cs="Arial"/>
                <w:sz w:val="18"/>
                <w:szCs w:val="18"/>
              </w:rPr>
            </w:pPr>
          </w:p>
        </w:tc>
        <w:tc>
          <w:tcPr>
            <w:tcW w:w="1603" w:type="dxa"/>
          </w:tcPr>
          <w:p w14:paraId="2E2B81AF" w14:textId="77777777" w:rsidR="00432896" w:rsidRPr="0064530B" w:rsidRDefault="00432896" w:rsidP="004A274F">
            <w:pPr>
              <w:pStyle w:val="TAC"/>
            </w:pPr>
            <w:r w:rsidRPr="0064530B">
              <w:t>≥ 10 and ≤ 25</w:t>
            </w:r>
          </w:p>
        </w:tc>
        <w:tc>
          <w:tcPr>
            <w:tcW w:w="1604" w:type="dxa"/>
          </w:tcPr>
          <w:p w14:paraId="561ADBA8" w14:textId="77777777" w:rsidR="00432896" w:rsidRPr="0064530B" w:rsidRDefault="00432896" w:rsidP="004A274F">
            <w:pPr>
              <w:pStyle w:val="TAC"/>
            </w:pPr>
            <w:r w:rsidRPr="0064530B">
              <w:t>≥ 5 and ≤ 7</w:t>
            </w:r>
          </w:p>
        </w:tc>
        <w:tc>
          <w:tcPr>
            <w:tcW w:w="4187" w:type="dxa"/>
            <w:gridSpan w:val="3"/>
          </w:tcPr>
          <w:p w14:paraId="5F69A800" w14:textId="77777777" w:rsidR="00432896" w:rsidRPr="0064530B" w:rsidRDefault="00432896" w:rsidP="004A274F">
            <w:pPr>
              <w:pStyle w:val="TAC"/>
            </w:pPr>
            <w:r w:rsidRPr="0064530B">
              <w:t>≤ 17.5</w:t>
            </w:r>
          </w:p>
        </w:tc>
      </w:tr>
      <w:tr w:rsidR="00432896" w:rsidRPr="00E1770C" w14:paraId="34ACD09B" w14:textId="77777777" w:rsidTr="004A274F">
        <w:trPr>
          <w:jc w:val="center"/>
        </w:trPr>
        <w:tc>
          <w:tcPr>
            <w:tcW w:w="1622" w:type="dxa"/>
            <w:vMerge/>
            <w:vAlign w:val="center"/>
          </w:tcPr>
          <w:p w14:paraId="1E51F582" w14:textId="77777777" w:rsidR="00432896" w:rsidRPr="0064530B" w:rsidRDefault="00432896" w:rsidP="004A274F">
            <w:pPr>
              <w:jc w:val="center"/>
              <w:rPr>
                <w:rFonts w:ascii="Arial" w:hAnsi="Arial" w:cs="Arial"/>
                <w:sz w:val="18"/>
                <w:szCs w:val="18"/>
              </w:rPr>
            </w:pPr>
          </w:p>
        </w:tc>
        <w:tc>
          <w:tcPr>
            <w:tcW w:w="1603" w:type="dxa"/>
          </w:tcPr>
          <w:p w14:paraId="4944321A" w14:textId="77777777" w:rsidR="00432896" w:rsidRPr="0064530B" w:rsidRDefault="00432896" w:rsidP="004A274F">
            <w:pPr>
              <w:pStyle w:val="TAC"/>
            </w:pPr>
            <w:r w:rsidRPr="0064530B">
              <w:t>≥ 10 and ≤ 30</w:t>
            </w:r>
          </w:p>
        </w:tc>
        <w:tc>
          <w:tcPr>
            <w:tcW w:w="1604" w:type="dxa"/>
          </w:tcPr>
          <w:p w14:paraId="5842D9EC" w14:textId="77777777" w:rsidR="00432896" w:rsidRPr="0064530B" w:rsidRDefault="00432896" w:rsidP="004A274F">
            <w:pPr>
              <w:pStyle w:val="TAC"/>
            </w:pPr>
            <w:r w:rsidRPr="0064530B">
              <w:t>10</w:t>
            </w:r>
          </w:p>
        </w:tc>
        <w:tc>
          <w:tcPr>
            <w:tcW w:w="4187" w:type="dxa"/>
            <w:gridSpan w:val="3"/>
          </w:tcPr>
          <w:p w14:paraId="17AF21B5" w14:textId="77777777" w:rsidR="00432896" w:rsidRPr="0064530B" w:rsidRDefault="00432896" w:rsidP="004A274F">
            <w:pPr>
              <w:pStyle w:val="TAC"/>
            </w:pPr>
            <w:r w:rsidRPr="0064530B">
              <w:t>≤ 16</w:t>
            </w:r>
          </w:p>
        </w:tc>
      </w:tr>
      <w:tr w:rsidR="00432896" w:rsidRPr="00E1770C" w14:paraId="77603E07" w14:textId="77777777" w:rsidTr="004A274F">
        <w:trPr>
          <w:jc w:val="center"/>
        </w:trPr>
        <w:tc>
          <w:tcPr>
            <w:tcW w:w="1622" w:type="dxa"/>
            <w:vMerge/>
            <w:vAlign w:val="center"/>
          </w:tcPr>
          <w:p w14:paraId="64CB9875" w14:textId="77777777" w:rsidR="00432896" w:rsidRPr="0064530B" w:rsidRDefault="00432896" w:rsidP="004A274F">
            <w:pPr>
              <w:jc w:val="center"/>
              <w:rPr>
                <w:rFonts w:ascii="Arial" w:hAnsi="Arial" w:cs="Arial"/>
                <w:sz w:val="18"/>
                <w:szCs w:val="18"/>
              </w:rPr>
            </w:pPr>
          </w:p>
        </w:tc>
        <w:tc>
          <w:tcPr>
            <w:tcW w:w="1603" w:type="dxa"/>
            <w:vMerge w:val="restart"/>
            <w:vAlign w:val="center"/>
          </w:tcPr>
          <w:p w14:paraId="71A4ABA6" w14:textId="77777777" w:rsidR="00432896" w:rsidRPr="0064530B" w:rsidRDefault="00432896" w:rsidP="004A274F">
            <w:pPr>
              <w:pStyle w:val="TAC"/>
            </w:pPr>
            <w:r w:rsidRPr="0064530B">
              <w:t>≥ 10</w:t>
            </w:r>
          </w:p>
        </w:tc>
        <w:tc>
          <w:tcPr>
            <w:tcW w:w="1604" w:type="dxa"/>
          </w:tcPr>
          <w:p w14:paraId="5559F5C4" w14:textId="77777777" w:rsidR="00432896" w:rsidRPr="0064530B" w:rsidRDefault="00432896" w:rsidP="004A274F">
            <w:pPr>
              <w:pStyle w:val="TAC"/>
            </w:pPr>
            <w:r w:rsidRPr="0064530B">
              <w:t>8 and 9</w:t>
            </w:r>
          </w:p>
        </w:tc>
        <w:tc>
          <w:tcPr>
            <w:tcW w:w="4187" w:type="dxa"/>
            <w:gridSpan w:val="3"/>
          </w:tcPr>
          <w:p w14:paraId="773640C8" w14:textId="77777777" w:rsidR="00432896" w:rsidRPr="0064530B" w:rsidRDefault="00432896" w:rsidP="004A274F">
            <w:pPr>
              <w:pStyle w:val="TAC"/>
            </w:pPr>
            <w:r w:rsidRPr="0064530B">
              <w:t>≤ 16</w:t>
            </w:r>
          </w:p>
        </w:tc>
      </w:tr>
      <w:tr w:rsidR="00432896" w:rsidRPr="00E1770C" w14:paraId="1396816D" w14:textId="77777777" w:rsidTr="004A274F">
        <w:trPr>
          <w:jc w:val="center"/>
        </w:trPr>
        <w:tc>
          <w:tcPr>
            <w:tcW w:w="1622" w:type="dxa"/>
            <w:vMerge/>
            <w:vAlign w:val="center"/>
          </w:tcPr>
          <w:p w14:paraId="423878AC" w14:textId="77777777" w:rsidR="00432896" w:rsidRPr="0064530B" w:rsidRDefault="00432896" w:rsidP="004A274F">
            <w:pPr>
              <w:jc w:val="center"/>
              <w:rPr>
                <w:rFonts w:ascii="Arial" w:hAnsi="Arial" w:cs="Arial"/>
                <w:sz w:val="18"/>
                <w:szCs w:val="18"/>
              </w:rPr>
            </w:pPr>
          </w:p>
        </w:tc>
        <w:tc>
          <w:tcPr>
            <w:tcW w:w="1603" w:type="dxa"/>
            <w:vMerge/>
            <w:vAlign w:val="center"/>
          </w:tcPr>
          <w:p w14:paraId="0B7A2824" w14:textId="77777777" w:rsidR="00432896" w:rsidRPr="0064530B" w:rsidRDefault="00432896" w:rsidP="004A274F">
            <w:pPr>
              <w:jc w:val="center"/>
              <w:rPr>
                <w:rFonts w:ascii="Arial" w:hAnsi="Arial" w:cs="Arial"/>
                <w:sz w:val="18"/>
                <w:szCs w:val="18"/>
              </w:rPr>
            </w:pPr>
          </w:p>
        </w:tc>
        <w:tc>
          <w:tcPr>
            <w:tcW w:w="1604" w:type="dxa"/>
          </w:tcPr>
          <w:p w14:paraId="6862B5C2" w14:textId="77777777" w:rsidR="00432896" w:rsidRPr="0064530B" w:rsidRDefault="00432896" w:rsidP="004A274F">
            <w:pPr>
              <w:pStyle w:val="TAC"/>
            </w:pPr>
            <w:r w:rsidRPr="0064530B">
              <w:t>≥ 11 and ≤ 14</w:t>
            </w:r>
          </w:p>
        </w:tc>
        <w:tc>
          <w:tcPr>
            <w:tcW w:w="4187" w:type="dxa"/>
            <w:gridSpan w:val="3"/>
          </w:tcPr>
          <w:p w14:paraId="2DE3B4A9" w14:textId="77777777" w:rsidR="00432896" w:rsidRPr="0064530B" w:rsidRDefault="00432896" w:rsidP="004A274F">
            <w:pPr>
              <w:pStyle w:val="TAC"/>
            </w:pPr>
            <w:r w:rsidRPr="0064530B">
              <w:t>≤ 14.5</w:t>
            </w:r>
          </w:p>
        </w:tc>
      </w:tr>
      <w:tr w:rsidR="00432896" w:rsidRPr="00E1770C" w14:paraId="58E7544B" w14:textId="77777777" w:rsidTr="004A274F">
        <w:trPr>
          <w:jc w:val="center"/>
        </w:trPr>
        <w:tc>
          <w:tcPr>
            <w:tcW w:w="1622" w:type="dxa"/>
            <w:vMerge/>
            <w:vAlign w:val="center"/>
          </w:tcPr>
          <w:p w14:paraId="0FEFF7C2" w14:textId="77777777" w:rsidR="00432896" w:rsidRPr="0064530B" w:rsidRDefault="00432896" w:rsidP="004A274F">
            <w:pPr>
              <w:jc w:val="center"/>
              <w:rPr>
                <w:rFonts w:ascii="Arial" w:hAnsi="Arial" w:cs="Arial"/>
                <w:sz w:val="18"/>
                <w:szCs w:val="18"/>
              </w:rPr>
            </w:pPr>
          </w:p>
        </w:tc>
        <w:tc>
          <w:tcPr>
            <w:tcW w:w="1603" w:type="dxa"/>
            <w:vMerge/>
            <w:vAlign w:val="center"/>
          </w:tcPr>
          <w:p w14:paraId="04009A0F" w14:textId="77777777" w:rsidR="00432896" w:rsidRPr="0064530B" w:rsidRDefault="00432896" w:rsidP="004A274F">
            <w:pPr>
              <w:jc w:val="center"/>
              <w:rPr>
                <w:rFonts w:ascii="Arial" w:hAnsi="Arial" w:cs="Arial"/>
                <w:sz w:val="18"/>
                <w:szCs w:val="18"/>
              </w:rPr>
            </w:pPr>
          </w:p>
        </w:tc>
        <w:tc>
          <w:tcPr>
            <w:tcW w:w="1604" w:type="dxa"/>
          </w:tcPr>
          <w:p w14:paraId="2622D6FD" w14:textId="77777777" w:rsidR="00432896" w:rsidRPr="0064530B" w:rsidRDefault="00432896" w:rsidP="004A274F">
            <w:pPr>
              <w:pStyle w:val="TAC"/>
            </w:pPr>
            <w:r w:rsidRPr="0064530B">
              <w:t>≥ 15 and ≤ 19</w:t>
            </w:r>
          </w:p>
        </w:tc>
        <w:tc>
          <w:tcPr>
            <w:tcW w:w="4187" w:type="dxa"/>
            <w:gridSpan w:val="3"/>
          </w:tcPr>
          <w:p w14:paraId="219E81D4" w14:textId="77777777" w:rsidR="00432896" w:rsidRPr="0064530B" w:rsidRDefault="00432896" w:rsidP="004A274F">
            <w:pPr>
              <w:pStyle w:val="TAC"/>
            </w:pPr>
            <w:r w:rsidRPr="0064530B">
              <w:t>≤ 13</w:t>
            </w:r>
          </w:p>
        </w:tc>
      </w:tr>
      <w:tr w:rsidR="00432896" w:rsidRPr="00E1770C" w14:paraId="218E743A" w14:textId="77777777" w:rsidTr="004A274F">
        <w:trPr>
          <w:jc w:val="center"/>
        </w:trPr>
        <w:tc>
          <w:tcPr>
            <w:tcW w:w="1622" w:type="dxa"/>
            <w:vMerge/>
            <w:vAlign w:val="center"/>
          </w:tcPr>
          <w:p w14:paraId="3D999684" w14:textId="77777777" w:rsidR="00432896" w:rsidRPr="0064530B" w:rsidRDefault="00432896" w:rsidP="004A274F">
            <w:pPr>
              <w:jc w:val="center"/>
              <w:rPr>
                <w:rFonts w:ascii="Arial" w:hAnsi="Arial" w:cs="Arial"/>
                <w:sz w:val="18"/>
                <w:szCs w:val="18"/>
              </w:rPr>
            </w:pPr>
          </w:p>
        </w:tc>
        <w:tc>
          <w:tcPr>
            <w:tcW w:w="1603" w:type="dxa"/>
            <w:vMerge/>
            <w:vAlign w:val="center"/>
          </w:tcPr>
          <w:p w14:paraId="4830148D" w14:textId="77777777" w:rsidR="00432896" w:rsidRPr="0064530B" w:rsidRDefault="00432896" w:rsidP="004A274F">
            <w:pPr>
              <w:jc w:val="center"/>
              <w:rPr>
                <w:rFonts w:ascii="Arial" w:hAnsi="Arial" w:cs="Arial"/>
                <w:sz w:val="18"/>
                <w:szCs w:val="18"/>
              </w:rPr>
            </w:pPr>
          </w:p>
        </w:tc>
        <w:tc>
          <w:tcPr>
            <w:tcW w:w="1604" w:type="dxa"/>
          </w:tcPr>
          <w:p w14:paraId="779153D0" w14:textId="77777777" w:rsidR="00432896" w:rsidRPr="0064530B" w:rsidRDefault="00432896" w:rsidP="004A274F">
            <w:pPr>
              <w:pStyle w:val="TAC"/>
            </w:pPr>
            <w:r w:rsidRPr="0064530B">
              <w:t>≥ 20 and ≤ 24</w:t>
            </w:r>
          </w:p>
        </w:tc>
        <w:tc>
          <w:tcPr>
            <w:tcW w:w="4187" w:type="dxa"/>
            <w:gridSpan w:val="3"/>
          </w:tcPr>
          <w:p w14:paraId="1D4956AA" w14:textId="77777777" w:rsidR="00432896" w:rsidRPr="0064530B" w:rsidRDefault="00432896" w:rsidP="004A274F">
            <w:pPr>
              <w:pStyle w:val="TAC"/>
            </w:pPr>
            <w:r w:rsidRPr="0064530B">
              <w:t>≤ 11.5</w:t>
            </w:r>
          </w:p>
        </w:tc>
      </w:tr>
      <w:tr w:rsidR="00432896" w:rsidRPr="00E1770C" w14:paraId="01F31238" w14:textId="77777777" w:rsidTr="004A274F">
        <w:trPr>
          <w:jc w:val="center"/>
        </w:trPr>
        <w:tc>
          <w:tcPr>
            <w:tcW w:w="1622" w:type="dxa"/>
            <w:vMerge/>
            <w:vAlign w:val="center"/>
          </w:tcPr>
          <w:p w14:paraId="710D9EF2" w14:textId="77777777" w:rsidR="00432896" w:rsidRPr="0064530B" w:rsidRDefault="00432896" w:rsidP="004A274F">
            <w:pPr>
              <w:jc w:val="center"/>
              <w:rPr>
                <w:rFonts w:ascii="Arial" w:hAnsi="Arial" w:cs="Arial"/>
                <w:sz w:val="18"/>
                <w:szCs w:val="18"/>
              </w:rPr>
            </w:pPr>
          </w:p>
        </w:tc>
        <w:tc>
          <w:tcPr>
            <w:tcW w:w="1603" w:type="dxa"/>
            <w:vMerge/>
            <w:vAlign w:val="center"/>
          </w:tcPr>
          <w:p w14:paraId="3297ADDD" w14:textId="77777777" w:rsidR="00432896" w:rsidRPr="0064530B" w:rsidRDefault="00432896" w:rsidP="004A274F">
            <w:pPr>
              <w:jc w:val="center"/>
              <w:rPr>
                <w:rFonts w:ascii="Arial" w:hAnsi="Arial" w:cs="Arial"/>
                <w:sz w:val="18"/>
                <w:szCs w:val="18"/>
              </w:rPr>
            </w:pPr>
          </w:p>
        </w:tc>
        <w:tc>
          <w:tcPr>
            <w:tcW w:w="1604" w:type="dxa"/>
          </w:tcPr>
          <w:p w14:paraId="7FF5CC2D" w14:textId="77777777" w:rsidR="00432896" w:rsidRPr="0064530B" w:rsidRDefault="00432896" w:rsidP="004A274F">
            <w:pPr>
              <w:pStyle w:val="TAC"/>
            </w:pPr>
            <w:r w:rsidRPr="0064530B">
              <w:t>≥ 25 and ≤ 29</w:t>
            </w:r>
          </w:p>
        </w:tc>
        <w:tc>
          <w:tcPr>
            <w:tcW w:w="4187" w:type="dxa"/>
            <w:gridSpan w:val="3"/>
          </w:tcPr>
          <w:p w14:paraId="13A6D2D6" w14:textId="77777777" w:rsidR="00432896" w:rsidRPr="0064530B" w:rsidRDefault="00432896" w:rsidP="004A274F">
            <w:pPr>
              <w:pStyle w:val="TAC"/>
            </w:pPr>
            <w:r w:rsidRPr="0064530B">
              <w:t>≤ 10</w:t>
            </w:r>
          </w:p>
        </w:tc>
      </w:tr>
      <w:tr w:rsidR="00432896" w:rsidRPr="00E1770C" w14:paraId="490C7C7C" w14:textId="77777777" w:rsidTr="004A274F">
        <w:trPr>
          <w:jc w:val="center"/>
        </w:trPr>
        <w:tc>
          <w:tcPr>
            <w:tcW w:w="1622" w:type="dxa"/>
            <w:vMerge/>
            <w:vAlign w:val="center"/>
          </w:tcPr>
          <w:p w14:paraId="650EA3D7" w14:textId="77777777" w:rsidR="00432896" w:rsidRPr="0064530B" w:rsidRDefault="00432896" w:rsidP="004A274F">
            <w:pPr>
              <w:jc w:val="center"/>
              <w:rPr>
                <w:rFonts w:ascii="Arial" w:hAnsi="Arial" w:cs="Arial"/>
                <w:sz w:val="18"/>
                <w:szCs w:val="18"/>
              </w:rPr>
            </w:pPr>
          </w:p>
        </w:tc>
        <w:tc>
          <w:tcPr>
            <w:tcW w:w="1603" w:type="dxa"/>
            <w:vMerge/>
            <w:vAlign w:val="center"/>
          </w:tcPr>
          <w:p w14:paraId="7DB06378" w14:textId="77777777" w:rsidR="00432896" w:rsidRPr="0064530B" w:rsidRDefault="00432896" w:rsidP="004A274F">
            <w:pPr>
              <w:jc w:val="center"/>
              <w:rPr>
                <w:rFonts w:ascii="Arial" w:hAnsi="Arial" w:cs="Arial"/>
                <w:sz w:val="18"/>
                <w:szCs w:val="18"/>
              </w:rPr>
            </w:pPr>
          </w:p>
        </w:tc>
        <w:tc>
          <w:tcPr>
            <w:tcW w:w="1604" w:type="dxa"/>
          </w:tcPr>
          <w:p w14:paraId="72E4E6CE" w14:textId="77777777" w:rsidR="00432896" w:rsidRPr="0064530B" w:rsidRDefault="00432896" w:rsidP="004A274F">
            <w:pPr>
              <w:pStyle w:val="TAC"/>
            </w:pPr>
            <w:r w:rsidRPr="0064530B">
              <w:t>≥ 30</w:t>
            </w:r>
          </w:p>
        </w:tc>
        <w:tc>
          <w:tcPr>
            <w:tcW w:w="4187" w:type="dxa"/>
            <w:gridSpan w:val="3"/>
          </w:tcPr>
          <w:p w14:paraId="5277628C" w14:textId="77777777" w:rsidR="00432896" w:rsidRPr="0064530B" w:rsidRDefault="00432896" w:rsidP="004A274F">
            <w:pPr>
              <w:pStyle w:val="TAC"/>
              <w:rPr>
                <w:rFonts w:cs="Arial"/>
                <w:szCs w:val="18"/>
              </w:rPr>
            </w:pPr>
            <w:r w:rsidRPr="0064530B">
              <w:rPr>
                <w:rFonts w:cs="Arial"/>
                <w:szCs w:val="18"/>
              </w:rPr>
              <w:t>≤ 8.5</w:t>
            </w:r>
          </w:p>
        </w:tc>
      </w:tr>
      <w:tr w:rsidR="00432896" w:rsidRPr="00E1770C" w14:paraId="479A6565" w14:textId="77777777" w:rsidTr="004A274F">
        <w:trPr>
          <w:jc w:val="center"/>
        </w:trPr>
        <w:tc>
          <w:tcPr>
            <w:tcW w:w="1622" w:type="dxa"/>
            <w:vMerge/>
            <w:vAlign w:val="center"/>
          </w:tcPr>
          <w:p w14:paraId="7F1082E6" w14:textId="77777777" w:rsidR="00432896" w:rsidRPr="0064530B" w:rsidRDefault="00432896" w:rsidP="004A274F">
            <w:pPr>
              <w:jc w:val="center"/>
              <w:rPr>
                <w:rFonts w:ascii="Arial" w:hAnsi="Arial" w:cs="Arial"/>
                <w:sz w:val="18"/>
                <w:szCs w:val="18"/>
              </w:rPr>
            </w:pPr>
          </w:p>
        </w:tc>
        <w:tc>
          <w:tcPr>
            <w:tcW w:w="1603" w:type="dxa"/>
            <w:vAlign w:val="center"/>
          </w:tcPr>
          <w:p w14:paraId="377ABA4D" w14:textId="77777777" w:rsidR="00432896" w:rsidRPr="0064530B" w:rsidRDefault="00432896" w:rsidP="004A274F">
            <w:pPr>
              <w:pStyle w:val="TAC"/>
            </w:pPr>
            <w:r w:rsidRPr="0064530B">
              <w:t>≥ 20 and ≤ 24</w:t>
            </w:r>
          </w:p>
        </w:tc>
        <w:tc>
          <w:tcPr>
            <w:tcW w:w="1604" w:type="dxa"/>
            <w:vAlign w:val="center"/>
          </w:tcPr>
          <w:p w14:paraId="7A49E27A" w14:textId="77777777" w:rsidR="00432896" w:rsidRPr="0064530B" w:rsidRDefault="00432896" w:rsidP="004A274F">
            <w:pPr>
              <w:pStyle w:val="TAC"/>
            </w:pPr>
            <w:r w:rsidRPr="0064530B">
              <w:t>1</w:t>
            </w:r>
          </w:p>
        </w:tc>
        <w:tc>
          <w:tcPr>
            <w:tcW w:w="4187" w:type="dxa"/>
            <w:gridSpan w:val="3"/>
            <w:vAlign w:val="center"/>
          </w:tcPr>
          <w:p w14:paraId="7F825F99" w14:textId="77777777" w:rsidR="00432896" w:rsidRPr="0064530B" w:rsidRDefault="00432896" w:rsidP="004A274F">
            <w:pPr>
              <w:pStyle w:val="TAC"/>
              <w:rPr>
                <w:rFonts w:cs="Arial"/>
                <w:szCs w:val="18"/>
              </w:rPr>
            </w:pPr>
            <w:r w:rsidRPr="0064530B">
              <w:rPr>
                <w:rFonts w:cs="Arial"/>
                <w:szCs w:val="18"/>
              </w:rPr>
              <w:t>≤ 22</w:t>
            </w:r>
          </w:p>
        </w:tc>
      </w:tr>
      <w:tr w:rsidR="00432896" w:rsidRPr="00E1770C" w14:paraId="4DB118AD" w14:textId="77777777" w:rsidTr="004A274F">
        <w:trPr>
          <w:jc w:val="center"/>
        </w:trPr>
        <w:tc>
          <w:tcPr>
            <w:tcW w:w="1622" w:type="dxa"/>
            <w:vMerge/>
            <w:vAlign w:val="center"/>
          </w:tcPr>
          <w:p w14:paraId="0930B46D" w14:textId="77777777" w:rsidR="00432896" w:rsidRPr="0064530B" w:rsidRDefault="00432896" w:rsidP="004A274F">
            <w:pPr>
              <w:jc w:val="center"/>
              <w:rPr>
                <w:rFonts w:ascii="Arial" w:hAnsi="Arial" w:cs="Arial"/>
                <w:sz w:val="18"/>
                <w:szCs w:val="18"/>
              </w:rPr>
            </w:pPr>
          </w:p>
        </w:tc>
        <w:tc>
          <w:tcPr>
            <w:tcW w:w="1603" w:type="dxa"/>
            <w:vMerge w:val="restart"/>
            <w:vAlign w:val="center"/>
          </w:tcPr>
          <w:p w14:paraId="2C86802E" w14:textId="77777777" w:rsidR="00432896" w:rsidRPr="0064530B" w:rsidRDefault="00432896" w:rsidP="004A274F">
            <w:pPr>
              <w:pStyle w:val="TAC"/>
            </w:pPr>
            <w:r w:rsidRPr="0064530B">
              <w:t>≥ 20 and ≤ 30</w:t>
            </w:r>
          </w:p>
        </w:tc>
        <w:tc>
          <w:tcPr>
            <w:tcW w:w="1604" w:type="dxa"/>
            <w:vAlign w:val="center"/>
          </w:tcPr>
          <w:p w14:paraId="3EF04299" w14:textId="77777777" w:rsidR="00432896" w:rsidRPr="0064530B" w:rsidRDefault="00432896" w:rsidP="004A274F">
            <w:pPr>
              <w:pStyle w:val="TAC"/>
            </w:pPr>
            <w:r w:rsidRPr="0064530B">
              <w:t>0</w:t>
            </w:r>
          </w:p>
        </w:tc>
        <w:tc>
          <w:tcPr>
            <w:tcW w:w="4187" w:type="dxa"/>
            <w:gridSpan w:val="3"/>
            <w:vAlign w:val="center"/>
          </w:tcPr>
          <w:p w14:paraId="2237B1EA" w14:textId="77777777" w:rsidR="00432896" w:rsidRPr="0064530B" w:rsidRDefault="00432896" w:rsidP="004A274F">
            <w:pPr>
              <w:pStyle w:val="TAC"/>
              <w:rPr>
                <w:rFonts w:cs="Arial"/>
                <w:szCs w:val="18"/>
              </w:rPr>
            </w:pPr>
            <w:r w:rsidRPr="0064530B">
              <w:rPr>
                <w:rFonts w:cs="Arial"/>
                <w:szCs w:val="18"/>
              </w:rPr>
              <w:t>≤ 22</w:t>
            </w:r>
          </w:p>
        </w:tc>
      </w:tr>
      <w:tr w:rsidR="00432896" w:rsidRPr="00E1770C" w14:paraId="57C14BD2" w14:textId="77777777" w:rsidTr="004A274F">
        <w:trPr>
          <w:jc w:val="center"/>
        </w:trPr>
        <w:tc>
          <w:tcPr>
            <w:tcW w:w="1622" w:type="dxa"/>
            <w:vMerge/>
            <w:vAlign w:val="center"/>
          </w:tcPr>
          <w:p w14:paraId="1E0C874E" w14:textId="77777777" w:rsidR="00432896" w:rsidRPr="0064530B" w:rsidRDefault="00432896" w:rsidP="004A274F">
            <w:pPr>
              <w:jc w:val="center"/>
              <w:rPr>
                <w:rFonts w:ascii="Arial" w:hAnsi="Arial" w:cs="Arial"/>
                <w:sz w:val="18"/>
                <w:szCs w:val="18"/>
              </w:rPr>
            </w:pPr>
          </w:p>
        </w:tc>
        <w:tc>
          <w:tcPr>
            <w:tcW w:w="1603" w:type="dxa"/>
            <w:vMerge/>
            <w:vAlign w:val="center"/>
          </w:tcPr>
          <w:p w14:paraId="61AF88BC" w14:textId="77777777" w:rsidR="00432896" w:rsidRPr="0064530B" w:rsidRDefault="00432896" w:rsidP="004A274F">
            <w:pPr>
              <w:wordWrap w:val="0"/>
              <w:jc w:val="center"/>
              <w:rPr>
                <w:rFonts w:ascii="Arial" w:hAnsi="Arial" w:cs="Arial"/>
                <w:sz w:val="18"/>
                <w:szCs w:val="18"/>
              </w:rPr>
            </w:pPr>
          </w:p>
        </w:tc>
        <w:tc>
          <w:tcPr>
            <w:tcW w:w="1604" w:type="dxa"/>
            <w:vAlign w:val="center"/>
          </w:tcPr>
          <w:p w14:paraId="261D867D" w14:textId="77777777" w:rsidR="00432896" w:rsidRPr="0064530B" w:rsidRDefault="00432896" w:rsidP="004A274F">
            <w:pPr>
              <w:pStyle w:val="TAC"/>
            </w:pPr>
            <w:r w:rsidRPr="0064530B">
              <w:t>2 and 3</w:t>
            </w:r>
          </w:p>
        </w:tc>
        <w:tc>
          <w:tcPr>
            <w:tcW w:w="4187" w:type="dxa"/>
            <w:gridSpan w:val="3"/>
            <w:vAlign w:val="center"/>
          </w:tcPr>
          <w:p w14:paraId="55BD3C5B" w14:textId="77777777" w:rsidR="00432896" w:rsidRPr="0064530B" w:rsidRDefault="00432896" w:rsidP="004A274F">
            <w:pPr>
              <w:pStyle w:val="TAC"/>
              <w:rPr>
                <w:rFonts w:cs="Arial"/>
                <w:szCs w:val="18"/>
              </w:rPr>
            </w:pPr>
            <w:r w:rsidRPr="0064530B">
              <w:rPr>
                <w:rFonts w:cs="Arial"/>
                <w:szCs w:val="18"/>
              </w:rPr>
              <w:t>≤ 20</w:t>
            </w:r>
          </w:p>
        </w:tc>
      </w:tr>
      <w:tr w:rsidR="00432896" w:rsidRPr="00E1770C" w14:paraId="06BD8B70" w14:textId="77777777" w:rsidTr="004A274F">
        <w:trPr>
          <w:jc w:val="center"/>
        </w:trPr>
        <w:tc>
          <w:tcPr>
            <w:tcW w:w="1622" w:type="dxa"/>
            <w:vMerge/>
            <w:vAlign w:val="center"/>
          </w:tcPr>
          <w:p w14:paraId="2D868C2F" w14:textId="77777777" w:rsidR="00432896" w:rsidRPr="0064530B" w:rsidRDefault="00432896" w:rsidP="004A274F">
            <w:pPr>
              <w:jc w:val="center"/>
              <w:rPr>
                <w:rFonts w:ascii="Arial" w:hAnsi="Arial" w:cs="Arial"/>
                <w:sz w:val="18"/>
                <w:szCs w:val="18"/>
              </w:rPr>
            </w:pPr>
          </w:p>
        </w:tc>
        <w:tc>
          <w:tcPr>
            <w:tcW w:w="1603" w:type="dxa"/>
            <w:vMerge/>
            <w:vAlign w:val="center"/>
          </w:tcPr>
          <w:p w14:paraId="1DBCB933" w14:textId="77777777" w:rsidR="00432896" w:rsidRPr="0064530B" w:rsidRDefault="00432896" w:rsidP="004A274F">
            <w:pPr>
              <w:jc w:val="center"/>
              <w:rPr>
                <w:rFonts w:ascii="Arial" w:hAnsi="Arial" w:cs="Arial"/>
                <w:sz w:val="18"/>
                <w:szCs w:val="18"/>
              </w:rPr>
            </w:pPr>
          </w:p>
        </w:tc>
        <w:tc>
          <w:tcPr>
            <w:tcW w:w="1604" w:type="dxa"/>
            <w:vAlign w:val="center"/>
          </w:tcPr>
          <w:p w14:paraId="6C198FFF" w14:textId="77777777" w:rsidR="00432896" w:rsidRPr="0064530B" w:rsidRDefault="00432896" w:rsidP="004A274F">
            <w:pPr>
              <w:pStyle w:val="TAC"/>
            </w:pPr>
            <w:r w:rsidRPr="0064530B">
              <w:t>4</w:t>
            </w:r>
          </w:p>
        </w:tc>
        <w:tc>
          <w:tcPr>
            <w:tcW w:w="4187" w:type="dxa"/>
            <w:gridSpan w:val="3"/>
            <w:vAlign w:val="center"/>
          </w:tcPr>
          <w:p w14:paraId="2BB62BDD" w14:textId="77777777" w:rsidR="00432896" w:rsidRPr="0064530B" w:rsidRDefault="00432896" w:rsidP="004A274F">
            <w:pPr>
              <w:pStyle w:val="TAC"/>
              <w:rPr>
                <w:rFonts w:cs="Arial"/>
                <w:szCs w:val="18"/>
              </w:rPr>
            </w:pPr>
            <w:r w:rsidRPr="0064530B">
              <w:rPr>
                <w:rFonts w:cs="Arial"/>
                <w:szCs w:val="18"/>
              </w:rPr>
              <w:t>≤ 17.5</w:t>
            </w:r>
          </w:p>
        </w:tc>
      </w:tr>
      <w:tr w:rsidR="00432896" w:rsidRPr="00E1770C" w14:paraId="0F4B983A" w14:textId="77777777" w:rsidTr="004A274F">
        <w:trPr>
          <w:jc w:val="center"/>
        </w:trPr>
        <w:tc>
          <w:tcPr>
            <w:tcW w:w="1622" w:type="dxa"/>
            <w:vMerge/>
            <w:vAlign w:val="center"/>
          </w:tcPr>
          <w:p w14:paraId="309B0C79" w14:textId="77777777" w:rsidR="00432896" w:rsidRPr="0064530B" w:rsidRDefault="00432896" w:rsidP="004A274F">
            <w:pPr>
              <w:jc w:val="center"/>
              <w:rPr>
                <w:rFonts w:ascii="Arial" w:hAnsi="Arial" w:cs="Arial"/>
                <w:sz w:val="18"/>
                <w:szCs w:val="18"/>
              </w:rPr>
            </w:pPr>
          </w:p>
        </w:tc>
        <w:tc>
          <w:tcPr>
            <w:tcW w:w="1603" w:type="dxa"/>
            <w:vAlign w:val="center"/>
          </w:tcPr>
          <w:p w14:paraId="473A4E0E" w14:textId="77777777" w:rsidR="00432896" w:rsidRPr="0064530B" w:rsidRDefault="00432896" w:rsidP="004A274F">
            <w:pPr>
              <w:pStyle w:val="TAC"/>
            </w:pPr>
            <w:r w:rsidRPr="0064530B">
              <w:t>≥ 25 and ≤ 40</w:t>
            </w:r>
          </w:p>
        </w:tc>
        <w:tc>
          <w:tcPr>
            <w:tcW w:w="1604" w:type="dxa"/>
            <w:vAlign w:val="center"/>
          </w:tcPr>
          <w:p w14:paraId="22D14F98" w14:textId="77777777" w:rsidR="00432896" w:rsidRPr="0064530B" w:rsidRDefault="00432896" w:rsidP="004A274F">
            <w:pPr>
              <w:pStyle w:val="TAC"/>
            </w:pPr>
            <w:r w:rsidRPr="0064530B">
              <w:t>1</w:t>
            </w:r>
          </w:p>
        </w:tc>
        <w:tc>
          <w:tcPr>
            <w:tcW w:w="4187" w:type="dxa"/>
            <w:gridSpan w:val="3"/>
            <w:vAlign w:val="center"/>
          </w:tcPr>
          <w:p w14:paraId="52E75242" w14:textId="77777777" w:rsidR="00432896" w:rsidRPr="0064530B" w:rsidRDefault="00432896" w:rsidP="004A274F">
            <w:pPr>
              <w:pStyle w:val="TAC"/>
            </w:pPr>
            <w:r w:rsidRPr="0064530B">
              <w:t>≤ 20</w:t>
            </w:r>
          </w:p>
        </w:tc>
      </w:tr>
      <w:tr w:rsidR="00432896" w:rsidRPr="00E1770C" w14:paraId="4E8F6A01" w14:textId="77777777" w:rsidTr="004A274F">
        <w:trPr>
          <w:jc w:val="center"/>
        </w:trPr>
        <w:tc>
          <w:tcPr>
            <w:tcW w:w="1622" w:type="dxa"/>
            <w:vMerge/>
            <w:vAlign w:val="center"/>
          </w:tcPr>
          <w:p w14:paraId="621BB246" w14:textId="77777777" w:rsidR="00432896" w:rsidRPr="0064530B" w:rsidRDefault="00432896" w:rsidP="004A274F">
            <w:pPr>
              <w:jc w:val="center"/>
              <w:rPr>
                <w:rFonts w:ascii="Arial" w:hAnsi="Arial" w:cs="Arial"/>
                <w:sz w:val="18"/>
                <w:szCs w:val="18"/>
              </w:rPr>
            </w:pPr>
          </w:p>
        </w:tc>
        <w:tc>
          <w:tcPr>
            <w:tcW w:w="1603" w:type="dxa"/>
            <w:vAlign w:val="center"/>
          </w:tcPr>
          <w:p w14:paraId="5B931306" w14:textId="77777777" w:rsidR="00432896" w:rsidRPr="0064530B" w:rsidRDefault="00432896" w:rsidP="004A274F">
            <w:pPr>
              <w:pStyle w:val="TAC"/>
            </w:pPr>
            <w:r w:rsidRPr="0064530B">
              <w:t>≥ 30</w:t>
            </w:r>
          </w:p>
        </w:tc>
        <w:tc>
          <w:tcPr>
            <w:tcW w:w="1604" w:type="dxa"/>
            <w:vAlign w:val="center"/>
          </w:tcPr>
          <w:p w14:paraId="344DC717" w14:textId="77777777" w:rsidR="00432896" w:rsidRPr="0064530B" w:rsidRDefault="00432896" w:rsidP="004A274F">
            <w:pPr>
              <w:pStyle w:val="TAC"/>
            </w:pPr>
            <w:r w:rsidRPr="0064530B">
              <w:t>≥ 5 and ≤ 7</w:t>
            </w:r>
          </w:p>
        </w:tc>
        <w:tc>
          <w:tcPr>
            <w:tcW w:w="4187" w:type="dxa"/>
            <w:gridSpan w:val="3"/>
            <w:vAlign w:val="center"/>
          </w:tcPr>
          <w:p w14:paraId="26DB8523" w14:textId="77777777" w:rsidR="00432896" w:rsidRPr="0064530B" w:rsidRDefault="00432896" w:rsidP="004A274F">
            <w:pPr>
              <w:pStyle w:val="TAC"/>
            </w:pPr>
            <w:r w:rsidRPr="0064530B">
              <w:t>≤ 16</w:t>
            </w:r>
          </w:p>
        </w:tc>
      </w:tr>
      <w:tr w:rsidR="00432896" w:rsidRPr="00E1770C" w14:paraId="56D507CC" w14:textId="77777777" w:rsidTr="004A274F">
        <w:trPr>
          <w:jc w:val="center"/>
        </w:trPr>
        <w:tc>
          <w:tcPr>
            <w:tcW w:w="1622" w:type="dxa"/>
            <w:vMerge/>
            <w:vAlign w:val="center"/>
          </w:tcPr>
          <w:p w14:paraId="6EE27D7B" w14:textId="77777777" w:rsidR="00432896" w:rsidRPr="0064530B" w:rsidRDefault="00432896" w:rsidP="004A274F">
            <w:pPr>
              <w:jc w:val="center"/>
              <w:rPr>
                <w:rFonts w:ascii="Arial" w:hAnsi="Arial" w:cs="Arial"/>
                <w:sz w:val="18"/>
                <w:szCs w:val="18"/>
              </w:rPr>
            </w:pPr>
          </w:p>
        </w:tc>
        <w:tc>
          <w:tcPr>
            <w:tcW w:w="1603" w:type="dxa"/>
            <w:vMerge w:val="restart"/>
            <w:vAlign w:val="center"/>
          </w:tcPr>
          <w:p w14:paraId="01F4BEB7" w14:textId="77777777" w:rsidR="00432896" w:rsidRPr="0064530B" w:rsidRDefault="00432896" w:rsidP="004A274F">
            <w:pPr>
              <w:pStyle w:val="TAC"/>
            </w:pPr>
            <w:r w:rsidRPr="0064530B">
              <w:t>≥ 36</w:t>
            </w:r>
          </w:p>
        </w:tc>
        <w:tc>
          <w:tcPr>
            <w:tcW w:w="1604" w:type="dxa"/>
            <w:vAlign w:val="center"/>
          </w:tcPr>
          <w:p w14:paraId="25451CAB" w14:textId="77777777" w:rsidR="00432896" w:rsidRPr="0064530B" w:rsidRDefault="00432896" w:rsidP="004A274F">
            <w:pPr>
              <w:pStyle w:val="TAC"/>
            </w:pPr>
            <w:r w:rsidRPr="0064530B">
              <w:t>0</w:t>
            </w:r>
          </w:p>
        </w:tc>
        <w:tc>
          <w:tcPr>
            <w:tcW w:w="4187" w:type="dxa"/>
            <w:gridSpan w:val="3"/>
            <w:vAlign w:val="center"/>
          </w:tcPr>
          <w:p w14:paraId="676989B6" w14:textId="77777777" w:rsidR="00432896" w:rsidRPr="0064530B" w:rsidRDefault="00432896" w:rsidP="004A274F">
            <w:pPr>
              <w:pStyle w:val="TAC"/>
            </w:pPr>
            <w:r w:rsidRPr="0064530B">
              <w:t>≤ 20</w:t>
            </w:r>
          </w:p>
        </w:tc>
      </w:tr>
      <w:tr w:rsidR="00432896" w:rsidRPr="00E1770C" w14:paraId="6DDD5F50" w14:textId="77777777" w:rsidTr="004A274F">
        <w:trPr>
          <w:trHeight w:val="277"/>
          <w:jc w:val="center"/>
        </w:trPr>
        <w:tc>
          <w:tcPr>
            <w:tcW w:w="1622" w:type="dxa"/>
            <w:vMerge/>
            <w:vAlign w:val="center"/>
          </w:tcPr>
          <w:p w14:paraId="4599008A" w14:textId="77777777" w:rsidR="00432896" w:rsidRPr="0064530B" w:rsidRDefault="00432896" w:rsidP="004A274F">
            <w:pPr>
              <w:jc w:val="center"/>
              <w:rPr>
                <w:rFonts w:ascii="Arial" w:hAnsi="Arial" w:cs="Arial"/>
                <w:sz w:val="18"/>
                <w:szCs w:val="18"/>
              </w:rPr>
            </w:pPr>
          </w:p>
        </w:tc>
        <w:tc>
          <w:tcPr>
            <w:tcW w:w="1603" w:type="dxa"/>
            <w:vMerge/>
            <w:vAlign w:val="center"/>
          </w:tcPr>
          <w:p w14:paraId="19B68966" w14:textId="77777777" w:rsidR="00432896" w:rsidRPr="0064530B" w:rsidRDefault="00432896" w:rsidP="004A274F">
            <w:pPr>
              <w:pStyle w:val="TAC"/>
            </w:pPr>
          </w:p>
        </w:tc>
        <w:tc>
          <w:tcPr>
            <w:tcW w:w="1604" w:type="dxa"/>
            <w:vAlign w:val="center"/>
          </w:tcPr>
          <w:p w14:paraId="0AC1CAAD" w14:textId="77777777" w:rsidR="00432896" w:rsidRPr="0064530B" w:rsidRDefault="00432896" w:rsidP="004A274F">
            <w:pPr>
              <w:pStyle w:val="TAC"/>
            </w:pPr>
            <w:r w:rsidRPr="0064530B">
              <w:t>≥ 2 and ≤ 4</w:t>
            </w:r>
          </w:p>
        </w:tc>
        <w:tc>
          <w:tcPr>
            <w:tcW w:w="4187" w:type="dxa"/>
            <w:gridSpan w:val="3"/>
            <w:vAlign w:val="center"/>
          </w:tcPr>
          <w:p w14:paraId="4789004D" w14:textId="77777777" w:rsidR="00432896" w:rsidRPr="0064530B" w:rsidRDefault="00432896" w:rsidP="004A274F">
            <w:pPr>
              <w:pStyle w:val="TAC"/>
            </w:pPr>
            <w:r w:rsidRPr="0064530B">
              <w:t>≤ 17.5</w:t>
            </w:r>
          </w:p>
        </w:tc>
      </w:tr>
      <w:tr w:rsidR="00432896" w:rsidRPr="00E1770C" w14:paraId="5E9F0E96" w14:textId="77777777" w:rsidTr="004A274F">
        <w:trPr>
          <w:jc w:val="center"/>
        </w:trPr>
        <w:tc>
          <w:tcPr>
            <w:tcW w:w="1622" w:type="dxa"/>
            <w:vMerge/>
            <w:vAlign w:val="center"/>
          </w:tcPr>
          <w:p w14:paraId="609E7BFE" w14:textId="77777777" w:rsidR="00432896" w:rsidRPr="0064530B" w:rsidRDefault="00432896" w:rsidP="004A274F">
            <w:pPr>
              <w:jc w:val="center"/>
              <w:rPr>
                <w:rFonts w:ascii="Arial" w:hAnsi="Arial" w:cs="Arial"/>
                <w:sz w:val="18"/>
                <w:szCs w:val="18"/>
              </w:rPr>
            </w:pPr>
          </w:p>
        </w:tc>
        <w:tc>
          <w:tcPr>
            <w:tcW w:w="1603" w:type="dxa"/>
            <w:vMerge/>
            <w:vAlign w:val="center"/>
          </w:tcPr>
          <w:p w14:paraId="3B07A9E6" w14:textId="77777777" w:rsidR="00432896" w:rsidRPr="0064530B" w:rsidRDefault="00432896" w:rsidP="004A274F">
            <w:pPr>
              <w:pStyle w:val="TAC"/>
            </w:pPr>
          </w:p>
        </w:tc>
        <w:tc>
          <w:tcPr>
            <w:tcW w:w="1604" w:type="dxa"/>
            <w:vAlign w:val="center"/>
          </w:tcPr>
          <w:p w14:paraId="300DA23D" w14:textId="77777777" w:rsidR="00432896" w:rsidRPr="0064530B" w:rsidRDefault="00432896" w:rsidP="004A274F">
            <w:pPr>
              <w:pStyle w:val="TAC"/>
            </w:pPr>
            <w:r w:rsidRPr="0064530B">
              <w:t>10</w:t>
            </w:r>
          </w:p>
        </w:tc>
        <w:tc>
          <w:tcPr>
            <w:tcW w:w="4187" w:type="dxa"/>
            <w:gridSpan w:val="3"/>
            <w:vAlign w:val="center"/>
          </w:tcPr>
          <w:p w14:paraId="1615D528" w14:textId="77777777" w:rsidR="00432896" w:rsidRPr="0064530B" w:rsidRDefault="00432896" w:rsidP="004A274F">
            <w:pPr>
              <w:pStyle w:val="TAC"/>
            </w:pPr>
            <w:r w:rsidRPr="0064530B">
              <w:t>≤ 14.5</w:t>
            </w:r>
          </w:p>
        </w:tc>
      </w:tr>
      <w:tr w:rsidR="00432896" w:rsidRPr="00E1770C" w14:paraId="06609A61" w14:textId="77777777" w:rsidTr="004A274F">
        <w:trPr>
          <w:jc w:val="center"/>
        </w:trPr>
        <w:tc>
          <w:tcPr>
            <w:tcW w:w="1622" w:type="dxa"/>
            <w:vMerge/>
            <w:vAlign w:val="center"/>
          </w:tcPr>
          <w:p w14:paraId="16FF6D08" w14:textId="77777777" w:rsidR="00432896" w:rsidRPr="0064530B" w:rsidRDefault="00432896" w:rsidP="004A274F">
            <w:pPr>
              <w:jc w:val="center"/>
              <w:rPr>
                <w:rFonts w:ascii="Arial" w:hAnsi="Arial" w:cs="Arial"/>
                <w:sz w:val="18"/>
                <w:szCs w:val="18"/>
              </w:rPr>
            </w:pPr>
          </w:p>
        </w:tc>
        <w:tc>
          <w:tcPr>
            <w:tcW w:w="1603" w:type="dxa"/>
            <w:vAlign w:val="center"/>
          </w:tcPr>
          <w:p w14:paraId="60068BE5" w14:textId="77777777" w:rsidR="00432896" w:rsidRPr="0064530B" w:rsidRDefault="00432896" w:rsidP="004A274F">
            <w:pPr>
              <w:pStyle w:val="TAC"/>
            </w:pPr>
            <w:r w:rsidRPr="0064530B">
              <w:t>≥ 45</w:t>
            </w:r>
          </w:p>
        </w:tc>
        <w:tc>
          <w:tcPr>
            <w:tcW w:w="1604" w:type="dxa"/>
            <w:vAlign w:val="center"/>
          </w:tcPr>
          <w:p w14:paraId="7631AEAC" w14:textId="77777777" w:rsidR="00432896" w:rsidRPr="0064530B" w:rsidRDefault="00432896" w:rsidP="004A274F">
            <w:pPr>
              <w:pStyle w:val="TAC"/>
            </w:pPr>
            <w:r w:rsidRPr="0064530B">
              <w:t>1</w:t>
            </w:r>
          </w:p>
        </w:tc>
        <w:tc>
          <w:tcPr>
            <w:tcW w:w="4187" w:type="dxa"/>
            <w:gridSpan w:val="3"/>
            <w:vAlign w:val="center"/>
          </w:tcPr>
          <w:p w14:paraId="6B06FE8F" w14:textId="77777777" w:rsidR="00432896" w:rsidRPr="0064530B" w:rsidRDefault="00432896" w:rsidP="004A274F">
            <w:pPr>
              <w:pStyle w:val="TAC"/>
            </w:pPr>
            <w:r w:rsidRPr="0064530B">
              <w:t>≤ 17.5</w:t>
            </w:r>
          </w:p>
        </w:tc>
      </w:tr>
      <w:tr w:rsidR="00432896" w:rsidRPr="00E1770C" w14:paraId="52AEDC80" w14:textId="77777777" w:rsidTr="004A274F">
        <w:trPr>
          <w:jc w:val="center"/>
        </w:trPr>
        <w:tc>
          <w:tcPr>
            <w:tcW w:w="9016" w:type="dxa"/>
            <w:gridSpan w:val="6"/>
            <w:vAlign w:val="center"/>
          </w:tcPr>
          <w:p w14:paraId="430F3A67" w14:textId="77777777" w:rsidR="00432896" w:rsidRPr="0064530B" w:rsidRDefault="00432896" w:rsidP="004A274F">
            <w:pPr>
              <w:pStyle w:val="TAN"/>
              <w:rPr>
                <w:vertAlign w:val="subscript"/>
                <w:lang w:eastAsia="ko-KR"/>
              </w:rPr>
            </w:pPr>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p>
          <w:p w14:paraId="3A405FFA" w14:textId="77777777" w:rsidR="00432896" w:rsidRPr="0064530B" w:rsidRDefault="00432896" w:rsidP="004A274F">
            <w:pPr>
              <w:pStyle w:val="TAN"/>
            </w:pPr>
            <w:r w:rsidRPr="0064530B">
              <w:rPr>
                <w:lang w:eastAsia="zh-CN"/>
              </w:rPr>
              <w:t>NOTE 2:</w:t>
            </w:r>
            <w:r w:rsidRPr="0064530B">
              <w:tab/>
            </w:r>
            <w:r w:rsidRPr="0064530B">
              <w:rPr>
                <w:lang w:eastAsia="zh-CN"/>
              </w:rPr>
              <w:t>Applicable for Channel Bandwidth = 10 MHz</w:t>
            </w:r>
          </w:p>
        </w:tc>
      </w:tr>
    </w:tbl>
    <w:p w14:paraId="194DFCCF" w14:textId="77777777" w:rsidR="00432896" w:rsidRDefault="00432896" w:rsidP="00432896">
      <w:pPr>
        <w:spacing w:line="276" w:lineRule="auto"/>
        <w:jc w:val="both"/>
        <w:rPr>
          <w:lang w:eastAsia="ko-KR"/>
        </w:rPr>
      </w:pPr>
    </w:p>
    <w:p w14:paraId="5FE850A9" w14:textId="77777777" w:rsidR="00432896" w:rsidRPr="00A1115A" w:rsidRDefault="00432896" w:rsidP="00432896">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 xml:space="preserve">33 (at </w:t>
      </w:r>
      <w:proofErr w:type="gramStart"/>
      <w:r w:rsidRPr="00A1115A">
        <w:t>other</w:t>
      </w:r>
      <w:proofErr w:type="gramEnd"/>
      <w:r w:rsidRPr="00A1115A">
        <w:t xml:space="preserve"> carrier frequency)</w:t>
      </w:r>
    </w:p>
    <w:tbl>
      <w:tblPr>
        <w:tblStyle w:val="ac"/>
        <w:tblW w:w="0" w:type="auto"/>
        <w:jc w:val="center"/>
        <w:tblLook w:val="04A0" w:firstRow="1" w:lastRow="0" w:firstColumn="1" w:lastColumn="0" w:noHBand="0" w:noVBand="1"/>
      </w:tblPr>
      <w:tblGrid>
        <w:gridCol w:w="1626"/>
        <w:gridCol w:w="1274"/>
        <w:gridCol w:w="1218"/>
        <w:gridCol w:w="1242"/>
        <w:gridCol w:w="1242"/>
        <w:gridCol w:w="1255"/>
      </w:tblGrid>
      <w:tr w:rsidR="00432896" w:rsidRPr="00686416" w14:paraId="293F75D9" w14:textId="77777777" w:rsidTr="004A274F">
        <w:trPr>
          <w:trHeight w:val="195"/>
          <w:jc w:val="center"/>
        </w:trPr>
        <w:tc>
          <w:tcPr>
            <w:tcW w:w="1626" w:type="dxa"/>
            <w:vMerge w:val="restart"/>
            <w:vAlign w:val="center"/>
          </w:tcPr>
          <w:p w14:paraId="6E6B5DD3" w14:textId="77777777" w:rsidR="00432896" w:rsidRPr="00E37A20" w:rsidRDefault="00432896" w:rsidP="004A274F">
            <w:pPr>
              <w:pStyle w:val="TAH"/>
            </w:pPr>
            <w:r w:rsidRPr="00E37A20">
              <w:t>Carrier frequency [MHz]</w:t>
            </w:r>
          </w:p>
        </w:tc>
        <w:tc>
          <w:tcPr>
            <w:tcW w:w="1274" w:type="dxa"/>
            <w:vMerge w:val="restart"/>
            <w:vAlign w:val="center"/>
          </w:tcPr>
          <w:p w14:paraId="27FB6037" w14:textId="77777777" w:rsidR="00432896" w:rsidRPr="00E37A20" w:rsidRDefault="00432896" w:rsidP="004A274F">
            <w:pPr>
              <w:pStyle w:val="TAH"/>
            </w:pPr>
            <w:r w:rsidRPr="00E37A20">
              <w:t>RB allocations</w:t>
            </w:r>
          </w:p>
        </w:tc>
        <w:tc>
          <w:tcPr>
            <w:tcW w:w="4957" w:type="dxa"/>
            <w:gridSpan w:val="4"/>
            <w:vAlign w:val="center"/>
          </w:tcPr>
          <w:p w14:paraId="71A6DB7E" w14:textId="77777777" w:rsidR="00432896" w:rsidRPr="00E37A20" w:rsidRDefault="00432896" w:rsidP="004A274F">
            <w:pPr>
              <w:pStyle w:val="TAH"/>
            </w:pPr>
            <w:r w:rsidRPr="00E37A20">
              <w:t>A-MPR (dB)</w:t>
            </w:r>
          </w:p>
        </w:tc>
      </w:tr>
      <w:tr w:rsidR="00432896" w:rsidRPr="00686416" w14:paraId="5A80AE2A" w14:textId="77777777" w:rsidTr="004A274F">
        <w:trPr>
          <w:trHeight w:val="128"/>
          <w:jc w:val="center"/>
        </w:trPr>
        <w:tc>
          <w:tcPr>
            <w:tcW w:w="1626" w:type="dxa"/>
            <w:vMerge/>
            <w:vAlign w:val="center"/>
          </w:tcPr>
          <w:p w14:paraId="0298D017" w14:textId="77777777" w:rsidR="00432896" w:rsidRPr="00E37A20" w:rsidRDefault="00432896" w:rsidP="004A274F">
            <w:pPr>
              <w:pStyle w:val="TAH"/>
            </w:pPr>
          </w:p>
        </w:tc>
        <w:tc>
          <w:tcPr>
            <w:tcW w:w="1274" w:type="dxa"/>
            <w:vMerge/>
            <w:vAlign w:val="center"/>
          </w:tcPr>
          <w:p w14:paraId="3B73B60E" w14:textId="77777777" w:rsidR="00432896" w:rsidRPr="00E37A20" w:rsidRDefault="00432896" w:rsidP="004A274F">
            <w:pPr>
              <w:pStyle w:val="TAH"/>
            </w:pPr>
          </w:p>
        </w:tc>
        <w:tc>
          <w:tcPr>
            <w:tcW w:w="1218" w:type="dxa"/>
            <w:vAlign w:val="center"/>
          </w:tcPr>
          <w:p w14:paraId="611C1DAA" w14:textId="77777777" w:rsidR="00432896" w:rsidRPr="00E37A20" w:rsidRDefault="00432896" w:rsidP="004A274F">
            <w:pPr>
              <w:pStyle w:val="TAH"/>
            </w:pPr>
            <w:r w:rsidRPr="00E37A20">
              <w:t>QPSK</w:t>
            </w:r>
          </w:p>
        </w:tc>
        <w:tc>
          <w:tcPr>
            <w:tcW w:w="1242" w:type="dxa"/>
            <w:vAlign w:val="center"/>
          </w:tcPr>
          <w:p w14:paraId="0EAAE6CA" w14:textId="77777777" w:rsidR="00432896" w:rsidRPr="00E37A20" w:rsidRDefault="00432896" w:rsidP="004A274F">
            <w:pPr>
              <w:pStyle w:val="TAH"/>
            </w:pPr>
            <w:r w:rsidRPr="00E37A20">
              <w:t>16QAM</w:t>
            </w:r>
          </w:p>
        </w:tc>
        <w:tc>
          <w:tcPr>
            <w:tcW w:w="1242" w:type="dxa"/>
            <w:vAlign w:val="center"/>
          </w:tcPr>
          <w:p w14:paraId="4D6499AA" w14:textId="77777777" w:rsidR="00432896" w:rsidRPr="00E37A20" w:rsidRDefault="00432896" w:rsidP="004A274F">
            <w:pPr>
              <w:pStyle w:val="TAH"/>
            </w:pPr>
            <w:r w:rsidRPr="00E37A20">
              <w:t>64QAM</w:t>
            </w:r>
          </w:p>
        </w:tc>
        <w:tc>
          <w:tcPr>
            <w:tcW w:w="1255" w:type="dxa"/>
            <w:vAlign w:val="center"/>
          </w:tcPr>
          <w:p w14:paraId="2767F722" w14:textId="77777777" w:rsidR="00432896" w:rsidRPr="00E37A20" w:rsidRDefault="00432896" w:rsidP="004A274F">
            <w:pPr>
              <w:pStyle w:val="TAH"/>
            </w:pPr>
            <w:r w:rsidRPr="00E37A20">
              <w:t>256QAM</w:t>
            </w:r>
          </w:p>
        </w:tc>
      </w:tr>
      <w:tr w:rsidR="00432896" w:rsidRPr="00686416" w14:paraId="7B2BAD26" w14:textId="77777777" w:rsidTr="004A274F">
        <w:trPr>
          <w:trHeight w:val="150"/>
          <w:jc w:val="center"/>
        </w:trPr>
        <w:tc>
          <w:tcPr>
            <w:tcW w:w="1626" w:type="dxa"/>
            <w:vMerge w:val="restart"/>
            <w:vAlign w:val="center"/>
          </w:tcPr>
          <w:p w14:paraId="15A660CB" w14:textId="77777777" w:rsidR="00432896" w:rsidRPr="00686416" w:rsidRDefault="00432896" w:rsidP="004A274F">
            <w:pPr>
              <w:pStyle w:val="TAC"/>
            </w:pPr>
            <w:r w:rsidRPr="00686416">
              <w:t>5870,5910,5920</w:t>
            </w:r>
          </w:p>
        </w:tc>
        <w:tc>
          <w:tcPr>
            <w:tcW w:w="1274" w:type="dxa"/>
            <w:vAlign w:val="center"/>
          </w:tcPr>
          <w:p w14:paraId="2ADC15ED" w14:textId="77777777" w:rsidR="00432896" w:rsidRPr="00686416" w:rsidRDefault="00432896" w:rsidP="004A274F">
            <w:pPr>
              <w:pStyle w:val="TAC"/>
            </w:pPr>
            <w:r w:rsidRPr="00686416">
              <w:t>outer</w:t>
            </w:r>
          </w:p>
        </w:tc>
        <w:tc>
          <w:tcPr>
            <w:tcW w:w="3702" w:type="dxa"/>
            <w:gridSpan w:val="3"/>
            <w:vAlign w:val="center"/>
          </w:tcPr>
          <w:p w14:paraId="5841F831" w14:textId="77777777" w:rsidR="00432896" w:rsidRPr="00686416" w:rsidRDefault="00432896" w:rsidP="004A274F">
            <w:pPr>
              <w:pStyle w:val="TAC"/>
            </w:pPr>
            <w:r w:rsidRPr="00686416">
              <w:t>≤ 8.5</w:t>
            </w:r>
          </w:p>
        </w:tc>
        <w:tc>
          <w:tcPr>
            <w:tcW w:w="1255" w:type="dxa"/>
            <w:vMerge w:val="restart"/>
            <w:vAlign w:val="center"/>
          </w:tcPr>
          <w:p w14:paraId="75DB5A7F" w14:textId="77777777" w:rsidR="00432896" w:rsidRPr="00686416" w:rsidRDefault="00432896" w:rsidP="004A274F">
            <w:pPr>
              <w:pStyle w:val="TAC"/>
            </w:pPr>
            <w:r w:rsidRPr="00686416">
              <w:t>≤ 8.5</w:t>
            </w:r>
          </w:p>
        </w:tc>
      </w:tr>
      <w:tr w:rsidR="00432896" w:rsidRPr="00686416" w14:paraId="03708397" w14:textId="77777777" w:rsidTr="004A274F">
        <w:trPr>
          <w:trHeight w:val="253"/>
          <w:jc w:val="center"/>
        </w:trPr>
        <w:tc>
          <w:tcPr>
            <w:tcW w:w="1626" w:type="dxa"/>
            <w:vMerge/>
            <w:vAlign w:val="center"/>
          </w:tcPr>
          <w:p w14:paraId="559E841D" w14:textId="77777777" w:rsidR="00432896" w:rsidRPr="00686416" w:rsidRDefault="00432896" w:rsidP="004A274F">
            <w:pPr>
              <w:pStyle w:val="TAC"/>
            </w:pPr>
          </w:p>
        </w:tc>
        <w:tc>
          <w:tcPr>
            <w:tcW w:w="1274" w:type="dxa"/>
            <w:vAlign w:val="center"/>
          </w:tcPr>
          <w:p w14:paraId="3D3F295F" w14:textId="77777777" w:rsidR="00432896" w:rsidRPr="00686416" w:rsidRDefault="00432896" w:rsidP="004A274F">
            <w:pPr>
              <w:pStyle w:val="TAC"/>
            </w:pPr>
            <w:r w:rsidRPr="00686416">
              <w:t>inner</w:t>
            </w:r>
          </w:p>
        </w:tc>
        <w:tc>
          <w:tcPr>
            <w:tcW w:w="3702" w:type="dxa"/>
            <w:gridSpan w:val="3"/>
            <w:vAlign w:val="center"/>
          </w:tcPr>
          <w:p w14:paraId="3B22FD60" w14:textId="77777777" w:rsidR="00432896" w:rsidRPr="00686416" w:rsidRDefault="00432896" w:rsidP="004A274F">
            <w:pPr>
              <w:pStyle w:val="TAC"/>
            </w:pPr>
            <w:r w:rsidRPr="00686416">
              <w:t xml:space="preserve">≤ </w:t>
            </w:r>
            <w:r>
              <w:t>6.0</w:t>
            </w:r>
          </w:p>
        </w:tc>
        <w:tc>
          <w:tcPr>
            <w:tcW w:w="1255" w:type="dxa"/>
            <w:vMerge/>
            <w:vAlign w:val="center"/>
          </w:tcPr>
          <w:p w14:paraId="485F19E0" w14:textId="77777777" w:rsidR="00432896" w:rsidRPr="00686416" w:rsidRDefault="00432896" w:rsidP="004A274F">
            <w:pPr>
              <w:pStyle w:val="TAC"/>
            </w:pPr>
          </w:p>
        </w:tc>
      </w:tr>
      <w:tr w:rsidR="00432896" w:rsidRPr="00686416" w14:paraId="0106CEB7" w14:textId="77777777" w:rsidTr="004A274F">
        <w:trPr>
          <w:trHeight w:val="253"/>
          <w:jc w:val="center"/>
        </w:trPr>
        <w:tc>
          <w:tcPr>
            <w:tcW w:w="1626" w:type="dxa"/>
            <w:vMerge w:val="restart"/>
            <w:vAlign w:val="center"/>
          </w:tcPr>
          <w:p w14:paraId="0E74E9D6" w14:textId="77777777" w:rsidR="00432896" w:rsidRPr="00686416" w:rsidRDefault="00432896" w:rsidP="004A274F">
            <w:pPr>
              <w:pStyle w:val="TAC"/>
            </w:pPr>
            <w:r w:rsidRPr="00686416">
              <w:t>5880,5890,5900</w:t>
            </w:r>
          </w:p>
        </w:tc>
        <w:tc>
          <w:tcPr>
            <w:tcW w:w="1274" w:type="dxa"/>
            <w:vAlign w:val="center"/>
          </w:tcPr>
          <w:p w14:paraId="363B7023" w14:textId="77777777" w:rsidR="00432896" w:rsidRPr="00686416" w:rsidRDefault="00432896" w:rsidP="004A274F">
            <w:pPr>
              <w:pStyle w:val="TAC"/>
            </w:pPr>
            <w:r w:rsidRPr="00686416">
              <w:t>outer</w:t>
            </w:r>
          </w:p>
        </w:tc>
        <w:tc>
          <w:tcPr>
            <w:tcW w:w="3702" w:type="dxa"/>
            <w:gridSpan w:val="3"/>
            <w:vAlign w:val="center"/>
          </w:tcPr>
          <w:p w14:paraId="2149CDCD" w14:textId="77777777" w:rsidR="00432896" w:rsidRPr="00686416" w:rsidRDefault="00432896" w:rsidP="004A274F">
            <w:pPr>
              <w:pStyle w:val="TAC"/>
            </w:pPr>
            <w:r w:rsidRPr="00686416">
              <w:t>≤ 6</w:t>
            </w:r>
            <w:r>
              <w:t>.0</w:t>
            </w:r>
          </w:p>
        </w:tc>
        <w:tc>
          <w:tcPr>
            <w:tcW w:w="1255" w:type="dxa"/>
            <w:vMerge w:val="restart"/>
            <w:vAlign w:val="center"/>
          </w:tcPr>
          <w:p w14:paraId="2768F835" w14:textId="77777777" w:rsidR="00432896" w:rsidRPr="00686416" w:rsidRDefault="00432896" w:rsidP="004A274F">
            <w:pPr>
              <w:pStyle w:val="TAC"/>
            </w:pPr>
            <w:r w:rsidRPr="00686416">
              <w:t>≤ 6.5</w:t>
            </w:r>
          </w:p>
        </w:tc>
      </w:tr>
      <w:tr w:rsidR="00432896" w:rsidRPr="00686416" w14:paraId="20E984E6" w14:textId="77777777" w:rsidTr="004A274F">
        <w:trPr>
          <w:trHeight w:val="253"/>
          <w:jc w:val="center"/>
        </w:trPr>
        <w:tc>
          <w:tcPr>
            <w:tcW w:w="1626" w:type="dxa"/>
            <w:vMerge/>
            <w:vAlign w:val="center"/>
          </w:tcPr>
          <w:p w14:paraId="7D350490" w14:textId="77777777" w:rsidR="00432896" w:rsidRPr="00686416" w:rsidRDefault="00432896" w:rsidP="004A274F">
            <w:pPr>
              <w:jc w:val="center"/>
              <w:rPr>
                <w:rFonts w:ascii="Arial" w:hAnsi="Arial" w:cs="Arial"/>
                <w:sz w:val="18"/>
                <w:szCs w:val="18"/>
              </w:rPr>
            </w:pPr>
          </w:p>
        </w:tc>
        <w:tc>
          <w:tcPr>
            <w:tcW w:w="1274" w:type="dxa"/>
            <w:vAlign w:val="center"/>
          </w:tcPr>
          <w:p w14:paraId="75FD1075" w14:textId="77777777" w:rsidR="00432896" w:rsidRPr="00686416" w:rsidRDefault="00432896" w:rsidP="004A274F">
            <w:pPr>
              <w:pStyle w:val="TAC"/>
            </w:pPr>
            <w:r w:rsidRPr="00686416">
              <w:t>inner</w:t>
            </w:r>
          </w:p>
        </w:tc>
        <w:tc>
          <w:tcPr>
            <w:tcW w:w="2460" w:type="dxa"/>
            <w:gridSpan w:val="2"/>
            <w:vAlign w:val="center"/>
          </w:tcPr>
          <w:p w14:paraId="086D3F89" w14:textId="77777777" w:rsidR="00432896" w:rsidRPr="00686416" w:rsidRDefault="00432896" w:rsidP="004A274F">
            <w:pPr>
              <w:pStyle w:val="TAC"/>
            </w:pPr>
            <w:r w:rsidRPr="00686416">
              <w:t>≤ 3.5</w:t>
            </w:r>
          </w:p>
        </w:tc>
        <w:tc>
          <w:tcPr>
            <w:tcW w:w="1242" w:type="dxa"/>
            <w:vAlign w:val="center"/>
          </w:tcPr>
          <w:p w14:paraId="622B14F4" w14:textId="77777777" w:rsidR="00432896" w:rsidRPr="00686416" w:rsidRDefault="00432896" w:rsidP="004A274F">
            <w:pPr>
              <w:pStyle w:val="TAC"/>
            </w:pPr>
            <w:r w:rsidRPr="00686416">
              <w:t>≤</w:t>
            </w:r>
            <w:r>
              <w:t xml:space="preserve"> 4.5</w:t>
            </w:r>
          </w:p>
        </w:tc>
        <w:tc>
          <w:tcPr>
            <w:tcW w:w="1255" w:type="dxa"/>
            <w:vMerge/>
            <w:vAlign w:val="center"/>
          </w:tcPr>
          <w:p w14:paraId="29CFB899" w14:textId="77777777" w:rsidR="00432896" w:rsidRPr="00686416" w:rsidRDefault="00432896" w:rsidP="004A274F">
            <w:pPr>
              <w:jc w:val="center"/>
              <w:rPr>
                <w:rFonts w:ascii="Arial" w:hAnsi="Arial" w:cs="Arial"/>
                <w:sz w:val="18"/>
                <w:szCs w:val="18"/>
              </w:rPr>
            </w:pPr>
          </w:p>
        </w:tc>
      </w:tr>
      <w:tr w:rsidR="00432896" w:rsidRPr="00686416" w14:paraId="65C6D0EE" w14:textId="77777777" w:rsidTr="004A274F">
        <w:trPr>
          <w:trHeight w:val="253"/>
          <w:jc w:val="center"/>
        </w:trPr>
        <w:tc>
          <w:tcPr>
            <w:tcW w:w="7857" w:type="dxa"/>
            <w:gridSpan w:val="6"/>
            <w:vAlign w:val="center"/>
          </w:tcPr>
          <w:p w14:paraId="399C31B0" w14:textId="77777777" w:rsidR="00432896" w:rsidRPr="00A1115A" w:rsidRDefault="00432896" w:rsidP="004A274F">
            <w:pPr>
              <w:pStyle w:val="TAN"/>
              <w:rPr>
                <w:lang w:eastAsia="zh-CN"/>
              </w:rPr>
            </w:pPr>
            <w:r w:rsidRPr="00A1115A">
              <w:t>NOTE 1:</w:t>
            </w:r>
            <w:r w:rsidRPr="00A1115A">
              <w:tab/>
              <w:t xml:space="preserve">Inner and Outer RB allocations are defined in clause </w:t>
            </w:r>
            <w:r w:rsidRPr="00A1115A">
              <w:rPr>
                <w:lang w:eastAsia="zh-CN"/>
              </w:rPr>
              <w:t>6.2E.2.1</w:t>
            </w:r>
          </w:p>
          <w:p w14:paraId="382B0760" w14:textId="77777777" w:rsidR="00432896" w:rsidRPr="00686416" w:rsidRDefault="00432896" w:rsidP="004A274F">
            <w:pPr>
              <w:pStyle w:val="TAN"/>
              <w:rPr>
                <w:rFonts w:cs="Arial"/>
                <w:szCs w:val="18"/>
              </w:rPr>
            </w:pPr>
            <w:r w:rsidRPr="008F3836">
              <w:t>NOTE 2:</w:t>
            </w:r>
            <w:r w:rsidRPr="00A1115A">
              <w:tab/>
            </w:r>
            <w:r w:rsidRPr="008F3836">
              <w:t>Applicable for Channel Bandwidth = 10 MHz</w:t>
            </w:r>
          </w:p>
        </w:tc>
      </w:tr>
    </w:tbl>
    <w:p w14:paraId="174A193F" w14:textId="77777777" w:rsidR="00432896" w:rsidRPr="008F3836" w:rsidRDefault="00432896" w:rsidP="00432896"/>
    <w:p w14:paraId="10B7571D" w14:textId="77777777" w:rsidR="00432896" w:rsidRPr="00A1115A" w:rsidRDefault="00432896" w:rsidP="00432896">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168" w:name="OLE_LINK94"/>
      <w:bookmarkStart w:id="169" w:name="OLE_LINK95"/>
      <w:r>
        <w:t xml:space="preserve"> specified</w:t>
      </w:r>
      <w:bookmarkStart w:id="170" w:name="OLE_LINK92"/>
      <w:r>
        <w:t xml:space="preserve"> in Table </w:t>
      </w:r>
      <w:r w:rsidRPr="00A1115A">
        <w:rPr>
          <w:lang w:eastAsia="zh-CN"/>
        </w:rPr>
        <w:t>6.2E.3.2-</w:t>
      </w:r>
      <w:r>
        <w:rPr>
          <w:lang w:eastAsia="zh-CN"/>
        </w:rPr>
        <w:t>3 for power class 3</w:t>
      </w:r>
      <w:bookmarkEnd w:id="170"/>
      <w:r>
        <w:rPr>
          <w:lang w:eastAsia="zh-CN"/>
        </w:rPr>
        <w:t xml:space="preserve"> and </w:t>
      </w:r>
      <w:r>
        <w:t xml:space="preserve">in Table </w:t>
      </w:r>
      <w:r w:rsidRPr="00A1115A">
        <w:rPr>
          <w:lang w:eastAsia="zh-CN"/>
        </w:rPr>
        <w:t>6.2E.3.2-</w:t>
      </w:r>
      <w:r>
        <w:rPr>
          <w:lang w:eastAsia="zh-CN"/>
        </w:rPr>
        <w:t>3a for power class 2</w:t>
      </w:r>
      <w:bookmarkEnd w:id="168"/>
      <w:bookmarkEnd w:id="169"/>
      <w:r>
        <w:rPr>
          <w:lang w:eastAsia="zh-CN"/>
        </w:rPr>
        <w:t>.</w:t>
      </w:r>
    </w:p>
    <w:p w14:paraId="6495A31D" w14:textId="77777777" w:rsidR="00432896" w:rsidRPr="00A1115A" w:rsidRDefault="00432896" w:rsidP="00432896">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432896" w:rsidRPr="00A1115A" w14:paraId="6F4287B1" w14:textId="77777777" w:rsidTr="004A274F">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5B9F767C" w14:textId="77777777" w:rsidR="00432896" w:rsidRPr="00A1115A" w:rsidRDefault="00432896" w:rsidP="004A274F">
            <w:pPr>
              <w:pStyle w:val="TAH"/>
            </w:pPr>
            <w:r w:rsidRPr="00A1115A">
              <w:t>Channel Bandwidth</w:t>
            </w:r>
          </w:p>
          <w:p w14:paraId="0F9162EB" w14:textId="77777777" w:rsidR="00432896" w:rsidRPr="00A1115A" w:rsidRDefault="00432896" w:rsidP="004A274F">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578C8C1D" w14:textId="77777777" w:rsidR="00432896" w:rsidRPr="00A1115A" w:rsidRDefault="00432896" w:rsidP="004A274F">
            <w:pPr>
              <w:pStyle w:val="TAH"/>
            </w:pPr>
            <w:proofErr w:type="spellStart"/>
            <w:r w:rsidRPr="00A1115A">
              <w:t>Center</w:t>
            </w:r>
            <w:proofErr w:type="spellEnd"/>
            <w:r w:rsidRPr="00A1115A">
              <w:t xml:space="preserve"> Frequency</w:t>
            </w:r>
          </w:p>
          <w:p w14:paraId="45E81DF6" w14:textId="77777777" w:rsidR="00432896" w:rsidRPr="00A1115A" w:rsidRDefault="00432896" w:rsidP="004A274F">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74D22FA5" w14:textId="77777777" w:rsidR="00432896" w:rsidRPr="00A1115A" w:rsidRDefault="00432896" w:rsidP="004A274F">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E7ABF82" w14:textId="77777777" w:rsidR="00432896" w:rsidRPr="00A1115A" w:rsidRDefault="00432896" w:rsidP="004A274F">
            <w:pPr>
              <w:pStyle w:val="TAH"/>
              <w:rPr>
                <w:rFonts w:eastAsia="宋体"/>
                <w:lang w:eastAsia="zh-CN"/>
              </w:rPr>
            </w:pPr>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0611ADBB" w14:textId="77777777" w:rsidR="00432896" w:rsidRPr="00A1115A" w:rsidRDefault="00432896" w:rsidP="004A274F">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432896" w:rsidRPr="00A1115A" w14:paraId="0F22E12A" w14:textId="77777777" w:rsidTr="004A274F">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665C8A4F" w14:textId="77777777" w:rsidR="00432896" w:rsidRPr="00A1115A" w:rsidRDefault="00432896" w:rsidP="004A274F">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0732E007" w14:textId="77777777" w:rsidR="00432896" w:rsidRPr="00A1115A" w:rsidRDefault="00432896" w:rsidP="004A274F">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45C93287" w14:textId="77777777" w:rsidR="00432896" w:rsidRPr="00A1115A" w:rsidRDefault="00432896" w:rsidP="004A274F">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2A4318B" w14:textId="77777777" w:rsidR="00432896" w:rsidRPr="00A1115A" w:rsidRDefault="00432896" w:rsidP="004A274F">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00D8CCC" w14:textId="77777777" w:rsidR="00432896" w:rsidRPr="00A1115A" w:rsidRDefault="00432896" w:rsidP="004A274F">
            <w:pPr>
              <w:pStyle w:val="TAH"/>
            </w:pPr>
            <w:r w:rsidRPr="00A1115A">
              <w:t xml:space="preserve">0.15≤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2DF25C9" w14:textId="77777777" w:rsidR="00432896" w:rsidRPr="00A1115A" w:rsidRDefault="00432896" w:rsidP="004A274F">
            <w:pPr>
              <w:pStyle w:val="TAH"/>
            </w:pPr>
            <w:r w:rsidRPr="00A1115A">
              <w:t xml:space="preserve">0.3≤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65B941EC" w14:textId="77777777" w:rsidR="00432896" w:rsidRPr="00A1115A" w:rsidRDefault="00432896" w:rsidP="004A274F">
            <w:pPr>
              <w:pStyle w:val="TAH"/>
              <w:rPr>
                <w:lang w:val="en-US"/>
              </w:rPr>
            </w:pPr>
          </w:p>
        </w:tc>
      </w:tr>
      <w:tr w:rsidR="00432896" w:rsidRPr="00A1115A" w14:paraId="4CEE54B3" w14:textId="77777777" w:rsidTr="004A274F">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4824C759" w14:textId="77777777" w:rsidR="00432896" w:rsidRPr="00A1115A" w:rsidRDefault="00432896" w:rsidP="004A274F">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460078EC" w14:textId="77777777" w:rsidR="00432896" w:rsidRPr="00A1115A" w:rsidRDefault="00432896" w:rsidP="004A274F">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B2BDC8A" w14:textId="77777777" w:rsidR="00432896" w:rsidRPr="00A1115A" w:rsidRDefault="00432896" w:rsidP="004A274F">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CB855B3" w14:textId="77777777" w:rsidR="00432896" w:rsidRPr="00A1115A" w:rsidRDefault="00432896" w:rsidP="004A274F">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46BC9D60" w14:textId="77777777" w:rsidR="00432896" w:rsidRPr="00A1115A" w:rsidRDefault="00432896" w:rsidP="004A274F">
            <w:pPr>
              <w:pStyle w:val="TAC"/>
              <w:rPr>
                <w:lang w:eastAsia="ko-KR"/>
              </w:rPr>
            </w:pPr>
            <w:r w:rsidRPr="00A1115A">
              <w:rPr>
                <w:lang w:eastAsia="ko-KR"/>
              </w:rPr>
              <w:t>1.0</w:t>
            </w:r>
          </w:p>
        </w:tc>
      </w:tr>
      <w:tr w:rsidR="00432896" w:rsidRPr="00A1115A" w14:paraId="7F51F635" w14:textId="77777777" w:rsidTr="004A274F">
        <w:trPr>
          <w:jc w:val="center"/>
        </w:trPr>
        <w:tc>
          <w:tcPr>
            <w:tcW w:w="0" w:type="auto"/>
            <w:vMerge/>
            <w:tcBorders>
              <w:top w:val="nil"/>
              <w:left w:val="single" w:sz="4" w:space="0" w:color="auto"/>
              <w:bottom w:val="nil"/>
              <w:right w:val="single" w:sz="4" w:space="0" w:color="auto"/>
            </w:tcBorders>
            <w:hideMark/>
          </w:tcPr>
          <w:p w14:paraId="6E343549" w14:textId="77777777" w:rsidR="00432896" w:rsidRPr="00A1115A" w:rsidRDefault="00432896" w:rsidP="004A274F">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63ED1EB0" w14:textId="77777777" w:rsidR="00432896" w:rsidRPr="00A1115A" w:rsidRDefault="00432896" w:rsidP="004A274F">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ABF38CE" w14:textId="77777777" w:rsidR="00432896" w:rsidRPr="00A1115A" w:rsidRDefault="00432896" w:rsidP="004A274F">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4F2FBC5" w14:textId="77777777" w:rsidR="00432896" w:rsidRPr="00A1115A" w:rsidRDefault="00432896" w:rsidP="004A274F">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68B19299" w14:textId="77777777" w:rsidR="00432896" w:rsidRPr="00A1115A" w:rsidRDefault="00432896" w:rsidP="004A274F">
            <w:pPr>
              <w:pStyle w:val="TAC"/>
              <w:rPr>
                <w:lang w:eastAsia="ko-KR"/>
              </w:rPr>
            </w:pPr>
          </w:p>
        </w:tc>
      </w:tr>
      <w:tr w:rsidR="00432896" w:rsidRPr="00A1115A" w14:paraId="09819F01" w14:textId="77777777" w:rsidTr="004A274F">
        <w:trPr>
          <w:jc w:val="center"/>
        </w:trPr>
        <w:tc>
          <w:tcPr>
            <w:tcW w:w="0" w:type="auto"/>
            <w:vMerge w:val="restart"/>
            <w:tcBorders>
              <w:top w:val="nil"/>
              <w:left w:val="single" w:sz="4" w:space="0" w:color="auto"/>
              <w:bottom w:val="nil"/>
              <w:right w:val="single" w:sz="4" w:space="0" w:color="auto"/>
            </w:tcBorders>
            <w:shd w:val="clear" w:color="auto" w:fill="FFFFFF"/>
            <w:hideMark/>
          </w:tcPr>
          <w:p w14:paraId="065F4E69" w14:textId="77777777" w:rsidR="00432896" w:rsidRPr="00A1115A" w:rsidRDefault="00432896" w:rsidP="004A274F">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4FCF10" w14:textId="77777777" w:rsidR="00432896" w:rsidRPr="00A1115A" w:rsidRDefault="00432896" w:rsidP="004A274F">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DC76624" w14:textId="77777777" w:rsidR="00432896" w:rsidRPr="00A1115A" w:rsidRDefault="00432896" w:rsidP="004A274F">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5A637F0" w14:textId="77777777" w:rsidR="00432896" w:rsidRPr="00A1115A" w:rsidRDefault="00432896" w:rsidP="004A274F">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74BCC940" w14:textId="77777777" w:rsidR="00432896" w:rsidRPr="00A1115A" w:rsidRDefault="00432896" w:rsidP="004A274F">
            <w:pPr>
              <w:pStyle w:val="TAC"/>
              <w:rPr>
                <w:lang w:eastAsia="ko-KR"/>
              </w:rPr>
            </w:pPr>
            <w:r w:rsidRPr="00A1115A">
              <w:rPr>
                <w:lang w:eastAsia="ko-KR"/>
              </w:rPr>
              <w:t>0.8</w:t>
            </w:r>
          </w:p>
        </w:tc>
      </w:tr>
      <w:tr w:rsidR="00432896" w:rsidRPr="00A1115A" w14:paraId="3C4A3B6D" w14:textId="77777777" w:rsidTr="004A274F">
        <w:trPr>
          <w:jc w:val="center"/>
        </w:trPr>
        <w:tc>
          <w:tcPr>
            <w:tcW w:w="0" w:type="auto"/>
            <w:vMerge/>
            <w:tcBorders>
              <w:top w:val="nil"/>
              <w:left w:val="single" w:sz="4" w:space="0" w:color="auto"/>
              <w:bottom w:val="single" w:sz="4" w:space="0" w:color="auto"/>
              <w:right w:val="single" w:sz="4" w:space="0" w:color="auto"/>
            </w:tcBorders>
            <w:hideMark/>
          </w:tcPr>
          <w:p w14:paraId="4CBD9B7D" w14:textId="77777777" w:rsidR="00432896" w:rsidRPr="00A1115A" w:rsidRDefault="00432896" w:rsidP="004A274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102F81B" w14:textId="77777777" w:rsidR="00432896" w:rsidRPr="00A1115A" w:rsidRDefault="00432896" w:rsidP="004A274F">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9F4FAA7" w14:textId="77777777" w:rsidR="00432896" w:rsidRPr="00A1115A" w:rsidRDefault="00432896" w:rsidP="004A274F">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640A027" w14:textId="77777777" w:rsidR="00432896" w:rsidRPr="00A1115A" w:rsidRDefault="00432896" w:rsidP="004A274F">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84CB695" w14:textId="77777777" w:rsidR="00432896" w:rsidRPr="00A1115A" w:rsidRDefault="00432896" w:rsidP="004A274F">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420557BB" w14:textId="77777777" w:rsidR="00432896" w:rsidRPr="00A1115A" w:rsidRDefault="00432896" w:rsidP="004A274F">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62038676" w14:textId="77777777" w:rsidR="00432896" w:rsidRPr="00A1115A" w:rsidRDefault="00432896" w:rsidP="004A274F">
            <w:pPr>
              <w:pStyle w:val="TAC"/>
              <w:rPr>
                <w:lang w:eastAsia="ko-KR"/>
              </w:rPr>
            </w:pPr>
          </w:p>
        </w:tc>
      </w:tr>
      <w:tr w:rsidR="00432896" w:rsidRPr="00A1115A" w14:paraId="73DC3119" w14:textId="77777777" w:rsidTr="004A274F">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06D6A748" w14:textId="77777777" w:rsidR="00432896" w:rsidRPr="00A1115A" w:rsidRDefault="00432896" w:rsidP="004A274F">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615471E8" w14:textId="77777777" w:rsidR="00432896" w:rsidRDefault="00432896" w:rsidP="00432896"/>
    <w:p w14:paraId="7FA2CBC9" w14:textId="77777777" w:rsidR="00432896" w:rsidRPr="00A1115A" w:rsidRDefault="00432896" w:rsidP="00432896">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432896" w:rsidRPr="00A1115A" w14:paraId="26E54AF5" w14:textId="77777777" w:rsidTr="004A274F">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2370DD8D" w14:textId="77777777" w:rsidR="00432896" w:rsidRPr="00A1115A" w:rsidRDefault="00432896" w:rsidP="004A274F">
            <w:pPr>
              <w:pStyle w:val="TAH"/>
            </w:pPr>
            <w:r w:rsidRPr="00A1115A">
              <w:t>Channel Bandwidth</w:t>
            </w:r>
          </w:p>
          <w:p w14:paraId="3BF023B1" w14:textId="77777777" w:rsidR="00432896" w:rsidRPr="00A1115A" w:rsidRDefault="00432896" w:rsidP="004A274F">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0696235B" w14:textId="77777777" w:rsidR="00432896" w:rsidRPr="00A1115A" w:rsidRDefault="00432896" w:rsidP="004A274F">
            <w:pPr>
              <w:pStyle w:val="TAH"/>
            </w:pPr>
            <w:proofErr w:type="spellStart"/>
            <w:r w:rsidRPr="00A1115A">
              <w:t>Center</w:t>
            </w:r>
            <w:proofErr w:type="spellEnd"/>
            <w:r w:rsidRPr="00A1115A">
              <w:t xml:space="preserve"> Frequency</w:t>
            </w:r>
          </w:p>
          <w:p w14:paraId="48D71CAB" w14:textId="77777777" w:rsidR="00432896" w:rsidRPr="00A1115A" w:rsidRDefault="00432896" w:rsidP="004A274F">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7F73B850" w14:textId="77777777" w:rsidR="00432896" w:rsidRPr="00A1115A" w:rsidRDefault="00432896" w:rsidP="004A274F">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572E05B" w14:textId="77777777" w:rsidR="00432896" w:rsidRPr="00A1115A" w:rsidRDefault="00432896" w:rsidP="004A274F">
            <w:pPr>
              <w:pStyle w:val="TAH"/>
              <w:rPr>
                <w:lang w:eastAsia="zh-CN"/>
              </w:rPr>
            </w:pPr>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7315D04F" w14:textId="77777777" w:rsidR="00432896" w:rsidRPr="00A1115A" w:rsidRDefault="00432896" w:rsidP="004A274F">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432896" w:rsidRPr="00A1115A" w14:paraId="493CAAB3" w14:textId="77777777" w:rsidTr="004A274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5794DFA" w14:textId="77777777" w:rsidR="00432896" w:rsidRPr="00A1115A" w:rsidRDefault="00432896" w:rsidP="004A274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59B159C5" w14:textId="77777777" w:rsidR="00432896" w:rsidRPr="00A1115A" w:rsidRDefault="00432896" w:rsidP="004A274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3CDAE44" w14:textId="77777777" w:rsidR="00432896" w:rsidRPr="00A1115A" w:rsidRDefault="00432896" w:rsidP="004A274F">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4A31610" w14:textId="77777777" w:rsidR="00432896" w:rsidRPr="00A1115A" w:rsidRDefault="00432896" w:rsidP="004A274F">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F920F7E" w14:textId="77777777" w:rsidR="00432896" w:rsidRPr="00A1115A" w:rsidRDefault="00432896" w:rsidP="004A274F">
            <w:pPr>
              <w:pStyle w:val="TAH"/>
            </w:pPr>
            <w:r w:rsidRPr="00A1115A">
              <w:t>0.</w:t>
            </w:r>
            <w:r>
              <w:t>2</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21695102" w14:textId="77777777" w:rsidR="00432896" w:rsidRPr="00A1115A" w:rsidRDefault="00432896" w:rsidP="004A274F">
            <w:pPr>
              <w:pStyle w:val="TAH"/>
            </w:pPr>
            <w:r w:rsidRPr="00A1115A">
              <w:t>0.</w:t>
            </w:r>
            <w:r>
              <w:t>4</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6055737F" w14:textId="77777777" w:rsidR="00432896" w:rsidRPr="00A1115A" w:rsidRDefault="00432896" w:rsidP="004A274F">
            <w:pPr>
              <w:pStyle w:val="TAH"/>
              <w:rPr>
                <w:lang w:val="en-US"/>
              </w:rPr>
            </w:pPr>
          </w:p>
        </w:tc>
      </w:tr>
      <w:tr w:rsidR="00432896" w:rsidRPr="00A1115A" w14:paraId="1B13360D" w14:textId="77777777" w:rsidTr="004A274F">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376D6D85" w14:textId="77777777" w:rsidR="00432896" w:rsidRPr="00A1115A" w:rsidRDefault="00432896" w:rsidP="004A274F">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7C0F4EA5" w14:textId="77777777" w:rsidR="00432896" w:rsidRPr="00A1115A" w:rsidRDefault="00432896" w:rsidP="004A274F">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2490D25" w14:textId="77777777" w:rsidR="00432896" w:rsidRPr="00A1115A" w:rsidRDefault="00432896" w:rsidP="004A274F">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78A325C" w14:textId="77777777" w:rsidR="00432896" w:rsidRPr="00A1115A" w:rsidRDefault="00432896" w:rsidP="004A274F">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0BBADF3F" w14:textId="77777777" w:rsidR="00432896" w:rsidRPr="00A1115A" w:rsidRDefault="00432896" w:rsidP="004A274F">
            <w:pPr>
              <w:pStyle w:val="TAC"/>
              <w:rPr>
                <w:lang w:eastAsia="ko-KR"/>
              </w:rPr>
            </w:pPr>
            <w:r w:rsidRPr="00A1115A">
              <w:rPr>
                <w:lang w:eastAsia="ko-KR"/>
              </w:rPr>
              <w:t>1.0</w:t>
            </w:r>
          </w:p>
        </w:tc>
      </w:tr>
      <w:tr w:rsidR="00432896" w:rsidRPr="00A1115A" w14:paraId="2BE18E9A" w14:textId="77777777" w:rsidTr="004A274F">
        <w:trPr>
          <w:jc w:val="center"/>
        </w:trPr>
        <w:tc>
          <w:tcPr>
            <w:tcW w:w="0" w:type="auto"/>
            <w:vMerge/>
            <w:tcBorders>
              <w:top w:val="nil"/>
              <w:left w:val="single" w:sz="4" w:space="0" w:color="auto"/>
              <w:bottom w:val="nil"/>
              <w:right w:val="single" w:sz="4" w:space="0" w:color="auto"/>
            </w:tcBorders>
            <w:shd w:val="clear" w:color="auto" w:fill="auto"/>
            <w:hideMark/>
          </w:tcPr>
          <w:p w14:paraId="4B0D531C" w14:textId="77777777" w:rsidR="00432896" w:rsidRPr="00A1115A" w:rsidRDefault="00432896" w:rsidP="004A274F">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93A3076" w14:textId="77777777" w:rsidR="00432896" w:rsidRPr="00A1115A" w:rsidRDefault="00432896" w:rsidP="004A274F">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621029" w14:textId="77777777" w:rsidR="00432896" w:rsidRPr="00A1115A" w:rsidRDefault="00432896" w:rsidP="004A274F">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5512C0F2" w14:textId="77777777" w:rsidR="00432896" w:rsidRPr="00A1115A" w:rsidRDefault="00432896" w:rsidP="004A274F">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4B80EBC4" w14:textId="77777777" w:rsidR="00432896" w:rsidRPr="00A1115A" w:rsidRDefault="00432896" w:rsidP="004A274F">
            <w:pPr>
              <w:pStyle w:val="TAC"/>
              <w:rPr>
                <w:lang w:eastAsia="ko-KR"/>
              </w:rPr>
            </w:pPr>
          </w:p>
        </w:tc>
      </w:tr>
      <w:tr w:rsidR="00432896" w:rsidRPr="00A1115A" w14:paraId="6DE43DDB" w14:textId="77777777" w:rsidTr="004A274F">
        <w:trPr>
          <w:jc w:val="center"/>
        </w:trPr>
        <w:tc>
          <w:tcPr>
            <w:tcW w:w="0" w:type="auto"/>
            <w:vMerge w:val="restart"/>
            <w:tcBorders>
              <w:top w:val="nil"/>
              <w:left w:val="single" w:sz="4" w:space="0" w:color="auto"/>
              <w:bottom w:val="nil"/>
              <w:right w:val="single" w:sz="4" w:space="0" w:color="auto"/>
            </w:tcBorders>
            <w:shd w:val="clear" w:color="auto" w:fill="auto"/>
            <w:hideMark/>
          </w:tcPr>
          <w:p w14:paraId="07287FF7" w14:textId="77777777" w:rsidR="00432896" w:rsidRPr="00A1115A" w:rsidRDefault="00432896" w:rsidP="004A274F">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7C1EE4A" w14:textId="77777777" w:rsidR="00432896" w:rsidRPr="00A1115A" w:rsidRDefault="00432896" w:rsidP="004A274F">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DF5245" w14:textId="77777777" w:rsidR="00432896" w:rsidRPr="00A1115A" w:rsidRDefault="00432896" w:rsidP="004A274F">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363DC30" w14:textId="77777777" w:rsidR="00432896" w:rsidRPr="00A1115A" w:rsidRDefault="00432896" w:rsidP="004A274F">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2902DCFA" w14:textId="77777777" w:rsidR="00432896" w:rsidRPr="00A1115A" w:rsidRDefault="00432896" w:rsidP="004A274F">
            <w:pPr>
              <w:pStyle w:val="TAC"/>
              <w:rPr>
                <w:lang w:eastAsia="ko-KR"/>
              </w:rPr>
            </w:pPr>
            <w:r w:rsidRPr="00A1115A">
              <w:rPr>
                <w:lang w:eastAsia="ko-KR"/>
              </w:rPr>
              <w:t>0.8</w:t>
            </w:r>
          </w:p>
        </w:tc>
      </w:tr>
      <w:tr w:rsidR="00432896" w:rsidRPr="00A1115A" w14:paraId="2AC8AFFD" w14:textId="77777777" w:rsidTr="004A274F">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6825EEFF" w14:textId="77777777" w:rsidR="00432896" w:rsidRPr="00A1115A" w:rsidRDefault="00432896" w:rsidP="004A274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124E90F8" w14:textId="77777777" w:rsidR="00432896" w:rsidRPr="00A1115A" w:rsidRDefault="00432896" w:rsidP="004A274F">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1C35E2" w14:textId="77777777" w:rsidR="00432896" w:rsidRPr="00A1115A" w:rsidRDefault="00432896" w:rsidP="004A274F">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44C1D5B" w14:textId="77777777" w:rsidR="00432896" w:rsidRPr="00A1115A" w:rsidRDefault="00432896" w:rsidP="004A274F">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670F0871" w14:textId="77777777" w:rsidR="00432896" w:rsidRPr="00A1115A" w:rsidRDefault="00432896" w:rsidP="004A274F">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6C3D5D4" w14:textId="77777777" w:rsidR="00432896" w:rsidRPr="00A1115A" w:rsidRDefault="00432896" w:rsidP="004A274F">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61EF0CBE" w14:textId="77777777" w:rsidR="00432896" w:rsidRPr="00A1115A" w:rsidRDefault="00432896" w:rsidP="004A274F">
            <w:pPr>
              <w:pStyle w:val="TAC"/>
              <w:rPr>
                <w:lang w:eastAsia="ko-KR"/>
              </w:rPr>
            </w:pPr>
          </w:p>
        </w:tc>
      </w:tr>
      <w:tr w:rsidR="00432896" w:rsidRPr="00A1115A" w14:paraId="548235C1" w14:textId="77777777" w:rsidTr="004A274F">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0144404" w14:textId="77777777" w:rsidR="00432896" w:rsidRPr="00A1115A" w:rsidRDefault="00432896" w:rsidP="004A274F">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225500F6" w14:textId="77777777" w:rsidR="00432896" w:rsidRPr="00A1115A" w:rsidRDefault="00432896" w:rsidP="00432896"/>
    <w:p w14:paraId="32129AA9" w14:textId="77777777" w:rsidR="00432896" w:rsidRPr="00A1115A" w:rsidRDefault="00432896" w:rsidP="00432896">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0EC40F34" w14:textId="77777777" w:rsidR="00432896" w:rsidRPr="00A1115A" w:rsidRDefault="00432896" w:rsidP="00432896">
      <w:pPr>
        <w:pStyle w:val="TH"/>
        <w:rPr>
          <w:lang w:eastAsia="zh-CN"/>
        </w:rPr>
      </w:pPr>
      <w:r w:rsidRPr="00A1115A">
        <w:lastRenderedPageBreak/>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432896" w:rsidRPr="00A1115A" w14:paraId="1D2E340E" w14:textId="77777777" w:rsidTr="004A274F">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287EE26" w14:textId="77777777" w:rsidR="00432896" w:rsidRPr="00A1115A" w:rsidRDefault="00432896" w:rsidP="004A274F">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3C7DA63" w14:textId="77777777" w:rsidR="00432896" w:rsidRPr="00A1115A" w:rsidRDefault="00432896" w:rsidP="004A274F">
            <w:pPr>
              <w:pStyle w:val="TAH"/>
            </w:pPr>
            <w:proofErr w:type="spellStart"/>
            <w:r w:rsidRPr="00A1115A">
              <w:t>RBStart</w:t>
            </w:r>
            <w:proofErr w:type="spellEnd"/>
            <w:r w:rsidRPr="00A1115A">
              <w:t xml:space="preserve"> * 12*SCS</w:t>
            </w:r>
          </w:p>
          <w:p w14:paraId="2511AC62" w14:textId="77777777" w:rsidR="00432896" w:rsidRPr="00A1115A" w:rsidRDefault="00432896" w:rsidP="004A274F">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20EE9B8" w14:textId="77777777" w:rsidR="00432896" w:rsidRPr="00A1115A" w:rsidRDefault="00432896" w:rsidP="004A274F">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1290194" w14:textId="77777777" w:rsidR="00432896" w:rsidRPr="00A1115A" w:rsidRDefault="00432896" w:rsidP="004A274F">
            <w:pPr>
              <w:pStyle w:val="TAH"/>
            </w:pPr>
            <w:proofErr w:type="spellStart"/>
            <w:r w:rsidRPr="00A1115A">
              <w:t>AMPR</w:t>
            </w:r>
            <w:r w:rsidRPr="00A1115A">
              <w:rPr>
                <w:vertAlign w:val="subscript"/>
              </w:rPr>
              <w:t>Step</w:t>
            </w:r>
            <w:proofErr w:type="spellEnd"/>
            <w:r w:rsidRPr="00A1115A">
              <w:t xml:space="preserve"> (dB)</w:t>
            </w:r>
          </w:p>
        </w:tc>
      </w:tr>
      <w:tr w:rsidR="00432896" w:rsidRPr="00A1115A" w14:paraId="26F51844" w14:textId="77777777" w:rsidTr="004A274F">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08FB3CA" w14:textId="77777777" w:rsidR="00432896" w:rsidRPr="00A1115A" w:rsidRDefault="00432896" w:rsidP="004A274F">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3F0FBEC" w14:textId="77777777" w:rsidR="00432896" w:rsidRPr="00A1115A" w:rsidRDefault="00432896" w:rsidP="004A274F">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EFD8361" w14:textId="77777777" w:rsidR="00432896" w:rsidRPr="00A1115A" w:rsidRDefault="00432896" w:rsidP="004A274F">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EA62562" w14:textId="77777777" w:rsidR="00432896" w:rsidRPr="00A1115A" w:rsidRDefault="00432896" w:rsidP="004A274F">
            <w:pPr>
              <w:pStyle w:val="TAC"/>
            </w:pPr>
            <w:r w:rsidRPr="00A1115A">
              <w:t>0.6</w:t>
            </w:r>
          </w:p>
        </w:tc>
      </w:tr>
      <w:tr w:rsidR="00432896" w:rsidRPr="00A1115A" w14:paraId="4EDCD061" w14:textId="77777777" w:rsidTr="004A274F">
        <w:trPr>
          <w:jc w:val="center"/>
        </w:trPr>
        <w:tc>
          <w:tcPr>
            <w:tcW w:w="0" w:type="auto"/>
            <w:tcBorders>
              <w:left w:val="single" w:sz="4" w:space="0" w:color="auto"/>
              <w:right w:val="single" w:sz="4" w:space="0" w:color="auto"/>
            </w:tcBorders>
            <w:shd w:val="clear" w:color="auto" w:fill="auto"/>
            <w:hideMark/>
          </w:tcPr>
          <w:p w14:paraId="23B09F41"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9DA3D15" w14:textId="77777777" w:rsidR="00432896" w:rsidRPr="00A1115A" w:rsidRDefault="00432896" w:rsidP="004A274F">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4661882" w14:textId="77777777" w:rsidR="00432896" w:rsidRPr="00A1115A" w:rsidRDefault="00432896" w:rsidP="004A274F">
            <w:pPr>
              <w:pStyle w:val="TAC"/>
            </w:pPr>
            <w:r w:rsidRPr="00A1115A">
              <w:t>≤ 19</w:t>
            </w:r>
          </w:p>
        </w:tc>
        <w:tc>
          <w:tcPr>
            <w:tcW w:w="0" w:type="auto"/>
            <w:tcBorders>
              <w:left w:val="single" w:sz="4" w:space="0" w:color="auto"/>
              <w:right w:val="single" w:sz="4" w:space="0" w:color="auto"/>
            </w:tcBorders>
            <w:shd w:val="clear" w:color="auto" w:fill="auto"/>
            <w:hideMark/>
          </w:tcPr>
          <w:p w14:paraId="6BC710CF" w14:textId="77777777" w:rsidR="00432896" w:rsidRPr="00A1115A" w:rsidRDefault="00432896" w:rsidP="004A274F">
            <w:pPr>
              <w:pStyle w:val="TAC"/>
            </w:pPr>
          </w:p>
        </w:tc>
      </w:tr>
      <w:tr w:rsidR="00432896" w:rsidRPr="00A1115A" w14:paraId="4CC3A6A1" w14:textId="77777777" w:rsidTr="004A274F">
        <w:trPr>
          <w:jc w:val="center"/>
        </w:trPr>
        <w:tc>
          <w:tcPr>
            <w:tcW w:w="0" w:type="auto"/>
            <w:tcBorders>
              <w:left w:val="single" w:sz="4" w:space="0" w:color="auto"/>
              <w:right w:val="single" w:sz="4" w:space="0" w:color="auto"/>
            </w:tcBorders>
            <w:shd w:val="clear" w:color="auto" w:fill="auto"/>
            <w:hideMark/>
          </w:tcPr>
          <w:p w14:paraId="08330AC2"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9306F12" w14:textId="77777777" w:rsidR="00432896" w:rsidRPr="00A1115A" w:rsidRDefault="00432896" w:rsidP="004A274F">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221E107" w14:textId="77777777" w:rsidR="00432896" w:rsidRPr="00A1115A" w:rsidRDefault="00432896" w:rsidP="004A274F">
            <w:pPr>
              <w:pStyle w:val="TAC"/>
            </w:pPr>
            <w:r w:rsidRPr="00A1115A">
              <w:t>≤ 12</w:t>
            </w:r>
          </w:p>
        </w:tc>
        <w:tc>
          <w:tcPr>
            <w:tcW w:w="0" w:type="auto"/>
            <w:tcBorders>
              <w:left w:val="single" w:sz="4" w:space="0" w:color="auto"/>
              <w:right w:val="single" w:sz="4" w:space="0" w:color="auto"/>
            </w:tcBorders>
            <w:shd w:val="clear" w:color="auto" w:fill="auto"/>
            <w:hideMark/>
          </w:tcPr>
          <w:p w14:paraId="28C29B11" w14:textId="77777777" w:rsidR="00432896" w:rsidRPr="00A1115A" w:rsidRDefault="00432896" w:rsidP="004A274F">
            <w:pPr>
              <w:pStyle w:val="TAC"/>
            </w:pPr>
          </w:p>
        </w:tc>
      </w:tr>
      <w:tr w:rsidR="00432896" w:rsidRPr="00A1115A" w14:paraId="677F4BAB" w14:textId="77777777" w:rsidTr="004A274F">
        <w:trPr>
          <w:jc w:val="center"/>
        </w:trPr>
        <w:tc>
          <w:tcPr>
            <w:tcW w:w="0" w:type="auto"/>
            <w:tcBorders>
              <w:left w:val="single" w:sz="4" w:space="0" w:color="auto"/>
              <w:right w:val="single" w:sz="4" w:space="0" w:color="auto"/>
            </w:tcBorders>
            <w:shd w:val="clear" w:color="auto" w:fill="auto"/>
            <w:hideMark/>
          </w:tcPr>
          <w:p w14:paraId="08DC44F6"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54E3603" w14:textId="77777777" w:rsidR="00432896" w:rsidRPr="00A1115A" w:rsidRDefault="00432896" w:rsidP="004A274F">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7ABDC0" w14:textId="77777777" w:rsidR="00432896" w:rsidRPr="00A1115A" w:rsidRDefault="00432896" w:rsidP="004A274F">
            <w:pPr>
              <w:pStyle w:val="TAC"/>
            </w:pPr>
            <w:r w:rsidRPr="00A1115A">
              <w:t>≤ 10</w:t>
            </w:r>
          </w:p>
        </w:tc>
        <w:tc>
          <w:tcPr>
            <w:tcW w:w="0" w:type="auto"/>
            <w:tcBorders>
              <w:left w:val="single" w:sz="4" w:space="0" w:color="auto"/>
              <w:right w:val="single" w:sz="4" w:space="0" w:color="auto"/>
            </w:tcBorders>
            <w:shd w:val="clear" w:color="auto" w:fill="auto"/>
            <w:hideMark/>
          </w:tcPr>
          <w:p w14:paraId="13CE2C1F" w14:textId="77777777" w:rsidR="00432896" w:rsidRPr="00A1115A" w:rsidRDefault="00432896" w:rsidP="004A274F">
            <w:pPr>
              <w:pStyle w:val="TAC"/>
            </w:pPr>
          </w:p>
        </w:tc>
      </w:tr>
      <w:tr w:rsidR="00432896" w:rsidRPr="00A1115A" w14:paraId="0D989474" w14:textId="77777777" w:rsidTr="004A274F">
        <w:trPr>
          <w:jc w:val="center"/>
        </w:trPr>
        <w:tc>
          <w:tcPr>
            <w:tcW w:w="0" w:type="auto"/>
            <w:tcBorders>
              <w:left w:val="single" w:sz="4" w:space="0" w:color="auto"/>
              <w:bottom w:val="single" w:sz="4" w:space="0" w:color="auto"/>
              <w:right w:val="single" w:sz="4" w:space="0" w:color="auto"/>
            </w:tcBorders>
            <w:shd w:val="clear" w:color="auto" w:fill="auto"/>
            <w:hideMark/>
          </w:tcPr>
          <w:p w14:paraId="1986D7FC" w14:textId="77777777" w:rsidR="00432896" w:rsidRPr="00A1115A" w:rsidRDefault="00432896" w:rsidP="004A274F">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6518917F" w14:textId="77777777" w:rsidR="00432896" w:rsidRPr="00A1115A" w:rsidRDefault="00432896" w:rsidP="004A274F">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7A92A2C1" w14:textId="77777777" w:rsidR="00432896" w:rsidRPr="00A1115A" w:rsidRDefault="00432896" w:rsidP="004A274F">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667ABC59" w14:textId="77777777" w:rsidR="00432896" w:rsidRPr="00A1115A" w:rsidRDefault="00432896" w:rsidP="004A274F">
            <w:pPr>
              <w:pStyle w:val="TAC"/>
            </w:pPr>
          </w:p>
        </w:tc>
      </w:tr>
      <w:tr w:rsidR="00432896" w:rsidRPr="00A1115A" w14:paraId="220BE76E" w14:textId="77777777" w:rsidTr="004A274F">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183CBC1" w14:textId="77777777" w:rsidR="00432896" w:rsidRPr="00A1115A" w:rsidRDefault="00432896" w:rsidP="004A274F">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82C8BFF" w14:textId="77777777" w:rsidR="00432896" w:rsidRPr="00A1115A" w:rsidRDefault="00432896" w:rsidP="004A274F">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0038A28" w14:textId="77777777" w:rsidR="00432896" w:rsidRPr="00A1115A" w:rsidRDefault="00432896" w:rsidP="004A274F">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2D7F62D" w14:textId="77777777" w:rsidR="00432896" w:rsidRPr="00A1115A" w:rsidRDefault="00432896" w:rsidP="004A274F">
            <w:pPr>
              <w:pStyle w:val="TAC"/>
            </w:pPr>
            <w:r w:rsidRPr="00A1115A">
              <w:t>0.85</w:t>
            </w:r>
          </w:p>
        </w:tc>
      </w:tr>
      <w:tr w:rsidR="00432896" w:rsidRPr="00A1115A" w14:paraId="7928A305" w14:textId="77777777" w:rsidTr="004A274F">
        <w:trPr>
          <w:jc w:val="center"/>
        </w:trPr>
        <w:tc>
          <w:tcPr>
            <w:tcW w:w="0" w:type="auto"/>
            <w:tcBorders>
              <w:left w:val="single" w:sz="4" w:space="0" w:color="auto"/>
              <w:right w:val="single" w:sz="4" w:space="0" w:color="auto"/>
            </w:tcBorders>
            <w:shd w:val="clear" w:color="auto" w:fill="auto"/>
            <w:hideMark/>
          </w:tcPr>
          <w:p w14:paraId="3DBA1A96"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79ACC1A" w14:textId="77777777" w:rsidR="00432896" w:rsidRPr="00A1115A" w:rsidRDefault="00432896" w:rsidP="004A274F">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894D297" w14:textId="77777777" w:rsidR="00432896" w:rsidRPr="00A1115A" w:rsidRDefault="00432896" w:rsidP="004A274F">
            <w:pPr>
              <w:pStyle w:val="TAC"/>
            </w:pPr>
            <w:r w:rsidRPr="00A1115A">
              <w:t>≤ 6.5</w:t>
            </w:r>
          </w:p>
        </w:tc>
        <w:tc>
          <w:tcPr>
            <w:tcW w:w="0" w:type="auto"/>
            <w:tcBorders>
              <w:left w:val="single" w:sz="4" w:space="0" w:color="auto"/>
              <w:right w:val="single" w:sz="4" w:space="0" w:color="auto"/>
            </w:tcBorders>
            <w:shd w:val="clear" w:color="auto" w:fill="auto"/>
            <w:hideMark/>
          </w:tcPr>
          <w:p w14:paraId="005FE033" w14:textId="77777777" w:rsidR="00432896" w:rsidRPr="00A1115A" w:rsidRDefault="00432896" w:rsidP="004A274F">
            <w:pPr>
              <w:pStyle w:val="TAC"/>
            </w:pPr>
          </w:p>
        </w:tc>
      </w:tr>
      <w:tr w:rsidR="00432896" w:rsidRPr="00A1115A" w14:paraId="0A400310" w14:textId="77777777" w:rsidTr="004A274F">
        <w:trPr>
          <w:jc w:val="center"/>
        </w:trPr>
        <w:tc>
          <w:tcPr>
            <w:tcW w:w="0" w:type="auto"/>
            <w:tcBorders>
              <w:left w:val="single" w:sz="4" w:space="0" w:color="auto"/>
              <w:right w:val="single" w:sz="4" w:space="0" w:color="auto"/>
            </w:tcBorders>
            <w:shd w:val="clear" w:color="auto" w:fill="auto"/>
            <w:hideMark/>
          </w:tcPr>
          <w:p w14:paraId="2702F440"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760FFA9" w14:textId="77777777" w:rsidR="00432896" w:rsidRPr="00A1115A" w:rsidRDefault="00432896" w:rsidP="004A274F">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F3CCA04" w14:textId="77777777" w:rsidR="00432896" w:rsidRPr="00A1115A" w:rsidRDefault="00432896" w:rsidP="004A274F">
            <w:pPr>
              <w:pStyle w:val="TAC"/>
            </w:pPr>
            <w:r w:rsidRPr="00A1115A">
              <w:t>≤ 5.8</w:t>
            </w:r>
          </w:p>
        </w:tc>
        <w:tc>
          <w:tcPr>
            <w:tcW w:w="0" w:type="auto"/>
            <w:tcBorders>
              <w:left w:val="single" w:sz="4" w:space="0" w:color="auto"/>
              <w:right w:val="single" w:sz="4" w:space="0" w:color="auto"/>
            </w:tcBorders>
            <w:shd w:val="clear" w:color="auto" w:fill="auto"/>
            <w:hideMark/>
          </w:tcPr>
          <w:p w14:paraId="7A1ECA33" w14:textId="77777777" w:rsidR="00432896" w:rsidRPr="00A1115A" w:rsidRDefault="00432896" w:rsidP="004A274F">
            <w:pPr>
              <w:pStyle w:val="TAC"/>
            </w:pPr>
          </w:p>
        </w:tc>
      </w:tr>
      <w:tr w:rsidR="00432896" w:rsidRPr="00A1115A" w14:paraId="1F5C6473" w14:textId="77777777" w:rsidTr="004A274F">
        <w:trPr>
          <w:jc w:val="center"/>
        </w:trPr>
        <w:tc>
          <w:tcPr>
            <w:tcW w:w="0" w:type="auto"/>
            <w:tcBorders>
              <w:left w:val="single" w:sz="4" w:space="0" w:color="auto"/>
              <w:right w:val="single" w:sz="4" w:space="0" w:color="auto"/>
            </w:tcBorders>
            <w:shd w:val="clear" w:color="auto" w:fill="auto"/>
            <w:hideMark/>
          </w:tcPr>
          <w:p w14:paraId="54C22C17"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225FCC" w14:textId="77777777" w:rsidR="00432896" w:rsidRPr="00A1115A" w:rsidRDefault="00432896" w:rsidP="004A274F">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9C1EF1A" w14:textId="77777777" w:rsidR="00432896" w:rsidRPr="00A1115A" w:rsidRDefault="00432896" w:rsidP="004A274F">
            <w:pPr>
              <w:pStyle w:val="TAC"/>
            </w:pPr>
            <w:r w:rsidRPr="00A1115A">
              <w:t>≤ 4.5</w:t>
            </w:r>
          </w:p>
        </w:tc>
        <w:tc>
          <w:tcPr>
            <w:tcW w:w="0" w:type="auto"/>
            <w:tcBorders>
              <w:left w:val="single" w:sz="4" w:space="0" w:color="auto"/>
              <w:right w:val="single" w:sz="4" w:space="0" w:color="auto"/>
            </w:tcBorders>
            <w:shd w:val="clear" w:color="auto" w:fill="auto"/>
            <w:hideMark/>
          </w:tcPr>
          <w:p w14:paraId="3FFE71B1" w14:textId="77777777" w:rsidR="00432896" w:rsidRPr="00A1115A" w:rsidRDefault="00432896" w:rsidP="004A274F">
            <w:pPr>
              <w:pStyle w:val="TAC"/>
            </w:pPr>
          </w:p>
        </w:tc>
      </w:tr>
      <w:tr w:rsidR="00432896" w:rsidRPr="00A1115A" w14:paraId="4A351E2F" w14:textId="77777777" w:rsidTr="004A274F">
        <w:trPr>
          <w:jc w:val="center"/>
        </w:trPr>
        <w:tc>
          <w:tcPr>
            <w:tcW w:w="0" w:type="auto"/>
            <w:tcBorders>
              <w:left w:val="single" w:sz="4" w:space="0" w:color="auto"/>
              <w:right w:val="single" w:sz="4" w:space="0" w:color="auto"/>
            </w:tcBorders>
            <w:shd w:val="clear" w:color="auto" w:fill="auto"/>
            <w:hideMark/>
          </w:tcPr>
          <w:p w14:paraId="36865EC1"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BEDD6D2" w14:textId="77777777" w:rsidR="00432896" w:rsidRPr="00A1115A" w:rsidRDefault="00432896" w:rsidP="004A274F">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E5725C8" w14:textId="77777777" w:rsidR="00432896" w:rsidRPr="00A1115A" w:rsidRDefault="00432896" w:rsidP="004A274F">
            <w:pPr>
              <w:pStyle w:val="TAC"/>
            </w:pPr>
            <w:r w:rsidRPr="00A1115A">
              <w:t>≤ 5.5</w:t>
            </w:r>
          </w:p>
        </w:tc>
        <w:tc>
          <w:tcPr>
            <w:tcW w:w="0" w:type="auto"/>
            <w:tcBorders>
              <w:left w:val="single" w:sz="4" w:space="0" w:color="auto"/>
              <w:right w:val="single" w:sz="4" w:space="0" w:color="auto"/>
            </w:tcBorders>
            <w:shd w:val="clear" w:color="auto" w:fill="auto"/>
            <w:hideMark/>
          </w:tcPr>
          <w:p w14:paraId="00514E4A" w14:textId="77777777" w:rsidR="00432896" w:rsidRPr="00A1115A" w:rsidRDefault="00432896" w:rsidP="004A274F">
            <w:pPr>
              <w:pStyle w:val="TAC"/>
            </w:pPr>
          </w:p>
        </w:tc>
      </w:tr>
      <w:tr w:rsidR="00432896" w:rsidRPr="00A1115A" w14:paraId="347D0CD2" w14:textId="77777777" w:rsidTr="004A274F">
        <w:trPr>
          <w:jc w:val="center"/>
        </w:trPr>
        <w:tc>
          <w:tcPr>
            <w:tcW w:w="0" w:type="auto"/>
            <w:tcBorders>
              <w:left w:val="single" w:sz="4" w:space="0" w:color="auto"/>
              <w:bottom w:val="single" w:sz="4" w:space="0" w:color="auto"/>
              <w:right w:val="single" w:sz="4" w:space="0" w:color="auto"/>
            </w:tcBorders>
            <w:shd w:val="clear" w:color="auto" w:fill="auto"/>
            <w:hideMark/>
          </w:tcPr>
          <w:p w14:paraId="72D3DED8"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518F0AA" w14:textId="77777777" w:rsidR="00432896" w:rsidRPr="00A1115A" w:rsidRDefault="00432896" w:rsidP="004A274F">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8D58EAF" w14:textId="77777777" w:rsidR="00432896" w:rsidRPr="00A1115A" w:rsidRDefault="00432896" w:rsidP="004A274F">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63CFC31D" w14:textId="77777777" w:rsidR="00432896" w:rsidRPr="00A1115A" w:rsidRDefault="00432896" w:rsidP="004A274F">
            <w:pPr>
              <w:pStyle w:val="TAC"/>
            </w:pPr>
          </w:p>
        </w:tc>
      </w:tr>
    </w:tbl>
    <w:p w14:paraId="3C61B399" w14:textId="77777777" w:rsidR="00432896" w:rsidRDefault="00432896" w:rsidP="00432896"/>
    <w:p w14:paraId="0B33D039" w14:textId="77777777" w:rsidR="00432896" w:rsidRDefault="00432896" w:rsidP="00432896">
      <w:pPr>
        <w:pStyle w:val="TH"/>
        <w:rPr>
          <w:lang w:eastAsia="zh-CN"/>
        </w:rPr>
      </w:pPr>
      <w:r>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432896" w:rsidRPr="00A1115A" w14:paraId="33A7F480" w14:textId="77777777" w:rsidTr="004A274F">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DC7D3CD" w14:textId="77777777" w:rsidR="00432896" w:rsidRPr="00A1115A" w:rsidRDefault="00432896" w:rsidP="004A274F">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615490C" w14:textId="77777777" w:rsidR="00432896" w:rsidRPr="00A1115A" w:rsidRDefault="00432896" w:rsidP="004A274F">
            <w:pPr>
              <w:pStyle w:val="TAH"/>
            </w:pPr>
            <w:proofErr w:type="spellStart"/>
            <w:r w:rsidRPr="00A1115A">
              <w:t>RBStart</w:t>
            </w:r>
            <w:proofErr w:type="spellEnd"/>
            <w:r w:rsidRPr="00A1115A">
              <w:t xml:space="preserve"> * 12*SCS</w:t>
            </w:r>
          </w:p>
          <w:p w14:paraId="09A02894" w14:textId="77777777" w:rsidR="00432896" w:rsidRPr="00A1115A" w:rsidRDefault="00432896" w:rsidP="004A274F">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04179B9" w14:textId="77777777" w:rsidR="00432896" w:rsidRPr="00A1115A" w:rsidRDefault="00432896" w:rsidP="004A274F">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AE7A4BE" w14:textId="77777777" w:rsidR="00432896" w:rsidRPr="00A1115A" w:rsidRDefault="00432896" w:rsidP="004A274F">
            <w:pPr>
              <w:pStyle w:val="TAH"/>
            </w:pPr>
            <w:proofErr w:type="spellStart"/>
            <w:r w:rsidRPr="00A1115A">
              <w:t>AMPR</w:t>
            </w:r>
            <w:r w:rsidRPr="00A1115A">
              <w:rPr>
                <w:vertAlign w:val="subscript"/>
              </w:rPr>
              <w:t>Step</w:t>
            </w:r>
            <w:proofErr w:type="spellEnd"/>
            <w:r w:rsidRPr="00A1115A">
              <w:t xml:space="preserve"> (dB)</w:t>
            </w:r>
          </w:p>
        </w:tc>
      </w:tr>
      <w:tr w:rsidR="00432896" w:rsidRPr="00A1115A" w14:paraId="7D408C92" w14:textId="77777777" w:rsidTr="004A274F">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D5BA66B" w14:textId="77777777" w:rsidR="00432896" w:rsidRPr="00A1115A" w:rsidRDefault="00432896" w:rsidP="004A274F">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00C417E" w14:textId="77777777" w:rsidR="00432896" w:rsidRPr="00A1115A" w:rsidRDefault="00432896" w:rsidP="004A274F">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1396AD3" w14:textId="77777777" w:rsidR="00432896" w:rsidRPr="00A1115A" w:rsidRDefault="00432896" w:rsidP="004A274F">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2C3D149" w14:textId="77777777" w:rsidR="00432896" w:rsidRPr="00A1115A" w:rsidRDefault="00432896" w:rsidP="004A274F">
            <w:pPr>
              <w:pStyle w:val="TAC"/>
            </w:pPr>
            <w:r w:rsidRPr="00A1115A">
              <w:t>0.6</w:t>
            </w:r>
          </w:p>
        </w:tc>
      </w:tr>
      <w:tr w:rsidR="00432896" w:rsidRPr="00A1115A" w14:paraId="17C1A50C" w14:textId="77777777" w:rsidTr="004A274F">
        <w:trPr>
          <w:jc w:val="center"/>
        </w:trPr>
        <w:tc>
          <w:tcPr>
            <w:tcW w:w="0" w:type="auto"/>
            <w:tcBorders>
              <w:left w:val="single" w:sz="4" w:space="0" w:color="auto"/>
              <w:right w:val="single" w:sz="4" w:space="0" w:color="auto"/>
            </w:tcBorders>
            <w:shd w:val="clear" w:color="auto" w:fill="auto"/>
            <w:hideMark/>
          </w:tcPr>
          <w:p w14:paraId="305DCB71"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9527CCE" w14:textId="77777777" w:rsidR="00432896" w:rsidRPr="00A1115A" w:rsidRDefault="00432896" w:rsidP="004A274F">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C8A9AA5" w14:textId="77777777" w:rsidR="00432896" w:rsidRPr="00A1115A" w:rsidRDefault="00432896" w:rsidP="004A274F">
            <w:pPr>
              <w:pStyle w:val="TAC"/>
            </w:pPr>
            <w:r w:rsidRPr="00A1115A">
              <w:t>≤ 19</w:t>
            </w:r>
          </w:p>
        </w:tc>
        <w:tc>
          <w:tcPr>
            <w:tcW w:w="0" w:type="auto"/>
            <w:tcBorders>
              <w:left w:val="single" w:sz="4" w:space="0" w:color="auto"/>
              <w:right w:val="single" w:sz="4" w:space="0" w:color="auto"/>
            </w:tcBorders>
            <w:shd w:val="clear" w:color="auto" w:fill="auto"/>
            <w:hideMark/>
          </w:tcPr>
          <w:p w14:paraId="3C5B5B12" w14:textId="77777777" w:rsidR="00432896" w:rsidRPr="00A1115A" w:rsidRDefault="00432896" w:rsidP="004A274F">
            <w:pPr>
              <w:pStyle w:val="TAC"/>
            </w:pPr>
          </w:p>
        </w:tc>
      </w:tr>
      <w:tr w:rsidR="00432896" w:rsidRPr="00A1115A" w14:paraId="1EB69485" w14:textId="77777777" w:rsidTr="004A274F">
        <w:trPr>
          <w:jc w:val="center"/>
        </w:trPr>
        <w:tc>
          <w:tcPr>
            <w:tcW w:w="0" w:type="auto"/>
            <w:tcBorders>
              <w:left w:val="single" w:sz="4" w:space="0" w:color="auto"/>
              <w:right w:val="single" w:sz="4" w:space="0" w:color="auto"/>
            </w:tcBorders>
            <w:shd w:val="clear" w:color="auto" w:fill="auto"/>
            <w:hideMark/>
          </w:tcPr>
          <w:p w14:paraId="7AE57939"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06884EE" w14:textId="77777777" w:rsidR="00432896" w:rsidRPr="00A1115A" w:rsidRDefault="00432896" w:rsidP="004A274F">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4C076CD" w14:textId="77777777" w:rsidR="00432896" w:rsidRPr="00A1115A" w:rsidRDefault="00432896" w:rsidP="004A274F">
            <w:pPr>
              <w:pStyle w:val="TAC"/>
            </w:pPr>
            <w:r w:rsidRPr="00A1115A">
              <w:t>≤ 12</w:t>
            </w:r>
          </w:p>
        </w:tc>
        <w:tc>
          <w:tcPr>
            <w:tcW w:w="0" w:type="auto"/>
            <w:tcBorders>
              <w:left w:val="single" w:sz="4" w:space="0" w:color="auto"/>
              <w:right w:val="single" w:sz="4" w:space="0" w:color="auto"/>
            </w:tcBorders>
            <w:shd w:val="clear" w:color="auto" w:fill="auto"/>
            <w:hideMark/>
          </w:tcPr>
          <w:p w14:paraId="769A763A" w14:textId="77777777" w:rsidR="00432896" w:rsidRPr="00A1115A" w:rsidRDefault="00432896" w:rsidP="004A274F">
            <w:pPr>
              <w:pStyle w:val="TAC"/>
            </w:pPr>
          </w:p>
        </w:tc>
      </w:tr>
      <w:tr w:rsidR="00432896" w:rsidRPr="00A1115A" w14:paraId="57C123A1" w14:textId="77777777" w:rsidTr="004A274F">
        <w:trPr>
          <w:jc w:val="center"/>
        </w:trPr>
        <w:tc>
          <w:tcPr>
            <w:tcW w:w="0" w:type="auto"/>
            <w:tcBorders>
              <w:left w:val="single" w:sz="4" w:space="0" w:color="auto"/>
              <w:right w:val="single" w:sz="4" w:space="0" w:color="auto"/>
            </w:tcBorders>
            <w:shd w:val="clear" w:color="auto" w:fill="auto"/>
            <w:hideMark/>
          </w:tcPr>
          <w:p w14:paraId="5D6C791F"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6F8D0E" w14:textId="77777777" w:rsidR="00432896" w:rsidRPr="00A1115A" w:rsidRDefault="00432896" w:rsidP="004A274F">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83100D" w14:textId="77777777" w:rsidR="00432896" w:rsidRPr="00A1115A" w:rsidRDefault="00432896" w:rsidP="004A274F">
            <w:pPr>
              <w:pStyle w:val="TAC"/>
            </w:pPr>
            <w:r w:rsidRPr="00A1115A">
              <w:t>≤ 10</w:t>
            </w:r>
          </w:p>
        </w:tc>
        <w:tc>
          <w:tcPr>
            <w:tcW w:w="0" w:type="auto"/>
            <w:tcBorders>
              <w:left w:val="single" w:sz="4" w:space="0" w:color="auto"/>
              <w:right w:val="single" w:sz="4" w:space="0" w:color="auto"/>
            </w:tcBorders>
            <w:shd w:val="clear" w:color="auto" w:fill="auto"/>
            <w:hideMark/>
          </w:tcPr>
          <w:p w14:paraId="160BA4E2" w14:textId="77777777" w:rsidR="00432896" w:rsidRPr="00A1115A" w:rsidRDefault="00432896" w:rsidP="004A274F">
            <w:pPr>
              <w:pStyle w:val="TAC"/>
            </w:pPr>
          </w:p>
        </w:tc>
      </w:tr>
      <w:tr w:rsidR="00432896" w:rsidRPr="00A1115A" w14:paraId="36F9A374" w14:textId="77777777" w:rsidTr="004A274F">
        <w:trPr>
          <w:jc w:val="center"/>
        </w:trPr>
        <w:tc>
          <w:tcPr>
            <w:tcW w:w="0" w:type="auto"/>
            <w:tcBorders>
              <w:left w:val="single" w:sz="4" w:space="0" w:color="auto"/>
              <w:bottom w:val="single" w:sz="4" w:space="0" w:color="auto"/>
              <w:right w:val="single" w:sz="4" w:space="0" w:color="auto"/>
            </w:tcBorders>
            <w:shd w:val="clear" w:color="auto" w:fill="auto"/>
            <w:hideMark/>
          </w:tcPr>
          <w:p w14:paraId="2780B3CD" w14:textId="77777777" w:rsidR="00432896" w:rsidRPr="00A1115A" w:rsidRDefault="00432896" w:rsidP="004A274F">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0F7E90EC" w14:textId="77777777" w:rsidR="00432896" w:rsidRPr="00A1115A" w:rsidRDefault="00432896" w:rsidP="004A274F">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058A7239" w14:textId="77777777" w:rsidR="00432896" w:rsidRPr="00A1115A" w:rsidRDefault="00432896" w:rsidP="004A274F">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2B4CA8EF" w14:textId="77777777" w:rsidR="00432896" w:rsidRPr="00A1115A" w:rsidRDefault="00432896" w:rsidP="004A274F">
            <w:pPr>
              <w:pStyle w:val="TAC"/>
            </w:pPr>
          </w:p>
        </w:tc>
      </w:tr>
      <w:tr w:rsidR="00432896" w:rsidRPr="00A1115A" w14:paraId="52302661" w14:textId="77777777" w:rsidTr="004A274F">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2006FAF" w14:textId="77777777" w:rsidR="00432896" w:rsidRPr="00A1115A" w:rsidRDefault="00432896" w:rsidP="004A274F">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5C95E8D" w14:textId="77777777" w:rsidR="00432896" w:rsidRPr="00A1115A" w:rsidRDefault="00432896" w:rsidP="004A274F">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93CEFC3" w14:textId="77777777" w:rsidR="00432896" w:rsidRPr="00A1115A" w:rsidRDefault="00432896" w:rsidP="004A274F">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1C6C994" w14:textId="77777777" w:rsidR="00432896" w:rsidRPr="00A1115A" w:rsidRDefault="00432896" w:rsidP="004A274F">
            <w:pPr>
              <w:pStyle w:val="TAC"/>
            </w:pPr>
            <w:r w:rsidRPr="00A1115A">
              <w:t>0.85</w:t>
            </w:r>
          </w:p>
        </w:tc>
      </w:tr>
      <w:tr w:rsidR="00432896" w:rsidRPr="00A1115A" w14:paraId="72DD5C50" w14:textId="77777777" w:rsidTr="004A274F">
        <w:trPr>
          <w:jc w:val="center"/>
        </w:trPr>
        <w:tc>
          <w:tcPr>
            <w:tcW w:w="0" w:type="auto"/>
            <w:tcBorders>
              <w:left w:val="single" w:sz="4" w:space="0" w:color="auto"/>
              <w:right w:val="single" w:sz="4" w:space="0" w:color="auto"/>
            </w:tcBorders>
            <w:shd w:val="clear" w:color="auto" w:fill="auto"/>
            <w:hideMark/>
          </w:tcPr>
          <w:p w14:paraId="1C3D3B7F"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4202BF5" w14:textId="77777777" w:rsidR="00432896" w:rsidRPr="00A1115A" w:rsidRDefault="00432896" w:rsidP="004A274F">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1435862" w14:textId="77777777" w:rsidR="00432896" w:rsidRPr="00A1115A" w:rsidRDefault="00432896" w:rsidP="004A274F">
            <w:pPr>
              <w:pStyle w:val="TAC"/>
            </w:pPr>
            <w:r w:rsidRPr="00A1115A">
              <w:t>≤ 6.5</w:t>
            </w:r>
          </w:p>
        </w:tc>
        <w:tc>
          <w:tcPr>
            <w:tcW w:w="0" w:type="auto"/>
            <w:tcBorders>
              <w:left w:val="single" w:sz="4" w:space="0" w:color="auto"/>
              <w:right w:val="single" w:sz="4" w:space="0" w:color="auto"/>
            </w:tcBorders>
            <w:shd w:val="clear" w:color="auto" w:fill="auto"/>
            <w:hideMark/>
          </w:tcPr>
          <w:p w14:paraId="5FA25D2C" w14:textId="77777777" w:rsidR="00432896" w:rsidRPr="00A1115A" w:rsidRDefault="00432896" w:rsidP="004A274F">
            <w:pPr>
              <w:pStyle w:val="TAC"/>
            </w:pPr>
          </w:p>
        </w:tc>
      </w:tr>
      <w:tr w:rsidR="00432896" w:rsidRPr="00A1115A" w14:paraId="27A381BA" w14:textId="77777777" w:rsidTr="004A274F">
        <w:trPr>
          <w:jc w:val="center"/>
        </w:trPr>
        <w:tc>
          <w:tcPr>
            <w:tcW w:w="0" w:type="auto"/>
            <w:tcBorders>
              <w:left w:val="single" w:sz="4" w:space="0" w:color="auto"/>
              <w:right w:val="single" w:sz="4" w:space="0" w:color="auto"/>
            </w:tcBorders>
            <w:shd w:val="clear" w:color="auto" w:fill="auto"/>
            <w:hideMark/>
          </w:tcPr>
          <w:p w14:paraId="312B6884"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95568BE" w14:textId="77777777" w:rsidR="00432896" w:rsidRPr="00A1115A" w:rsidRDefault="00432896" w:rsidP="004A274F">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CA0243B" w14:textId="77777777" w:rsidR="00432896" w:rsidRPr="00A1115A" w:rsidRDefault="00432896" w:rsidP="004A274F">
            <w:pPr>
              <w:pStyle w:val="TAC"/>
            </w:pPr>
            <w:r w:rsidRPr="00A1115A">
              <w:t>≤ 5.8</w:t>
            </w:r>
          </w:p>
        </w:tc>
        <w:tc>
          <w:tcPr>
            <w:tcW w:w="0" w:type="auto"/>
            <w:tcBorders>
              <w:left w:val="single" w:sz="4" w:space="0" w:color="auto"/>
              <w:right w:val="single" w:sz="4" w:space="0" w:color="auto"/>
            </w:tcBorders>
            <w:shd w:val="clear" w:color="auto" w:fill="auto"/>
            <w:hideMark/>
          </w:tcPr>
          <w:p w14:paraId="769AB1CA" w14:textId="77777777" w:rsidR="00432896" w:rsidRPr="00A1115A" w:rsidRDefault="00432896" w:rsidP="004A274F">
            <w:pPr>
              <w:pStyle w:val="TAC"/>
            </w:pPr>
          </w:p>
        </w:tc>
      </w:tr>
      <w:tr w:rsidR="00432896" w:rsidRPr="00A1115A" w14:paraId="52C5B2A9" w14:textId="77777777" w:rsidTr="004A274F">
        <w:trPr>
          <w:jc w:val="center"/>
        </w:trPr>
        <w:tc>
          <w:tcPr>
            <w:tcW w:w="0" w:type="auto"/>
            <w:tcBorders>
              <w:left w:val="single" w:sz="4" w:space="0" w:color="auto"/>
              <w:right w:val="single" w:sz="4" w:space="0" w:color="auto"/>
            </w:tcBorders>
            <w:shd w:val="clear" w:color="auto" w:fill="auto"/>
            <w:hideMark/>
          </w:tcPr>
          <w:p w14:paraId="46B4936A"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88810FE" w14:textId="77777777" w:rsidR="00432896" w:rsidRPr="00A1115A" w:rsidRDefault="00432896" w:rsidP="004A274F">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7009EB1" w14:textId="77777777" w:rsidR="00432896" w:rsidRPr="00A1115A" w:rsidRDefault="00432896" w:rsidP="004A274F">
            <w:pPr>
              <w:pStyle w:val="TAC"/>
            </w:pPr>
            <w:r w:rsidRPr="00A1115A">
              <w:t>≤ 4.5</w:t>
            </w:r>
          </w:p>
        </w:tc>
        <w:tc>
          <w:tcPr>
            <w:tcW w:w="0" w:type="auto"/>
            <w:tcBorders>
              <w:left w:val="single" w:sz="4" w:space="0" w:color="auto"/>
              <w:right w:val="single" w:sz="4" w:space="0" w:color="auto"/>
            </w:tcBorders>
            <w:shd w:val="clear" w:color="auto" w:fill="auto"/>
            <w:hideMark/>
          </w:tcPr>
          <w:p w14:paraId="2DD4AB8B" w14:textId="77777777" w:rsidR="00432896" w:rsidRPr="00A1115A" w:rsidRDefault="00432896" w:rsidP="004A274F">
            <w:pPr>
              <w:pStyle w:val="TAC"/>
            </w:pPr>
          </w:p>
        </w:tc>
      </w:tr>
      <w:tr w:rsidR="00432896" w:rsidRPr="00A1115A" w14:paraId="79852AED" w14:textId="77777777" w:rsidTr="004A274F">
        <w:trPr>
          <w:jc w:val="center"/>
        </w:trPr>
        <w:tc>
          <w:tcPr>
            <w:tcW w:w="0" w:type="auto"/>
            <w:tcBorders>
              <w:left w:val="single" w:sz="4" w:space="0" w:color="auto"/>
              <w:right w:val="single" w:sz="4" w:space="0" w:color="auto"/>
            </w:tcBorders>
            <w:shd w:val="clear" w:color="auto" w:fill="auto"/>
            <w:hideMark/>
          </w:tcPr>
          <w:p w14:paraId="0563DBF5"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2FA0252" w14:textId="77777777" w:rsidR="00432896" w:rsidRPr="00A1115A" w:rsidRDefault="00432896" w:rsidP="004A274F">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C37E619" w14:textId="77777777" w:rsidR="00432896" w:rsidRPr="00A1115A" w:rsidRDefault="00432896" w:rsidP="004A274F">
            <w:pPr>
              <w:pStyle w:val="TAC"/>
            </w:pPr>
            <w:r w:rsidRPr="00A1115A">
              <w:t>≤ 5.5</w:t>
            </w:r>
          </w:p>
        </w:tc>
        <w:tc>
          <w:tcPr>
            <w:tcW w:w="0" w:type="auto"/>
            <w:tcBorders>
              <w:left w:val="single" w:sz="4" w:space="0" w:color="auto"/>
              <w:right w:val="single" w:sz="4" w:space="0" w:color="auto"/>
            </w:tcBorders>
            <w:shd w:val="clear" w:color="auto" w:fill="auto"/>
            <w:hideMark/>
          </w:tcPr>
          <w:p w14:paraId="77830C8B" w14:textId="77777777" w:rsidR="00432896" w:rsidRPr="00A1115A" w:rsidRDefault="00432896" w:rsidP="004A274F">
            <w:pPr>
              <w:pStyle w:val="TAC"/>
            </w:pPr>
          </w:p>
        </w:tc>
      </w:tr>
      <w:tr w:rsidR="00432896" w:rsidRPr="00A1115A" w14:paraId="03E35DDE" w14:textId="77777777" w:rsidTr="004A274F">
        <w:trPr>
          <w:jc w:val="center"/>
        </w:trPr>
        <w:tc>
          <w:tcPr>
            <w:tcW w:w="0" w:type="auto"/>
            <w:tcBorders>
              <w:left w:val="single" w:sz="4" w:space="0" w:color="auto"/>
              <w:bottom w:val="single" w:sz="4" w:space="0" w:color="auto"/>
              <w:right w:val="single" w:sz="4" w:space="0" w:color="auto"/>
            </w:tcBorders>
            <w:shd w:val="clear" w:color="auto" w:fill="auto"/>
            <w:hideMark/>
          </w:tcPr>
          <w:p w14:paraId="04CCBED0" w14:textId="77777777" w:rsidR="00432896" w:rsidRPr="00A1115A" w:rsidRDefault="00432896" w:rsidP="004A274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DC0D6A7" w14:textId="77777777" w:rsidR="00432896" w:rsidRPr="00A1115A" w:rsidRDefault="00432896" w:rsidP="004A274F">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9F79B23" w14:textId="77777777" w:rsidR="00432896" w:rsidRPr="00A1115A" w:rsidRDefault="00432896" w:rsidP="004A274F">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1B0758B8" w14:textId="77777777" w:rsidR="00432896" w:rsidRPr="00A1115A" w:rsidRDefault="00432896" w:rsidP="004A274F">
            <w:pPr>
              <w:pStyle w:val="TAC"/>
            </w:pPr>
          </w:p>
        </w:tc>
      </w:tr>
    </w:tbl>
    <w:p w14:paraId="4494CB04" w14:textId="77777777" w:rsidR="00432896" w:rsidRPr="00A1115A" w:rsidRDefault="00432896" w:rsidP="00432896"/>
    <w:p w14:paraId="1B3D293A" w14:textId="77777777" w:rsidR="00432896" w:rsidRPr="00A1115A" w:rsidRDefault="00432896" w:rsidP="00432896">
      <w:pPr>
        <w:pStyle w:val="40"/>
      </w:pPr>
      <w:bookmarkStart w:id="171" w:name="_Toc45888155"/>
      <w:bookmarkStart w:id="172" w:name="_Toc45888754"/>
      <w:bookmarkStart w:id="173" w:name="_Toc61367399"/>
      <w:bookmarkStart w:id="174" w:name="_Toc61372782"/>
      <w:bookmarkStart w:id="175" w:name="_Toc68230723"/>
      <w:bookmarkStart w:id="176" w:name="_Toc69084136"/>
      <w:bookmarkStart w:id="177" w:name="_Toc75467146"/>
      <w:bookmarkStart w:id="178" w:name="_Toc76509168"/>
      <w:bookmarkStart w:id="179" w:name="_Toc76718158"/>
      <w:bookmarkStart w:id="180" w:name="_Toc83580468"/>
      <w:bookmarkStart w:id="181" w:name="_Toc84404977"/>
      <w:bookmarkStart w:id="182"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171"/>
      <w:bookmarkEnd w:id="172"/>
      <w:bookmarkEnd w:id="173"/>
      <w:bookmarkEnd w:id="174"/>
      <w:bookmarkEnd w:id="175"/>
      <w:bookmarkEnd w:id="176"/>
      <w:bookmarkEnd w:id="177"/>
      <w:bookmarkEnd w:id="178"/>
      <w:bookmarkEnd w:id="179"/>
      <w:bookmarkEnd w:id="180"/>
      <w:bookmarkEnd w:id="181"/>
      <w:bookmarkEnd w:id="182"/>
    </w:p>
    <w:p w14:paraId="14636892" w14:textId="77777777" w:rsidR="00432896" w:rsidRPr="00A1115A" w:rsidRDefault="00432896" w:rsidP="00432896">
      <w:r w:rsidRPr="00A1115A">
        <w:t>When NS_52 is indicated by the network or pre-configured radio parameters for NR V2X UE, the additional maximum output power reduction specified as</w:t>
      </w:r>
    </w:p>
    <w:p w14:paraId="44AF5BFE" w14:textId="77777777" w:rsidR="00432896" w:rsidRPr="00A1115A" w:rsidRDefault="00432896" w:rsidP="00432896">
      <w:pPr>
        <w:pStyle w:val="EQ"/>
        <w:jc w:val="center"/>
      </w:pPr>
      <w:r w:rsidRPr="00A1115A">
        <w:t>A-MPR = CEIL {M</w:t>
      </w:r>
      <w:r w:rsidRPr="00A1115A">
        <w:rPr>
          <w:vertAlign w:val="subscript"/>
        </w:rPr>
        <w:t>A</w:t>
      </w:r>
      <w:r w:rsidRPr="00A1115A">
        <w:t>, 0.5}</w:t>
      </w:r>
    </w:p>
    <w:p w14:paraId="1668E688" w14:textId="77777777" w:rsidR="00432896" w:rsidRPr="00A1115A" w:rsidRDefault="00432896" w:rsidP="00432896">
      <w:r w:rsidRPr="00A1115A">
        <w:t>Where M</w:t>
      </w:r>
      <w:r w:rsidRPr="00A1115A">
        <w:rPr>
          <w:vertAlign w:val="subscript"/>
        </w:rPr>
        <w:t>A</w:t>
      </w:r>
      <w:r w:rsidRPr="00A1115A">
        <w:t xml:space="preserve"> is defined as follows</w:t>
      </w:r>
    </w:p>
    <w:p w14:paraId="5160BF47" w14:textId="77777777" w:rsidR="00432896" w:rsidRPr="00A1115A" w:rsidRDefault="00432896" w:rsidP="00432896">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0796F8C3" w14:textId="77777777" w:rsidR="00432896" w:rsidRPr="00A1115A" w:rsidRDefault="00432896" w:rsidP="00432896">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45D20EE1" w14:textId="77777777" w:rsidR="00432896" w:rsidRPr="00A1115A" w:rsidRDefault="00432896" w:rsidP="00432896">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2691B6DD" w14:textId="77777777" w:rsidR="00432896" w:rsidRPr="00A1115A" w:rsidRDefault="00432896" w:rsidP="00432896">
      <w:pPr>
        <w:pStyle w:val="TH"/>
        <w:rPr>
          <w:rFonts w:eastAsia="宋体"/>
          <w:lang w:eastAsia="zh-CN"/>
        </w:rPr>
      </w:pPr>
      <w:r w:rsidRPr="00A1115A">
        <w:lastRenderedPageBreak/>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432896" w:rsidRPr="00A1115A" w14:paraId="1C5649CE" w14:textId="77777777" w:rsidTr="004A274F">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3F21100E" w14:textId="77777777" w:rsidR="00432896" w:rsidRPr="00A1115A" w:rsidRDefault="00432896" w:rsidP="004A274F">
            <w:pPr>
              <w:pStyle w:val="TAH"/>
            </w:pPr>
            <w:r w:rsidRPr="00A1115A">
              <w:t xml:space="preserve">Carrier </w:t>
            </w:r>
            <w:proofErr w:type="gramStart"/>
            <w:r w:rsidRPr="00A1115A">
              <w:t>frequency(</w:t>
            </w:r>
            <w:proofErr w:type="gramEnd"/>
            <w:r w:rsidRPr="00A1115A">
              <w:t>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7271C5C5" w14:textId="77777777" w:rsidR="00432896" w:rsidRPr="00A1115A" w:rsidRDefault="00432896" w:rsidP="004A274F">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11BD0ADC" w14:textId="77777777" w:rsidR="00432896" w:rsidRPr="00A1115A" w:rsidRDefault="00432896" w:rsidP="004A274F">
            <w:pPr>
              <w:pStyle w:val="TAH"/>
            </w:pPr>
            <w:r w:rsidRPr="00A1115A">
              <w:t>A-</w:t>
            </w:r>
            <w:proofErr w:type="gramStart"/>
            <w:r w:rsidRPr="00A1115A">
              <w:t>MPR(</w:t>
            </w:r>
            <w:proofErr w:type="gramEnd"/>
            <w:r w:rsidRPr="00A1115A">
              <w:t>dB)</w:t>
            </w:r>
          </w:p>
        </w:tc>
      </w:tr>
      <w:tr w:rsidR="00432896" w:rsidRPr="00A1115A" w14:paraId="793D6FCA" w14:textId="77777777" w:rsidTr="004A274F">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355A19EF" w14:textId="77777777" w:rsidR="00432896" w:rsidRPr="00A1115A" w:rsidRDefault="00432896" w:rsidP="004A274F">
            <w:pPr>
              <w:pStyle w:val="TAH"/>
            </w:pPr>
          </w:p>
        </w:tc>
        <w:tc>
          <w:tcPr>
            <w:tcW w:w="0" w:type="auto"/>
            <w:tcBorders>
              <w:left w:val="single" w:sz="4" w:space="0" w:color="auto"/>
              <w:bottom w:val="single" w:sz="4" w:space="0" w:color="auto"/>
              <w:right w:val="single" w:sz="4" w:space="0" w:color="auto"/>
            </w:tcBorders>
            <w:shd w:val="clear" w:color="auto" w:fill="auto"/>
            <w:hideMark/>
          </w:tcPr>
          <w:p w14:paraId="5CA1C535" w14:textId="77777777" w:rsidR="00432896" w:rsidRPr="00A1115A" w:rsidRDefault="00432896" w:rsidP="004A274F">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451764DC" w14:textId="77777777" w:rsidR="00432896" w:rsidRPr="00A1115A" w:rsidRDefault="00432896" w:rsidP="004A274F">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852743" w14:textId="77777777" w:rsidR="00432896" w:rsidRPr="00A1115A" w:rsidRDefault="00432896" w:rsidP="004A274F">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FF8EC" w14:textId="77777777" w:rsidR="00432896" w:rsidRPr="00A1115A" w:rsidRDefault="00432896" w:rsidP="004A274F">
            <w:pPr>
              <w:pStyle w:val="TAH"/>
            </w:pPr>
            <w:r w:rsidRPr="00A1115A">
              <w:t>Region 3</w:t>
            </w:r>
          </w:p>
        </w:tc>
      </w:tr>
      <w:tr w:rsidR="00432896" w:rsidRPr="00A1115A" w14:paraId="0BB10005" w14:textId="77777777" w:rsidTr="004A274F">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44F69477" w14:textId="77777777" w:rsidR="00432896" w:rsidRPr="00A1115A" w:rsidRDefault="00432896" w:rsidP="004A274F">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2AA6B47" w14:textId="77777777" w:rsidR="00432896" w:rsidRPr="00A1115A" w:rsidRDefault="00432896" w:rsidP="004A274F">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1EE258AA" w14:textId="77777777" w:rsidR="00432896" w:rsidRPr="00A1115A" w:rsidRDefault="00432896" w:rsidP="004A274F">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02B60" w14:textId="77777777" w:rsidR="00432896" w:rsidRPr="00A1115A" w:rsidRDefault="00432896" w:rsidP="004A274F">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CF5DE" w14:textId="77777777" w:rsidR="00432896" w:rsidRPr="00A1115A" w:rsidRDefault="00432896" w:rsidP="004A274F">
            <w:pPr>
              <w:pStyle w:val="TAC"/>
            </w:pPr>
            <w:r w:rsidRPr="00A1115A">
              <w:t>≤ 5.5</w:t>
            </w:r>
          </w:p>
        </w:tc>
      </w:tr>
      <w:tr w:rsidR="00432896" w:rsidRPr="00A1115A" w14:paraId="439A6ABB" w14:textId="77777777" w:rsidTr="004A274F">
        <w:trPr>
          <w:trHeight w:val="187"/>
          <w:jc w:val="center"/>
        </w:trPr>
        <w:tc>
          <w:tcPr>
            <w:tcW w:w="0" w:type="auto"/>
            <w:tcBorders>
              <w:left w:val="single" w:sz="4" w:space="0" w:color="auto"/>
              <w:right w:val="single" w:sz="4" w:space="0" w:color="auto"/>
            </w:tcBorders>
            <w:shd w:val="clear" w:color="auto" w:fill="auto"/>
            <w:vAlign w:val="center"/>
            <w:hideMark/>
          </w:tcPr>
          <w:p w14:paraId="205A8667" w14:textId="77777777" w:rsidR="00432896" w:rsidRPr="00A1115A" w:rsidRDefault="00432896" w:rsidP="004A274F">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BE2D4F0" w14:textId="77777777" w:rsidR="00432896" w:rsidRPr="00A1115A" w:rsidRDefault="00432896" w:rsidP="004A274F">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580FEBE1" w14:textId="77777777" w:rsidR="00432896" w:rsidRPr="00A1115A" w:rsidRDefault="00432896" w:rsidP="004A274F">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D8F7C4" w14:textId="77777777" w:rsidR="00432896" w:rsidRPr="00A1115A" w:rsidRDefault="00432896" w:rsidP="004A274F">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62306" w14:textId="77777777" w:rsidR="00432896" w:rsidRPr="00A1115A" w:rsidRDefault="00432896" w:rsidP="004A274F">
            <w:pPr>
              <w:pStyle w:val="TAC"/>
            </w:pPr>
            <w:r w:rsidRPr="00A1115A">
              <w:t>≤ 5.5</w:t>
            </w:r>
          </w:p>
        </w:tc>
      </w:tr>
      <w:tr w:rsidR="00432896" w:rsidRPr="00A1115A" w14:paraId="3EEA9E67" w14:textId="77777777" w:rsidTr="004A274F">
        <w:trPr>
          <w:trHeight w:val="187"/>
          <w:jc w:val="center"/>
        </w:trPr>
        <w:tc>
          <w:tcPr>
            <w:tcW w:w="0" w:type="auto"/>
            <w:tcBorders>
              <w:left w:val="single" w:sz="4" w:space="0" w:color="auto"/>
              <w:right w:val="single" w:sz="4" w:space="0" w:color="auto"/>
            </w:tcBorders>
            <w:shd w:val="clear" w:color="auto" w:fill="auto"/>
            <w:vAlign w:val="center"/>
            <w:hideMark/>
          </w:tcPr>
          <w:p w14:paraId="15FD61B3" w14:textId="77777777" w:rsidR="00432896" w:rsidRPr="00A1115A" w:rsidRDefault="00432896" w:rsidP="004A274F">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499DABB" w14:textId="77777777" w:rsidR="00432896" w:rsidRPr="00A1115A" w:rsidRDefault="00432896" w:rsidP="004A274F">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0D691573" w14:textId="77777777" w:rsidR="00432896" w:rsidRPr="00A1115A" w:rsidRDefault="00432896" w:rsidP="004A274F">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88445" w14:textId="77777777" w:rsidR="00432896" w:rsidRPr="00A1115A" w:rsidRDefault="00432896" w:rsidP="004A274F">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A6F3FB" w14:textId="77777777" w:rsidR="00432896" w:rsidRPr="00A1115A" w:rsidRDefault="00432896" w:rsidP="004A274F">
            <w:pPr>
              <w:pStyle w:val="TAC"/>
            </w:pPr>
            <w:r w:rsidRPr="00A1115A">
              <w:t>≤ 5.5</w:t>
            </w:r>
          </w:p>
        </w:tc>
      </w:tr>
      <w:tr w:rsidR="00432896" w:rsidRPr="00A1115A" w14:paraId="28109586" w14:textId="77777777" w:rsidTr="004A274F">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9CBB46D" w14:textId="77777777" w:rsidR="00432896" w:rsidRPr="00A1115A" w:rsidRDefault="00432896" w:rsidP="004A274F">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6D59FBA" w14:textId="77777777" w:rsidR="00432896" w:rsidRPr="00A1115A" w:rsidRDefault="00432896" w:rsidP="004A274F">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6C5D6C26" w14:textId="77777777" w:rsidR="00432896" w:rsidRPr="00A1115A" w:rsidRDefault="00432896" w:rsidP="004A274F">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AD5E1" w14:textId="77777777" w:rsidR="00432896" w:rsidRPr="00A1115A" w:rsidRDefault="00432896" w:rsidP="004A274F">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BFE1E" w14:textId="77777777" w:rsidR="00432896" w:rsidRPr="00A1115A" w:rsidRDefault="00432896" w:rsidP="004A274F">
            <w:pPr>
              <w:pStyle w:val="TAC"/>
            </w:pPr>
            <w:r w:rsidRPr="00A1115A">
              <w:t>≤ 6.0</w:t>
            </w:r>
          </w:p>
        </w:tc>
      </w:tr>
      <w:tr w:rsidR="00432896" w:rsidRPr="00A1115A" w14:paraId="3440D7B8" w14:textId="77777777" w:rsidTr="004A274F">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44FA3E" w14:textId="77777777" w:rsidR="00432896" w:rsidRPr="00A1115A" w:rsidRDefault="00432896" w:rsidP="004A274F">
            <w:pPr>
              <w:pStyle w:val="TAN"/>
            </w:pPr>
            <w:r w:rsidRPr="00A1115A">
              <w:t>Note1:</w:t>
            </w:r>
            <w:r w:rsidRPr="00A1115A">
              <w:rPr>
                <w:rFonts w:eastAsia="宋体"/>
              </w:rPr>
              <w:tab/>
            </w:r>
            <w:r w:rsidRPr="00A1115A">
              <w:t>Void.</w:t>
            </w:r>
          </w:p>
        </w:tc>
      </w:tr>
    </w:tbl>
    <w:p w14:paraId="36A0745A" w14:textId="77777777" w:rsidR="00432896" w:rsidRPr="00A1115A" w:rsidRDefault="00432896" w:rsidP="00432896"/>
    <w:p w14:paraId="449C779D" w14:textId="77777777" w:rsidR="00432896" w:rsidRPr="00A1115A" w:rsidRDefault="00432896" w:rsidP="00432896">
      <w:pPr>
        <w:rPr>
          <w:bCs/>
        </w:rPr>
      </w:pPr>
      <w:r w:rsidRPr="00A1115A">
        <w:rPr>
          <w:bCs/>
        </w:rPr>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41A5907C" w14:textId="77777777" w:rsidR="00432896" w:rsidRPr="00A1115A" w:rsidRDefault="00432896" w:rsidP="00432896">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432896" w:rsidRPr="00A1115A" w14:paraId="17AE099A" w14:textId="77777777" w:rsidTr="004A274F">
        <w:trPr>
          <w:trHeight w:val="187"/>
        </w:trPr>
        <w:tc>
          <w:tcPr>
            <w:tcW w:w="1135" w:type="dxa"/>
            <w:tcBorders>
              <w:bottom w:val="nil"/>
            </w:tcBorders>
            <w:shd w:val="clear" w:color="auto" w:fill="auto"/>
            <w:tcMar>
              <w:top w:w="15" w:type="dxa"/>
              <w:left w:w="70" w:type="dxa"/>
              <w:bottom w:w="0" w:type="dxa"/>
              <w:right w:w="70" w:type="dxa"/>
            </w:tcMar>
            <w:hideMark/>
          </w:tcPr>
          <w:p w14:paraId="07A4C5B5" w14:textId="77777777" w:rsidR="00432896" w:rsidRPr="00A1115A" w:rsidRDefault="00432896" w:rsidP="004A274F">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5741705E" w14:textId="77777777" w:rsidR="00432896" w:rsidRPr="00A1115A" w:rsidRDefault="00432896" w:rsidP="004A274F">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0480A829" w14:textId="77777777" w:rsidR="00432896" w:rsidRPr="00A1115A" w:rsidRDefault="00432896" w:rsidP="004A274F">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56BFD07C" w14:textId="77777777" w:rsidR="00432896" w:rsidRPr="00A1115A" w:rsidRDefault="00432896" w:rsidP="004A274F">
            <w:pPr>
              <w:pStyle w:val="TAH"/>
              <w:rPr>
                <w:lang w:val="en-US" w:eastAsia="ko-KR"/>
              </w:rPr>
            </w:pPr>
            <w:r w:rsidRPr="00A1115A">
              <w:rPr>
                <w:lang w:eastAsia="ko-KR"/>
              </w:rPr>
              <w:t>A-MPR</w:t>
            </w:r>
          </w:p>
        </w:tc>
      </w:tr>
      <w:tr w:rsidR="00432896" w:rsidRPr="00A1115A" w14:paraId="6B6FB280" w14:textId="77777777" w:rsidTr="004A274F">
        <w:trPr>
          <w:trHeight w:val="187"/>
        </w:trPr>
        <w:tc>
          <w:tcPr>
            <w:tcW w:w="1135" w:type="dxa"/>
            <w:tcBorders>
              <w:top w:val="nil"/>
              <w:bottom w:val="single" w:sz="4" w:space="0" w:color="auto"/>
            </w:tcBorders>
            <w:shd w:val="clear" w:color="auto" w:fill="auto"/>
            <w:hideMark/>
          </w:tcPr>
          <w:p w14:paraId="0AB329A6" w14:textId="77777777" w:rsidR="00432896" w:rsidRPr="00A1115A" w:rsidRDefault="00432896" w:rsidP="004A274F">
            <w:pPr>
              <w:pStyle w:val="TAH"/>
              <w:rPr>
                <w:lang w:val="en-US" w:eastAsia="ko-KR"/>
              </w:rPr>
            </w:pPr>
          </w:p>
        </w:tc>
        <w:tc>
          <w:tcPr>
            <w:tcW w:w="1071" w:type="dxa"/>
            <w:tcBorders>
              <w:top w:val="nil"/>
              <w:bottom w:val="single" w:sz="4" w:space="0" w:color="auto"/>
            </w:tcBorders>
            <w:shd w:val="clear" w:color="auto" w:fill="auto"/>
            <w:hideMark/>
          </w:tcPr>
          <w:p w14:paraId="16516A79" w14:textId="77777777" w:rsidR="00432896" w:rsidRPr="00A1115A" w:rsidRDefault="00432896" w:rsidP="004A274F">
            <w:pPr>
              <w:pStyle w:val="TAH"/>
              <w:rPr>
                <w:lang w:val="en-US" w:eastAsia="ko-KR"/>
              </w:rPr>
            </w:pPr>
          </w:p>
        </w:tc>
        <w:tc>
          <w:tcPr>
            <w:tcW w:w="4469" w:type="dxa"/>
            <w:shd w:val="clear" w:color="auto" w:fill="auto"/>
            <w:tcMar>
              <w:top w:w="15" w:type="dxa"/>
              <w:left w:w="70" w:type="dxa"/>
              <w:bottom w:w="0" w:type="dxa"/>
              <w:right w:w="70" w:type="dxa"/>
            </w:tcMar>
            <w:hideMark/>
          </w:tcPr>
          <w:p w14:paraId="4C6E5B07" w14:textId="77777777" w:rsidR="00432896" w:rsidRPr="00A1115A" w:rsidRDefault="00432896" w:rsidP="004A274F">
            <w:pPr>
              <w:pStyle w:val="TAH"/>
              <w:rPr>
                <w:lang w:val="en-US" w:eastAsia="ko-KR"/>
              </w:rPr>
            </w:pPr>
            <w:proofErr w:type="spellStart"/>
            <w:r w:rsidRPr="00A1115A">
              <w:rPr>
                <w:lang w:eastAsia="ko-KR"/>
              </w:rPr>
              <w:t>RB</w:t>
            </w:r>
            <w:r w:rsidRPr="00A1115A">
              <w:rPr>
                <w:vertAlign w:val="subscript"/>
                <w:lang w:eastAsia="ko-KR"/>
              </w:rPr>
              <w:t>start</w:t>
            </w:r>
            <w:proofErr w:type="spellEnd"/>
            <w:r w:rsidRPr="00A1115A">
              <w:rPr>
                <w:lang w:eastAsia="ko-KR"/>
              </w:rPr>
              <w:t xml:space="preserve"> or </w:t>
            </w:r>
            <w:proofErr w:type="spellStart"/>
            <w:r w:rsidRPr="00A1115A">
              <w:rPr>
                <w:lang w:eastAsia="ko-KR"/>
              </w:rPr>
              <w:t>RB</w:t>
            </w:r>
            <w:r w:rsidRPr="00A1115A">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14:paraId="40A708CA" w14:textId="77777777" w:rsidR="00432896" w:rsidRPr="00A1115A" w:rsidRDefault="00432896" w:rsidP="004A274F">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630900C7" w14:textId="77777777" w:rsidR="00432896" w:rsidRPr="00A1115A" w:rsidRDefault="00432896" w:rsidP="004A274F">
            <w:pPr>
              <w:pStyle w:val="TAH"/>
              <w:rPr>
                <w:lang w:val="en-US" w:eastAsia="ko-KR"/>
              </w:rPr>
            </w:pPr>
          </w:p>
        </w:tc>
      </w:tr>
      <w:tr w:rsidR="00432896" w:rsidRPr="00A1115A" w14:paraId="4FC51C10" w14:textId="77777777" w:rsidTr="004A274F">
        <w:trPr>
          <w:trHeight w:val="187"/>
        </w:trPr>
        <w:tc>
          <w:tcPr>
            <w:tcW w:w="1135" w:type="dxa"/>
            <w:tcBorders>
              <w:bottom w:val="nil"/>
            </w:tcBorders>
            <w:shd w:val="clear" w:color="auto" w:fill="auto"/>
            <w:tcMar>
              <w:top w:w="15" w:type="dxa"/>
              <w:left w:w="70" w:type="dxa"/>
              <w:bottom w:w="0" w:type="dxa"/>
              <w:right w:w="70" w:type="dxa"/>
            </w:tcMar>
            <w:hideMark/>
          </w:tcPr>
          <w:p w14:paraId="371FBB08" w14:textId="77777777" w:rsidR="00432896" w:rsidRPr="00A1115A" w:rsidRDefault="00432896" w:rsidP="004A274F">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5756F659" w14:textId="77777777" w:rsidR="00432896" w:rsidRPr="00A1115A" w:rsidRDefault="00432896" w:rsidP="004A274F">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3E35A95F" w14:textId="77777777" w:rsidR="00432896" w:rsidRPr="00A1115A" w:rsidRDefault="00432896" w:rsidP="004A274F">
            <w:pPr>
              <w:pStyle w:val="TAC"/>
              <w:rPr>
                <w:lang w:val="en-US" w:eastAsia="ko-KR"/>
              </w:rPr>
            </w:pPr>
            <w:proofErr w:type="spellStart"/>
            <w:r w:rsidRPr="00A1115A">
              <w:rPr>
                <w:b/>
                <w:bCs/>
                <w:lang w:eastAsia="ko-KR"/>
              </w:rPr>
              <w:t>RB</w:t>
            </w:r>
            <w:r w:rsidRPr="00A1115A">
              <w:rPr>
                <w:b/>
                <w:bCs/>
                <w:vertAlign w:val="subscript"/>
                <w:lang w:eastAsia="ko-KR"/>
              </w:rPr>
              <w:t>start</w:t>
            </w:r>
            <w:proofErr w:type="spellEnd"/>
            <w:r w:rsidRPr="00A1115A">
              <w:rPr>
                <w:b/>
                <w:bCs/>
                <w:vertAlign w:val="subscript"/>
                <w:lang w:eastAsia="ko-KR"/>
              </w:rPr>
              <w:t xml:space="preserve">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proofErr w:type="spellStart"/>
            <w:r w:rsidRPr="00A1115A">
              <w:rPr>
                <w:b/>
                <w:bCs/>
                <w:lang w:eastAsia="ko-KR"/>
              </w:rPr>
              <w:t>RB</w:t>
            </w:r>
            <w:r w:rsidRPr="00A1115A">
              <w:rPr>
                <w:b/>
                <w:bCs/>
                <w:vertAlign w:val="subscript"/>
                <w:lang w:eastAsia="ko-KR"/>
              </w:rPr>
              <w:t>end</w:t>
            </w:r>
            <w:proofErr w:type="spellEnd"/>
            <w:r w:rsidRPr="00A1115A">
              <w:rPr>
                <w:b/>
                <w:bCs/>
                <w:vertAlign w:val="subscript"/>
                <w:lang w:eastAsia="ko-KR"/>
              </w:rPr>
              <w:t xml:space="preserve">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2BAF70B6" w14:textId="77777777" w:rsidR="00432896" w:rsidRPr="00A1115A" w:rsidRDefault="00432896" w:rsidP="004A274F">
            <w:pPr>
              <w:pStyle w:val="TAC"/>
              <w:rPr>
                <w:lang w:val="en-US" w:eastAsia="ko-KR"/>
              </w:rPr>
            </w:pPr>
            <w:r w:rsidRPr="00A1115A">
              <w:rPr>
                <w:b/>
                <w:bCs/>
              </w:rPr>
              <w:t>L</w:t>
            </w:r>
            <w:r w:rsidRPr="00A1115A">
              <w:rPr>
                <w:b/>
                <w:bCs/>
                <w:vertAlign w:val="subscript"/>
              </w:rPr>
              <w:t>CRB</w:t>
            </w:r>
            <w:r w:rsidRPr="00A1115A">
              <w:rPr>
                <w:bCs/>
              </w:rPr>
              <w:t xml:space="preserve"> ≤</w:t>
            </w:r>
            <w:proofErr w:type="gramStart"/>
            <w:r w:rsidRPr="00A1115A">
              <w:rPr>
                <w:bCs/>
              </w:rPr>
              <w:t>floor(</w:t>
            </w:r>
            <w:proofErr w:type="gramEnd"/>
            <w:r w:rsidRPr="00A1115A">
              <w:rPr>
                <w:bCs/>
              </w:rPr>
              <w:t>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0483CFBC" w14:textId="77777777" w:rsidR="00432896" w:rsidRPr="00A1115A" w:rsidRDefault="00432896" w:rsidP="004A274F">
            <w:pPr>
              <w:pStyle w:val="TAC"/>
              <w:rPr>
                <w:lang w:val="en-US" w:eastAsia="ko-KR"/>
              </w:rPr>
            </w:pPr>
            <w:r w:rsidRPr="00A1115A">
              <w:rPr>
                <w:lang w:eastAsia="ko-KR"/>
              </w:rPr>
              <w:t>Region 1</w:t>
            </w:r>
          </w:p>
        </w:tc>
      </w:tr>
      <w:tr w:rsidR="00432896" w:rsidRPr="00A1115A" w14:paraId="0AB426B6" w14:textId="77777777" w:rsidTr="004A274F">
        <w:trPr>
          <w:trHeight w:val="187"/>
        </w:trPr>
        <w:tc>
          <w:tcPr>
            <w:tcW w:w="1135" w:type="dxa"/>
            <w:tcBorders>
              <w:top w:val="nil"/>
              <w:bottom w:val="nil"/>
            </w:tcBorders>
            <w:shd w:val="clear" w:color="auto" w:fill="auto"/>
            <w:hideMark/>
          </w:tcPr>
          <w:p w14:paraId="57D27790" w14:textId="77777777" w:rsidR="00432896" w:rsidRPr="00A1115A" w:rsidRDefault="00432896" w:rsidP="004A274F">
            <w:pPr>
              <w:pStyle w:val="TAC"/>
              <w:rPr>
                <w:lang w:val="en-US" w:eastAsia="ko-KR"/>
              </w:rPr>
            </w:pPr>
          </w:p>
        </w:tc>
        <w:tc>
          <w:tcPr>
            <w:tcW w:w="1071" w:type="dxa"/>
            <w:tcBorders>
              <w:top w:val="nil"/>
              <w:bottom w:val="nil"/>
            </w:tcBorders>
            <w:shd w:val="clear" w:color="auto" w:fill="auto"/>
            <w:hideMark/>
          </w:tcPr>
          <w:p w14:paraId="4041C2C7" w14:textId="77777777" w:rsidR="00432896" w:rsidRPr="00A1115A" w:rsidRDefault="00432896" w:rsidP="004A274F">
            <w:pPr>
              <w:pStyle w:val="TAC"/>
              <w:rPr>
                <w:lang w:val="en-US" w:eastAsia="ko-KR"/>
              </w:rPr>
            </w:pPr>
          </w:p>
        </w:tc>
        <w:tc>
          <w:tcPr>
            <w:tcW w:w="6379" w:type="dxa"/>
            <w:gridSpan w:val="2"/>
            <w:shd w:val="clear" w:color="auto" w:fill="auto"/>
            <w:tcMar>
              <w:top w:w="15" w:type="dxa"/>
              <w:left w:w="70" w:type="dxa"/>
              <w:bottom w:w="0" w:type="dxa"/>
              <w:right w:w="70" w:type="dxa"/>
            </w:tcMar>
            <w:hideMark/>
          </w:tcPr>
          <w:p w14:paraId="35DA229C" w14:textId="77777777" w:rsidR="00432896" w:rsidRPr="00A1115A" w:rsidRDefault="00432896" w:rsidP="004A274F">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0C6E9E1B" w14:textId="77777777" w:rsidR="00432896" w:rsidRPr="00A1115A" w:rsidRDefault="00432896" w:rsidP="004A274F">
            <w:pPr>
              <w:pStyle w:val="TAC"/>
              <w:rPr>
                <w:lang w:val="en-US" w:eastAsia="ko-KR"/>
              </w:rPr>
            </w:pPr>
            <w:r w:rsidRPr="00A1115A">
              <w:rPr>
                <w:lang w:eastAsia="ko-KR"/>
              </w:rPr>
              <w:t>Region 2</w:t>
            </w:r>
          </w:p>
        </w:tc>
      </w:tr>
      <w:tr w:rsidR="00432896" w:rsidRPr="00A1115A" w14:paraId="432D3F62" w14:textId="77777777" w:rsidTr="004A274F">
        <w:trPr>
          <w:trHeight w:val="187"/>
        </w:trPr>
        <w:tc>
          <w:tcPr>
            <w:tcW w:w="1135" w:type="dxa"/>
            <w:tcBorders>
              <w:top w:val="nil"/>
            </w:tcBorders>
            <w:shd w:val="clear" w:color="auto" w:fill="auto"/>
            <w:hideMark/>
          </w:tcPr>
          <w:p w14:paraId="3C3DD0BC" w14:textId="77777777" w:rsidR="00432896" w:rsidRPr="00A1115A" w:rsidRDefault="00432896" w:rsidP="004A274F">
            <w:pPr>
              <w:pStyle w:val="TAC"/>
              <w:rPr>
                <w:lang w:val="en-US" w:eastAsia="ko-KR"/>
              </w:rPr>
            </w:pPr>
          </w:p>
        </w:tc>
        <w:tc>
          <w:tcPr>
            <w:tcW w:w="1071" w:type="dxa"/>
            <w:tcBorders>
              <w:top w:val="nil"/>
            </w:tcBorders>
            <w:shd w:val="clear" w:color="auto" w:fill="auto"/>
            <w:hideMark/>
          </w:tcPr>
          <w:p w14:paraId="2A7D941D" w14:textId="77777777" w:rsidR="00432896" w:rsidRPr="00A1115A" w:rsidRDefault="00432896" w:rsidP="004A274F">
            <w:pPr>
              <w:pStyle w:val="TAC"/>
              <w:rPr>
                <w:lang w:val="en-US" w:eastAsia="ko-KR"/>
              </w:rPr>
            </w:pPr>
          </w:p>
        </w:tc>
        <w:tc>
          <w:tcPr>
            <w:tcW w:w="4469" w:type="dxa"/>
            <w:shd w:val="clear" w:color="auto" w:fill="auto"/>
            <w:tcMar>
              <w:top w:w="15" w:type="dxa"/>
              <w:left w:w="70" w:type="dxa"/>
              <w:bottom w:w="0" w:type="dxa"/>
              <w:right w:w="70" w:type="dxa"/>
            </w:tcMar>
            <w:hideMark/>
          </w:tcPr>
          <w:p w14:paraId="2EA7F1E1" w14:textId="77777777" w:rsidR="00432896" w:rsidRPr="00A1115A" w:rsidRDefault="00432896" w:rsidP="004A274F">
            <w:pPr>
              <w:pStyle w:val="TAC"/>
              <w:rPr>
                <w:lang w:val="en-US" w:eastAsia="ko-KR"/>
              </w:rPr>
            </w:pPr>
            <w:proofErr w:type="gramStart"/>
            <w:r w:rsidRPr="00A1115A">
              <w:rPr>
                <w:bCs/>
              </w:rPr>
              <w:t>floor(</w:t>
            </w:r>
            <w:proofErr w:type="gramEnd"/>
            <w:r w:rsidRPr="00A1115A">
              <w:rPr>
                <w:bCs/>
              </w:rPr>
              <w:t>N</w:t>
            </w:r>
            <w:r w:rsidRPr="00A1115A">
              <w:rPr>
                <w:bCs/>
                <w:vertAlign w:val="subscript"/>
              </w:rPr>
              <w:t>RB</w:t>
            </w:r>
            <w:r w:rsidRPr="00A1115A">
              <w:rPr>
                <w:bCs/>
              </w:rPr>
              <w:t xml:space="preserve"> /3.5) ≤ </w:t>
            </w:r>
            <w:proofErr w:type="spellStart"/>
            <w:r w:rsidRPr="00A1115A">
              <w:rPr>
                <w:b/>
                <w:bCs/>
                <w:lang w:eastAsia="ko-KR"/>
              </w:rPr>
              <w:t>RB</w:t>
            </w:r>
            <w:r w:rsidRPr="00A1115A">
              <w:rPr>
                <w:b/>
                <w:bCs/>
                <w:vertAlign w:val="subscript"/>
                <w:lang w:eastAsia="ko-KR"/>
              </w:rPr>
              <w:t>start</w:t>
            </w:r>
            <w:proofErr w:type="spellEnd"/>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7BF71A4E" w14:textId="77777777" w:rsidR="00432896" w:rsidRPr="00A1115A" w:rsidRDefault="00432896" w:rsidP="004A274F">
            <w:pPr>
              <w:pStyle w:val="TAC"/>
              <w:rPr>
                <w:lang w:val="en-US" w:eastAsia="ko-KR"/>
              </w:rPr>
            </w:pPr>
            <w:r w:rsidRPr="00A1115A">
              <w:rPr>
                <w:b/>
                <w:bCs/>
              </w:rPr>
              <w:t>L</w:t>
            </w:r>
            <w:r w:rsidRPr="00A1115A">
              <w:rPr>
                <w:b/>
                <w:bCs/>
                <w:vertAlign w:val="subscript"/>
              </w:rPr>
              <w:t>CRB</w:t>
            </w:r>
            <w:r w:rsidRPr="00A1115A">
              <w:rPr>
                <w:bCs/>
              </w:rPr>
              <w:t xml:space="preserve"> ≤</w:t>
            </w:r>
            <w:proofErr w:type="gramStart"/>
            <w:r w:rsidRPr="00A1115A">
              <w:rPr>
                <w:bCs/>
              </w:rPr>
              <w:t>ceil(</w:t>
            </w:r>
            <w:proofErr w:type="gramEnd"/>
            <w:r w:rsidRPr="00A1115A">
              <w:rPr>
                <w:bCs/>
              </w:rPr>
              <w:t>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51B90CCF" w14:textId="77777777" w:rsidR="00432896" w:rsidRPr="00A1115A" w:rsidRDefault="00432896" w:rsidP="004A274F">
            <w:pPr>
              <w:pStyle w:val="TAC"/>
              <w:rPr>
                <w:lang w:val="en-US" w:eastAsia="ko-KR"/>
              </w:rPr>
            </w:pPr>
            <w:r w:rsidRPr="00A1115A">
              <w:rPr>
                <w:lang w:eastAsia="ko-KR"/>
              </w:rPr>
              <w:t>Region 3</w:t>
            </w:r>
          </w:p>
        </w:tc>
      </w:tr>
    </w:tbl>
    <w:p w14:paraId="39E578CE" w14:textId="77777777" w:rsidR="00432896" w:rsidRPr="00A1115A" w:rsidRDefault="00432896" w:rsidP="00432896">
      <w:pPr>
        <w:rPr>
          <w:bCs/>
        </w:rPr>
      </w:pPr>
    </w:p>
    <w:p w14:paraId="33584763" w14:textId="77777777" w:rsidR="00432896" w:rsidRPr="00A1115A" w:rsidRDefault="00432896" w:rsidP="00432896">
      <w:r w:rsidRPr="00A1115A">
        <w:t>N</w:t>
      </w:r>
      <w:r w:rsidRPr="00A1115A">
        <w:rPr>
          <w:vertAlign w:val="subscript"/>
        </w:rPr>
        <w:t>RB</w:t>
      </w:r>
      <w:r w:rsidRPr="00A1115A">
        <w:t xml:space="preserve"> is the maximum number of RBs for a given Channel bandwidth and sub-carrier spacing defined in Table 5.3.2-1 [3].</w:t>
      </w:r>
    </w:p>
    <w:p w14:paraId="5CB75E8E" w14:textId="77777777" w:rsidR="00432896" w:rsidRPr="00A1115A" w:rsidRDefault="00432896" w:rsidP="00432896">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01B35345" w14:textId="77777777" w:rsidR="00432896" w:rsidRPr="00A1115A" w:rsidRDefault="00432896" w:rsidP="00432896">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432896" w:rsidRPr="00A1115A" w14:paraId="1C45DE4A" w14:textId="77777777" w:rsidTr="004A274F">
        <w:trPr>
          <w:trHeight w:val="191"/>
          <w:jc w:val="center"/>
        </w:trPr>
        <w:tc>
          <w:tcPr>
            <w:tcW w:w="2689" w:type="dxa"/>
            <w:tcBorders>
              <w:bottom w:val="single" w:sz="4" w:space="0" w:color="auto"/>
            </w:tcBorders>
            <w:vAlign w:val="center"/>
          </w:tcPr>
          <w:p w14:paraId="578E1DD6" w14:textId="77777777" w:rsidR="00432896" w:rsidRPr="00A1115A" w:rsidRDefault="00432896" w:rsidP="004A274F">
            <w:pPr>
              <w:pStyle w:val="TAH"/>
            </w:pPr>
            <w:r>
              <w:t>Channel Bandwidth [MHz]</w:t>
            </w:r>
          </w:p>
        </w:tc>
        <w:tc>
          <w:tcPr>
            <w:tcW w:w="2835" w:type="dxa"/>
            <w:tcBorders>
              <w:bottom w:val="single" w:sz="4" w:space="0" w:color="auto"/>
            </w:tcBorders>
            <w:vAlign w:val="center"/>
          </w:tcPr>
          <w:p w14:paraId="021B7530" w14:textId="77777777" w:rsidR="00432896" w:rsidRPr="00A1115A" w:rsidRDefault="00432896" w:rsidP="004A274F">
            <w:pPr>
              <w:pStyle w:val="TAH"/>
            </w:pPr>
            <w:r>
              <w:t>Carrier frequency [MHz]</w:t>
            </w:r>
          </w:p>
        </w:tc>
        <w:tc>
          <w:tcPr>
            <w:tcW w:w="2122" w:type="dxa"/>
            <w:tcBorders>
              <w:bottom w:val="single" w:sz="4" w:space="0" w:color="auto"/>
            </w:tcBorders>
          </w:tcPr>
          <w:p w14:paraId="726B5FC4" w14:textId="77777777" w:rsidR="00432896" w:rsidRPr="00A1115A" w:rsidRDefault="00432896" w:rsidP="004A274F">
            <w:pPr>
              <w:pStyle w:val="TAH"/>
            </w:pPr>
            <w:r>
              <w:t>A-MPR (dB)</w:t>
            </w:r>
          </w:p>
        </w:tc>
      </w:tr>
      <w:tr w:rsidR="00432896" w:rsidRPr="00A1115A" w14:paraId="1FBC36C3" w14:textId="77777777" w:rsidTr="004A274F">
        <w:trPr>
          <w:trHeight w:val="213"/>
          <w:jc w:val="center"/>
        </w:trPr>
        <w:tc>
          <w:tcPr>
            <w:tcW w:w="2689" w:type="dxa"/>
            <w:tcBorders>
              <w:bottom w:val="single" w:sz="4" w:space="0" w:color="auto"/>
            </w:tcBorders>
            <w:vAlign w:val="center"/>
          </w:tcPr>
          <w:p w14:paraId="3F6D7FA5" w14:textId="77777777" w:rsidR="00432896" w:rsidRPr="00A1115A" w:rsidRDefault="00432896" w:rsidP="004A274F">
            <w:pPr>
              <w:pStyle w:val="TAC"/>
            </w:pPr>
            <w:r>
              <w:rPr>
                <w:lang w:eastAsia="ko-KR"/>
              </w:rPr>
              <w:t>40 MHz</w:t>
            </w:r>
          </w:p>
        </w:tc>
        <w:tc>
          <w:tcPr>
            <w:tcW w:w="2835" w:type="dxa"/>
            <w:tcBorders>
              <w:bottom w:val="single" w:sz="4" w:space="0" w:color="auto"/>
            </w:tcBorders>
            <w:vAlign w:val="center"/>
          </w:tcPr>
          <w:p w14:paraId="66C6B0B6" w14:textId="77777777" w:rsidR="00432896" w:rsidRPr="00A1115A" w:rsidRDefault="00432896" w:rsidP="004A274F">
            <w:pPr>
              <w:pStyle w:val="TAC"/>
            </w:pPr>
            <w:r>
              <w:rPr>
                <w:lang w:eastAsia="ko-KR"/>
              </w:rPr>
              <w:t>5885</w:t>
            </w:r>
          </w:p>
        </w:tc>
        <w:tc>
          <w:tcPr>
            <w:tcW w:w="2122" w:type="dxa"/>
            <w:tcBorders>
              <w:bottom w:val="single" w:sz="4" w:space="0" w:color="auto"/>
            </w:tcBorders>
            <w:vAlign w:val="center"/>
          </w:tcPr>
          <w:p w14:paraId="6F7612CD" w14:textId="77777777" w:rsidR="00432896" w:rsidRPr="00A1115A" w:rsidRDefault="00432896" w:rsidP="004A274F">
            <w:pPr>
              <w:pStyle w:val="TAC"/>
            </w:pPr>
            <w:r>
              <w:rPr>
                <w:lang w:eastAsia="ko-KR"/>
              </w:rPr>
              <w:t>23.5</w:t>
            </w:r>
          </w:p>
        </w:tc>
      </w:tr>
    </w:tbl>
    <w:p w14:paraId="128DAD16" w14:textId="77777777" w:rsidR="00432896" w:rsidRPr="00A1115A" w:rsidRDefault="00432896" w:rsidP="00432896">
      <w:pPr>
        <w:rPr>
          <w:lang w:eastAsia="ko-KR"/>
        </w:rPr>
      </w:pPr>
    </w:p>
    <w:p w14:paraId="6035DB17" w14:textId="77777777" w:rsidR="00432896" w:rsidRPr="00A1115A" w:rsidRDefault="00432896" w:rsidP="00432896">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0D22E0BE" w14:textId="77777777" w:rsidR="00432896" w:rsidRPr="00A1115A" w:rsidRDefault="00432896" w:rsidP="00432896">
      <w:pPr>
        <w:pStyle w:val="TH"/>
      </w:pPr>
      <w:r w:rsidRPr="00A1115A">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432896" w:rsidRPr="00A1115A" w14:paraId="3B24F15F" w14:textId="77777777" w:rsidTr="004A274F">
        <w:trPr>
          <w:trHeight w:val="191"/>
          <w:jc w:val="center"/>
        </w:trPr>
        <w:tc>
          <w:tcPr>
            <w:tcW w:w="1784" w:type="dxa"/>
            <w:tcBorders>
              <w:bottom w:val="single" w:sz="4" w:space="0" w:color="auto"/>
            </w:tcBorders>
          </w:tcPr>
          <w:p w14:paraId="0E149545" w14:textId="77777777" w:rsidR="00432896" w:rsidRPr="00A1115A" w:rsidRDefault="00432896" w:rsidP="004A274F">
            <w:pPr>
              <w:pStyle w:val="TAH"/>
            </w:pPr>
            <w:r w:rsidRPr="00A1115A">
              <w:t>Carrier Frequency [MHz]</w:t>
            </w:r>
          </w:p>
        </w:tc>
        <w:tc>
          <w:tcPr>
            <w:tcW w:w="2039" w:type="dxa"/>
          </w:tcPr>
          <w:p w14:paraId="46AF2D0A" w14:textId="77777777" w:rsidR="00432896" w:rsidRPr="00A1115A" w:rsidRDefault="00432896" w:rsidP="004A274F">
            <w:pPr>
              <w:pStyle w:val="TAH"/>
              <w:rPr>
                <w:szCs w:val="18"/>
                <w:vertAlign w:val="subscript"/>
              </w:rPr>
            </w:pPr>
            <w:proofErr w:type="spellStart"/>
            <w:r w:rsidRPr="00A1115A">
              <w:rPr>
                <w:szCs w:val="18"/>
              </w:rPr>
              <w:t>RB</w:t>
            </w:r>
            <w:r w:rsidRPr="00A1115A">
              <w:rPr>
                <w:szCs w:val="18"/>
                <w:vertAlign w:val="subscript"/>
              </w:rPr>
              <w:t>Start</w:t>
            </w:r>
            <w:proofErr w:type="spellEnd"/>
            <w:r w:rsidRPr="00A1115A">
              <w:rPr>
                <w:szCs w:val="18"/>
                <w:vertAlign w:val="subscript"/>
              </w:rPr>
              <w:t xml:space="preserve"> </w:t>
            </w:r>
            <w:r w:rsidRPr="00A1115A">
              <w:rPr>
                <w:szCs w:val="18"/>
              </w:rPr>
              <w:t>* 12*SCS</w:t>
            </w:r>
            <w:r w:rsidRPr="00A1115A">
              <w:rPr>
                <w:szCs w:val="18"/>
                <w:vertAlign w:val="subscript"/>
              </w:rPr>
              <w:t xml:space="preserve"> </w:t>
            </w:r>
          </w:p>
          <w:p w14:paraId="495FC295" w14:textId="77777777" w:rsidR="00432896" w:rsidRPr="00A1115A" w:rsidRDefault="00432896" w:rsidP="004A274F">
            <w:pPr>
              <w:pStyle w:val="TAH"/>
              <w:rPr>
                <w:szCs w:val="18"/>
              </w:rPr>
            </w:pPr>
            <w:r w:rsidRPr="00A1115A">
              <w:rPr>
                <w:szCs w:val="18"/>
              </w:rPr>
              <w:t>[MHz]</w:t>
            </w:r>
          </w:p>
        </w:tc>
        <w:tc>
          <w:tcPr>
            <w:tcW w:w="2133" w:type="dxa"/>
          </w:tcPr>
          <w:p w14:paraId="79B8A1D2" w14:textId="77777777" w:rsidR="00432896" w:rsidRPr="00A1115A" w:rsidRDefault="00432896" w:rsidP="004A274F">
            <w:pPr>
              <w:pStyle w:val="TAH"/>
              <w:rPr>
                <w:szCs w:val="18"/>
              </w:rPr>
            </w:pPr>
            <w:r w:rsidRPr="00A1115A">
              <w:rPr>
                <w:szCs w:val="18"/>
              </w:rPr>
              <w:t>A-MPR (dB)</w:t>
            </w:r>
          </w:p>
        </w:tc>
      </w:tr>
      <w:tr w:rsidR="00432896" w:rsidRPr="00A1115A" w14:paraId="1A782759" w14:textId="77777777" w:rsidTr="004A274F">
        <w:trPr>
          <w:trHeight w:val="213"/>
          <w:jc w:val="center"/>
        </w:trPr>
        <w:tc>
          <w:tcPr>
            <w:tcW w:w="1784" w:type="dxa"/>
            <w:tcBorders>
              <w:bottom w:val="nil"/>
            </w:tcBorders>
            <w:shd w:val="clear" w:color="auto" w:fill="auto"/>
            <w:vAlign w:val="center"/>
          </w:tcPr>
          <w:p w14:paraId="134C9B90" w14:textId="77777777" w:rsidR="00432896" w:rsidRPr="00A1115A" w:rsidRDefault="00432896" w:rsidP="004A274F">
            <w:pPr>
              <w:pStyle w:val="TAC"/>
            </w:pPr>
            <w:r w:rsidRPr="00A1115A">
              <w:t>5885</w:t>
            </w:r>
          </w:p>
        </w:tc>
        <w:tc>
          <w:tcPr>
            <w:tcW w:w="2039" w:type="dxa"/>
          </w:tcPr>
          <w:p w14:paraId="7CF892D0" w14:textId="77777777" w:rsidR="00432896" w:rsidRPr="00A1115A" w:rsidRDefault="00432896" w:rsidP="004A274F">
            <w:pPr>
              <w:pStyle w:val="TAC"/>
            </w:pPr>
            <w:r w:rsidRPr="00A1115A">
              <w:t>≤ 7</w:t>
            </w:r>
          </w:p>
        </w:tc>
        <w:tc>
          <w:tcPr>
            <w:tcW w:w="2133" w:type="dxa"/>
          </w:tcPr>
          <w:p w14:paraId="67253BE8" w14:textId="77777777" w:rsidR="00432896" w:rsidRPr="00A1115A" w:rsidRDefault="00432896" w:rsidP="004A274F">
            <w:pPr>
              <w:pStyle w:val="TAC"/>
              <w:rPr>
                <w:bCs/>
              </w:rPr>
            </w:pPr>
            <w:r w:rsidRPr="00A1115A">
              <w:rPr>
                <w:bCs/>
              </w:rPr>
              <w:t xml:space="preserve">≤ </w:t>
            </w:r>
            <w:r w:rsidRPr="00A1115A">
              <w:t>16</w:t>
            </w:r>
          </w:p>
        </w:tc>
      </w:tr>
      <w:tr w:rsidR="00432896" w:rsidRPr="00A1115A" w14:paraId="34E4F128" w14:textId="77777777" w:rsidTr="004A274F">
        <w:trPr>
          <w:trHeight w:val="228"/>
          <w:jc w:val="center"/>
        </w:trPr>
        <w:tc>
          <w:tcPr>
            <w:tcW w:w="1784" w:type="dxa"/>
            <w:tcBorders>
              <w:top w:val="nil"/>
              <w:bottom w:val="nil"/>
            </w:tcBorders>
            <w:shd w:val="clear" w:color="auto" w:fill="auto"/>
            <w:vAlign w:val="center"/>
          </w:tcPr>
          <w:p w14:paraId="0E8A42AC" w14:textId="77777777" w:rsidR="00432896" w:rsidRPr="00A1115A" w:rsidRDefault="00432896" w:rsidP="004A274F">
            <w:pPr>
              <w:pStyle w:val="TAC"/>
            </w:pPr>
          </w:p>
        </w:tc>
        <w:tc>
          <w:tcPr>
            <w:tcW w:w="2039" w:type="dxa"/>
          </w:tcPr>
          <w:p w14:paraId="692C82F2" w14:textId="77777777" w:rsidR="00432896" w:rsidRPr="00A1115A" w:rsidRDefault="00432896" w:rsidP="004A274F">
            <w:pPr>
              <w:pStyle w:val="TAC"/>
            </w:pPr>
            <w:r w:rsidRPr="00A1115A">
              <w:t>&gt; 7 and ≤ 12</w:t>
            </w:r>
          </w:p>
        </w:tc>
        <w:tc>
          <w:tcPr>
            <w:tcW w:w="2133" w:type="dxa"/>
          </w:tcPr>
          <w:p w14:paraId="6BA85C2C" w14:textId="77777777" w:rsidR="00432896" w:rsidRPr="00A1115A" w:rsidRDefault="00432896" w:rsidP="004A274F">
            <w:pPr>
              <w:pStyle w:val="TAC"/>
              <w:rPr>
                <w:bCs/>
              </w:rPr>
            </w:pPr>
            <w:r w:rsidRPr="00A1115A">
              <w:rPr>
                <w:bCs/>
              </w:rPr>
              <w:t xml:space="preserve">≤ </w:t>
            </w:r>
            <w:r w:rsidRPr="00A1115A">
              <w:t>10.5</w:t>
            </w:r>
          </w:p>
        </w:tc>
      </w:tr>
      <w:tr w:rsidR="00432896" w:rsidRPr="00A1115A" w14:paraId="01B2AA5E" w14:textId="77777777" w:rsidTr="004A274F">
        <w:trPr>
          <w:trHeight w:val="228"/>
          <w:jc w:val="center"/>
        </w:trPr>
        <w:tc>
          <w:tcPr>
            <w:tcW w:w="1784" w:type="dxa"/>
            <w:tcBorders>
              <w:top w:val="nil"/>
              <w:bottom w:val="nil"/>
            </w:tcBorders>
            <w:shd w:val="clear" w:color="auto" w:fill="auto"/>
            <w:vAlign w:val="center"/>
          </w:tcPr>
          <w:p w14:paraId="4E045808" w14:textId="77777777" w:rsidR="00432896" w:rsidRPr="00A1115A" w:rsidRDefault="00432896" w:rsidP="004A274F">
            <w:pPr>
              <w:pStyle w:val="TAC"/>
            </w:pPr>
          </w:p>
        </w:tc>
        <w:tc>
          <w:tcPr>
            <w:tcW w:w="2039" w:type="dxa"/>
          </w:tcPr>
          <w:p w14:paraId="17B21635" w14:textId="77777777" w:rsidR="00432896" w:rsidRPr="00A1115A" w:rsidRDefault="00432896" w:rsidP="004A274F">
            <w:pPr>
              <w:pStyle w:val="TAC"/>
            </w:pPr>
            <w:r w:rsidRPr="00A1115A">
              <w:t>&gt; 12 and ≤ 19</w:t>
            </w:r>
          </w:p>
        </w:tc>
        <w:tc>
          <w:tcPr>
            <w:tcW w:w="2133" w:type="dxa"/>
          </w:tcPr>
          <w:p w14:paraId="260AA6ED" w14:textId="77777777" w:rsidR="00432896" w:rsidRPr="00A1115A" w:rsidRDefault="00432896" w:rsidP="004A274F">
            <w:pPr>
              <w:pStyle w:val="TAC"/>
              <w:rPr>
                <w:bCs/>
              </w:rPr>
            </w:pPr>
            <w:r w:rsidRPr="00A1115A">
              <w:rPr>
                <w:bCs/>
              </w:rPr>
              <w:t xml:space="preserve">≤ </w:t>
            </w:r>
            <w:r w:rsidRPr="00A1115A">
              <w:t>4.0</w:t>
            </w:r>
          </w:p>
        </w:tc>
      </w:tr>
      <w:tr w:rsidR="00432896" w:rsidRPr="00A1115A" w14:paraId="54A10B2F" w14:textId="77777777" w:rsidTr="004A274F">
        <w:trPr>
          <w:trHeight w:val="221"/>
          <w:jc w:val="center"/>
        </w:trPr>
        <w:tc>
          <w:tcPr>
            <w:tcW w:w="1784" w:type="dxa"/>
            <w:tcBorders>
              <w:top w:val="nil"/>
              <w:bottom w:val="nil"/>
            </w:tcBorders>
            <w:shd w:val="clear" w:color="auto" w:fill="auto"/>
            <w:vAlign w:val="center"/>
          </w:tcPr>
          <w:p w14:paraId="3E3E8A93" w14:textId="77777777" w:rsidR="00432896" w:rsidRPr="00A1115A" w:rsidRDefault="00432896" w:rsidP="004A274F">
            <w:pPr>
              <w:pStyle w:val="TAC"/>
            </w:pPr>
          </w:p>
        </w:tc>
        <w:tc>
          <w:tcPr>
            <w:tcW w:w="2039" w:type="dxa"/>
          </w:tcPr>
          <w:p w14:paraId="00570C9D" w14:textId="77777777" w:rsidR="00432896" w:rsidRPr="00A1115A" w:rsidRDefault="00432896" w:rsidP="004A274F">
            <w:pPr>
              <w:pStyle w:val="TAC"/>
            </w:pPr>
            <w:r w:rsidRPr="00A1115A">
              <w:t>&gt; 19 and ≤ 25</w:t>
            </w:r>
          </w:p>
        </w:tc>
        <w:tc>
          <w:tcPr>
            <w:tcW w:w="2133" w:type="dxa"/>
          </w:tcPr>
          <w:p w14:paraId="268B9A09" w14:textId="77777777" w:rsidR="00432896" w:rsidRPr="00A1115A" w:rsidRDefault="00432896" w:rsidP="004A274F">
            <w:pPr>
              <w:pStyle w:val="TAC"/>
              <w:rPr>
                <w:bCs/>
              </w:rPr>
            </w:pPr>
            <w:r w:rsidRPr="00A1115A">
              <w:rPr>
                <w:bCs/>
              </w:rPr>
              <w:t>≤ 1</w:t>
            </w:r>
            <w:r w:rsidRPr="00A1115A">
              <w:t>0.5</w:t>
            </w:r>
          </w:p>
        </w:tc>
      </w:tr>
      <w:tr w:rsidR="00432896" w:rsidRPr="00A1115A" w14:paraId="632AEFF7" w14:textId="77777777" w:rsidTr="004A274F">
        <w:trPr>
          <w:trHeight w:val="228"/>
          <w:jc w:val="center"/>
        </w:trPr>
        <w:tc>
          <w:tcPr>
            <w:tcW w:w="1784" w:type="dxa"/>
            <w:tcBorders>
              <w:top w:val="nil"/>
            </w:tcBorders>
            <w:shd w:val="clear" w:color="auto" w:fill="auto"/>
            <w:vAlign w:val="center"/>
          </w:tcPr>
          <w:p w14:paraId="4136EFFA" w14:textId="77777777" w:rsidR="00432896" w:rsidRPr="00A1115A" w:rsidRDefault="00432896" w:rsidP="004A274F">
            <w:pPr>
              <w:pStyle w:val="TAC"/>
            </w:pPr>
          </w:p>
        </w:tc>
        <w:tc>
          <w:tcPr>
            <w:tcW w:w="2039" w:type="dxa"/>
          </w:tcPr>
          <w:p w14:paraId="73A124DB" w14:textId="77777777" w:rsidR="00432896" w:rsidRPr="00A1115A" w:rsidRDefault="00432896" w:rsidP="004A274F">
            <w:pPr>
              <w:pStyle w:val="TAC"/>
            </w:pPr>
            <w:r w:rsidRPr="00A1115A">
              <w:t>&gt; 25</w:t>
            </w:r>
          </w:p>
        </w:tc>
        <w:tc>
          <w:tcPr>
            <w:tcW w:w="2133" w:type="dxa"/>
          </w:tcPr>
          <w:p w14:paraId="080FDA00" w14:textId="77777777" w:rsidR="00432896" w:rsidRPr="00A1115A" w:rsidRDefault="00432896" w:rsidP="004A274F">
            <w:pPr>
              <w:pStyle w:val="TAC"/>
              <w:rPr>
                <w:bCs/>
              </w:rPr>
            </w:pPr>
            <w:r w:rsidRPr="00A1115A">
              <w:rPr>
                <w:bCs/>
              </w:rPr>
              <w:t xml:space="preserve">≤ </w:t>
            </w:r>
            <w:r w:rsidRPr="00A1115A">
              <w:t>16</w:t>
            </w:r>
          </w:p>
        </w:tc>
      </w:tr>
    </w:tbl>
    <w:p w14:paraId="0144B8E4" w14:textId="77777777" w:rsidR="00432896" w:rsidRPr="00A1115A" w:rsidRDefault="00432896" w:rsidP="00432896"/>
    <w:p w14:paraId="4475B45B" w14:textId="77777777" w:rsidR="00432896" w:rsidRPr="00A1115A" w:rsidRDefault="00432896" w:rsidP="00432896">
      <w:pPr>
        <w:pStyle w:val="40"/>
      </w:pPr>
      <w:bookmarkStart w:id="183" w:name="_Toc45888156"/>
      <w:bookmarkStart w:id="184" w:name="_Toc45888755"/>
      <w:bookmarkStart w:id="185" w:name="_Toc61367400"/>
      <w:bookmarkStart w:id="186" w:name="_Toc61372783"/>
      <w:bookmarkStart w:id="187" w:name="_Toc68230724"/>
      <w:bookmarkStart w:id="188" w:name="_Toc69084137"/>
      <w:bookmarkStart w:id="189" w:name="_Toc75467147"/>
      <w:bookmarkStart w:id="190" w:name="_Toc76509169"/>
      <w:bookmarkStart w:id="191" w:name="_Toc76718159"/>
      <w:bookmarkStart w:id="192" w:name="_Toc83580469"/>
      <w:bookmarkStart w:id="193" w:name="_Toc84404978"/>
      <w:bookmarkStart w:id="194" w:name="_Toc84413587"/>
      <w:r w:rsidRPr="00A1115A">
        <w:t>6.2E.3.4</w:t>
      </w:r>
      <w:r w:rsidRPr="00A1115A">
        <w:tab/>
        <w:t>A-MPR for V2X con-current operation</w:t>
      </w:r>
      <w:bookmarkEnd w:id="183"/>
      <w:bookmarkEnd w:id="184"/>
      <w:bookmarkEnd w:id="185"/>
      <w:bookmarkEnd w:id="186"/>
      <w:bookmarkEnd w:id="187"/>
      <w:bookmarkEnd w:id="188"/>
      <w:bookmarkEnd w:id="189"/>
      <w:bookmarkEnd w:id="190"/>
      <w:bookmarkEnd w:id="191"/>
      <w:bookmarkEnd w:id="192"/>
      <w:bookmarkEnd w:id="193"/>
      <w:bookmarkEnd w:id="194"/>
    </w:p>
    <w:p w14:paraId="7294E35E" w14:textId="77777777" w:rsidR="00432896" w:rsidRDefault="00432896" w:rsidP="00432896">
      <w:pPr>
        <w:tabs>
          <w:tab w:val="left" w:pos="1985"/>
        </w:tabs>
        <w:spacing w:after="100" w:afterAutospacing="1"/>
        <w:rPr>
          <w:noProof/>
        </w:rPr>
      </w:pPr>
      <w:bookmarkStart w:id="195" w:name="_Toc45888157"/>
      <w:bookmarkStart w:id="196" w:name="_Toc45888756"/>
      <w:bookmarkStart w:id="197" w:name="_Toc61367401"/>
      <w:bookmarkStart w:id="198" w:name="_Toc61372784"/>
      <w:bookmarkStart w:id="199" w:name="_Toc68230725"/>
      <w:bookmarkStart w:id="200" w:name="_Toc69084138"/>
      <w:bookmarkStart w:id="201" w:name="_Toc75467148"/>
      <w:bookmarkStart w:id="202" w:name="_Toc76509170"/>
      <w:bookmarkStart w:id="203" w:name="_Toc76718160"/>
      <w:bookmarkStart w:id="204" w:name="_Toc83580470"/>
      <w:bookmarkStart w:id="205" w:name="_Toc84404979"/>
      <w:bookmarkStart w:id="206" w:name="_Toc84413588"/>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54E3906C" w14:textId="77777777" w:rsidR="00432896" w:rsidRDefault="00432896" w:rsidP="00432896">
      <w:pPr>
        <w:tabs>
          <w:tab w:val="left" w:pos="1985"/>
        </w:tabs>
        <w:spacing w:after="100" w:afterAutospacing="1"/>
        <w:rPr>
          <w:lang w:eastAsia="ko-KR"/>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xml:space="preserve"> apply for NR </w:t>
      </w:r>
      <w:proofErr w:type="spellStart"/>
      <w:r w:rsidRPr="004D4B56">
        <w:rPr>
          <w:lang w:eastAsia="ko-KR"/>
        </w:rPr>
        <w:t>Uu</w:t>
      </w:r>
      <w:proofErr w:type="spellEnd"/>
      <w:r w:rsidRPr="004D4B56">
        <w:rPr>
          <w:lang w:eastAsia="ko-KR"/>
        </w:rPr>
        <w:t xml:space="preserve"> and SL con-current operation in the licensed band</w:t>
      </w:r>
      <w:r>
        <w:rPr>
          <w:lang w:eastAsia="ko-KR"/>
        </w:rPr>
        <w:t>.</w:t>
      </w:r>
    </w:p>
    <w:p w14:paraId="39286211" w14:textId="77777777" w:rsidR="00432896" w:rsidRDefault="00432896" w:rsidP="00432896">
      <w:pPr>
        <w:tabs>
          <w:tab w:val="left" w:pos="1985"/>
        </w:tabs>
        <w:spacing w:after="100" w:afterAutospacing="1"/>
        <w:rPr>
          <w:noProof/>
        </w:rPr>
      </w:pPr>
    </w:p>
    <w:p w14:paraId="6D38A759" w14:textId="1C365610" w:rsidR="00834F2B" w:rsidRPr="00A1115A" w:rsidRDefault="00834F2B" w:rsidP="00834F2B">
      <w:pPr>
        <w:pStyle w:val="30"/>
        <w:rPr>
          <w:ins w:id="207" w:author="周锐(Ray)" w:date="2023-09-26T18:33:00Z"/>
        </w:rPr>
      </w:pPr>
      <w:ins w:id="208" w:author="周锐(Ray)" w:date="2023-09-26T18:33:00Z">
        <w:r w:rsidRPr="00A1115A">
          <w:t>6.2E.3</w:t>
        </w:r>
        <w:r>
          <w:t>A</w:t>
        </w:r>
        <w:r w:rsidRPr="00A1115A">
          <w:tab/>
        </w:r>
        <w:r w:rsidRPr="00A1115A">
          <w:rPr>
            <w:lang w:eastAsia="zh-CN"/>
          </w:rPr>
          <w:t xml:space="preserve">UE additional </w:t>
        </w:r>
        <w:r w:rsidRPr="00A1115A">
          <w:t xml:space="preserve">maximum output power reduction for </w:t>
        </w:r>
        <w:r>
          <w:t>Sidelink CA</w:t>
        </w:r>
      </w:ins>
    </w:p>
    <w:p w14:paraId="53FC694D" w14:textId="77777777" w:rsidR="00432896" w:rsidRPr="00834F2B" w:rsidRDefault="00432896" w:rsidP="00432896">
      <w:pPr>
        <w:tabs>
          <w:tab w:val="left" w:pos="1985"/>
        </w:tabs>
        <w:spacing w:after="100" w:afterAutospacing="1"/>
        <w:rPr>
          <w:noProof/>
        </w:rPr>
      </w:pPr>
    </w:p>
    <w:p w14:paraId="1560A07E" w14:textId="77777777" w:rsidR="00432896" w:rsidRPr="00A1115A" w:rsidRDefault="00432896" w:rsidP="00432896">
      <w:pPr>
        <w:pStyle w:val="30"/>
      </w:pPr>
      <w:r w:rsidRPr="00A1115A">
        <w:t>6.2E.4</w:t>
      </w:r>
      <w:r w:rsidRPr="00A1115A">
        <w:tab/>
        <w:t>Configured transmitted power for V2X</w:t>
      </w:r>
      <w:bookmarkEnd w:id="195"/>
      <w:bookmarkEnd w:id="196"/>
      <w:bookmarkEnd w:id="197"/>
      <w:bookmarkEnd w:id="198"/>
      <w:bookmarkEnd w:id="199"/>
      <w:bookmarkEnd w:id="200"/>
      <w:bookmarkEnd w:id="201"/>
      <w:bookmarkEnd w:id="202"/>
      <w:bookmarkEnd w:id="203"/>
      <w:bookmarkEnd w:id="204"/>
      <w:bookmarkEnd w:id="205"/>
      <w:bookmarkEnd w:id="206"/>
    </w:p>
    <w:p w14:paraId="36F9BC5E" w14:textId="77777777" w:rsidR="00432896" w:rsidRPr="00A1115A" w:rsidRDefault="00432896" w:rsidP="00432896">
      <w:pPr>
        <w:pStyle w:val="40"/>
      </w:pPr>
      <w:bookmarkStart w:id="209" w:name="_Toc45888158"/>
      <w:bookmarkStart w:id="210" w:name="_Toc45888757"/>
      <w:bookmarkStart w:id="211" w:name="_Toc61367402"/>
      <w:bookmarkStart w:id="212" w:name="_Toc61372785"/>
      <w:bookmarkStart w:id="213" w:name="_Toc68230726"/>
      <w:bookmarkStart w:id="214" w:name="_Toc69084139"/>
      <w:bookmarkStart w:id="215" w:name="_Toc75467149"/>
      <w:bookmarkStart w:id="216" w:name="_Toc76509171"/>
      <w:bookmarkStart w:id="217" w:name="_Toc76718161"/>
      <w:bookmarkStart w:id="218" w:name="_Toc83580471"/>
      <w:bookmarkStart w:id="219" w:name="_Toc84404980"/>
      <w:bookmarkStart w:id="220" w:name="_Toc84413589"/>
      <w:r w:rsidRPr="00A1115A">
        <w:t>6.2E.4.1</w:t>
      </w:r>
      <w:r w:rsidRPr="00A1115A">
        <w:tab/>
        <w:t>General</w:t>
      </w:r>
      <w:bookmarkEnd w:id="209"/>
      <w:bookmarkEnd w:id="210"/>
      <w:bookmarkEnd w:id="211"/>
      <w:bookmarkEnd w:id="212"/>
      <w:bookmarkEnd w:id="213"/>
      <w:bookmarkEnd w:id="214"/>
      <w:bookmarkEnd w:id="215"/>
      <w:bookmarkEnd w:id="216"/>
      <w:bookmarkEnd w:id="217"/>
      <w:bookmarkEnd w:id="218"/>
      <w:bookmarkEnd w:id="219"/>
      <w:bookmarkEnd w:id="220"/>
    </w:p>
    <w:p w14:paraId="25BC3DA3" w14:textId="77777777" w:rsidR="00432896" w:rsidRPr="00A1115A" w:rsidRDefault="00432896" w:rsidP="00432896">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419567BD" w14:textId="77777777" w:rsidR="00432896" w:rsidRDefault="00432896" w:rsidP="00432896">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1BB9891E" w14:textId="77777777" w:rsidR="00432896" w:rsidRDefault="00432896" w:rsidP="00432896">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37CDF401" w14:textId="77777777" w:rsidR="00432896" w:rsidRPr="00646211" w:rsidRDefault="00432896" w:rsidP="00432896">
      <w:pPr>
        <w:pStyle w:val="EQ"/>
        <w:ind w:firstLineChars="150" w:firstLine="300"/>
        <w:rPr>
          <w:noProof w:val="0"/>
          <w:lang w:bidi="bn-IN"/>
        </w:rPr>
      </w:pPr>
      <w:proofErr w:type="spellStart"/>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spellEnd"/>
      <w:proofErr w:type="gram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7316955D" w14:textId="77777777" w:rsidR="00432896" w:rsidRPr="00AF5673" w:rsidRDefault="00432896" w:rsidP="00432896">
      <w:pPr>
        <w:ind w:firstLineChars="100" w:firstLine="200"/>
        <w:rPr>
          <w:lang w:bidi="bn-IN"/>
        </w:rPr>
      </w:pPr>
      <w:r w:rsidRPr="00AF5673">
        <w:rPr>
          <w:lang w:bidi="bn-IN"/>
        </w:rPr>
        <w:t>where</w:t>
      </w:r>
    </w:p>
    <w:p w14:paraId="446D0A2B" w14:textId="77777777" w:rsidR="00432896" w:rsidRPr="00881FF1" w:rsidRDefault="00432896" w:rsidP="00432896">
      <w:pPr>
        <w:pStyle w:val="B10"/>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262BF75A" w14:textId="77777777" w:rsidR="00432896" w:rsidRDefault="00432896" w:rsidP="00432896">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7FBD0877" w14:textId="77777777" w:rsidR="00432896" w:rsidRPr="00A06AC6" w:rsidRDefault="00432896" w:rsidP="00432896">
      <w:pPr>
        <w:pStyle w:val="B10"/>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11FAB618" w14:textId="77777777" w:rsidR="00432896" w:rsidRPr="00A06AC6" w:rsidRDefault="00432896" w:rsidP="00432896">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5A2869BE" w14:textId="77777777" w:rsidR="00432896" w:rsidRPr="00A06AC6" w:rsidRDefault="00432896" w:rsidP="00432896">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5B6D929C" w14:textId="77777777" w:rsidR="00432896" w:rsidRPr="00646211" w:rsidRDefault="00432896" w:rsidP="00432896">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159E5CCA" w14:textId="77777777" w:rsidR="00432896" w:rsidRPr="00AF5673" w:rsidRDefault="00432896" w:rsidP="00432896">
      <w:pPr>
        <w:pStyle w:val="B10"/>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775A7D5B" w14:textId="77777777" w:rsidR="00432896" w:rsidRPr="00AF5673" w:rsidRDefault="00432896" w:rsidP="00432896">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6588134D" w14:textId="77777777" w:rsidR="00432896" w:rsidRPr="00AF5673" w:rsidRDefault="00432896" w:rsidP="00432896">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30596BEE" w14:textId="77777777" w:rsidR="00432896" w:rsidRPr="00146824" w:rsidRDefault="00432896" w:rsidP="00432896">
      <w:pPr>
        <w:pStyle w:val="B20"/>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718E6612" w14:textId="77777777" w:rsidR="00432896" w:rsidRPr="00A1115A" w:rsidRDefault="00432896" w:rsidP="00432896">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7EEEADDB" w14:textId="77777777" w:rsidR="00432896" w:rsidRPr="00A1115A" w:rsidRDefault="00432896" w:rsidP="00432896">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for NR V2X sidelink transmissions non-concurrent with NR uplink transmissions, the same requirement as in clause 6.2.4 shall be applied.</w:t>
      </w:r>
    </w:p>
    <w:p w14:paraId="2590AB5D" w14:textId="77777777" w:rsidR="00432896" w:rsidRPr="00A1115A" w:rsidRDefault="00432896" w:rsidP="00432896">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3A0ACB8D" w14:textId="77777777" w:rsidR="00432896" w:rsidRPr="00A1115A" w:rsidRDefault="00432896" w:rsidP="00432896">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4B2FC5FA" w14:textId="77777777" w:rsidR="00432896" w:rsidRPr="00A1115A" w:rsidRDefault="00432896" w:rsidP="00432896">
      <w:pPr>
        <w:pStyle w:val="TH"/>
      </w:pPr>
      <w:r w:rsidRPr="00A1115A">
        <w:lastRenderedPageBreak/>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432896" w:rsidRPr="00A1115A" w14:paraId="1E0D8070" w14:textId="77777777" w:rsidTr="004A274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2CAD4ED" w14:textId="77777777" w:rsidR="00432896" w:rsidRPr="00A1115A" w:rsidRDefault="00432896" w:rsidP="004A274F">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A57380D" w14:textId="77777777" w:rsidR="00432896" w:rsidRPr="00A1115A" w:rsidRDefault="00432896" w:rsidP="004A274F">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3F0E2E28" w14:textId="77777777" w:rsidR="00432896" w:rsidRPr="00A1115A" w:rsidRDefault="00432896" w:rsidP="004A274F">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432896" w:rsidRPr="00A1115A" w14:paraId="303148A0" w14:textId="77777777" w:rsidTr="004A274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704FC3E" w14:textId="77777777" w:rsidR="00432896" w:rsidRPr="00A1115A" w:rsidRDefault="00432896" w:rsidP="004A274F">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54D88CC" w14:textId="77777777" w:rsidR="00432896" w:rsidRPr="00A1115A" w:rsidRDefault="00432896" w:rsidP="004A274F">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6A85F5BD" w14:textId="77777777" w:rsidR="00432896" w:rsidRPr="00A1115A" w:rsidRDefault="00432896" w:rsidP="004A274F">
            <w:pPr>
              <w:pStyle w:val="TAC"/>
            </w:pPr>
            <w:r w:rsidRPr="00A1115A">
              <w:t>2.0</w:t>
            </w:r>
          </w:p>
        </w:tc>
      </w:tr>
      <w:tr w:rsidR="00432896" w:rsidRPr="00A1115A" w14:paraId="113C5FA6" w14:textId="77777777" w:rsidTr="004A274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DBBEA5A" w14:textId="77777777" w:rsidR="00432896" w:rsidRPr="00A1115A" w:rsidRDefault="00432896" w:rsidP="004A274F">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D1A82CB" w14:textId="77777777" w:rsidR="00432896" w:rsidRPr="00A1115A" w:rsidRDefault="00432896" w:rsidP="004A274F">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D188893" w14:textId="77777777" w:rsidR="00432896" w:rsidRPr="00A1115A" w:rsidRDefault="00432896" w:rsidP="004A274F">
            <w:pPr>
              <w:pStyle w:val="TAC"/>
            </w:pPr>
            <w:r w:rsidRPr="00A1115A">
              <w:t>2.0</w:t>
            </w:r>
          </w:p>
        </w:tc>
      </w:tr>
      <w:tr w:rsidR="00432896" w:rsidRPr="00A1115A" w14:paraId="489F97A5" w14:textId="77777777" w:rsidTr="004A274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42E1A87" w14:textId="77777777" w:rsidR="00432896" w:rsidRPr="00A1115A" w:rsidRDefault="00432896" w:rsidP="004A274F">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07BC81DE" w14:textId="77777777" w:rsidR="00432896" w:rsidRPr="00A1115A" w:rsidRDefault="00432896" w:rsidP="004A274F">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65CEC670" w14:textId="77777777" w:rsidR="00432896" w:rsidRPr="00A1115A" w:rsidRDefault="00432896" w:rsidP="004A274F">
            <w:pPr>
              <w:pStyle w:val="TAC"/>
            </w:pPr>
            <w:r w:rsidRPr="00A1115A">
              <w:t>2.0</w:t>
            </w:r>
          </w:p>
        </w:tc>
      </w:tr>
      <w:tr w:rsidR="00432896" w:rsidRPr="00A1115A" w14:paraId="0FCF89F8" w14:textId="77777777" w:rsidTr="004A274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89706E" w14:textId="77777777" w:rsidR="00432896" w:rsidRPr="00A1115A" w:rsidRDefault="00432896" w:rsidP="004A274F">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0CAAFD7D" w14:textId="77777777" w:rsidR="00432896" w:rsidRPr="00A1115A" w:rsidRDefault="00432896" w:rsidP="004A274F">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6CB4981" w14:textId="77777777" w:rsidR="00432896" w:rsidRPr="00A1115A" w:rsidRDefault="00432896" w:rsidP="004A274F">
            <w:pPr>
              <w:pStyle w:val="TAC"/>
            </w:pPr>
            <w:r w:rsidRPr="00A1115A">
              <w:t>3.0</w:t>
            </w:r>
          </w:p>
        </w:tc>
      </w:tr>
      <w:tr w:rsidR="00432896" w:rsidRPr="00A1115A" w14:paraId="5EBED81E" w14:textId="77777777" w:rsidTr="004A274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ECBA19" w14:textId="77777777" w:rsidR="00432896" w:rsidRPr="00A1115A" w:rsidRDefault="00432896" w:rsidP="004A274F">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FAC241A" w14:textId="77777777" w:rsidR="00432896" w:rsidRPr="00A1115A" w:rsidRDefault="00432896" w:rsidP="004A274F">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49F1DD2D" w14:textId="77777777" w:rsidR="00432896" w:rsidRPr="00A1115A" w:rsidRDefault="00432896" w:rsidP="004A274F">
            <w:pPr>
              <w:pStyle w:val="TAC"/>
            </w:pPr>
            <w:r w:rsidRPr="00A1115A">
              <w:t>4.0</w:t>
            </w:r>
          </w:p>
        </w:tc>
      </w:tr>
      <w:tr w:rsidR="00432896" w:rsidRPr="00A1115A" w14:paraId="1B533901" w14:textId="77777777" w:rsidTr="004A274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A75EFC2" w14:textId="77777777" w:rsidR="00432896" w:rsidRPr="00A1115A" w:rsidRDefault="00432896" w:rsidP="004A274F">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797BBECA" w14:textId="77777777" w:rsidR="00432896" w:rsidRPr="00A1115A" w:rsidRDefault="00432896" w:rsidP="004A274F">
            <w:pPr>
              <w:pStyle w:val="TAC"/>
            </w:pPr>
            <w:r w:rsidRPr="00A1115A">
              <w:t>5.0</w:t>
            </w:r>
          </w:p>
        </w:tc>
      </w:tr>
      <w:tr w:rsidR="00432896" w:rsidRPr="00A1115A" w14:paraId="02D59D23" w14:textId="77777777" w:rsidTr="004A274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2BEAB4F" w14:textId="77777777" w:rsidR="00432896" w:rsidRPr="00A1115A" w:rsidRDefault="00432896" w:rsidP="004A274F">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47BEEEA2" w14:textId="77777777" w:rsidR="00432896" w:rsidRPr="00A1115A" w:rsidRDefault="00432896" w:rsidP="004A274F">
            <w:pPr>
              <w:pStyle w:val="TAC"/>
            </w:pPr>
            <w:r w:rsidRPr="00A1115A">
              <w:t>6.0</w:t>
            </w:r>
          </w:p>
        </w:tc>
      </w:tr>
      <w:tr w:rsidR="00432896" w:rsidRPr="00A1115A" w14:paraId="5D997D7F" w14:textId="77777777" w:rsidTr="004A274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7FA0AD9" w14:textId="77777777" w:rsidR="00432896" w:rsidRPr="00A1115A" w:rsidRDefault="00432896" w:rsidP="004A274F">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2E7F1D72" w14:textId="77777777" w:rsidR="00432896" w:rsidRPr="00A1115A" w:rsidRDefault="00432896" w:rsidP="004A274F">
            <w:pPr>
              <w:pStyle w:val="TAC"/>
            </w:pPr>
            <w:r w:rsidRPr="00A1115A">
              <w:t>7.0</w:t>
            </w:r>
          </w:p>
        </w:tc>
      </w:tr>
    </w:tbl>
    <w:p w14:paraId="64705E3B" w14:textId="77777777" w:rsidR="00432896" w:rsidRPr="00A1115A" w:rsidRDefault="00432896" w:rsidP="00432896"/>
    <w:p w14:paraId="45DBE941" w14:textId="77777777" w:rsidR="00432896" w:rsidRDefault="00432896" w:rsidP="00432896">
      <w:pPr>
        <w:pStyle w:val="40"/>
      </w:pPr>
      <w:bookmarkStart w:id="221" w:name="_Toc45888159"/>
      <w:bookmarkStart w:id="222" w:name="_Toc45888758"/>
      <w:bookmarkStart w:id="223" w:name="_Toc59650042"/>
      <w:bookmarkStart w:id="224" w:name="_Toc61357306"/>
      <w:bookmarkStart w:id="225" w:name="_Toc61359080"/>
      <w:bookmarkStart w:id="226" w:name="_Toc67916018"/>
      <w:bookmarkStart w:id="227" w:name="_Toc75533562"/>
      <w:bookmarkStart w:id="228" w:name="_Toc75819448"/>
      <w:bookmarkStart w:id="229" w:name="_Toc76508292"/>
      <w:bookmarkStart w:id="230" w:name="_Toc76717242"/>
      <w:bookmarkStart w:id="231" w:name="_Toc83293883"/>
      <w:bookmarkStart w:id="232" w:name="_Toc84334922"/>
      <w:r>
        <w:t>6.2E.4.2</w:t>
      </w:r>
      <w:r>
        <w:tab/>
        <w:t>Configured transmitted power for inter-band V2X con-current operation</w:t>
      </w:r>
      <w:bookmarkEnd w:id="221"/>
      <w:bookmarkEnd w:id="222"/>
      <w:bookmarkEnd w:id="223"/>
      <w:bookmarkEnd w:id="224"/>
      <w:bookmarkEnd w:id="225"/>
      <w:bookmarkEnd w:id="226"/>
      <w:bookmarkEnd w:id="227"/>
      <w:bookmarkEnd w:id="228"/>
      <w:bookmarkEnd w:id="229"/>
      <w:bookmarkEnd w:id="230"/>
      <w:bookmarkEnd w:id="231"/>
      <w:bookmarkEnd w:id="232"/>
    </w:p>
    <w:p w14:paraId="20904B11" w14:textId="77777777" w:rsidR="00432896" w:rsidRPr="00A1115A" w:rsidRDefault="00432896" w:rsidP="00432896">
      <w:pPr>
        <w:jc w:val="both"/>
        <w:rPr>
          <w:lang w:eastAsia="ko-KR"/>
        </w:rPr>
      </w:pPr>
      <w:r w:rsidRPr="00A1115A">
        <w:t xml:space="preserve">When a UE is configured for simultaneous NR V2X sidelink and NR uplink transmissions for inter-band con-current operation, the UE is allowed to set its configured maximum output power </w:t>
      </w:r>
      <w:proofErr w:type="spellStart"/>
      <w:proofErr w:type="gramStart"/>
      <w:r w:rsidRPr="00A1115A">
        <w:t>P</w:t>
      </w:r>
      <w:r w:rsidRPr="00A1115A">
        <w:rPr>
          <w:vertAlign w:val="subscript"/>
        </w:rPr>
        <w:t>CMAX,</w:t>
      </w:r>
      <w:r w:rsidRPr="00A1115A">
        <w:rPr>
          <w:i/>
          <w:vertAlign w:val="subscript"/>
        </w:rPr>
        <w:t>c</w:t>
      </w:r>
      <w:proofErr w:type="gramEnd"/>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5A9C8698" w14:textId="77777777" w:rsidR="00432896" w:rsidRPr="00A1115A" w:rsidRDefault="00432896" w:rsidP="00432896">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proofErr w:type="gramStart"/>
      <w:r w:rsidRPr="00A1115A">
        <w:rPr>
          <w:i/>
          <w:vertAlign w:val="subscript"/>
        </w:rPr>
        <w:t>c</w:t>
      </w:r>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41E450A2" w14:textId="77777777" w:rsidR="00432896" w:rsidRPr="00A1115A" w:rsidRDefault="00432896" w:rsidP="00432896">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EF62167" w14:textId="77777777" w:rsidR="00432896" w:rsidRPr="00A1115A" w:rsidRDefault="00432896" w:rsidP="00432896">
      <w:pPr>
        <w:jc w:val="both"/>
        <w:rPr>
          <w:lang w:eastAsia="ko-KR"/>
        </w:rPr>
      </w:pPr>
      <w:r w:rsidRPr="00A1115A">
        <w:t xml:space="preserve">where </w:t>
      </w:r>
      <w:proofErr w:type="spellStart"/>
      <w:r w:rsidRPr="00A1115A">
        <w:rPr>
          <w:lang w:bidi="bn-IN"/>
        </w:rPr>
        <w:t>P</w:t>
      </w:r>
      <w:r w:rsidRPr="00A1115A">
        <w:rPr>
          <w:vertAlign w:val="subscript"/>
          <w:lang w:bidi="bn-IN"/>
        </w:rPr>
        <w:t>CMAX_</w:t>
      </w:r>
      <w:proofErr w:type="gramStart"/>
      <w:r w:rsidRPr="00A1115A">
        <w:rPr>
          <w:vertAlign w:val="subscript"/>
          <w:lang w:bidi="bn-IN"/>
        </w:rPr>
        <w:t>L,</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6.2E.4</w:t>
      </w:r>
      <w:r>
        <w:t>.1</w:t>
      </w:r>
      <w:r w:rsidRPr="00A1115A">
        <w:t>.</w:t>
      </w:r>
    </w:p>
    <w:p w14:paraId="736C625A" w14:textId="77777777" w:rsidR="00432896" w:rsidRPr="00A1115A" w:rsidRDefault="00432896" w:rsidP="00432896">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gramStart"/>
      <w:r w:rsidRPr="00A1115A">
        <w:rPr>
          <w:i/>
          <w:vertAlign w:val="subscript"/>
        </w:rPr>
        <w:t>c</w:t>
      </w:r>
      <w:r w:rsidRPr="00A1115A">
        <w:rPr>
          <w:vertAlign w:val="subscript"/>
        </w:rPr>
        <w:t>,</w:t>
      </w:r>
      <w:r w:rsidRPr="00A1115A">
        <w:rPr>
          <w:i/>
          <w:vertAlign w:val="subscript"/>
        </w:rPr>
        <w:t>V</w:t>
      </w:r>
      <w:proofErr w:type="gramEnd"/>
      <w:r w:rsidRPr="00A1115A">
        <w:rPr>
          <w:i/>
          <w:vertAlign w:val="subscript"/>
        </w:rPr>
        <w:t xml:space="preserve">2X </w:t>
      </w:r>
      <w:r w:rsidRPr="00A1115A">
        <w:rPr>
          <w:i/>
        </w:rPr>
        <w:t xml:space="preserve">(q) </w:t>
      </w:r>
      <w:r w:rsidRPr="00A1115A">
        <w:t>in slot</w:t>
      </w:r>
      <w:r w:rsidRPr="00A1115A">
        <w:rPr>
          <w:i/>
        </w:rPr>
        <w:t xml:space="preserve"> q </w:t>
      </w:r>
      <w:r w:rsidRPr="00A1115A">
        <w:t>for the configured NR V2X carrier shall be set within the bounds:</w:t>
      </w:r>
    </w:p>
    <w:p w14:paraId="2006134E" w14:textId="77777777" w:rsidR="00432896" w:rsidRPr="00A1115A" w:rsidRDefault="00432896" w:rsidP="00432896">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241F4D83" w14:textId="77777777" w:rsidR="00432896" w:rsidRPr="00A1115A" w:rsidRDefault="00432896" w:rsidP="00432896">
      <w:pPr>
        <w:jc w:val="both"/>
        <w:rPr>
          <w:lang w:eastAsia="ko-KR"/>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i/>
          <w:lang w:bidi="bn-IN"/>
        </w:rPr>
        <w:t xml:space="preserve"> </w:t>
      </w:r>
      <w:r w:rsidRPr="00A1115A">
        <w:rPr>
          <w:lang w:bidi="bn-IN"/>
        </w:rPr>
        <w:t xml:space="preserve">is the limit as specified in </w:t>
      </w:r>
      <w:r w:rsidRPr="00A1115A">
        <w:t>clause 6.2E.4.</w:t>
      </w:r>
    </w:p>
    <w:p w14:paraId="5FED5A94" w14:textId="77777777" w:rsidR="00432896" w:rsidRPr="00A1115A" w:rsidRDefault="00432896" w:rsidP="00432896">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rPr>
          <w:i/>
        </w:rPr>
        <w:t>p,q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2FB8BE40" w14:textId="77777777" w:rsidR="00432896" w:rsidRPr="00A1115A" w:rsidRDefault="00432896" w:rsidP="00432896">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5D6778F6" w14:textId="77777777" w:rsidR="00432896" w:rsidRPr="00A1115A" w:rsidRDefault="00432896" w:rsidP="00432896">
      <w:pPr>
        <w:rPr>
          <w:lang w:bidi="bn-IN"/>
        </w:rPr>
      </w:pPr>
      <w:r w:rsidRPr="00A1115A">
        <w:rPr>
          <w:lang w:val="en-US"/>
        </w:rPr>
        <w:t>with</w:t>
      </w:r>
    </w:p>
    <w:p w14:paraId="65985BCB" w14:textId="77777777" w:rsidR="00432896" w:rsidRPr="00A1115A" w:rsidRDefault="00432896" w:rsidP="00432896">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21066034" w14:textId="77777777" w:rsidR="00432896" w:rsidRPr="00A1115A" w:rsidRDefault="00432896" w:rsidP="00432896">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0CA55C1F" w14:textId="77777777" w:rsidR="00432896" w:rsidRPr="00A1115A" w:rsidRDefault="00432896" w:rsidP="00432896">
      <w:pPr>
        <w:rPr>
          <w:lang w:bidi="bn-IN"/>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3ECBD1B3" w14:textId="77777777" w:rsidR="00432896" w:rsidRPr="00A1115A" w:rsidRDefault="00432896" w:rsidP="00432896">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2C38A1F6" w14:textId="77777777" w:rsidR="00432896" w:rsidRPr="00646211" w:rsidRDefault="00432896" w:rsidP="00432896">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13AA1D5B" w14:textId="77777777" w:rsidR="00432896" w:rsidRPr="00A1115A" w:rsidRDefault="00432896" w:rsidP="00432896">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0034EE60" w14:textId="77777777" w:rsidR="00432896" w:rsidRPr="00A1115A" w:rsidRDefault="00432896" w:rsidP="00432896">
      <w:pPr>
        <w:jc w:val="both"/>
        <w:rPr>
          <w:lang w:bidi="bn-IN"/>
        </w:rPr>
      </w:pPr>
      <w:r w:rsidRPr="00A1115A">
        <w:t>When a UE is configured for synchronous V2X sidelink and uplink transmissions,</w:t>
      </w:r>
    </w:p>
    <w:p w14:paraId="09A982D7" w14:textId="77777777" w:rsidR="00432896" w:rsidRPr="00A1115A" w:rsidRDefault="00432896" w:rsidP="00432896">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470D1ACB" w14:textId="77777777" w:rsidR="00432896" w:rsidRDefault="00432896" w:rsidP="00432896">
      <w:pPr>
        <w:rPr>
          <w:i/>
          <w:lang w:bidi="bn-IN"/>
        </w:rPr>
      </w:pPr>
      <w:r w:rsidRPr="00A1115A">
        <w:rPr>
          <w:lang w:bidi="bn-IN"/>
        </w:rPr>
        <w:t>where P</w:t>
      </w:r>
      <w:r w:rsidRPr="00A1115A">
        <w:rPr>
          <w:vertAlign w:val="subscript"/>
          <w:lang w:bidi="bn-IN"/>
        </w:rPr>
        <w:t xml:space="preserve">CMAX_L </w:t>
      </w:r>
      <w:r w:rsidRPr="00A1115A">
        <w:t>(</w:t>
      </w:r>
      <w:proofErr w:type="spellStart"/>
      <w:proofErr w:type="gramStart"/>
      <w:r w:rsidRPr="00A1115A">
        <w:rPr>
          <w:i/>
        </w:rPr>
        <w:t>p,q</w:t>
      </w:r>
      <w:proofErr w:type="spellEnd"/>
      <w:proofErr w:type="gram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5CC9B7CD" w14:textId="77777777" w:rsidR="00432896" w:rsidRDefault="00432896" w:rsidP="00432896">
      <w:pPr>
        <w:pStyle w:val="40"/>
      </w:pPr>
      <w:r>
        <w:lastRenderedPageBreak/>
        <w:t>6.2E.4.3</w:t>
      </w:r>
      <w:r>
        <w:tab/>
        <w:t>Configured transmitted power for intra-band V2X con-current operation</w:t>
      </w:r>
    </w:p>
    <w:p w14:paraId="419D0AC4" w14:textId="77777777" w:rsidR="00432896" w:rsidRPr="00D83783" w:rsidRDefault="00432896" w:rsidP="00432896">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0B2CC22" w14:textId="77777777" w:rsidR="00432896" w:rsidRPr="00D83783" w:rsidRDefault="00432896" w:rsidP="00432896">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264E0068" w14:textId="77777777" w:rsidR="00432896" w:rsidRPr="00D83783" w:rsidRDefault="00432896" w:rsidP="00432896">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19725745" w14:textId="77777777" w:rsidR="00432896" w:rsidRPr="00D83783" w:rsidRDefault="00432896" w:rsidP="00432896">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528AC277" w14:textId="77777777" w:rsidR="00432896" w:rsidRPr="00D83783" w:rsidRDefault="00432896" w:rsidP="00432896">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L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30532540" w14:textId="77777777" w:rsidR="00432896" w:rsidRPr="00D83783" w:rsidRDefault="00432896" w:rsidP="00432896">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H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w:t>
      </w:r>
      <w:proofErr w:type="spellEnd"/>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00C8CFD0" w14:textId="77777777" w:rsidR="00432896" w:rsidRPr="00D83783" w:rsidRDefault="00432896" w:rsidP="00432896">
      <w:r w:rsidRPr="00D83783">
        <w:t>w</w:t>
      </w:r>
      <w:r w:rsidRPr="00D83783">
        <w:rPr>
          <w:rFonts w:hint="eastAsia"/>
        </w:rPr>
        <w:t xml:space="preserve">here </w:t>
      </w:r>
    </w:p>
    <w:p w14:paraId="32D8FD95" w14:textId="77777777" w:rsidR="00432896" w:rsidRPr="00D83783" w:rsidRDefault="00432896" w:rsidP="00432896">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EMAX,c</w:t>
      </w:r>
      <w:proofErr w:type="spellEnd"/>
      <w:proofErr w:type="gram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t>IE</w:t>
      </w:r>
      <w:r w:rsidRPr="00D83783">
        <w:rPr>
          <w:i/>
        </w:rPr>
        <w:t xml:space="preserve"> </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p>
    <w:p w14:paraId="49851E9D" w14:textId="77777777" w:rsidR="00432896" w:rsidRPr="00A1115A" w:rsidRDefault="00432896" w:rsidP="00432896">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D83783">
        <w:rPr>
          <w:lang w:bidi="bn-IN"/>
        </w:rPr>
        <w:t xml:space="preserve"> is the maximum UE power specified in Table 6.2E.1.2-2 without taking into account the tolerance</w:t>
      </w:r>
      <w:r w:rsidRPr="00D83783">
        <w:t>;</w:t>
      </w:r>
    </w:p>
    <w:p w14:paraId="12F43814" w14:textId="77777777" w:rsidR="00432896" w:rsidRPr="00A1115A" w:rsidRDefault="00432896" w:rsidP="00432896">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3E181A8D" w14:textId="77777777" w:rsidR="00432896" w:rsidRPr="00A1115A" w:rsidRDefault="00432896" w:rsidP="00432896">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3DBF7168" w14:textId="77777777" w:rsidR="00432896" w:rsidRPr="00A1115A" w:rsidRDefault="00432896" w:rsidP="00432896">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746E88FB" w14:textId="77777777" w:rsidR="00432896" w:rsidRPr="00A604B2" w:rsidRDefault="00432896" w:rsidP="00432896">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4F89FC18" w14:textId="77777777" w:rsidR="00432896" w:rsidRPr="00A1115A" w:rsidRDefault="00432896" w:rsidP="00432896">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B9908BF" w14:textId="77777777" w:rsidR="00432896" w:rsidRPr="00A1115A" w:rsidRDefault="00432896" w:rsidP="00432896">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38F17409" w14:textId="77777777" w:rsidR="00432896" w:rsidRPr="00A1115A" w:rsidRDefault="00432896" w:rsidP="00432896">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1FD3F6F" w14:textId="77777777" w:rsidR="00432896" w:rsidRPr="00A1115A" w:rsidRDefault="00432896" w:rsidP="00432896">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0B7747B7" w14:textId="77777777" w:rsidR="00432896" w:rsidRPr="00A1115A" w:rsidRDefault="00432896" w:rsidP="00432896">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A06E868" w14:textId="77777777" w:rsidR="00432896" w:rsidRPr="00A1115A" w:rsidRDefault="00432896" w:rsidP="00432896">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60ECF12" w14:textId="77777777" w:rsidR="00432896" w:rsidRPr="00A1115A" w:rsidRDefault="00432896" w:rsidP="00432896">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312AD7F5" w14:textId="77777777" w:rsidR="00432896" w:rsidRPr="00A1115A" w:rsidRDefault="00432896" w:rsidP="00432896">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53AB9391" w14:textId="77777777" w:rsidR="00432896" w:rsidRPr="00A1115A" w:rsidRDefault="00432896" w:rsidP="00432896">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7848F90A" w14:textId="77777777" w:rsidR="00432896" w:rsidRPr="00A1115A" w:rsidRDefault="00432896" w:rsidP="00432896">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2286ECE5" w14:textId="77777777" w:rsidR="00432896" w:rsidRPr="00A1115A" w:rsidRDefault="00432896" w:rsidP="00432896">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w:t>
      </w:r>
      <w:r w:rsidRPr="00A1115A">
        <w:lastRenderedPageBreak/>
        <w:t xml:space="preserve">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proofErr w:type="spellStart"/>
      <w:proofErr w:type="gram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proofErr w:type="gramEnd"/>
      <w:r w:rsidRPr="00A74C68">
        <w:rPr>
          <w:lang w:bidi="bn-IN"/>
        </w:rPr>
        <w:t xml:space="preserve"> </w:t>
      </w:r>
      <w:r w:rsidRPr="00A1115A">
        <w:rPr>
          <w:lang w:bidi="bn-IN"/>
        </w:rPr>
        <w:t>shall not be exceeded by the UE during any period of time.</w:t>
      </w:r>
    </w:p>
    <w:p w14:paraId="2D3AD533" w14:textId="77777777" w:rsidR="00432896" w:rsidRPr="00A1115A" w:rsidRDefault="00432896" w:rsidP="00432896">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32896" w:rsidRPr="00A1115A" w14:paraId="3BD6EA69" w14:textId="77777777" w:rsidTr="004A274F">
        <w:trPr>
          <w:trHeight w:val="240"/>
          <w:jc w:val="center"/>
        </w:trPr>
        <w:tc>
          <w:tcPr>
            <w:tcW w:w="2895" w:type="dxa"/>
          </w:tcPr>
          <w:p w14:paraId="4511CE5C" w14:textId="77777777" w:rsidR="00432896" w:rsidRPr="00A1115A" w:rsidRDefault="00432896" w:rsidP="004A274F">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726682D" w14:textId="77777777" w:rsidR="00432896" w:rsidRPr="00A1115A" w:rsidRDefault="00432896" w:rsidP="004A274F">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77776E7F" w14:textId="77777777" w:rsidR="00432896" w:rsidRPr="00A1115A" w:rsidRDefault="00432896" w:rsidP="004A274F">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32896" w:rsidRPr="00A1115A" w14:paraId="39BB7CDA" w14:textId="77777777" w:rsidTr="004A274F">
        <w:trPr>
          <w:trHeight w:val="240"/>
          <w:jc w:val="center"/>
        </w:trPr>
        <w:tc>
          <w:tcPr>
            <w:tcW w:w="2895" w:type="dxa"/>
          </w:tcPr>
          <w:p w14:paraId="3EEB83C1" w14:textId="77777777" w:rsidR="00432896" w:rsidRPr="00A1115A" w:rsidRDefault="00432896" w:rsidP="004A274F">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6C2A5322" w14:textId="77777777" w:rsidR="00432896" w:rsidRPr="00A1115A" w:rsidRDefault="00432896" w:rsidP="004A274F">
            <w:pPr>
              <w:pStyle w:val="TAC"/>
              <w:ind w:left="400" w:hanging="400"/>
            </w:pPr>
            <w:r w:rsidRPr="00A1115A">
              <w:rPr>
                <w:rFonts w:eastAsia="Calibri"/>
              </w:rPr>
              <w:t>Physical channel length</w:t>
            </w:r>
          </w:p>
        </w:tc>
        <w:tc>
          <w:tcPr>
            <w:tcW w:w="2697" w:type="dxa"/>
            <w:shd w:val="clear" w:color="auto" w:fill="auto"/>
            <w:vAlign w:val="center"/>
          </w:tcPr>
          <w:p w14:paraId="2EC43F41" w14:textId="77777777" w:rsidR="00432896" w:rsidRPr="00A1115A" w:rsidRDefault="00432896" w:rsidP="004A274F">
            <w:pPr>
              <w:pStyle w:val="TAC"/>
              <w:ind w:left="400" w:hanging="400"/>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68B181AC" w14:textId="77777777" w:rsidR="00432896" w:rsidRPr="00A1115A" w:rsidRDefault="00432896" w:rsidP="00432896">
      <w:pPr>
        <w:rPr>
          <w:lang w:bidi="bn-IN"/>
        </w:rPr>
      </w:pPr>
    </w:p>
    <w:p w14:paraId="7CC89273" w14:textId="77777777" w:rsidR="00432896" w:rsidRPr="00A1115A" w:rsidRDefault="00432896" w:rsidP="00432896">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5A7465B" w14:textId="77777777" w:rsidR="00432896" w:rsidRPr="00A1115A" w:rsidRDefault="00432896" w:rsidP="00432896">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6D42DF35" w14:textId="77777777" w:rsidR="00432896" w:rsidRPr="00A1115A" w:rsidRDefault="00432896" w:rsidP="00432896">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979DF67" w14:textId="77777777" w:rsidR="00432896" w:rsidRPr="00A1115A" w:rsidRDefault="00432896" w:rsidP="00432896">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137C42AB" w14:textId="77777777" w:rsidR="00432896" w:rsidRPr="00A1115A" w:rsidRDefault="00432896" w:rsidP="00432896">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21166234" w14:textId="77777777" w:rsidR="00432896" w:rsidRPr="00A1115A" w:rsidRDefault="00432896" w:rsidP="00432896">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2C234B0" w14:textId="77777777" w:rsidR="00432896" w:rsidRPr="00A1115A" w:rsidRDefault="00432896" w:rsidP="00432896">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F6C2EF0" w14:textId="77777777" w:rsidR="00432896" w:rsidRPr="00A1115A" w:rsidRDefault="00432896" w:rsidP="00432896">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14516F5A" w14:textId="77777777" w:rsidR="00432896" w:rsidRPr="00A1115A" w:rsidRDefault="00432896" w:rsidP="00432896">
      <w:pPr>
        <w:rPr>
          <w:lang w:eastAsia="zh-CN"/>
        </w:rPr>
      </w:pPr>
      <w:r w:rsidRPr="00A1115A">
        <w:rPr>
          <w:lang w:eastAsia="zh-CN"/>
        </w:rPr>
        <w:t>where:</w:t>
      </w:r>
    </w:p>
    <w:p w14:paraId="13299216" w14:textId="77777777" w:rsidR="00432896" w:rsidRPr="00A1115A" w:rsidRDefault="00432896" w:rsidP="00432896">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CD606EC" w14:textId="77777777" w:rsidR="00432896" w:rsidRPr="00A1115A" w:rsidRDefault="00432896" w:rsidP="00432896">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9D456A9" w14:textId="77777777" w:rsidR="00432896" w:rsidRPr="00A1115A" w:rsidRDefault="00432896" w:rsidP="00432896">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32896" w:rsidRPr="00A1115A" w14:paraId="16B8602C" w14:textId="77777777" w:rsidTr="004A274F">
        <w:trPr>
          <w:trHeight w:val="240"/>
          <w:jc w:val="center"/>
        </w:trPr>
        <w:tc>
          <w:tcPr>
            <w:tcW w:w="1809" w:type="dxa"/>
            <w:shd w:val="clear" w:color="auto" w:fill="auto"/>
          </w:tcPr>
          <w:p w14:paraId="620D83CF" w14:textId="77777777" w:rsidR="00432896" w:rsidRPr="00A1115A" w:rsidRDefault="00432896" w:rsidP="004A274F">
            <w:pPr>
              <w:pStyle w:val="TAH"/>
            </w:pPr>
            <w:r w:rsidRPr="00A1115A">
              <w:t>P</w:t>
            </w:r>
            <w:r w:rsidRPr="00A1115A">
              <w:rPr>
                <w:vertAlign w:val="subscript"/>
              </w:rPr>
              <w:t>CMAX</w:t>
            </w:r>
            <w:r w:rsidRPr="00A1115A">
              <w:br/>
              <w:t>(dBm)</w:t>
            </w:r>
          </w:p>
        </w:tc>
        <w:tc>
          <w:tcPr>
            <w:tcW w:w="2083" w:type="dxa"/>
            <w:shd w:val="clear" w:color="auto" w:fill="auto"/>
          </w:tcPr>
          <w:p w14:paraId="3B868420" w14:textId="77777777" w:rsidR="00432896" w:rsidRPr="00A1115A" w:rsidRDefault="00432896" w:rsidP="004A274F">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28796FE" w14:textId="77777777" w:rsidR="00432896" w:rsidRPr="00A1115A" w:rsidRDefault="00432896" w:rsidP="004A274F">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432896" w:rsidRPr="00A1115A" w14:paraId="6A4BCC42" w14:textId="77777777" w:rsidTr="004A274F">
        <w:trPr>
          <w:trHeight w:val="240"/>
          <w:jc w:val="center"/>
        </w:trPr>
        <w:tc>
          <w:tcPr>
            <w:tcW w:w="1809" w:type="dxa"/>
            <w:shd w:val="clear" w:color="auto" w:fill="auto"/>
          </w:tcPr>
          <w:p w14:paraId="3A4E3FEB" w14:textId="77777777" w:rsidR="00432896" w:rsidRPr="00A1115A" w:rsidRDefault="00432896" w:rsidP="004A274F">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66F6DC3B" w14:textId="77777777" w:rsidR="00432896" w:rsidRPr="00A1115A" w:rsidRDefault="00432896" w:rsidP="004A274F">
            <w:pPr>
              <w:pStyle w:val="TAC"/>
              <w:rPr>
                <w:lang w:eastAsia="zh-CN"/>
              </w:rPr>
            </w:pPr>
            <w:r>
              <w:rPr>
                <w:rFonts w:hint="eastAsia"/>
                <w:lang w:eastAsia="zh-CN"/>
              </w:rPr>
              <w:t>3</w:t>
            </w:r>
          </w:p>
        </w:tc>
        <w:tc>
          <w:tcPr>
            <w:tcW w:w="2083" w:type="dxa"/>
          </w:tcPr>
          <w:p w14:paraId="276BB6AD" w14:textId="77777777" w:rsidR="00432896" w:rsidRPr="00A1115A" w:rsidRDefault="00432896" w:rsidP="004A274F">
            <w:pPr>
              <w:pStyle w:val="TAC"/>
              <w:rPr>
                <w:lang w:eastAsia="zh-CN"/>
              </w:rPr>
            </w:pPr>
            <w:r>
              <w:rPr>
                <w:rFonts w:hint="eastAsia"/>
                <w:lang w:eastAsia="zh-CN"/>
              </w:rPr>
              <w:t>2</w:t>
            </w:r>
          </w:p>
        </w:tc>
      </w:tr>
      <w:tr w:rsidR="00432896" w:rsidRPr="00A1115A" w14:paraId="3E341103" w14:textId="77777777" w:rsidTr="004A274F">
        <w:trPr>
          <w:trHeight w:val="240"/>
          <w:jc w:val="center"/>
        </w:trPr>
        <w:tc>
          <w:tcPr>
            <w:tcW w:w="1809" w:type="dxa"/>
            <w:shd w:val="clear" w:color="auto" w:fill="auto"/>
            <w:vAlign w:val="center"/>
          </w:tcPr>
          <w:p w14:paraId="78E7EFC4" w14:textId="77777777" w:rsidR="00432896" w:rsidRPr="00A1115A" w:rsidRDefault="00432896" w:rsidP="004A274F">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74E632B4" w14:textId="77777777" w:rsidR="00432896" w:rsidRPr="00A1115A" w:rsidRDefault="00432896" w:rsidP="004A274F">
            <w:pPr>
              <w:pStyle w:val="TAC"/>
            </w:pPr>
            <w:r w:rsidRPr="00A1115A">
              <w:t>2.0</w:t>
            </w:r>
          </w:p>
        </w:tc>
      </w:tr>
      <w:tr w:rsidR="00432896" w:rsidRPr="00A1115A" w14:paraId="7BA16552" w14:textId="77777777" w:rsidTr="004A274F">
        <w:trPr>
          <w:trHeight w:val="240"/>
          <w:jc w:val="center"/>
        </w:trPr>
        <w:tc>
          <w:tcPr>
            <w:tcW w:w="1809" w:type="dxa"/>
            <w:shd w:val="clear" w:color="auto" w:fill="auto"/>
            <w:vAlign w:val="center"/>
          </w:tcPr>
          <w:p w14:paraId="6E7D7009" w14:textId="77777777" w:rsidR="00432896" w:rsidRPr="00A1115A" w:rsidRDefault="00432896" w:rsidP="004A274F">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D400234" w14:textId="77777777" w:rsidR="00432896" w:rsidRPr="00A1115A" w:rsidRDefault="00432896" w:rsidP="004A274F">
            <w:pPr>
              <w:pStyle w:val="TAC"/>
            </w:pPr>
            <w:r w:rsidRPr="00A1115A">
              <w:t>2.5</w:t>
            </w:r>
          </w:p>
        </w:tc>
      </w:tr>
      <w:tr w:rsidR="00432896" w:rsidRPr="00A1115A" w14:paraId="4CB87EE9" w14:textId="77777777" w:rsidTr="004A274F">
        <w:trPr>
          <w:trHeight w:val="255"/>
          <w:jc w:val="center"/>
        </w:trPr>
        <w:tc>
          <w:tcPr>
            <w:tcW w:w="1809" w:type="dxa"/>
            <w:shd w:val="clear" w:color="auto" w:fill="auto"/>
            <w:vAlign w:val="center"/>
          </w:tcPr>
          <w:p w14:paraId="79B8F239" w14:textId="77777777" w:rsidR="00432896" w:rsidRPr="00A1115A" w:rsidRDefault="00432896" w:rsidP="004A274F">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4731633A" w14:textId="77777777" w:rsidR="00432896" w:rsidRPr="00A1115A" w:rsidRDefault="00432896" w:rsidP="004A274F">
            <w:pPr>
              <w:pStyle w:val="TAC"/>
            </w:pPr>
            <w:r w:rsidRPr="00A1115A">
              <w:t>3.5</w:t>
            </w:r>
          </w:p>
        </w:tc>
      </w:tr>
      <w:tr w:rsidR="00432896" w:rsidRPr="00A1115A" w14:paraId="7664450A" w14:textId="77777777" w:rsidTr="004A274F">
        <w:trPr>
          <w:trHeight w:val="247"/>
          <w:jc w:val="center"/>
        </w:trPr>
        <w:tc>
          <w:tcPr>
            <w:tcW w:w="1809" w:type="dxa"/>
            <w:shd w:val="clear" w:color="auto" w:fill="auto"/>
            <w:vAlign w:val="center"/>
          </w:tcPr>
          <w:p w14:paraId="5CE99E7D" w14:textId="77777777" w:rsidR="00432896" w:rsidRPr="00A1115A" w:rsidRDefault="00432896" w:rsidP="004A274F">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09720631" w14:textId="77777777" w:rsidR="00432896" w:rsidRPr="00A1115A" w:rsidRDefault="00432896" w:rsidP="004A274F">
            <w:pPr>
              <w:pStyle w:val="TAC"/>
            </w:pPr>
            <w:r w:rsidRPr="00A1115A">
              <w:t>4.0</w:t>
            </w:r>
          </w:p>
        </w:tc>
      </w:tr>
      <w:tr w:rsidR="00432896" w:rsidRPr="00A1115A" w14:paraId="0236E1C5" w14:textId="77777777" w:rsidTr="004A274F">
        <w:trPr>
          <w:trHeight w:val="247"/>
          <w:jc w:val="center"/>
        </w:trPr>
        <w:tc>
          <w:tcPr>
            <w:tcW w:w="1809" w:type="dxa"/>
            <w:shd w:val="clear" w:color="auto" w:fill="auto"/>
            <w:vAlign w:val="center"/>
          </w:tcPr>
          <w:p w14:paraId="7FB97628" w14:textId="77777777" w:rsidR="00432896" w:rsidRPr="00A1115A" w:rsidRDefault="00432896" w:rsidP="004A274F">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08F6E188" w14:textId="77777777" w:rsidR="00432896" w:rsidRPr="00A1115A" w:rsidRDefault="00432896" w:rsidP="004A274F">
            <w:pPr>
              <w:pStyle w:val="TAC"/>
            </w:pPr>
            <w:r w:rsidRPr="00A1115A">
              <w:t>5.0</w:t>
            </w:r>
          </w:p>
        </w:tc>
      </w:tr>
      <w:tr w:rsidR="00432896" w:rsidRPr="00A1115A" w14:paraId="05B06702" w14:textId="77777777" w:rsidTr="004A274F">
        <w:trPr>
          <w:trHeight w:val="225"/>
          <w:jc w:val="center"/>
        </w:trPr>
        <w:tc>
          <w:tcPr>
            <w:tcW w:w="1809" w:type="dxa"/>
            <w:shd w:val="clear" w:color="auto" w:fill="auto"/>
            <w:vAlign w:val="center"/>
          </w:tcPr>
          <w:p w14:paraId="0E80015C" w14:textId="77777777" w:rsidR="00432896" w:rsidRPr="00A1115A" w:rsidRDefault="00432896" w:rsidP="004A274F">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5FC0E224" w14:textId="77777777" w:rsidR="00432896" w:rsidRPr="00A1115A" w:rsidRDefault="00432896" w:rsidP="004A274F">
            <w:pPr>
              <w:pStyle w:val="TAC"/>
            </w:pPr>
            <w:r w:rsidRPr="00A1115A">
              <w:t>6.0</w:t>
            </w:r>
          </w:p>
        </w:tc>
      </w:tr>
      <w:tr w:rsidR="00432896" w:rsidRPr="00A1115A" w14:paraId="71D2764F" w14:textId="77777777" w:rsidTr="004A274F">
        <w:trPr>
          <w:trHeight w:val="225"/>
          <w:jc w:val="center"/>
        </w:trPr>
        <w:tc>
          <w:tcPr>
            <w:tcW w:w="1809" w:type="dxa"/>
            <w:shd w:val="clear" w:color="auto" w:fill="auto"/>
            <w:vAlign w:val="center"/>
          </w:tcPr>
          <w:p w14:paraId="5B6C68BA" w14:textId="77777777" w:rsidR="00432896" w:rsidRPr="00A1115A" w:rsidRDefault="00432896" w:rsidP="004A274F">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68FA9FD4" w14:textId="77777777" w:rsidR="00432896" w:rsidRPr="00A1115A" w:rsidRDefault="00432896" w:rsidP="004A274F">
            <w:pPr>
              <w:pStyle w:val="TAC"/>
            </w:pPr>
            <w:r w:rsidRPr="00A1115A">
              <w:t>7.0</w:t>
            </w:r>
          </w:p>
        </w:tc>
      </w:tr>
    </w:tbl>
    <w:p w14:paraId="32119CED" w14:textId="77777777" w:rsidR="00432896" w:rsidRDefault="00432896" w:rsidP="00432896">
      <w:pPr>
        <w:rPr>
          <w:noProof/>
        </w:rPr>
      </w:pPr>
    </w:p>
    <w:p w14:paraId="68BDFD0C" w14:textId="77777777" w:rsidR="00432896" w:rsidRDefault="00432896" w:rsidP="00432896">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5BA1A41A" w14:textId="77777777" w:rsidR="00432896" w:rsidRPr="005A4AF4" w:rsidRDefault="00432896" w:rsidP="00432896">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0B05F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5.05pt" o:ole="">
            <v:imagedata r:id="rId13" o:title=""/>
          </v:shape>
          <o:OLEObject Type="Embed" ProgID="Equation.3" ShapeID="_x0000_i1025" DrawAspect="Content" ObjectID="_1757354078" r:id="rId14"/>
        </w:object>
      </w:r>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6321651E" w14:textId="77777777" w:rsidR="00432896" w:rsidRDefault="00432896" w:rsidP="00432896">
      <w:r>
        <w:rPr>
          <w:rFonts w:eastAsia="MS Mincho"/>
          <w:lang w:eastAsia="ja-JP"/>
        </w:rPr>
        <w:lastRenderedPageBreak/>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13310A6A" w14:textId="77777777" w:rsidR="00432896" w:rsidRDefault="00432896" w:rsidP="00432896">
      <w:pPr>
        <w:rPr>
          <w:lang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w:t>
      </w:r>
      <w:proofErr w:type="spellStart"/>
      <w:r>
        <w:rPr>
          <w:rFonts w:eastAsia="MS Mincho"/>
          <w:lang w:eastAsia="ja-JP"/>
        </w:rPr>
        <w:t>Uu</w:t>
      </w:r>
      <w:proofErr w:type="spellEnd"/>
      <w:r>
        <w:rPr>
          <w:rFonts w:eastAsia="MS Mincho"/>
          <w:lang w:eastAsia="ja-JP"/>
        </w:rPr>
        <w:t xml:space="preserve">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EBE9D89" w14:textId="5D652C54" w:rsidR="00834F2B" w:rsidRPr="00A1115A" w:rsidRDefault="00834F2B" w:rsidP="00834F2B">
      <w:pPr>
        <w:pStyle w:val="30"/>
        <w:rPr>
          <w:ins w:id="233" w:author="周锐(Ray)" w:date="2023-09-26T18:33:00Z"/>
        </w:rPr>
      </w:pPr>
      <w:ins w:id="234" w:author="周锐(Ray)" w:date="2023-09-26T18:33:00Z">
        <w:r w:rsidRPr="00A1115A">
          <w:t>6.2E.4</w:t>
        </w:r>
        <w:r>
          <w:t>A</w:t>
        </w:r>
        <w:r w:rsidRPr="00A1115A">
          <w:tab/>
          <w:t xml:space="preserve">Configured transmitted power for </w:t>
        </w:r>
        <w:r>
          <w:t>Sidelink CA</w:t>
        </w:r>
      </w:ins>
    </w:p>
    <w:p w14:paraId="0633E61F" w14:textId="77777777" w:rsidR="00432896" w:rsidRPr="00834F2B" w:rsidRDefault="00432896" w:rsidP="00432896">
      <w:pPr>
        <w:rPr>
          <w:lang w:eastAsia="zh-CN" w:bidi="bn-IN"/>
        </w:rPr>
      </w:pPr>
    </w:p>
    <w:p w14:paraId="100FDF66" w14:textId="77777777" w:rsidR="00432896" w:rsidRDefault="00432896" w:rsidP="00432896">
      <w:pPr>
        <w:pStyle w:val="EditorsNote"/>
        <w:rPr>
          <w:lang w:eastAsia="zh-CN"/>
        </w:rPr>
      </w:pPr>
      <w:bookmarkStart w:id="235" w:name="_Hlk141950001"/>
      <w:r>
        <w:rPr>
          <w:lang w:eastAsia="zh-CN"/>
        </w:rPr>
        <w:t>&lt;&lt;end of change&gt;&gt;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BF9FF01" w14:textId="77777777" w:rsidR="00432896" w:rsidRDefault="00432896" w:rsidP="00432896">
      <w:pPr>
        <w:pStyle w:val="EditorsNote"/>
        <w:rPr>
          <w:lang w:eastAsia="zh-CN"/>
        </w:rPr>
      </w:pPr>
      <w:r>
        <w:rPr>
          <w:lang w:eastAsia="zh-CN"/>
        </w:rPr>
        <w:t>&lt;&lt;start of 2</w:t>
      </w:r>
      <w:r w:rsidRPr="00043DC7">
        <w:rPr>
          <w:vertAlign w:val="superscript"/>
          <w:lang w:eastAsia="zh-CN"/>
        </w:rPr>
        <w:t>nd</w:t>
      </w:r>
      <w:r>
        <w:rPr>
          <w:lang w:eastAsia="zh-CN"/>
        </w:rPr>
        <w:t xml:space="preserve"> change&gt;&gt;</w:t>
      </w:r>
    </w:p>
    <w:p w14:paraId="50B8B6FC" w14:textId="77777777" w:rsidR="00432896" w:rsidRPr="00A1115A" w:rsidRDefault="00432896" w:rsidP="00432896">
      <w:pPr>
        <w:pStyle w:val="2"/>
      </w:pPr>
      <w:bookmarkStart w:id="236" w:name="_Toc45888217"/>
      <w:bookmarkStart w:id="237" w:name="_Toc45888816"/>
      <w:bookmarkStart w:id="238" w:name="_Toc61367481"/>
      <w:bookmarkStart w:id="239" w:name="_Toc61372864"/>
      <w:bookmarkStart w:id="240" w:name="_Toc68230811"/>
      <w:bookmarkStart w:id="241" w:name="_Toc69084224"/>
      <w:bookmarkStart w:id="242" w:name="_Toc75467234"/>
      <w:bookmarkStart w:id="243" w:name="_Toc76509256"/>
      <w:bookmarkStart w:id="244" w:name="_Toc76718246"/>
      <w:bookmarkStart w:id="245" w:name="_Toc83580567"/>
      <w:bookmarkStart w:id="246" w:name="_Toc84405076"/>
      <w:bookmarkStart w:id="247" w:name="_Toc84413685"/>
      <w:bookmarkEnd w:id="235"/>
      <w:r w:rsidRPr="00A1115A">
        <w:t>6.3E</w:t>
      </w:r>
      <w:r w:rsidRPr="00A1115A">
        <w:tab/>
        <w:t>Output power dynamics for V2X</w:t>
      </w:r>
      <w:bookmarkEnd w:id="236"/>
      <w:bookmarkEnd w:id="237"/>
      <w:bookmarkEnd w:id="238"/>
      <w:bookmarkEnd w:id="239"/>
      <w:bookmarkEnd w:id="240"/>
      <w:bookmarkEnd w:id="241"/>
      <w:bookmarkEnd w:id="242"/>
      <w:bookmarkEnd w:id="243"/>
      <w:bookmarkEnd w:id="244"/>
      <w:bookmarkEnd w:id="245"/>
      <w:bookmarkEnd w:id="246"/>
      <w:bookmarkEnd w:id="247"/>
    </w:p>
    <w:p w14:paraId="5950B16B" w14:textId="77777777" w:rsidR="00432896" w:rsidRPr="00A1115A" w:rsidRDefault="00432896" w:rsidP="00432896">
      <w:pPr>
        <w:pStyle w:val="30"/>
      </w:pPr>
      <w:bookmarkStart w:id="248" w:name="_Toc45888218"/>
      <w:bookmarkStart w:id="249" w:name="_Toc45888817"/>
      <w:bookmarkStart w:id="250" w:name="_Toc61367482"/>
      <w:bookmarkStart w:id="251" w:name="_Toc61372865"/>
      <w:bookmarkStart w:id="252" w:name="_Toc68230812"/>
      <w:bookmarkStart w:id="253" w:name="_Toc69084225"/>
      <w:bookmarkStart w:id="254" w:name="_Toc75467235"/>
      <w:bookmarkStart w:id="255" w:name="_Toc76509257"/>
      <w:bookmarkStart w:id="256" w:name="_Toc76718247"/>
      <w:bookmarkStart w:id="257" w:name="_Toc83580568"/>
      <w:bookmarkStart w:id="258" w:name="_Toc84405077"/>
      <w:bookmarkStart w:id="259" w:name="_Toc84413686"/>
      <w:r w:rsidRPr="00A1115A">
        <w:t>6.3E.1</w:t>
      </w:r>
      <w:r w:rsidRPr="00A1115A">
        <w:tab/>
        <w:t>Minimum output power for V2X</w:t>
      </w:r>
      <w:bookmarkEnd w:id="248"/>
      <w:bookmarkEnd w:id="249"/>
      <w:bookmarkEnd w:id="250"/>
      <w:bookmarkEnd w:id="251"/>
      <w:bookmarkEnd w:id="252"/>
      <w:bookmarkEnd w:id="253"/>
      <w:bookmarkEnd w:id="254"/>
      <w:bookmarkEnd w:id="255"/>
      <w:bookmarkEnd w:id="256"/>
      <w:bookmarkEnd w:id="257"/>
      <w:bookmarkEnd w:id="258"/>
      <w:bookmarkEnd w:id="259"/>
    </w:p>
    <w:p w14:paraId="07B347D7" w14:textId="77777777" w:rsidR="00432896" w:rsidRPr="00A1115A" w:rsidRDefault="00432896" w:rsidP="00432896">
      <w:pPr>
        <w:pStyle w:val="40"/>
      </w:pPr>
      <w:bookmarkStart w:id="260" w:name="_Toc45888219"/>
      <w:bookmarkStart w:id="261" w:name="_Toc45888818"/>
      <w:bookmarkStart w:id="262" w:name="_Toc61367483"/>
      <w:bookmarkStart w:id="263" w:name="_Toc61372866"/>
      <w:bookmarkStart w:id="264" w:name="_Toc68230813"/>
      <w:bookmarkStart w:id="265" w:name="_Toc69084226"/>
      <w:bookmarkStart w:id="266" w:name="_Toc75467236"/>
      <w:bookmarkStart w:id="267" w:name="_Toc76509258"/>
      <w:bookmarkStart w:id="268" w:name="_Toc76718248"/>
      <w:bookmarkStart w:id="269" w:name="_Toc83580569"/>
      <w:bookmarkStart w:id="270" w:name="_Toc84405078"/>
      <w:bookmarkStart w:id="271" w:name="_Toc84413687"/>
      <w:r w:rsidRPr="00A1115A">
        <w:t>6.3E.1.1</w:t>
      </w:r>
      <w:r w:rsidRPr="00A1115A">
        <w:tab/>
        <w:t>General</w:t>
      </w:r>
      <w:bookmarkEnd w:id="260"/>
      <w:bookmarkEnd w:id="261"/>
      <w:bookmarkEnd w:id="262"/>
      <w:bookmarkEnd w:id="263"/>
      <w:bookmarkEnd w:id="264"/>
      <w:bookmarkEnd w:id="265"/>
      <w:bookmarkEnd w:id="266"/>
      <w:bookmarkEnd w:id="267"/>
      <w:bookmarkEnd w:id="268"/>
      <w:bookmarkEnd w:id="269"/>
      <w:bookmarkEnd w:id="270"/>
      <w:bookmarkEnd w:id="271"/>
    </w:p>
    <w:p w14:paraId="03D7C126" w14:textId="77777777" w:rsidR="00432896" w:rsidRPr="00A1115A" w:rsidRDefault="00432896" w:rsidP="00432896">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 xml:space="preserve">the minimum output power is specified in Table 6.3E.1.1-1. The minimum output power is defined as the mean power in at least one sub-frame 1 </w:t>
      </w:r>
      <w:proofErr w:type="spellStart"/>
      <w:r w:rsidRPr="00A1115A">
        <w:t>ms</w:t>
      </w:r>
      <w:proofErr w:type="spellEnd"/>
      <w:r w:rsidRPr="00A1115A">
        <w:t>.</w:t>
      </w:r>
    </w:p>
    <w:p w14:paraId="07199192" w14:textId="77777777" w:rsidR="00432896" w:rsidRPr="00A1115A" w:rsidRDefault="00432896" w:rsidP="00432896">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32896" w:rsidRPr="00A1115A" w14:paraId="515AB8FE"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F23B71" w14:textId="77777777" w:rsidR="00432896" w:rsidRPr="00A1115A" w:rsidRDefault="00432896" w:rsidP="004A274F">
            <w:pPr>
              <w:pStyle w:val="TAH"/>
            </w:pPr>
            <w:r w:rsidRPr="00A1115A">
              <w:t>Channel bandwidth</w:t>
            </w:r>
          </w:p>
          <w:p w14:paraId="39DF611A" w14:textId="77777777" w:rsidR="00432896" w:rsidRPr="00A1115A" w:rsidRDefault="00432896" w:rsidP="004A274F">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9CF072" w14:textId="77777777" w:rsidR="00432896" w:rsidRPr="00A1115A" w:rsidRDefault="00432896" w:rsidP="004A274F">
            <w:pPr>
              <w:pStyle w:val="TAH"/>
            </w:pPr>
            <w:r w:rsidRPr="00A1115A">
              <w:t>Minimum output power</w:t>
            </w:r>
          </w:p>
          <w:p w14:paraId="24C122A0" w14:textId="77777777" w:rsidR="00432896" w:rsidRPr="00A1115A" w:rsidRDefault="00432896" w:rsidP="004A274F">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05A2C78" w14:textId="77777777" w:rsidR="00432896" w:rsidRPr="00A1115A" w:rsidRDefault="00432896" w:rsidP="004A274F">
            <w:pPr>
              <w:pStyle w:val="TAH"/>
            </w:pPr>
            <w:r w:rsidRPr="00A1115A">
              <w:t>Measurement bandwidth</w:t>
            </w:r>
          </w:p>
          <w:p w14:paraId="3E68B0FD" w14:textId="77777777" w:rsidR="00432896" w:rsidRPr="00A1115A" w:rsidRDefault="00432896" w:rsidP="004A274F">
            <w:pPr>
              <w:pStyle w:val="TAH"/>
            </w:pPr>
            <w:r w:rsidRPr="00A1115A">
              <w:t>(MHz)</w:t>
            </w:r>
          </w:p>
        </w:tc>
      </w:tr>
      <w:tr w:rsidR="00432896" w:rsidRPr="00A1115A" w14:paraId="31AE3247"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077D55F" w14:textId="77777777" w:rsidR="00432896" w:rsidRPr="00A1115A" w:rsidRDefault="00432896" w:rsidP="004A274F">
            <w:pPr>
              <w:pStyle w:val="TAH"/>
            </w:pPr>
            <w:r w:rsidRPr="002966FD">
              <w:rPr>
                <w:rFonts w:hint="eastAsia"/>
                <w:b w:val="0"/>
                <w:lang w:eastAsia="ko-KR"/>
              </w:rPr>
              <w:t>5</w:t>
            </w:r>
            <w:r w:rsidRPr="002966FD">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304162F9" w14:textId="77777777" w:rsidR="00432896" w:rsidRPr="00A1115A" w:rsidRDefault="00432896" w:rsidP="004A274F">
            <w:pPr>
              <w:pStyle w:val="TAH"/>
            </w:pPr>
            <w:r w:rsidRPr="0086411A">
              <w:rPr>
                <w:b w:val="0"/>
              </w:rPr>
              <w:t>-30</w:t>
            </w:r>
          </w:p>
        </w:tc>
        <w:tc>
          <w:tcPr>
            <w:tcW w:w="2500" w:type="dxa"/>
            <w:tcBorders>
              <w:top w:val="single" w:sz="4" w:space="0" w:color="auto"/>
              <w:left w:val="single" w:sz="4" w:space="0" w:color="auto"/>
              <w:bottom w:val="single" w:sz="4" w:space="0" w:color="auto"/>
              <w:right w:val="single" w:sz="4" w:space="0" w:color="auto"/>
            </w:tcBorders>
          </w:tcPr>
          <w:p w14:paraId="577EAC8B" w14:textId="77777777" w:rsidR="00432896" w:rsidRPr="00A1115A" w:rsidRDefault="00432896" w:rsidP="004A274F">
            <w:pPr>
              <w:pStyle w:val="TAH"/>
            </w:pPr>
            <w:r w:rsidRPr="0086411A">
              <w:rPr>
                <w:b w:val="0"/>
              </w:rPr>
              <w:t>4.515</w:t>
            </w:r>
          </w:p>
        </w:tc>
      </w:tr>
      <w:tr w:rsidR="00432896" w:rsidRPr="00A1115A" w14:paraId="06E6BD07"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CBA936" w14:textId="77777777" w:rsidR="00432896" w:rsidRPr="00A1115A" w:rsidRDefault="00432896" w:rsidP="004A274F">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720CE" w14:textId="77777777" w:rsidR="00432896" w:rsidRPr="00A1115A" w:rsidRDefault="00432896" w:rsidP="004A274F">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2A2274C7" w14:textId="77777777" w:rsidR="00432896" w:rsidRPr="00A1115A" w:rsidRDefault="00432896" w:rsidP="004A274F">
            <w:pPr>
              <w:pStyle w:val="TAC"/>
            </w:pPr>
            <w:r w:rsidRPr="00A1115A">
              <w:t>9.375</w:t>
            </w:r>
          </w:p>
        </w:tc>
      </w:tr>
      <w:tr w:rsidR="00432896" w:rsidRPr="00A1115A" w14:paraId="4B8B615D"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EE7B00" w14:textId="77777777" w:rsidR="00432896" w:rsidRPr="00A1115A" w:rsidRDefault="00432896" w:rsidP="004A274F">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F19773" w14:textId="77777777" w:rsidR="00432896" w:rsidRPr="00A1115A" w:rsidRDefault="00432896" w:rsidP="004A274F">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264BF890" w14:textId="77777777" w:rsidR="00432896" w:rsidRPr="00A1115A" w:rsidRDefault="00432896" w:rsidP="004A274F">
            <w:pPr>
              <w:pStyle w:val="TAC"/>
            </w:pPr>
            <w:r w:rsidRPr="00A1115A">
              <w:t>19.095</w:t>
            </w:r>
          </w:p>
        </w:tc>
      </w:tr>
      <w:tr w:rsidR="00432896" w:rsidRPr="00A1115A" w14:paraId="3A19735D"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D22F757" w14:textId="77777777" w:rsidR="00432896" w:rsidRPr="00A1115A" w:rsidRDefault="00432896" w:rsidP="004A274F">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177942F" w14:textId="77777777" w:rsidR="00432896" w:rsidRPr="00A1115A" w:rsidRDefault="00432896" w:rsidP="004A274F">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637C7ECD" w14:textId="77777777" w:rsidR="00432896" w:rsidRPr="00A1115A" w:rsidRDefault="00432896" w:rsidP="004A274F">
            <w:pPr>
              <w:pStyle w:val="TAC"/>
              <w:rPr>
                <w:lang w:eastAsia="ko-KR"/>
              </w:rPr>
            </w:pPr>
            <w:r w:rsidRPr="00A1115A">
              <w:rPr>
                <w:rFonts w:hint="eastAsia"/>
                <w:lang w:eastAsia="ko-KR"/>
              </w:rPr>
              <w:t>28.815</w:t>
            </w:r>
          </w:p>
        </w:tc>
      </w:tr>
      <w:tr w:rsidR="00432896" w:rsidRPr="00A1115A" w14:paraId="44FC1B1D"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D6B8382" w14:textId="77777777" w:rsidR="00432896" w:rsidRPr="00A1115A" w:rsidRDefault="00432896" w:rsidP="004A274F">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A1126E" w14:textId="77777777" w:rsidR="00432896" w:rsidRPr="00A1115A" w:rsidRDefault="00432896" w:rsidP="004A274F">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5E4CD7B5" w14:textId="77777777" w:rsidR="00432896" w:rsidRPr="00A1115A" w:rsidRDefault="00432896" w:rsidP="004A274F">
            <w:pPr>
              <w:pStyle w:val="TAC"/>
            </w:pPr>
            <w:r w:rsidRPr="00A1115A">
              <w:t>38.895</w:t>
            </w:r>
          </w:p>
        </w:tc>
      </w:tr>
      <w:tr w:rsidR="00432896" w:rsidRPr="00A1115A" w14:paraId="6A4AECB4" w14:textId="77777777" w:rsidTr="004A274F">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6A8F1A4" w14:textId="77777777" w:rsidR="00432896" w:rsidRPr="00A1115A" w:rsidRDefault="00432896" w:rsidP="004A274F">
            <w:pPr>
              <w:pStyle w:val="TAC"/>
              <w:jc w:val="left"/>
            </w:pPr>
            <w:r>
              <w:rPr>
                <w:rFonts w:hint="eastAsia"/>
                <w:lang w:eastAsia="ko-KR"/>
              </w:rPr>
              <w:t>Note 1:  The CBW</w:t>
            </w:r>
            <w:r>
              <w:rPr>
                <w:lang w:eastAsia="ko-KR"/>
              </w:rPr>
              <w:t xml:space="preserve"> is only applicable to PS UE in n14.</w:t>
            </w:r>
          </w:p>
        </w:tc>
      </w:tr>
    </w:tbl>
    <w:p w14:paraId="5767A435" w14:textId="77777777" w:rsidR="00432896" w:rsidRPr="00A1115A" w:rsidRDefault="00432896" w:rsidP="00432896"/>
    <w:p w14:paraId="3E1377E5" w14:textId="77777777" w:rsidR="00432896" w:rsidRPr="00A1115A" w:rsidRDefault="00432896" w:rsidP="00432896">
      <w:r w:rsidRPr="00A1115A">
        <w:t xml:space="preserve">For NR V2X UE with two transmit antenna connectors, the minimum output power is defined as the sum of the mean power at each transmit connector in one sub-frame (1 </w:t>
      </w:r>
      <w:proofErr w:type="spellStart"/>
      <w:r w:rsidRPr="00A1115A">
        <w:t>ms</w:t>
      </w:r>
      <w:proofErr w:type="spellEnd"/>
      <w:r w:rsidRPr="00A1115A">
        <w:t>). The minimum output power shall not exceed the values specified for single carrier.</w:t>
      </w:r>
    </w:p>
    <w:p w14:paraId="0BEB6296" w14:textId="77777777" w:rsidR="00432896" w:rsidRPr="00A1115A" w:rsidRDefault="00432896" w:rsidP="00432896">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6031D887" w14:textId="77777777" w:rsidR="00432896" w:rsidRPr="00A1115A" w:rsidRDefault="00432896" w:rsidP="00432896">
      <w:pPr>
        <w:pStyle w:val="40"/>
      </w:pPr>
      <w:bookmarkStart w:id="272" w:name="_Toc45888220"/>
      <w:bookmarkStart w:id="273" w:name="_Toc45888819"/>
      <w:bookmarkStart w:id="274" w:name="_Toc61367484"/>
      <w:bookmarkStart w:id="275" w:name="_Toc61372867"/>
      <w:bookmarkStart w:id="276" w:name="_Toc68230814"/>
      <w:bookmarkStart w:id="277" w:name="_Toc69084227"/>
      <w:bookmarkStart w:id="278" w:name="_Toc75467237"/>
      <w:bookmarkStart w:id="279" w:name="_Toc76509259"/>
      <w:bookmarkStart w:id="280" w:name="_Toc76718249"/>
      <w:bookmarkStart w:id="281" w:name="_Toc83580570"/>
      <w:bookmarkStart w:id="282" w:name="_Toc84405079"/>
      <w:bookmarkStart w:id="283" w:name="_Toc84413688"/>
      <w:r w:rsidRPr="00A1115A">
        <w:t>6.3E.1.2</w:t>
      </w:r>
      <w:r w:rsidRPr="00A1115A">
        <w:tab/>
        <w:t>Minimum output power for V2X con-current operation</w:t>
      </w:r>
      <w:bookmarkEnd w:id="272"/>
      <w:bookmarkEnd w:id="273"/>
      <w:bookmarkEnd w:id="274"/>
      <w:bookmarkEnd w:id="275"/>
      <w:bookmarkEnd w:id="276"/>
      <w:bookmarkEnd w:id="277"/>
      <w:bookmarkEnd w:id="278"/>
      <w:bookmarkEnd w:id="279"/>
      <w:bookmarkEnd w:id="280"/>
      <w:bookmarkEnd w:id="281"/>
      <w:bookmarkEnd w:id="282"/>
      <w:bookmarkEnd w:id="283"/>
    </w:p>
    <w:p w14:paraId="734C8A2F" w14:textId="77777777" w:rsidR="00432896" w:rsidRDefault="00432896" w:rsidP="00432896">
      <w:bookmarkStart w:id="284" w:name="_Toc45888221"/>
      <w:bookmarkStart w:id="285" w:name="_Toc45888820"/>
      <w:bookmarkStart w:id="286" w:name="_Toc61367485"/>
      <w:bookmarkStart w:id="287" w:name="_Toc61372868"/>
      <w:bookmarkStart w:id="288" w:name="_Toc68230815"/>
      <w:bookmarkStart w:id="289" w:name="_Toc69084228"/>
      <w:bookmarkStart w:id="290" w:name="_Toc75467238"/>
      <w:bookmarkStart w:id="291" w:name="_Toc76509260"/>
      <w:bookmarkStart w:id="292" w:name="_Toc76718250"/>
      <w:bookmarkStart w:id="293" w:name="_Toc83580571"/>
      <w:bookmarkStart w:id="294" w:name="_Toc84405080"/>
      <w:bookmarkStart w:id="295" w:name="_Toc84413689"/>
      <w:r w:rsidRPr="0026224C">
        <w:rPr>
          <w:noProof/>
        </w:rPr>
        <w:t xml:space="preserve">For the inter-band con-current NR V2X operation, </w:t>
      </w:r>
      <w:r>
        <w:t xml:space="preserve">the requirements specified in clause 6.3.1 shall apply for the uplink in licensed band and the requirements specified in clause 6.3E.1.1 shall apply for the sidelink </w:t>
      </w:r>
      <w:r>
        <w:rPr>
          <w:noProof/>
        </w:rPr>
        <w:t xml:space="preserve">in licensed band or </w:t>
      </w:r>
      <w:r w:rsidRPr="0026224C">
        <w:rPr>
          <w:noProof/>
        </w:rPr>
        <w:t>Band n47</w:t>
      </w:r>
      <w:r>
        <w:t>.</w:t>
      </w:r>
    </w:p>
    <w:p w14:paraId="5A5E106E" w14:textId="13E0D0DD" w:rsidR="00432896" w:rsidRDefault="00432896" w:rsidP="00432896">
      <w:pPr>
        <w:rPr>
          <w:ins w:id="296" w:author="周锐(Ray)" w:date="2023-09-26T18:33:00Z"/>
        </w:rPr>
      </w:pPr>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p>
    <w:p w14:paraId="0D75212E" w14:textId="780817A6" w:rsidR="00834F2B" w:rsidRPr="00A1115A" w:rsidRDefault="00834F2B" w:rsidP="00834F2B">
      <w:pPr>
        <w:pStyle w:val="30"/>
        <w:rPr>
          <w:ins w:id="297" w:author="周锐(Ray)" w:date="2023-09-26T18:33:00Z"/>
        </w:rPr>
      </w:pPr>
      <w:ins w:id="298" w:author="周锐(Ray)" w:date="2023-09-26T18:33:00Z">
        <w:r w:rsidRPr="00A1115A">
          <w:t>6.3E.1</w:t>
        </w:r>
        <w:r>
          <w:t>A</w:t>
        </w:r>
        <w:r w:rsidRPr="00A1115A">
          <w:tab/>
          <w:t xml:space="preserve">Minimum output power for </w:t>
        </w:r>
        <w:r>
          <w:t>Sidelink CA</w:t>
        </w:r>
      </w:ins>
    </w:p>
    <w:p w14:paraId="6A3E9DDD" w14:textId="7A0282C4" w:rsidR="004A274F" w:rsidRDefault="004A274F" w:rsidP="004A274F">
      <w:pPr>
        <w:rPr>
          <w:ins w:id="299" w:author="周锐(Ray)" w:date="2023-09-26T18:37:00Z"/>
        </w:rPr>
      </w:pPr>
      <w:ins w:id="300" w:author="周锐(Ray)" w:date="2023-09-26T18:37:00Z">
        <w:r w:rsidRPr="00A1115A">
          <w:t xml:space="preserve">For </w:t>
        </w:r>
        <w:r>
          <w:t xml:space="preserve">SL </w:t>
        </w:r>
        <w:r w:rsidRPr="00A1115A">
          <w:t xml:space="preserve">intra-band contiguous </w:t>
        </w:r>
        <w:r>
          <w:t>CA</w:t>
        </w:r>
        <w:r w:rsidRPr="00A1115A">
          <w:t xml:space="preserve">, the minimum output power requirement </w:t>
        </w:r>
        <w:r>
          <w:t>a</w:t>
        </w:r>
        <w:r w:rsidRPr="00A1115A">
          <w:t xml:space="preserve">s specified in </w:t>
        </w:r>
        <w:r>
          <w:t>table 6.3</w:t>
        </w:r>
        <w:r w:rsidR="004B2B5B">
          <w:t>E</w:t>
        </w:r>
        <w:r>
          <w:t>.</w:t>
        </w:r>
        <w:r w:rsidR="004B2B5B">
          <w:t>1A</w:t>
        </w:r>
        <w:r>
          <w:t>-1 shall be applied per component carrier</w:t>
        </w:r>
        <w:r w:rsidRPr="00A1115A">
          <w:t>.</w:t>
        </w:r>
        <w:r w:rsidRPr="00664162">
          <w:t xml:space="preserve"> </w:t>
        </w:r>
      </w:ins>
    </w:p>
    <w:p w14:paraId="7F3B1B32" w14:textId="1BC7252C" w:rsidR="004A274F" w:rsidRDefault="004A274F" w:rsidP="004A274F">
      <w:pPr>
        <w:pStyle w:val="TH"/>
        <w:rPr>
          <w:ins w:id="301" w:author="周锐(Ray)" w:date="2023-09-26T18:37:00Z"/>
        </w:rPr>
      </w:pPr>
      <w:ins w:id="302" w:author="周锐(Ray)" w:date="2023-09-26T18:37:00Z">
        <w:r w:rsidRPr="00A1115A">
          <w:lastRenderedPageBreak/>
          <w:t>Table</w:t>
        </w:r>
      </w:ins>
      <w:ins w:id="303" w:author="周锐(Ray)" w:date="2023-09-26T18:38:00Z">
        <w:r w:rsidR="004B2B5B">
          <w:t>6.3E.1A</w:t>
        </w:r>
        <w:r w:rsidR="004B2B5B" w:rsidRPr="00A1115A">
          <w:t xml:space="preserve"> </w:t>
        </w:r>
      </w:ins>
      <w:ins w:id="304" w:author="周锐(Ray)" w:date="2023-09-26T18:37:00Z">
        <w:r w:rsidRPr="00A1115A">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A274F" w:rsidRPr="00A1115A" w14:paraId="493BBC15" w14:textId="77777777" w:rsidTr="004A274F">
        <w:trPr>
          <w:trHeight w:val="187"/>
          <w:jc w:val="center"/>
          <w:ins w:id="305" w:author="周锐(Ray)" w:date="2023-09-26T18:37:00Z"/>
        </w:trPr>
        <w:tc>
          <w:tcPr>
            <w:tcW w:w="2350" w:type="dxa"/>
            <w:tcBorders>
              <w:top w:val="single" w:sz="4" w:space="0" w:color="auto"/>
              <w:left w:val="single" w:sz="4" w:space="0" w:color="auto"/>
              <w:bottom w:val="single" w:sz="4" w:space="0" w:color="auto"/>
              <w:right w:val="single" w:sz="4" w:space="0" w:color="auto"/>
            </w:tcBorders>
            <w:vAlign w:val="center"/>
            <w:hideMark/>
          </w:tcPr>
          <w:p w14:paraId="198F4D4B" w14:textId="77777777" w:rsidR="004A274F" w:rsidRPr="00A1115A" w:rsidRDefault="004A274F" w:rsidP="004A274F">
            <w:pPr>
              <w:pStyle w:val="TAH"/>
              <w:rPr>
                <w:ins w:id="306" w:author="周锐(Ray)" w:date="2023-09-26T18:37:00Z"/>
              </w:rPr>
            </w:pPr>
            <w:ins w:id="307" w:author="周锐(Ray)" w:date="2023-09-26T18:37:00Z">
              <w:r w:rsidRPr="00A1115A">
                <w:t>Channel bandwidth</w:t>
              </w:r>
            </w:ins>
          </w:p>
          <w:p w14:paraId="2995011A" w14:textId="77777777" w:rsidR="004A274F" w:rsidRPr="00A1115A" w:rsidRDefault="004A274F" w:rsidP="004A274F">
            <w:pPr>
              <w:pStyle w:val="TAH"/>
              <w:rPr>
                <w:ins w:id="308" w:author="周锐(Ray)" w:date="2023-09-26T18:37:00Z"/>
              </w:rPr>
            </w:pPr>
            <w:ins w:id="309" w:author="周锐(Ray)" w:date="2023-09-26T18:37: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4580787" w14:textId="77777777" w:rsidR="004A274F" w:rsidRPr="00A1115A" w:rsidRDefault="004A274F" w:rsidP="004A274F">
            <w:pPr>
              <w:pStyle w:val="TAH"/>
              <w:rPr>
                <w:ins w:id="310" w:author="周锐(Ray)" w:date="2023-09-26T18:37:00Z"/>
              </w:rPr>
            </w:pPr>
            <w:ins w:id="311" w:author="周锐(Ray)" w:date="2023-09-26T18:37:00Z">
              <w:r w:rsidRPr="00A1115A">
                <w:t>Minimum output power</w:t>
              </w:r>
            </w:ins>
          </w:p>
          <w:p w14:paraId="5025B204" w14:textId="77777777" w:rsidR="004A274F" w:rsidRPr="00A1115A" w:rsidRDefault="004A274F" w:rsidP="004A274F">
            <w:pPr>
              <w:pStyle w:val="TAH"/>
              <w:rPr>
                <w:ins w:id="312" w:author="周锐(Ray)" w:date="2023-09-26T18:37:00Z"/>
              </w:rPr>
            </w:pPr>
            <w:ins w:id="313" w:author="周锐(Ray)" w:date="2023-09-26T18:37:00Z">
              <w:r w:rsidRPr="00A1115A">
                <w:t>(dBm)</w:t>
              </w:r>
            </w:ins>
          </w:p>
        </w:tc>
        <w:tc>
          <w:tcPr>
            <w:tcW w:w="2500" w:type="dxa"/>
            <w:tcBorders>
              <w:top w:val="single" w:sz="4" w:space="0" w:color="auto"/>
              <w:left w:val="single" w:sz="4" w:space="0" w:color="auto"/>
              <w:bottom w:val="single" w:sz="4" w:space="0" w:color="auto"/>
              <w:right w:val="single" w:sz="4" w:space="0" w:color="auto"/>
            </w:tcBorders>
            <w:hideMark/>
          </w:tcPr>
          <w:p w14:paraId="512B137A" w14:textId="77777777" w:rsidR="004A274F" w:rsidRPr="00A1115A" w:rsidRDefault="004A274F" w:rsidP="004A274F">
            <w:pPr>
              <w:pStyle w:val="TAH"/>
              <w:rPr>
                <w:ins w:id="314" w:author="周锐(Ray)" w:date="2023-09-26T18:37:00Z"/>
              </w:rPr>
            </w:pPr>
            <w:ins w:id="315" w:author="周锐(Ray)" w:date="2023-09-26T18:37:00Z">
              <w:r w:rsidRPr="00A1115A">
                <w:t>Measurement bandwidth</w:t>
              </w:r>
            </w:ins>
          </w:p>
          <w:p w14:paraId="7C9708DB" w14:textId="77777777" w:rsidR="004A274F" w:rsidRPr="00A1115A" w:rsidRDefault="004A274F" w:rsidP="004A274F">
            <w:pPr>
              <w:pStyle w:val="TAH"/>
              <w:rPr>
                <w:ins w:id="316" w:author="周锐(Ray)" w:date="2023-09-26T18:37:00Z"/>
              </w:rPr>
            </w:pPr>
            <w:ins w:id="317" w:author="周锐(Ray)" w:date="2023-09-26T18:37:00Z">
              <w:r w:rsidRPr="00A1115A">
                <w:t>(MHz)</w:t>
              </w:r>
            </w:ins>
          </w:p>
        </w:tc>
      </w:tr>
      <w:tr w:rsidR="004A274F" w:rsidRPr="00A1115A" w14:paraId="27C720BE" w14:textId="77777777" w:rsidTr="004A274F">
        <w:trPr>
          <w:trHeight w:val="187"/>
          <w:jc w:val="center"/>
          <w:ins w:id="318" w:author="周锐(Ray)" w:date="2023-09-26T18:37:00Z"/>
        </w:trPr>
        <w:tc>
          <w:tcPr>
            <w:tcW w:w="2350" w:type="dxa"/>
            <w:tcBorders>
              <w:top w:val="single" w:sz="4" w:space="0" w:color="auto"/>
              <w:left w:val="single" w:sz="4" w:space="0" w:color="auto"/>
              <w:bottom w:val="single" w:sz="4" w:space="0" w:color="auto"/>
              <w:right w:val="single" w:sz="4" w:space="0" w:color="auto"/>
            </w:tcBorders>
            <w:vAlign w:val="center"/>
            <w:hideMark/>
          </w:tcPr>
          <w:p w14:paraId="13AB5BA8" w14:textId="77777777" w:rsidR="004A274F" w:rsidRPr="00A1115A" w:rsidRDefault="004A274F" w:rsidP="004A274F">
            <w:pPr>
              <w:pStyle w:val="TAC"/>
              <w:rPr>
                <w:ins w:id="319" w:author="周锐(Ray)" w:date="2023-09-26T18:37:00Z"/>
              </w:rPr>
            </w:pPr>
            <w:ins w:id="320" w:author="周锐(Ray)" w:date="2023-09-26T18:37: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FE7F055" w14:textId="77777777" w:rsidR="004A274F" w:rsidRPr="00A1115A" w:rsidRDefault="004A274F" w:rsidP="004A274F">
            <w:pPr>
              <w:pStyle w:val="TAC"/>
              <w:rPr>
                <w:ins w:id="321" w:author="周锐(Ray)" w:date="2023-09-26T18:37:00Z"/>
              </w:rPr>
            </w:pPr>
            <w:ins w:id="322" w:author="周锐(Ray)" w:date="2023-09-26T18:37:00Z">
              <w:r w:rsidRPr="00A1115A">
                <w:t>-30</w:t>
              </w:r>
            </w:ins>
          </w:p>
        </w:tc>
        <w:tc>
          <w:tcPr>
            <w:tcW w:w="2500" w:type="dxa"/>
            <w:vMerge w:val="restart"/>
            <w:tcBorders>
              <w:top w:val="single" w:sz="4" w:space="0" w:color="auto"/>
              <w:left w:val="single" w:sz="4" w:space="0" w:color="auto"/>
              <w:right w:val="single" w:sz="4" w:space="0" w:color="auto"/>
            </w:tcBorders>
            <w:vAlign w:val="center"/>
          </w:tcPr>
          <w:p w14:paraId="6FFBBE79" w14:textId="77777777" w:rsidR="004A274F" w:rsidRPr="00A1115A" w:rsidRDefault="004A274F" w:rsidP="004A274F">
            <w:pPr>
              <w:pStyle w:val="TAC"/>
              <w:rPr>
                <w:ins w:id="323" w:author="周锐(Ray)" w:date="2023-09-26T18:37:00Z"/>
              </w:rPr>
            </w:pPr>
            <w:ins w:id="324" w:author="周锐(Ray)" w:date="2023-09-26T18:37:00Z">
              <w:r w:rsidRPr="00CD0E42">
                <w:rPr>
                  <w:rFonts w:cs="Arial"/>
                  <w:color w:val="000000"/>
                  <w:szCs w:val="18"/>
                </w:rPr>
                <w:t>MBW=REF_SCS*(12*N</w:t>
              </w:r>
              <w:r w:rsidRPr="00CD0E42">
                <w:rPr>
                  <w:rFonts w:cs="Arial"/>
                  <w:color w:val="000000"/>
                  <w:szCs w:val="18"/>
                  <w:vertAlign w:val="subscript"/>
                </w:rPr>
                <w:t>RB</w:t>
              </w:r>
              <w:r w:rsidRPr="00CD0E42">
                <w:rPr>
                  <w:rFonts w:cs="Arial"/>
                  <w:color w:val="000000"/>
                  <w:szCs w:val="18"/>
                </w:rPr>
                <w:t>+1)/1000</w:t>
              </w:r>
            </w:ins>
          </w:p>
        </w:tc>
      </w:tr>
      <w:tr w:rsidR="004A274F" w:rsidRPr="00A1115A" w14:paraId="1C814DA4" w14:textId="77777777" w:rsidTr="004A274F">
        <w:trPr>
          <w:trHeight w:val="187"/>
          <w:jc w:val="center"/>
          <w:ins w:id="325" w:author="周锐(Ray)" w:date="2023-09-26T18:37:00Z"/>
        </w:trPr>
        <w:tc>
          <w:tcPr>
            <w:tcW w:w="2350" w:type="dxa"/>
            <w:tcBorders>
              <w:top w:val="single" w:sz="4" w:space="0" w:color="auto"/>
              <w:left w:val="single" w:sz="4" w:space="0" w:color="auto"/>
              <w:bottom w:val="single" w:sz="4" w:space="0" w:color="auto"/>
              <w:right w:val="single" w:sz="4" w:space="0" w:color="auto"/>
            </w:tcBorders>
            <w:vAlign w:val="center"/>
            <w:hideMark/>
          </w:tcPr>
          <w:p w14:paraId="1D3FEB5F" w14:textId="77777777" w:rsidR="004A274F" w:rsidRPr="00A1115A" w:rsidRDefault="004A274F" w:rsidP="004A274F">
            <w:pPr>
              <w:pStyle w:val="TAC"/>
              <w:rPr>
                <w:ins w:id="326" w:author="周锐(Ray)" w:date="2023-09-26T18:37:00Z"/>
              </w:rPr>
            </w:pPr>
            <w:ins w:id="327" w:author="周锐(Ray)" w:date="2023-09-26T18:37:00Z">
              <w:r w:rsidRPr="00A1115A">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83566E4" w14:textId="77777777" w:rsidR="004A274F" w:rsidRPr="00A1115A" w:rsidRDefault="004A274F" w:rsidP="004A274F">
            <w:pPr>
              <w:pStyle w:val="TAC"/>
              <w:rPr>
                <w:ins w:id="328" w:author="周锐(Ray)" w:date="2023-09-26T18:37:00Z"/>
              </w:rPr>
            </w:pPr>
            <w:ins w:id="329" w:author="周锐(Ray)" w:date="2023-09-26T18:37:00Z">
              <w:r w:rsidRPr="00A1115A">
                <w:t>-30</w:t>
              </w:r>
            </w:ins>
          </w:p>
        </w:tc>
        <w:tc>
          <w:tcPr>
            <w:tcW w:w="2500" w:type="dxa"/>
            <w:vMerge/>
            <w:tcBorders>
              <w:left w:val="single" w:sz="4" w:space="0" w:color="auto"/>
              <w:right w:val="single" w:sz="4" w:space="0" w:color="auto"/>
            </w:tcBorders>
            <w:vAlign w:val="center"/>
          </w:tcPr>
          <w:p w14:paraId="73B90853" w14:textId="77777777" w:rsidR="004A274F" w:rsidRPr="00A1115A" w:rsidRDefault="004A274F" w:rsidP="004A274F">
            <w:pPr>
              <w:pStyle w:val="TAC"/>
              <w:rPr>
                <w:ins w:id="330" w:author="周锐(Ray)" w:date="2023-09-26T18:37:00Z"/>
              </w:rPr>
            </w:pPr>
          </w:p>
        </w:tc>
      </w:tr>
      <w:tr w:rsidR="004A274F" w:rsidRPr="00A1115A" w14:paraId="7D81C039" w14:textId="77777777" w:rsidTr="004A274F">
        <w:trPr>
          <w:trHeight w:val="187"/>
          <w:jc w:val="center"/>
          <w:ins w:id="331" w:author="周锐(Ray)" w:date="2023-09-26T18:37:00Z"/>
        </w:trPr>
        <w:tc>
          <w:tcPr>
            <w:tcW w:w="2350" w:type="dxa"/>
            <w:tcBorders>
              <w:top w:val="single" w:sz="4" w:space="0" w:color="auto"/>
              <w:left w:val="single" w:sz="4" w:space="0" w:color="auto"/>
              <w:bottom w:val="single" w:sz="4" w:space="0" w:color="auto"/>
              <w:right w:val="single" w:sz="4" w:space="0" w:color="auto"/>
            </w:tcBorders>
            <w:vAlign w:val="center"/>
          </w:tcPr>
          <w:p w14:paraId="278C5F3A" w14:textId="77777777" w:rsidR="004A274F" w:rsidRPr="00A1115A" w:rsidRDefault="004A274F" w:rsidP="004A274F">
            <w:pPr>
              <w:pStyle w:val="TAC"/>
              <w:rPr>
                <w:ins w:id="332" w:author="周锐(Ray)" w:date="2023-09-26T18:37:00Z"/>
                <w:lang w:eastAsia="ko-KR"/>
              </w:rPr>
            </w:pPr>
            <w:ins w:id="333" w:author="周锐(Ray)" w:date="2023-09-26T18:37:00Z">
              <w:r w:rsidRPr="00A1115A">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4F2DF4F5" w14:textId="77777777" w:rsidR="004A274F" w:rsidRPr="00A1115A" w:rsidRDefault="004A274F" w:rsidP="004A274F">
            <w:pPr>
              <w:pStyle w:val="TAC"/>
              <w:rPr>
                <w:ins w:id="334" w:author="周锐(Ray)" w:date="2023-09-26T18:37:00Z"/>
                <w:lang w:eastAsia="ko-KR"/>
              </w:rPr>
            </w:pPr>
            <w:ins w:id="335" w:author="周锐(Ray)" w:date="2023-09-26T18:37:00Z">
              <w:r w:rsidRPr="00A1115A">
                <w:rPr>
                  <w:rFonts w:hint="eastAsia"/>
                  <w:lang w:eastAsia="ko-KR"/>
                </w:rPr>
                <w:t>-28.2</w:t>
              </w:r>
            </w:ins>
          </w:p>
        </w:tc>
        <w:tc>
          <w:tcPr>
            <w:tcW w:w="2500" w:type="dxa"/>
            <w:vMerge/>
            <w:tcBorders>
              <w:left w:val="single" w:sz="4" w:space="0" w:color="auto"/>
              <w:right w:val="single" w:sz="4" w:space="0" w:color="auto"/>
            </w:tcBorders>
            <w:vAlign w:val="center"/>
          </w:tcPr>
          <w:p w14:paraId="311B4062" w14:textId="77777777" w:rsidR="004A274F" w:rsidRPr="00A1115A" w:rsidRDefault="004A274F" w:rsidP="004A274F">
            <w:pPr>
              <w:pStyle w:val="TAC"/>
              <w:rPr>
                <w:ins w:id="336" w:author="周锐(Ray)" w:date="2023-09-26T18:37:00Z"/>
                <w:lang w:eastAsia="ko-KR"/>
              </w:rPr>
            </w:pPr>
          </w:p>
        </w:tc>
      </w:tr>
      <w:tr w:rsidR="004A274F" w:rsidRPr="00A1115A" w14:paraId="0CF80A54" w14:textId="77777777" w:rsidTr="004A274F">
        <w:trPr>
          <w:trHeight w:val="187"/>
          <w:jc w:val="center"/>
          <w:ins w:id="337" w:author="周锐(Ray)" w:date="2023-09-26T18:37:00Z"/>
        </w:trPr>
        <w:tc>
          <w:tcPr>
            <w:tcW w:w="2350" w:type="dxa"/>
            <w:tcBorders>
              <w:top w:val="single" w:sz="4" w:space="0" w:color="auto"/>
              <w:left w:val="single" w:sz="4" w:space="0" w:color="auto"/>
              <w:bottom w:val="single" w:sz="4" w:space="0" w:color="auto"/>
              <w:right w:val="single" w:sz="4" w:space="0" w:color="auto"/>
            </w:tcBorders>
            <w:vAlign w:val="center"/>
            <w:hideMark/>
          </w:tcPr>
          <w:p w14:paraId="75B835A0" w14:textId="77777777" w:rsidR="004A274F" w:rsidRPr="00A1115A" w:rsidRDefault="004A274F" w:rsidP="004A274F">
            <w:pPr>
              <w:pStyle w:val="TAC"/>
              <w:rPr>
                <w:ins w:id="338" w:author="周锐(Ray)" w:date="2023-09-26T18:37:00Z"/>
              </w:rPr>
            </w:pPr>
            <w:ins w:id="339" w:author="周锐(Ray)" w:date="2023-09-26T18:37:00Z">
              <w:r w:rsidRPr="00A1115A">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EE431F" w14:textId="77777777" w:rsidR="004A274F" w:rsidRPr="00A1115A" w:rsidRDefault="004A274F" w:rsidP="004A274F">
            <w:pPr>
              <w:pStyle w:val="TAC"/>
              <w:rPr>
                <w:ins w:id="340" w:author="周锐(Ray)" w:date="2023-09-26T18:37:00Z"/>
              </w:rPr>
            </w:pPr>
            <w:ins w:id="341" w:author="周锐(Ray)" w:date="2023-09-26T18:37:00Z">
              <w:r w:rsidRPr="00A1115A">
                <w:t>-27</w:t>
              </w:r>
            </w:ins>
          </w:p>
        </w:tc>
        <w:tc>
          <w:tcPr>
            <w:tcW w:w="2500" w:type="dxa"/>
            <w:vMerge/>
            <w:tcBorders>
              <w:left w:val="single" w:sz="4" w:space="0" w:color="auto"/>
              <w:right w:val="single" w:sz="4" w:space="0" w:color="auto"/>
            </w:tcBorders>
            <w:vAlign w:val="center"/>
          </w:tcPr>
          <w:p w14:paraId="6D91C9CF" w14:textId="77777777" w:rsidR="004A274F" w:rsidRPr="00A1115A" w:rsidRDefault="004A274F" w:rsidP="004A274F">
            <w:pPr>
              <w:pStyle w:val="TAC"/>
              <w:rPr>
                <w:ins w:id="342" w:author="周锐(Ray)" w:date="2023-09-26T18:37:00Z"/>
              </w:rPr>
            </w:pPr>
          </w:p>
        </w:tc>
      </w:tr>
    </w:tbl>
    <w:p w14:paraId="32B9656F" w14:textId="77777777" w:rsidR="00834F2B" w:rsidRPr="00834F2B" w:rsidRDefault="00834F2B" w:rsidP="00432896"/>
    <w:p w14:paraId="39B0CBB4" w14:textId="77777777" w:rsidR="00432896" w:rsidRPr="00A1115A" w:rsidRDefault="00432896" w:rsidP="00432896">
      <w:pPr>
        <w:pStyle w:val="30"/>
      </w:pPr>
      <w:r w:rsidRPr="00A1115A">
        <w:t>6.3E.2</w:t>
      </w:r>
      <w:r w:rsidRPr="00A1115A">
        <w:tab/>
        <w:t>Transmit OFF power for V2X</w:t>
      </w:r>
      <w:bookmarkEnd w:id="284"/>
      <w:bookmarkEnd w:id="285"/>
      <w:bookmarkEnd w:id="286"/>
      <w:bookmarkEnd w:id="287"/>
      <w:bookmarkEnd w:id="288"/>
      <w:bookmarkEnd w:id="289"/>
      <w:bookmarkEnd w:id="290"/>
      <w:bookmarkEnd w:id="291"/>
      <w:bookmarkEnd w:id="292"/>
      <w:bookmarkEnd w:id="293"/>
      <w:bookmarkEnd w:id="294"/>
      <w:bookmarkEnd w:id="295"/>
    </w:p>
    <w:p w14:paraId="4E839201" w14:textId="77777777" w:rsidR="00432896" w:rsidRPr="00A1115A" w:rsidRDefault="00432896" w:rsidP="00432896">
      <w:pPr>
        <w:pStyle w:val="40"/>
      </w:pPr>
      <w:bookmarkStart w:id="343" w:name="_Toc45888222"/>
      <w:bookmarkStart w:id="344" w:name="_Toc45888821"/>
      <w:bookmarkStart w:id="345" w:name="_Toc61367486"/>
      <w:bookmarkStart w:id="346" w:name="_Toc61372869"/>
      <w:bookmarkStart w:id="347" w:name="_Toc68230816"/>
      <w:bookmarkStart w:id="348" w:name="_Toc69084229"/>
      <w:bookmarkStart w:id="349" w:name="_Toc75467239"/>
      <w:bookmarkStart w:id="350" w:name="_Toc76509261"/>
      <w:bookmarkStart w:id="351" w:name="_Toc76718251"/>
      <w:bookmarkStart w:id="352" w:name="_Toc83580572"/>
      <w:bookmarkStart w:id="353" w:name="_Toc84405081"/>
      <w:bookmarkStart w:id="354" w:name="_Toc84413690"/>
      <w:r w:rsidRPr="00A1115A">
        <w:t>6.3E.2.1</w:t>
      </w:r>
      <w:r w:rsidRPr="00A1115A">
        <w:tab/>
        <w:t>General</w:t>
      </w:r>
      <w:bookmarkEnd w:id="343"/>
      <w:bookmarkEnd w:id="344"/>
      <w:bookmarkEnd w:id="345"/>
      <w:bookmarkEnd w:id="346"/>
      <w:bookmarkEnd w:id="347"/>
      <w:bookmarkEnd w:id="348"/>
      <w:bookmarkEnd w:id="349"/>
      <w:bookmarkEnd w:id="350"/>
      <w:bookmarkEnd w:id="351"/>
      <w:bookmarkEnd w:id="352"/>
      <w:bookmarkEnd w:id="353"/>
      <w:bookmarkEnd w:id="354"/>
    </w:p>
    <w:p w14:paraId="2885137F" w14:textId="77777777" w:rsidR="00432896" w:rsidRDefault="00432896" w:rsidP="00432896">
      <w:r>
        <w:t>When UE is configured for NR V2X sidelink transmissions non-concurrent with NR uplink transmissions for NR V2X operating bands in Table 5.2E.1-1, the requirements specified in current clause apply.</w:t>
      </w:r>
    </w:p>
    <w:p w14:paraId="1449AE87" w14:textId="77777777" w:rsidR="00432896" w:rsidRPr="00A1115A" w:rsidRDefault="00432896" w:rsidP="00432896">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32896" w:rsidRPr="00A1115A" w14:paraId="0DD65A7F"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9B93E24" w14:textId="77777777" w:rsidR="00432896" w:rsidRPr="00A1115A" w:rsidRDefault="00432896" w:rsidP="004A274F">
            <w:pPr>
              <w:pStyle w:val="TAH"/>
            </w:pPr>
            <w:r w:rsidRPr="00A1115A">
              <w:t>Channel bandwidth</w:t>
            </w:r>
          </w:p>
          <w:p w14:paraId="0291E7C3" w14:textId="77777777" w:rsidR="00432896" w:rsidRPr="00A1115A" w:rsidRDefault="00432896" w:rsidP="004A274F">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74E0E8" w14:textId="77777777" w:rsidR="00432896" w:rsidRPr="00A1115A" w:rsidRDefault="00432896" w:rsidP="004A274F">
            <w:pPr>
              <w:pStyle w:val="TAH"/>
            </w:pPr>
            <w:r w:rsidRPr="00A1115A">
              <w:t>Transmit OFF power</w:t>
            </w:r>
          </w:p>
          <w:p w14:paraId="48E4FF8C" w14:textId="77777777" w:rsidR="00432896" w:rsidRPr="00A1115A" w:rsidRDefault="00432896" w:rsidP="004A274F">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142C717B" w14:textId="77777777" w:rsidR="00432896" w:rsidRPr="00A1115A" w:rsidRDefault="00432896" w:rsidP="004A274F">
            <w:pPr>
              <w:pStyle w:val="TAH"/>
            </w:pPr>
            <w:r w:rsidRPr="00A1115A">
              <w:t>Measurement bandwidth</w:t>
            </w:r>
          </w:p>
          <w:p w14:paraId="080A4A70" w14:textId="77777777" w:rsidR="00432896" w:rsidRPr="00A1115A" w:rsidRDefault="00432896" w:rsidP="004A274F">
            <w:pPr>
              <w:pStyle w:val="TAH"/>
            </w:pPr>
            <w:r w:rsidRPr="00A1115A">
              <w:t>(MHz)</w:t>
            </w:r>
          </w:p>
        </w:tc>
      </w:tr>
      <w:tr w:rsidR="00432896" w:rsidRPr="00A1115A" w14:paraId="31B0DBFB"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35A6944" w14:textId="77777777" w:rsidR="00432896" w:rsidRPr="00A1115A" w:rsidRDefault="00432896" w:rsidP="004A274F">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6E853935" w14:textId="77777777" w:rsidR="00432896" w:rsidRPr="00A1115A" w:rsidRDefault="00432896" w:rsidP="004A274F">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7F0887D" w14:textId="77777777" w:rsidR="00432896" w:rsidRPr="00A1115A" w:rsidRDefault="00432896" w:rsidP="004A274F">
            <w:pPr>
              <w:pStyle w:val="TAH"/>
            </w:pPr>
            <w:r w:rsidRPr="002966FD">
              <w:rPr>
                <w:rFonts w:hint="eastAsia"/>
                <w:b w:val="0"/>
                <w:lang w:eastAsia="ko-KR"/>
              </w:rPr>
              <w:t>4.515</w:t>
            </w:r>
          </w:p>
        </w:tc>
      </w:tr>
      <w:tr w:rsidR="00432896" w:rsidRPr="00A1115A" w14:paraId="30C2481D"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F40B57" w14:textId="77777777" w:rsidR="00432896" w:rsidRPr="00A1115A" w:rsidRDefault="00432896" w:rsidP="004A274F">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63FCAB" w14:textId="77777777" w:rsidR="00432896" w:rsidRPr="00A1115A" w:rsidRDefault="00432896" w:rsidP="004A274F">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17E113D3" w14:textId="77777777" w:rsidR="00432896" w:rsidRPr="00A1115A" w:rsidRDefault="00432896" w:rsidP="004A274F">
            <w:pPr>
              <w:pStyle w:val="TAC"/>
            </w:pPr>
            <w:r w:rsidRPr="00A1115A">
              <w:t>9.375</w:t>
            </w:r>
          </w:p>
        </w:tc>
      </w:tr>
      <w:tr w:rsidR="00432896" w:rsidRPr="00A1115A" w14:paraId="0E297B71"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555ECC" w14:textId="77777777" w:rsidR="00432896" w:rsidRPr="00A1115A" w:rsidRDefault="00432896" w:rsidP="004A274F">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227EEA" w14:textId="77777777" w:rsidR="00432896" w:rsidRPr="00A1115A" w:rsidRDefault="00432896" w:rsidP="004A274F">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3C6BC9CC" w14:textId="77777777" w:rsidR="00432896" w:rsidRPr="00A1115A" w:rsidRDefault="00432896" w:rsidP="004A274F">
            <w:pPr>
              <w:pStyle w:val="TAC"/>
            </w:pPr>
            <w:r w:rsidRPr="00A1115A">
              <w:t>19.095</w:t>
            </w:r>
          </w:p>
        </w:tc>
      </w:tr>
      <w:tr w:rsidR="00432896" w:rsidRPr="00A1115A" w14:paraId="5C7111BE"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87159D7" w14:textId="77777777" w:rsidR="00432896" w:rsidRPr="00A1115A" w:rsidRDefault="00432896" w:rsidP="004A274F">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F908B5C" w14:textId="77777777" w:rsidR="00432896" w:rsidRPr="00A1115A" w:rsidRDefault="00432896" w:rsidP="004A274F">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473F24BC" w14:textId="77777777" w:rsidR="00432896" w:rsidRPr="00A1115A" w:rsidRDefault="00432896" w:rsidP="004A274F">
            <w:pPr>
              <w:pStyle w:val="TAC"/>
              <w:rPr>
                <w:lang w:eastAsia="ko-KR"/>
              </w:rPr>
            </w:pPr>
            <w:r w:rsidRPr="00A1115A">
              <w:rPr>
                <w:rFonts w:hint="eastAsia"/>
                <w:lang w:eastAsia="ko-KR"/>
              </w:rPr>
              <w:t>28.815</w:t>
            </w:r>
          </w:p>
        </w:tc>
      </w:tr>
      <w:tr w:rsidR="00432896" w:rsidRPr="00A1115A" w14:paraId="51B360D0" w14:textId="77777777" w:rsidTr="004A274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C290DE" w14:textId="77777777" w:rsidR="00432896" w:rsidRPr="00A1115A" w:rsidRDefault="00432896" w:rsidP="004A274F">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3C9599" w14:textId="77777777" w:rsidR="00432896" w:rsidRPr="00A1115A" w:rsidRDefault="00432896" w:rsidP="004A274F">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3E43FFA6" w14:textId="77777777" w:rsidR="00432896" w:rsidRPr="00A1115A" w:rsidRDefault="00432896" w:rsidP="004A274F">
            <w:pPr>
              <w:pStyle w:val="TAC"/>
            </w:pPr>
            <w:r w:rsidRPr="00A1115A">
              <w:t>38.895</w:t>
            </w:r>
          </w:p>
        </w:tc>
      </w:tr>
      <w:tr w:rsidR="00432896" w:rsidRPr="00A1115A" w14:paraId="3A824491" w14:textId="77777777" w:rsidTr="004A274F">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995FFC6" w14:textId="77777777" w:rsidR="00432896" w:rsidRPr="00A1115A" w:rsidRDefault="00432896" w:rsidP="004A274F">
            <w:pPr>
              <w:pStyle w:val="TAC"/>
              <w:jc w:val="left"/>
            </w:pPr>
            <w:r>
              <w:rPr>
                <w:rFonts w:hint="eastAsia"/>
                <w:lang w:eastAsia="ko-KR"/>
              </w:rPr>
              <w:t>Note 1:  The CBW</w:t>
            </w:r>
            <w:r>
              <w:rPr>
                <w:lang w:eastAsia="ko-KR"/>
              </w:rPr>
              <w:t xml:space="preserve"> is only applicable to PS UE in n14.</w:t>
            </w:r>
          </w:p>
        </w:tc>
      </w:tr>
    </w:tbl>
    <w:p w14:paraId="328D4F42" w14:textId="77777777" w:rsidR="00432896" w:rsidRPr="00A1115A" w:rsidRDefault="00432896" w:rsidP="00432896"/>
    <w:p w14:paraId="722675FC" w14:textId="77777777" w:rsidR="00432896" w:rsidRPr="00A1115A" w:rsidRDefault="00432896" w:rsidP="00432896">
      <w:r w:rsidRPr="00A1115A">
        <w:t>For NR V2X UE supporting SL MIMO</w:t>
      </w:r>
      <w:r>
        <w:t xml:space="preserve"> or Tx Diversity</w:t>
      </w:r>
      <w:r w:rsidRPr="00A1115A">
        <w:t xml:space="preserve">, the transmit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r w:rsidRPr="00A1115A">
        <w:t>.</w:t>
      </w:r>
    </w:p>
    <w:p w14:paraId="48892AAD" w14:textId="77777777" w:rsidR="00432896" w:rsidRPr="00A1115A" w:rsidRDefault="00432896" w:rsidP="00432896">
      <w:pPr>
        <w:pStyle w:val="40"/>
      </w:pPr>
      <w:bookmarkStart w:id="355" w:name="_Toc45888223"/>
      <w:bookmarkStart w:id="356" w:name="_Toc45888822"/>
      <w:bookmarkStart w:id="357" w:name="_Toc61367487"/>
      <w:bookmarkStart w:id="358" w:name="_Toc61372870"/>
      <w:bookmarkStart w:id="359" w:name="_Toc68230817"/>
      <w:bookmarkStart w:id="360" w:name="_Toc69084230"/>
      <w:bookmarkStart w:id="361" w:name="_Toc75467240"/>
      <w:bookmarkStart w:id="362" w:name="_Toc76509262"/>
      <w:bookmarkStart w:id="363" w:name="_Toc76718252"/>
      <w:bookmarkStart w:id="364" w:name="_Toc83580573"/>
      <w:bookmarkStart w:id="365" w:name="_Toc84405082"/>
      <w:bookmarkStart w:id="366" w:name="_Toc84413691"/>
      <w:r w:rsidRPr="00A1115A">
        <w:t>6.3E.2.2</w:t>
      </w:r>
      <w:r w:rsidRPr="00A1115A">
        <w:tab/>
        <w:t>Transmit OFF power for V2X con-current operation</w:t>
      </w:r>
      <w:bookmarkEnd w:id="355"/>
      <w:bookmarkEnd w:id="356"/>
      <w:bookmarkEnd w:id="357"/>
      <w:bookmarkEnd w:id="358"/>
      <w:bookmarkEnd w:id="359"/>
      <w:bookmarkEnd w:id="360"/>
      <w:bookmarkEnd w:id="361"/>
      <w:bookmarkEnd w:id="362"/>
      <w:bookmarkEnd w:id="363"/>
      <w:bookmarkEnd w:id="364"/>
      <w:bookmarkEnd w:id="365"/>
      <w:bookmarkEnd w:id="366"/>
    </w:p>
    <w:p w14:paraId="5136F880" w14:textId="77777777" w:rsidR="00432896" w:rsidRDefault="00432896" w:rsidP="00432896">
      <w:bookmarkStart w:id="367" w:name="_Toc45888224"/>
      <w:bookmarkStart w:id="368" w:name="_Toc45888823"/>
      <w:bookmarkStart w:id="369" w:name="_Toc61367488"/>
      <w:bookmarkStart w:id="370" w:name="_Toc61372871"/>
      <w:bookmarkStart w:id="371" w:name="_Toc68230818"/>
      <w:bookmarkStart w:id="372" w:name="_Toc69084231"/>
      <w:bookmarkStart w:id="373" w:name="_Toc75467241"/>
      <w:bookmarkStart w:id="374" w:name="_Toc76509263"/>
      <w:bookmarkStart w:id="375" w:name="_Toc76718253"/>
      <w:bookmarkStart w:id="376" w:name="_Toc83580574"/>
      <w:bookmarkStart w:id="377" w:name="_Toc84405083"/>
      <w:bookmarkStart w:id="378" w:name="_Toc84413692"/>
      <w:r w:rsidRPr="0026224C">
        <w:rPr>
          <w:noProof/>
        </w:rPr>
        <w:t xml:space="preserve">For the inter-band con-current NR V2X operation, </w:t>
      </w:r>
      <w:r>
        <w:t xml:space="preserve">the requirements specified in clause 6.3.2 shall apply for the uplink in licensed band and the requirements specified in clause 6.3E.2.1 shall apply for the sidelink </w:t>
      </w:r>
      <w:r>
        <w:rPr>
          <w:noProof/>
        </w:rPr>
        <w:t xml:space="preserve">in licensed band or </w:t>
      </w:r>
      <w:r w:rsidRPr="0026224C">
        <w:rPr>
          <w:noProof/>
        </w:rPr>
        <w:t>Band n47</w:t>
      </w:r>
      <w:r>
        <w:t>.</w:t>
      </w:r>
    </w:p>
    <w:p w14:paraId="44E8358B" w14:textId="77777777" w:rsidR="00432896" w:rsidRPr="001A1334" w:rsidRDefault="00432896" w:rsidP="00432896">
      <w:pPr>
        <w:rPr>
          <w:lang w:eastAsia="zh-CN"/>
        </w:rPr>
      </w:pPr>
      <w:r w:rsidRPr="00A1115A">
        <w:t xml:space="preserve">For intra-band </w:t>
      </w:r>
      <w:r>
        <w:t>con-current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 xml:space="preserve">2 and the </w:t>
      </w:r>
      <w:r w:rsidRPr="00A1115A">
        <w:t xml:space="preserve">requirement </w:t>
      </w:r>
      <w:r>
        <w:t xml:space="preserve">for NR sidelink </w:t>
      </w:r>
      <w:r w:rsidRPr="00A1115A">
        <w:t>is specified in clause 6.3</w:t>
      </w:r>
      <w:r>
        <w:t>E</w:t>
      </w:r>
      <w:r w:rsidRPr="00A1115A">
        <w:t>.</w:t>
      </w:r>
      <w:r>
        <w:t>2, respectively</w:t>
      </w:r>
      <w:r w:rsidRPr="00A1115A">
        <w:t>.</w:t>
      </w:r>
    </w:p>
    <w:p w14:paraId="7812F4FD" w14:textId="12D1CE43" w:rsidR="00834F2B" w:rsidRPr="00A1115A" w:rsidRDefault="00834F2B" w:rsidP="00834F2B">
      <w:pPr>
        <w:pStyle w:val="30"/>
        <w:rPr>
          <w:ins w:id="379" w:author="周锐(Ray)" w:date="2023-09-26T18:33:00Z"/>
        </w:rPr>
      </w:pPr>
      <w:ins w:id="380" w:author="周锐(Ray)" w:date="2023-09-26T18:33:00Z">
        <w:r w:rsidRPr="00A1115A">
          <w:t>6.3E.2</w:t>
        </w:r>
        <w:r>
          <w:t>A</w:t>
        </w:r>
        <w:r w:rsidRPr="00A1115A">
          <w:tab/>
          <w:t xml:space="preserve">Transmit OFF power for </w:t>
        </w:r>
        <w:r>
          <w:t>Sideli</w:t>
        </w:r>
      </w:ins>
      <w:ins w:id="381" w:author="周锐(Ray)" w:date="2023-09-26T18:34:00Z">
        <w:r>
          <w:t>nk CA</w:t>
        </w:r>
      </w:ins>
    </w:p>
    <w:p w14:paraId="747258F8" w14:textId="39598148" w:rsidR="00F1514D" w:rsidRDefault="00F1514D" w:rsidP="00F1514D">
      <w:pPr>
        <w:rPr>
          <w:ins w:id="382" w:author="周锐(Ray)" w:date="2023-09-26T18:38:00Z"/>
        </w:rPr>
      </w:pPr>
      <w:ins w:id="383" w:author="周锐(Ray)" w:date="2023-09-26T18:38:00Z">
        <w:r w:rsidRPr="00A1115A">
          <w:t xml:space="preserve">For </w:t>
        </w:r>
        <w:r>
          <w:t xml:space="preserve">SL </w:t>
        </w:r>
        <w:r w:rsidRPr="00A1115A">
          <w:t xml:space="preserve">intra-band contiguous </w:t>
        </w:r>
        <w:r>
          <w:t>CA</w:t>
        </w:r>
        <w:r w:rsidRPr="00A1115A">
          <w:t xml:space="preserve">, the </w:t>
        </w:r>
        <w:r>
          <w:t>transmit OFF</w:t>
        </w:r>
        <w:r w:rsidRPr="00A1115A">
          <w:t xml:space="preserve"> power requirement </w:t>
        </w:r>
        <w:r>
          <w:t>a</w:t>
        </w:r>
        <w:r w:rsidRPr="00A1115A">
          <w:t xml:space="preserve">s specified in </w:t>
        </w:r>
        <w:r>
          <w:t>Table 6.3E.2A-1 shall be applied per component carrier</w:t>
        </w:r>
        <w:r w:rsidRPr="00A1115A">
          <w:t>.</w:t>
        </w:r>
      </w:ins>
    </w:p>
    <w:p w14:paraId="61CC193A" w14:textId="26F07379" w:rsidR="00F1514D" w:rsidRDefault="00F1514D" w:rsidP="00F1514D">
      <w:pPr>
        <w:pStyle w:val="TH"/>
        <w:rPr>
          <w:ins w:id="384" w:author="周锐(Ray)" w:date="2023-09-26T18:38:00Z"/>
        </w:rPr>
      </w:pPr>
      <w:ins w:id="385" w:author="周锐(Ray)" w:date="2023-09-26T18:38:00Z">
        <w:r w:rsidRPr="00A1115A">
          <w:t xml:space="preserve">Table </w:t>
        </w:r>
        <w:r>
          <w:t>6.3E.2A-1</w:t>
        </w:r>
        <w:r w:rsidRPr="00A1115A">
          <w:t xml:space="preserve">: </w:t>
        </w:r>
        <w:r>
          <w:t xml:space="preserve">Transmit OFF </w:t>
        </w:r>
        <w:r w:rsidRPr="00A1115A">
          <w:t>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1514D" w:rsidRPr="00A1115A" w14:paraId="3946E4FE" w14:textId="77777777" w:rsidTr="00276DAC">
        <w:trPr>
          <w:trHeight w:val="187"/>
          <w:jc w:val="center"/>
          <w:ins w:id="386" w:author="周锐(Ray)" w:date="2023-09-26T18:38:00Z"/>
        </w:trPr>
        <w:tc>
          <w:tcPr>
            <w:tcW w:w="2350" w:type="dxa"/>
            <w:tcBorders>
              <w:top w:val="single" w:sz="4" w:space="0" w:color="auto"/>
              <w:left w:val="single" w:sz="4" w:space="0" w:color="auto"/>
              <w:bottom w:val="single" w:sz="4" w:space="0" w:color="auto"/>
              <w:right w:val="single" w:sz="4" w:space="0" w:color="auto"/>
            </w:tcBorders>
            <w:vAlign w:val="center"/>
            <w:hideMark/>
          </w:tcPr>
          <w:p w14:paraId="6DF0BF14" w14:textId="77777777" w:rsidR="00F1514D" w:rsidRPr="00A1115A" w:rsidRDefault="00F1514D" w:rsidP="00276DAC">
            <w:pPr>
              <w:pStyle w:val="TAH"/>
              <w:rPr>
                <w:ins w:id="387" w:author="周锐(Ray)" w:date="2023-09-26T18:38:00Z"/>
              </w:rPr>
            </w:pPr>
            <w:ins w:id="388" w:author="周锐(Ray)" w:date="2023-09-26T18:38:00Z">
              <w:r w:rsidRPr="00A1115A">
                <w:t>Channel bandwidth</w:t>
              </w:r>
            </w:ins>
          </w:p>
          <w:p w14:paraId="47DF4984" w14:textId="77777777" w:rsidR="00F1514D" w:rsidRPr="00A1115A" w:rsidRDefault="00F1514D" w:rsidP="00276DAC">
            <w:pPr>
              <w:pStyle w:val="TAH"/>
              <w:rPr>
                <w:ins w:id="389" w:author="周锐(Ray)" w:date="2023-09-26T18:38:00Z"/>
              </w:rPr>
            </w:pPr>
            <w:ins w:id="390" w:author="周锐(Ray)" w:date="2023-09-26T18:38: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C14327B" w14:textId="77777777" w:rsidR="00F1514D" w:rsidRPr="00A1115A" w:rsidRDefault="00F1514D" w:rsidP="00276DAC">
            <w:pPr>
              <w:pStyle w:val="TAH"/>
              <w:rPr>
                <w:ins w:id="391" w:author="周锐(Ray)" w:date="2023-09-26T18:38:00Z"/>
              </w:rPr>
            </w:pPr>
            <w:ins w:id="392" w:author="周锐(Ray)" w:date="2023-09-26T18:38:00Z">
              <w:r w:rsidRPr="00A1115A">
                <w:t>Transmit OFF power</w:t>
              </w:r>
            </w:ins>
          </w:p>
          <w:p w14:paraId="0DE1773F" w14:textId="77777777" w:rsidR="00F1514D" w:rsidRPr="00A1115A" w:rsidRDefault="00F1514D" w:rsidP="00276DAC">
            <w:pPr>
              <w:pStyle w:val="TAH"/>
              <w:rPr>
                <w:ins w:id="393" w:author="周锐(Ray)" w:date="2023-09-26T18:38:00Z"/>
              </w:rPr>
            </w:pPr>
            <w:ins w:id="394" w:author="周锐(Ray)" w:date="2023-09-26T18:38:00Z">
              <w:r w:rsidRPr="00A1115A">
                <w:t>(dBm)</w:t>
              </w:r>
            </w:ins>
          </w:p>
        </w:tc>
        <w:tc>
          <w:tcPr>
            <w:tcW w:w="2500" w:type="dxa"/>
            <w:tcBorders>
              <w:top w:val="single" w:sz="4" w:space="0" w:color="auto"/>
              <w:left w:val="single" w:sz="4" w:space="0" w:color="auto"/>
              <w:bottom w:val="single" w:sz="4" w:space="0" w:color="auto"/>
              <w:right w:val="single" w:sz="4" w:space="0" w:color="auto"/>
            </w:tcBorders>
            <w:hideMark/>
          </w:tcPr>
          <w:p w14:paraId="1DA86835" w14:textId="77777777" w:rsidR="00F1514D" w:rsidRPr="00A1115A" w:rsidRDefault="00F1514D" w:rsidP="00276DAC">
            <w:pPr>
              <w:pStyle w:val="TAH"/>
              <w:rPr>
                <w:ins w:id="395" w:author="周锐(Ray)" w:date="2023-09-26T18:38:00Z"/>
              </w:rPr>
            </w:pPr>
            <w:ins w:id="396" w:author="周锐(Ray)" w:date="2023-09-26T18:38:00Z">
              <w:r w:rsidRPr="00A1115A">
                <w:t>Measurement bandwidth</w:t>
              </w:r>
            </w:ins>
          </w:p>
          <w:p w14:paraId="60B27532" w14:textId="77777777" w:rsidR="00F1514D" w:rsidRPr="00A1115A" w:rsidRDefault="00F1514D" w:rsidP="00276DAC">
            <w:pPr>
              <w:pStyle w:val="TAH"/>
              <w:rPr>
                <w:ins w:id="397" w:author="周锐(Ray)" w:date="2023-09-26T18:38:00Z"/>
              </w:rPr>
            </w:pPr>
            <w:ins w:id="398" w:author="周锐(Ray)" w:date="2023-09-26T18:38:00Z">
              <w:r w:rsidRPr="00A1115A">
                <w:t>(MHz)</w:t>
              </w:r>
            </w:ins>
          </w:p>
        </w:tc>
      </w:tr>
      <w:tr w:rsidR="00F1514D" w:rsidRPr="00A1115A" w14:paraId="41A45A80" w14:textId="77777777" w:rsidTr="00276DAC">
        <w:trPr>
          <w:trHeight w:val="187"/>
          <w:jc w:val="center"/>
          <w:ins w:id="399" w:author="周锐(Ray)" w:date="2023-09-26T18:38:00Z"/>
        </w:trPr>
        <w:tc>
          <w:tcPr>
            <w:tcW w:w="2350" w:type="dxa"/>
            <w:tcBorders>
              <w:top w:val="single" w:sz="4" w:space="0" w:color="auto"/>
              <w:left w:val="single" w:sz="4" w:space="0" w:color="auto"/>
              <w:bottom w:val="single" w:sz="4" w:space="0" w:color="auto"/>
              <w:right w:val="single" w:sz="4" w:space="0" w:color="auto"/>
            </w:tcBorders>
            <w:vAlign w:val="center"/>
            <w:hideMark/>
          </w:tcPr>
          <w:p w14:paraId="6FCBB857" w14:textId="77777777" w:rsidR="00F1514D" w:rsidRPr="00A1115A" w:rsidRDefault="00F1514D" w:rsidP="00276DAC">
            <w:pPr>
              <w:pStyle w:val="TAC"/>
              <w:rPr>
                <w:ins w:id="400" w:author="周锐(Ray)" w:date="2023-09-26T18:38:00Z"/>
              </w:rPr>
            </w:pPr>
            <w:ins w:id="401" w:author="周锐(Ray)" w:date="2023-09-26T18:38: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56BDA2A" w14:textId="77777777" w:rsidR="00F1514D" w:rsidRPr="00A1115A" w:rsidRDefault="00F1514D" w:rsidP="00276DAC">
            <w:pPr>
              <w:pStyle w:val="TAC"/>
              <w:rPr>
                <w:ins w:id="402" w:author="周锐(Ray)" w:date="2023-09-26T18:38:00Z"/>
              </w:rPr>
            </w:pPr>
            <w:ins w:id="403" w:author="周锐(Ray)" w:date="2023-09-26T18:38:00Z">
              <w:r w:rsidRPr="00A1115A">
                <w:t>-50</w:t>
              </w:r>
            </w:ins>
          </w:p>
        </w:tc>
        <w:tc>
          <w:tcPr>
            <w:tcW w:w="2500" w:type="dxa"/>
            <w:vMerge w:val="restart"/>
            <w:tcBorders>
              <w:top w:val="single" w:sz="4" w:space="0" w:color="auto"/>
              <w:left w:val="single" w:sz="4" w:space="0" w:color="auto"/>
              <w:right w:val="single" w:sz="4" w:space="0" w:color="auto"/>
            </w:tcBorders>
            <w:vAlign w:val="center"/>
          </w:tcPr>
          <w:p w14:paraId="459D6123" w14:textId="77777777" w:rsidR="00F1514D" w:rsidRPr="00A1115A" w:rsidRDefault="00F1514D" w:rsidP="00276DAC">
            <w:pPr>
              <w:pStyle w:val="TAC"/>
              <w:rPr>
                <w:ins w:id="404" w:author="周锐(Ray)" w:date="2023-09-26T18:38:00Z"/>
              </w:rPr>
            </w:pPr>
            <w:ins w:id="405" w:author="周锐(Ray)" w:date="2023-09-26T18:38:00Z">
              <w:r w:rsidRPr="00CD0E42">
                <w:rPr>
                  <w:rFonts w:cs="Arial"/>
                  <w:color w:val="000000"/>
                  <w:szCs w:val="18"/>
                </w:rPr>
                <w:t>MBW=REF_SCS*(12*N</w:t>
              </w:r>
              <w:r w:rsidRPr="00CD0E42">
                <w:rPr>
                  <w:rFonts w:cs="Arial"/>
                  <w:color w:val="000000"/>
                  <w:szCs w:val="18"/>
                  <w:vertAlign w:val="subscript"/>
                </w:rPr>
                <w:t>RB</w:t>
              </w:r>
              <w:r w:rsidRPr="00CD0E42">
                <w:rPr>
                  <w:rFonts w:cs="Arial"/>
                  <w:color w:val="000000"/>
                  <w:szCs w:val="18"/>
                </w:rPr>
                <w:t>+1)/1000</w:t>
              </w:r>
            </w:ins>
          </w:p>
        </w:tc>
      </w:tr>
      <w:tr w:rsidR="00F1514D" w:rsidRPr="00A1115A" w14:paraId="5421CFFB" w14:textId="77777777" w:rsidTr="00276DAC">
        <w:trPr>
          <w:trHeight w:val="187"/>
          <w:jc w:val="center"/>
          <w:ins w:id="406" w:author="周锐(Ray)" w:date="2023-09-26T18:38:00Z"/>
        </w:trPr>
        <w:tc>
          <w:tcPr>
            <w:tcW w:w="2350" w:type="dxa"/>
            <w:tcBorders>
              <w:top w:val="single" w:sz="4" w:space="0" w:color="auto"/>
              <w:left w:val="single" w:sz="4" w:space="0" w:color="auto"/>
              <w:bottom w:val="single" w:sz="4" w:space="0" w:color="auto"/>
              <w:right w:val="single" w:sz="4" w:space="0" w:color="auto"/>
            </w:tcBorders>
            <w:vAlign w:val="center"/>
            <w:hideMark/>
          </w:tcPr>
          <w:p w14:paraId="5930B1B9" w14:textId="77777777" w:rsidR="00F1514D" w:rsidRPr="00A1115A" w:rsidRDefault="00F1514D" w:rsidP="00276DAC">
            <w:pPr>
              <w:pStyle w:val="TAC"/>
              <w:rPr>
                <w:ins w:id="407" w:author="周锐(Ray)" w:date="2023-09-26T18:38:00Z"/>
              </w:rPr>
            </w:pPr>
            <w:ins w:id="408" w:author="周锐(Ray)" w:date="2023-09-26T18:38:00Z">
              <w:r w:rsidRPr="00A1115A">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C1EDC26" w14:textId="77777777" w:rsidR="00F1514D" w:rsidRPr="00A1115A" w:rsidRDefault="00F1514D" w:rsidP="00276DAC">
            <w:pPr>
              <w:pStyle w:val="TAC"/>
              <w:rPr>
                <w:ins w:id="409" w:author="周锐(Ray)" w:date="2023-09-26T18:38:00Z"/>
              </w:rPr>
            </w:pPr>
            <w:ins w:id="410" w:author="周锐(Ray)" w:date="2023-09-26T18:38:00Z">
              <w:r w:rsidRPr="00A1115A">
                <w:t>-50</w:t>
              </w:r>
            </w:ins>
          </w:p>
        </w:tc>
        <w:tc>
          <w:tcPr>
            <w:tcW w:w="2500" w:type="dxa"/>
            <w:vMerge/>
            <w:tcBorders>
              <w:left w:val="single" w:sz="4" w:space="0" w:color="auto"/>
              <w:right w:val="single" w:sz="4" w:space="0" w:color="auto"/>
            </w:tcBorders>
          </w:tcPr>
          <w:p w14:paraId="06F084C3" w14:textId="77777777" w:rsidR="00F1514D" w:rsidRPr="00A1115A" w:rsidRDefault="00F1514D" w:rsidP="00276DAC">
            <w:pPr>
              <w:pStyle w:val="TAC"/>
              <w:rPr>
                <w:ins w:id="411" w:author="周锐(Ray)" w:date="2023-09-26T18:38:00Z"/>
              </w:rPr>
            </w:pPr>
          </w:p>
        </w:tc>
      </w:tr>
      <w:tr w:rsidR="00F1514D" w:rsidRPr="00A1115A" w14:paraId="16E5A18A" w14:textId="77777777" w:rsidTr="00276DAC">
        <w:trPr>
          <w:trHeight w:val="187"/>
          <w:jc w:val="center"/>
          <w:ins w:id="412" w:author="周锐(Ray)" w:date="2023-09-26T18:38:00Z"/>
        </w:trPr>
        <w:tc>
          <w:tcPr>
            <w:tcW w:w="2350" w:type="dxa"/>
            <w:tcBorders>
              <w:top w:val="single" w:sz="4" w:space="0" w:color="auto"/>
              <w:left w:val="single" w:sz="4" w:space="0" w:color="auto"/>
              <w:bottom w:val="single" w:sz="4" w:space="0" w:color="auto"/>
              <w:right w:val="single" w:sz="4" w:space="0" w:color="auto"/>
            </w:tcBorders>
            <w:vAlign w:val="center"/>
          </w:tcPr>
          <w:p w14:paraId="3034B14B" w14:textId="77777777" w:rsidR="00F1514D" w:rsidRPr="00A1115A" w:rsidRDefault="00F1514D" w:rsidP="00276DAC">
            <w:pPr>
              <w:pStyle w:val="TAC"/>
              <w:rPr>
                <w:ins w:id="413" w:author="周锐(Ray)" w:date="2023-09-26T18:38:00Z"/>
                <w:lang w:eastAsia="ko-KR"/>
              </w:rPr>
            </w:pPr>
            <w:ins w:id="414" w:author="周锐(Ray)" w:date="2023-09-26T18:38:00Z">
              <w:r w:rsidRPr="00A1115A">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0824D4E" w14:textId="77777777" w:rsidR="00F1514D" w:rsidRPr="00A1115A" w:rsidRDefault="00F1514D" w:rsidP="00276DAC">
            <w:pPr>
              <w:pStyle w:val="TAC"/>
              <w:rPr>
                <w:ins w:id="415" w:author="周锐(Ray)" w:date="2023-09-26T18:38:00Z"/>
                <w:lang w:eastAsia="ko-KR"/>
              </w:rPr>
            </w:pPr>
            <w:ins w:id="416" w:author="周锐(Ray)" w:date="2023-09-26T18:38:00Z">
              <w:r w:rsidRPr="00A1115A">
                <w:rPr>
                  <w:rFonts w:hint="eastAsia"/>
                  <w:lang w:eastAsia="ko-KR"/>
                </w:rPr>
                <w:t>-50</w:t>
              </w:r>
            </w:ins>
          </w:p>
        </w:tc>
        <w:tc>
          <w:tcPr>
            <w:tcW w:w="2500" w:type="dxa"/>
            <w:vMerge/>
            <w:tcBorders>
              <w:left w:val="single" w:sz="4" w:space="0" w:color="auto"/>
              <w:right w:val="single" w:sz="4" w:space="0" w:color="auto"/>
            </w:tcBorders>
          </w:tcPr>
          <w:p w14:paraId="51DC98FA" w14:textId="77777777" w:rsidR="00F1514D" w:rsidRPr="00A1115A" w:rsidRDefault="00F1514D" w:rsidP="00276DAC">
            <w:pPr>
              <w:pStyle w:val="TAC"/>
              <w:rPr>
                <w:ins w:id="417" w:author="周锐(Ray)" w:date="2023-09-26T18:38:00Z"/>
                <w:lang w:eastAsia="ko-KR"/>
              </w:rPr>
            </w:pPr>
          </w:p>
        </w:tc>
      </w:tr>
      <w:tr w:rsidR="00F1514D" w:rsidRPr="00A1115A" w14:paraId="05EC452D" w14:textId="77777777" w:rsidTr="00276DAC">
        <w:trPr>
          <w:trHeight w:val="187"/>
          <w:jc w:val="center"/>
          <w:ins w:id="418" w:author="周锐(Ray)" w:date="2023-09-26T18:38:00Z"/>
        </w:trPr>
        <w:tc>
          <w:tcPr>
            <w:tcW w:w="2350" w:type="dxa"/>
            <w:tcBorders>
              <w:top w:val="single" w:sz="4" w:space="0" w:color="auto"/>
              <w:left w:val="single" w:sz="4" w:space="0" w:color="auto"/>
              <w:bottom w:val="single" w:sz="4" w:space="0" w:color="auto"/>
              <w:right w:val="single" w:sz="4" w:space="0" w:color="auto"/>
            </w:tcBorders>
            <w:vAlign w:val="center"/>
            <w:hideMark/>
          </w:tcPr>
          <w:p w14:paraId="0272E222" w14:textId="77777777" w:rsidR="00F1514D" w:rsidRPr="00A1115A" w:rsidRDefault="00F1514D" w:rsidP="00276DAC">
            <w:pPr>
              <w:pStyle w:val="TAC"/>
              <w:rPr>
                <w:ins w:id="419" w:author="周锐(Ray)" w:date="2023-09-26T18:38:00Z"/>
              </w:rPr>
            </w:pPr>
            <w:ins w:id="420" w:author="周锐(Ray)" w:date="2023-09-26T18:38:00Z">
              <w:r w:rsidRPr="00A1115A">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C59F245" w14:textId="77777777" w:rsidR="00F1514D" w:rsidRPr="00A1115A" w:rsidRDefault="00F1514D" w:rsidP="00276DAC">
            <w:pPr>
              <w:pStyle w:val="TAC"/>
              <w:rPr>
                <w:ins w:id="421" w:author="周锐(Ray)" w:date="2023-09-26T18:38:00Z"/>
              </w:rPr>
            </w:pPr>
            <w:ins w:id="422" w:author="周锐(Ray)" w:date="2023-09-26T18:38:00Z">
              <w:r w:rsidRPr="00A1115A">
                <w:t>-50</w:t>
              </w:r>
            </w:ins>
          </w:p>
        </w:tc>
        <w:tc>
          <w:tcPr>
            <w:tcW w:w="2500" w:type="dxa"/>
            <w:vMerge/>
            <w:tcBorders>
              <w:left w:val="single" w:sz="4" w:space="0" w:color="auto"/>
              <w:right w:val="single" w:sz="4" w:space="0" w:color="auto"/>
            </w:tcBorders>
          </w:tcPr>
          <w:p w14:paraId="71AFF238" w14:textId="77777777" w:rsidR="00F1514D" w:rsidRPr="00A1115A" w:rsidRDefault="00F1514D" w:rsidP="00276DAC">
            <w:pPr>
              <w:pStyle w:val="TAC"/>
              <w:rPr>
                <w:ins w:id="423" w:author="周锐(Ray)" w:date="2023-09-26T18:38:00Z"/>
              </w:rPr>
            </w:pPr>
          </w:p>
        </w:tc>
      </w:tr>
    </w:tbl>
    <w:p w14:paraId="690B7EAE" w14:textId="77777777" w:rsidR="00432896" w:rsidRPr="00834F2B" w:rsidRDefault="00432896" w:rsidP="00432896">
      <w:pPr>
        <w:rPr>
          <w:noProof/>
        </w:rPr>
      </w:pPr>
    </w:p>
    <w:p w14:paraId="7907CC26" w14:textId="77777777" w:rsidR="00432896" w:rsidRPr="00A1115A" w:rsidRDefault="00432896" w:rsidP="00432896">
      <w:pPr>
        <w:pStyle w:val="30"/>
      </w:pPr>
      <w:r w:rsidRPr="00A1115A">
        <w:lastRenderedPageBreak/>
        <w:t>6.3E.3</w:t>
      </w:r>
      <w:r w:rsidRPr="00A1115A">
        <w:tab/>
        <w:t>Transmit ON/OFF time mask for V2X</w:t>
      </w:r>
      <w:bookmarkEnd w:id="367"/>
      <w:bookmarkEnd w:id="368"/>
      <w:bookmarkEnd w:id="369"/>
      <w:bookmarkEnd w:id="370"/>
      <w:bookmarkEnd w:id="371"/>
      <w:bookmarkEnd w:id="372"/>
      <w:bookmarkEnd w:id="373"/>
      <w:bookmarkEnd w:id="374"/>
      <w:bookmarkEnd w:id="375"/>
      <w:bookmarkEnd w:id="376"/>
      <w:bookmarkEnd w:id="377"/>
      <w:bookmarkEnd w:id="378"/>
    </w:p>
    <w:p w14:paraId="3B2FC012" w14:textId="77777777" w:rsidR="00432896" w:rsidRPr="00A1115A" w:rsidRDefault="00432896" w:rsidP="00432896">
      <w:pPr>
        <w:pStyle w:val="40"/>
      </w:pPr>
      <w:bookmarkStart w:id="424" w:name="_Toc45888225"/>
      <w:bookmarkStart w:id="425" w:name="_Toc45888824"/>
      <w:bookmarkStart w:id="426" w:name="_Toc61367489"/>
      <w:bookmarkStart w:id="427" w:name="_Toc61372872"/>
      <w:bookmarkStart w:id="428" w:name="_Toc68230819"/>
      <w:bookmarkStart w:id="429" w:name="_Toc69084232"/>
      <w:bookmarkStart w:id="430" w:name="_Toc75467242"/>
      <w:bookmarkStart w:id="431" w:name="_Toc76509264"/>
      <w:bookmarkStart w:id="432" w:name="_Toc76718254"/>
      <w:bookmarkStart w:id="433" w:name="_Toc83580575"/>
      <w:bookmarkStart w:id="434" w:name="_Toc84405084"/>
      <w:bookmarkStart w:id="435" w:name="_Toc84413693"/>
      <w:r w:rsidRPr="00A1115A">
        <w:t>6.3E.3.1</w:t>
      </w:r>
      <w:r w:rsidRPr="00A1115A">
        <w:tab/>
        <w:t>General</w:t>
      </w:r>
      <w:bookmarkEnd w:id="424"/>
      <w:bookmarkEnd w:id="425"/>
      <w:bookmarkEnd w:id="426"/>
      <w:bookmarkEnd w:id="427"/>
      <w:bookmarkEnd w:id="428"/>
      <w:bookmarkEnd w:id="429"/>
      <w:bookmarkEnd w:id="430"/>
      <w:bookmarkEnd w:id="431"/>
      <w:bookmarkEnd w:id="432"/>
      <w:bookmarkEnd w:id="433"/>
      <w:bookmarkEnd w:id="434"/>
      <w:bookmarkEnd w:id="435"/>
    </w:p>
    <w:p w14:paraId="31E84C87" w14:textId="77777777" w:rsidR="00432896" w:rsidRPr="00A1115A" w:rsidRDefault="00432896" w:rsidP="00432896">
      <w:r w:rsidRPr="00A1115A">
        <w:t>For NR V2X UE, additional requirements on ON/OFF time masks for V2X physical channels and signals are specified in this clause.</w:t>
      </w:r>
    </w:p>
    <w:p w14:paraId="37CCB6A7" w14:textId="77777777" w:rsidR="00432896" w:rsidRPr="00A1115A" w:rsidRDefault="00432896" w:rsidP="00432896">
      <w:pPr>
        <w:pStyle w:val="40"/>
      </w:pPr>
      <w:bookmarkStart w:id="436" w:name="_Toc45888226"/>
      <w:bookmarkStart w:id="437" w:name="_Toc45888825"/>
      <w:bookmarkStart w:id="438" w:name="_Toc61367490"/>
      <w:bookmarkStart w:id="439" w:name="_Toc61372873"/>
      <w:bookmarkStart w:id="440" w:name="_Toc68230820"/>
      <w:bookmarkStart w:id="441" w:name="_Toc69084233"/>
      <w:bookmarkStart w:id="442" w:name="_Toc75467243"/>
      <w:bookmarkStart w:id="443" w:name="_Toc76509265"/>
      <w:bookmarkStart w:id="444" w:name="_Toc76718255"/>
      <w:bookmarkStart w:id="445" w:name="_Toc83580576"/>
      <w:bookmarkStart w:id="446" w:name="_Toc84405085"/>
      <w:bookmarkStart w:id="447" w:name="_Toc84413694"/>
      <w:r w:rsidRPr="00A1115A">
        <w:t>6.3E.3.2</w:t>
      </w:r>
      <w:r w:rsidRPr="00A1115A">
        <w:tab/>
        <w:t>General time mask</w:t>
      </w:r>
      <w:bookmarkEnd w:id="436"/>
      <w:bookmarkEnd w:id="437"/>
      <w:bookmarkEnd w:id="438"/>
      <w:bookmarkEnd w:id="439"/>
      <w:bookmarkEnd w:id="440"/>
      <w:bookmarkEnd w:id="441"/>
      <w:bookmarkEnd w:id="442"/>
      <w:bookmarkEnd w:id="443"/>
      <w:bookmarkEnd w:id="444"/>
      <w:bookmarkEnd w:id="445"/>
      <w:bookmarkEnd w:id="446"/>
      <w:bookmarkEnd w:id="447"/>
    </w:p>
    <w:p w14:paraId="4387F5D1" w14:textId="77777777" w:rsidR="00432896" w:rsidRPr="00A1115A" w:rsidRDefault="00432896" w:rsidP="00432896">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448" w:name="_MON_1644906071"/>
    <w:bookmarkEnd w:id="448"/>
    <w:p w14:paraId="51EE21E6" w14:textId="77777777" w:rsidR="00432896" w:rsidRPr="00A1115A" w:rsidRDefault="00432896" w:rsidP="00432896">
      <w:r w:rsidRPr="00A1115A">
        <w:object w:dxaOrig="9669" w:dyaOrig="2920" w14:anchorId="7F5A1D47">
          <v:shape id="_x0000_i1026" type="#_x0000_t75" style="width:478.35pt;height:2in" o:ole="">
            <v:imagedata r:id="rId15" o:title=""/>
          </v:shape>
          <o:OLEObject Type="Embed" ProgID="Word.Picture.8" ShapeID="_x0000_i1026" DrawAspect="Content" ObjectID="_1757354079" r:id="rId16"/>
        </w:object>
      </w:r>
    </w:p>
    <w:p w14:paraId="37975FA1" w14:textId="77777777" w:rsidR="00432896" w:rsidRDefault="00432896" w:rsidP="00432896">
      <w:pPr>
        <w:pStyle w:val="TF"/>
      </w:pPr>
      <w:bookmarkStart w:id="449" w:name="_MON_1489221965"/>
      <w:bookmarkEnd w:id="449"/>
      <w:r w:rsidRPr="00A1115A">
        <w:t>Figure 6.3E.3.2-1: General PSCCH/PSSCH time mask for NR V2X UE</w:t>
      </w:r>
    </w:p>
    <w:p w14:paraId="453C6C9E" w14:textId="77777777" w:rsidR="00432896" w:rsidRDefault="00432896" w:rsidP="00432896">
      <w:r>
        <w:t>For NR V2X UE supporting SL MIMO or Tx Diversity, the ON/OFF time mask requirements apply at each transmit antenna connector.</w:t>
      </w:r>
    </w:p>
    <w:p w14:paraId="3A1FCE07" w14:textId="77777777" w:rsidR="00432896" w:rsidRDefault="00432896" w:rsidP="00432896">
      <w:r>
        <w:t>For UE with two transmit antenna connectors, the general ON/OFF time mask requirements specified in current subclause apply to each transmit antenna connector. The requirements shall be met with the SL MIMO configurations described in subclause 6.2D.1.</w:t>
      </w:r>
    </w:p>
    <w:p w14:paraId="712FBA35" w14:textId="77777777" w:rsidR="00432896" w:rsidRPr="00A1115A" w:rsidRDefault="00432896" w:rsidP="00432896">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4F077106" w14:textId="77777777" w:rsidR="00432896" w:rsidRPr="00A1115A" w:rsidRDefault="00432896" w:rsidP="00432896"/>
    <w:p w14:paraId="6B87D110" w14:textId="77777777" w:rsidR="00432896" w:rsidRPr="00A1115A" w:rsidRDefault="00432896" w:rsidP="00432896">
      <w:pPr>
        <w:pStyle w:val="40"/>
      </w:pPr>
      <w:bookmarkStart w:id="450" w:name="_Toc45888227"/>
      <w:bookmarkStart w:id="451" w:name="_Toc45888826"/>
      <w:bookmarkStart w:id="452" w:name="_Toc61367491"/>
      <w:bookmarkStart w:id="453" w:name="_Toc61372874"/>
      <w:bookmarkStart w:id="454" w:name="_Toc68230821"/>
      <w:bookmarkStart w:id="455" w:name="_Toc69084234"/>
      <w:bookmarkStart w:id="456" w:name="_Toc75467244"/>
      <w:bookmarkStart w:id="457" w:name="_Toc76509266"/>
      <w:bookmarkStart w:id="458" w:name="_Toc76718256"/>
      <w:bookmarkStart w:id="459" w:name="_Toc83580577"/>
      <w:bookmarkStart w:id="460" w:name="_Toc84405086"/>
      <w:bookmarkStart w:id="461" w:name="_Toc84413695"/>
      <w:r w:rsidRPr="00A1115A">
        <w:t>6.3E.3.3</w:t>
      </w:r>
      <w:r w:rsidRPr="00A1115A">
        <w:tab/>
        <w:t>S-SSB time mask</w:t>
      </w:r>
      <w:bookmarkEnd w:id="450"/>
      <w:bookmarkEnd w:id="451"/>
      <w:bookmarkEnd w:id="452"/>
      <w:bookmarkEnd w:id="453"/>
      <w:bookmarkEnd w:id="454"/>
      <w:bookmarkEnd w:id="455"/>
      <w:bookmarkEnd w:id="456"/>
      <w:bookmarkEnd w:id="457"/>
      <w:bookmarkEnd w:id="458"/>
      <w:bookmarkEnd w:id="459"/>
      <w:bookmarkEnd w:id="460"/>
      <w:bookmarkEnd w:id="461"/>
    </w:p>
    <w:p w14:paraId="546C4381" w14:textId="77777777" w:rsidR="00432896" w:rsidRDefault="00432896" w:rsidP="00432896">
      <w:r>
        <w:t>The S-PSS/S-SSS/PSBCH time mask for NR V2X UE defines the observation period between transmit OFF and ON S-PSS power and between transmit ON PSBCH and OFF power in a slot wherein the last symbol is punctured to create a guard period.</w:t>
      </w:r>
    </w:p>
    <w:p w14:paraId="58668CE5" w14:textId="77777777" w:rsidR="00432896" w:rsidRPr="00A1115A" w:rsidRDefault="00432896" w:rsidP="00432896">
      <w:pPr>
        <w:pStyle w:val="TF"/>
      </w:pPr>
      <w:r w:rsidRPr="00A1115A">
        <w:rPr>
          <w:noProof/>
          <w:lang w:val="en-US" w:eastAsia="ko-KR"/>
        </w:rPr>
        <w:drawing>
          <wp:inline distT="0" distB="0" distL="0" distR="0" wp14:anchorId="7B330E8C" wp14:editId="70C21C60">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1380FA5" w14:textId="77777777" w:rsidR="00432896" w:rsidRDefault="00432896" w:rsidP="00432896">
      <w:pPr>
        <w:pStyle w:val="TF"/>
        <w:rPr>
          <w:bCs/>
        </w:rPr>
      </w:pPr>
      <w:r>
        <w:t>Figure 6.3E.3.3-1: S-SSB time mask for NR V2X UE</w:t>
      </w:r>
    </w:p>
    <w:p w14:paraId="0EBD20B5" w14:textId="77777777" w:rsidR="00432896" w:rsidRDefault="00432896" w:rsidP="00432896">
      <w:bookmarkStart w:id="462" w:name="_Toc45888228"/>
      <w:bookmarkStart w:id="463" w:name="_Toc45888827"/>
      <w:bookmarkStart w:id="464" w:name="_Toc61367492"/>
      <w:bookmarkStart w:id="465" w:name="_Toc61372875"/>
      <w:bookmarkStart w:id="466" w:name="_Toc68230822"/>
      <w:bookmarkStart w:id="467" w:name="_Toc69084235"/>
      <w:bookmarkStart w:id="468" w:name="_Toc75467245"/>
      <w:bookmarkStart w:id="469" w:name="_Toc76509267"/>
      <w:bookmarkStart w:id="470" w:name="_Toc76718257"/>
      <w:bookmarkStart w:id="471" w:name="_Toc83580578"/>
      <w:bookmarkStart w:id="472" w:name="_Toc84405087"/>
      <w:bookmarkStart w:id="473" w:name="_Toc84413696"/>
      <w:r>
        <w:lastRenderedPageBreak/>
        <w:t xml:space="preserve">For NR V2X UE supporting SL MIMO or Tx </w:t>
      </w:r>
      <w:proofErr w:type="spellStart"/>
      <w:r>
        <w:t>Divesity</w:t>
      </w:r>
      <w:proofErr w:type="spellEnd"/>
      <w:r>
        <w:t>, the ON/OFF time mask requirements apply at each transmit antenna connector.</w:t>
      </w:r>
    </w:p>
    <w:p w14:paraId="089C8BA9" w14:textId="77777777" w:rsidR="00432896" w:rsidRDefault="00432896" w:rsidP="00432896">
      <w:r>
        <w:t>For UE with two transmit antenna connectors, the S-SSB ON/OFF time mask requirements specified in current subclause apply to each transmit antenna connector. The requirements shall be met with the SL MIMO configurations described in subclause 6.2D.1.</w:t>
      </w:r>
    </w:p>
    <w:p w14:paraId="78A685F1" w14:textId="77777777" w:rsidR="00432896" w:rsidRPr="00A1115A" w:rsidRDefault="00432896" w:rsidP="00432896">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276D6D8E" w14:textId="77777777" w:rsidR="00432896" w:rsidRPr="00A1115A" w:rsidRDefault="00432896" w:rsidP="00432896">
      <w:pPr>
        <w:pStyle w:val="40"/>
        <w:rPr>
          <w:noProof/>
        </w:rPr>
      </w:pPr>
      <w:r w:rsidRPr="00A1115A">
        <w:t>6.3E.3.4</w:t>
      </w:r>
      <w:r w:rsidRPr="00A1115A">
        <w:tab/>
        <w:t>Transmit ON/OFF time mask for V2X con-current operation</w:t>
      </w:r>
      <w:bookmarkEnd w:id="462"/>
      <w:bookmarkEnd w:id="463"/>
      <w:bookmarkEnd w:id="464"/>
      <w:bookmarkEnd w:id="465"/>
      <w:bookmarkEnd w:id="466"/>
      <w:bookmarkEnd w:id="467"/>
      <w:bookmarkEnd w:id="468"/>
      <w:bookmarkEnd w:id="469"/>
      <w:bookmarkEnd w:id="470"/>
      <w:bookmarkEnd w:id="471"/>
      <w:bookmarkEnd w:id="472"/>
      <w:bookmarkEnd w:id="473"/>
    </w:p>
    <w:p w14:paraId="2C10B5EE" w14:textId="77777777" w:rsidR="00432896" w:rsidRDefault="00432896" w:rsidP="00432896">
      <w:bookmarkStart w:id="474" w:name="_Toc45888229"/>
      <w:bookmarkStart w:id="475" w:name="_Toc45888828"/>
      <w:bookmarkStart w:id="476" w:name="_Toc61367493"/>
      <w:bookmarkStart w:id="477" w:name="_Toc61372876"/>
      <w:bookmarkStart w:id="478" w:name="_Toc68230823"/>
      <w:bookmarkStart w:id="479" w:name="_Toc69084236"/>
      <w:bookmarkStart w:id="480" w:name="_Toc75467246"/>
      <w:bookmarkStart w:id="481" w:name="_Toc76509268"/>
      <w:bookmarkStart w:id="482" w:name="_Toc76718258"/>
      <w:bookmarkStart w:id="483" w:name="_Toc83580579"/>
      <w:bookmarkStart w:id="484" w:name="_Toc84405088"/>
      <w:bookmarkStart w:id="485" w:name="_Toc84413697"/>
      <w:r w:rsidRPr="0026224C">
        <w:rPr>
          <w:noProof/>
        </w:rPr>
        <w:t xml:space="preserve">For the inter-band con-current NR V2X operation, </w:t>
      </w:r>
      <w:r>
        <w:t xml:space="preserve">the requirements specified in clause 6.3.3 shall apply for the uplink in licensed band and the requirements specified in clause 6.3E.3.2 and 6.3E.3.3 shall apply for the sidelink </w:t>
      </w:r>
      <w:r>
        <w:rPr>
          <w:noProof/>
        </w:rPr>
        <w:t xml:space="preserve">in licensed band or </w:t>
      </w:r>
      <w:r w:rsidRPr="0026224C">
        <w:rPr>
          <w:noProof/>
        </w:rPr>
        <w:t>Band n47</w:t>
      </w:r>
      <w:r>
        <w:t>.</w:t>
      </w:r>
    </w:p>
    <w:p w14:paraId="18204108" w14:textId="77777777" w:rsidR="00432896" w:rsidRDefault="00432896" w:rsidP="00432896">
      <w:r>
        <w:rPr>
          <w:rFonts w:hint="eastAsia"/>
          <w:noProof/>
          <w:lang w:eastAsia="zh-CN"/>
        </w:rPr>
        <w:t xml:space="preserve">For intra-band V2X con-current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p>
    <w:p w14:paraId="286B9405" w14:textId="77777777" w:rsidR="00432896" w:rsidRPr="00D43C72" w:rsidRDefault="00432896" w:rsidP="00432896">
      <w:pPr>
        <w:rPr>
          <w:noProof/>
          <w:lang w:eastAsia="zh-CN"/>
        </w:rPr>
      </w:pPr>
      <w:r w:rsidRPr="00F24D8A">
        <w:rPr>
          <w:rFonts w:eastAsia="Malgun Gothic"/>
        </w:rPr>
        <w:t xml:space="preserve">For the TDM operation in same carrier with same bandwidth, </w:t>
      </w:r>
      <w:r w:rsidRPr="00F24D8A">
        <w:rPr>
          <w:noProof/>
          <w:lang w:eastAsia="zh-CN"/>
        </w:rPr>
        <w:t>the switching time mask in Figure 6.3E.3.4-1 shall be applied.</w:t>
      </w:r>
    </w:p>
    <w:p w14:paraId="421A3B90" w14:textId="77777777" w:rsidR="00432896" w:rsidRDefault="00432896" w:rsidP="00432896">
      <w:pPr>
        <w:pStyle w:val="TH"/>
        <w:rPr>
          <w:noProof/>
          <w:lang w:eastAsia="zh-CN"/>
        </w:rPr>
      </w:pPr>
      <w:r>
        <w:rPr>
          <w:noProof/>
          <w:lang w:val="en-US" w:eastAsia="ko-KR"/>
        </w:rPr>
        <w:drawing>
          <wp:inline distT="0" distB="0" distL="0" distR="0" wp14:anchorId="61C7711B" wp14:editId="3B4AF7BE">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036BE28D" w14:textId="77777777" w:rsidR="00432896" w:rsidRDefault="00432896" w:rsidP="00432896">
      <w:pPr>
        <w:pStyle w:val="TF"/>
        <w:rPr>
          <w:lang w:eastAsia="zh-CN"/>
        </w:rPr>
      </w:pPr>
      <w:r>
        <w:rPr>
          <w:rFonts w:hint="eastAsia"/>
        </w:rPr>
        <w:t>Figure 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same carrier case</w:t>
      </w:r>
      <w:r>
        <w:rPr>
          <w:rFonts w:hint="eastAsia"/>
          <w:lang w:eastAsia="zh-CN"/>
        </w:rPr>
        <w:t xml:space="preserve"> with same bandwidth</w:t>
      </w:r>
    </w:p>
    <w:p w14:paraId="5CDEE987" w14:textId="77777777" w:rsidR="00432896" w:rsidRPr="005F62C3" w:rsidRDefault="00432896" w:rsidP="00432896">
      <w:pPr>
        <w:rPr>
          <w:noProof/>
          <w:lang w:eastAsia="zh-CN"/>
        </w:rPr>
      </w:pPr>
      <w:r>
        <w:rPr>
          <w:rFonts w:hint="eastAsia"/>
          <w:noProof/>
          <w:lang w:eastAsia="zh-CN"/>
        </w:rPr>
        <w:t xml:space="preserve">For intra-band V2X con-current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proofErr w:type="spellStart"/>
      <w:r>
        <w:rPr>
          <w:rFonts w:hint="eastAsia"/>
          <w:lang w:eastAsia="zh-CN"/>
        </w:rPr>
        <w:t>Uu</w:t>
      </w:r>
      <w:proofErr w:type="spellEnd"/>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is up to UE implementation when NR </w:t>
      </w:r>
      <w:proofErr w:type="spellStart"/>
      <w:r>
        <w:rPr>
          <w:rFonts w:hint="eastAsia"/>
          <w:lang w:eastAsia="zh-CN"/>
        </w:rPr>
        <w:t>Uu</w:t>
      </w:r>
      <w:proofErr w:type="spellEnd"/>
      <w:r>
        <w:rPr>
          <w:rFonts w:hint="eastAsia"/>
          <w:lang w:eastAsia="zh-CN"/>
        </w:rPr>
        <w:t xml:space="preserve">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p>
    <w:p w14:paraId="6EB1C39F" w14:textId="77777777" w:rsidR="00432896" w:rsidRDefault="00432896" w:rsidP="00432896">
      <w:pPr>
        <w:pStyle w:val="TH"/>
        <w:rPr>
          <w:lang w:eastAsia="zh-CN"/>
        </w:rPr>
      </w:pPr>
      <w:r>
        <w:rPr>
          <w:noProof/>
          <w:lang w:val="en-US" w:eastAsia="ko-KR"/>
        </w:rPr>
        <w:drawing>
          <wp:inline distT="0" distB="0" distL="0" distR="0" wp14:anchorId="460F132F" wp14:editId="4B5FBFC6">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34AA93F6" w14:textId="77777777" w:rsidR="00432896" w:rsidRPr="00DD6A09" w:rsidRDefault="00432896" w:rsidP="00432896">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different carrier case</w:t>
      </w:r>
    </w:p>
    <w:p w14:paraId="0EFB1F1C" w14:textId="77777777" w:rsidR="00432896" w:rsidRPr="00CC2B8B" w:rsidRDefault="00432896" w:rsidP="00432896">
      <w:pPr>
        <w:rPr>
          <w:noProof/>
          <w:lang w:eastAsia="zh-CN"/>
        </w:rPr>
      </w:pPr>
      <w:r>
        <w:rPr>
          <w:rFonts w:hint="eastAsia"/>
          <w:noProof/>
          <w:lang w:eastAsia="zh-CN"/>
        </w:rPr>
        <w:lastRenderedPageBreak/>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p>
    <w:p w14:paraId="52E5275F" w14:textId="77777777" w:rsidR="00432896" w:rsidRPr="001A1334" w:rsidRDefault="00432896" w:rsidP="00432896">
      <w:pPr>
        <w:rPr>
          <w:i/>
          <w:noProof/>
          <w:color w:val="0070C0"/>
          <w:lang w:eastAsia="zh-CN"/>
        </w:rPr>
      </w:pPr>
    </w:p>
    <w:p w14:paraId="33D701DC" w14:textId="0017D49C" w:rsidR="00834F2B" w:rsidRPr="00A1115A" w:rsidRDefault="00834F2B" w:rsidP="00834F2B">
      <w:pPr>
        <w:pStyle w:val="30"/>
        <w:rPr>
          <w:ins w:id="486" w:author="周锐(Ray)" w:date="2023-09-26T18:34:00Z"/>
        </w:rPr>
      </w:pPr>
      <w:ins w:id="487" w:author="周锐(Ray)" w:date="2023-09-26T18:34:00Z">
        <w:r w:rsidRPr="00A1115A">
          <w:t>6.3E.3</w:t>
        </w:r>
        <w:r>
          <w:t>A</w:t>
        </w:r>
        <w:r w:rsidRPr="00A1115A">
          <w:tab/>
          <w:t xml:space="preserve">Transmit ON/OFF time mask for </w:t>
        </w:r>
        <w:r>
          <w:t>Sidelink CA</w:t>
        </w:r>
      </w:ins>
    </w:p>
    <w:p w14:paraId="3E4EDACC" w14:textId="5E277D79" w:rsidR="00581A16" w:rsidRDefault="00581A16" w:rsidP="00581A16">
      <w:pPr>
        <w:rPr>
          <w:ins w:id="488" w:author="周锐(Ray)" w:date="2023-09-26T18:38:00Z"/>
        </w:rPr>
      </w:pPr>
      <w:ins w:id="489" w:author="周锐(Ray)" w:date="2023-09-26T18:38:00Z">
        <w:r w:rsidRPr="00A1115A">
          <w:t xml:space="preserve">For </w:t>
        </w:r>
        <w:r>
          <w:t xml:space="preserve">SL </w:t>
        </w:r>
        <w:r w:rsidRPr="00A1115A">
          <w:t xml:space="preserve">intra-band contiguous </w:t>
        </w:r>
        <w:r>
          <w:t>CA</w:t>
        </w:r>
        <w:r w:rsidRPr="00A1115A">
          <w:t xml:space="preserve">, </w:t>
        </w:r>
        <w:r>
          <w:t>the SL ON/OFF time masks specified in clause 6.3E.3.2, 6.3E.3.3 and 6.3E.3.4are applicable for each component carrier during the ON power period and the transient periods. The OFF period shall only be applicable for each component carrier when all the component carriers are OFF.</w:t>
        </w:r>
      </w:ins>
    </w:p>
    <w:p w14:paraId="722CA37E" w14:textId="2C0571FC" w:rsidR="00581A16" w:rsidRDefault="00581A16" w:rsidP="00581A16">
      <w:pPr>
        <w:rPr>
          <w:ins w:id="490" w:author="周锐(Ray)" w:date="2023-09-26T18:38:00Z"/>
          <w:color w:val="000000"/>
        </w:rPr>
      </w:pPr>
      <w:ins w:id="491" w:author="周锐(Ray)" w:date="2023-09-26T18:38:00Z">
        <w:r>
          <w:t xml:space="preserve">Additionally, the switching ON/OFF time mask between NR SL CA and NR SL single carrier operation as like </w:t>
        </w:r>
        <w:proofErr w:type="spellStart"/>
        <w:r>
          <w:t>fallback</w:t>
        </w:r>
        <w:proofErr w:type="spellEnd"/>
        <w:r>
          <w:t xml:space="preserve"> mode. In the case, the</w:t>
        </w:r>
        <w:r>
          <w:rPr>
            <w:color w:val="000000"/>
          </w:rPr>
          <w:t xml:space="preserve"> ON/OFF time mask in figure 6.3E.3.4-2 in TS38.101-1 for different carriers can be reused.</w:t>
        </w:r>
      </w:ins>
    </w:p>
    <w:p w14:paraId="38396440" w14:textId="77777777" w:rsidR="00432896" w:rsidRPr="00581A16" w:rsidRDefault="00432896" w:rsidP="00432896">
      <w:pPr>
        <w:rPr>
          <w:noProof/>
        </w:rPr>
      </w:pPr>
    </w:p>
    <w:p w14:paraId="0CC7BAC1" w14:textId="77777777" w:rsidR="00432896" w:rsidRPr="00A1115A" w:rsidRDefault="00432896" w:rsidP="00432896">
      <w:pPr>
        <w:pStyle w:val="30"/>
      </w:pPr>
      <w:r w:rsidRPr="00A1115A">
        <w:t>6.3E.4</w:t>
      </w:r>
      <w:r w:rsidRPr="00A1115A">
        <w:tab/>
        <w:t>Power control for V2X</w:t>
      </w:r>
      <w:bookmarkEnd w:id="474"/>
      <w:bookmarkEnd w:id="475"/>
      <w:bookmarkEnd w:id="476"/>
      <w:bookmarkEnd w:id="477"/>
      <w:bookmarkEnd w:id="478"/>
      <w:bookmarkEnd w:id="479"/>
      <w:bookmarkEnd w:id="480"/>
      <w:bookmarkEnd w:id="481"/>
      <w:bookmarkEnd w:id="482"/>
      <w:bookmarkEnd w:id="483"/>
      <w:bookmarkEnd w:id="484"/>
      <w:bookmarkEnd w:id="485"/>
    </w:p>
    <w:p w14:paraId="655426DF" w14:textId="77777777" w:rsidR="00432896" w:rsidRPr="00A1115A" w:rsidRDefault="00432896" w:rsidP="00432896">
      <w:pPr>
        <w:pStyle w:val="40"/>
      </w:pPr>
      <w:bookmarkStart w:id="492" w:name="_Toc45888230"/>
      <w:bookmarkStart w:id="493" w:name="_Toc45888829"/>
      <w:bookmarkStart w:id="494" w:name="_Toc61367494"/>
      <w:bookmarkStart w:id="495" w:name="_Toc61372877"/>
      <w:bookmarkStart w:id="496" w:name="_Toc68230824"/>
      <w:bookmarkStart w:id="497" w:name="_Toc69084237"/>
      <w:bookmarkStart w:id="498" w:name="_Toc75467247"/>
      <w:bookmarkStart w:id="499" w:name="_Toc76509269"/>
      <w:bookmarkStart w:id="500" w:name="_Toc76718259"/>
      <w:bookmarkStart w:id="501" w:name="_Toc83580580"/>
      <w:bookmarkStart w:id="502" w:name="_Toc84405089"/>
      <w:bookmarkStart w:id="503" w:name="_Toc84413698"/>
      <w:r w:rsidRPr="00A1115A">
        <w:t>6.3E.4.1</w:t>
      </w:r>
      <w:r w:rsidRPr="00A1115A">
        <w:tab/>
        <w:t>General</w:t>
      </w:r>
      <w:bookmarkEnd w:id="492"/>
      <w:bookmarkEnd w:id="493"/>
      <w:bookmarkEnd w:id="494"/>
      <w:bookmarkEnd w:id="495"/>
      <w:bookmarkEnd w:id="496"/>
      <w:bookmarkEnd w:id="497"/>
      <w:bookmarkEnd w:id="498"/>
      <w:bookmarkEnd w:id="499"/>
      <w:bookmarkEnd w:id="500"/>
      <w:bookmarkEnd w:id="501"/>
      <w:bookmarkEnd w:id="502"/>
      <w:bookmarkEnd w:id="503"/>
    </w:p>
    <w:p w14:paraId="68643205" w14:textId="77777777" w:rsidR="00432896" w:rsidRPr="00A1115A" w:rsidRDefault="00432896" w:rsidP="00432896">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66DFD111" w14:textId="77777777" w:rsidR="00432896" w:rsidRPr="00A1115A" w:rsidRDefault="00432896" w:rsidP="00432896">
      <w:r w:rsidRPr="00A1115A">
        <w:t>For NR V2X UE supporting SL MIMO</w:t>
      </w:r>
      <w:r>
        <w:t xml:space="preserve"> or Tx Diversity</w:t>
      </w:r>
      <w:r w:rsidRPr="00A1115A">
        <w:t>, the power control tolerance for single carrier shall apply to the sum of output power at each transmit antenna connector.</w:t>
      </w:r>
    </w:p>
    <w:p w14:paraId="33645E8E" w14:textId="77777777" w:rsidR="00432896" w:rsidRDefault="00432896" w:rsidP="00432896">
      <w:bookmarkStart w:id="504" w:name="_Toc463997769"/>
      <w:bookmarkStart w:id="505" w:name="_Toc22648731"/>
      <w:bookmarkStart w:id="506" w:name="_Toc45888231"/>
      <w:bookmarkStart w:id="507" w:name="_Toc45888830"/>
      <w:bookmarkStart w:id="508" w:name="_Toc61367495"/>
      <w:bookmarkStart w:id="509"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2C8C3E36" w14:textId="77777777" w:rsidR="00432896" w:rsidRPr="00A1115A" w:rsidRDefault="00432896" w:rsidP="00432896">
      <w:pPr>
        <w:pStyle w:val="40"/>
      </w:pPr>
      <w:bookmarkStart w:id="510" w:name="_Toc68230825"/>
      <w:bookmarkStart w:id="511" w:name="_Toc69084238"/>
      <w:bookmarkStart w:id="512" w:name="_Toc75467248"/>
      <w:bookmarkStart w:id="513" w:name="_Toc76509270"/>
      <w:bookmarkStart w:id="514" w:name="_Toc76718260"/>
      <w:bookmarkStart w:id="515" w:name="_Toc83580581"/>
      <w:bookmarkStart w:id="516" w:name="_Toc84405090"/>
      <w:bookmarkStart w:id="517" w:name="_Toc84413699"/>
      <w:r w:rsidRPr="00A1115A">
        <w:t>6.3E.4.2</w:t>
      </w:r>
      <w:r w:rsidRPr="00A1115A">
        <w:tab/>
        <w:t>Absolute power tolerance</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B3B622E" w14:textId="77777777" w:rsidR="00432896" w:rsidRPr="00A1115A" w:rsidRDefault="00432896" w:rsidP="00432896">
      <w:pPr>
        <w:rPr>
          <w:lang w:val="en-US"/>
        </w:rPr>
      </w:pPr>
      <w:r w:rsidRPr="00A1115A">
        <w:t>The requirements in clause 6.3.4.2</w:t>
      </w:r>
      <w:r w:rsidRPr="00A1115A">
        <w:rPr>
          <w:lang w:val="en-US"/>
        </w:rPr>
        <w:t xml:space="preserve"> shall apply for NR V2X transmission.</w:t>
      </w:r>
    </w:p>
    <w:p w14:paraId="503239E7" w14:textId="77777777" w:rsidR="00432896" w:rsidRPr="00A1115A" w:rsidRDefault="00432896" w:rsidP="00432896">
      <w:pPr>
        <w:pStyle w:val="40"/>
        <w:ind w:left="0" w:firstLine="0"/>
      </w:pPr>
      <w:bookmarkStart w:id="518" w:name="_Toc45888232"/>
      <w:bookmarkStart w:id="519" w:name="_Toc45888831"/>
      <w:bookmarkStart w:id="520" w:name="_Toc61367496"/>
      <w:bookmarkStart w:id="521" w:name="_Toc61372879"/>
      <w:bookmarkStart w:id="522" w:name="_Toc68230826"/>
      <w:bookmarkStart w:id="523" w:name="_Toc69084239"/>
      <w:bookmarkStart w:id="524" w:name="_Toc75467249"/>
      <w:bookmarkStart w:id="525" w:name="_Toc76509271"/>
      <w:bookmarkStart w:id="526" w:name="_Toc76718261"/>
      <w:bookmarkStart w:id="527" w:name="_Toc83580582"/>
      <w:bookmarkStart w:id="528" w:name="_Toc84405091"/>
      <w:bookmarkStart w:id="529" w:name="_Toc84413700"/>
      <w:r w:rsidRPr="00A1115A">
        <w:t>6.3E.4.3</w:t>
      </w:r>
      <w:r w:rsidRPr="00A1115A">
        <w:tab/>
        <w:t>Power control for V2X con-current operation</w:t>
      </w:r>
      <w:bookmarkEnd w:id="518"/>
      <w:bookmarkEnd w:id="519"/>
      <w:bookmarkEnd w:id="520"/>
      <w:bookmarkEnd w:id="521"/>
      <w:bookmarkEnd w:id="522"/>
      <w:bookmarkEnd w:id="523"/>
      <w:bookmarkEnd w:id="524"/>
      <w:bookmarkEnd w:id="525"/>
      <w:bookmarkEnd w:id="526"/>
      <w:bookmarkEnd w:id="527"/>
      <w:bookmarkEnd w:id="528"/>
      <w:bookmarkEnd w:id="529"/>
    </w:p>
    <w:p w14:paraId="31E43FCA" w14:textId="77777777" w:rsidR="00432896" w:rsidRDefault="00432896" w:rsidP="00432896">
      <w:r w:rsidRPr="0026224C">
        <w:rPr>
          <w:noProof/>
        </w:rPr>
        <w:t xml:space="preserve">For the inter-band con-current NR V2X operation, </w:t>
      </w:r>
      <w:r>
        <w:t xml:space="preserve">the requirements specified in clause 6.3.4 shall apply for the uplink in licensed band and the requirements specified in clause 6.3E.4.1 and 6.3E.4.2 shall apply for the sidelink </w:t>
      </w:r>
      <w:r>
        <w:rPr>
          <w:noProof/>
        </w:rPr>
        <w:t xml:space="preserve">in licensed band or </w:t>
      </w:r>
      <w:r w:rsidRPr="0026224C">
        <w:rPr>
          <w:noProof/>
        </w:rPr>
        <w:t>Band n47</w:t>
      </w:r>
      <w:r w:rsidRPr="00A1115A">
        <w:t>.</w:t>
      </w:r>
    </w:p>
    <w:p w14:paraId="1C6FFF4D" w14:textId="25F81728" w:rsidR="00432896" w:rsidRDefault="00432896" w:rsidP="00432896">
      <w:pPr>
        <w:rPr>
          <w:ins w:id="530" w:author="周锐(Ray)" w:date="2023-09-26T18:34:00Z"/>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p>
    <w:p w14:paraId="5AF18169" w14:textId="5214B916" w:rsidR="00834F2B" w:rsidRPr="00A1115A" w:rsidRDefault="00834F2B" w:rsidP="00834F2B">
      <w:pPr>
        <w:pStyle w:val="30"/>
        <w:rPr>
          <w:ins w:id="531" w:author="周锐(Ray)" w:date="2023-09-26T18:34:00Z"/>
        </w:rPr>
      </w:pPr>
      <w:ins w:id="532" w:author="周锐(Ray)" w:date="2023-09-26T18:34:00Z">
        <w:r w:rsidRPr="00A1115A">
          <w:t>6.3E.4</w:t>
        </w:r>
        <w:r>
          <w:t>A</w:t>
        </w:r>
        <w:r w:rsidRPr="00A1115A">
          <w:tab/>
          <w:t xml:space="preserve">Power control for </w:t>
        </w:r>
        <w:r>
          <w:t>Sidelink CA</w:t>
        </w:r>
      </w:ins>
    </w:p>
    <w:p w14:paraId="6E65BCC2" w14:textId="438C049E" w:rsidR="008B18A4" w:rsidRDefault="008B18A4" w:rsidP="008B18A4">
      <w:pPr>
        <w:rPr>
          <w:ins w:id="533" w:author="周锐(Ray)" w:date="2023-09-26T18:40:00Z"/>
        </w:rPr>
      </w:pPr>
      <w:ins w:id="534" w:author="周锐(Ray)" w:date="2023-09-26T18:40:00Z">
        <w:r w:rsidRPr="00A1115A">
          <w:t xml:space="preserve">For </w:t>
        </w:r>
        <w:r>
          <w:t xml:space="preserve">SL </w:t>
        </w:r>
        <w:r w:rsidRPr="00A1115A">
          <w:t xml:space="preserve">intra-band contiguous </w:t>
        </w:r>
        <w:r>
          <w:t>CA</w:t>
        </w:r>
        <w:r w:rsidRPr="00A1115A">
          <w:t xml:space="preserve">, the </w:t>
        </w:r>
        <w:r>
          <w:t>power control</w:t>
        </w:r>
        <w:r w:rsidRPr="00A1115A">
          <w:t xml:space="preserve"> requirement </w:t>
        </w:r>
        <w:r>
          <w:t>a</w:t>
        </w:r>
        <w:r w:rsidRPr="00A1115A">
          <w:t>s specified in clause 6.3</w:t>
        </w:r>
        <w:r>
          <w:t>E</w:t>
        </w:r>
        <w:r w:rsidRPr="00A1115A">
          <w:t>.</w:t>
        </w:r>
        <w:r>
          <w:t>4.2 shall be applied per component carrier</w:t>
        </w:r>
        <w:r w:rsidRPr="00A1115A">
          <w:t>.</w:t>
        </w:r>
      </w:ins>
    </w:p>
    <w:p w14:paraId="399D19BF" w14:textId="77777777" w:rsidR="00834F2B" w:rsidRPr="008B18A4" w:rsidRDefault="00834F2B" w:rsidP="00432896">
      <w:pPr>
        <w:rPr>
          <w:noProof/>
        </w:rPr>
      </w:pPr>
    </w:p>
    <w:p w14:paraId="480549CA" w14:textId="77777777" w:rsidR="00432896" w:rsidRDefault="00432896" w:rsidP="00432896">
      <w:pPr>
        <w:pStyle w:val="EditorsNote"/>
        <w:rPr>
          <w:lang w:eastAsia="zh-CN"/>
        </w:rPr>
      </w:pPr>
      <w:r>
        <w:rPr>
          <w:lang w:eastAsia="zh-CN"/>
        </w:rPr>
        <w:t>&lt;&lt;end of change&gt;&gt;</w:t>
      </w:r>
    </w:p>
    <w:p w14:paraId="0DEC9B15" w14:textId="77777777" w:rsidR="00432896" w:rsidRDefault="00432896" w:rsidP="00432896">
      <w:pPr>
        <w:pStyle w:val="EditorsNote"/>
        <w:rPr>
          <w:lang w:eastAsia="zh-CN"/>
        </w:rPr>
      </w:pPr>
      <w:r>
        <w:rPr>
          <w:lang w:eastAsia="zh-CN"/>
        </w:rPr>
        <w:t>&lt;&lt;start of 3</w:t>
      </w:r>
      <w:proofErr w:type="gramStart"/>
      <w:r w:rsidRPr="0052067C">
        <w:rPr>
          <w:vertAlign w:val="superscript"/>
          <w:lang w:eastAsia="zh-CN"/>
        </w:rPr>
        <w:t>rd</w:t>
      </w:r>
      <w:r>
        <w:rPr>
          <w:lang w:eastAsia="zh-CN"/>
        </w:rPr>
        <w:t xml:space="preserve">  change</w:t>
      </w:r>
      <w:proofErr w:type="gramEnd"/>
      <w:r>
        <w:rPr>
          <w:lang w:eastAsia="zh-CN"/>
        </w:rPr>
        <w:t>&gt;&gt;</w:t>
      </w:r>
    </w:p>
    <w:p w14:paraId="49064028" w14:textId="77777777" w:rsidR="00432896" w:rsidRPr="00A1115A" w:rsidRDefault="00432896" w:rsidP="00432896">
      <w:pPr>
        <w:pStyle w:val="2"/>
      </w:pPr>
      <w:r w:rsidRPr="00A1115A">
        <w:lastRenderedPageBreak/>
        <w:t>6.4E</w:t>
      </w:r>
      <w:r w:rsidRPr="00A1115A">
        <w:tab/>
        <w:t>Transmit signal quality for V2X</w:t>
      </w:r>
    </w:p>
    <w:p w14:paraId="0FD81BF8" w14:textId="77777777" w:rsidR="00432896" w:rsidRPr="00A1115A" w:rsidRDefault="00432896" w:rsidP="00432896">
      <w:pPr>
        <w:pStyle w:val="30"/>
      </w:pPr>
      <w:bookmarkStart w:id="535" w:name="_Toc45888261"/>
      <w:bookmarkStart w:id="536" w:name="_Toc45888860"/>
      <w:bookmarkStart w:id="537" w:name="_Toc61367545"/>
      <w:bookmarkStart w:id="538" w:name="_Toc61372928"/>
      <w:bookmarkStart w:id="539" w:name="_Toc68230876"/>
      <w:bookmarkStart w:id="540" w:name="_Toc69084289"/>
      <w:bookmarkStart w:id="541" w:name="_Toc75467299"/>
      <w:bookmarkStart w:id="542" w:name="_Toc76509321"/>
      <w:bookmarkStart w:id="543" w:name="_Toc76718311"/>
      <w:bookmarkStart w:id="544" w:name="_Toc83580642"/>
      <w:bookmarkStart w:id="545" w:name="_Toc84405151"/>
      <w:bookmarkStart w:id="546" w:name="_Toc84413760"/>
      <w:r w:rsidRPr="00A1115A">
        <w:t>6.4E.1</w:t>
      </w:r>
      <w:r w:rsidRPr="00A1115A">
        <w:tab/>
        <w:t>Frequency error for V2X</w:t>
      </w:r>
      <w:bookmarkEnd w:id="535"/>
      <w:bookmarkEnd w:id="536"/>
      <w:bookmarkEnd w:id="537"/>
      <w:bookmarkEnd w:id="538"/>
      <w:bookmarkEnd w:id="539"/>
      <w:bookmarkEnd w:id="540"/>
      <w:bookmarkEnd w:id="541"/>
      <w:bookmarkEnd w:id="542"/>
      <w:bookmarkEnd w:id="543"/>
      <w:bookmarkEnd w:id="544"/>
      <w:bookmarkEnd w:id="545"/>
      <w:bookmarkEnd w:id="546"/>
    </w:p>
    <w:p w14:paraId="70B5BFF9" w14:textId="77777777" w:rsidR="00432896" w:rsidRPr="00A1115A" w:rsidRDefault="00432896" w:rsidP="00432896">
      <w:pPr>
        <w:pStyle w:val="40"/>
      </w:pPr>
      <w:bookmarkStart w:id="547" w:name="_Toc45888262"/>
      <w:bookmarkStart w:id="548" w:name="_Toc45888861"/>
      <w:bookmarkStart w:id="549" w:name="_Toc61367546"/>
      <w:bookmarkStart w:id="550" w:name="_Toc61372929"/>
      <w:bookmarkStart w:id="551" w:name="_Toc68230877"/>
      <w:bookmarkStart w:id="552" w:name="_Toc69084290"/>
      <w:bookmarkStart w:id="553" w:name="_Toc75467300"/>
      <w:bookmarkStart w:id="554" w:name="_Toc76509322"/>
      <w:bookmarkStart w:id="555" w:name="_Toc76718312"/>
      <w:bookmarkStart w:id="556" w:name="_Toc83580643"/>
      <w:bookmarkStart w:id="557" w:name="_Toc84405152"/>
      <w:bookmarkStart w:id="558" w:name="_Toc84413761"/>
      <w:r w:rsidRPr="00A1115A">
        <w:t>6.4E.1.1</w:t>
      </w:r>
      <w:r w:rsidRPr="00A1115A">
        <w:tab/>
        <w:t>General</w:t>
      </w:r>
      <w:bookmarkEnd w:id="547"/>
      <w:bookmarkEnd w:id="548"/>
      <w:bookmarkEnd w:id="549"/>
      <w:bookmarkEnd w:id="550"/>
      <w:bookmarkEnd w:id="551"/>
      <w:bookmarkEnd w:id="552"/>
      <w:bookmarkEnd w:id="553"/>
      <w:bookmarkEnd w:id="554"/>
      <w:bookmarkEnd w:id="555"/>
      <w:bookmarkEnd w:id="556"/>
      <w:bookmarkEnd w:id="557"/>
      <w:bookmarkEnd w:id="558"/>
    </w:p>
    <w:p w14:paraId="0792AD38" w14:textId="77777777" w:rsidR="00432896" w:rsidRPr="00A1115A" w:rsidRDefault="00432896" w:rsidP="00432896">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sidelink </w:t>
      </w:r>
      <w:r w:rsidRPr="00A1115A">
        <w:t>synchronization signals.</w:t>
      </w:r>
    </w:p>
    <w:p w14:paraId="210BF744" w14:textId="77777777" w:rsidR="00432896" w:rsidRDefault="00432896" w:rsidP="00432896">
      <w:r>
        <w:t xml:space="preserve">For NR V2X UE supporting SL MIMO or Tx Diversity, the UE modulated carrier frequency at each transmit antenna connector shall be accurate to within ±0.1 PPM observed over a period of 1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1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sidelink synchronization signals.</w:t>
      </w:r>
    </w:p>
    <w:p w14:paraId="6319AED6" w14:textId="77777777" w:rsidR="00432896" w:rsidRPr="00A1115A" w:rsidRDefault="00432896" w:rsidP="00432896">
      <w:r w:rsidRPr="00A1115A">
        <w:t>If the UE transmits on one antenna connector at a time, the requirements for single carrier shall apply to the active antenna connector.</w:t>
      </w:r>
    </w:p>
    <w:p w14:paraId="6B553E5A" w14:textId="77777777" w:rsidR="00432896" w:rsidRPr="00A1115A" w:rsidRDefault="00432896" w:rsidP="00432896">
      <w:pPr>
        <w:pStyle w:val="40"/>
      </w:pPr>
      <w:bookmarkStart w:id="559" w:name="_Toc45888263"/>
      <w:bookmarkStart w:id="560" w:name="_Toc45888862"/>
      <w:bookmarkStart w:id="561" w:name="_Toc61367547"/>
      <w:bookmarkStart w:id="562" w:name="_Toc61372930"/>
      <w:bookmarkStart w:id="563" w:name="_Toc68230878"/>
      <w:bookmarkStart w:id="564" w:name="_Toc69084291"/>
      <w:bookmarkStart w:id="565" w:name="_Toc75467301"/>
      <w:bookmarkStart w:id="566" w:name="_Toc76509323"/>
      <w:bookmarkStart w:id="567" w:name="_Toc76718313"/>
      <w:bookmarkStart w:id="568" w:name="_Toc83580644"/>
      <w:bookmarkStart w:id="569" w:name="_Toc84405153"/>
      <w:bookmarkStart w:id="570" w:name="_Toc84413762"/>
      <w:r w:rsidRPr="00A1115A">
        <w:t>6.4E.1.2</w:t>
      </w:r>
      <w:r w:rsidRPr="00A1115A">
        <w:tab/>
        <w:t>Frequency error for V2X con-current operation</w:t>
      </w:r>
      <w:bookmarkEnd w:id="559"/>
      <w:bookmarkEnd w:id="560"/>
      <w:bookmarkEnd w:id="561"/>
      <w:bookmarkEnd w:id="562"/>
      <w:bookmarkEnd w:id="563"/>
      <w:bookmarkEnd w:id="564"/>
      <w:bookmarkEnd w:id="565"/>
      <w:bookmarkEnd w:id="566"/>
      <w:bookmarkEnd w:id="567"/>
      <w:bookmarkEnd w:id="568"/>
      <w:bookmarkEnd w:id="569"/>
      <w:bookmarkEnd w:id="570"/>
    </w:p>
    <w:p w14:paraId="4045F124" w14:textId="77777777" w:rsidR="00432896" w:rsidRDefault="00432896" w:rsidP="00432896">
      <w:bookmarkStart w:id="571" w:name="_Toc45888264"/>
      <w:bookmarkStart w:id="572" w:name="_Toc45888863"/>
      <w:bookmarkStart w:id="573" w:name="_Toc61367548"/>
      <w:bookmarkStart w:id="574" w:name="_Toc61372931"/>
      <w:bookmarkStart w:id="575" w:name="_Toc68230879"/>
      <w:bookmarkStart w:id="576" w:name="_Toc69084292"/>
      <w:bookmarkStart w:id="577" w:name="_Toc75467302"/>
      <w:bookmarkStart w:id="578" w:name="_Toc76509324"/>
      <w:bookmarkStart w:id="579" w:name="_Toc76718314"/>
      <w:bookmarkStart w:id="580" w:name="_Toc83580645"/>
      <w:bookmarkStart w:id="581" w:name="_Toc84405154"/>
      <w:bookmarkStart w:id="582" w:name="_Toc84413763"/>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.1 shall apply for the sidelink </w:t>
      </w:r>
      <w:r>
        <w:rPr>
          <w:noProof/>
        </w:rPr>
        <w:t xml:space="preserve">in licensed band or </w:t>
      </w:r>
      <w:r w:rsidRPr="0026224C">
        <w:rPr>
          <w:noProof/>
        </w:rPr>
        <w:t>Band n47</w:t>
      </w:r>
      <w:r w:rsidRPr="00A1115A">
        <w:t>.</w:t>
      </w:r>
    </w:p>
    <w:p w14:paraId="5640C207" w14:textId="217A9250" w:rsidR="00432896" w:rsidRDefault="00432896" w:rsidP="00432896">
      <w:pPr>
        <w:rPr>
          <w:ins w:id="583" w:author="周锐(Ray)" w:date="2023-09-26T18:34:00Z"/>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p>
    <w:p w14:paraId="5411BCDA" w14:textId="6E958FD2" w:rsidR="00825806" w:rsidRPr="00A1115A" w:rsidRDefault="00825806" w:rsidP="00825806">
      <w:pPr>
        <w:pStyle w:val="30"/>
        <w:rPr>
          <w:ins w:id="584" w:author="周锐(Ray)" w:date="2023-09-26T18:34:00Z"/>
        </w:rPr>
      </w:pPr>
      <w:ins w:id="585" w:author="周锐(Ray)" w:date="2023-09-26T18:34:00Z">
        <w:r w:rsidRPr="00A1115A">
          <w:t>6.4E.1</w:t>
        </w:r>
        <w:r>
          <w:t>A</w:t>
        </w:r>
        <w:r w:rsidRPr="00A1115A">
          <w:tab/>
          <w:t xml:space="preserve">Frequency error for </w:t>
        </w:r>
        <w:r>
          <w:t>Sidelink CA</w:t>
        </w:r>
      </w:ins>
    </w:p>
    <w:p w14:paraId="565A4B2A" w14:textId="77777777" w:rsidR="00503EFB" w:rsidRDefault="00503EFB" w:rsidP="00503EFB">
      <w:pPr>
        <w:rPr>
          <w:ins w:id="586" w:author="周锐(Ray)" w:date="2023-09-26T18:40:00Z"/>
          <w:rFonts w:eastAsia="Times New Roman"/>
          <w:bCs/>
        </w:rPr>
      </w:pPr>
      <w:ins w:id="587" w:author="周锐(Ray)" w:date="2023-09-26T18:40:00Z">
        <w:r>
          <w:rPr>
            <w:lang w:val="x-none"/>
          </w:rPr>
          <w:t xml:space="preserve">For SL intra-band contiguous CA, </w:t>
        </w:r>
        <w:r w:rsidRPr="00773A5D">
          <w:rPr>
            <w:rFonts w:eastAsia="Times New Roman"/>
            <w:bCs/>
          </w:rPr>
          <w:t xml:space="preserve">±0.1 PPM observed over a period of 1 </w:t>
        </w:r>
        <w:proofErr w:type="spellStart"/>
        <w:r w:rsidRPr="00773A5D">
          <w:rPr>
            <w:rFonts w:eastAsia="Times New Roman"/>
            <w:bCs/>
          </w:rPr>
          <w:t>ms</w:t>
        </w:r>
        <w:proofErr w:type="spellEnd"/>
        <w:r w:rsidRPr="00773A5D">
          <w:rPr>
            <w:rFonts w:eastAsia="Times New Roman"/>
            <w:bCs/>
          </w:rPr>
          <w:t xml:space="preserve"> </w:t>
        </w:r>
        <w:r w:rsidRPr="00D54E9A">
          <w:rPr>
            <w:rFonts w:eastAsia="Times New Roman"/>
            <w:bCs/>
          </w:rPr>
          <w:t xml:space="preserve">will be applied per CC </w:t>
        </w:r>
        <w:r w:rsidRPr="00D54E9A">
          <w:rPr>
            <w:rFonts w:eastAsia="宋体"/>
            <w:lang w:eastAsia="zh-CN"/>
          </w:rPr>
          <w:t xml:space="preserve">compared to the absolute frequency in case of using GNSS synchronization source. The same requirements will be applied to </w:t>
        </w:r>
        <w:r w:rsidRPr="00D54E9A">
          <w:rPr>
            <w:rFonts w:eastAsia="Times New Roman"/>
            <w:bCs/>
          </w:rPr>
          <w:t>all SL synchronous reference sources (</w:t>
        </w:r>
        <w:r w:rsidRPr="00D54E9A">
          <w:rPr>
            <w:lang w:eastAsia="zh-CN"/>
          </w:rPr>
          <w:t xml:space="preserve">the </w:t>
        </w:r>
        <w:proofErr w:type="spellStart"/>
        <w:r w:rsidRPr="00D54E9A">
          <w:rPr>
            <w:lang w:eastAsia="zh-CN"/>
          </w:rPr>
          <w:t>gNB</w:t>
        </w:r>
        <w:proofErr w:type="spellEnd"/>
        <w:r w:rsidRPr="00D54E9A">
          <w:rPr>
            <w:lang w:eastAsia="zh-CN"/>
          </w:rPr>
          <w:t xml:space="preserve"> or V2X synchronization reference UE</w:t>
        </w:r>
        <w:r w:rsidRPr="00D54E9A">
          <w:rPr>
            <w:rFonts w:eastAsia="Times New Roman"/>
            <w:bCs/>
          </w:rPr>
          <w:t>).</w:t>
        </w:r>
      </w:ins>
    </w:p>
    <w:p w14:paraId="764BC6AC" w14:textId="77777777" w:rsidR="00825806" w:rsidRPr="00503EFB" w:rsidRDefault="00825806" w:rsidP="00432896"/>
    <w:p w14:paraId="0818746E" w14:textId="77777777" w:rsidR="00432896" w:rsidRPr="00A1115A" w:rsidRDefault="00432896" w:rsidP="00432896">
      <w:pPr>
        <w:pStyle w:val="30"/>
      </w:pPr>
      <w:r w:rsidRPr="00A1115A">
        <w:t>6.4E.2</w:t>
      </w:r>
      <w:r w:rsidRPr="00A1115A">
        <w:tab/>
        <w:t>Transmit modulation quality for V2X</w:t>
      </w:r>
      <w:bookmarkEnd w:id="571"/>
      <w:bookmarkEnd w:id="572"/>
      <w:bookmarkEnd w:id="573"/>
      <w:bookmarkEnd w:id="574"/>
      <w:bookmarkEnd w:id="575"/>
      <w:bookmarkEnd w:id="576"/>
      <w:bookmarkEnd w:id="577"/>
      <w:bookmarkEnd w:id="578"/>
      <w:bookmarkEnd w:id="579"/>
      <w:bookmarkEnd w:id="580"/>
      <w:bookmarkEnd w:id="581"/>
      <w:bookmarkEnd w:id="582"/>
    </w:p>
    <w:p w14:paraId="2D3749D9" w14:textId="77777777" w:rsidR="00432896" w:rsidRPr="00A1115A" w:rsidRDefault="00432896" w:rsidP="00432896">
      <w:pPr>
        <w:pStyle w:val="40"/>
      </w:pPr>
      <w:bookmarkStart w:id="588" w:name="_Toc45888265"/>
      <w:bookmarkStart w:id="589" w:name="_Toc45888864"/>
      <w:bookmarkStart w:id="590" w:name="_Toc61367549"/>
      <w:bookmarkStart w:id="591" w:name="_Toc61372932"/>
      <w:bookmarkStart w:id="592" w:name="_Toc68230880"/>
      <w:bookmarkStart w:id="593" w:name="_Toc69084293"/>
      <w:bookmarkStart w:id="594" w:name="_Toc75467303"/>
      <w:bookmarkStart w:id="595" w:name="_Toc76509325"/>
      <w:bookmarkStart w:id="596" w:name="_Toc76718315"/>
      <w:bookmarkStart w:id="597" w:name="_Toc83580646"/>
      <w:bookmarkStart w:id="598" w:name="_Toc84405155"/>
      <w:bookmarkStart w:id="599" w:name="_Toc84413764"/>
      <w:r w:rsidRPr="00A1115A">
        <w:t>6.4E.2.1</w:t>
      </w:r>
      <w:r w:rsidRPr="00A1115A">
        <w:tab/>
        <w:t>General</w:t>
      </w:r>
      <w:bookmarkEnd w:id="588"/>
      <w:bookmarkEnd w:id="589"/>
      <w:bookmarkEnd w:id="590"/>
      <w:bookmarkEnd w:id="591"/>
      <w:bookmarkEnd w:id="592"/>
      <w:bookmarkEnd w:id="593"/>
      <w:bookmarkEnd w:id="594"/>
      <w:bookmarkEnd w:id="595"/>
      <w:bookmarkEnd w:id="596"/>
      <w:bookmarkEnd w:id="597"/>
      <w:bookmarkEnd w:id="598"/>
      <w:bookmarkEnd w:id="599"/>
    </w:p>
    <w:p w14:paraId="3D18D1EA" w14:textId="77777777" w:rsidR="00432896" w:rsidRPr="00A1115A" w:rsidRDefault="00432896" w:rsidP="00432896">
      <w:pPr>
        <w:rPr>
          <w:lang w:eastAsia="zh-CN"/>
        </w:rPr>
      </w:pPr>
      <w:r w:rsidRPr="00A1115A">
        <w:rPr>
          <w:lang w:eastAsia="zh-CN"/>
        </w:rPr>
        <w:t>The transmit modulation quality requirements in this clause apply to V2X sidelink transmissions.</w:t>
      </w:r>
    </w:p>
    <w:p w14:paraId="7C39CDCE" w14:textId="77777777" w:rsidR="00432896" w:rsidRPr="00A1115A" w:rsidRDefault="00432896" w:rsidP="00432896">
      <w:r w:rsidRPr="00A1115A">
        <w:t>For NR V2X UE supporting SL MIMO</w:t>
      </w:r>
      <w:r>
        <w:t xml:space="preserve"> or Tx Diversity</w:t>
      </w:r>
      <w:r w:rsidRPr="00A1115A">
        <w:t>, the transmit modulation quality requirements for single carrier shall apply to each transmit antenna connector.</w:t>
      </w:r>
    </w:p>
    <w:p w14:paraId="509942D5" w14:textId="77777777" w:rsidR="00432896" w:rsidRDefault="00432896" w:rsidP="00432896">
      <w:bookmarkStart w:id="600" w:name="_Toc45888266"/>
      <w:bookmarkStart w:id="601" w:name="_Toc45888865"/>
      <w:bookmarkStart w:id="602" w:name="_Toc61367550"/>
      <w:bookmarkStart w:id="603"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22A5CDE8" w14:textId="77777777" w:rsidR="00432896" w:rsidRPr="00A1115A" w:rsidRDefault="00432896" w:rsidP="00432896">
      <w:pPr>
        <w:pStyle w:val="40"/>
      </w:pPr>
      <w:bookmarkStart w:id="604" w:name="_Toc68230881"/>
      <w:bookmarkStart w:id="605" w:name="_Toc69084294"/>
      <w:bookmarkStart w:id="606" w:name="_Toc75467304"/>
      <w:bookmarkStart w:id="607" w:name="_Toc76509326"/>
      <w:bookmarkStart w:id="608" w:name="_Toc76718316"/>
      <w:bookmarkStart w:id="609" w:name="_Toc83580647"/>
      <w:bookmarkStart w:id="610" w:name="_Toc84405156"/>
      <w:bookmarkStart w:id="611" w:name="_Toc84413765"/>
      <w:r w:rsidRPr="00A1115A">
        <w:t>6.4E.2.2</w:t>
      </w:r>
      <w:r w:rsidRPr="00A1115A">
        <w:tab/>
        <w:t>Error Vector Magnitude for V2X</w:t>
      </w:r>
      <w:bookmarkEnd w:id="600"/>
      <w:bookmarkEnd w:id="601"/>
      <w:bookmarkEnd w:id="602"/>
      <w:bookmarkEnd w:id="603"/>
      <w:bookmarkEnd w:id="604"/>
      <w:bookmarkEnd w:id="605"/>
      <w:bookmarkEnd w:id="606"/>
      <w:bookmarkEnd w:id="607"/>
      <w:bookmarkEnd w:id="608"/>
      <w:bookmarkEnd w:id="609"/>
      <w:bookmarkEnd w:id="610"/>
      <w:bookmarkEnd w:id="611"/>
    </w:p>
    <w:p w14:paraId="4DD8FFAB" w14:textId="77777777" w:rsidR="00432896" w:rsidRDefault="00432896" w:rsidP="00432896">
      <w:bookmarkStart w:id="612" w:name="_Toc45888267"/>
      <w:bookmarkStart w:id="613" w:name="_Toc45888866"/>
      <w:bookmarkStart w:id="614" w:name="_Toc61367551"/>
      <w:bookmarkStart w:id="615"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18D51A6A" w14:textId="77777777" w:rsidR="00432896" w:rsidRPr="00A1115A" w:rsidRDefault="00432896" w:rsidP="00432896">
      <w:pPr>
        <w:pStyle w:val="40"/>
      </w:pPr>
      <w:bookmarkStart w:id="616" w:name="_Toc68230882"/>
      <w:bookmarkStart w:id="617" w:name="_Toc69084295"/>
      <w:bookmarkStart w:id="618" w:name="_Toc75467305"/>
      <w:bookmarkStart w:id="619" w:name="_Toc76509327"/>
      <w:bookmarkStart w:id="620" w:name="_Toc76718317"/>
      <w:bookmarkStart w:id="621" w:name="_Toc83580648"/>
      <w:bookmarkStart w:id="622" w:name="_Toc84405157"/>
      <w:bookmarkStart w:id="623" w:name="_Toc84413766"/>
      <w:r w:rsidRPr="00A1115A">
        <w:t>6.4E.2.3</w:t>
      </w:r>
      <w:r w:rsidRPr="00A1115A">
        <w:tab/>
        <w:t>Carrier leakage for V2X</w:t>
      </w:r>
      <w:bookmarkEnd w:id="612"/>
      <w:bookmarkEnd w:id="613"/>
      <w:bookmarkEnd w:id="614"/>
      <w:bookmarkEnd w:id="615"/>
      <w:bookmarkEnd w:id="616"/>
      <w:bookmarkEnd w:id="617"/>
      <w:bookmarkEnd w:id="618"/>
      <w:bookmarkEnd w:id="619"/>
      <w:bookmarkEnd w:id="620"/>
      <w:bookmarkEnd w:id="621"/>
      <w:bookmarkEnd w:id="622"/>
      <w:bookmarkEnd w:id="623"/>
    </w:p>
    <w:p w14:paraId="42631F70" w14:textId="77777777" w:rsidR="00432896" w:rsidRPr="00A1115A" w:rsidRDefault="00432896" w:rsidP="00432896">
      <w:r w:rsidRPr="00A1115A">
        <w:t>Carrier leakage of NR V2X sidelink transmission, the requirements for NR PUSCH in Table 6.4.2.2-1 shall be applied.</w:t>
      </w:r>
    </w:p>
    <w:p w14:paraId="6FB9D7BD" w14:textId="77777777" w:rsidR="00432896" w:rsidRPr="00A1115A" w:rsidRDefault="00432896" w:rsidP="00432896">
      <w:pPr>
        <w:pStyle w:val="40"/>
      </w:pPr>
      <w:bookmarkStart w:id="624" w:name="_Toc45888268"/>
      <w:bookmarkStart w:id="625" w:name="_Toc45888867"/>
      <w:bookmarkStart w:id="626" w:name="_Toc61367552"/>
      <w:bookmarkStart w:id="627" w:name="_Toc61372935"/>
      <w:bookmarkStart w:id="628" w:name="_Toc68230883"/>
      <w:bookmarkStart w:id="629" w:name="_Toc69084296"/>
      <w:bookmarkStart w:id="630" w:name="_Toc75467306"/>
      <w:bookmarkStart w:id="631" w:name="_Toc76509328"/>
      <w:bookmarkStart w:id="632" w:name="_Toc76718318"/>
      <w:bookmarkStart w:id="633" w:name="_Toc83580649"/>
      <w:bookmarkStart w:id="634" w:name="_Toc84405158"/>
      <w:bookmarkStart w:id="635" w:name="_Toc84413767"/>
      <w:r w:rsidRPr="00A1115A">
        <w:lastRenderedPageBreak/>
        <w:t>6.4E.2.4</w:t>
      </w:r>
      <w:r w:rsidRPr="00A1115A">
        <w:tab/>
        <w:t>In-band emissions for V2X</w:t>
      </w:r>
      <w:bookmarkEnd w:id="624"/>
      <w:bookmarkEnd w:id="625"/>
      <w:bookmarkEnd w:id="626"/>
      <w:bookmarkEnd w:id="627"/>
      <w:bookmarkEnd w:id="628"/>
      <w:bookmarkEnd w:id="629"/>
      <w:bookmarkEnd w:id="630"/>
      <w:bookmarkEnd w:id="631"/>
      <w:bookmarkEnd w:id="632"/>
      <w:bookmarkEnd w:id="633"/>
      <w:bookmarkEnd w:id="634"/>
      <w:bookmarkEnd w:id="635"/>
    </w:p>
    <w:p w14:paraId="47965583" w14:textId="77777777" w:rsidR="00432896" w:rsidRDefault="00432896" w:rsidP="00432896">
      <w:bookmarkStart w:id="636" w:name="_Toc45888269"/>
      <w:bookmarkStart w:id="637" w:name="_Toc45888868"/>
      <w:bookmarkStart w:id="638" w:name="_Toc61367553"/>
      <w:bookmarkStart w:id="639"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6D5B5323" w14:textId="77777777" w:rsidR="00432896" w:rsidRPr="00A1115A" w:rsidRDefault="00432896" w:rsidP="00432896">
      <w:pPr>
        <w:pStyle w:val="40"/>
      </w:pPr>
      <w:bookmarkStart w:id="640" w:name="_Toc68230884"/>
      <w:bookmarkStart w:id="641" w:name="_Toc69084297"/>
      <w:bookmarkStart w:id="642" w:name="_Toc75467307"/>
      <w:bookmarkStart w:id="643" w:name="_Toc76509329"/>
      <w:bookmarkStart w:id="644" w:name="_Toc76718319"/>
      <w:bookmarkStart w:id="645" w:name="_Toc83580650"/>
      <w:bookmarkStart w:id="646" w:name="_Toc84405159"/>
      <w:bookmarkStart w:id="647" w:name="_Toc84413768"/>
      <w:r w:rsidRPr="00A1115A">
        <w:t>6.4E.2.5</w:t>
      </w:r>
      <w:r w:rsidRPr="00A1115A">
        <w:tab/>
        <w:t>EVM equalizer spectrum flatness for V2X</w:t>
      </w:r>
      <w:bookmarkEnd w:id="636"/>
      <w:bookmarkEnd w:id="637"/>
      <w:bookmarkEnd w:id="638"/>
      <w:bookmarkEnd w:id="639"/>
      <w:bookmarkEnd w:id="640"/>
      <w:bookmarkEnd w:id="641"/>
      <w:bookmarkEnd w:id="642"/>
      <w:bookmarkEnd w:id="643"/>
      <w:bookmarkEnd w:id="644"/>
      <w:bookmarkEnd w:id="645"/>
      <w:bookmarkEnd w:id="646"/>
      <w:bookmarkEnd w:id="647"/>
    </w:p>
    <w:p w14:paraId="639149AB" w14:textId="77777777" w:rsidR="00432896" w:rsidRPr="00A1115A" w:rsidRDefault="00432896" w:rsidP="00432896">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57C40AF3" w14:textId="77777777" w:rsidR="00432896" w:rsidRPr="00A1115A" w:rsidRDefault="00432896" w:rsidP="00432896">
      <w:pPr>
        <w:pStyle w:val="40"/>
      </w:pPr>
      <w:bookmarkStart w:id="648" w:name="_Toc45888270"/>
      <w:bookmarkStart w:id="649" w:name="_Toc45888869"/>
      <w:bookmarkStart w:id="650" w:name="_Toc61367554"/>
      <w:bookmarkStart w:id="651" w:name="_Toc61372937"/>
      <w:bookmarkStart w:id="652" w:name="_Toc68230885"/>
      <w:bookmarkStart w:id="653" w:name="_Toc69084298"/>
      <w:bookmarkStart w:id="654" w:name="_Toc75467308"/>
      <w:bookmarkStart w:id="655" w:name="_Toc76509330"/>
      <w:bookmarkStart w:id="656" w:name="_Toc76718320"/>
      <w:bookmarkStart w:id="657" w:name="_Toc83580651"/>
      <w:bookmarkStart w:id="658" w:name="_Toc84405160"/>
      <w:bookmarkStart w:id="659" w:name="_Toc84413769"/>
      <w:r w:rsidRPr="00A1115A">
        <w:t>6.4E.2.6</w:t>
      </w:r>
      <w:r w:rsidRPr="00A1115A">
        <w:tab/>
        <w:t>Transmit modulation quality for V2X con-current operation</w:t>
      </w:r>
      <w:bookmarkEnd w:id="648"/>
      <w:bookmarkEnd w:id="649"/>
      <w:bookmarkEnd w:id="650"/>
      <w:bookmarkEnd w:id="651"/>
      <w:bookmarkEnd w:id="652"/>
      <w:bookmarkEnd w:id="653"/>
      <w:bookmarkEnd w:id="654"/>
      <w:bookmarkEnd w:id="655"/>
      <w:bookmarkEnd w:id="656"/>
      <w:bookmarkEnd w:id="657"/>
      <w:bookmarkEnd w:id="658"/>
      <w:bookmarkEnd w:id="659"/>
    </w:p>
    <w:p w14:paraId="16E4E05A" w14:textId="77777777" w:rsidR="00432896" w:rsidRDefault="00432896" w:rsidP="00432896">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2.1 through 6.4E.2.5 shall apply for the sidelink </w:t>
      </w:r>
      <w:r>
        <w:rPr>
          <w:noProof/>
        </w:rPr>
        <w:t xml:space="preserve">in licensed band or </w:t>
      </w:r>
      <w:r w:rsidRPr="0026224C">
        <w:rPr>
          <w:noProof/>
        </w:rPr>
        <w:t>Band n47</w:t>
      </w:r>
      <w:r w:rsidRPr="00A1115A">
        <w:t>.</w:t>
      </w:r>
    </w:p>
    <w:p w14:paraId="657F8887" w14:textId="015446E7" w:rsidR="00432896" w:rsidRDefault="00432896" w:rsidP="00432896">
      <w:pPr>
        <w:rPr>
          <w:ins w:id="660" w:author="周锐(Ray)" w:date="2023-09-26T18:34:00Z"/>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p>
    <w:p w14:paraId="7F6D48E0" w14:textId="2D5A71F7" w:rsidR="00825806" w:rsidRPr="00A1115A" w:rsidRDefault="00825806" w:rsidP="00825806">
      <w:pPr>
        <w:pStyle w:val="30"/>
        <w:rPr>
          <w:ins w:id="661" w:author="周锐(Ray)" w:date="2023-09-26T18:34:00Z"/>
        </w:rPr>
      </w:pPr>
      <w:ins w:id="662" w:author="周锐(Ray)" w:date="2023-09-26T18:34:00Z">
        <w:r w:rsidRPr="00A1115A">
          <w:t>6.4E.2</w:t>
        </w:r>
        <w:r>
          <w:t>A</w:t>
        </w:r>
        <w:r w:rsidRPr="00A1115A">
          <w:tab/>
          <w:t xml:space="preserve">Transmit modulation quality for </w:t>
        </w:r>
        <w:r>
          <w:t>Sidelink CA</w:t>
        </w:r>
      </w:ins>
    </w:p>
    <w:p w14:paraId="6010790D" w14:textId="1EFD83F6" w:rsidR="004145D0" w:rsidRPr="00A1115A" w:rsidRDefault="004145D0" w:rsidP="004145D0">
      <w:pPr>
        <w:pStyle w:val="40"/>
        <w:rPr>
          <w:ins w:id="663" w:author="周锐(Ray)" w:date="2023-09-26T18:44:00Z"/>
        </w:rPr>
      </w:pPr>
      <w:ins w:id="664" w:author="周锐(Ray)" w:date="2023-09-26T18:44:00Z">
        <w:r w:rsidRPr="00A1115A">
          <w:t>6.4E.2</w:t>
        </w:r>
        <w:r>
          <w:t>A</w:t>
        </w:r>
        <w:r w:rsidRPr="00A1115A">
          <w:t>.</w:t>
        </w:r>
        <w:r>
          <w:t>1</w:t>
        </w:r>
        <w:r w:rsidRPr="00A1115A">
          <w:tab/>
          <w:t>Error Vector Magnitude for V2X</w:t>
        </w:r>
      </w:ins>
    </w:p>
    <w:p w14:paraId="68841B59" w14:textId="2E815D56" w:rsidR="004145D0" w:rsidRPr="00711472" w:rsidRDefault="004145D0" w:rsidP="004145D0">
      <w:pPr>
        <w:rPr>
          <w:ins w:id="665" w:author="周锐(Ray)" w:date="2023-09-26T18:44:00Z"/>
          <w:rFonts w:eastAsia="Times New Roman"/>
        </w:rPr>
      </w:pPr>
      <w:ins w:id="666" w:author="周锐(Ray)" w:date="2023-09-26T18:44:00Z">
        <w:r w:rsidRPr="00A1115A">
          <w:t xml:space="preserve">For </w:t>
        </w:r>
        <w:r>
          <w:t xml:space="preserve">SL </w:t>
        </w:r>
        <w:r w:rsidRPr="00A1115A">
          <w:t xml:space="preserve">intra-band contiguous </w:t>
        </w:r>
        <w:r>
          <w:t>CA</w:t>
        </w:r>
        <w:r w:rsidRPr="00A1115A">
          <w:t xml:space="preserve">, the </w:t>
        </w:r>
        <w:r>
          <w:t>EVM</w:t>
        </w:r>
        <w:r w:rsidRPr="00A1115A">
          <w:t xml:space="preserve"> requirement </w:t>
        </w:r>
        <w:r>
          <w:t>a</w:t>
        </w:r>
        <w:r w:rsidRPr="00A1115A">
          <w:t>s specified in clause 6.</w:t>
        </w:r>
        <w:r>
          <w:t>4E</w:t>
        </w:r>
        <w:r w:rsidRPr="00A1115A">
          <w:t>.</w:t>
        </w:r>
        <w:r>
          <w:t>2.2 shall be applied per component carrier</w:t>
        </w:r>
        <w:r w:rsidRPr="00A1115A">
          <w:t>.</w:t>
        </w:r>
      </w:ins>
    </w:p>
    <w:p w14:paraId="7EF78404" w14:textId="44405231" w:rsidR="004145D0" w:rsidRPr="00A1115A" w:rsidRDefault="004145D0" w:rsidP="004145D0">
      <w:pPr>
        <w:pStyle w:val="40"/>
        <w:rPr>
          <w:ins w:id="667" w:author="周锐(Ray)" w:date="2023-09-26T18:44:00Z"/>
        </w:rPr>
      </w:pPr>
      <w:ins w:id="668" w:author="周锐(Ray)" w:date="2023-09-26T18:44:00Z">
        <w:r w:rsidRPr="00A1115A">
          <w:t>6.4E.2</w:t>
        </w:r>
        <w:r>
          <w:t>A</w:t>
        </w:r>
        <w:r w:rsidRPr="00A1115A">
          <w:t>.</w:t>
        </w:r>
        <w:r>
          <w:t>2</w:t>
        </w:r>
        <w:r w:rsidRPr="00A1115A">
          <w:tab/>
          <w:t>Carrier leakage for V2X</w:t>
        </w:r>
      </w:ins>
    </w:p>
    <w:p w14:paraId="7D1E97E5" w14:textId="33E68748" w:rsidR="004145D0" w:rsidRPr="00F73766" w:rsidRDefault="004145D0" w:rsidP="004145D0">
      <w:pPr>
        <w:rPr>
          <w:ins w:id="669" w:author="周锐(Ray)" w:date="2023-09-26T18:44:00Z"/>
          <w:rFonts w:eastAsia="Times New Roman"/>
        </w:rPr>
      </w:pPr>
      <w:ins w:id="670" w:author="周锐(Ray)" w:date="2023-09-26T18:44:00Z">
        <w:r w:rsidRPr="00A1115A">
          <w:t xml:space="preserve">For </w:t>
        </w:r>
        <w:r>
          <w:t xml:space="preserve">SL </w:t>
        </w:r>
        <w:r w:rsidRPr="00A1115A">
          <w:t xml:space="preserve">intra-band contiguous </w:t>
        </w:r>
        <w:r>
          <w:t>CA</w:t>
        </w:r>
        <w:r w:rsidRPr="00A1115A">
          <w:t xml:space="preserve">, the </w:t>
        </w:r>
        <w:r>
          <w:t>carrier leakage</w:t>
        </w:r>
        <w:r w:rsidRPr="00A1115A">
          <w:t xml:space="preserve"> requirement </w:t>
        </w:r>
        <w:r>
          <w:t>a</w:t>
        </w:r>
        <w:r w:rsidRPr="00A1115A">
          <w:t>s specified in clause 6.</w:t>
        </w:r>
        <w:r>
          <w:t>4E</w:t>
        </w:r>
        <w:r w:rsidRPr="00A1115A">
          <w:t>.</w:t>
        </w:r>
        <w:r>
          <w:t xml:space="preserve">2.3 shall be applied per component carrier when </w:t>
        </w:r>
        <w:r>
          <w:rPr>
            <w:rFonts w:eastAsia="Times New Roman"/>
            <w:bCs/>
          </w:rPr>
          <w:t>o</w:t>
        </w:r>
        <w:r w:rsidRPr="00773A5D">
          <w:rPr>
            <w:rFonts w:eastAsia="Times New Roman"/>
            <w:bCs/>
          </w:rPr>
          <w:t xml:space="preserve">nly one </w:t>
        </w:r>
        <w:r>
          <w:rPr>
            <w:rFonts w:eastAsia="Times New Roman"/>
            <w:bCs/>
          </w:rPr>
          <w:t xml:space="preserve">SL </w:t>
        </w:r>
        <w:proofErr w:type="spellStart"/>
        <w:r>
          <w:rPr>
            <w:rFonts w:eastAsia="Times New Roman"/>
            <w:bCs/>
          </w:rPr>
          <w:t>transimssion</w:t>
        </w:r>
        <w:proofErr w:type="spellEnd"/>
        <w:r w:rsidRPr="00773A5D">
          <w:rPr>
            <w:rFonts w:eastAsia="Times New Roman"/>
            <w:bCs/>
          </w:rPr>
          <w:t xml:space="preserve"> carrier is activated in a time</w:t>
        </w:r>
        <w:r>
          <w:rPr>
            <w:rFonts w:eastAsia="Times New Roman"/>
            <w:bCs/>
          </w:rPr>
          <w:t>.</w:t>
        </w:r>
      </w:ins>
    </w:p>
    <w:p w14:paraId="5BBCC19B" w14:textId="73A4C623" w:rsidR="004145D0" w:rsidRPr="00A1115A" w:rsidRDefault="004145D0" w:rsidP="004145D0">
      <w:pPr>
        <w:pStyle w:val="40"/>
        <w:rPr>
          <w:ins w:id="671" w:author="周锐(Ray)" w:date="2023-09-26T18:44:00Z"/>
        </w:rPr>
      </w:pPr>
      <w:ins w:id="672" w:author="周锐(Ray)" w:date="2023-09-26T18:44:00Z">
        <w:r w:rsidRPr="00A1115A">
          <w:t>6.4E.2</w:t>
        </w:r>
        <w:r>
          <w:t>A</w:t>
        </w:r>
        <w:r w:rsidRPr="00A1115A">
          <w:t>.</w:t>
        </w:r>
        <w:r>
          <w:t>3</w:t>
        </w:r>
        <w:r w:rsidRPr="00A1115A">
          <w:tab/>
          <w:t>In-band emissions for V2X</w:t>
        </w:r>
      </w:ins>
    </w:p>
    <w:p w14:paraId="7BF62F4B" w14:textId="2DE0A33C" w:rsidR="004145D0" w:rsidRPr="00F73766" w:rsidRDefault="004145D0" w:rsidP="004145D0">
      <w:pPr>
        <w:rPr>
          <w:ins w:id="673" w:author="周锐(Ray)" w:date="2023-09-26T18:44:00Z"/>
          <w:rFonts w:eastAsia="Times New Roman"/>
        </w:rPr>
      </w:pPr>
      <w:ins w:id="674" w:author="周锐(Ray)" w:date="2023-09-26T18:44:00Z">
        <w:r w:rsidRPr="00A1115A">
          <w:t xml:space="preserve">For </w:t>
        </w:r>
        <w:r>
          <w:t xml:space="preserve">SL </w:t>
        </w:r>
        <w:r w:rsidRPr="00A1115A">
          <w:t xml:space="preserve">intra-band contiguous </w:t>
        </w:r>
        <w:r>
          <w:t>CA</w:t>
        </w:r>
        <w:r w:rsidRPr="00A1115A">
          <w:t xml:space="preserve">, the </w:t>
        </w:r>
        <w:r>
          <w:t>In-band emission</w:t>
        </w:r>
        <w:r w:rsidRPr="00A1115A">
          <w:t xml:space="preserve"> requirement </w:t>
        </w:r>
        <w:r>
          <w:t>a</w:t>
        </w:r>
        <w:r w:rsidRPr="00A1115A">
          <w:t>s specified in clause 6.</w:t>
        </w:r>
        <w:r>
          <w:t>4E</w:t>
        </w:r>
        <w:r w:rsidRPr="00A1115A">
          <w:t>.</w:t>
        </w:r>
        <w:r>
          <w:t xml:space="preserve">2.4 shall be applied </w:t>
        </w:r>
        <w:r w:rsidRPr="00773A5D">
          <w:rPr>
            <w:rFonts w:eastAsia="Times New Roman"/>
            <w:bCs/>
          </w:rPr>
          <w:t>to the SL aggregated transmission bandwidth</w:t>
        </w:r>
        <w:r w:rsidRPr="00A1115A">
          <w:t>.</w:t>
        </w:r>
        <w:r>
          <w:t xml:space="preserve"> This is same as NR intra-band CA UE.</w:t>
        </w:r>
      </w:ins>
    </w:p>
    <w:p w14:paraId="1930C7CA" w14:textId="77777777" w:rsidR="00825806" w:rsidRPr="004145D0" w:rsidRDefault="00825806" w:rsidP="00432896"/>
    <w:p w14:paraId="1C20910A" w14:textId="77777777" w:rsidR="00432896" w:rsidRDefault="00432896" w:rsidP="00432896">
      <w:pPr>
        <w:pStyle w:val="EditorsNote"/>
        <w:rPr>
          <w:lang w:eastAsia="zh-CN"/>
        </w:rPr>
      </w:pPr>
      <w:bookmarkStart w:id="675" w:name="_Hlk37158204"/>
      <w:bookmarkEnd w:id="675"/>
      <w:r>
        <w:rPr>
          <w:lang w:eastAsia="zh-CN"/>
        </w:rPr>
        <w:t>&lt;&lt;end of change&gt;&gt;</w:t>
      </w:r>
    </w:p>
    <w:p w14:paraId="2868F012" w14:textId="77777777" w:rsidR="00432896" w:rsidRDefault="00432896" w:rsidP="00432896">
      <w:pPr>
        <w:pStyle w:val="EditorsNote"/>
        <w:rPr>
          <w:lang w:eastAsia="zh-CN"/>
        </w:rPr>
      </w:pPr>
      <w:r>
        <w:rPr>
          <w:lang w:eastAsia="zh-CN"/>
        </w:rPr>
        <w:t>&lt;&lt;start of 4</w:t>
      </w:r>
      <w:proofErr w:type="gramStart"/>
      <w:r>
        <w:rPr>
          <w:vertAlign w:val="superscript"/>
          <w:lang w:eastAsia="zh-CN"/>
        </w:rPr>
        <w:t>th</w:t>
      </w:r>
      <w:r>
        <w:rPr>
          <w:lang w:eastAsia="zh-CN"/>
        </w:rPr>
        <w:t xml:space="preserve">  change</w:t>
      </w:r>
      <w:proofErr w:type="gramEnd"/>
      <w:r>
        <w:rPr>
          <w:lang w:eastAsia="zh-CN"/>
        </w:rPr>
        <w:t>&gt;&gt;</w:t>
      </w:r>
    </w:p>
    <w:p w14:paraId="5CCEB3CC" w14:textId="77777777" w:rsidR="00432896" w:rsidRPr="00A1115A" w:rsidRDefault="00432896" w:rsidP="00432896">
      <w:pPr>
        <w:pStyle w:val="2"/>
      </w:pPr>
      <w:bookmarkStart w:id="676" w:name="_Toc45888356"/>
      <w:bookmarkStart w:id="677" w:name="_Toc45888955"/>
      <w:bookmarkStart w:id="678" w:name="_Toc61367653"/>
      <w:bookmarkStart w:id="679" w:name="_Toc61373036"/>
      <w:bookmarkStart w:id="680" w:name="_Toc68230985"/>
      <w:bookmarkStart w:id="681" w:name="_Toc69084398"/>
      <w:bookmarkStart w:id="682" w:name="_Toc75467408"/>
      <w:bookmarkStart w:id="683" w:name="_Toc76509430"/>
      <w:bookmarkStart w:id="684" w:name="_Toc76718420"/>
      <w:bookmarkStart w:id="685" w:name="_Toc83580758"/>
      <w:bookmarkStart w:id="686" w:name="_Toc84405267"/>
      <w:bookmarkStart w:id="687" w:name="_Toc84413876"/>
      <w:r w:rsidRPr="00A1115A">
        <w:t>6.5E</w:t>
      </w:r>
      <w:r w:rsidRPr="00A1115A">
        <w:tab/>
        <w:t>Output RF spectrum emissions for V2X</w:t>
      </w:r>
      <w:bookmarkEnd w:id="676"/>
      <w:bookmarkEnd w:id="677"/>
      <w:bookmarkEnd w:id="678"/>
      <w:bookmarkEnd w:id="679"/>
      <w:bookmarkEnd w:id="680"/>
      <w:bookmarkEnd w:id="681"/>
      <w:bookmarkEnd w:id="682"/>
      <w:bookmarkEnd w:id="683"/>
      <w:bookmarkEnd w:id="684"/>
      <w:bookmarkEnd w:id="685"/>
      <w:bookmarkEnd w:id="686"/>
      <w:bookmarkEnd w:id="687"/>
    </w:p>
    <w:p w14:paraId="00D485B9" w14:textId="77777777" w:rsidR="00432896" w:rsidRPr="00A1115A" w:rsidRDefault="00432896" w:rsidP="00432896">
      <w:pPr>
        <w:pStyle w:val="30"/>
      </w:pPr>
      <w:bookmarkStart w:id="688" w:name="_Toc45888357"/>
      <w:bookmarkStart w:id="689" w:name="_Toc45888956"/>
      <w:bookmarkStart w:id="690" w:name="_Toc61367654"/>
      <w:bookmarkStart w:id="691" w:name="_Toc61373037"/>
      <w:bookmarkStart w:id="692" w:name="_Toc68230986"/>
      <w:bookmarkStart w:id="693" w:name="_Toc69084399"/>
      <w:bookmarkStart w:id="694" w:name="_Toc75467409"/>
      <w:bookmarkStart w:id="695" w:name="_Toc76509431"/>
      <w:bookmarkStart w:id="696" w:name="_Toc76718421"/>
      <w:bookmarkStart w:id="697" w:name="_Toc83580759"/>
      <w:bookmarkStart w:id="698" w:name="_Toc84405268"/>
      <w:bookmarkStart w:id="699" w:name="_Toc84413877"/>
      <w:r w:rsidRPr="00A1115A">
        <w:t>6.5E.1</w:t>
      </w:r>
      <w:r w:rsidRPr="00A1115A">
        <w:tab/>
        <w:t>Occupied bandwidth for V2X</w:t>
      </w:r>
      <w:bookmarkEnd w:id="688"/>
      <w:bookmarkEnd w:id="689"/>
      <w:bookmarkEnd w:id="690"/>
      <w:bookmarkEnd w:id="691"/>
      <w:bookmarkEnd w:id="692"/>
      <w:bookmarkEnd w:id="693"/>
      <w:bookmarkEnd w:id="694"/>
      <w:bookmarkEnd w:id="695"/>
      <w:bookmarkEnd w:id="696"/>
      <w:bookmarkEnd w:id="697"/>
      <w:bookmarkEnd w:id="698"/>
      <w:bookmarkEnd w:id="699"/>
    </w:p>
    <w:p w14:paraId="741AB583" w14:textId="77777777" w:rsidR="00432896" w:rsidRPr="00A1115A" w:rsidRDefault="00432896" w:rsidP="00432896">
      <w:pPr>
        <w:pStyle w:val="40"/>
      </w:pPr>
      <w:bookmarkStart w:id="700" w:name="_Toc45888358"/>
      <w:bookmarkStart w:id="701" w:name="_Toc45888957"/>
      <w:bookmarkStart w:id="702" w:name="_Toc61367655"/>
      <w:bookmarkStart w:id="703" w:name="_Toc61373038"/>
      <w:bookmarkStart w:id="704" w:name="_Toc68230987"/>
      <w:bookmarkStart w:id="705" w:name="_Toc69084400"/>
      <w:bookmarkStart w:id="706" w:name="_Toc75467410"/>
      <w:bookmarkStart w:id="707" w:name="_Toc76509432"/>
      <w:bookmarkStart w:id="708" w:name="_Toc76718422"/>
      <w:bookmarkStart w:id="709" w:name="_Toc83580760"/>
      <w:bookmarkStart w:id="710" w:name="_Toc84405269"/>
      <w:bookmarkStart w:id="711" w:name="_Toc84413878"/>
      <w:r w:rsidRPr="00A1115A">
        <w:t>6.5E.1.1</w:t>
      </w:r>
      <w:r w:rsidRPr="00A1115A">
        <w:tab/>
        <w:t>General</w:t>
      </w:r>
      <w:bookmarkEnd w:id="700"/>
      <w:bookmarkEnd w:id="701"/>
      <w:bookmarkEnd w:id="702"/>
      <w:bookmarkEnd w:id="703"/>
      <w:bookmarkEnd w:id="704"/>
      <w:bookmarkEnd w:id="705"/>
      <w:bookmarkEnd w:id="706"/>
      <w:bookmarkEnd w:id="707"/>
      <w:bookmarkEnd w:id="708"/>
      <w:bookmarkEnd w:id="709"/>
      <w:bookmarkEnd w:id="710"/>
      <w:bookmarkEnd w:id="711"/>
    </w:p>
    <w:p w14:paraId="3FB26258" w14:textId="77777777" w:rsidR="00432896" w:rsidRPr="00A1115A" w:rsidRDefault="00432896" w:rsidP="00432896">
      <w:r w:rsidRPr="00A1115A">
        <w:t>When UE is configured for NR V2X sidelink transmissions non-concurrent with NR uplink transmissions for NR V2X operating bands specified in Table 5.2E.1-1, the requirements in clause 6.5.1 shall apply for NR V2X sidelink transmission.</w:t>
      </w:r>
    </w:p>
    <w:p w14:paraId="3973A3CF" w14:textId="77777777" w:rsidR="00432896" w:rsidRPr="00A1115A" w:rsidRDefault="00432896" w:rsidP="00432896">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24600DE0" w14:textId="77777777" w:rsidR="00432896" w:rsidRPr="00A1115A" w:rsidRDefault="00432896" w:rsidP="00432896">
      <w:r w:rsidRPr="00A1115A">
        <w:rPr>
          <w:rFonts w:hint="eastAsia"/>
        </w:rPr>
        <w:lastRenderedPageBreak/>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1400FD67" w14:textId="77777777" w:rsidR="00432896" w:rsidRPr="00A1115A" w:rsidRDefault="00432896" w:rsidP="00432896">
      <w:pPr>
        <w:pStyle w:val="40"/>
      </w:pPr>
      <w:bookmarkStart w:id="712" w:name="_Toc45888359"/>
      <w:bookmarkStart w:id="713" w:name="_Toc45888958"/>
      <w:bookmarkStart w:id="714" w:name="_Toc61367656"/>
      <w:bookmarkStart w:id="715" w:name="_Toc61373039"/>
      <w:bookmarkStart w:id="716" w:name="_Toc68230988"/>
      <w:bookmarkStart w:id="717" w:name="_Toc69084401"/>
      <w:bookmarkStart w:id="718" w:name="_Toc75467411"/>
      <w:bookmarkStart w:id="719" w:name="_Toc76509433"/>
      <w:bookmarkStart w:id="720" w:name="_Toc76718423"/>
      <w:bookmarkStart w:id="721" w:name="_Toc83580761"/>
      <w:bookmarkStart w:id="722" w:name="_Toc84405270"/>
      <w:bookmarkStart w:id="723" w:name="_Toc84413879"/>
      <w:r w:rsidRPr="00A1115A">
        <w:t>6.5E.1.2</w:t>
      </w:r>
      <w:r w:rsidRPr="00A1115A">
        <w:tab/>
        <w:t>Occupied bandwidth for V2X con-current operation</w:t>
      </w:r>
      <w:bookmarkEnd w:id="712"/>
      <w:bookmarkEnd w:id="713"/>
      <w:bookmarkEnd w:id="714"/>
      <w:bookmarkEnd w:id="715"/>
      <w:bookmarkEnd w:id="716"/>
      <w:bookmarkEnd w:id="717"/>
      <w:bookmarkEnd w:id="718"/>
      <w:bookmarkEnd w:id="719"/>
      <w:bookmarkEnd w:id="720"/>
      <w:bookmarkEnd w:id="721"/>
      <w:bookmarkEnd w:id="722"/>
      <w:bookmarkEnd w:id="723"/>
    </w:p>
    <w:p w14:paraId="050626A6" w14:textId="77777777" w:rsidR="00432896" w:rsidRDefault="00432896" w:rsidP="00432896">
      <w:bookmarkStart w:id="724" w:name="_Toc45888360"/>
      <w:bookmarkStart w:id="725" w:name="_Toc45888959"/>
      <w:bookmarkStart w:id="726" w:name="_Toc61367657"/>
      <w:bookmarkStart w:id="727" w:name="_Toc61373040"/>
      <w:bookmarkStart w:id="728" w:name="_Toc68230989"/>
      <w:bookmarkStart w:id="729" w:name="_Toc69084402"/>
      <w:bookmarkStart w:id="730" w:name="_Toc75467412"/>
      <w:bookmarkStart w:id="731" w:name="_Toc76509434"/>
      <w:bookmarkStart w:id="732" w:name="_Toc76718424"/>
      <w:bookmarkStart w:id="733" w:name="_Toc83580762"/>
      <w:bookmarkStart w:id="734" w:name="_Toc84405271"/>
      <w:bookmarkStart w:id="735" w:name="_Toc84413880"/>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580553B1" w14:textId="77777777" w:rsidR="00432896" w:rsidRPr="00A1115A" w:rsidRDefault="00432896" w:rsidP="00432896">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57FB97DF" w14:textId="12AB4F86" w:rsidR="005C3950" w:rsidRPr="00A1115A" w:rsidRDefault="005C3950" w:rsidP="005C3950">
      <w:pPr>
        <w:pStyle w:val="30"/>
        <w:rPr>
          <w:ins w:id="736" w:author="周锐(Ray)" w:date="2023-09-26T18:35:00Z"/>
        </w:rPr>
      </w:pPr>
      <w:ins w:id="737" w:author="周锐(Ray)" w:date="2023-09-26T18:35:00Z">
        <w:r w:rsidRPr="00A1115A">
          <w:t>6.5E.1</w:t>
        </w:r>
        <w:r>
          <w:t>A</w:t>
        </w:r>
        <w:r w:rsidRPr="00A1115A">
          <w:tab/>
          <w:t xml:space="preserve">Occupied bandwidth for </w:t>
        </w:r>
        <w:r>
          <w:t>Sidelink CA</w:t>
        </w:r>
      </w:ins>
    </w:p>
    <w:p w14:paraId="6AD763CD" w14:textId="77777777" w:rsidR="00C205A7" w:rsidRDefault="00C205A7" w:rsidP="00C205A7">
      <w:pPr>
        <w:rPr>
          <w:ins w:id="738" w:author="周锐(Ray)" w:date="2023-09-26T18:45:00Z"/>
          <w:rFonts w:eastAsia="Times New Roman"/>
          <w:bCs/>
        </w:rPr>
      </w:pPr>
      <w:ins w:id="739" w:author="周锐(Ray)" w:date="2023-09-26T18:45:00Z">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he occupied bandwidth is a measure of the bandwidth containing 99 % of the total integrated power of the aggregated CBW. The occupied bandwidth shall be less than the aggregated channel bandwidth.</w:t>
        </w:r>
      </w:ins>
    </w:p>
    <w:p w14:paraId="4E797E63" w14:textId="77777777" w:rsidR="00432896" w:rsidRPr="00C205A7" w:rsidRDefault="00432896" w:rsidP="00432896">
      <w:pPr>
        <w:rPr>
          <w:noProof/>
        </w:rPr>
      </w:pPr>
    </w:p>
    <w:p w14:paraId="25F2719C" w14:textId="77777777" w:rsidR="00432896" w:rsidRPr="00A1115A" w:rsidRDefault="00432896" w:rsidP="00432896">
      <w:pPr>
        <w:pStyle w:val="30"/>
      </w:pPr>
      <w:r w:rsidRPr="00A1115A">
        <w:t>6.5E.2</w:t>
      </w:r>
      <w:r w:rsidRPr="00A1115A">
        <w:tab/>
        <w:t>Out of band emission for V2X</w:t>
      </w:r>
      <w:bookmarkEnd w:id="724"/>
      <w:bookmarkEnd w:id="725"/>
      <w:bookmarkEnd w:id="726"/>
      <w:bookmarkEnd w:id="727"/>
      <w:bookmarkEnd w:id="728"/>
      <w:bookmarkEnd w:id="729"/>
      <w:bookmarkEnd w:id="730"/>
      <w:bookmarkEnd w:id="731"/>
      <w:bookmarkEnd w:id="732"/>
      <w:bookmarkEnd w:id="733"/>
      <w:bookmarkEnd w:id="734"/>
      <w:bookmarkEnd w:id="735"/>
    </w:p>
    <w:p w14:paraId="60FD38C0" w14:textId="77777777" w:rsidR="00432896" w:rsidRPr="00A1115A" w:rsidRDefault="00432896" w:rsidP="00432896">
      <w:pPr>
        <w:pStyle w:val="40"/>
      </w:pPr>
      <w:bookmarkStart w:id="740" w:name="_Toc45888361"/>
      <w:bookmarkStart w:id="741" w:name="_Toc45888960"/>
      <w:bookmarkStart w:id="742" w:name="_Toc61367658"/>
      <w:bookmarkStart w:id="743" w:name="_Toc61373041"/>
      <w:bookmarkStart w:id="744" w:name="_Toc68230990"/>
      <w:bookmarkStart w:id="745" w:name="_Toc69084403"/>
      <w:bookmarkStart w:id="746" w:name="_Toc75467413"/>
      <w:bookmarkStart w:id="747" w:name="_Toc76509435"/>
      <w:bookmarkStart w:id="748" w:name="_Toc76718425"/>
      <w:bookmarkStart w:id="749" w:name="_Toc83580763"/>
      <w:bookmarkStart w:id="750" w:name="_Toc84405272"/>
      <w:bookmarkStart w:id="751" w:name="_Toc84413881"/>
      <w:r w:rsidRPr="00A1115A">
        <w:t>6.5E.2.1</w:t>
      </w:r>
      <w:r w:rsidRPr="00A1115A">
        <w:tab/>
        <w:t>General</w:t>
      </w:r>
      <w:bookmarkEnd w:id="740"/>
      <w:bookmarkEnd w:id="741"/>
      <w:bookmarkEnd w:id="742"/>
      <w:bookmarkEnd w:id="743"/>
      <w:bookmarkEnd w:id="744"/>
      <w:bookmarkEnd w:id="745"/>
      <w:bookmarkEnd w:id="746"/>
      <w:bookmarkEnd w:id="747"/>
      <w:bookmarkEnd w:id="748"/>
      <w:bookmarkEnd w:id="749"/>
      <w:bookmarkEnd w:id="750"/>
      <w:bookmarkEnd w:id="751"/>
    </w:p>
    <w:p w14:paraId="6D76F7BD" w14:textId="77777777" w:rsidR="00432896" w:rsidRPr="00A1115A" w:rsidRDefault="00432896" w:rsidP="00432896">
      <w:bookmarkStart w:id="752" w:name="_Toc45888362"/>
      <w:bookmarkStart w:id="753" w:name="_Toc45888961"/>
      <w:bookmarkStart w:id="754" w:name="_Toc61367659"/>
      <w:bookmarkStart w:id="755" w:name="_Toc61373042"/>
      <w:bookmarkStart w:id="756" w:name="_Toc68230991"/>
      <w:bookmarkStart w:id="757" w:name="_Toc69084404"/>
      <w:bookmarkStart w:id="758" w:name="_Toc75467414"/>
      <w:bookmarkStart w:id="759" w:name="_Toc76509436"/>
      <w:bookmarkStart w:id="760" w:name="_Toc76718426"/>
      <w:bookmarkStart w:id="761" w:name="_Toc83580764"/>
      <w:bookmarkStart w:id="762" w:name="_Toc84405273"/>
      <w:bookmarkStart w:id="763"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080AED46" w14:textId="77777777" w:rsidR="00432896" w:rsidRPr="00A1115A" w:rsidRDefault="00432896" w:rsidP="00432896">
      <w:r w:rsidRPr="00A1115A">
        <w:t>For NR V2X UE with two transmit antenna connectors, the requirements specified for single carrier shall apply to each transmit antenna connector. The requirements shall be met with SL MIMO configurations described in clause 6.2D.1.</w:t>
      </w:r>
    </w:p>
    <w:p w14:paraId="263D4137" w14:textId="77777777" w:rsidR="00432896" w:rsidRPr="00A1115A" w:rsidRDefault="00432896" w:rsidP="00432896">
      <w:pPr>
        <w:pStyle w:val="40"/>
      </w:pPr>
      <w:r w:rsidRPr="00A1115A">
        <w:t>6.5E.2.2</w:t>
      </w:r>
      <w:r w:rsidRPr="00A1115A">
        <w:tab/>
        <w:t>Spectrum emission mask</w:t>
      </w:r>
      <w:bookmarkEnd w:id="752"/>
      <w:bookmarkEnd w:id="753"/>
      <w:bookmarkEnd w:id="754"/>
      <w:bookmarkEnd w:id="755"/>
      <w:bookmarkEnd w:id="756"/>
      <w:bookmarkEnd w:id="757"/>
      <w:bookmarkEnd w:id="758"/>
      <w:bookmarkEnd w:id="759"/>
      <w:bookmarkEnd w:id="760"/>
      <w:bookmarkEnd w:id="761"/>
      <w:bookmarkEnd w:id="762"/>
      <w:bookmarkEnd w:id="763"/>
    </w:p>
    <w:p w14:paraId="16FBA9F5" w14:textId="77777777" w:rsidR="00432896" w:rsidRDefault="00432896" w:rsidP="00432896">
      <w:pPr>
        <w:pStyle w:val="5"/>
      </w:pPr>
      <w:bookmarkStart w:id="764" w:name="_Toc45888363"/>
      <w:bookmarkStart w:id="765" w:name="_Toc45888962"/>
      <w:bookmarkStart w:id="766" w:name="_Toc68230992"/>
      <w:bookmarkStart w:id="767" w:name="_Toc69084405"/>
      <w:bookmarkStart w:id="768" w:name="_Toc75467415"/>
      <w:bookmarkStart w:id="769" w:name="_Toc76509437"/>
      <w:bookmarkStart w:id="770" w:name="_Toc76718427"/>
      <w:bookmarkStart w:id="771" w:name="_Toc83580765"/>
      <w:bookmarkStart w:id="772" w:name="_Toc84405274"/>
      <w:bookmarkStart w:id="773" w:name="_Toc84413883"/>
      <w:r>
        <w:t>6.</w:t>
      </w:r>
      <w:r>
        <w:rPr>
          <w:lang w:eastAsia="zh-CN"/>
        </w:rPr>
        <w:t>5</w:t>
      </w:r>
      <w:r>
        <w:t>E.2.2.1</w:t>
      </w:r>
      <w:r>
        <w:tab/>
        <w:t>General</w:t>
      </w:r>
      <w:bookmarkEnd w:id="764"/>
      <w:bookmarkEnd w:id="765"/>
      <w:bookmarkEnd w:id="766"/>
      <w:bookmarkEnd w:id="767"/>
      <w:bookmarkEnd w:id="768"/>
      <w:bookmarkEnd w:id="769"/>
      <w:bookmarkEnd w:id="770"/>
      <w:bookmarkEnd w:id="771"/>
      <w:bookmarkEnd w:id="772"/>
      <w:bookmarkEnd w:id="773"/>
    </w:p>
    <w:p w14:paraId="4FB3E0B6" w14:textId="77777777" w:rsidR="00432896" w:rsidRDefault="00432896" w:rsidP="00432896">
      <w:bookmarkStart w:id="774" w:name="_Toc45888364"/>
      <w:bookmarkStart w:id="775" w:name="_Toc45888963"/>
      <w:bookmarkStart w:id="776" w:name="_Toc61367661"/>
      <w:bookmarkStart w:id="777" w:name="_Toc61373044"/>
      <w:r>
        <w:rPr>
          <w:lang w:eastAsia="zh-CN"/>
        </w:rPr>
        <w:t xml:space="preserve">For NR V2X UE, the existing NR general spectrum emission mask in subclause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42C0959C" w14:textId="77777777" w:rsidR="00432896" w:rsidRPr="00A1115A" w:rsidRDefault="00432896" w:rsidP="00432896">
      <w:pPr>
        <w:pStyle w:val="5"/>
      </w:pPr>
      <w:bookmarkStart w:id="778" w:name="_Toc68230993"/>
      <w:bookmarkStart w:id="779" w:name="_Toc69084406"/>
      <w:bookmarkStart w:id="780" w:name="_Toc75467416"/>
      <w:bookmarkStart w:id="781" w:name="_Toc76509438"/>
      <w:bookmarkStart w:id="782" w:name="_Toc76718428"/>
      <w:bookmarkStart w:id="783" w:name="_Toc83580766"/>
      <w:bookmarkStart w:id="784" w:name="_Toc84405275"/>
      <w:bookmarkStart w:id="785" w:name="_Toc84413884"/>
      <w:r w:rsidRPr="00A1115A">
        <w:t>6.5E.2.2.2</w:t>
      </w:r>
      <w:r w:rsidRPr="00A1115A">
        <w:tab/>
        <w:t>Spectrum emission mask for V2X con-current operation</w:t>
      </w:r>
      <w:bookmarkEnd w:id="774"/>
      <w:bookmarkEnd w:id="775"/>
      <w:bookmarkEnd w:id="776"/>
      <w:bookmarkEnd w:id="777"/>
      <w:bookmarkEnd w:id="778"/>
      <w:bookmarkEnd w:id="779"/>
      <w:bookmarkEnd w:id="780"/>
      <w:bookmarkEnd w:id="781"/>
      <w:bookmarkEnd w:id="782"/>
      <w:bookmarkEnd w:id="783"/>
      <w:bookmarkEnd w:id="784"/>
      <w:bookmarkEnd w:id="785"/>
    </w:p>
    <w:p w14:paraId="7138664C" w14:textId="77777777" w:rsidR="00432896" w:rsidRDefault="00432896" w:rsidP="00432896">
      <w:bookmarkStart w:id="786" w:name="_Toc45888365"/>
      <w:bookmarkStart w:id="787" w:name="_Toc45888964"/>
      <w:bookmarkStart w:id="788" w:name="_Toc61367662"/>
      <w:bookmarkStart w:id="789" w:name="_Toc61373045"/>
      <w:bookmarkStart w:id="790" w:name="_Toc68230994"/>
      <w:bookmarkStart w:id="791" w:name="_Toc69084407"/>
      <w:bookmarkStart w:id="792" w:name="_Toc75467417"/>
      <w:bookmarkStart w:id="793" w:name="_Toc76509439"/>
      <w:bookmarkStart w:id="794" w:name="_Toc76718429"/>
      <w:bookmarkStart w:id="795" w:name="_Toc83580767"/>
      <w:bookmarkStart w:id="796" w:name="_Toc84405276"/>
      <w:bookmarkStart w:id="797" w:name="_Toc84413885"/>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1BB96FA4" w14:textId="77777777" w:rsidR="00432896" w:rsidRDefault="00432896" w:rsidP="00432896">
      <w:pPr>
        <w:rPr>
          <w:rFonts w:cs="v5.0.0"/>
        </w:rPr>
      </w:pPr>
      <w:r>
        <w:rPr>
          <w:noProof/>
        </w:rPr>
        <w:t xml:space="preserve">For intra-band NR V2X transmission with bandwidth class B where Uu and SL overlap in time the specifications in section 6.5A.2.2.1 and 6.5A.2.2.2 apply. </w:t>
      </w:r>
    </w:p>
    <w:p w14:paraId="33FCAE23" w14:textId="77777777" w:rsidR="00432896" w:rsidRPr="00A1115A" w:rsidRDefault="00432896" w:rsidP="00432896">
      <w:pPr>
        <w:rPr>
          <w:noProof/>
        </w:rPr>
      </w:pPr>
    </w:p>
    <w:p w14:paraId="7FB13A18" w14:textId="77777777" w:rsidR="00432896" w:rsidRPr="00A1115A" w:rsidRDefault="00432896" w:rsidP="00432896">
      <w:pPr>
        <w:pStyle w:val="40"/>
      </w:pPr>
      <w:r w:rsidRPr="00A1115A">
        <w:t>6.5E.2.3</w:t>
      </w:r>
      <w:r w:rsidRPr="00A1115A">
        <w:tab/>
        <w:t>Additional Spectrum emission mask</w:t>
      </w:r>
      <w:bookmarkEnd w:id="786"/>
      <w:bookmarkEnd w:id="787"/>
      <w:bookmarkEnd w:id="788"/>
      <w:bookmarkEnd w:id="789"/>
      <w:bookmarkEnd w:id="790"/>
      <w:bookmarkEnd w:id="791"/>
      <w:bookmarkEnd w:id="792"/>
      <w:bookmarkEnd w:id="793"/>
      <w:bookmarkEnd w:id="794"/>
      <w:bookmarkEnd w:id="795"/>
      <w:bookmarkEnd w:id="796"/>
      <w:bookmarkEnd w:id="797"/>
    </w:p>
    <w:p w14:paraId="4D0EB290" w14:textId="77777777" w:rsidR="00432896" w:rsidRPr="00A1115A" w:rsidRDefault="00432896" w:rsidP="00432896">
      <w:pPr>
        <w:pStyle w:val="5"/>
        <w:rPr>
          <w:snapToGrid w:val="0"/>
        </w:rPr>
      </w:pPr>
      <w:bookmarkStart w:id="798" w:name="_Toc45888366"/>
      <w:bookmarkStart w:id="799" w:name="_Toc45888965"/>
      <w:bookmarkStart w:id="800" w:name="_Toc61367663"/>
      <w:bookmarkStart w:id="801" w:name="_Toc61373046"/>
      <w:bookmarkStart w:id="802" w:name="_Toc68230995"/>
      <w:bookmarkStart w:id="803" w:name="_Toc69084408"/>
      <w:bookmarkStart w:id="804" w:name="_Toc75467418"/>
      <w:bookmarkStart w:id="805" w:name="_Toc76509440"/>
      <w:bookmarkStart w:id="806" w:name="_Toc76718430"/>
      <w:bookmarkStart w:id="807" w:name="_Toc83580768"/>
      <w:bookmarkStart w:id="808" w:name="_Toc84405277"/>
      <w:bookmarkStart w:id="809" w:name="_Toc84413886"/>
      <w:r w:rsidRPr="00A1115A">
        <w:rPr>
          <w:snapToGrid w:val="0"/>
        </w:rPr>
        <w:t>6.5E.2.3.1</w:t>
      </w:r>
      <w:r w:rsidRPr="00A1115A">
        <w:rPr>
          <w:snapToGrid w:val="0"/>
        </w:rPr>
        <w:tab/>
      </w:r>
      <w:bookmarkEnd w:id="798"/>
      <w:bookmarkEnd w:id="799"/>
      <w:bookmarkEnd w:id="800"/>
      <w:bookmarkEnd w:id="801"/>
      <w:bookmarkEnd w:id="802"/>
      <w:bookmarkEnd w:id="803"/>
      <w:bookmarkEnd w:id="804"/>
      <w:bookmarkEnd w:id="805"/>
      <w:bookmarkEnd w:id="806"/>
      <w:r>
        <w:rPr>
          <w:snapToGrid w:val="0"/>
        </w:rPr>
        <w:t>Requirements for network signalling value "NS_33"</w:t>
      </w:r>
      <w:bookmarkEnd w:id="807"/>
      <w:bookmarkEnd w:id="808"/>
      <w:bookmarkEnd w:id="809"/>
    </w:p>
    <w:p w14:paraId="47E5244A" w14:textId="77777777" w:rsidR="00432896" w:rsidRPr="00A1115A" w:rsidRDefault="00432896" w:rsidP="00432896">
      <w:r w:rsidRPr="00A1115A">
        <w:rPr>
          <w:rFonts w:hint="eastAsia"/>
        </w:rPr>
        <w:t xml:space="preserve">The </w:t>
      </w:r>
      <w:r w:rsidRPr="00A1115A">
        <w:t>additional spectrum mask in Table 6.5E.2.</w:t>
      </w:r>
      <w:r>
        <w:t>3</w:t>
      </w:r>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3CAE0CE4" w14:textId="77777777" w:rsidR="00432896" w:rsidRPr="00A1115A" w:rsidRDefault="00432896" w:rsidP="00432896">
      <w:r w:rsidRPr="00A1115A">
        <w:lastRenderedPageBreak/>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7C3150C7" w14:textId="77777777" w:rsidR="00432896" w:rsidRPr="00A1115A" w:rsidRDefault="00432896" w:rsidP="00432896"/>
    <w:p w14:paraId="0AF4ED37" w14:textId="77777777" w:rsidR="00432896" w:rsidRPr="00A1115A" w:rsidRDefault="00432896" w:rsidP="00432896">
      <w:pPr>
        <w:pStyle w:val="TH"/>
      </w:pPr>
      <w:r w:rsidRPr="00A1115A">
        <w:t>Table 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32896" w:rsidRPr="00A1115A" w14:paraId="4C6E0BB2" w14:textId="77777777" w:rsidTr="004A274F">
        <w:trPr>
          <w:cantSplit/>
          <w:trHeight w:val="187"/>
          <w:jc w:val="center"/>
        </w:trPr>
        <w:tc>
          <w:tcPr>
            <w:tcW w:w="7203" w:type="dxa"/>
            <w:gridSpan w:val="3"/>
          </w:tcPr>
          <w:p w14:paraId="713D0176" w14:textId="77777777" w:rsidR="00432896" w:rsidRPr="00A1115A" w:rsidRDefault="00432896" w:rsidP="004A274F">
            <w:pPr>
              <w:pStyle w:val="TAH"/>
              <w:rPr>
                <w:rFonts w:cs="Arial"/>
              </w:rPr>
            </w:pPr>
            <w:r w:rsidRPr="00A1115A">
              <w:rPr>
                <w:rFonts w:cs="Arial"/>
              </w:rPr>
              <w:t>Spectrum emission limit (dBm EIRP)/ Channel bandwidth</w:t>
            </w:r>
          </w:p>
        </w:tc>
      </w:tr>
      <w:tr w:rsidR="00432896" w:rsidRPr="00A1115A" w14:paraId="5998B9E0" w14:textId="77777777" w:rsidTr="004A274F">
        <w:trPr>
          <w:cantSplit/>
          <w:trHeight w:val="187"/>
          <w:jc w:val="center"/>
        </w:trPr>
        <w:tc>
          <w:tcPr>
            <w:tcW w:w="1555" w:type="dxa"/>
          </w:tcPr>
          <w:p w14:paraId="34C38102" w14:textId="77777777" w:rsidR="00432896" w:rsidRPr="00A1115A" w:rsidRDefault="00432896" w:rsidP="004A274F">
            <w:pPr>
              <w:pStyle w:val="TAH"/>
              <w:rPr>
                <w:rFonts w:cs="Arial"/>
              </w:rPr>
            </w:pPr>
            <w:proofErr w:type="spellStart"/>
            <w:r w:rsidRPr="00A1115A">
              <w:rPr>
                <w:rFonts w:cs="Arial"/>
              </w:rPr>
              <w:t>Δf</w:t>
            </w:r>
            <w:r w:rsidRPr="00A1115A">
              <w:rPr>
                <w:rFonts w:cs="Arial"/>
                <w:vertAlign w:val="subscript"/>
              </w:rPr>
              <w:t>OOB</w:t>
            </w:r>
            <w:proofErr w:type="spellEnd"/>
          </w:p>
          <w:p w14:paraId="4B38FF4B" w14:textId="77777777" w:rsidR="00432896" w:rsidRPr="00A1115A" w:rsidRDefault="00432896" w:rsidP="004A274F">
            <w:pPr>
              <w:pStyle w:val="TAH"/>
              <w:rPr>
                <w:rFonts w:cs="Arial"/>
              </w:rPr>
            </w:pPr>
            <w:r w:rsidRPr="00A1115A">
              <w:rPr>
                <w:rFonts w:cs="Arial"/>
              </w:rPr>
              <w:t>(MHz)</w:t>
            </w:r>
          </w:p>
        </w:tc>
        <w:tc>
          <w:tcPr>
            <w:tcW w:w="3832" w:type="dxa"/>
          </w:tcPr>
          <w:p w14:paraId="64A6CAB8" w14:textId="77777777" w:rsidR="00432896" w:rsidRPr="00A1115A" w:rsidRDefault="00432896" w:rsidP="004A274F">
            <w:pPr>
              <w:pStyle w:val="TAH"/>
              <w:rPr>
                <w:rFonts w:cs="Arial"/>
              </w:rPr>
            </w:pPr>
            <w:r w:rsidRPr="00A1115A">
              <w:rPr>
                <w:rFonts w:cs="Arial"/>
              </w:rPr>
              <w:t>10 MHz</w:t>
            </w:r>
          </w:p>
        </w:tc>
        <w:tc>
          <w:tcPr>
            <w:tcW w:w="1816" w:type="dxa"/>
          </w:tcPr>
          <w:p w14:paraId="6DBBD2F4" w14:textId="77777777" w:rsidR="00432896" w:rsidRPr="00A1115A" w:rsidRDefault="00432896" w:rsidP="004A274F">
            <w:pPr>
              <w:pStyle w:val="TAH"/>
              <w:rPr>
                <w:rFonts w:cs="Arial"/>
              </w:rPr>
            </w:pPr>
            <w:r w:rsidRPr="00A1115A">
              <w:rPr>
                <w:rFonts w:cs="Arial"/>
              </w:rPr>
              <w:t>Measurement bandwidth</w:t>
            </w:r>
          </w:p>
        </w:tc>
      </w:tr>
      <w:tr w:rsidR="00432896" w:rsidRPr="00A1115A" w14:paraId="6C0606F5" w14:textId="77777777" w:rsidTr="004A274F">
        <w:trPr>
          <w:cantSplit/>
          <w:trHeight w:val="187"/>
          <w:jc w:val="center"/>
        </w:trPr>
        <w:tc>
          <w:tcPr>
            <w:tcW w:w="1555" w:type="dxa"/>
          </w:tcPr>
          <w:p w14:paraId="531F9B1E" w14:textId="77777777" w:rsidR="00432896" w:rsidRPr="00A1115A" w:rsidRDefault="00432896" w:rsidP="004A274F">
            <w:pPr>
              <w:pStyle w:val="TAC"/>
            </w:pPr>
            <w:r w:rsidRPr="00A1115A">
              <w:sym w:font="Symbol" w:char="F0B1"/>
            </w:r>
            <w:r w:rsidRPr="00A1115A">
              <w:t xml:space="preserve"> 0-0.5</w:t>
            </w:r>
          </w:p>
        </w:tc>
        <w:tc>
          <w:tcPr>
            <w:tcW w:w="3832" w:type="dxa"/>
          </w:tcPr>
          <w:p w14:paraId="7E8EB871" w14:textId="77777777" w:rsidR="00432896" w:rsidRPr="00A1115A" w:rsidRDefault="00432896" w:rsidP="004A274F">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4446D27E" w14:textId="77777777" w:rsidR="00432896" w:rsidRPr="00A1115A" w:rsidRDefault="00432896" w:rsidP="004A274F">
            <w:pPr>
              <w:pStyle w:val="TAC"/>
            </w:pPr>
            <w:r w:rsidRPr="00A1115A">
              <w:t>100 kHz</w:t>
            </w:r>
          </w:p>
        </w:tc>
      </w:tr>
      <w:tr w:rsidR="00432896" w:rsidRPr="00A1115A" w14:paraId="6EF03383" w14:textId="77777777" w:rsidTr="004A274F">
        <w:trPr>
          <w:cantSplit/>
          <w:trHeight w:val="187"/>
          <w:jc w:val="center"/>
        </w:trPr>
        <w:tc>
          <w:tcPr>
            <w:tcW w:w="1555" w:type="dxa"/>
          </w:tcPr>
          <w:p w14:paraId="3E45E761" w14:textId="77777777" w:rsidR="00432896" w:rsidRPr="00A1115A" w:rsidRDefault="00432896" w:rsidP="004A274F">
            <w:pPr>
              <w:pStyle w:val="TAC"/>
            </w:pPr>
            <w:r w:rsidRPr="00A1115A">
              <w:sym w:font="Symbol" w:char="F0B1"/>
            </w:r>
            <w:r w:rsidRPr="00A1115A">
              <w:t xml:space="preserve"> 0.5-5</w:t>
            </w:r>
          </w:p>
        </w:tc>
        <w:tc>
          <w:tcPr>
            <w:tcW w:w="3832" w:type="dxa"/>
          </w:tcPr>
          <w:p w14:paraId="1ACA502E" w14:textId="77777777" w:rsidR="00432896" w:rsidRPr="00A1115A" w:rsidRDefault="00432896" w:rsidP="004A274F">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5E72A351" w14:textId="77777777" w:rsidR="00432896" w:rsidRPr="00A1115A" w:rsidRDefault="00432896" w:rsidP="004A274F">
            <w:pPr>
              <w:pStyle w:val="TAC"/>
            </w:pPr>
            <w:r w:rsidRPr="00A1115A">
              <w:t>100 kHz</w:t>
            </w:r>
          </w:p>
        </w:tc>
      </w:tr>
      <w:tr w:rsidR="00432896" w:rsidRPr="00A1115A" w14:paraId="1FADEC87" w14:textId="77777777" w:rsidTr="004A274F">
        <w:trPr>
          <w:cantSplit/>
          <w:trHeight w:val="187"/>
          <w:jc w:val="center"/>
        </w:trPr>
        <w:tc>
          <w:tcPr>
            <w:tcW w:w="1555" w:type="dxa"/>
          </w:tcPr>
          <w:p w14:paraId="0FF527AC" w14:textId="77777777" w:rsidR="00432896" w:rsidRPr="00A1115A" w:rsidRDefault="00432896" w:rsidP="004A274F">
            <w:pPr>
              <w:pStyle w:val="TAC"/>
            </w:pPr>
            <w:r w:rsidRPr="00A1115A">
              <w:sym w:font="Symbol" w:char="F0B1"/>
            </w:r>
            <w:r w:rsidRPr="00A1115A">
              <w:t xml:space="preserve"> 5-10</w:t>
            </w:r>
          </w:p>
        </w:tc>
        <w:tc>
          <w:tcPr>
            <w:tcW w:w="3832" w:type="dxa"/>
          </w:tcPr>
          <w:p w14:paraId="4AFFA75C" w14:textId="77777777" w:rsidR="00432896" w:rsidRPr="00A1115A" w:rsidRDefault="00432896" w:rsidP="004A274F">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4CC43EE6" w14:textId="77777777" w:rsidR="00432896" w:rsidRPr="00A1115A" w:rsidRDefault="00432896" w:rsidP="004A274F">
            <w:pPr>
              <w:pStyle w:val="TAC"/>
            </w:pPr>
            <w:r w:rsidRPr="00A1115A">
              <w:t>100 kHz</w:t>
            </w:r>
          </w:p>
        </w:tc>
      </w:tr>
    </w:tbl>
    <w:p w14:paraId="6E57AAE4" w14:textId="77777777" w:rsidR="00432896" w:rsidRPr="00A1115A" w:rsidRDefault="00432896" w:rsidP="00432896">
      <w:pPr>
        <w:rPr>
          <w:lang w:eastAsia="zh-CN"/>
        </w:rPr>
      </w:pPr>
    </w:p>
    <w:p w14:paraId="3443E158" w14:textId="77777777" w:rsidR="00432896" w:rsidRPr="00A1115A" w:rsidRDefault="00432896" w:rsidP="00432896">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B28B1D4" w14:textId="77777777" w:rsidR="00432896" w:rsidRPr="00A1115A" w:rsidRDefault="00432896" w:rsidP="00432896">
      <w:pPr>
        <w:pStyle w:val="NO"/>
      </w:pPr>
      <w:r w:rsidRPr="00A1115A">
        <w:t>NOTE 2:</w:t>
      </w:r>
      <w:r w:rsidRPr="00A1115A">
        <w:rPr>
          <w:rFonts w:eastAsia="Malgun Gothic" w:hint="eastAsia"/>
        </w:rPr>
        <w:tab/>
      </w:r>
      <w:r w:rsidRPr="00A1115A">
        <w:t>Additional SEM for NR V2X overrides any other requirements in frequency range 5855-5950MHz.</w:t>
      </w:r>
    </w:p>
    <w:p w14:paraId="533AE915" w14:textId="77777777" w:rsidR="00432896" w:rsidRPr="00A1115A" w:rsidRDefault="00432896" w:rsidP="00432896">
      <w:pPr>
        <w:pStyle w:val="NO"/>
      </w:pPr>
      <w:r w:rsidRPr="00A1115A">
        <w:t>NOTE 3:</w:t>
      </w:r>
      <w:r w:rsidRPr="00A1115A">
        <w:tab/>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160CA705" w14:textId="77777777" w:rsidR="00432896" w:rsidRPr="00A1115A" w:rsidRDefault="00432896" w:rsidP="00432896">
      <w:pPr>
        <w:pStyle w:val="5"/>
        <w:rPr>
          <w:snapToGrid w:val="0"/>
        </w:rPr>
      </w:pPr>
      <w:bookmarkStart w:id="810" w:name="_Toc45888367"/>
      <w:bookmarkStart w:id="811" w:name="_Toc45888966"/>
      <w:bookmarkStart w:id="812" w:name="_Toc61367664"/>
      <w:bookmarkStart w:id="813" w:name="_Toc61373047"/>
      <w:bookmarkStart w:id="814" w:name="_Toc68230996"/>
      <w:bookmarkStart w:id="815" w:name="_Toc69084409"/>
      <w:bookmarkStart w:id="816" w:name="_Toc75467419"/>
      <w:bookmarkStart w:id="817" w:name="_Toc76509441"/>
      <w:bookmarkStart w:id="818" w:name="_Toc76718431"/>
      <w:bookmarkStart w:id="819" w:name="_Toc83580769"/>
      <w:bookmarkStart w:id="820" w:name="_Toc84405278"/>
      <w:bookmarkStart w:id="821" w:name="_Toc84413887"/>
      <w:r w:rsidRPr="00A1115A">
        <w:rPr>
          <w:snapToGrid w:val="0"/>
        </w:rPr>
        <w:t>6.5E.2.3.2</w:t>
      </w:r>
      <w:r w:rsidRPr="00A1115A">
        <w:rPr>
          <w:snapToGrid w:val="0"/>
        </w:rPr>
        <w:tab/>
      </w:r>
      <w:bookmarkEnd w:id="810"/>
      <w:bookmarkEnd w:id="811"/>
      <w:bookmarkEnd w:id="812"/>
      <w:bookmarkEnd w:id="813"/>
      <w:bookmarkEnd w:id="814"/>
      <w:bookmarkEnd w:id="815"/>
      <w:bookmarkEnd w:id="816"/>
      <w:bookmarkEnd w:id="817"/>
      <w:bookmarkEnd w:id="818"/>
      <w:r>
        <w:rPr>
          <w:snapToGrid w:val="0"/>
        </w:rPr>
        <w:t>Requirements for network signalling value "NS_52"</w:t>
      </w:r>
      <w:bookmarkEnd w:id="819"/>
      <w:bookmarkEnd w:id="820"/>
      <w:bookmarkEnd w:id="821"/>
    </w:p>
    <w:p w14:paraId="7E701CDD" w14:textId="77777777" w:rsidR="00432896" w:rsidRDefault="00432896" w:rsidP="00432896">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2E105760" w14:textId="77777777" w:rsidR="00432896" w:rsidRPr="00A1115A" w:rsidRDefault="00432896" w:rsidP="00432896">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43F4D8EA" w14:textId="77777777" w:rsidR="00432896" w:rsidRPr="00A1115A" w:rsidRDefault="00432896" w:rsidP="00432896">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32896" w:rsidRPr="00A1115A" w14:paraId="02708202" w14:textId="77777777" w:rsidTr="004A274F">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23325716" w14:textId="77777777" w:rsidR="00432896" w:rsidRPr="00A1115A" w:rsidRDefault="00432896" w:rsidP="004A274F">
            <w:pPr>
              <w:pStyle w:val="TAH"/>
            </w:pPr>
            <w:proofErr w:type="spellStart"/>
            <w:r w:rsidRPr="00A1115A">
              <w:t>Δf</w:t>
            </w:r>
            <w:r w:rsidRPr="00A1115A">
              <w:rPr>
                <w:vertAlign w:val="subscript"/>
              </w:rPr>
              <w:t>OOB</w:t>
            </w:r>
            <w:proofErr w:type="spellEnd"/>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D43A4CE" w14:textId="77777777" w:rsidR="00432896" w:rsidRPr="00A1115A" w:rsidRDefault="00432896" w:rsidP="004A274F">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07166D6C" w14:textId="77777777" w:rsidR="00432896" w:rsidRPr="00A1115A" w:rsidRDefault="00432896" w:rsidP="004A274F">
            <w:pPr>
              <w:pStyle w:val="TAH"/>
            </w:pPr>
            <w:r w:rsidRPr="00A1115A">
              <w:t>Measurement Bandwidth</w:t>
            </w:r>
          </w:p>
        </w:tc>
      </w:tr>
      <w:tr w:rsidR="00432896" w:rsidRPr="00A1115A" w14:paraId="71E8AB93" w14:textId="77777777" w:rsidTr="004A274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1383BED" w14:textId="77777777" w:rsidR="00432896" w:rsidRPr="00A1115A" w:rsidRDefault="00432896" w:rsidP="004A274F">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555FCB97" w14:textId="77777777" w:rsidR="00432896" w:rsidRPr="00A1115A" w:rsidRDefault="00432896" w:rsidP="004A274F">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57123E30" w14:textId="77777777" w:rsidR="00432896" w:rsidRPr="00A1115A" w:rsidRDefault="00432896" w:rsidP="004A274F">
            <w:pPr>
              <w:pStyle w:val="TAC"/>
              <w:rPr>
                <w:lang w:val="en-US"/>
              </w:rPr>
            </w:pPr>
            <w:r w:rsidRPr="00A1115A">
              <w:rPr>
                <w:lang w:val="en-US"/>
              </w:rPr>
              <w:t>100kHz</w:t>
            </w:r>
          </w:p>
        </w:tc>
      </w:tr>
      <w:tr w:rsidR="00432896" w:rsidRPr="00A1115A" w14:paraId="2AD42F13" w14:textId="77777777" w:rsidTr="004A274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60B1513" w14:textId="77777777" w:rsidR="00432896" w:rsidRPr="00A1115A" w:rsidRDefault="00432896" w:rsidP="004A274F">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72343851" w14:textId="77777777" w:rsidR="00432896" w:rsidRPr="00A1115A" w:rsidRDefault="00432896" w:rsidP="004A274F">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58616107" w14:textId="77777777" w:rsidR="00432896" w:rsidRPr="00A1115A" w:rsidRDefault="00432896" w:rsidP="004A274F">
            <w:pPr>
              <w:pStyle w:val="TAC"/>
              <w:rPr>
                <w:lang w:val="en-US"/>
              </w:rPr>
            </w:pPr>
            <w:r w:rsidRPr="00A1115A">
              <w:rPr>
                <w:lang w:val="en-US"/>
              </w:rPr>
              <w:t>100kHz</w:t>
            </w:r>
          </w:p>
        </w:tc>
      </w:tr>
      <w:tr w:rsidR="00432896" w:rsidRPr="00A1115A" w14:paraId="4904DD45" w14:textId="77777777" w:rsidTr="004A274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91EA41A" w14:textId="77777777" w:rsidR="00432896" w:rsidRPr="00A1115A" w:rsidRDefault="00432896" w:rsidP="004A274F">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178A35C4" w14:textId="77777777" w:rsidR="00432896" w:rsidRPr="00A1115A" w:rsidRDefault="00432896" w:rsidP="004A274F">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2C3D5C26" w14:textId="77777777" w:rsidR="00432896" w:rsidRPr="00A1115A" w:rsidRDefault="00432896" w:rsidP="004A274F">
            <w:pPr>
              <w:pStyle w:val="TAC"/>
              <w:rPr>
                <w:lang w:val="en-US"/>
              </w:rPr>
            </w:pPr>
            <w:r w:rsidRPr="00A1115A">
              <w:rPr>
                <w:lang w:val="en-US"/>
              </w:rPr>
              <w:t>100kHz</w:t>
            </w:r>
          </w:p>
        </w:tc>
      </w:tr>
      <w:tr w:rsidR="00432896" w:rsidRPr="00A1115A" w14:paraId="5EFDBD84" w14:textId="77777777" w:rsidTr="004A274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AA97422" w14:textId="77777777" w:rsidR="00432896" w:rsidRPr="00A1115A" w:rsidRDefault="00432896" w:rsidP="004A274F">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31D934EA" w14:textId="77777777" w:rsidR="00432896" w:rsidRPr="00A1115A" w:rsidRDefault="00432896" w:rsidP="004A274F">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74CFB272" w14:textId="77777777" w:rsidR="00432896" w:rsidRPr="00A1115A" w:rsidRDefault="00432896" w:rsidP="004A274F">
            <w:pPr>
              <w:pStyle w:val="TAC"/>
              <w:rPr>
                <w:lang w:val="en-US"/>
              </w:rPr>
            </w:pPr>
            <w:r w:rsidRPr="00A1115A">
              <w:rPr>
                <w:lang w:val="en-US"/>
              </w:rPr>
              <w:t>100kHz</w:t>
            </w:r>
          </w:p>
        </w:tc>
      </w:tr>
      <w:tr w:rsidR="00432896" w:rsidRPr="00A1115A" w14:paraId="220B1290" w14:textId="77777777" w:rsidTr="004A274F">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75C65C4" w14:textId="77777777" w:rsidR="00432896" w:rsidRPr="00A1115A" w:rsidRDefault="00432896" w:rsidP="004A274F">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EB8F0DC" w14:textId="77777777" w:rsidR="00432896" w:rsidRPr="00A1115A" w:rsidRDefault="00432896" w:rsidP="004A274F">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57FD0DE6" w14:textId="77777777" w:rsidR="00432896" w:rsidRPr="00A1115A" w:rsidRDefault="00432896" w:rsidP="004A274F">
            <w:pPr>
              <w:pStyle w:val="TAC"/>
              <w:rPr>
                <w:lang w:val="en-US"/>
              </w:rPr>
            </w:pPr>
            <w:r w:rsidRPr="00A1115A">
              <w:rPr>
                <w:lang w:val="en-US"/>
              </w:rPr>
              <w:t>100kHz</w:t>
            </w:r>
          </w:p>
        </w:tc>
      </w:tr>
    </w:tbl>
    <w:p w14:paraId="1DD3E845" w14:textId="77777777" w:rsidR="00432896" w:rsidRDefault="00432896" w:rsidP="00432896"/>
    <w:p w14:paraId="65825D41" w14:textId="77777777" w:rsidR="00432896" w:rsidRPr="00A1115A" w:rsidRDefault="00432896" w:rsidP="00432896">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55407DAC" w14:textId="77777777" w:rsidR="00432896" w:rsidRPr="00A1115A" w:rsidRDefault="00432896" w:rsidP="00432896">
      <w:pPr>
        <w:pStyle w:val="5"/>
        <w:rPr>
          <w:snapToGrid w:val="0"/>
        </w:rPr>
      </w:pPr>
      <w:r>
        <w:rPr>
          <w:snapToGrid w:val="0"/>
        </w:rPr>
        <w:t>6.5E.2.3.3</w:t>
      </w:r>
      <w:r w:rsidRPr="00A1115A">
        <w:rPr>
          <w:snapToGrid w:val="0"/>
        </w:rPr>
        <w:tab/>
      </w:r>
      <w:r>
        <w:rPr>
          <w:snapToGrid w:val="0"/>
        </w:rPr>
        <w:t>Requirements for network signalling value "NS_06"</w:t>
      </w:r>
    </w:p>
    <w:p w14:paraId="26222161" w14:textId="77777777" w:rsidR="00432896" w:rsidRPr="00A1115A" w:rsidRDefault="00432896" w:rsidP="00432896">
      <w:r>
        <w:t>The a</w:t>
      </w:r>
      <w:r w:rsidRPr="00A1115A">
        <w:t xml:space="preserve">dditional spectrum </w:t>
      </w:r>
      <w:r>
        <w:t xml:space="preserve">mask </w:t>
      </w:r>
      <w:proofErr w:type="gramStart"/>
      <w:r>
        <w:t>are</w:t>
      </w:r>
      <w:proofErr w:type="gramEnd"/>
      <w:r>
        <w:t xml:space="preserve"> signalled by the network to indicate that the public safety (PS) UE in NR band n14 shall meet an additional for a specific </w:t>
      </w:r>
      <w:proofErr w:type="spellStart"/>
      <w:r>
        <w:t>deployement</w:t>
      </w:r>
      <w:proofErr w:type="spellEnd"/>
      <w:r>
        <w:t xml:space="preserve"> scenarios</w:t>
      </w:r>
      <w:r w:rsidRPr="00A1115A">
        <w:t>.</w:t>
      </w:r>
    </w:p>
    <w:p w14:paraId="06673D50" w14:textId="77777777" w:rsidR="00432896" w:rsidRPr="00A1115A" w:rsidRDefault="00432896" w:rsidP="00432896">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41A7ECF2" w14:textId="77777777" w:rsidR="00432896" w:rsidRPr="00A1115A" w:rsidRDefault="00432896" w:rsidP="00432896"/>
    <w:p w14:paraId="6239D34F" w14:textId="77777777" w:rsidR="00432896" w:rsidRPr="00A1115A" w:rsidRDefault="00432896" w:rsidP="00432896">
      <w:pPr>
        <w:pStyle w:val="40"/>
      </w:pPr>
      <w:bookmarkStart w:id="822" w:name="_Toc45888368"/>
      <w:bookmarkStart w:id="823" w:name="_Toc45888967"/>
      <w:bookmarkStart w:id="824" w:name="_Toc61367665"/>
      <w:bookmarkStart w:id="825" w:name="_Toc61373048"/>
      <w:bookmarkStart w:id="826" w:name="_Toc68230997"/>
      <w:bookmarkStart w:id="827" w:name="_Toc69084410"/>
      <w:bookmarkStart w:id="828" w:name="_Toc75467420"/>
      <w:bookmarkStart w:id="829" w:name="_Toc76509442"/>
      <w:bookmarkStart w:id="830" w:name="_Toc76718432"/>
      <w:bookmarkStart w:id="831" w:name="_Toc83580770"/>
      <w:bookmarkStart w:id="832" w:name="_Toc84405279"/>
      <w:bookmarkStart w:id="833" w:name="_Toc84413888"/>
      <w:r w:rsidRPr="00A1115A">
        <w:lastRenderedPageBreak/>
        <w:t>6.5E.2.4</w:t>
      </w:r>
      <w:r w:rsidRPr="00A1115A">
        <w:tab/>
        <w:t>Adjacent channel leakage ratio</w:t>
      </w:r>
      <w:bookmarkEnd w:id="822"/>
      <w:bookmarkEnd w:id="823"/>
      <w:bookmarkEnd w:id="824"/>
      <w:bookmarkEnd w:id="825"/>
      <w:bookmarkEnd w:id="826"/>
      <w:bookmarkEnd w:id="827"/>
      <w:bookmarkEnd w:id="828"/>
      <w:bookmarkEnd w:id="829"/>
      <w:bookmarkEnd w:id="830"/>
      <w:bookmarkEnd w:id="831"/>
      <w:bookmarkEnd w:id="832"/>
      <w:bookmarkEnd w:id="833"/>
    </w:p>
    <w:p w14:paraId="5F6C5DE8" w14:textId="77777777" w:rsidR="00432896" w:rsidRPr="00A1115A" w:rsidRDefault="00432896" w:rsidP="00432896">
      <w:pPr>
        <w:pStyle w:val="5"/>
      </w:pPr>
      <w:bookmarkStart w:id="834" w:name="_Toc45888369"/>
      <w:bookmarkStart w:id="835" w:name="_Toc45888968"/>
      <w:bookmarkStart w:id="836" w:name="_Toc61367666"/>
      <w:bookmarkStart w:id="837" w:name="_Toc61373049"/>
      <w:bookmarkStart w:id="838" w:name="_Toc68230998"/>
      <w:bookmarkStart w:id="839" w:name="_Toc69084411"/>
      <w:bookmarkStart w:id="840" w:name="_Toc75467421"/>
      <w:bookmarkStart w:id="841" w:name="_Toc76509443"/>
      <w:bookmarkStart w:id="842" w:name="_Toc76718433"/>
      <w:bookmarkStart w:id="843" w:name="_Toc83580771"/>
      <w:bookmarkStart w:id="844" w:name="_Toc84405280"/>
      <w:bookmarkStart w:id="845" w:name="_Toc84413889"/>
      <w:r w:rsidRPr="00A1115A">
        <w:t>6.5E.2.4.1</w:t>
      </w:r>
      <w:r w:rsidRPr="00A1115A">
        <w:tab/>
        <w:t>General</w:t>
      </w:r>
      <w:bookmarkEnd w:id="834"/>
      <w:bookmarkEnd w:id="835"/>
      <w:bookmarkEnd w:id="836"/>
      <w:bookmarkEnd w:id="837"/>
      <w:bookmarkEnd w:id="838"/>
      <w:bookmarkEnd w:id="839"/>
      <w:bookmarkEnd w:id="840"/>
      <w:bookmarkEnd w:id="841"/>
      <w:bookmarkEnd w:id="842"/>
      <w:bookmarkEnd w:id="843"/>
      <w:bookmarkEnd w:id="844"/>
      <w:bookmarkEnd w:id="845"/>
    </w:p>
    <w:p w14:paraId="5B5B6FD0" w14:textId="77777777" w:rsidR="00432896" w:rsidRPr="00A1115A" w:rsidRDefault="00432896" w:rsidP="00432896">
      <w:pPr>
        <w:rPr>
          <w:lang w:eastAsia="zh-CN"/>
        </w:rPr>
      </w:pPr>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5DDD52EE" w14:textId="77777777" w:rsidR="00432896" w:rsidRPr="00A1115A" w:rsidRDefault="00432896" w:rsidP="00432896">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0EC36289" w14:textId="77777777" w:rsidR="00432896" w:rsidRPr="00A1115A" w:rsidRDefault="00432896" w:rsidP="00432896">
      <w:r w:rsidRPr="00A1115A">
        <w:t>For NR V2X UE with two transmit antenna connectors, the requirements specified for single carrier shall apply to each transmit antenna connector. The requirements shall be met with SL MIMO configurations described in clause 6.2D.1.</w:t>
      </w:r>
    </w:p>
    <w:p w14:paraId="78A7CEB9" w14:textId="77777777" w:rsidR="00432896" w:rsidRPr="00A1115A" w:rsidRDefault="00432896" w:rsidP="00432896">
      <w:pPr>
        <w:rPr>
          <w:noProof/>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58B28ECF" w14:textId="77777777" w:rsidR="00432896" w:rsidRPr="00A1115A" w:rsidRDefault="00432896" w:rsidP="00432896">
      <w:pPr>
        <w:pStyle w:val="5"/>
      </w:pPr>
      <w:bookmarkStart w:id="846" w:name="_Toc45888370"/>
      <w:bookmarkStart w:id="847" w:name="_Toc45888969"/>
      <w:bookmarkStart w:id="848" w:name="_Toc61367667"/>
      <w:bookmarkStart w:id="849" w:name="_Toc61373050"/>
      <w:bookmarkStart w:id="850" w:name="_Toc68230999"/>
      <w:bookmarkStart w:id="851" w:name="_Toc69084412"/>
      <w:bookmarkStart w:id="852" w:name="_Toc75467422"/>
      <w:bookmarkStart w:id="853" w:name="_Toc76509444"/>
      <w:bookmarkStart w:id="854" w:name="_Toc76718434"/>
      <w:bookmarkStart w:id="855" w:name="_Toc83580772"/>
      <w:bookmarkStart w:id="856" w:name="_Toc84405281"/>
      <w:bookmarkStart w:id="857" w:name="_Toc84413890"/>
      <w:r w:rsidRPr="00A1115A">
        <w:t>6.5E.2.4.2</w:t>
      </w:r>
      <w:r w:rsidRPr="00A1115A">
        <w:tab/>
        <w:t>ACLR for V2X con-current operation</w:t>
      </w:r>
      <w:bookmarkEnd w:id="846"/>
      <w:bookmarkEnd w:id="847"/>
      <w:bookmarkEnd w:id="848"/>
      <w:bookmarkEnd w:id="849"/>
      <w:bookmarkEnd w:id="850"/>
      <w:bookmarkEnd w:id="851"/>
      <w:bookmarkEnd w:id="852"/>
      <w:bookmarkEnd w:id="853"/>
      <w:bookmarkEnd w:id="854"/>
      <w:bookmarkEnd w:id="855"/>
      <w:bookmarkEnd w:id="856"/>
      <w:bookmarkEnd w:id="857"/>
    </w:p>
    <w:p w14:paraId="551D81ED" w14:textId="77777777" w:rsidR="00432896" w:rsidRDefault="00432896" w:rsidP="00432896">
      <w:pPr>
        <w:rPr>
          <w:noProof/>
        </w:rPr>
      </w:pPr>
      <w:bookmarkStart w:id="858" w:name="_Toc45888371"/>
      <w:bookmarkStart w:id="859" w:name="_Toc45888970"/>
      <w:bookmarkStart w:id="860" w:name="_Toc61367668"/>
      <w:bookmarkStart w:id="861" w:name="_Toc61373051"/>
      <w:bookmarkStart w:id="862" w:name="_Toc68231000"/>
      <w:bookmarkStart w:id="863" w:name="_Toc69084413"/>
      <w:bookmarkStart w:id="864" w:name="_Toc75467423"/>
      <w:bookmarkStart w:id="865" w:name="_Toc76509445"/>
      <w:bookmarkStart w:id="866" w:name="_Toc76718435"/>
      <w:bookmarkStart w:id="867" w:name="_Toc83580773"/>
      <w:bookmarkStart w:id="868" w:name="_Toc84405282"/>
      <w:bookmarkStart w:id="869" w:name="_Toc84413891"/>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680E3C0F" w14:textId="677F53B1" w:rsidR="00432896" w:rsidRDefault="00432896" w:rsidP="00432896">
      <w:pPr>
        <w:rPr>
          <w:ins w:id="870" w:author="周锐(Ray)" w:date="2023-09-26T18:35:00Z"/>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 xml:space="preserve">in licensed band. </w:t>
      </w:r>
    </w:p>
    <w:p w14:paraId="0354C56E" w14:textId="2F3E032C" w:rsidR="005C3950" w:rsidRPr="00A1115A" w:rsidRDefault="005C3950" w:rsidP="005C3950">
      <w:pPr>
        <w:pStyle w:val="30"/>
        <w:rPr>
          <w:ins w:id="871" w:author="周锐(Ray)" w:date="2023-09-26T18:35:00Z"/>
        </w:rPr>
      </w:pPr>
      <w:ins w:id="872" w:author="周锐(Ray)" w:date="2023-09-26T18:35:00Z">
        <w:r w:rsidRPr="00A1115A">
          <w:t>6.5E.2</w:t>
        </w:r>
        <w:r>
          <w:t>A</w:t>
        </w:r>
        <w:r w:rsidRPr="00A1115A">
          <w:tab/>
          <w:t xml:space="preserve">Out of band emission for </w:t>
        </w:r>
        <w:r>
          <w:t>Sidelink CA</w:t>
        </w:r>
      </w:ins>
    </w:p>
    <w:p w14:paraId="5F42D5C4" w14:textId="4AC5DC47" w:rsidR="00034A26" w:rsidRPr="00A1115A" w:rsidRDefault="00034A26" w:rsidP="00034A26">
      <w:pPr>
        <w:pStyle w:val="40"/>
        <w:rPr>
          <w:ins w:id="873" w:author="周锐(Ray)" w:date="2023-09-26T18:45:00Z"/>
        </w:rPr>
      </w:pPr>
      <w:ins w:id="874" w:author="周锐(Ray)" w:date="2023-09-26T18:45:00Z">
        <w:r w:rsidRPr="00A1115A">
          <w:t>6.5E.2</w:t>
        </w:r>
        <w:r>
          <w:t>A</w:t>
        </w:r>
        <w:r w:rsidRPr="00A1115A">
          <w:t>.</w:t>
        </w:r>
        <w:r>
          <w:t>1</w:t>
        </w:r>
        <w:r w:rsidRPr="00A1115A">
          <w:tab/>
          <w:t>Spectrum emission mask</w:t>
        </w:r>
      </w:ins>
    </w:p>
    <w:p w14:paraId="18217360" w14:textId="18172917" w:rsidR="00034A26" w:rsidRPr="00034A26" w:rsidRDefault="00034A26" w:rsidP="00034A26">
      <w:pPr>
        <w:rPr>
          <w:ins w:id="875" w:author="周锐(Ray)" w:date="2023-09-26T18:45:00Z"/>
        </w:rPr>
      </w:pPr>
      <w:ins w:id="876" w:author="周锐(Ray)" w:date="2023-09-26T18:46:00Z">
        <w:r w:rsidRPr="00A1115A">
          <w:t xml:space="preserve">For </w:t>
        </w:r>
        <w:r>
          <w:t xml:space="preserve">SL </w:t>
        </w:r>
        <w:r w:rsidRPr="00A1115A">
          <w:t xml:space="preserve">intra-band contiguous </w:t>
        </w:r>
        <w:r>
          <w:t>CA</w:t>
        </w:r>
        <w:r w:rsidRPr="00A1115A">
          <w:t xml:space="preserve">, the </w:t>
        </w:r>
        <w:r>
          <w:t>SEM</w:t>
        </w:r>
        <w:r w:rsidRPr="00A1115A">
          <w:t xml:space="preserve"> requirement</w:t>
        </w:r>
        <w:r>
          <w:t xml:space="preserve"> for NR intra-band contiguous CA</w:t>
        </w:r>
        <w:r w:rsidRPr="00A1115A">
          <w:t xml:space="preserve"> </w:t>
        </w:r>
        <w:r>
          <w:t>a</w:t>
        </w:r>
        <w:r w:rsidRPr="00A1115A">
          <w:t>s specified in clause 6.</w:t>
        </w:r>
        <w:r>
          <w:t>5A</w:t>
        </w:r>
        <w:r w:rsidRPr="00A1115A">
          <w:t>.</w:t>
        </w:r>
        <w:r>
          <w:t>2.2.1 shall be applied to the aggregated channel bandwidth with SL CA bandwidth class B</w:t>
        </w:r>
        <w:r w:rsidRPr="00A1115A">
          <w:t>.</w:t>
        </w:r>
      </w:ins>
    </w:p>
    <w:p w14:paraId="5653D87B" w14:textId="096E3C52" w:rsidR="00034A26" w:rsidRPr="00A1115A" w:rsidRDefault="00034A26" w:rsidP="00034A26">
      <w:pPr>
        <w:pStyle w:val="40"/>
        <w:rPr>
          <w:ins w:id="877" w:author="周锐(Ray)" w:date="2023-09-26T18:45:00Z"/>
        </w:rPr>
      </w:pPr>
      <w:ins w:id="878" w:author="周锐(Ray)" w:date="2023-09-26T18:45:00Z">
        <w:r w:rsidRPr="00A1115A">
          <w:t>6.5E.2</w:t>
        </w:r>
        <w:r>
          <w:t>A</w:t>
        </w:r>
        <w:r w:rsidRPr="00A1115A">
          <w:t>.</w:t>
        </w:r>
      </w:ins>
      <w:ins w:id="879" w:author="周锐(Ray)" w:date="2023-09-26T18:46:00Z">
        <w:r>
          <w:t>2</w:t>
        </w:r>
      </w:ins>
      <w:ins w:id="880" w:author="周锐(Ray)" w:date="2023-09-26T18:45:00Z">
        <w:r w:rsidRPr="00A1115A">
          <w:tab/>
          <w:t>Additional Spectrum emission mask</w:t>
        </w:r>
      </w:ins>
    </w:p>
    <w:p w14:paraId="4CE95158" w14:textId="77777777" w:rsidR="00034A26" w:rsidRPr="00EC71B6" w:rsidRDefault="00034A26" w:rsidP="00034A26">
      <w:pPr>
        <w:widowControl w:val="0"/>
        <w:pBdr>
          <w:top w:val="nil"/>
          <w:left w:val="nil"/>
          <w:bottom w:val="nil"/>
          <w:right w:val="nil"/>
          <w:between w:val="nil"/>
        </w:pBdr>
        <w:autoSpaceDE w:val="0"/>
        <w:autoSpaceDN w:val="0"/>
        <w:adjustRightInd w:val="0"/>
        <w:rPr>
          <w:ins w:id="881" w:author="周锐(Ray)" w:date="2023-09-26T18:46:00Z"/>
          <w:bCs/>
        </w:rPr>
      </w:pPr>
      <w:ins w:id="882" w:author="周锐(Ray)" w:date="2023-09-26T18:46:00Z">
        <w:r>
          <w:rPr>
            <w:lang w:val="x-none"/>
          </w:rPr>
          <w:t xml:space="preserve">For SL intra-band contiguous CA, RAN4 </w:t>
        </w:r>
        <w:r>
          <w:rPr>
            <w:rFonts w:eastAsia="Times New Roman"/>
            <w:bCs/>
          </w:rPr>
          <w:t>d</w:t>
        </w:r>
        <w:r w:rsidRPr="00EC71B6">
          <w:rPr>
            <w:rFonts w:eastAsia="Times New Roman"/>
            <w:bCs/>
          </w:rPr>
          <w:t>o</w:t>
        </w:r>
        <w:r>
          <w:rPr>
            <w:rFonts w:eastAsia="Times New Roman"/>
            <w:bCs/>
          </w:rPr>
          <w:t>es</w:t>
        </w:r>
        <w:r w:rsidRPr="00EC71B6">
          <w:rPr>
            <w:rFonts w:eastAsia="Times New Roman"/>
            <w:bCs/>
          </w:rPr>
          <w:t xml:space="preserve"> not need </w:t>
        </w:r>
        <w:r>
          <w:rPr>
            <w:bCs/>
          </w:rPr>
          <w:t xml:space="preserve">to </w:t>
        </w:r>
        <w:r w:rsidRPr="00EC71B6">
          <w:rPr>
            <w:rFonts w:eastAsia="Times New Roman"/>
            <w:bCs/>
          </w:rPr>
          <w:t xml:space="preserve">consider the A-SEM in Europe since the A-SEM in Table 6.5E.2.3.1-1 </w:t>
        </w:r>
        <w:r>
          <w:rPr>
            <w:rFonts w:eastAsia="Times New Roman"/>
            <w:bCs/>
          </w:rPr>
          <w:t xml:space="preserve">in TS38.101-1 </w:t>
        </w:r>
        <w:r w:rsidRPr="00EC71B6">
          <w:rPr>
            <w:rFonts w:eastAsia="Times New Roman"/>
            <w:bCs/>
          </w:rPr>
          <w:t>is only applied for the 10MHz CBW in Europe.</w:t>
        </w:r>
      </w:ins>
    </w:p>
    <w:p w14:paraId="2DE2874B" w14:textId="77777777" w:rsidR="00034A26" w:rsidRPr="001B353D" w:rsidRDefault="00034A26" w:rsidP="00034A26">
      <w:pPr>
        <w:rPr>
          <w:ins w:id="883" w:author="周锐(Ray)" w:date="2023-09-26T18:46:00Z"/>
          <w:lang w:val="x-none"/>
        </w:rPr>
      </w:pPr>
      <w:ins w:id="884" w:author="周锐(Ray)" w:date="2023-09-26T18:46:00Z">
        <w:r w:rsidRPr="00EC71B6">
          <w:rPr>
            <w:rFonts w:eastAsia="Times New Roman"/>
            <w:bCs/>
          </w:rPr>
          <w:t xml:space="preserve">For </w:t>
        </w:r>
        <w:r>
          <w:rPr>
            <w:bCs/>
          </w:rPr>
          <w:t xml:space="preserve">the </w:t>
        </w:r>
        <w:r w:rsidRPr="00EC71B6">
          <w:rPr>
            <w:rFonts w:eastAsia="Times New Roman"/>
            <w:bCs/>
          </w:rPr>
          <w:t>US</w:t>
        </w:r>
        <w:r>
          <w:rPr>
            <w:bCs/>
          </w:rPr>
          <w:t xml:space="preserve"> region</w:t>
        </w:r>
        <w:r w:rsidRPr="00EC71B6">
          <w:rPr>
            <w:rFonts w:eastAsia="Times New Roman"/>
            <w:bCs/>
          </w:rPr>
          <w:t>, RAN4 can reuse NS_52, the detail</w:t>
        </w:r>
        <w:r>
          <w:rPr>
            <w:bCs/>
          </w:rPr>
          <w:t>s</w:t>
        </w:r>
        <w:r w:rsidRPr="00EC71B6">
          <w:rPr>
            <w:rFonts w:eastAsia="Times New Roman"/>
            <w:bCs/>
          </w:rPr>
          <w:t xml:space="preserve"> can be further discussed with the final A-SEM or A-SE requirements from FCC.</w:t>
        </w:r>
        <w:r w:rsidRPr="001B353D">
          <w:rPr>
            <w:lang w:val="x-none"/>
          </w:rPr>
          <w:t xml:space="preserve"> </w:t>
        </w:r>
      </w:ins>
    </w:p>
    <w:p w14:paraId="034DF70C" w14:textId="3AF34CB2" w:rsidR="00AA5E83" w:rsidRPr="00A1115A" w:rsidRDefault="00AA5E83" w:rsidP="00AA5E83">
      <w:pPr>
        <w:pStyle w:val="40"/>
        <w:rPr>
          <w:ins w:id="885" w:author="周锐(Ray)" w:date="2023-09-26T18:46:00Z"/>
        </w:rPr>
      </w:pPr>
      <w:ins w:id="886" w:author="周锐(Ray)" w:date="2023-09-26T18:46:00Z">
        <w:r w:rsidRPr="00A1115A">
          <w:t>6.5E.2</w:t>
        </w:r>
        <w:r>
          <w:t>A</w:t>
        </w:r>
        <w:r w:rsidRPr="00A1115A">
          <w:t>.</w:t>
        </w:r>
      </w:ins>
      <w:ins w:id="887" w:author="周锐(Ray)" w:date="2023-09-26T18:47:00Z">
        <w:r>
          <w:t>3</w:t>
        </w:r>
      </w:ins>
      <w:ins w:id="888" w:author="周锐(Ray)" w:date="2023-09-26T18:46:00Z">
        <w:r w:rsidRPr="00A1115A">
          <w:tab/>
          <w:t>Adjacent channel leakage ratio</w:t>
        </w:r>
      </w:ins>
    </w:p>
    <w:p w14:paraId="7396741E" w14:textId="6DF196A9" w:rsidR="00AA5E83" w:rsidRPr="002E1F10" w:rsidRDefault="00AA5E83" w:rsidP="00AA5E83">
      <w:pPr>
        <w:rPr>
          <w:ins w:id="889" w:author="周锐(Ray)" w:date="2023-09-26T18:47:00Z"/>
        </w:rPr>
      </w:pPr>
      <w:ins w:id="890" w:author="周锐(Ray)" w:date="2023-09-26T18:47:00Z">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 xml:space="preserve">he general NR CA ACLR requirements for CA Bandwidth Class B specified in subclause 6.5A.2.4.1.1 shall be applied to </w:t>
        </w:r>
        <w:r>
          <w:rPr>
            <w:rFonts w:eastAsia="Times New Roman"/>
            <w:bCs/>
          </w:rPr>
          <w:t>the</w:t>
        </w:r>
        <w:r w:rsidRPr="00EC71B6">
          <w:rPr>
            <w:rFonts w:eastAsia="Times New Roman"/>
            <w:bCs/>
          </w:rPr>
          <w:t xml:space="preserve"> aggregated </w:t>
        </w:r>
        <w:r>
          <w:rPr>
            <w:rFonts w:eastAsia="Times New Roman"/>
            <w:bCs/>
          </w:rPr>
          <w:t>channel bandwidth with SL CA bandwidth class B.</w:t>
        </w:r>
      </w:ins>
    </w:p>
    <w:p w14:paraId="1ABA978D" w14:textId="77777777" w:rsidR="005C3950" w:rsidRPr="00AA5E83" w:rsidRDefault="005C3950" w:rsidP="00432896">
      <w:pPr>
        <w:rPr>
          <w:noProof/>
        </w:rPr>
      </w:pPr>
    </w:p>
    <w:p w14:paraId="4DC76F5A" w14:textId="77777777" w:rsidR="00432896" w:rsidRPr="00A1115A" w:rsidRDefault="00432896" w:rsidP="00432896">
      <w:pPr>
        <w:pStyle w:val="30"/>
      </w:pPr>
      <w:r w:rsidRPr="00A1115A">
        <w:rPr>
          <w:rFonts w:hint="eastAsia"/>
        </w:rPr>
        <w:t>6</w:t>
      </w:r>
      <w:r w:rsidRPr="00A1115A">
        <w:t>.</w:t>
      </w:r>
      <w:r w:rsidRPr="00A1115A">
        <w:rPr>
          <w:rFonts w:hint="eastAsia"/>
        </w:rPr>
        <w:t>5</w:t>
      </w:r>
      <w:r w:rsidRPr="00A1115A">
        <w:t>E.3</w:t>
      </w:r>
      <w:r w:rsidRPr="00A1115A">
        <w:tab/>
        <w:t>Spurious emissions for V2X</w:t>
      </w:r>
      <w:bookmarkEnd w:id="858"/>
      <w:bookmarkEnd w:id="859"/>
      <w:bookmarkEnd w:id="860"/>
      <w:bookmarkEnd w:id="861"/>
      <w:bookmarkEnd w:id="862"/>
      <w:bookmarkEnd w:id="863"/>
      <w:bookmarkEnd w:id="864"/>
      <w:bookmarkEnd w:id="865"/>
      <w:bookmarkEnd w:id="866"/>
      <w:bookmarkEnd w:id="867"/>
      <w:bookmarkEnd w:id="868"/>
      <w:bookmarkEnd w:id="869"/>
    </w:p>
    <w:p w14:paraId="7707BB37" w14:textId="77777777" w:rsidR="00432896" w:rsidRPr="00A1115A" w:rsidRDefault="00432896" w:rsidP="00432896">
      <w:pPr>
        <w:pStyle w:val="40"/>
        <w:rPr>
          <w:lang w:eastAsia="zh-CN"/>
        </w:rPr>
      </w:pPr>
      <w:bookmarkStart w:id="891" w:name="_Toc45888372"/>
      <w:bookmarkStart w:id="892" w:name="_Toc45888971"/>
      <w:bookmarkStart w:id="893" w:name="_Toc61367669"/>
      <w:bookmarkStart w:id="894" w:name="_Toc61373052"/>
      <w:bookmarkStart w:id="895" w:name="_Toc68231001"/>
      <w:bookmarkStart w:id="896" w:name="_Toc69084414"/>
      <w:bookmarkStart w:id="897" w:name="_Toc75467424"/>
      <w:bookmarkStart w:id="898" w:name="_Toc76509446"/>
      <w:bookmarkStart w:id="899" w:name="_Toc76718436"/>
      <w:bookmarkStart w:id="900" w:name="_Toc83580774"/>
      <w:bookmarkStart w:id="901" w:name="_Toc84405283"/>
      <w:bookmarkStart w:id="902" w:name="_Toc84413892"/>
      <w:r w:rsidRPr="00A1115A">
        <w:t>6.5E.3.1</w:t>
      </w:r>
      <w:r w:rsidRPr="00A1115A">
        <w:tab/>
        <w:t>General spurious emissions</w:t>
      </w:r>
      <w:bookmarkEnd w:id="891"/>
      <w:bookmarkEnd w:id="892"/>
      <w:bookmarkEnd w:id="893"/>
      <w:bookmarkEnd w:id="894"/>
      <w:bookmarkEnd w:id="895"/>
      <w:bookmarkEnd w:id="896"/>
      <w:bookmarkEnd w:id="897"/>
      <w:bookmarkEnd w:id="898"/>
      <w:bookmarkEnd w:id="899"/>
      <w:bookmarkEnd w:id="900"/>
      <w:bookmarkEnd w:id="901"/>
      <w:bookmarkEnd w:id="902"/>
    </w:p>
    <w:p w14:paraId="7EA61FEB" w14:textId="77777777" w:rsidR="00432896" w:rsidRPr="00A1115A" w:rsidRDefault="00432896" w:rsidP="00432896">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46236CC9" w14:textId="77777777" w:rsidR="00432896" w:rsidRPr="00A1115A" w:rsidRDefault="00432896" w:rsidP="00432896">
      <w:pPr>
        <w:rPr>
          <w:lang w:eastAsia="zh-CN"/>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581142F2" w14:textId="77777777" w:rsidR="00432896" w:rsidRPr="00A1115A" w:rsidRDefault="00432896" w:rsidP="00432896">
      <w:pPr>
        <w:pStyle w:val="40"/>
        <w:rPr>
          <w:lang w:eastAsia="zh-CN"/>
        </w:rPr>
      </w:pPr>
      <w:bookmarkStart w:id="903" w:name="_Toc45888373"/>
      <w:bookmarkStart w:id="904" w:name="_Toc45888972"/>
      <w:bookmarkStart w:id="905" w:name="_Toc61367670"/>
      <w:bookmarkStart w:id="906" w:name="_Toc61373053"/>
      <w:bookmarkStart w:id="907" w:name="_Toc68231002"/>
      <w:bookmarkStart w:id="908" w:name="_Toc69084415"/>
      <w:bookmarkStart w:id="909" w:name="_Toc75467425"/>
      <w:bookmarkStart w:id="910" w:name="_Toc76509447"/>
      <w:bookmarkStart w:id="911" w:name="_Toc76718437"/>
      <w:bookmarkStart w:id="912" w:name="_Toc83580775"/>
      <w:bookmarkStart w:id="913" w:name="_Toc84405284"/>
      <w:bookmarkStart w:id="914" w:name="_Toc84413893"/>
      <w:r w:rsidRPr="00A1115A">
        <w:lastRenderedPageBreak/>
        <w:t>6.5E.3.2</w:t>
      </w:r>
      <w:r w:rsidRPr="00A1115A">
        <w:tab/>
        <w:t>Spurious emissions for UE co-existence</w:t>
      </w:r>
      <w:bookmarkEnd w:id="903"/>
      <w:bookmarkEnd w:id="904"/>
      <w:bookmarkEnd w:id="905"/>
      <w:bookmarkEnd w:id="906"/>
      <w:bookmarkEnd w:id="907"/>
      <w:bookmarkEnd w:id="908"/>
      <w:bookmarkEnd w:id="909"/>
      <w:bookmarkEnd w:id="910"/>
      <w:bookmarkEnd w:id="911"/>
      <w:bookmarkEnd w:id="912"/>
      <w:bookmarkEnd w:id="913"/>
      <w:bookmarkEnd w:id="914"/>
    </w:p>
    <w:p w14:paraId="29421548" w14:textId="77777777" w:rsidR="00432896" w:rsidRPr="00A1115A" w:rsidRDefault="00432896" w:rsidP="00432896">
      <w:r w:rsidRPr="00A1115A">
        <w:t>When UE is configured for NR V2X sidelink transmissions non-concurrent with NR uplink transmissions for NR V2X operating bands specified in Table 5.2E.1-1, the requirements in clause 6.5.3.2 shall apply for NR V2X sidelink transmission.</w:t>
      </w:r>
    </w:p>
    <w:p w14:paraId="67373D0D" w14:textId="77777777" w:rsidR="00432896" w:rsidRPr="00A1115A" w:rsidRDefault="00432896" w:rsidP="00432896">
      <w:r w:rsidRPr="00A1115A">
        <w:t>For NR V2X UE with two transmit antenna connectors, the requirements specified for single carrier shall apply to each transmit antenna connector. The requirements shall be met with the SL MIMO configurations described in clause 6.2D.1.</w:t>
      </w:r>
    </w:p>
    <w:p w14:paraId="4D2E0A04" w14:textId="77777777" w:rsidR="00432896" w:rsidRPr="00A1115A" w:rsidRDefault="00432896" w:rsidP="00432896">
      <w:pPr>
        <w:pStyle w:val="40"/>
      </w:pPr>
      <w:bookmarkStart w:id="915" w:name="_Toc45888374"/>
      <w:bookmarkStart w:id="916" w:name="_Toc45888973"/>
      <w:bookmarkStart w:id="917" w:name="_Toc61367671"/>
      <w:bookmarkStart w:id="918" w:name="_Toc61373054"/>
      <w:bookmarkStart w:id="919" w:name="_Toc68231003"/>
      <w:bookmarkStart w:id="920" w:name="_Toc69084416"/>
      <w:bookmarkStart w:id="921" w:name="_Toc75467426"/>
      <w:bookmarkStart w:id="922" w:name="_Toc76509448"/>
      <w:bookmarkStart w:id="923" w:name="_Toc76718438"/>
      <w:bookmarkStart w:id="924" w:name="_Toc83580776"/>
      <w:bookmarkStart w:id="925" w:name="_Toc84405285"/>
      <w:bookmarkStart w:id="926" w:name="_Toc84413894"/>
      <w:r w:rsidRPr="00A1115A">
        <w:t>6.5E.3.3</w:t>
      </w:r>
      <w:r w:rsidRPr="00A1115A">
        <w:tab/>
        <w:t>Spurious emissions for UE co-existence for V2X con-current operation</w:t>
      </w:r>
      <w:bookmarkEnd w:id="915"/>
      <w:bookmarkEnd w:id="916"/>
      <w:bookmarkEnd w:id="917"/>
      <w:bookmarkEnd w:id="918"/>
      <w:bookmarkEnd w:id="919"/>
      <w:bookmarkEnd w:id="920"/>
      <w:bookmarkEnd w:id="921"/>
      <w:bookmarkEnd w:id="922"/>
      <w:bookmarkEnd w:id="923"/>
      <w:bookmarkEnd w:id="924"/>
      <w:bookmarkEnd w:id="925"/>
      <w:bookmarkEnd w:id="926"/>
    </w:p>
    <w:p w14:paraId="7A4323AD" w14:textId="77777777" w:rsidR="00432896" w:rsidRPr="0045310A" w:rsidRDefault="00432896" w:rsidP="00432896">
      <w:pPr>
        <w:rPr>
          <w:rFonts w:eastAsia="等线" w:cs="v5.0.0"/>
        </w:rPr>
      </w:pPr>
      <w:r w:rsidRPr="0045310A">
        <w:rPr>
          <w:rFonts w:eastAsia="等线"/>
          <w:noProof/>
        </w:rPr>
        <w:t xml:space="preserve">For the inter-band con-current NR V2X operation, </w:t>
      </w:r>
      <w:r w:rsidRPr="0045310A">
        <w:rPr>
          <w:rFonts w:eastAsia="等线"/>
        </w:rPr>
        <w:t xml:space="preserve">the UE-coexistence </w:t>
      </w:r>
      <w:r w:rsidRPr="0045310A">
        <w:rPr>
          <w:rFonts w:eastAsia="等线" w:cs="v5.0.0"/>
        </w:rPr>
        <w:t xml:space="preserve">requirements in Table </w:t>
      </w:r>
      <w:r w:rsidRPr="0045310A">
        <w:rPr>
          <w:rFonts w:eastAsia="等线"/>
        </w:rPr>
        <w:t xml:space="preserve">6.5E.3.3-1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con-current operation with transmission assigned to both uplink in licensed band and sidelink in Band n47</w:t>
      </w:r>
      <w:r w:rsidRPr="0045310A">
        <w:rPr>
          <w:rFonts w:eastAsia="等线" w:cs="v5.0.0"/>
        </w:rPr>
        <w:t>.</w:t>
      </w:r>
    </w:p>
    <w:p w14:paraId="7CBC9716" w14:textId="77777777" w:rsidR="00432896" w:rsidRPr="0045310A" w:rsidRDefault="00432896" w:rsidP="00432896">
      <w:pPr>
        <w:keepNext/>
        <w:keepLines/>
        <w:spacing w:before="60"/>
        <w:jc w:val="center"/>
        <w:rPr>
          <w:rFonts w:ascii="Arial" w:eastAsia="等线" w:hAnsi="Arial"/>
          <w:b/>
        </w:rPr>
      </w:pPr>
      <w:r w:rsidRPr="0045310A">
        <w:rPr>
          <w:rFonts w:ascii="Arial" w:eastAsia="等线"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432896" w:rsidRPr="00A1115A" w14:paraId="1ABB186E" w14:textId="77777777" w:rsidTr="004A274F">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69FD0EEA" w14:textId="77777777" w:rsidR="00432896" w:rsidRPr="00A1115A" w:rsidRDefault="00432896" w:rsidP="004A274F">
            <w:pPr>
              <w:pStyle w:val="TAH"/>
            </w:pPr>
            <w:r w:rsidRPr="00A1115A">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2C3224D0" w14:textId="77777777" w:rsidR="00432896" w:rsidRPr="00A1115A" w:rsidRDefault="00432896" w:rsidP="004A274F">
            <w:pPr>
              <w:pStyle w:val="TAH"/>
            </w:pPr>
            <w:r w:rsidRPr="00A1115A">
              <w:t>Spurious emission</w:t>
            </w:r>
          </w:p>
        </w:tc>
      </w:tr>
      <w:tr w:rsidR="00432896" w:rsidRPr="00A1115A" w14:paraId="2AD723BA" w14:textId="77777777" w:rsidTr="004A274F">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16A4F7C6" w14:textId="77777777" w:rsidR="00432896" w:rsidRPr="00A1115A" w:rsidRDefault="00432896" w:rsidP="004A274F">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51C2292A" w14:textId="77777777" w:rsidR="00432896" w:rsidRPr="00A1115A" w:rsidRDefault="00432896" w:rsidP="004A274F">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20B21FFA" w14:textId="77777777" w:rsidR="00432896" w:rsidRPr="00A1115A" w:rsidRDefault="00432896" w:rsidP="004A274F">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6C818CFD" w14:textId="77777777" w:rsidR="00432896" w:rsidRPr="00A1115A" w:rsidRDefault="00432896" w:rsidP="004A274F">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410AB794" w14:textId="77777777" w:rsidR="00432896" w:rsidRPr="00A1115A" w:rsidRDefault="00432896" w:rsidP="004A274F">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5331715F" w14:textId="77777777" w:rsidR="00432896" w:rsidRPr="00A1115A" w:rsidRDefault="00432896" w:rsidP="004A274F">
            <w:pPr>
              <w:pStyle w:val="TAH"/>
            </w:pPr>
            <w:r w:rsidRPr="00A1115A">
              <w:t>NOTE</w:t>
            </w:r>
          </w:p>
        </w:tc>
      </w:tr>
      <w:tr w:rsidR="00432896" w:rsidRPr="00D62583" w14:paraId="1BD10600" w14:textId="77777777" w:rsidTr="004A274F">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A8264B9" w14:textId="77777777" w:rsidR="00432896" w:rsidRPr="00D62583" w:rsidRDefault="00432896" w:rsidP="004A274F">
            <w:pPr>
              <w:pStyle w:val="TAC"/>
              <w:rPr>
                <w:lang w:eastAsia="ko-KR"/>
              </w:rPr>
            </w:pPr>
            <w:r w:rsidRPr="00D62583">
              <w:rPr>
                <w:lang w:eastAsia="ko-KR"/>
              </w:rPr>
              <w:t>V2X_n</w:t>
            </w:r>
            <w:r w:rsidRPr="00D62583">
              <w:rPr>
                <w:rFonts w:eastAsia="宋体"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75ED1FE" w14:textId="77777777" w:rsidR="00432896" w:rsidRPr="00D62583" w:rsidRDefault="00432896" w:rsidP="004A274F">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2BAACD60" w14:textId="77777777" w:rsidR="00432896" w:rsidRPr="00D62583" w:rsidRDefault="00432896" w:rsidP="004A274F">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52959605" w14:textId="77777777" w:rsidR="00432896" w:rsidRPr="00D62583" w:rsidRDefault="00432896" w:rsidP="004A274F">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4FA915DB" w14:textId="77777777" w:rsidR="00432896" w:rsidRPr="00D62583" w:rsidRDefault="00432896" w:rsidP="004A274F">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4B85CCF" w14:textId="77777777" w:rsidR="00432896" w:rsidRPr="00D62583" w:rsidRDefault="00432896" w:rsidP="004A274F">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4FCD3A67" w14:textId="77777777" w:rsidR="00432896" w:rsidRPr="00D62583" w:rsidRDefault="00432896" w:rsidP="004A274F">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0F466D05" w14:textId="77777777" w:rsidR="00432896" w:rsidRPr="00D62583" w:rsidRDefault="00432896" w:rsidP="004A274F">
            <w:pPr>
              <w:pStyle w:val="TAC"/>
            </w:pPr>
          </w:p>
        </w:tc>
      </w:tr>
      <w:tr w:rsidR="00432896" w:rsidRPr="00D62583" w14:paraId="17707146"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3CDFF5C8" w14:textId="77777777" w:rsidR="00432896" w:rsidRPr="00D62583"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6E4D3F1" w14:textId="77777777" w:rsidR="00432896" w:rsidRPr="00D62583" w:rsidRDefault="00432896" w:rsidP="004A274F">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43A3C008" w14:textId="77777777" w:rsidR="00432896" w:rsidRPr="00D62583" w:rsidRDefault="00432896" w:rsidP="004A274F">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7C0AD9EE" w14:textId="77777777" w:rsidR="00432896" w:rsidRPr="00D62583" w:rsidRDefault="00432896" w:rsidP="004A274F">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4757764C" w14:textId="77777777" w:rsidR="00432896" w:rsidRPr="00D62583" w:rsidRDefault="00432896" w:rsidP="004A274F">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1621EC0" w14:textId="77777777" w:rsidR="00432896" w:rsidRPr="00D62583" w:rsidRDefault="00432896" w:rsidP="004A274F">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2C4256C3" w14:textId="77777777" w:rsidR="00432896" w:rsidRPr="00D62583" w:rsidRDefault="00432896" w:rsidP="004A274F">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0807345C" w14:textId="77777777" w:rsidR="00432896" w:rsidRPr="00D62583" w:rsidRDefault="00432896" w:rsidP="004A274F">
            <w:pPr>
              <w:pStyle w:val="TAC"/>
            </w:pPr>
            <w:r w:rsidRPr="00D62583">
              <w:rPr>
                <w:rFonts w:hint="eastAsia"/>
                <w:lang w:eastAsia="zh-CN"/>
              </w:rPr>
              <w:t>1</w:t>
            </w:r>
          </w:p>
        </w:tc>
      </w:tr>
      <w:tr w:rsidR="00432896" w:rsidRPr="00D62583" w14:paraId="71BE44AB"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4FB63CF8" w14:textId="77777777" w:rsidR="00432896" w:rsidRPr="00D62583"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D4DD092" w14:textId="77777777" w:rsidR="00432896" w:rsidRPr="00D62583" w:rsidRDefault="00432896" w:rsidP="004A274F">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D47445C" w14:textId="77777777" w:rsidR="00432896" w:rsidRPr="00D62583" w:rsidRDefault="00432896" w:rsidP="004A274F">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21656A9" w14:textId="77777777" w:rsidR="00432896" w:rsidRPr="00D62583" w:rsidRDefault="00432896" w:rsidP="004A274F">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E07780B" w14:textId="77777777" w:rsidR="00432896" w:rsidRPr="00D62583" w:rsidRDefault="00432896" w:rsidP="004A274F">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2F95385B" w14:textId="77777777" w:rsidR="00432896" w:rsidRPr="00D62583" w:rsidRDefault="00432896" w:rsidP="004A274F">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A9FC65D" w14:textId="77777777" w:rsidR="00432896" w:rsidRPr="00D62583" w:rsidRDefault="00432896" w:rsidP="004A274F">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E89A651" w14:textId="77777777" w:rsidR="00432896" w:rsidRPr="00D62583" w:rsidRDefault="00432896" w:rsidP="004A274F">
            <w:pPr>
              <w:pStyle w:val="TAC"/>
              <w:rPr>
                <w:lang w:eastAsia="zh-CN"/>
              </w:rPr>
            </w:pPr>
            <w:r>
              <w:rPr>
                <w:lang w:eastAsia="ko-KR"/>
              </w:rPr>
              <w:t>3, 4</w:t>
            </w:r>
          </w:p>
        </w:tc>
      </w:tr>
      <w:tr w:rsidR="00432896" w:rsidRPr="00D62583" w14:paraId="387FCEA7"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2B5D4CC2" w14:textId="77777777" w:rsidR="00432896" w:rsidRPr="00D62583"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5567309" w14:textId="77777777" w:rsidR="00432896" w:rsidRPr="00D62583" w:rsidRDefault="00432896" w:rsidP="004A274F">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08801D3" w14:textId="77777777" w:rsidR="00432896" w:rsidRPr="00D62583" w:rsidRDefault="00432896" w:rsidP="004A274F">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0CBAE887" w14:textId="77777777" w:rsidR="00432896" w:rsidRPr="00D62583" w:rsidRDefault="00432896" w:rsidP="004A274F">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9773398" w14:textId="77777777" w:rsidR="00432896" w:rsidRPr="00D62583" w:rsidRDefault="00432896" w:rsidP="004A274F">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D034308" w14:textId="77777777" w:rsidR="00432896" w:rsidRPr="00D62583" w:rsidRDefault="00432896" w:rsidP="004A274F">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12F6AA4" w14:textId="77777777" w:rsidR="00432896" w:rsidRPr="00D62583" w:rsidRDefault="00432896" w:rsidP="004A274F">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31ADC3D" w14:textId="77777777" w:rsidR="00432896" w:rsidRPr="00D62583" w:rsidRDefault="00432896" w:rsidP="004A274F">
            <w:pPr>
              <w:pStyle w:val="TAC"/>
              <w:rPr>
                <w:lang w:eastAsia="zh-CN"/>
              </w:rPr>
            </w:pPr>
            <w:r>
              <w:rPr>
                <w:lang w:eastAsia="ko-KR"/>
              </w:rPr>
              <w:t>3</w:t>
            </w:r>
          </w:p>
        </w:tc>
      </w:tr>
      <w:tr w:rsidR="00432896" w:rsidRPr="00D62583" w14:paraId="39BA095C" w14:textId="77777777" w:rsidTr="004A274F">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A27A2E1" w14:textId="77777777" w:rsidR="00432896" w:rsidRPr="00D62583" w:rsidRDefault="00432896" w:rsidP="004A274F">
            <w:pPr>
              <w:pStyle w:val="TAC"/>
              <w:rPr>
                <w:lang w:eastAsia="ko-KR"/>
              </w:rPr>
            </w:pPr>
            <w:r w:rsidRPr="00D62583">
              <w:rPr>
                <w:lang w:eastAsia="ko-KR"/>
              </w:rPr>
              <w:t>V2X_n</w:t>
            </w:r>
            <w:r>
              <w:rPr>
                <w:rFonts w:eastAsia="宋体"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DA063C8" w14:textId="77777777" w:rsidR="00432896" w:rsidRPr="00D62583" w:rsidRDefault="00432896" w:rsidP="004A274F">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0D20EBE4" w14:textId="77777777" w:rsidR="00432896" w:rsidRPr="00D62583" w:rsidRDefault="00432896" w:rsidP="004A274F">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3064399" w14:textId="77777777" w:rsidR="00432896" w:rsidRPr="00D62583" w:rsidRDefault="00432896" w:rsidP="004A274F">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625C2025" w14:textId="77777777" w:rsidR="00432896" w:rsidRPr="00D62583" w:rsidRDefault="00432896" w:rsidP="004A274F">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34A03F0" w14:textId="77777777" w:rsidR="00432896" w:rsidRPr="00D62583" w:rsidRDefault="00432896" w:rsidP="004A274F">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4985AF28" w14:textId="77777777" w:rsidR="00432896" w:rsidRPr="00D62583" w:rsidRDefault="00432896" w:rsidP="004A274F">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289D6861" w14:textId="77777777" w:rsidR="00432896" w:rsidRPr="00D62583" w:rsidRDefault="00432896" w:rsidP="004A274F">
            <w:pPr>
              <w:pStyle w:val="TAC"/>
              <w:rPr>
                <w:lang w:eastAsia="zh-CN"/>
              </w:rPr>
            </w:pPr>
          </w:p>
        </w:tc>
      </w:tr>
      <w:tr w:rsidR="00432896" w:rsidRPr="00D62583" w14:paraId="7C17CF81"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3105EA23" w14:textId="77777777" w:rsidR="00432896" w:rsidRPr="00D62583"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AF400C7" w14:textId="77777777" w:rsidR="00432896" w:rsidRPr="00D62583" w:rsidRDefault="00432896" w:rsidP="004A274F">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0DCEB7C0" w14:textId="77777777" w:rsidR="00432896" w:rsidRPr="00D62583" w:rsidRDefault="00432896" w:rsidP="004A274F">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E6BF1FA" w14:textId="77777777" w:rsidR="00432896" w:rsidRPr="00D62583" w:rsidRDefault="00432896" w:rsidP="004A274F">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1E2EEAA0" w14:textId="77777777" w:rsidR="00432896" w:rsidRPr="00D62583" w:rsidRDefault="00432896" w:rsidP="004A274F">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8EBB7B2" w14:textId="77777777" w:rsidR="00432896" w:rsidRPr="00D62583" w:rsidRDefault="00432896" w:rsidP="004A274F">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55F2EAA6" w14:textId="77777777" w:rsidR="00432896" w:rsidRPr="00D62583" w:rsidRDefault="00432896" w:rsidP="004A274F">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6320CAFA" w14:textId="77777777" w:rsidR="00432896" w:rsidRPr="00D62583" w:rsidRDefault="00432896" w:rsidP="004A274F">
            <w:pPr>
              <w:pStyle w:val="TAC"/>
              <w:rPr>
                <w:lang w:eastAsia="zh-CN"/>
              </w:rPr>
            </w:pPr>
            <w:r w:rsidRPr="00D62583">
              <w:rPr>
                <w:rFonts w:hint="eastAsia"/>
                <w:lang w:eastAsia="zh-CN"/>
              </w:rPr>
              <w:t>1</w:t>
            </w:r>
          </w:p>
        </w:tc>
      </w:tr>
      <w:tr w:rsidR="00432896" w:rsidRPr="00D62583" w14:paraId="5D661926"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38807D47" w14:textId="77777777" w:rsidR="00432896" w:rsidRPr="00D62583"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452D88C" w14:textId="77777777" w:rsidR="00432896" w:rsidRPr="00D62583" w:rsidRDefault="00432896" w:rsidP="004A274F">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94A3ED6" w14:textId="77777777" w:rsidR="00432896" w:rsidRPr="00D62583" w:rsidRDefault="00432896" w:rsidP="004A274F">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059789F" w14:textId="77777777" w:rsidR="00432896" w:rsidRPr="00D62583"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37566A4" w14:textId="77777777" w:rsidR="00432896" w:rsidRPr="00D62583" w:rsidRDefault="00432896" w:rsidP="004A274F">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29EF9D96" w14:textId="77777777" w:rsidR="00432896" w:rsidRPr="00D62583" w:rsidRDefault="00432896" w:rsidP="004A274F">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87D4E91" w14:textId="77777777" w:rsidR="00432896" w:rsidRPr="00D62583" w:rsidRDefault="00432896" w:rsidP="004A274F">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A3C1108" w14:textId="77777777" w:rsidR="00432896" w:rsidRPr="00D62583" w:rsidRDefault="00432896" w:rsidP="004A274F">
            <w:pPr>
              <w:pStyle w:val="TAC"/>
              <w:rPr>
                <w:lang w:eastAsia="zh-CN"/>
              </w:rPr>
            </w:pPr>
            <w:r w:rsidRPr="00A1115A">
              <w:rPr>
                <w:lang w:eastAsia="ko-KR"/>
              </w:rPr>
              <w:t>3, 4</w:t>
            </w:r>
          </w:p>
        </w:tc>
      </w:tr>
      <w:tr w:rsidR="00432896" w:rsidRPr="00D62583" w14:paraId="5E4A7C22" w14:textId="77777777" w:rsidTr="004A274F">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30DFBE51" w14:textId="77777777" w:rsidR="00432896" w:rsidRPr="00D62583"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294F867" w14:textId="77777777" w:rsidR="00432896" w:rsidRPr="00D62583" w:rsidRDefault="00432896" w:rsidP="004A274F">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780A4C20" w14:textId="77777777" w:rsidR="00432896" w:rsidRPr="00D62583" w:rsidRDefault="00432896" w:rsidP="004A274F">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E17571E" w14:textId="77777777" w:rsidR="00432896" w:rsidRPr="00D62583"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075FE88" w14:textId="77777777" w:rsidR="00432896" w:rsidRPr="00D62583" w:rsidRDefault="00432896" w:rsidP="004A274F">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9B258B5" w14:textId="77777777" w:rsidR="00432896" w:rsidRPr="00D62583" w:rsidRDefault="00432896" w:rsidP="004A274F">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A020585" w14:textId="77777777" w:rsidR="00432896" w:rsidRPr="00D62583" w:rsidRDefault="00432896" w:rsidP="004A274F">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A9AC37E" w14:textId="77777777" w:rsidR="00432896" w:rsidRPr="00D62583" w:rsidRDefault="00432896" w:rsidP="004A274F">
            <w:pPr>
              <w:pStyle w:val="TAC"/>
              <w:rPr>
                <w:lang w:eastAsia="zh-CN"/>
              </w:rPr>
            </w:pPr>
            <w:r w:rsidRPr="00A1115A">
              <w:rPr>
                <w:lang w:eastAsia="ko-KR"/>
              </w:rPr>
              <w:t>3</w:t>
            </w:r>
          </w:p>
        </w:tc>
      </w:tr>
      <w:tr w:rsidR="00432896" w:rsidRPr="00D62583" w14:paraId="318084B7" w14:textId="77777777" w:rsidTr="004A274F">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6A890981" w14:textId="77777777" w:rsidR="00432896" w:rsidRPr="00D62583" w:rsidRDefault="00432896" w:rsidP="004A274F">
            <w:pPr>
              <w:pStyle w:val="TAC"/>
              <w:rPr>
                <w:lang w:eastAsia="ko-KR"/>
              </w:rPr>
            </w:pPr>
            <w:r w:rsidRPr="006C60E5">
              <w:rPr>
                <w:rFonts w:eastAsia="等线"/>
                <w:lang w:eastAsia="ko-KR"/>
              </w:rPr>
              <w:t>V2X_n</w:t>
            </w:r>
            <w:r w:rsidRPr="006C60E5">
              <w:rPr>
                <w:rFonts w:eastAsia="宋体" w:hint="eastAsia"/>
                <w:lang w:eastAsia="zh-CN"/>
              </w:rPr>
              <w:t>5</w:t>
            </w:r>
            <w:r w:rsidRPr="006C60E5">
              <w:rPr>
                <w:rFonts w:eastAsia="等线"/>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63E7BF2" w14:textId="77777777" w:rsidR="00432896" w:rsidRPr="00D62583" w:rsidRDefault="00432896" w:rsidP="004A274F">
            <w:pPr>
              <w:pStyle w:val="TAC"/>
            </w:pPr>
            <w:r w:rsidRPr="006C60E5">
              <w:rPr>
                <w:rFonts w:eastAsia="等线"/>
                <w:lang w:val="sv-FI"/>
              </w:rPr>
              <w:t xml:space="preserve">E-UTRA Band 1, </w:t>
            </w:r>
            <w:r w:rsidRPr="006C60E5">
              <w:rPr>
                <w:rFonts w:eastAsia="等线"/>
                <w:lang w:val="sv-FI" w:eastAsia="zh-CN"/>
              </w:rPr>
              <w:t>3, 5, 7, 8, 26, 28, 34, 40, 42, 45, 65,</w:t>
            </w:r>
            <w:r w:rsidRPr="006C60E5">
              <w:rPr>
                <w:rFonts w:eastAsia="等线" w:hint="eastAsia"/>
                <w:lang w:val="sv-FI" w:eastAsia="zh-CN"/>
              </w:rPr>
              <w:t xml:space="preserve"> </w:t>
            </w:r>
            <w:r w:rsidRPr="006C60E5">
              <w:rPr>
                <w:rFonts w:eastAsia="等线"/>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4625C3D6" w14:textId="77777777" w:rsidR="00432896" w:rsidRPr="00D62583" w:rsidRDefault="00432896" w:rsidP="004A274F">
            <w:pPr>
              <w:pStyle w:val="TAC"/>
            </w:pPr>
            <w:proofErr w:type="spellStart"/>
            <w:r w:rsidRPr="006C60E5">
              <w:rPr>
                <w:rFonts w:eastAsia="等线"/>
              </w:rPr>
              <w:t>F</w:t>
            </w:r>
            <w:r w:rsidRPr="006C60E5">
              <w:rPr>
                <w:rFonts w:eastAsia="等线"/>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1D6C92D" w14:textId="77777777" w:rsidR="00432896" w:rsidRPr="00D62583" w:rsidRDefault="00432896" w:rsidP="004A274F">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17F0946C" w14:textId="77777777" w:rsidR="00432896" w:rsidRPr="00D62583" w:rsidRDefault="00432896" w:rsidP="004A274F">
            <w:pPr>
              <w:pStyle w:val="TAC"/>
            </w:pPr>
            <w:proofErr w:type="spellStart"/>
            <w:r w:rsidRPr="006C60E5">
              <w:rPr>
                <w:rFonts w:eastAsia="等线"/>
              </w:rPr>
              <w:t>F</w:t>
            </w:r>
            <w:r w:rsidRPr="006C60E5">
              <w:rPr>
                <w:rFonts w:eastAsia="等线"/>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37ABB3F" w14:textId="77777777" w:rsidR="00432896" w:rsidRPr="00D62583" w:rsidRDefault="00432896" w:rsidP="004A274F">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166E025B" w14:textId="77777777" w:rsidR="00432896" w:rsidRPr="00D62583" w:rsidRDefault="00432896" w:rsidP="004A274F">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155D25D1" w14:textId="77777777" w:rsidR="00432896" w:rsidRPr="00D62583" w:rsidRDefault="00432896" w:rsidP="004A274F">
            <w:pPr>
              <w:pStyle w:val="TAC"/>
              <w:rPr>
                <w:lang w:eastAsia="zh-CN"/>
              </w:rPr>
            </w:pPr>
          </w:p>
        </w:tc>
      </w:tr>
      <w:tr w:rsidR="00432896" w:rsidRPr="00D62583" w14:paraId="33CFDBC6"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2A702664" w14:textId="77777777" w:rsidR="00432896" w:rsidRPr="00D62583"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B7D8FDD" w14:textId="77777777" w:rsidR="00432896" w:rsidRPr="00D62583" w:rsidRDefault="00432896" w:rsidP="004A274F">
            <w:pPr>
              <w:pStyle w:val="TAC"/>
            </w:pPr>
            <w:r w:rsidRPr="006C60E5">
              <w:rPr>
                <w:rFonts w:eastAsia="等线"/>
              </w:rPr>
              <w:t>NR Band n7</w:t>
            </w:r>
            <w:r w:rsidRPr="006C60E5">
              <w:rPr>
                <w:rFonts w:eastAsia="等线"/>
                <w:lang w:eastAsia="zh-CN"/>
              </w:rPr>
              <w:t>9</w:t>
            </w:r>
          </w:p>
        </w:tc>
        <w:tc>
          <w:tcPr>
            <w:tcW w:w="850" w:type="dxa"/>
            <w:tcBorders>
              <w:top w:val="single" w:sz="6" w:space="0" w:color="auto"/>
              <w:left w:val="single" w:sz="6" w:space="0" w:color="auto"/>
              <w:bottom w:val="single" w:sz="6" w:space="0" w:color="auto"/>
              <w:right w:val="single" w:sz="6" w:space="0" w:color="auto"/>
            </w:tcBorders>
          </w:tcPr>
          <w:p w14:paraId="0B04DA58" w14:textId="77777777" w:rsidR="00432896" w:rsidRPr="00D62583" w:rsidRDefault="00432896" w:rsidP="004A274F">
            <w:pPr>
              <w:pStyle w:val="TAC"/>
            </w:pPr>
            <w:proofErr w:type="spellStart"/>
            <w:r w:rsidRPr="006C60E5">
              <w:rPr>
                <w:rFonts w:eastAsia="等线"/>
              </w:rPr>
              <w:t>F</w:t>
            </w:r>
            <w:r w:rsidRPr="006C60E5">
              <w:rPr>
                <w:rFonts w:eastAsia="等线"/>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54391944" w14:textId="77777777" w:rsidR="00432896" w:rsidRPr="00D62583" w:rsidRDefault="00432896" w:rsidP="004A274F">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2D8B217E" w14:textId="77777777" w:rsidR="00432896" w:rsidRPr="00D62583" w:rsidRDefault="00432896" w:rsidP="004A274F">
            <w:pPr>
              <w:pStyle w:val="TAC"/>
            </w:pPr>
            <w:proofErr w:type="spellStart"/>
            <w:r w:rsidRPr="006C60E5">
              <w:rPr>
                <w:rFonts w:eastAsia="等线"/>
              </w:rPr>
              <w:t>F</w:t>
            </w:r>
            <w:r w:rsidRPr="006C60E5">
              <w:rPr>
                <w:rFonts w:eastAsia="等线"/>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4D90A5CE" w14:textId="77777777" w:rsidR="00432896" w:rsidRPr="00D62583" w:rsidRDefault="00432896" w:rsidP="004A274F">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4135B12B" w14:textId="77777777" w:rsidR="00432896" w:rsidRPr="00D62583" w:rsidRDefault="00432896" w:rsidP="004A274F">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43DA9696" w14:textId="77777777" w:rsidR="00432896" w:rsidRPr="00D62583" w:rsidRDefault="00432896" w:rsidP="004A274F">
            <w:pPr>
              <w:pStyle w:val="TAC"/>
              <w:rPr>
                <w:lang w:eastAsia="zh-CN"/>
              </w:rPr>
            </w:pPr>
            <w:r w:rsidRPr="006C60E5">
              <w:rPr>
                <w:rFonts w:eastAsia="等线" w:hint="eastAsia"/>
                <w:lang w:eastAsia="zh-CN"/>
              </w:rPr>
              <w:t>1</w:t>
            </w:r>
          </w:p>
        </w:tc>
      </w:tr>
      <w:tr w:rsidR="00432896" w:rsidRPr="00A1115A" w14:paraId="3C102428" w14:textId="77777777" w:rsidTr="004A274F">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82F0841" w14:textId="77777777" w:rsidR="00432896" w:rsidRPr="00A1115A" w:rsidRDefault="00432896" w:rsidP="004A274F">
            <w:pPr>
              <w:pStyle w:val="TAC"/>
              <w:rPr>
                <w:lang w:eastAsia="ko-KR"/>
              </w:rPr>
            </w:pPr>
            <w:r w:rsidRPr="00A1115A">
              <w:rPr>
                <w:lang w:eastAsia="ko-KR"/>
              </w:rPr>
              <w:t>V2X_n</w:t>
            </w:r>
            <w:r>
              <w:rPr>
                <w:rFonts w:eastAsia="宋体"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F5C90D6" w14:textId="77777777" w:rsidR="00432896" w:rsidRPr="00A1115A" w:rsidRDefault="00432896" w:rsidP="004A274F">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2D2D38CF"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AE93996"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05307E9"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C633602"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51BC5B0"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57BDE68" w14:textId="77777777" w:rsidR="00432896" w:rsidRPr="00A1115A" w:rsidRDefault="00432896" w:rsidP="004A274F">
            <w:pPr>
              <w:pStyle w:val="TAC"/>
            </w:pPr>
          </w:p>
        </w:tc>
      </w:tr>
      <w:tr w:rsidR="00432896" w:rsidRPr="00A1115A" w14:paraId="47753F8B"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5247ED58"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C692881" w14:textId="77777777" w:rsidR="00432896" w:rsidRPr="00A1115A" w:rsidRDefault="00432896" w:rsidP="004A274F">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5943A70B"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36C2418"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6B1710E"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04AF2BD"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664F0F87"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213AA34" w14:textId="77777777" w:rsidR="00432896" w:rsidRPr="00A1115A" w:rsidRDefault="00432896" w:rsidP="004A274F">
            <w:pPr>
              <w:pStyle w:val="TAC"/>
            </w:pPr>
            <w:r w:rsidRPr="00A1115A">
              <w:rPr>
                <w:rFonts w:hint="eastAsia"/>
                <w:lang w:eastAsia="zh-CN"/>
              </w:rPr>
              <w:t>1</w:t>
            </w:r>
          </w:p>
        </w:tc>
      </w:tr>
      <w:tr w:rsidR="00432896" w:rsidRPr="00A1115A" w14:paraId="1D92C8C4"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7813893E"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08506E3" w14:textId="77777777" w:rsidR="00432896" w:rsidRPr="00A1115A" w:rsidRDefault="00432896" w:rsidP="004A274F">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2A65F394" w14:textId="77777777" w:rsidR="00432896" w:rsidRPr="00A1115A" w:rsidRDefault="00432896" w:rsidP="004A274F">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43E48B0" w14:textId="77777777" w:rsidR="00432896" w:rsidRPr="00A1115A" w:rsidRDefault="00432896" w:rsidP="004A274F">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4774C33" w14:textId="77777777" w:rsidR="00432896" w:rsidRPr="00A1115A" w:rsidRDefault="00432896" w:rsidP="004A274F">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FB30635" w14:textId="77777777" w:rsidR="00432896" w:rsidRPr="00A1115A" w:rsidRDefault="00432896" w:rsidP="004A274F">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2021C9C" w14:textId="77777777" w:rsidR="00432896" w:rsidRPr="00A1115A" w:rsidRDefault="00432896" w:rsidP="004A274F">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610622A" w14:textId="77777777" w:rsidR="00432896" w:rsidRPr="00A1115A" w:rsidRDefault="00432896" w:rsidP="004A274F">
            <w:pPr>
              <w:pStyle w:val="TAC"/>
              <w:rPr>
                <w:lang w:eastAsia="zh-CN"/>
              </w:rPr>
            </w:pPr>
            <w:r>
              <w:rPr>
                <w:lang w:eastAsia="ko-KR"/>
              </w:rPr>
              <w:t>3, 4</w:t>
            </w:r>
          </w:p>
        </w:tc>
      </w:tr>
      <w:tr w:rsidR="00432896" w:rsidRPr="00A1115A" w14:paraId="6F1DD57C" w14:textId="77777777" w:rsidTr="004A274F">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32CC313"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07446867" w14:textId="77777777" w:rsidR="00432896" w:rsidRPr="00A1115A" w:rsidRDefault="00432896" w:rsidP="004A274F">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6665E93E" w14:textId="77777777" w:rsidR="00432896" w:rsidRPr="00A1115A" w:rsidRDefault="00432896" w:rsidP="004A274F">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6EB1E7B5" w14:textId="77777777" w:rsidR="00432896" w:rsidRPr="00A1115A" w:rsidRDefault="00432896" w:rsidP="004A274F">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3A12F215" w14:textId="77777777" w:rsidR="00432896" w:rsidRPr="00A1115A" w:rsidRDefault="00432896" w:rsidP="004A274F">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03DDD5B1" w14:textId="77777777" w:rsidR="00432896" w:rsidRPr="00A1115A" w:rsidRDefault="00432896" w:rsidP="004A274F">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705B9468" w14:textId="77777777" w:rsidR="00432896" w:rsidRPr="00A1115A" w:rsidRDefault="00432896" w:rsidP="004A274F">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045940F6" w14:textId="77777777" w:rsidR="00432896" w:rsidRPr="00A1115A" w:rsidRDefault="00432896" w:rsidP="004A274F">
            <w:pPr>
              <w:pStyle w:val="TAC"/>
              <w:rPr>
                <w:lang w:eastAsia="zh-CN"/>
              </w:rPr>
            </w:pPr>
            <w:r>
              <w:rPr>
                <w:lang w:eastAsia="ko-KR"/>
              </w:rPr>
              <w:t>3</w:t>
            </w:r>
          </w:p>
        </w:tc>
      </w:tr>
      <w:tr w:rsidR="00432896" w:rsidRPr="00A1115A" w14:paraId="74777D82"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6693F81F" w14:textId="77777777" w:rsidR="00432896" w:rsidRPr="00A1115A" w:rsidRDefault="00432896" w:rsidP="004A274F">
            <w:pPr>
              <w:pStyle w:val="TAC"/>
              <w:rPr>
                <w:lang w:eastAsia="ko-KR"/>
              </w:rPr>
            </w:pPr>
            <w:r w:rsidRPr="00A1115A">
              <w:rPr>
                <w:lang w:eastAsia="ko-KR"/>
              </w:rPr>
              <w:t>V2X_n</w:t>
            </w:r>
            <w:r w:rsidRPr="00A1115A">
              <w:rPr>
                <w:rFonts w:eastAsia="宋体" w:hint="eastAsia"/>
                <w:lang w:eastAsia="zh-CN"/>
              </w:rPr>
              <w:t>3</w:t>
            </w:r>
            <w:r>
              <w:rPr>
                <w:rFonts w:eastAsia="宋体"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5A2A3B0" w14:textId="77777777" w:rsidR="00432896" w:rsidRPr="00A1115A" w:rsidRDefault="00432896" w:rsidP="004A274F">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5B6E7C64"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8A6DFEC"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4E9212B"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EAA76EB"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CA0D86E"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19BE39B" w14:textId="77777777" w:rsidR="00432896" w:rsidRPr="00A1115A" w:rsidRDefault="00432896" w:rsidP="004A274F">
            <w:pPr>
              <w:pStyle w:val="TAC"/>
              <w:rPr>
                <w:lang w:eastAsia="zh-CN"/>
              </w:rPr>
            </w:pPr>
          </w:p>
        </w:tc>
      </w:tr>
      <w:tr w:rsidR="00432896" w:rsidRPr="00A1115A" w14:paraId="55FA77B4"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2716DA04"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2B6939C" w14:textId="77777777" w:rsidR="00432896" w:rsidRPr="00A1115A" w:rsidRDefault="00432896" w:rsidP="004A274F">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21499E71"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0501591"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B581E36"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3E8BE2D9"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178A6185"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2CBF81E" w14:textId="77777777" w:rsidR="00432896" w:rsidRPr="00A1115A" w:rsidRDefault="00432896" w:rsidP="004A274F">
            <w:pPr>
              <w:pStyle w:val="TAC"/>
              <w:rPr>
                <w:lang w:eastAsia="zh-CN"/>
              </w:rPr>
            </w:pPr>
            <w:r w:rsidRPr="00A1115A">
              <w:rPr>
                <w:rFonts w:hint="eastAsia"/>
                <w:lang w:eastAsia="zh-CN"/>
              </w:rPr>
              <w:t>1</w:t>
            </w:r>
          </w:p>
        </w:tc>
      </w:tr>
      <w:tr w:rsidR="00432896" w:rsidRPr="00A1115A" w14:paraId="5E12C10B"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04CF284F"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A4A121A" w14:textId="77777777" w:rsidR="00432896" w:rsidRPr="00A1115A" w:rsidRDefault="00432896" w:rsidP="004A274F">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26A53A27" w14:textId="77777777" w:rsidR="00432896" w:rsidRPr="00A1115A" w:rsidRDefault="00432896" w:rsidP="004A274F">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BB4A151"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B9D6E47" w14:textId="77777777" w:rsidR="00432896" w:rsidRPr="00A1115A" w:rsidRDefault="00432896" w:rsidP="004A274F">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19C6910" w14:textId="77777777" w:rsidR="00432896" w:rsidRPr="00A1115A" w:rsidRDefault="00432896" w:rsidP="004A274F">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87791C3" w14:textId="77777777" w:rsidR="00432896" w:rsidRPr="00A1115A" w:rsidRDefault="00432896" w:rsidP="004A274F">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E1F9E90" w14:textId="77777777" w:rsidR="00432896" w:rsidRPr="00A1115A" w:rsidRDefault="00432896" w:rsidP="004A274F">
            <w:pPr>
              <w:pStyle w:val="TAC"/>
              <w:rPr>
                <w:lang w:eastAsia="zh-CN"/>
              </w:rPr>
            </w:pPr>
            <w:r w:rsidRPr="00A1115A">
              <w:rPr>
                <w:lang w:eastAsia="ko-KR"/>
              </w:rPr>
              <w:t>3, 4</w:t>
            </w:r>
          </w:p>
        </w:tc>
      </w:tr>
      <w:tr w:rsidR="00432896" w:rsidRPr="00A1115A" w14:paraId="7D43667C" w14:textId="77777777" w:rsidTr="004A274F">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1084AED2"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D337060" w14:textId="77777777" w:rsidR="00432896" w:rsidRPr="00A1115A" w:rsidRDefault="00432896" w:rsidP="004A274F">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96AF4A8" w14:textId="77777777" w:rsidR="00432896" w:rsidRPr="00A1115A" w:rsidRDefault="00432896" w:rsidP="004A274F">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2738AC72"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43C5BF8" w14:textId="77777777" w:rsidR="00432896" w:rsidRPr="00A1115A" w:rsidRDefault="00432896" w:rsidP="004A274F">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AA108AB" w14:textId="77777777" w:rsidR="00432896" w:rsidRPr="00A1115A" w:rsidRDefault="00432896" w:rsidP="004A274F">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ED65E36" w14:textId="77777777" w:rsidR="00432896" w:rsidRPr="00A1115A" w:rsidRDefault="00432896" w:rsidP="004A274F">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0E93282" w14:textId="77777777" w:rsidR="00432896" w:rsidRPr="00A1115A" w:rsidRDefault="00432896" w:rsidP="004A274F">
            <w:pPr>
              <w:pStyle w:val="TAC"/>
              <w:rPr>
                <w:lang w:eastAsia="zh-CN"/>
              </w:rPr>
            </w:pPr>
            <w:r w:rsidRPr="00A1115A">
              <w:rPr>
                <w:lang w:eastAsia="ko-KR"/>
              </w:rPr>
              <w:t>3</w:t>
            </w:r>
          </w:p>
        </w:tc>
      </w:tr>
      <w:tr w:rsidR="00432896" w:rsidRPr="00A1115A" w14:paraId="5EF74D64" w14:textId="77777777" w:rsidTr="004A274F">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DBFAB45" w14:textId="77777777" w:rsidR="00432896" w:rsidRPr="00A1115A" w:rsidRDefault="00432896" w:rsidP="004A274F">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D1A323B" w14:textId="77777777" w:rsidR="00432896" w:rsidRPr="001A5E6F" w:rsidRDefault="00432896" w:rsidP="004A274F">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5105FC2A" w14:textId="77777777" w:rsidR="00432896" w:rsidRPr="00A1115A" w:rsidRDefault="00432896" w:rsidP="004A274F">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6DA7C553"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5849FAD6"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928BCFC"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AE6CFD7"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3C018BD"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B81D5E4" w14:textId="77777777" w:rsidR="00432896" w:rsidRPr="00A1115A" w:rsidRDefault="00432896" w:rsidP="004A274F">
            <w:pPr>
              <w:pStyle w:val="TAC"/>
            </w:pPr>
          </w:p>
        </w:tc>
      </w:tr>
      <w:tr w:rsidR="00432896" w:rsidRPr="00A1115A" w14:paraId="40B2B724"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5060CCB2"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C999A90" w14:textId="77777777" w:rsidR="00432896" w:rsidRPr="00A1115A" w:rsidRDefault="00432896" w:rsidP="004A274F">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1BCB4E3F"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18588BF"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ADBFAA0"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442AB3E7"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5446E59"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D4A2679" w14:textId="77777777" w:rsidR="00432896" w:rsidRPr="00A1115A" w:rsidRDefault="00432896" w:rsidP="004A274F">
            <w:pPr>
              <w:pStyle w:val="TAC"/>
            </w:pPr>
            <w:r w:rsidRPr="00A1115A">
              <w:rPr>
                <w:rFonts w:hint="eastAsia"/>
                <w:lang w:eastAsia="zh-CN"/>
              </w:rPr>
              <w:t>1</w:t>
            </w:r>
          </w:p>
        </w:tc>
      </w:tr>
      <w:tr w:rsidR="00432896" w:rsidRPr="00A1115A" w14:paraId="0A7AA985"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2328A8FC"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9E79B45" w14:textId="77777777" w:rsidR="00432896" w:rsidRPr="00A1115A" w:rsidRDefault="00432896" w:rsidP="004A274F">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753C8A18" w14:textId="77777777" w:rsidR="00432896" w:rsidRPr="00A1115A" w:rsidRDefault="00432896" w:rsidP="004A274F">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E8AA75E"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8438350" w14:textId="77777777" w:rsidR="00432896" w:rsidRPr="00A1115A" w:rsidRDefault="00432896" w:rsidP="004A274F">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1115672" w14:textId="77777777" w:rsidR="00432896" w:rsidRPr="00A1115A" w:rsidRDefault="00432896" w:rsidP="004A274F">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12E5112" w14:textId="77777777" w:rsidR="00432896" w:rsidRPr="00A1115A" w:rsidRDefault="00432896" w:rsidP="004A274F">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8E8EA8B" w14:textId="77777777" w:rsidR="00432896" w:rsidRPr="00A1115A" w:rsidRDefault="00432896" w:rsidP="004A274F">
            <w:pPr>
              <w:pStyle w:val="TAC"/>
            </w:pPr>
            <w:r w:rsidRPr="00A1115A">
              <w:rPr>
                <w:lang w:eastAsia="ko-KR"/>
              </w:rPr>
              <w:t>3, 4</w:t>
            </w:r>
          </w:p>
        </w:tc>
      </w:tr>
      <w:tr w:rsidR="00432896" w:rsidRPr="00A1115A" w14:paraId="63161F9B" w14:textId="77777777" w:rsidTr="004A274F">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1EC610AF"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F7ADA59" w14:textId="77777777" w:rsidR="00432896" w:rsidRPr="00A1115A" w:rsidRDefault="00432896" w:rsidP="004A274F">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7175AD5" w14:textId="77777777" w:rsidR="00432896" w:rsidRPr="00A1115A" w:rsidRDefault="00432896" w:rsidP="004A274F">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6045054"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E8A9423" w14:textId="77777777" w:rsidR="00432896" w:rsidRPr="00A1115A" w:rsidRDefault="00432896" w:rsidP="004A274F">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561D2AA" w14:textId="77777777" w:rsidR="00432896" w:rsidRPr="00A1115A" w:rsidRDefault="00432896" w:rsidP="004A274F">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4DB9654" w14:textId="77777777" w:rsidR="00432896" w:rsidRPr="00A1115A" w:rsidRDefault="00432896" w:rsidP="004A274F">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722F4CD" w14:textId="77777777" w:rsidR="00432896" w:rsidRPr="00A1115A" w:rsidRDefault="00432896" w:rsidP="004A274F">
            <w:pPr>
              <w:pStyle w:val="TAC"/>
            </w:pPr>
            <w:r w:rsidRPr="00A1115A">
              <w:rPr>
                <w:lang w:eastAsia="ko-KR"/>
              </w:rPr>
              <w:t>3</w:t>
            </w:r>
          </w:p>
        </w:tc>
      </w:tr>
      <w:tr w:rsidR="00432896" w:rsidRPr="00A1115A" w14:paraId="26A588F0" w14:textId="77777777" w:rsidTr="004A274F">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62C773EB" w14:textId="77777777" w:rsidR="00432896" w:rsidRPr="00A1115A" w:rsidRDefault="00432896" w:rsidP="004A274F">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8B6ECD1" w14:textId="77777777" w:rsidR="00432896" w:rsidRPr="00A1115A" w:rsidRDefault="00432896" w:rsidP="004A274F">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3CA7DDBA" w14:textId="77777777" w:rsidR="00432896" w:rsidRPr="00A1115A" w:rsidRDefault="00432896" w:rsidP="004A274F">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0EF1ED35"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7225CC6A"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F1FE742"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75F7A66A"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8B82FBD"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D0C29A0" w14:textId="77777777" w:rsidR="00432896" w:rsidRPr="00A1115A" w:rsidRDefault="00432896" w:rsidP="004A274F">
            <w:pPr>
              <w:pStyle w:val="TAC"/>
            </w:pPr>
          </w:p>
        </w:tc>
      </w:tr>
      <w:tr w:rsidR="00432896" w:rsidRPr="00A1115A" w14:paraId="545E508B"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3783204D"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C7AFDE5" w14:textId="77777777" w:rsidR="00432896" w:rsidRPr="00A1115A" w:rsidRDefault="00432896" w:rsidP="004A274F">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556AFE73"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4B06DD4"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F720EA4"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5A8A55C"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1DC96F5"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6981B5B" w14:textId="77777777" w:rsidR="00432896" w:rsidRPr="00A1115A" w:rsidRDefault="00432896" w:rsidP="004A274F">
            <w:pPr>
              <w:pStyle w:val="TAC"/>
            </w:pPr>
            <w:r w:rsidRPr="00A1115A">
              <w:rPr>
                <w:rFonts w:hint="eastAsia"/>
                <w:lang w:eastAsia="zh-CN"/>
              </w:rPr>
              <w:t>1</w:t>
            </w:r>
          </w:p>
        </w:tc>
      </w:tr>
      <w:tr w:rsidR="00432896" w:rsidRPr="00A1115A" w14:paraId="71D77974"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4144C035"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58E97AF" w14:textId="77777777" w:rsidR="00432896" w:rsidRPr="00A1115A" w:rsidRDefault="00432896" w:rsidP="004A274F">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A5DD3AA" w14:textId="77777777" w:rsidR="00432896" w:rsidRPr="00A1115A" w:rsidRDefault="00432896" w:rsidP="004A274F">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0C8DF85A"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D7D5522" w14:textId="77777777" w:rsidR="00432896" w:rsidRPr="00A1115A" w:rsidRDefault="00432896" w:rsidP="004A274F">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C37DB49" w14:textId="77777777" w:rsidR="00432896" w:rsidRPr="00A1115A" w:rsidRDefault="00432896" w:rsidP="004A274F">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5E44281" w14:textId="77777777" w:rsidR="00432896" w:rsidRPr="00A1115A" w:rsidRDefault="00432896" w:rsidP="004A274F">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0D8378A" w14:textId="77777777" w:rsidR="00432896" w:rsidRPr="00A1115A" w:rsidRDefault="00432896" w:rsidP="004A274F">
            <w:pPr>
              <w:pStyle w:val="TAC"/>
            </w:pPr>
            <w:r w:rsidRPr="00A1115A">
              <w:rPr>
                <w:lang w:eastAsia="ko-KR"/>
              </w:rPr>
              <w:t>3, 4</w:t>
            </w:r>
          </w:p>
        </w:tc>
      </w:tr>
      <w:tr w:rsidR="00432896" w:rsidRPr="00A1115A" w14:paraId="02AA1CF6" w14:textId="77777777" w:rsidTr="004A274F">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25B4C8D"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394AF57" w14:textId="77777777" w:rsidR="00432896" w:rsidRPr="00A1115A" w:rsidRDefault="00432896" w:rsidP="004A274F">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A1768A8" w14:textId="77777777" w:rsidR="00432896" w:rsidRPr="00A1115A" w:rsidRDefault="00432896" w:rsidP="004A274F">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F16DCE2"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B249A80" w14:textId="77777777" w:rsidR="00432896" w:rsidRPr="00A1115A" w:rsidRDefault="00432896" w:rsidP="004A274F">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647F684" w14:textId="77777777" w:rsidR="00432896" w:rsidRPr="00A1115A" w:rsidRDefault="00432896" w:rsidP="004A274F">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1C913E0" w14:textId="77777777" w:rsidR="00432896" w:rsidRPr="00A1115A" w:rsidRDefault="00432896" w:rsidP="004A274F">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A0C3DC2" w14:textId="77777777" w:rsidR="00432896" w:rsidRPr="00A1115A" w:rsidRDefault="00432896" w:rsidP="004A274F">
            <w:pPr>
              <w:pStyle w:val="TAC"/>
            </w:pPr>
            <w:r w:rsidRPr="00A1115A">
              <w:rPr>
                <w:lang w:eastAsia="ko-KR"/>
              </w:rPr>
              <w:t>3</w:t>
            </w:r>
          </w:p>
        </w:tc>
      </w:tr>
      <w:tr w:rsidR="00432896" w:rsidRPr="00A1115A" w14:paraId="5B7C84E1" w14:textId="77777777" w:rsidTr="004A274F">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5325C8E8" w14:textId="77777777" w:rsidR="00432896" w:rsidRPr="00A1115A" w:rsidRDefault="00432896" w:rsidP="004A274F">
            <w:pPr>
              <w:pStyle w:val="TAC"/>
              <w:rPr>
                <w:lang w:eastAsia="ko-KR"/>
              </w:rPr>
            </w:pPr>
            <w:r w:rsidRPr="00D62583">
              <w:rPr>
                <w:lang w:eastAsia="ko-KR"/>
              </w:rPr>
              <w:t>V2X_n</w:t>
            </w:r>
            <w:r w:rsidRPr="00D62583">
              <w:rPr>
                <w:rFonts w:eastAsia="宋体"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B994752" w14:textId="77777777" w:rsidR="00432896" w:rsidRDefault="00432896" w:rsidP="004A274F">
            <w:pPr>
              <w:pStyle w:val="TAC"/>
            </w:pPr>
            <w:r w:rsidRPr="0049538E">
              <w:t>E-UTRA Band 1, 3, 5, 8, 26, 28, 34, 39, 42, 44, 45, 65, 73</w:t>
            </w:r>
          </w:p>
          <w:p w14:paraId="7251F9DD" w14:textId="77777777" w:rsidR="00432896" w:rsidRPr="00A1115A" w:rsidRDefault="00432896" w:rsidP="004A274F">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4DEB94D6" w14:textId="77777777" w:rsidR="00432896" w:rsidRPr="00A1115A" w:rsidRDefault="00432896" w:rsidP="004A274F">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61B9B1D4" w14:textId="77777777" w:rsidR="00432896" w:rsidRPr="00A1115A" w:rsidRDefault="00432896" w:rsidP="004A274F">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2BE7F4EC" w14:textId="77777777" w:rsidR="00432896" w:rsidRPr="00A1115A" w:rsidRDefault="00432896" w:rsidP="004A274F">
            <w:pPr>
              <w:pStyle w:val="TAC"/>
            </w:pPr>
            <w:proofErr w:type="spellStart"/>
            <w:r w:rsidRPr="00767A50">
              <w:rPr>
                <w:vertAlign w:val="subscript"/>
              </w:rPr>
              <w:t>FDL</w:t>
            </w:r>
            <w:r w:rsidRPr="00E727F5">
              <w:t>_</w:t>
            </w:r>
            <w:r w:rsidRPr="00767A50">
              <w:rPr>
                <w:vertAlign w:val="subscript"/>
              </w:rPr>
              <w:t>high</w:t>
            </w:r>
            <w:proofErr w:type="spellEnd"/>
          </w:p>
        </w:tc>
        <w:tc>
          <w:tcPr>
            <w:tcW w:w="1134" w:type="dxa"/>
            <w:tcBorders>
              <w:top w:val="single" w:sz="6" w:space="0" w:color="auto"/>
              <w:left w:val="single" w:sz="6" w:space="0" w:color="auto"/>
              <w:bottom w:val="single" w:sz="6" w:space="0" w:color="auto"/>
              <w:right w:val="single" w:sz="6" w:space="0" w:color="auto"/>
            </w:tcBorders>
          </w:tcPr>
          <w:p w14:paraId="7CABD294" w14:textId="77777777" w:rsidR="00432896" w:rsidRPr="00A1115A" w:rsidRDefault="00432896" w:rsidP="004A274F">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66BA7797" w14:textId="77777777" w:rsidR="00432896" w:rsidRPr="00A1115A" w:rsidRDefault="00432896" w:rsidP="004A274F">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1A8AD791" w14:textId="77777777" w:rsidR="00432896" w:rsidRPr="00A1115A" w:rsidRDefault="00432896" w:rsidP="004A274F">
            <w:pPr>
              <w:pStyle w:val="TAC"/>
            </w:pPr>
          </w:p>
        </w:tc>
      </w:tr>
      <w:tr w:rsidR="00432896" w:rsidRPr="00A1115A" w14:paraId="4058ED9F"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53029636"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54973BB" w14:textId="77777777" w:rsidR="00432896" w:rsidRPr="00A1115A" w:rsidRDefault="00432896" w:rsidP="004A274F">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0DE985CF" w14:textId="77777777" w:rsidR="00432896" w:rsidRPr="00A1115A" w:rsidRDefault="00432896" w:rsidP="004A274F">
            <w:pPr>
              <w:pStyle w:val="TAC"/>
            </w:pPr>
            <w:proofErr w:type="spellStart"/>
            <w:r w:rsidRPr="00767A50">
              <w:rPr>
                <w:vertAlign w:val="subscript"/>
              </w:rPr>
              <w:t>FDL_low</w:t>
            </w:r>
            <w:proofErr w:type="spellEnd"/>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52BF0481" w14:textId="77777777" w:rsidR="00432896" w:rsidRPr="00A1115A" w:rsidRDefault="00432896" w:rsidP="004A274F">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51CAC72" w14:textId="77777777" w:rsidR="00432896" w:rsidRPr="00A1115A" w:rsidRDefault="00432896" w:rsidP="004A274F">
            <w:pPr>
              <w:pStyle w:val="TAC"/>
            </w:pPr>
            <w:proofErr w:type="spellStart"/>
            <w:r w:rsidRPr="00767A50">
              <w:rPr>
                <w:vertAlign w:val="subscript"/>
              </w:rPr>
              <w:t>FDL_high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38105440" w14:textId="77777777" w:rsidR="00432896" w:rsidRPr="00A1115A" w:rsidRDefault="00432896" w:rsidP="004A274F">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657CF5FC" w14:textId="77777777" w:rsidR="00432896" w:rsidRPr="00A1115A" w:rsidRDefault="00432896" w:rsidP="004A274F">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05F5C37B" w14:textId="77777777" w:rsidR="00432896" w:rsidRPr="00A1115A" w:rsidRDefault="00432896" w:rsidP="004A274F">
            <w:pPr>
              <w:pStyle w:val="TAC"/>
            </w:pPr>
            <w:r w:rsidRPr="00504F84">
              <w:t>1</w:t>
            </w:r>
          </w:p>
        </w:tc>
      </w:tr>
      <w:tr w:rsidR="00432896" w:rsidRPr="00A1115A" w14:paraId="7E10BE5F"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2EA0BF7C"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7DEBFE7" w14:textId="77777777" w:rsidR="00432896" w:rsidRPr="00A1115A" w:rsidRDefault="00432896" w:rsidP="004A274F">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6774E22C" w14:textId="77777777" w:rsidR="00432896" w:rsidRPr="00A1115A" w:rsidRDefault="00432896" w:rsidP="004A274F">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0A15A959" w14:textId="77777777" w:rsidR="00432896" w:rsidRPr="00A1115A" w:rsidRDefault="00432896" w:rsidP="004A274F">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7C0E7C5E" w14:textId="77777777" w:rsidR="00432896" w:rsidRPr="00A1115A" w:rsidRDefault="00432896" w:rsidP="004A274F">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52C61576" w14:textId="77777777" w:rsidR="00432896" w:rsidRPr="00A1115A" w:rsidRDefault="00432896" w:rsidP="004A274F">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14323EB0" w14:textId="77777777" w:rsidR="00432896" w:rsidRPr="00A1115A" w:rsidRDefault="00432896" w:rsidP="004A274F">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669BB236" w14:textId="77777777" w:rsidR="00432896" w:rsidRPr="00A1115A" w:rsidRDefault="00432896" w:rsidP="004A274F">
            <w:pPr>
              <w:pStyle w:val="TAC"/>
            </w:pPr>
            <w:r w:rsidRPr="00504F84">
              <w:t>3, 4</w:t>
            </w:r>
          </w:p>
        </w:tc>
      </w:tr>
      <w:tr w:rsidR="00432896" w:rsidRPr="00A1115A" w14:paraId="1FAF5464" w14:textId="77777777" w:rsidTr="004A274F">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63642CE8"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51BBDCA" w14:textId="77777777" w:rsidR="00432896" w:rsidRPr="00A1115A" w:rsidRDefault="00432896" w:rsidP="004A274F">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644CAB5F" w14:textId="77777777" w:rsidR="00432896" w:rsidRPr="00A1115A" w:rsidRDefault="00432896" w:rsidP="004A274F">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6C57562B" w14:textId="77777777" w:rsidR="00432896" w:rsidRPr="00A1115A" w:rsidRDefault="00432896" w:rsidP="004A274F">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6D9196B8" w14:textId="77777777" w:rsidR="00432896" w:rsidRPr="00A1115A" w:rsidRDefault="00432896" w:rsidP="004A274F">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05500EA7" w14:textId="77777777" w:rsidR="00432896" w:rsidRPr="00A1115A" w:rsidRDefault="00432896" w:rsidP="004A274F">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6B4ECF3E" w14:textId="77777777" w:rsidR="00432896" w:rsidRPr="00A1115A" w:rsidRDefault="00432896" w:rsidP="004A274F">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49716EAA" w14:textId="77777777" w:rsidR="00432896" w:rsidRPr="00A1115A" w:rsidRDefault="00432896" w:rsidP="004A274F">
            <w:pPr>
              <w:pStyle w:val="TAC"/>
            </w:pPr>
            <w:r w:rsidRPr="00504F84">
              <w:t>3</w:t>
            </w:r>
          </w:p>
        </w:tc>
      </w:tr>
      <w:tr w:rsidR="00432896" w:rsidRPr="00A1115A" w14:paraId="535E20D7" w14:textId="77777777" w:rsidTr="004A274F">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244531A2" w14:textId="77777777" w:rsidR="00432896" w:rsidRPr="00A1115A" w:rsidRDefault="00432896" w:rsidP="004A274F">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0D8DDB43" w14:textId="77777777" w:rsidR="00432896" w:rsidRPr="00A1115A" w:rsidRDefault="00432896" w:rsidP="004A274F">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162150CA"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72518BF"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533162E"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3E69E6F"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1158B2E3"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2D3688A" w14:textId="77777777" w:rsidR="00432896" w:rsidRPr="00A1115A" w:rsidRDefault="00432896" w:rsidP="004A274F">
            <w:pPr>
              <w:pStyle w:val="TAC"/>
            </w:pPr>
          </w:p>
        </w:tc>
      </w:tr>
      <w:tr w:rsidR="00432896" w:rsidRPr="00A1115A" w14:paraId="53A135C6"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hideMark/>
          </w:tcPr>
          <w:p w14:paraId="5D1EC679"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0B0FF28" w14:textId="77777777" w:rsidR="00432896" w:rsidRPr="00A1115A" w:rsidRDefault="00432896" w:rsidP="004A274F">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213943ED"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CEF9CE3"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F6281DF"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11D4290"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A8F3174"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2691040" w14:textId="77777777" w:rsidR="00432896" w:rsidRPr="00A1115A" w:rsidRDefault="00432896" w:rsidP="004A274F">
            <w:pPr>
              <w:pStyle w:val="TAC"/>
              <w:rPr>
                <w:lang w:eastAsia="zh-CN"/>
              </w:rPr>
            </w:pPr>
            <w:r w:rsidRPr="00A1115A">
              <w:rPr>
                <w:rFonts w:hint="eastAsia"/>
                <w:lang w:eastAsia="zh-CN"/>
              </w:rPr>
              <w:t>1</w:t>
            </w:r>
          </w:p>
        </w:tc>
      </w:tr>
      <w:tr w:rsidR="00432896" w:rsidRPr="00A1115A" w14:paraId="5818291E"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6A98D48E"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41F2D72" w14:textId="77777777" w:rsidR="00432896" w:rsidRPr="00A1115A" w:rsidRDefault="00432896" w:rsidP="004A274F">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3B1F2A6F"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5ABAAC2"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5C2A46E"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72ABC2B" w14:textId="77777777" w:rsidR="00432896" w:rsidRPr="00A1115A" w:rsidRDefault="00432896" w:rsidP="004A274F">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6D819DE7"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093906B" w14:textId="77777777" w:rsidR="00432896" w:rsidRPr="00A1115A" w:rsidRDefault="00432896" w:rsidP="004A274F">
            <w:pPr>
              <w:pStyle w:val="TAC"/>
              <w:rPr>
                <w:lang w:eastAsia="zh-CN"/>
              </w:rPr>
            </w:pPr>
            <w:r w:rsidRPr="00A1115A">
              <w:rPr>
                <w:lang w:eastAsia="ko-KR"/>
              </w:rPr>
              <w:t>2</w:t>
            </w:r>
          </w:p>
        </w:tc>
      </w:tr>
      <w:tr w:rsidR="00432896" w:rsidRPr="00A1115A" w14:paraId="5E76EAB0"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tcPr>
          <w:p w14:paraId="31EE5258"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ED9C9C5" w14:textId="77777777" w:rsidR="00432896" w:rsidRPr="00A1115A" w:rsidRDefault="00432896" w:rsidP="004A274F">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241E4F34" w14:textId="77777777" w:rsidR="00432896" w:rsidRPr="00A1115A" w:rsidRDefault="00432896" w:rsidP="004A274F">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9D1400E"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B931B79" w14:textId="77777777" w:rsidR="00432896" w:rsidRPr="00A1115A" w:rsidRDefault="00432896" w:rsidP="004A274F">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4591C840" w14:textId="77777777" w:rsidR="00432896" w:rsidRPr="00A1115A" w:rsidRDefault="00432896" w:rsidP="004A274F">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4BC0A2F" w14:textId="77777777" w:rsidR="00432896" w:rsidRPr="00A1115A" w:rsidRDefault="00432896" w:rsidP="004A274F">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CDF52C4" w14:textId="77777777" w:rsidR="00432896" w:rsidRPr="00A1115A" w:rsidRDefault="00432896" w:rsidP="004A274F">
            <w:pPr>
              <w:pStyle w:val="TAC"/>
              <w:rPr>
                <w:lang w:eastAsia="zh-CN"/>
              </w:rPr>
            </w:pPr>
          </w:p>
        </w:tc>
      </w:tr>
      <w:tr w:rsidR="00432896" w:rsidRPr="00A1115A" w14:paraId="5BF97146" w14:textId="77777777" w:rsidTr="004A274F">
        <w:trPr>
          <w:trHeight w:val="187"/>
          <w:jc w:val="center"/>
        </w:trPr>
        <w:tc>
          <w:tcPr>
            <w:tcW w:w="1417" w:type="dxa"/>
            <w:tcBorders>
              <w:top w:val="nil"/>
              <w:left w:val="single" w:sz="4" w:space="0" w:color="auto"/>
              <w:bottom w:val="nil"/>
              <w:right w:val="single" w:sz="4" w:space="0" w:color="auto"/>
            </w:tcBorders>
            <w:shd w:val="clear" w:color="auto" w:fill="auto"/>
            <w:hideMark/>
          </w:tcPr>
          <w:p w14:paraId="131658B4"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5B55A10B" w14:textId="77777777" w:rsidR="00432896" w:rsidRPr="00A1115A" w:rsidRDefault="00432896" w:rsidP="004A274F">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7F1010EA" w14:textId="77777777" w:rsidR="00432896" w:rsidRPr="00A1115A" w:rsidRDefault="00432896" w:rsidP="004A274F">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2665CCC2"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2A6CE9BF" w14:textId="77777777" w:rsidR="00432896" w:rsidRPr="00A1115A" w:rsidRDefault="00432896" w:rsidP="004A274F">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2F5011DD" w14:textId="77777777" w:rsidR="00432896" w:rsidRPr="00A1115A" w:rsidRDefault="00432896" w:rsidP="004A274F">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DCA1E15" w14:textId="77777777" w:rsidR="00432896" w:rsidRPr="00A1115A" w:rsidRDefault="00432896" w:rsidP="004A274F">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3DF0DA74" w14:textId="77777777" w:rsidR="00432896" w:rsidRPr="00A1115A" w:rsidRDefault="00432896" w:rsidP="004A274F">
            <w:pPr>
              <w:pStyle w:val="TAC"/>
              <w:rPr>
                <w:lang w:eastAsia="ko-KR"/>
              </w:rPr>
            </w:pPr>
            <w:r w:rsidRPr="00A1115A">
              <w:rPr>
                <w:lang w:eastAsia="ko-KR"/>
              </w:rPr>
              <w:t>3, 4</w:t>
            </w:r>
          </w:p>
        </w:tc>
      </w:tr>
      <w:tr w:rsidR="00432896" w:rsidRPr="00A1115A" w14:paraId="7CF35CB9" w14:textId="77777777" w:rsidTr="004A274F">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0B7B822B" w14:textId="77777777" w:rsidR="00432896" w:rsidRPr="00A1115A" w:rsidRDefault="00432896" w:rsidP="004A274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1C3D6924" w14:textId="77777777" w:rsidR="00432896" w:rsidRPr="00A1115A" w:rsidRDefault="00432896" w:rsidP="004A274F">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7AF7426C" w14:textId="77777777" w:rsidR="00432896" w:rsidRPr="00A1115A" w:rsidRDefault="00432896" w:rsidP="004A274F">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7ABC19D9" w14:textId="77777777" w:rsidR="00432896" w:rsidRPr="00A1115A" w:rsidRDefault="00432896" w:rsidP="004A274F">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1D389A56" w14:textId="77777777" w:rsidR="00432896" w:rsidRPr="00A1115A" w:rsidRDefault="00432896" w:rsidP="004A274F">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1F859C80" w14:textId="77777777" w:rsidR="00432896" w:rsidRPr="00A1115A" w:rsidRDefault="00432896" w:rsidP="004A274F">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63D1AA5F" w14:textId="77777777" w:rsidR="00432896" w:rsidRPr="00A1115A" w:rsidRDefault="00432896" w:rsidP="004A274F">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D81F079" w14:textId="77777777" w:rsidR="00432896" w:rsidRPr="00A1115A" w:rsidRDefault="00432896" w:rsidP="004A274F">
            <w:pPr>
              <w:pStyle w:val="TAC"/>
              <w:rPr>
                <w:lang w:eastAsia="ko-KR"/>
              </w:rPr>
            </w:pPr>
            <w:r w:rsidRPr="00A1115A">
              <w:rPr>
                <w:lang w:eastAsia="ko-KR"/>
              </w:rPr>
              <w:t>3</w:t>
            </w:r>
          </w:p>
        </w:tc>
      </w:tr>
      <w:tr w:rsidR="00432896" w:rsidRPr="00A1115A" w14:paraId="0D249C8B" w14:textId="77777777" w:rsidTr="004A274F">
        <w:trPr>
          <w:trHeight w:val="239"/>
          <w:jc w:val="center"/>
        </w:trPr>
        <w:tc>
          <w:tcPr>
            <w:tcW w:w="1417" w:type="dxa"/>
            <w:tcBorders>
              <w:top w:val="nil"/>
              <w:left w:val="single" w:sz="4" w:space="0" w:color="auto"/>
              <w:bottom w:val="nil"/>
              <w:right w:val="single" w:sz="4" w:space="0" w:color="auto"/>
            </w:tcBorders>
            <w:shd w:val="clear" w:color="auto" w:fill="auto"/>
          </w:tcPr>
          <w:p w14:paraId="1F390E55" w14:textId="77777777" w:rsidR="00432896" w:rsidRPr="00A1115A" w:rsidRDefault="00432896" w:rsidP="004A274F">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6AE7A6B9" w14:textId="77777777" w:rsidR="00432896" w:rsidRPr="00A1115A" w:rsidRDefault="00432896" w:rsidP="004A274F">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53F3EADC" w14:textId="77777777" w:rsidR="00432896" w:rsidRPr="00A1115A" w:rsidRDefault="00432896" w:rsidP="004A274F">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F85EA3D" w14:textId="77777777" w:rsidR="00432896" w:rsidRPr="00A1115A" w:rsidRDefault="00432896" w:rsidP="004A274F">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5F780AB6" w14:textId="77777777" w:rsidR="00432896" w:rsidRPr="00A1115A" w:rsidRDefault="00432896" w:rsidP="004A274F">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B3FDF2E" w14:textId="77777777" w:rsidR="00432896" w:rsidRPr="00A1115A" w:rsidRDefault="00432896" w:rsidP="004A274F">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7C61B33C" w14:textId="77777777" w:rsidR="00432896" w:rsidRPr="00A1115A" w:rsidRDefault="00432896" w:rsidP="004A274F">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4B260898" w14:textId="77777777" w:rsidR="00432896" w:rsidRPr="00A1115A" w:rsidRDefault="00432896" w:rsidP="004A274F">
            <w:pPr>
              <w:pStyle w:val="TAC"/>
              <w:rPr>
                <w:lang w:eastAsia="ko-KR"/>
              </w:rPr>
            </w:pPr>
          </w:p>
        </w:tc>
      </w:tr>
      <w:tr w:rsidR="00432896" w:rsidRPr="00A1115A" w14:paraId="3B76D49B" w14:textId="77777777" w:rsidTr="004A274F">
        <w:trPr>
          <w:trHeight w:val="239"/>
          <w:jc w:val="center"/>
        </w:trPr>
        <w:tc>
          <w:tcPr>
            <w:tcW w:w="1417" w:type="dxa"/>
            <w:tcBorders>
              <w:top w:val="nil"/>
              <w:left w:val="single" w:sz="4" w:space="0" w:color="auto"/>
              <w:bottom w:val="nil"/>
              <w:right w:val="single" w:sz="4" w:space="0" w:color="auto"/>
            </w:tcBorders>
            <w:shd w:val="clear" w:color="auto" w:fill="auto"/>
          </w:tcPr>
          <w:p w14:paraId="5096347F" w14:textId="77777777" w:rsidR="00432896" w:rsidRPr="00A1115A" w:rsidRDefault="00432896" w:rsidP="004A274F">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2D68C83A" w14:textId="77777777" w:rsidR="00432896" w:rsidRPr="00A1115A" w:rsidRDefault="00432896" w:rsidP="004A274F">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27D6159D" w14:textId="77777777" w:rsidR="00432896" w:rsidRPr="00A1115A" w:rsidRDefault="00432896" w:rsidP="004A274F">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5B07F8E2" w14:textId="77777777" w:rsidR="00432896" w:rsidRPr="00A1115A" w:rsidRDefault="00432896" w:rsidP="004A274F">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5BE3CF91" w14:textId="77777777" w:rsidR="00432896" w:rsidRPr="00A1115A" w:rsidRDefault="00432896" w:rsidP="004A274F">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D9EC2DE" w14:textId="77777777" w:rsidR="00432896" w:rsidRPr="00A1115A" w:rsidRDefault="00432896" w:rsidP="004A274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EA6ACA4" w14:textId="77777777" w:rsidR="00432896" w:rsidRPr="00A1115A" w:rsidRDefault="00432896" w:rsidP="004A274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B3A024B" w14:textId="77777777" w:rsidR="00432896" w:rsidRPr="00A1115A" w:rsidRDefault="00432896" w:rsidP="004A274F">
            <w:pPr>
              <w:pStyle w:val="TAC"/>
              <w:rPr>
                <w:lang w:eastAsia="ko-KR"/>
              </w:rPr>
            </w:pPr>
            <w:r>
              <w:rPr>
                <w:lang w:eastAsia="ko-KR"/>
              </w:rPr>
              <w:t>3, 4</w:t>
            </w:r>
          </w:p>
        </w:tc>
      </w:tr>
      <w:tr w:rsidR="00432896" w:rsidRPr="00A1115A" w14:paraId="5A12EA13" w14:textId="77777777" w:rsidTr="004A274F">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58C72496" w14:textId="77777777" w:rsidR="00432896" w:rsidRPr="00A1115A" w:rsidRDefault="00432896" w:rsidP="004A274F">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6AD36602" w14:textId="77777777" w:rsidR="00432896" w:rsidRPr="00A1115A" w:rsidRDefault="00432896" w:rsidP="004A274F">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AFD3A8F" w14:textId="77777777" w:rsidR="00432896" w:rsidRPr="00A1115A" w:rsidRDefault="00432896" w:rsidP="004A274F">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6FBC6613" w14:textId="77777777" w:rsidR="00432896" w:rsidRPr="00A1115A" w:rsidRDefault="00432896" w:rsidP="004A274F">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29A4D6D9" w14:textId="77777777" w:rsidR="00432896" w:rsidRPr="00A1115A" w:rsidRDefault="00432896" w:rsidP="004A274F">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3D304B2" w14:textId="77777777" w:rsidR="00432896" w:rsidRPr="00A1115A" w:rsidRDefault="00432896" w:rsidP="004A274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167ED8A" w14:textId="77777777" w:rsidR="00432896" w:rsidRPr="00A1115A" w:rsidRDefault="00432896" w:rsidP="004A274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B10AEE8" w14:textId="77777777" w:rsidR="00432896" w:rsidRPr="00A1115A" w:rsidRDefault="00432896" w:rsidP="004A274F">
            <w:pPr>
              <w:pStyle w:val="TAC"/>
              <w:rPr>
                <w:lang w:eastAsia="ko-KR"/>
              </w:rPr>
            </w:pPr>
            <w:r>
              <w:rPr>
                <w:lang w:eastAsia="ko-KR"/>
              </w:rPr>
              <w:t>3</w:t>
            </w:r>
          </w:p>
        </w:tc>
      </w:tr>
      <w:tr w:rsidR="00432896" w:rsidRPr="00A1115A" w14:paraId="59F52B0A" w14:textId="77777777" w:rsidTr="004A274F">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22AAB50B" w14:textId="77777777" w:rsidR="00432896" w:rsidRPr="00A1115A" w:rsidRDefault="00432896" w:rsidP="004A274F">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09F02E2E" w14:textId="77777777" w:rsidR="00432896" w:rsidRPr="00A1115A" w:rsidRDefault="00432896" w:rsidP="004A274F">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5E28639D" w14:textId="77777777" w:rsidR="00432896" w:rsidRPr="00A1115A" w:rsidRDefault="00432896" w:rsidP="004A274F">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E82741F" w14:textId="77777777" w:rsidR="00432896" w:rsidRPr="00A1115A" w:rsidRDefault="00432896" w:rsidP="004A274F">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7DADAD4A" w14:textId="77777777" w:rsidR="00432896" w:rsidRPr="00A1115A" w:rsidRDefault="00432896" w:rsidP="004A274F">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ADDDC88" w14:textId="77777777" w:rsidR="00432896" w:rsidRPr="00A1115A" w:rsidRDefault="00432896" w:rsidP="004A274F">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7C620F91" w14:textId="77777777" w:rsidR="00432896" w:rsidRPr="00A1115A" w:rsidRDefault="00432896" w:rsidP="004A274F">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58FC166D" w14:textId="77777777" w:rsidR="00432896" w:rsidRPr="00A1115A" w:rsidRDefault="00432896" w:rsidP="004A274F">
            <w:pPr>
              <w:pStyle w:val="TAC"/>
              <w:rPr>
                <w:lang w:eastAsia="ko-KR"/>
              </w:rPr>
            </w:pPr>
          </w:p>
        </w:tc>
      </w:tr>
      <w:tr w:rsidR="00432896" w:rsidRPr="00A1115A" w14:paraId="780CE8C2" w14:textId="77777777" w:rsidTr="004A274F">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2D80F780" w14:textId="77777777" w:rsidR="00432896" w:rsidRPr="00A1115A" w:rsidRDefault="00432896" w:rsidP="004A274F">
            <w:pPr>
              <w:pStyle w:val="TAN"/>
              <w:rPr>
                <w:szCs w:val="22"/>
              </w:rPr>
            </w:pPr>
            <w:r w:rsidRPr="00A1115A">
              <w:lastRenderedPageBreak/>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47A3AD4F" w14:textId="77777777" w:rsidR="00432896" w:rsidRPr="00A1115A" w:rsidRDefault="00432896" w:rsidP="004A274F">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6D3C984C" w14:textId="77777777" w:rsidR="00432896" w:rsidRPr="00A1115A" w:rsidRDefault="00432896" w:rsidP="004A274F">
            <w:pPr>
              <w:pStyle w:val="TAN"/>
            </w:pPr>
            <w:r w:rsidRPr="00A1115A">
              <w:t>NOTE 3:</w:t>
            </w:r>
            <w:r w:rsidRPr="00A1115A">
              <w:tab/>
              <w:t>Applicable when NS_33 is configured by the pre-configured radio parameters for power class 3 V2X UE.</w:t>
            </w:r>
          </w:p>
          <w:p w14:paraId="48AB8B54" w14:textId="77777777" w:rsidR="00432896" w:rsidRPr="00A1115A" w:rsidRDefault="00432896" w:rsidP="004A274F">
            <w:pPr>
              <w:pStyle w:val="TAN"/>
            </w:pPr>
            <w:r w:rsidRPr="00A1115A">
              <w:t>NOTE 4:</w:t>
            </w:r>
            <w:r w:rsidRPr="00A1115A">
              <w:tab/>
              <w:t>In the frequency range x-5950MHz, SE requirement of -30dBm/MHz should be applied; where x = max (5925, fc + 15), where fc is the channel centre frequency.</w:t>
            </w:r>
          </w:p>
        </w:tc>
      </w:tr>
    </w:tbl>
    <w:p w14:paraId="224A531D" w14:textId="77777777" w:rsidR="00432896" w:rsidRDefault="00432896" w:rsidP="00432896">
      <w:pPr>
        <w:rPr>
          <w:noProof/>
        </w:rPr>
      </w:pPr>
    </w:p>
    <w:p w14:paraId="18634419" w14:textId="77777777" w:rsidR="00432896" w:rsidRPr="00A1115A" w:rsidRDefault="00432896" w:rsidP="00432896">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33382E47" w14:textId="77777777" w:rsidR="00432896" w:rsidRPr="00A1115A" w:rsidRDefault="00432896" w:rsidP="00432896">
      <w:pPr>
        <w:pStyle w:val="40"/>
        <w:rPr>
          <w:noProof/>
        </w:rPr>
      </w:pPr>
      <w:bookmarkStart w:id="927" w:name="_Toc45888375"/>
      <w:bookmarkStart w:id="928" w:name="_Toc45888974"/>
      <w:bookmarkStart w:id="929" w:name="_Toc61367672"/>
      <w:bookmarkStart w:id="930" w:name="_Toc61373055"/>
      <w:bookmarkStart w:id="931" w:name="_Toc68231004"/>
      <w:bookmarkStart w:id="932" w:name="_Toc69084417"/>
      <w:bookmarkStart w:id="933" w:name="_Toc75467427"/>
      <w:bookmarkStart w:id="934" w:name="_Toc76509449"/>
      <w:bookmarkStart w:id="935" w:name="_Toc76718439"/>
      <w:bookmarkStart w:id="936" w:name="_Toc83580777"/>
      <w:bookmarkStart w:id="937" w:name="_Toc84405286"/>
      <w:bookmarkStart w:id="938" w:name="_Toc84413895"/>
      <w:r w:rsidRPr="00A1115A">
        <w:rPr>
          <w:noProof/>
        </w:rPr>
        <w:t>6.5E.3.4</w:t>
      </w:r>
      <w:r w:rsidRPr="00A1115A">
        <w:rPr>
          <w:noProof/>
        </w:rPr>
        <w:tab/>
        <w:t>Additional spurious emissions requirements for V2X</w:t>
      </w:r>
      <w:bookmarkEnd w:id="927"/>
      <w:bookmarkEnd w:id="928"/>
      <w:bookmarkEnd w:id="929"/>
      <w:bookmarkEnd w:id="930"/>
      <w:bookmarkEnd w:id="931"/>
      <w:bookmarkEnd w:id="932"/>
      <w:bookmarkEnd w:id="933"/>
      <w:bookmarkEnd w:id="934"/>
      <w:bookmarkEnd w:id="935"/>
      <w:bookmarkEnd w:id="936"/>
      <w:bookmarkEnd w:id="937"/>
      <w:bookmarkEnd w:id="938"/>
    </w:p>
    <w:p w14:paraId="0D54204E" w14:textId="77777777" w:rsidR="00432896" w:rsidRPr="00A1115A" w:rsidRDefault="00432896" w:rsidP="00432896">
      <w:pPr>
        <w:pStyle w:val="5"/>
      </w:pPr>
      <w:bookmarkStart w:id="939" w:name="_Toc45888376"/>
      <w:bookmarkStart w:id="940" w:name="_Toc45888975"/>
      <w:bookmarkStart w:id="941" w:name="_Toc61367673"/>
      <w:bookmarkStart w:id="942" w:name="_Toc61373056"/>
      <w:bookmarkStart w:id="943" w:name="_Toc68231005"/>
      <w:bookmarkStart w:id="944" w:name="_Toc69084418"/>
      <w:bookmarkStart w:id="945" w:name="_Toc75467428"/>
      <w:bookmarkStart w:id="946" w:name="_Toc76509450"/>
      <w:bookmarkStart w:id="947" w:name="_Toc76718440"/>
      <w:bookmarkStart w:id="948" w:name="_Toc83580778"/>
      <w:bookmarkStart w:id="949" w:name="_Toc84405287"/>
      <w:bookmarkStart w:id="950" w:name="_Toc84413896"/>
      <w:r w:rsidRPr="00A1115A">
        <w:t>6.5E.3.4.1</w:t>
      </w:r>
      <w:r w:rsidRPr="00A1115A">
        <w:tab/>
        <w:t>General</w:t>
      </w:r>
      <w:bookmarkEnd w:id="939"/>
      <w:bookmarkEnd w:id="940"/>
      <w:bookmarkEnd w:id="941"/>
      <w:bookmarkEnd w:id="942"/>
      <w:bookmarkEnd w:id="943"/>
      <w:bookmarkEnd w:id="944"/>
      <w:bookmarkEnd w:id="945"/>
      <w:bookmarkEnd w:id="946"/>
      <w:bookmarkEnd w:id="947"/>
      <w:bookmarkEnd w:id="948"/>
      <w:bookmarkEnd w:id="949"/>
      <w:bookmarkEnd w:id="950"/>
    </w:p>
    <w:p w14:paraId="6F6800E3" w14:textId="77777777" w:rsidR="00432896" w:rsidRPr="00A1115A" w:rsidRDefault="00432896" w:rsidP="00432896">
      <w:r w:rsidRPr="00A1115A">
        <w:t xml:space="preserve">This clause specifies additional spurious emission requirements for V2X operation </w:t>
      </w:r>
    </w:p>
    <w:p w14:paraId="03F6F948" w14:textId="77777777" w:rsidR="00432896" w:rsidRPr="00A1115A" w:rsidRDefault="00432896" w:rsidP="00432896">
      <w:pPr>
        <w:pStyle w:val="5"/>
      </w:pPr>
      <w:bookmarkStart w:id="951" w:name="_Toc45888377"/>
      <w:bookmarkStart w:id="952" w:name="_Toc45888976"/>
      <w:bookmarkStart w:id="953" w:name="_Toc61367674"/>
      <w:bookmarkStart w:id="954" w:name="_Toc61373057"/>
      <w:bookmarkStart w:id="955" w:name="_Toc68231006"/>
      <w:bookmarkStart w:id="956" w:name="_Toc69084419"/>
      <w:bookmarkStart w:id="957" w:name="_Toc75467429"/>
      <w:bookmarkStart w:id="958" w:name="_Toc76509451"/>
      <w:bookmarkStart w:id="959" w:name="_Toc76718441"/>
      <w:bookmarkStart w:id="960" w:name="_Toc83580779"/>
      <w:bookmarkStart w:id="961" w:name="_Toc84405288"/>
      <w:bookmarkStart w:id="962" w:name="_Toc84413897"/>
      <w:r w:rsidRPr="00A1115A">
        <w:t>6.5E.3.4.2</w:t>
      </w:r>
      <w:r w:rsidRPr="00A1115A">
        <w:tab/>
      </w:r>
      <w:bookmarkEnd w:id="951"/>
      <w:bookmarkEnd w:id="952"/>
      <w:bookmarkEnd w:id="953"/>
      <w:bookmarkEnd w:id="954"/>
      <w:bookmarkEnd w:id="955"/>
      <w:bookmarkEnd w:id="956"/>
      <w:bookmarkEnd w:id="957"/>
      <w:bookmarkEnd w:id="958"/>
      <w:bookmarkEnd w:id="959"/>
      <w:r>
        <w:t>Requirements for network signalling value "NS_33"</w:t>
      </w:r>
      <w:bookmarkEnd w:id="960"/>
      <w:bookmarkEnd w:id="961"/>
      <w:bookmarkEnd w:id="962"/>
    </w:p>
    <w:p w14:paraId="34C5F987" w14:textId="77777777" w:rsidR="00432896" w:rsidRPr="00A1115A" w:rsidRDefault="00432896" w:rsidP="00432896">
      <w:pPr>
        <w:pStyle w:val="TH"/>
      </w:pPr>
      <w:bookmarkStart w:id="963" w:name="_Toc45888378"/>
      <w:bookmarkStart w:id="964" w:name="_Toc45888977"/>
      <w:bookmarkStart w:id="965" w:name="_Toc61367675"/>
      <w:bookmarkStart w:id="966" w:name="_Toc61373058"/>
      <w:bookmarkStart w:id="967" w:name="_Toc68231007"/>
      <w:bookmarkStart w:id="968" w:name="_Toc69084420"/>
      <w:bookmarkStart w:id="969" w:name="_Toc75467430"/>
      <w:bookmarkStart w:id="970" w:name="_Toc76509452"/>
      <w:bookmarkStart w:id="971" w:name="_Toc76718442"/>
      <w:bookmarkStart w:id="972" w:name="_Toc83580780"/>
      <w:bookmarkStart w:id="973" w:name="_Toc84405289"/>
      <w:bookmarkStart w:id="974" w:name="_Toc84413898"/>
      <w:r w:rsidRPr="00A1115A">
        <w:t>Table 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432896" w:rsidRPr="00A1115A" w14:paraId="09EA6848" w14:textId="77777777" w:rsidTr="004A274F">
        <w:trPr>
          <w:trHeight w:val="174"/>
          <w:jc w:val="center"/>
        </w:trPr>
        <w:tc>
          <w:tcPr>
            <w:tcW w:w="0" w:type="auto"/>
            <w:gridSpan w:val="2"/>
            <w:shd w:val="clear" w:color="auto" w:fill="auto"/>
          </w:tcPr>
          <w:p w14:paraId="2A0276A1" w14:textId="77777777" w:rsidR="00432896" w:rsidRPr="00A1115A" w:rsidRDefault="00432896" w:rsidP="004A274F">
            <w:pPr>
              <w:pStyle w:val="TAH"/>
            </w:pPr>
            <w:r w:rsidRPr="00A1115A">
              <w:t>Protected band</w:t>
            </w:r>
          </w:p>
        </w:tc>
        <w:tc>
          <w:tcPr>
            <w:tcW w:w="0" w:type="auto"/>
            <w:gridSpan w:val="3"/>
            <w:shd w:val="clear" w:color="auto" w:fill="auto"/>
          </w:tcPr>
          <w:p w14:paraId="3B8DB603" w14:textId="77777777" w:rsidR="00432896" w:rsidRPr="00A1115A" w:rsidRDefault="00432896" w:rsidP="004A274F">
            <w:pPr>
              <w:pStyle w:val="TAH"/>
            </w:pPr>
            <w:r w:rsidRPr="00A1115A">
              <w:t>Frequency range (MHz)</w:t>
            </w:r>
          </w:p>
        </w:tc>
        <w:tc>
          <w:tcPr>
            <w:tcW w:w="0" w:type="auto"/>
            <w:shd w:val="clear" w:color="auto" w:fill="auto"/>
          </w:tcPr>
          <w:p w14:paraId="468C5B6B" w14:textId="77777777" w:rsidR="00432896" w:rsidRPr="00A1115A" w:rsidRDefault="00432896" w:rsidP="004A274F">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119BF8E8" w14:textId="77777777" w:rsidR="00432896" w:rsidRPr="00A1115A" w:rsidRDefault="00432896" w:rsidP="004A274F">
            <w:pPr>
              <w:pStyle w:val="TAH"/>
            </w:pPr>
            <w:r w:rsidRPr="00A1115A">
              <w:t>MBW (MHz)</w:t>
            </w:r>
          </w:p>
        </w:tc>
        <w:tc>
          <w:tcPr>
            <w:tcW w:w="0" w:type="auto"/>
          </w:tcPr>
          <w:p w14:paraId="27A89860" w14:textId="77777777" w:rsidR="00432896" w:rsidRPr="00A1115A" w:rsidRDefault="00432896" w:rsidP="004A274F">
            <w:pPr>
              <w:pStyle w:val="TAH"/>
            </w:pPr>
            <w:r w:rsidRPr="00A1115A">
              <w:t>NOTE</w:t>
            </w:r>
          </w:p>
        </w:tc>
      </w:tr>
      <w:tr w:rsidR="00432896" w:rsidRPr="00A1115A" w14:paraId="637B4887" w14:textId="77777777" w:rsidTr="004A274F">
        <w:trPr>
          <w:trHeight w:val="225"/>
          <w:jc w:val="center"/>
        </w:trPr>
        <w:tc>
          <w:tcPr>
            <w:tcW w:w="0" w:type="auto"/>
            <w:shd w:val="clear" w:color="auto" w:fill="auto"/>
            <w:vAlign w:val="bottom"/>
          </w:tcPr>
          <w:p w14:paraId="00AF37A0" w14:textId="77777777" w:rsidR="00432896" w:rsidRPr="00A1115A" w:rsidRDefault="00432896" w:rsidP="004A274F">
            <w:pPr>
              <w:pStyle w:val="TAL"/>
            </w:pPr>
            <w:r w:rsidRPr="00A1115A">
              <w:t>Frequency range</w:t>
            </w:r>
          </w:p>
        </w:tc>
        <w:tc>
          <w:tcPr>
            <w:tcW w:w="0" w:type="auto"/>
            <w:gridSpan w:val="2"/>
            <w:shd w:val="clear" w:color="auto" w:fill="auto"/>
          </w:tcPr>
          <w:p w14:paraId="5CF5A1B5" w14:textId="77777777" w:rsidR="00432896" w:rsidRPr="00A1115A" w:rsidRDefault="00432896" w:rsidP="004A274F">
            <w:pPr>
              <w:pStyle w:val="TAC"/>
            </w:pPr>
            <w:r w:rsidRPr="00A1115A">
              <w:rPr>
                <w:rFonts w:cs="Arial" w:hint="eastAsia"/>
                <w:lang w:eastAsia="ko-KR"/>
              </w:rPr>
              <w:t>5925</w:t>
            </w:r>
          </w:p>
        </w:tc>
        <w:tc>
          <w:tcPr>
            <w:tcW w:w="0" w:type="auto"/>
            <w:shd w:val="clear" w:color="auto" w:fill="auto"/>
            <w:vAlign w:val="bottom"/>
          </w:tcPr>
          <w:p w14:paraId="56497984" w14:textId="77777777" w:rsidR="00432896" w:rsidRPr="00A1115A" w:rsidRDefault="00432896" w:rsidP="004A274F">
            <w:pPr>
              <w:pStyle w:val="TAC"/>
            </w:pPr>
            <w:r w:rsidRPr="00A1115A">
              <w:t>-</w:t>
            </w:r>
          </w:p>
        </w:tc>
        <w:tc>
          <w:tcPr>
            <w:tcW w:w="0" w:type="auto"/>
            <w:shd w:val="clear" w:color="auto" w:fill="auto"/>
          </w:tcPr>
          <w:p w14:paraId="5BC79D4F" w14:textId="77777777" w:rsidR="00432896" w:rsidRPr="00A1115A" w:rsidRDefault="00432896" w:rsidP="004A274F">
            <w:pPr>
              <w:pStyle w:val="TAC"/>
            </w:pPr>
            <w:r w:rsidRPr="00A1115A">
              <w:rPr>
                <w:rFonts w:cs="Arial" w:hint="eastAsia"/>
                <w:lang w:eastAsia="ko-KR"/>
              </w:rPr>
              <w:t>5950</w:t>
            </w:r>
          </w:p>
        </w:tc>
        <w:tc>
          <w:tcPr>
            <w:tcW w:w="0" w:type="auto"/>
            <w:shd w:val="clear" w:color="auto" w:fill="auto"/>
          </w:tcPr>
          <w:p w14:paraId="13EAD02B" w14:textId="77777777" w:rsidR="00432896" w:rsidRPr="00A1115A" w:rsidRDefault="00432896" w:rsidP="004A274F">
            <w:pPr>
              <w:pStyle w:val="TAC"/>
            </w:pPr>
            <w:r w:rsidRPr="00A1115A">
              <w:rPr>
                <w:rFonts w:cs="Arial" w:hint="eastAsia"/>
                <w:lang w:eastAsia="ko-KR"/>
              </w:rPr>
              <w:t>-30</w:t>
            </w:r>
          </w:p>
        </w:tc>
        <w:tc>
          <w:tcPr>
            <w:tcW w:w="0" w:type="auto"/>
            <w:shd w:val="clear" w:color="auto" w:fill="auto"/>
            <w:noWrap/>
          </w:tcPr>
          <w:p w14:paraId="3240CDC0" w14:textId="77777777" w:rsidR="00432896" w:rsidRPr="00A1115A" w:rsidRDefault="00432896" w:rsidP="004A274F">
            <w:pPr>
              <w:pStyle w:val="TAC"/>
            </w:pPr>
            <w:r w:rsidRPr="00A1115A">
              <w:rPr>
                <w:rFonts w:cs="Arial" w:hint="eastAsia"/>
                <w:lang w:eastAsia="ko-KR"/>
              </w:rPr>
              <w:t>1</w:t>
            </w:r>
          </w:p>
        </w:tc>
        <w:tc>
          <w:tcPr>
            <w:tcW w:w="0" w:type="auto"/>
          </w:tcPr>
          <w:p w14:paraId="7B220734" w14:textId="77777777" w:rsidR="00432896" w:rsidRPr="00A1115A" w:rsidRDefault="00432896" w:rsidP="004A274F">
            <w:pPr>
              <w:pStyle w:val="TAC"/>
            </w:pPr>
            <w:r w:rsidRPr="00A1115A">
              <w:rPr>
                <w:rFonts w:cs="Arial"/>
                <w:lang w:eastAsia="ko-KR"/>
              </w:rPr>
              <w:t>1</w:t>
            </w:r>
          </w:p>
        </w:tc>
      </w:tr>
      <w:tr w:rsidR="00432896" w:rsidRPr="00A1115A" w14:paraId="420920F6" w14:textId="77777777" w:rsidTr="004A274F">
        <w:trPr>
          <w:trHeight w:val="225"/>
          <w:jc w:val="center"/>
        </w:trPr>
        <w:tc>
          <w:tcPr>
            <w:tcW w:w="0" w:type="auto"/>
            <w:shd w:val="clear" w:color="auto" w:fill="auto"/>
            <w:vAlign w:val="bottom"/>
          </w:tcPr>
          <w:p w14:paraId="0B9A5FF4" w14:textId="77777777" w:rsidR="00432896" w:rsidRPr="00A1115A" w:rsidRDefault="00432896" w:rsidP="004A274F">
            <w:pPr>
              <w:pStyle w:val="TAL"/>
            </w:pPr>
            <w:r w:rsidRPr="00A1115A">
              <w:t>Frequency range</w:t>
            </w:r>
          </w:p>
        </w:tc>
        <w:tc>
          <w:tcPr>
            <w:tcW w:w="0" w:type="auto"/>
            <w:gridSpan w:val="2"/>
            <w:shd w:val="clear" w:color="auto" w:fill="auto"/>
            <w:vAlign w:val="center"/>
          </w:tcPr>
          <w:p w14:paraId="3C5FBF40" w14:textId="77777777" w:rsidR="00432896" w:rsidRPr="00A1115A" w:rsidRDefault="00432896" w:rsidP="004A274F">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4038C926" w14:textId="77777777" w:rsidR="00432896" w:rsidRPr="00A1115A" w:rsidRDefault="00432896" w:rsidP="004A274F">
            <w:pPr>
              <w:pStyle w:val="TAC"/>
            </w:pPr>
            <w:r w:rsidRPr="00A1115A">
              <w:t>-</w:t>
            </w:r>
          </w:p>
        </w:tc>
        <w:tc>
          <w:tcPr>
            <w:tcW w:w="0" w:type="auto"/>
            <w:shd w:val="clear" w:color="auto" w:fill="auto"/>
            <w:vAlign w:val="center"/>
          </w:tcPr>
          <w:p w14:paraId="5D899AE8" w14:textId="77777777" w:rsidR="00432896" w:rsidRPr="00A1115A" w:rsidRDefault="00432896" w:rsidP="004A274F">
            <w:pPr>
              <w:pStyle w:val="TAC"/>
            </w:pPr>
            <w:r w:rsidRPr="00A1115A">
              <w:rPr>
                <w:rFonts w:cs="Arial" w:hint="eastAsia"/>
                <w:lang w:eastAsia="ko-KR"/>
              </w:rPr>
              <w:t>5855</w:t>
            </w:r>
          </w:p>
        </w:tc>
        <w:tc>
          <w:tcPr>
            <w:tcW w:w="0" w:type="auto"/>
            <w:shd w:val="clear" w:color="auto" w:fill="auto"/>
            <w:vAlign w:val="center"/>
          </w:tcPr>
          <w:p w14:paraId="0308A9E6" w14:textId="77777777" w:rsidR="00432896" w:rsidRPr="00A1115A" w:rsidRDefault="00432896" w:rsidP="004A274F">
            <w:pPr>
              <w:pStyle w:val="TAC"/>
            </w:pPr>
            <w:r w:rsidRPr="00A1115A">
              <w:t>-</w:t>
            </w:r>
            <w:r w:rsidRPr="00A1115A">
              <w:rPr>
                <w:rFonts w:cs="Arial"/>
                <w:lang w:eastAsia="ko-KR"/>
              </w:rPr>
              <w:t>30</w:t>
            </w:r>
          </w:p>
        </w:tc>
        <w:tc>
          <w:tcPr>
            <w:tcW w:w="0" w:type="auto"/>
            <w:shd w:val="clear" w:color="auto" w:fill="auto"/>
            <w:noWrap/>
            <w:vAlign w:val="center"/>
          </w:tcPr>
          <w:p w14:paraId="7E6A9A71" w14:textId="77777777" w:rsidR="00432896" w:rsidRPr="00A1115A" w:rsidRDefault="00432896" w:rsidP="004A274F">
            <w:pPr>
              <w:pStyle w:val="TAC"/>
            </w:pPr>
            <w:r w:rsidRPr="00A1115A">
              <w:t>1</w:t>
            </w:r>
          </w:p>
        </w:tc>
        <w:tc>
          <w:tcPr>
            <w:tcW w:w="0" w:type="auto"/>
            <w:vAlign w:val="center"/>
          </w:tcPr>
          <w:p w14:paraId="5AB3E29A" w14:textId="77777777" w:rsidR="00432896" w:rsidRPr="00A1115A" w:rsidRDefault="00432896" w:rsidP="004A274F">
            <w:pPr>
              <w:pStyle w:val="TAC"/>
            </w:pPr>
            <w:r w:rsidRPr="00A1115A">
              <w:rPr>
                <w:rFonts w:cs="Arial"/>
                <w:lang w:eastAsia="ko-KR"/>
              </w:rPr>
              <w:t>3</w:t>
            </w:r>
          </w:p>
        </w:tc>
      </w:tr>
      <w:tr w:rsidR="00432896" w:rsidRPr="00A1115A" w14:paraId="149314A7" w14:textId="77777777" w:rsidTr="004A274F">
        <w:trPr>
          <w:trHeight w:val="225"/>
          <w:jc w:val="center"/>
        </w:trPr>
        <w:tc>
          <w:tcPr>
            <w:tcW w:w="0" w:type="auto"/>
            <w:gridSpan w:val="8"/>
            <w:shd w:val="clear" w:color="auto" w:fill="auto"/>
            <w:vAlign w:val="bottom"/>
          </w:tcPr>
          <w:p w14:paraId="7342503C" w14:textId="77777777" w:rsidR="00432896" w:rsidRPr="00A1115A" w:rsidRDefault="00432896" w:rsidP="004A274F">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520D09F4" w14:textId="77777777" w:rsidR="00432896" w:rsidRPr="00A1115A" w:rsidRDefault="00432896" w:rsidP="004A274F">
            <w:pPr>
              <w:pStyle w:val="TAN"/>
            </w:pPr>
            <w:r w:rsidRPr="00A1115A">
              <w:rPr>
                <w:rFonts w:cs="Arial"/>
              </w:rPr>
              <w:t>NOTE 2:</w:t>
            </w:r>
            <w:r w:rsidRPr="00A1115A">
              <w:rPr>
                <w:rFonts w:cs="Arial"/>
              </w:rPr>
              <w:tab/>
            </w:r>
            <w:r w:rsidRPr="00A1115A">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5943AEBB" w14:textId="77777777" w:rsidR="00432896" w:rsidRPr="00A1115A" w:rsidRDefault="00432896" w:rsidP="004A274F">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 xml:space="preserve">larger than (symbol </w:t>
            </w:r>
            <w:proofErr w:type="gramStart"/>
            <w:r w:rsidRPr="00A1115A">
              <w:t>length)*</w:t>
            </w:r>
            <w:proofErr w:type="gramEnd"/>
            <w:r w:rsidRPr="00A1115A">
              <w:t>(number of points in sweep)</w:t>
            </w:r>
            <w:r w:rsidRPr="00A1115A">
              <w:rPr>
                <w:rFonts w:cs="Arial"/>
                <w:noProof/>
              </w:rPr>
              <w:t xml:space="preserve"> to improve the measurement accuracy.</w:t>
            </w:r>
          </w:p>
        </w:tc>
      </w:tr>
    </w:tbl>
    <w:p w14:paraId="698C008A" w14:textId="77777777" w:rsidR="00432896" w:rsidRPr="00A1115A" w:rsidRDefault="00432896" w:rsidP="00432896"/>
    <w:p w14:paraId="3AFD9EFA" w14:textId="77777777" w:rsidR="00432896" w:rsidRPr="00A1115A" w:rsidRDefault="00432896" w:rsidP="00432896">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2EC8A56D" w14:textId="77777777" w:rsidR="00432896" w:rsidRPr="00A1115A" w:rsidRDefault="00432896" w:rsidP="00432896">
      <w:pPr>
        <w:pStyle w:val="TH"/>
      </w:pPr>
      <w:r w:rsidRPr="00A1115A">
        <w:t>Table 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32896" w:rsidRPr="00A1115A" w14:paraId="20CDEECE" w14:textId="77777777" w:rsidTr="004A274F">
        <w:tc>
          <w:tcPr>
            <w:tcW w:w="1458" w:type="dxa"/>
            <w:shd w:val="clear" w:color="auto" w:fill="auto"/>
          </w:tcPr>
          <w:p w14:paraId="627F20CF" w14:textId="77777777" w:rsidR="00432896" w:rsidRPr="00A1115A" w:rsidRDefault="00432896" w:rsidP="004A274F">
            <w:pPr>
              <w:pStyle w:val="TAH"/>
            </w:pPr>
          </w:p>
        </w:tc>
        <w:tc>
          <w:tcPr>
            <w:tcW w:w="2970" w:type="dxa"/>
            <w:shd w:val="clear" w:color="auto" w:fill="auto"/>
          </w:tcPr>
          <w:p w14:paraId="421A99B7" w14:textId="77777777" w:rsidR="00432896" w:rsidRPr="00A1115A" w:rsidRDefault="00432896" w:rsidP="004A274F">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1187C645" w14:textId="77777777" w:rsidR="00432896" w:rsidRPr="00A1115A" w:rsidRDefault="00432896" w:rsidP="004A274F">
            <w:pPr>
              <w:pStyle w:val="TAH"/>
            </w:pPr>
            <w:r>
              <w:rPr>
                <w:lang w:val="fr-FR"/>
              </w:rPr>
              <w:t>Emission Limit in Frequency Range 5795-5815 (dBm/MHz EIRP</w:t>
            </w:r>
            <w:r>
              <w:rPr>
                <w:vertAlign w:val="superscript"/>
                <w:lang w:val="fr-FR"/>
              </w:rPr>
              <w:t>1</w:t>
            </w:r>
            <w:r>
              <w:rPr>
                <w:lang w:val="fr-FR"/>
              </w:rPr>
              <w:t>)</w:t>
            </w:r>
          </w:p>
        </w:tc>
      </w:tr>
      <w:tr w:rsidR="00432896" w:rsidRPr="00A1115A" w14:paraId="48AEC735" w14:textId="77777777" w:rsidTr="004A274F">
        <w:tc>
          <w:tcPr>
            <w:tcW w:w="1458" w:type="dxa"/>
            <w:shd w:val="clear" w:color="auto" w:fill="auto"/>
          </w:tcPr>
          <w:p w14:paraId="174F0EFC" w14:textId="77777777" w:rsidR="00432896" w:rsidRPr="00A1115A" w:rsidRDefault="00432896" w:rsidP="004A274F">
            <w:pPr>
              <w:pStyle w:val="TAC"/>
            </w:pPr>
            <w:r>
              <w:rPr>
                <w:lang w:val="fr-FR"/>
              </w:rPr>
              <w:t>Condition 1</w:t>
            </w:r>
          </w:p>
        </w:tc>
        <w:tc>
          <w:tcPr>
            <w:tcW w:w="2970" w:type="dxa"/>
            <w:shd w:val="clear" w:color="auto" w:fill="auto"/>
          </w:tcPr>
          <w:p w14:paraId="4EFE8B39" w14:textId="77777777" w:rsidR="00432896" w:rsidRPr="00A1115A" w:rsidRDefault="00432896" w:rsidP="004A274F">
            <w:pPr>
              <w:pStyle w:val="TAC"/>
            </w:pPr>
            <w:r>
              <w:rPr>
                <w:lang w:val="fr-FR"/>
              </w:rPr>
              <w:t>10</w:t>
            </w:r>
          </w:p>
        </w:tc>
        <w:tc>
          <w:tcPr>
            <w:tcW w:w="5193" w:type="dxa"/>
            <w:shd w:val="clear" w:color="auto" w:fill="auto"/>
          </w:tcPr>
          <w:p w14:paraId="162FF3F5" w14:textId="77777777" w:rsidR="00432896" w:rsidRPr="00A1115A" w:rsidRDefault="00432896" w:rsidP="004A274F">
            <w:pPr>
              <w:pStyle w:val="TAC"/>
            </w:pPr>
            <w:r>
              <w:rPr>
                <w:lang w:val="fr-FR"/>
              </w:rPr>
              <w:t>-65</w:t>
            </w:r>
          </w:p>
        </w:tc>
      </w:tr>
      <w:tr w:rsidR="00432896" w:rsidRPr="00A1115A" w14:paraId="377289FF" w14:textId="77777777" w:rsidTr="004A274F">
        <w:tc>
          <w:tcPr>
            <w:tcW w:w="1458" w:type="dxa"/>
            <w:shd w:val="clear" w:color="auto" w:fill="auto"/>
          </w:tcPr>
          <w:p w14:paraId="741D27D9" w14:textId="77777777" w:rsidR="00432896" w:rsidRPr="00A1115A" w:rsidRDefault="00432896" w:rsidP="004A274F">
            <w:pPr>
              <w:pStyle w:val="TAC"/>
            </w:pPr>
            <w:r>
              <w:rPr>
                <w:lang w:val="fr-FR"/>
              </w:rPr>
              <w:t>Condition 2</w:t>
            </w:r>
          </w:p>
        </w:tc>
        <w:tc>
          <w:tcPr>
            <w:tcW w:w="2970" w:type="dxa"/>
            <w:shd w:val="clear" w:color="auto" w:fill="auto"/>
          </w:tcPr>
          <w:p w14:paraId="1D8EA9BE" w14:textId="77777777" w:rsidR="00432896" w:rsidRPr="00A1115A" w:rsidRDefault="00432896" w:rsidP="004A274F">
            <w:pPr>
              <w:pStyle w:val="TAC"/>
            </w:pPr>
            <w:r>
              <w:rPr>
                <w:lang w:val="fr-FR"/>
              </w:rPr>
              <w:t>10</w:t>
            </w:r>
          </w:p>
        </w:tc>
        <w:tc>
          <w:tcPr>
            <w:tcW w:w="5193" w:type="dxa"/>
            <w:shd w:val="clear" w:color="auto" w:fill="auto"/>
          </w:tcPr>
          <w:p w14:paraId="0512A5E2" w14:textId="77777777" w:rsidR="00432896" w:rsidRPr="00A1115A" w:rsidRDefault="00432896" w:rsidP="004A274F">
            <w:pPr>
              <w:pStyle w:val="TAC"/>
            </w:pPr>
            <w:r>
              <w:rPr>
                <w:lang w:val="fr-FR"/>
              </w:rPr>
              <w:t>-45</w:t>
            </w:r>
          </w:p>
        </w:tc>
      </w:tr>
      <w:tr w:rsidR="00432896" w:rsidRPr="00A1115A" w14:paraId="5ECB4A40" w14:textId="77777777" w:rsidTr="004A274F">
        <w:tc>
          <w:tcPr>
            <w:tcW w:w="9621" w:type="dxa"/>
            <w:gridSpan w:val="3"/>
            <w:shd w:val="clear" w:color="auto" w:fill="auto"/>
          </w:tcPr>
          <w:p w14:paraId="4024CCA2" w14:textId="77777777" w:rsidR="00432896" w:rsidRPr="00A1115A" w:rsidRDefault="00432896" w:rsidP="004A274F">
            <w:pPr>
              <w:pStyle w:val="TAN"/>
            </w:pPr>
            <w:r>
              <w:rPr>
                <w:rFonts w:cs="Arial"/>
              </w:rPr>
              <w:t>NOTE 1:</w:t>
            </w:r>
            <w:r>
              <w:rPr>
                <w:rFonts w:cs="Arial"/>
              </w:rPr>
              <w:tab/>
            </w:r>
            <w:r>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tc>
      </w:tr>
    </w:tbl>
    <w:p w14:paraId="37EC6C91" w14:textId="77777777" w:rsidR="00432896" w:rsidRPr="00A1115A" w:rsidRDefault="00432896" w:rsidP="00432896"/>
    <w:p w14:paraId="040DBF0F" w14:textId="77777777" w:rsidR="00432896" w:rsidRDefault="00432896" w:rsidP="00432896">
      <w:pPr>
        <w:pStyle w:val="5"/>
      </w:pPr>
      <w:r w:rsidRPr="00A1115A">
        <w:lastRenderedPageBreak/>
        <w:t>6.5E.3.4.3</w:t>
      </w:r>
      <w:r w:rsidRPr="00A1115A">
        <w:tab/>
        <w:t>Void</w:t>
      </w:r>
      <w:bookmarkStart w:id="975" w:name="_Toc45888379"/>
      <w:bookmarkStart w:id="976" w:name="_Toc45888978"/>
      <w:bookmarkStart w:id="977" w:name="_Toc61367676"/>
      <w:bookmarkStart w:id="978" w:name="_Toc61373059"/>
      <w:bookmarkStart w:id="979" w:name="_Toc68231008"/>
      <w:bookmarkStart w:id="980" w:name="_Toc69084421"/>
      <w:bookmarkStart w:id="981" w:name="_Toc75467431"/>
      <w:bookmarkStart w:id="982" w:name="_Toc76509453"/>
      <w:bookmarkStart w:id="983" w:name="_Toc76718443"/>
      <w:bookmarkStart w:id="984" w:name="_Toc83580781"/>
      <w:bookmarkStart w:id="985" w:name="_Toc84405290"/>
      <w:bookmarkStart w:id="986" w:name="_Toc84413899"/>
      <w:bookmarkEnd w:id="963"/>
      <w:bookmarkEnd w:id="964"/>
      <w:bookmarkEnd w:id="965"/>
      <w:bookmarkEnd w:id="966"/>
      <w:bookmarkEnd w:id="967"/>
      <w:bookmarkEnd w:id="968"/>
      <w:bookmarkEnd w:id="969"/>
      <w:bookmarkEnd w:id="970"/>
      <w:bookmarkEnd w:id="971"/>
      <w:bookmarkEnd w:id="972"/>
      <w:bookmarkEnd w:id="973"/>
      <w:bookmarkEnd w:id="974"/>
    </w:p>
    <w:p w14:paraId="16C054FB" w14:textId="60FDF3E8" w:rsidR="00E933D3" w:rsidRDefault="00E933D3" w:rsidP="00E933D3">
      <w:pPr>
        <w:pStyle w:val="30"/>
        <w:rPr>
          <w:ins w:id="987" w:author="周锐(Ray)" w:date="2023-09-26T18:48:00Z"/>
        </w:rPr>
      </w:pPr>
      <w:ins w:id="988" w:author="周锐(Ray)" w:date="2023-09-26T18:35:00Z">
        <w:r w:rsidRPr="00A1115A">
          <w:rPr>
            <w:rFonts w:hint="eastAsia"/>
          </w:rPr>
          <w:t>6</w:t>
        </w:r>
        <w:r w:rsidRPr="00A1115A">
          <w:t>.</w:t>
        </w:r>
        <w:r w:rsidRPr="00A1115A">
          <w:rPr>
            <w:rFonts w:hint="eastAsia"/>
          </w:rPr>
          <w:t>5</w:t>
        </w:r>
        <w:r w:rsidRPr="00A1115A">
          <w:t>E.3</w:t>
        </w:r>
        <w:r>
          <w:t>A</w:t>
        </w:r>
        <w:r w:rsidRPr="00A1115A">
          <w:tab/>
          <w:t xml:space="preserve">Spurious emissions for </w:t>
        </w:r>
        <w:r>
          <w:t>Sidelink CA</w:t>
        </w:r>
      </w:ins>
    </w:p>
    <w:p w14:paraId="7E885D53" w14:textId="42C61AAB" w:rsidR="00732E81" w:rsidRPr="00A1115A" w:rsidRDefault="00732E81" w:rsidP="00732E81">
      <w:pPr>
        <w:pStyle w:val="40"/>
        <w:rPr>
          <w:ins w:id="989" w:author="周锐(Ray)" w:date="2023-09-26T18:48:00Z"/>
          <w:lang w:eastAsia="zh-CN"/>
        </w:rPr>
      </w:pPr>
      <w:ins w:id="990" w:author="周锐(Ray)" w:date="2023-09-26T18:48:00Z">
        <w:r w:rsidRPr="00A1115A">
          <w:t>6.5E.3</w:t>
        </w:r>
        <w:r>
          <w:t>A</w:t>
        </w:r>
        <w:r w:rsidRPr="00A1115A">
          <w:t>.1</w:t>
        </w:r>
        <w:r w:rsidRPr="00A1115A">
          <w:tab/>
          <w:t>General spurious emissions</w:t>
        </w:r>
      </w:ins>
      <w:ins w:id="991" w:author="周锐(Ray)" w:date="2023-09-27T11:39:00Z">
        <w:r w:rsidR="005F109A">
          <w:t xml:space="preserve"> for Sidelink CA</w:t>
        </w:r>
      </w:ins>
    </w:p>
    <w:p w14:paraId="36F56FCB" w14:textId="6E17B56F" w:rsidR="00732E81" w:rsidRPr="002E1F10" w:rsidRDefault="00732E81" w:rsidP="00732E81">
      <w:pPr>
        <w:rPr>
          <w:ins w:id="992" w:author="周锐(Ray)" w:date="2023-09-26T18:48:00Z"/>
        </w:rPr>
      </w:pPr>
      <w:ins w:id="993" w:author="周锐(Ray)" w:date="2023-09-26T18:48:00Z">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 xml:space="preserve">he general NR CA </w:t>
        </w:r>
      </w:ins>
      <w:ins w:id="994" w:author="周锐(Ray)" w:date="2023-09-27T11:30:00Z">
        <w:r w:rsidR="00826C3A">
          <w:rPr>
            <w:rFonts w:eastAsia="Times New Roman"/>
            <w:bCs/>
          </w:rPr>
          <w:t>spurious emission</w:t>
        </w:r>
      </w:ins>
      <w:ins w:id="995" w:author="周锐(Ray)" w:date="2023-09-26T18:48:00Z">
        <w:r w:rsidRPr="00EC71B6">
          <w:rPr>
            <w:rFonts w:eastAsia="Times New Roman"/>
            <w:bCs/>
          </w:rPr>
          <w:t xml:space="preserve"> for CA Bandwidth specified in subclause 6.5A.3.1shall be applied to </w:t>
        </w:r>
        <w:r>
          <w:rPr>
            <w:rFonts w:eastAsia="Times New Roman"/>
            <w:bCs/>
          </w:rPr>
          <w:t xml:space="preserve">the </w:t>
        </w:r>
        <w:r w:rsidRPr="00EC71B6">
          <w:rPr>
            <w:rFonts w:eastAsia="Times New Roman"/>
            <w:bCs/>
          </w:rPr>
          <w:t xml:space="preserve">aggregated </w:t>
        </w:r>
        <w:r>
          <w:rPr>
            <w:rFonts w:eastAsia="Times New Roman"/>
            <w:bCs/>
          </w:rPr>
          <w:t>channel bandwidth with SL CA bandwidth class B</w:t>
        </w:r>
        <w:r w:rsidRPr="00EC71B6">
          <w:rPr>
            <w:rFonts w:eastAsia="Times New Roman"/>
            <w:bCs/>
          </w:rPr>
          <w:t>.</w:t>
        </w:r>
      </w:ins>
    </w:p>
    <w:p w14:paraId="4948B222" w14:textId="498C9425" w:rsidR="00732E81" w:rsidRPr="00A1115A" w:rsidRDefault="00732E81" w:rsidP="00732E81">
      <w:pPr>
        <w:pStyle w:val="40"/>
        <w:rPr>
          <w:ins w:id="996" w:author="周锐(Ray)" w:date="2023-09-26T18:48:00Z"/>
          <w:lang w:eastAsia="zh-CN"/>
        </w:rPr>
      </w:pPr>
      <w:ins w:id="997" w:author="周锐(Ray)" w:date="2023-09-26T18:48:00Z">
        <w:r w:rsidRPr="00A1115A">
          <w:t>6.5E.3</w:t>
        </w:r>
        <w:r>
          <w:t>A</w:t>
        </w:r>
        <w:r w:rsidRPr="00A1115A">
          <w:t>.2</w:t>
        </w:r>
        <w:r w:rsidRPr="00A1115A">
          <w:tab/>
          <w:t>Spurious emissions for UE co-existence</w:t>
        </w:r>
      </w:ins>
      <w:ins w:id="998" w:author="周锐(Ray)" w:date="2023-09-27T11:39:00Z">
        <w:r w:rsidR="005F109A">
          <w:t xml:space="preserve"> for Sidelink CA</w:t>
        </w:r>
      </w:ins>
    </w:p>
    <w:p w14:paraId="6E74F52D" w14:textId="44261E80" w:rsidR="00732E81" w:rsidRDefault="00732E81" w:rsidP="00732E81">
      <w:pPr>
        <w:rPr>
          <w:ins w:id="999" w:author="周锐(Ray)" w:date="2023-09-26T18:48:00Z"/>
          <w:rFonts w:eastAsia="Times New Roman"/>
          <w:bCs/>
        </w:rPr>
      </w:pPr>
      <w:ins w:id="1000" w:author="周锐(Ray)" w:date="2023-09-26T18:48:00Z">
        <w:r w:rsidRPr="00A1115A">
          <w:t xml:space="preserve">For </w:t>
        </w:r>
        <w:r>
          <w:t xml:space="preserve">SL </w:t>
        </w:r>
        <w:r w:rsidRPr="00A1115A">
          <w:t xml:space="preserve">intra-band contiguous </w:t>
        </w:r>
        <w:r>
          <w:t>CA</w:t>
        </w:r>
        <w:r>
          <w:rPr>
            <w:rFonts w:eastAsia="Times New Roman"/>
            <w:bCs/>
          </w:rPr>
          <w:t>, t</w:t>
        </w:r>
        <w:r w:rsidRPr="00EC71B6">
          <w:rPr>
            <w:rFonts w:eastAsia="Times New Roman"/>
            <w:bCs/>
          </w:rPr>
          <w:t>he protection operating band lists for n47</w:t>
        </w:r>
      </w:ins>
      <w:ins w:id="1001" w:author="周锐(Ray)" w:date="2023-09-27T11:38:00Z">
        <w:r w:rsidR="005F109A">
          <w:rPr>
            <w:rFonts w:eastAsia="Times New Roman"/>
            <w:bCs/>
          </w:rPr>
          <w:t>B</w:t>
        </w:r>
      </w:ins>
      <w:ins w:id="1002" w:author="周锐(Ray)" w:date="2023-09-26T18:48:00Z">
        <w:r w:rsidRPr="00EC71B6">
          <w:rPr>
            <w:rFonts w:eastAsia="Times New Roman"/>
            <w:bCs/>
          </w:rPr>
          <w:t xml:space="preserve"> transmission was defined in Table 6.5.3.2-1 </w:t>
        </w:r>
        <w:r>
          <w:rPr>
            <w:rFonts w:eastAsia="Times New Roman"/>
            <w:bCs/>
          </w:rPr>
          <w:t>shall</w:t>
        </w:r>
        <w:r w:rsidRPr="00EC71B6">
          <w:rPr>
            <w:rFonts w:eastAsia="Times New Roman"/>
            <w:bCs/>
          </w:rPr>
          <w:t xml:space="preserve"> be </w:t>
        </w:r>
        <w:r>
          <w:rPr>
            <w:rFonts w:eastAsia="Times New Roman"/>
            <w:bCs/>
          </w:rPr>
          <w:t>applied</w:t>
        </w:r>
        <w:r w:rsidRPr="00EC71B6">
          <w:rPr>
            <w:rFonts w:eastAsia="Times New Roman"/>
            <w:bCs/>
          </w:rPr>
          <w:t xml:space="preserve"> </w:t>
        </w:r>
        <w:r>
          <w:rPr>
            <w:rFonts w:eastAsia="Times New Roman"/>
            <w:bCs/>
          </w:rPr>
          <w:t xml:space="preserve">to NR </w:t>
        </w:r>
        <w:r w:rsidRPr="00EC71B6">
          <w:rPr>
            <w:rFonts w:eastAsia="Times New Roman"/>
            <w:bCs/>
          </w:rPr>
          <w:t xml:space="preserve">SL </w:t>
        </w:r>
        <w:r>
          <w:rPr>
            <w:rFonts w:eastAsia="Times New Roman"/>
            <w:bCs/>
          </w:rPr>
          <w:t xml:space="preserve">intra-band contiguous </w:t>
        </w:r>
        <w:r w:rsidRPr="00EC71B6">
          <w:rPr>
            <w:rFonts w:eastAsia="Times New Roman"/>
            <w:bCs/>
          </w:rPr>
          <w:t>CA.</w:t>
        </w:r>
      </w:ins>
    </w:p>
    <w:p w14:paraId="382AE75F" w14:textId="219587EC" w:rsidR="005F109A" w:rsidRPr="00A1115A" w:rsidRDefault="005F109A" w:rsidP="005F109A">
      <w:pPr>
        <w:pStyle w:val="40"/>
        <w:rPr>
          <w:ins w:id="1003" w:author="周锐(Ray)" w:date="2023-09-27T11:39:00Z"/>
          <w:noProof/>
        </w:rPr>
      </w:pPr>
      <w:ins w:id="1004" w:author="周锐(Ray)" w:date="2023-09-27T11:39:00Z">
        <w:r w:rsidRPr="00A1115A">
          <w:rPr>
            <w:noProof/>
          </w:rPr>
          <w:t>6.5E.3</w:t>
        </w:r>
        <w:r>
          <w:rPr>
            <w:noProof/>
          </w:rPr>
          <w:t>A</w:t>
        </w:r>
        <w:r w:rsidRPr="00A1115A">
          <w:rPr>
            <w:noProof/>
          </w:rPr>
          <w:t>.</w:t>
        </w:r>
        <w:r>
          <w:rPr>
            <w:noProof/>
          </w:rPr>
          <w:t>3</w:t>
        </w:r>
        <w:r w:rsidRPr="00A1115A">
          <w:rPr>
            <w:noProof/>
          </w:rPr>
          <w:tab/>
          <w:t xml:space="preserve">Additional spurious emissions requirements for </w:t>
        </w:r>
        <w:r>
          <w:t>Sidelink CA</w:t>
        </w:r>
      </w:ins>
    </w:p>
    <w:p w14:paraId="685F9182" w14:textId="08EC1333" w:rsidR="00432896" w:rsidRPr="00732E81" w:rsidDel="002F56A8" w:rsidRDefault="00005975" w:rsidP="00432896">
      <w:pPr>
        <w:rPr>
          <w:del w:id="1005" w:author="周锐(Ray)" w:date="2023-09-27T11:45:00Z"/>
        </w:rPr>
      </w:pPr>
      <w:ins w:id="1006" w:author="周锐(Ray)" w:date="2023-09-27T11:44:00Z">
        <w:r w:rsidRPr="00A1115A">
          <w:t xml:space="preserve">For </w:t>
        </w:r>
        <w:r>
          <w:t xml:space="preserve">SL </w:t>
        </w:r>
        <w:r w:rsidRPr="00A1115A">
          <w:t xml:space="preserve">intra-band contiguous </w:t>
        </w:r>
        <w:r>
          <w:t xml:space="preserve">CA, the requirement </w:t>
        </w:r>
        <w:r w:rsidR="002F56A8">
          <w:t>for NS_33 which is specified in subclause 6.5E.3.4.2 apply.</w:t>
        </w:r>
      </w:ins>
    </w:p>
    <w:p w14:paraId="355E2595" w14:textId="77777777" w:rsidR="00432896" w:rsidRPr="00A1115A" w:rsidRDefault="00432896" w:rsidP="00432896">
      <w:pPr>
        <w:pStyle w:val="30"/>
        <w:rPr>
          <w:lang w:val="sv-FI"/>
        </w:rPr>
      </w:pPr>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975"/>
      <w:bookmarkEnd w:id="976"/>
      <w:bookmarkEnd w:id="977"/>
      <w:bookmarkEnd w:id="978"/>
      <w:bookmarkEnd w:id="979"/>
      <w:bookmarkEnd w:id="980"/>
      <w:bookmarkEnd w:id="981"/>
      <w:bookmarkEnd w:id="982"/>
      <w:bookmarkEnd w:id="983"/>
      <w:bookmarkEnd w:id="984"/>
      <w:bookmarkEnd w:id="985"/>
      <w:bookmarkEnd w:id="986"/>
    </w:p>
    <w:p w14:paraId="77D49A8B" w14:textId="77777777" w:rsidR="00432896" w:rsidRPr="00A1115A" w:rsidRDefault="00432896" w:rsidP="00432896">
      <w:pPr>
        <w:pStyle w:val="40"/>
        <w:rPr>
          <w:lang w:val="sv-FI"/>
        </w:rPr>
      </w:pPr>
      <w:bookmarkStart w:id="1007" w:name="_Toc45888380"/>
      <w:bookmarkStart w:id="1008" w:name="_Toc45888979"/>
      <w:bookmarkStart w:id="1009" w:name="_Toc61367677"/>
      <w:bookmarkStart w:id="1010" w:name="_Toc61373060"/>
      <w:bookmarkStart w:id="1011" w:name="_Toc68231009"/>
      <w:bookmarkStart w:id="1012" w:name="_Toc69084422"/>
      <w:bookmarkStart w:id="1013" w:name="_Toc75467432"/>
      <w:bookmarkStart w:id="1014" w:name="_Toc76509454"/>
      <w:bookmarkStart w:id="1015" w:name="_Toc76718444"/>
      <w:bookmarkStart w:id="1016" w:name="_Toc83580782"/>
      <w:bookmarkStart w:id="1017" w:name="_Toc84405291"/>
      <w:bookmarkStart w:id="1018" w:name="_Toc84413900"/>
      <w:r w:rsidRPr="00A1115A">
        <w:rPr>
          <w:lang w:val="sv-FI"/>
        </w:rPr>
        <w:t>6.5E.4.1</w:t>
      </w:r>
      <w:r w:rsidRPr="00A1115A">
        <w:rPr>
          <w:lang w:val="sv-FI"/>
        </w:rPr>
        <w:tab/>
        <w:t>General</w:t>
      </w:r>
      <w:bookmarkEnd w:id="1007"/>
      <w:bookmarkEnd w:id="1008"/>
      <w:bookmarkEnd w:id="1009"/>
      <w:bookmarkEnd w:id="1010"/>
      <w:bookmarkEnd w:id="1011"/>
      <w:bookmarkEnd w:id="1012"/>
      <w:bookmarkEnd w:id="1013"/>
      <w:bookmarkEnd w:id="1014"/>
      <w:bookmarkEnd w:id="1015"/>
      <w:bookmarkEnd w:id="1016"/>
      <w:bookmarkEnd w:id="1017"/>
      <w:bookmarkEnd w:id="1018"/>
    </w:p>
    <w:p w14:paraId="3239C966" w14:textId="77777777" w:rsidR="00432896" w:rsidRPr="00A1115A" w:rsidRDefault="00432896" w:rsidP="00432896">
      <w:r w:rsidRPr="00A1115A">
        <w:t>When UE is configured for NR V2X sidelink transmissions non-concurrent with NR uplink transmissions for NR V2X operating bands specified in Table 5.2E.1-1, the requirements in clause 6.5.4 apply for NR V2X sidelink transmission.</w:t>
      </w:r>
    </w:p>
    <w:p w14:paraId="6DF00E1E" w14:textId="77777777" w:rsidR="00432896" w:rsidRPr="00A1115A" w:rsidRDefault="00432896" w:rsidP="00432896">
      <w:r w:rsidRPr="00A1115A">
        <w:t>For NR V2X UE with two transmit antenna connectors, the requirements specified for single carrier shall apply to each transmit antenna connector. The requirements shall be met with the SL MIMO configurations described in clause 6.2D.1.</w:t>
      </w:r>
    </w:p>
    <w:p w14:paraId="2D5A7A5A" w14:textId="77777777" w:rsidR="00432896" w:rsidRPr="00A1115A" w:rsidRDefault="00432896" w:rsidP="00432896">
      <w:pPr>
        <w:pStyle w:val="40"/>
      </w:pPr>
      <w:bookmarkStart w:id="1019" w:name="_Toc45888381"/>
      <w:bookmarkStart w:id="1020" w:name="_Toc45888980"/>
      <w:bookmarkStart w:id="1021" w:name="_Toc61367678"/>
      <w:bookmarkStart w:id="1022" w:name="_Toc61373061"/>
      <w:bookmarkStart w:id="1023" w:name="_Toc68231010"/>
      <w:bookmarkStart w:id="1024" w:name="_Toc69084423"/>
      <w:bookmarkStart w:id="1025" w:name="_Toc75467433"/>
      <w:bookmarkStart w:id="1026" w:name="_Toc76509455"/>
      <w:bookmarkStart w:id="1027" w:name="_Toc76718445"/>
      <w:bookmarkStart w:id="1028" w:name="_Toc83580783"/>
      <w:bookmarkStart w:id="1029" w:name="_Toc84405292"/>
      <w:bookmarkStart w:id="1030" w:name="_Toc84413901"/>
      <w:r w:rsidRPr="00A1115A">
        <w:t>6.5E.4.2</w:t>
      </w:r>
      <w:r w:rsidRPr="00A1115A">
        <w:tab/>
        <w:t>Transmit intermodulation for V2X con-current operation</w:t>
      </w:r>
      <w:bookmarkEnd w:id="1019"/>
      <w:bookmarkEnd w:id="1020"/>
      <w:bookmarkEnd w:id="1021"/>
      <w:bookmarkEnd w:id="1022"/>
      <w:bookmarkEnd w:id="1023"/>
      <w:bookmarkEnd w:id="1024"/>
      <w:bookmarkEnd w:id="1025"/>
      <w:bookmarkEnd w:id="1026"/>
      <w:bookmarkEnd w:id="1027"/>
      <w:bookmarkEnd w:id="1028"/>
      <w:bookmarkEnd w:id="1029"/>
      <w:bookmarkEnd w:id="1030"/>
    </w:p>
    <w:p w14:paraId="0314A671" w14:textId="77777777" w:rsidR="00432896" w:rsidRDefault="00432896" w:rsidP="00432896">
      <w:bookmarkStart w:id="1031" w:name="_Toc61367679"/>
      <w:bookmarkStart w:id="1032" w:name="_Toc61373062"/>
      <w:bookmarkStart w:id="1033" w:name="_Toc68231011"/>
      <w:bookmarkStart w:id="1034" w:name="_Toc69084424"/>
      <w:bookmarkStart w:id="1035" w:name="_Toc75467434"/>
      <w:bookmarkStart w:id="1036" w:name="_Toc76509456"/>
      <w:bookmarkStart w:id="1037" w:name="_Toc76718446"/>
      <w:bookmarkStart w:id="1038" w:name="_Toc83580784"/>
      <w:bookmarkStart w:id="1039" w:name="_Toc84405293"/>
      <w:bookmarkStart w:id="1040"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4A41E510" w14:textId="77777777" w:rsidR="00432896" w:rsidRPr="00A1115A" w:rsidRDefault="00432896" w:rsidP="00432896">
      <w:pPr>
        <w:rPr>
          <w:noProof/>
        </w:rPr>
      </w:pPr>
      <w:r>
        <w:rPr>
          <w:noProof/>
        </w:rPr>
        <w:t xml:space="preserve">For the intra-band NR V2X operation where Uu and SLtransmission overlaps in time, </w:t>
      </w:r>
      <w:r>
        <w:t xml:space="preserve">the requirements specified in clause 6.5A.4 shall apply for both uplink and sidelink </w:t>
      </w:r>
      <w:r>
        <w:rPr>
          <w:noProof/>
        </w:rPr>
        <w:t>in licensed band</w:t>
      </w:r>
    </w:p>
    <w:bookmarkEnd w:id="1031"/>
    <w:bookmarkEnd w:id="1032"/>
    <w:bookmarkEnd w:id="1033"/>
    <w:bookmarkEnd w:id="1034"/>
    <w:bookmarkEnd w:id="1035"/>
    <w:bookmarkEnd w:id="1036"/>
    <w:bookmarkEnd w:id="1037"/>
    <w:bookmarkEnd w:id="1038"/>
    <w:bookmarkEnd w:id="1039"/>
    <w:bookmarkEnd w:id="1040"/>
    <w:p w14:paraId="3CE77572" w14:textId="491084A6" w:rsidR="00E933D3" w:rsidRPr="00A1115A" w:rsidRDefault="00E933D3" w:rsidP="00E933D3">
      <w:pPr>
        <w:pStyle w:val="30"/>
        <w:rPr>
          <w:ins w:id="1041" w:author="周锐(Ray)" w:date="2023-09-26T18:35:00Z"/>
          <w:lang w:val="sv-FI"/>
        </w:rPr>
      </w:pPr>
      <w:ins w:id="1042" w:author="周锐(Ray)" w:date="2023-09-26T18:35:00Z">
        <w:r w:rsidRPr="00A1115A">
          <w:rPr>
            <w:lang w:val="sv-FI"/>
          </w:rPr>
          <w:t>6.</w:t>
        </w:r>
        <w:r w:rsidRPr="00A1115A">
          <w:rPr>
            <w:rFonts w:hint="eastAsia"/>
            <w:lang w:val="sv-FI"/>
          </w:rPr>
          <w:t>5</w:t>
        </w:r>
        <w:r w:rsidRPr="00A1115A">
          <w:rPr>
            <w:lang w:val="sv-FI"/>
          </w:rPr>
          <w:t>E</w:t>
        </w:r>
        <w:r w:rsidRPr="00A1115A">
          <w:rPr>
            <w:rFonts w:hint="eastAsia"/>
            <w:lang w:val="sv-FI"/>
          </w:rPr>
          <w:t>.4</w:t>
        </w:r>
        <w:r>
          <w:rPr>
            <w:lang w:val="sv-FI"/>
          </w:rPr>
          <w:t>A</w:t>
        </w:r>
        <w:r w:rsidRPr="00A1115A">
          <w:rPr>
            <w:lang w:val="sv-FI"/>
          </w:rPr>
          <w:tab/>
          <w:t>Transmit intermodulation</w:t>
        </w:r>
        <w:r>
          <w:rPr>
            <w:lang w:val="sv-FI"/>
          </w:rPr>
          <w:t xml:space="preserve"> for Sidelink CA</w:t>
        </w:r>
      </w:ins>
    </w:p>
    <w:p w14:paraId="07F9E322" w14:textId="04A48BE4" w:rsidR="009939A6" w:rsidRDefault="009939A6" w:rsidP="009939A6">
      <w:pPr>
        <w:rPr>
          <w:ins w:id="1043" w:author="周锐(Ray)" w:date="2023-09-26T18:48:00Z"/>
          <w:b/>
        </w:rPr>
      </w:pPr>
      <w:ins w:id="1044" w:author="周锐(Ray)" w:date="2023-09-26T18:48:00Z">
        <w:r w:rsidRPr="00A1115A">
          <w:t xml:space="preserve">For </w:t>
        </w:r>
        <w:r>
          <w:t xml:space="preserve">SL </w:t>
        </w:r>
        <w:r w:rsidRPr="00A1115A">
          <w:t xml:space="preserve">intra-band contiguous </w:t>
        </w:r>
        <w:r>
          <w:t>CA</w:t>
        </w:r>
        <w:r>
          <w:rPr>
            <w:rFonts w:eastAsia="Times New Roman"/>
            <w:bCs/>
          </w:rPr>
          <w:t>, t</w:t>
        </w:r>
        <w:r w:rsidRPr="00EC71B6">
          <w:rPr>
            <w:rFonts w:eastAsia="Times New Roman"/>
            <w:bCs/>
          </w:rPr>
          <w:t>he general NR CA T</w:t>
        </w:r>
        <w:r>
          <w:rPr>
            <w:rFonts w:eastAsia="Times New Roman"/>
            <w:bCs/>
          </w:rPr>
          <w:t xml:space="preserve">ransmit </w:t>
        </w:r>
        <w:r w:rsidRPr="00EC71B6">
          <w:rPr>
            <w:rFonts w:eastAsia="Times New Roman"/>
            <w:bCs/>
          </w:rPr>
          <w:t>I</w:t>
        </w:r>
        <w:r>
          <w:rPr>
            <w:rFonts w:eastAsia="Times New Roman"/>
            <w:bCs/>
          </w:rPr>
          <w:t>ntermodulation</w:t>
        </w:r>
        <w:r w:rsidRPr="00EC71B6">
          <w:rPr>
            <w:rFonts w:eastAsia="Times New Roman"/>
            <w:bCs/>
          </w:rPr>
          <w:t xml:space="preserve"> requirements for CA Bandwidth Class B specified in clause 6.5A.4.2</w:t>
        </w:r>
        <w:r>
          <w:rPr>
            <w:rFonts w:eastAsia="Times New Roman"/>
            <w:bCs/>
          </w:rPr>
          <w:t xml:space="preserve"> </w:t>
        </w:r>
        <w:r w:rsidRPr="00EC71B6">
          <w:rPr>
            <w:rFonts w:eastAsia="Times New Roman"/>
            <w:bCs/>
          </w:rPr>
          <w:t xml:space="preserve">shall be applied to </w:t>
        </w:r>
        <w:r>
          <w:rPr>
            <w:rFonts w:eastAsia="Times New Roman"/>
            <w:bCs/>
          </w:rPr>
          <w:t xml:space="preserve">the </w:t>
        </w:r>
        <w:r w:rsidRPr="00EC71B6">
          <w:rPr>
            <w:rFonts w:eastAsia="Times New Roman"/>
            <w:bCs/>
          </w:rPr>
          <w:t xml:space="preserve">aggregated </w:t>
        </w:r>
        <w:r>
          <w:rPr>
            <w:rFonts w:eastAsia="Times New Roman"/>
            <w:bCs/>
          </w:rPr>
          <w:t xml:space="preserve">channel bandwidth with </w:t>
        </w:r>
      </w:ins>
      <w:ins w:id="1045" w:author="周锐(Ray)" w:date="2023-09-27T11:45:00Z">
        <w:r w:rsidR="00FE771A">
          <w:rPr>
            <w:rFonts w:eastAsia="Times New Roman"/>
            <w:bCs/>
          </w:rPr>
          <w:t>Sidelink</w:t>
        </w:r>
      </w:ins>
      <w:ins w:id="1046" w:author="周锐(Ray)" w:date="2023-09-26T18:48:00Z">
        <w:r>
          <w:rPr>
            <w:rFonts w:eastAsia="Times New Roman"/>
            <w:bCs/>
          </w:rPr>
          <w:t xml:space="preserve"> CA bandwidth class B.</w:t>
        </w:r>
      </w:ins>
    </w:p>
    <w:p w14:paraId="01D1DF9B" w14:textId="5D93D737" w:rsidR="00432896" w:rsidRPr="009939A6" w:rsidRDefault="00432896" w:rsidP="00432896"/>
    <w:p w14:paraId="6B7BEF82" w14:textId="77777777" w:rsidR="00432896" w:rsidRDefault="00432896" w:rsidP="00432896">
      <w:pPr>
        <w:pStyle w:val="EditorsNote"/>
        <w:ind w:left="0" w:firstLine="0"/>
        <w:rPr>
          <w:lang w:eastAsia="zh-CN"/>
        </w:rPr>
      </w:pPr>
      <w:r>
        <w:rPr>
          <w:lang w:eastAsia="zh-CN"/>
        </w:rPr>
        <w:t>&lt;&lt;end of change&gt;&gt;</w:t>
      </w:r>
    </w:p>
    <w:p w14:paraId="0CA042E5" w14:textId="77777777" w:rsidR="00432896" w:rsidRPr="00FE1003" w:rsidRDefault="00432896" w:rsidP="00432896"/>
    <w:p w14:paraId="1B818219" w14:textId="718A2810" w:rsidR="006B6B8D" w:rsidRDefault="006B6B8D" w:rsidP="00432896">
      <w:pPr>
        <w:pStyle w:val="EditorsNote"/>
        <w:ind w:left="0" w:firstLine="0"/>
        <w:rPr>
          <w:lang w:eastAsia="zh-CN"/>
        </w:rPr>
      </w:pPr>
    </w:p>
    <w:sectPr w:rsidR="006B6B8D" w:rsidSect="008E1CAD">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EFBF9" w14:textId="77777777" w:rsidR="0062096C" w:rsidRDefault="0062096C">
      <w:r>
        <w:separator/>
      </w:r>
    </w:p>
  </w:endnote>
  <w:endnote w:type="continuationSeparator" w:id="0">
    <w:p w14:paraId="255B45D4" w14:textId="77777777" w:rsidR="0062096C" w:rsidRDefault="0062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otum">
    <w:altName w:val="Dotum"/>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DB010" w14:textId="77777777" w:rsidR="004A274F" w:rsidRDefault="004A274F">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221F6" w14:textId="77777777" w:rsidR="0062096C" w:rsidRDefault="0062096C">
      <w:r>
        <w:separator/>
      </w:r>
    </w:p>
  </w:footnote>
  <w:footnote w:type="continuationSeparator" w:id="0">
    <w:p w14:paraId="34258207" w14:textId="77777777" w:rsidR="0062096C" w:rsidRDefault="00620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A274F" w:rsidRDefault="004A274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5975"/>
    <w:rsid w:val="0000654F"/>
    <w:rsid w:val="00011643"/>
    <w:rsid w:val="000123EC"/>
    <w:rsid w:val="00013A2B"/>
    <w:rsid w:val="00013E6F"/>
    <w:rsid w:val="00020BFE"/>
    <w:rsid w:val="0002147A"/>
    <w:rsid w:val="00021843"/>
    <w:rsid w:val="00023DA8"/>
    <w:rsid w:val="00027289"/>
    <w:rsid w:val="00030369"/>
    <w:rsid w:val="000322CE"/>
    <w:rsid w:val="00032C34"/>
    <w:rsid w:val="00033397"/>
    <w:rsid w:val="00034A26"/>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3D8C"/>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13F6"/>
    <w:rsid w:val="00092BDB"/>
    <w:rsid w:val="00096560"/>
    <w:rsid w:val="000A1303"/>
    <w:rsid w:val="000A240B"/>
    <w:rsid w:val="000A3126"/>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7B27"/>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3189"/>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0124"/>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56511"/>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D57A5"/>
    <w:rsid w:val="002E00EE"/>
    <w:rsid w:val="002E03FE"/>
    <w:rsid w:val="002E1A49"/>
    <w:rsid w:val="002E346D"/>
    <w:rsid w:val="002E43CB"/>
    <w:rsid w:val="002E488E"/>
    <w:rsid w:val="002E4A72"/>
    <w:rsid w:val="002E4C01"/>
    <w:rsid w:val="002F142A"/>
    <w:rsid w:val="002F2027"/>
    <w:rsid w:val="002F2AFE"/>
    <w:rsid w:val="002F44F6"/>
    <w:rsid w:val="002F4836"/>
    <w:rsid w:val="002F56A8"/>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81F"/>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45D0"/>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896"/>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2B"/>
    <w:rsid w:val="00481047"/>
    <w:rsid w:val="0048169F"/>
    <w:rsid w:val="004818EA"/>
    <w:rsid w:val="004858F4"/>
    <w:rsid w:val="00486D61"/>
    <w:rsid w:val="00490073"/>
    <w:rsid w:val="00492D15"/>
    <w:rsid w:val="00493959"/>
    <w:rsid w:val="004955A9"/>
    <w:rsid w:val="0049571B"/>
    <w:rsid w:val="004A274F"/>
    <w:rsid w:val="004A2AEC"/>
    <w:rsid w:val="004A2AFB"/>
    <w:rsid w:val="004A4A43"/>
    <w:rsid w:val="004B0001"/>
    <w:rsid w:val="004B1C17"/>
    <w:rsid w:val="004B2722"/>
    <w:rsid w:val="004B2B5B"/>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3EFB"/>
    <w:rsid w:val="00504927"/>
    <w:rsid w:val="005051EA"/>
    <w:rsid w:val="00505852"/>
    <w:rsid w:val="00505879"/>
    <w:rsid w:val="00505B9E"/>
    <w:rsid w:val="00505F9C"/>
    <w:rsid w:val="00510636"/>
    <w:rsid w:val="00510F3A"/>
    <w:rsid w:val="00512C26"/>
    <w:rsid w:val="0051413D"/>
    <w:rsid w:val="00515460"/>
    <w:rsid w:val="00515C51"/>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3AFA"/>
    <w:rsid w:val="00574665"/>
    <w:rsid w:val="00577FD6"/>
    <w:rsid w:val="00580129"/>
    <w:rsid w:val="00580C06"/>
    <w:rsid w:val="00581A1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3950"/>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109A"/>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096C"/>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40A0"/>
    <w:rsid w:val="006A1017"/>
    <w:rsid w:val="006A2E63"/>
    <w:rsid w:val="006A323F"/>
    <w:rsid w:val="006A3BFA"/>
    <w:rsid w:val="006A5343"/>
    <w:rsid w:val="006A7847"/>
    <w:rsid w:val="006B02A5"/>
    <w:rsid w:val="006B18B2"/>
    <w:rsid w:val="006B30D0"/>
    <w:rsid w:val="006B38C8"/>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2E81"/>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08BD"/>
    <w:rsid w:val="007C17CE"/>
    <w:rsid w:val="007C1B72"/>
    <w:rsid w:val="007C4FE4"/>
    <w:rsid w:val="007C625B"/>
    <w:rsid w:val="007C6447"/>
    <w:rsid w:val="007C6961"/>
    <w:rsid w:val="007C6D2A"/>
    <w:rsid w:val="007D05F0"/>
    <w:rsid w:val="007D255A"/>
    <w:rsid w:val="007D3B7B"/>
    <w:rsid w:val="007D5646"/>
    <w:rsid w:val="007D7AB5"/>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7A95"/>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806"/>
    <w:rsid w:val="00825F46"/>
    <w:rsid w:val="008260A6"/>
    <w:rsid w:val="00826988"/>
    <w:rsid w:val="00826C3A"/>
    <w:rsid w:val="00827AFF"/>
    <w:rsid w:val="00830747"/>
    <w:rsid w:val="0083482A"/>
    <w:rsid w:val="00834B55"/>
    <w:rsid w:val="00834F2B"/>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17DE"/>
    <w:rsid w:val="008835DA"/>
    <w:rsid w:val="00885AC8"/>
    <w:rsid w:val="00887506"/>
    <w:rsid w:val="00897CDD"/>
    <w:rsid w:val="008A006F"/>
    <w:rsid w:val="008A026F"/>
    <w:rsid w:val="008A1292"/>
    <w:rsid w:val="008A229C"/>
    <w:rsid w:val="008A5DB5"/>
    <w:rsid w:val="008B122D"/>
    <w:rsid w:val="008B1454"/>
    <w:rsid w:val="008B18A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C5"/>
    <w:rsid w:val="009809E0"/>
    <w:rsid w:val="0098109F"/>
    <w:rsid w:val="00985216"/>
    <w:rsid w:val="00992714"/>
    <w:rsid w:val="009930C3"/>
    <w:rsid w:val="0099385B"/>
    <w:rsid w:val="009939A6"/>
    <w:rsid w:val="0099465B"/>
    <w:rsid w:val="009946F5"/>
    <w:rsid w:val="0099483D"/>
    <w:rsid w:val="00997908"/>
    <w:rsid w:val="009A14A9"/>
    <w:rsid w:val="009A1586"/>
    <w:rsid w:val="009A2CA5"/>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137F"/>
    <w:rsid w:val="009D2DE9"/>
    <w:rsid w:val="009D5901"/>
    <w:rsid w:val="009D6745"/>
    <w:rsid w:val="009D693F"/>
    <w:rsid w:val="009D6E63"/>
    <w:rsid w:val="009D79BF"/>
    <w:rsid w:val="009D7DBE"/>
    <w:rsid w:val="009E0116"/>
    <w:rsid w:val="009E1A37"/>
    <w:rsid w:val="009E1E1C"/>
    <w:rsid w:val="009E2EA6"/>
    <w:rsid w:val="009E3411"/>
    <w:rsid w:val="009E6CB8"/>
    <w:rsid w:val="009E7244"/>
    <w:rsid w:val="009E7402"/>
    <w:rsid w:val="009E751B"/>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76653"/>
    <w:rsid w:val="00A81720"/>
    <w:rsid w:val="00A82346"/>
    <w:rsid w:val="00A866F3"/>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5E83"/>
    <w:rsid w:val="00AA6554"/>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6E2E"/>
    <w:rsid w:val="00C074DD"/>
    <w:rsid w:val="00C076C9"/>
    <w:rsid w:val="00C11034"/>
    <w:rsid w:val="00C1160B"/>
    <w:rsid w:val="00C127E6"/>
    <w:rsid w:val="00C12AE5"/>
    <w:rsid w:val="00C131BE"/>
    <w:rsid w:val="00C1496A"/>
    <w:rsid w:val="00C15C3C"/>
    <w:rsid w:val="00C16AEC"/>
    <w:rsid w:val="00C205A7"/>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0702"/>
    <w:rsid w:val="00C6340F"/>
    <w:rsid w:val="00C63AF3"/>
    <w:rsid w:val="00C63FE0"/>
    <w:rsid w:val="00C64CE5"/>
    <w:rsid w:val="00C653C3"/>
    <w:rsid w:val="00C65DCC"/>
    <w:rsid w:val="00C70E8B"/>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0A98"/>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0CEA"/>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33D3"/>
    <w:rsid w:val="00E96EA8"/>
    <w:rsid w:val="00E97CBE"/>
    <w:rsid w:val="00EA158A"/>
    <w:rsid w:val="00EA15B0"/>
    <w:rsid w:val="00EA5EA7"/>
    <w:rsid w:val="00EA6A14"/>
    <w:rsid w:val="00EB0D6E"/>
    <w:rsid w:val="00EB1E2F"/>
    <w:rsid w:val="00EB2BC0"/>
    <w:rsid w:val="00EB3839"/>
    <w:rsid w:val="00EB4029"/>
    <w:rsid w:val="00EB4399"/>
    <w:rsid w:val="00EB4C2A"/>
    <w:rsid w:val="00EB50F3"/>
    <w:rsid w:val="00EB6B8B"/>
    <w:rsid w:val="00EC0304"/>
    <w:rsid w:val="00EC0C42"/>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EFC"/>
    <w:rsid w:val="00F1514D"/>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3C91"/>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E771A"/>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rFonts w:eastAsia="宋体"/>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9">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b">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A04253"/>
    <w:pPr>
      <w:widowControl w:val="0"/>
    </w:pPr>
    <w:rPr>
      <w:rFonts w:eastAsia="Malgun Gothic"/>
      <w:lang w:val="en-US" w:eastAsia="en-US"/>
    </w:rPr>
  </w:style>
  <w:style w:type="paragraph" w:customStyle="1" w:styleId="2f4">
    <w:name w:val="??? 2"/>
    <w:basedOn w:val="afffff"/>
    <w:next w:val="afffff"/>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00">
    <w:name w:val="网格型10"/>
    <w:basedOn w:val="a4"/>
    <w:next w:val="ac"/>
    <w:qFormat/>
    <w:rsid w:val="000913F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c"/>
    <w:qFormat/>
    <w:rsid w:val="00A76653"/>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4"/>
    <w:next w:val="ac"/>
    <w:qFormat/>
    <w:rsid w:val="00827AF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
    <w:basedOn w:val="a4"/>
    <w:next w:val="ac"/>
    <w:qFormat/>
    <w:rsid w:val="00827AF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BF890-FDF9-4DC2-B022-9737EF357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1351</TotalTime>
  <Pages>32</Pages>
  <Words>11006</Words>
  <Characters>62736</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周锐(Ray)</cp:lastModifiedBy>
  <cp:revision>107</cp:revision>
  <cp:lastPrinted>2019-02-25T14:05:00Z</cp:lastPrinted>
  <dcterms:created xsi:type="dcterms:W3CDTF">2023-07-21T04:04:00Z</dcterms:created>
  <dcterms:modified xsi:type="dcterms:W3CDTF">2023-09-27T13:08:00Z</dcterms:modified>
</cp:coreProperties>
</file>