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8F31857" w:rsidR="00855D79" w:rsidRDefault="00855D79" w:rsidP="00855D79">
      <w:pPr>
        <w:pStyle w:val="CRCoverPage"/>
        <w:tabs>
          <w:tab w:val="right" w:pos="9639"/>
        </w:tabs>
        <w:spacing w:after="0"/>
        <w:rPr>
          <w:b/>
          <w:i/>
          <w:noProof/>
          <w:sz w:val="28"/>
        </w:rPr>
      </w:pPr>
      <w:r>
        <w:rPr>
          <w:b/>
          <w:noProof/>
          <w:sz w:val="24"/>
        </w:rPr>
        <w:t>3GPP TSG-RAN4 Meeting #10</w:t>
      </w:r>
      <w:r w:rsidR="008440E7">
        <w:rPr>
          <w:b/>
          <w:noProof/>
          <w:sz w:val="24"/>
        </w:rPr>
        <w:t>8</w:t>
      </w:r>
      <w:r w:rsidR="001343BA">
        <w:rPr>
          <w:b/>
          <w:noProof/>
          <w:sz w:val="24"/>
        </w:rPr>
        <w:t>-bis</w:t>
      </w:r>
      <w:r>
        <w:rPr>
          <w:b/>
          <w:i/>
          <w:noProof/>
          <w:sz w:val="28"/>
        </w:rPr>
        <w:tab/>
      </w:r>
      <w:r w:rsidR="00F61A9D" w:rsidRPr="00F61A9D">
        <w:rPr>
          <w:b/>
          <w:i/>
          <w:noProof/>
          <w:sz w:val="28"/>
        </w:rPr>
        <w:t>R4-2316066</w:t>
      </w:r>
      <w:bookmarkStart w:id="0" w:name="_GoBack"/>
      <w:bookmarkEnd w:id="0"/>
    </w:p>
    <w:p w14:paraId="2EDD7376" w14:textId="0CB8D99D" w:rsidR="00855D79" w:rsidRDefault="001343BA" w:rsidP="00855D79">
      <w:pPr>
        <w:pStyle w:val="CRCoverPage"/>
        <w:outlineLvl w:val="0"/>
        <w:rPr>
          <w:b/>
          <w:noProof/>
          <w:sz w:val="24"/>
        </w:rPr>
      </w:pPr>
      <w:r>
        <w:rPr>
          <w:b/>
          <w:noProof/>
          <w:sz w:val="24"/>
          <w:lang w:eastAsia="zh-CN"/>
        </w:rPr>
        <w:t>Xiamen</w:t>
      </w:r>
      <w:r w:rsidR="00A7179D" w:rsidRPr="00A7179D">
        <w:rPr>
          <w:b/>
          <w:noProof/>
          <w:sz w:val="24"/>
          <w:lang w:eastAsia="zh-CN"/>
        </w:rPr>
        <w:t xml:space="preserve">, </w:t>
      </w:r>
      <w:r>
        <w:rPr>
          <w:b/>
          <w:noProof/>
          <w:sz w:val="24"/>
          <w:lang w:eastAsia="zh-CN"/>
        </w:rPr>
        <w:t>China</w:t>
      </w:r>
      <w:r w:rsidR="00A7179D" w:rsidRPr="00A7179D">
        <w:rPr>
          <w:b/>
          <w:noProof/>
          <w:sz w:val="24"/>
          <w:lang w:eastAsia="zh-CN"/>
        </w:rPr>
        <w:t xml:space="preserve">, </w:t>
      </w:r>
      <w:r>
        <w:rPr>
          <w:b/>
          <w:noProof/>
          <w:sz w:val="24"/>
          <w:lang w:eastAsia="zh-CN"/>
        </w:rPr>
        <w:t>9 – 13</w:t>
      </w:r>
      <w:r w:rsidR="00A7179D" w:rsidRPr="00A7179D">
        <w:rPr>
          <w:b/>
          <w:noProof/>
          <w:sz w:val="24"/>
          <w:lang w:eastAsia="zh-CN"/>
        </w:rPr>
        <w:t xml:space="preserve"> </w:t>
      </w:r>
      <w:r>
        <w:rPr>
          <w:b/>
          <w:noProof/>
          <w:sz w:val="24"/>
          <w:lang w:eastAsia="zh-CN"/>
        </w:rPr>
        <w:t>October</w:t>
      </w:r>
      <w:r w:rsidR="00A7179D" w:rsidRPr="00A7179D">
        <w:rPr>
          <w:b/>
          <w:noProof/>
          <w:sz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07C7D1A2" w:rsidR="00855D79" w:rsidRPr="00410371" w:rsidRDefault="00855D79" w:rsidP="00AB24A1">
            <w:pPr>
              <w:pStyle w:val="CRCoverPage"/>
              <w:spacing w:after="0"/>
              <w:jc w:val="right"/>
              <w:rPr>
                <w:b/>
                <w:noProof/>
                <w:sz w:val="28"/>
              </w:rPr>
            </w:pPr>
            <w:r>
              <w:rPr>
                <w:b/>
                <w:noProof/>
                <w:sz w:val="28"/>
              </w:rPr>
              <w:t>3</w:t>
            </w:r>
            <w:r w:rsidR="000F3907">
              <w:rPr>
                <w:b/>
                <w:noProof/>
                <w:sz w:val="28"/>
              </w:rPr>
              <w:t>6</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4701A24D" w:rsidR="00855D79" w:rsidRPr="00410371" w:rsidRDefault="00C0536C" w:rsidP="00AB24A1">
            <w:pPr>
              <w:pStyle w:val="CRCoverPage"/>
              <w:spacing w:after="0"/>
              <w:jc w:val="center"/>
              <w:rPr>
                <w:noProof/>
              </w:rPr>
            </w:pPr>
            <w:r>
              <w:rPr>
                <w:b/>
                <w:noProof/>
                <w:sz w:val="28"/>
                <w:lang w:eastAsia="zh-CN"/>
              </w:rPr>
              <w:t>xxxx</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40C92770" w:rsidR="00855D79" w:rsidRPr="00410371" w:rsidRDefault="00D2518E" w:rsidP="001275CB">
            <w:pPr>
              <w:pStyle w:val="CRCoverPage"/>
              <w:spacing w:after="0"/>
              <w:jc w:val="center"/>
              <w:rPr>
                <w:noProof/>
                <w:sz w:val="28"/>
              </w:rPr>
            </w:pPr>
            <w:r>
              <w:rPr>
                <w:b/>
                <w:noProof/>
                <w:sz w:val="28"/>
              </w:rPr>
              <w:t>18.</w:t>
            </w:r>
            <w:r w:rsidR="001343BA">
              <w:rPr>
                <w:b/>
                <w:noProof/>
                <w:sz w:val="28"/>
              </w:rPr>
              <w:t>3</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22F1583" w:rsidR="00855D79" w:rsidRDefault="000F3907" w:rsidP="001275CB">
            <w:pPr>
              <w:pStyle w:val="CRCoverPage"/>
              <w:spacing w:after="0"/>
              <w:ind w:left="100"/>
              <w:rPr>
                <w:noProof/>
              </w:rPr>
            </w:pPr>
            <w:proofErr w:type="spellStart"/>
            <w:r w:rsidRPr="000F3907">
              <w:rPr>
                <w:lang w:eastAsia="zh-CN"/>
              </w:rPr>
              <w:t>draftCR</w:t>
            </w:r>
            <w:proofErr w:type="spellEnd"/>
            <w:r w:rsidRPr="000F3907">
              <w:rPr>
                <w:lang w:eastAsia="zh-CN"/>
              </w:rPr>
              <w:t xml:space="preserve"> on IDLE mode requirements for </w:t>
            </w:r>
            <w:proofErr w:type="spellStart"/>
            <w:r w:rsidRPr="000F3907">
              <w:rPr>
                <w:lang w:eastAsia="zh-CN"/>
              </w:rPr>
              <w:t>eMTC</w:t>
            </w:r>
            <w:proofErr w:type="spellEnd"/>
            <w:r w:rsidRPr="000F3907">
              <w:rPr>
                <w:lang w:eastAsia="zh-CN"/>
              </w:rPr>
              <w:t xml:space="preserve"> over NTN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7276860" w:rsidR="00855D79" w:rsidRDefault="000F3907" w:rsidP="00C267FC">
            <w:pPr>
              <w:pStyle w:val="CRCoverPage"/>
              <w:spacing w:after="0"/>
              <w:ind w:left="100"/>
              <w:rPr>
                <w:noProof/>
              </w:rPr>
            </w:pPr>
            <w:r w:rsidRPr="000F3907">
              <w:rPr>
                <w:noProof/>
              </w:rPr>
              <w:t>IoT_NTN_enh-Core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CB5E78B" w:rsidR="00855D79" w:rsidRDefault="00855D79" w:rsidP="001275CB">
            <w:pPr>
              <w:pStyle w:val="CRCoverPage"/>
              <w:spacing w:after="0"/>
              <w:ind w:left="100"/>
              <w:rPr>
                <w:noProof/>
              </w:rPr>
            </w:pPr>
            <w:r>
              <w:rPr>
                <w:noProof/>
              </w:rPr>
              <w:t>202</w:t>
            </w:r>
            <w:r w:rsidR="00A7179D">
              <w:rPr>
                <w:noProof/>
              </w:rPr>
              <w:t>3-0</w:t>
            </w:r>
            <w:r w:rsidR="001343BA">
              <w:rPr>
                <w:noProof/>
              </w:rPr>
              <w:t>9-19</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9B2BA2A" w:rsidR="00855D79" w:rsidRDefault="00D2518E"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22B692C" w:rsidR="00855D79" w:rsidRDefault="00855D79" w:rsidP="00AB24A1">
            <w:pPr>
              <w:pStyle w:val="CRCoverPage"/>
              <w:spacing w:after="0"/>
              <w:ind w:left="100"/>
              <w:rPr>
                <w:noProof/>
              </w:rPr>
            </w:pPr>
            <w:r w:rsidRPr="00286DD9">
              <w:rPr>
                <w:noProof/>
              </w:rPr>
              <w:t>Rel-1</w:t>
            </w:r>
            <w:r w:rsidR="00D2518E">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0B26813F" w:rsidR="00207080" w:rsidRPr="00174BAF" w:rsidRDefault="00207080" w:rsidP="00207080">
            <w:pPr>
              <w:pStyle w:val="CRCoverPage"/>
              <w:spacing w:after="0"/>
              <w:rPr>
                <w:rFonts w:cs="Arial"/>
                <w:noProof/>
                <w:lang w:eastAsia="zh-CN"/>
              </w:rPr>
            </w:pPr>
            <w:r>
              <w:rPr>
                <w:rFonts w:cs="Arial"/>
                <w:noProof/>
                <w:lang w:eastAsia="zh-CN"/>
              </w:rPr>
              <w:t xml:space="preserve">Based on </w:t>
            </w:r>
            <w:r w:rsidR="000F3907">
              <w:rPr>
                <w:rFonts w:cs="Arial"/>
                <w:noProof/>
                <w:lang w:eastAsia="zh-CN"/>
              </w:rPr>
              <w:t>the work split for IoT NTN enh from RAN4#108</w:t>
            </w:r>
            <w:r w:rsidR="00D2518E">
              <w:rPr>
                <w:rFonts w:cs="Arial"/>
                <w:noProof/>
                <w:lang w:eastAsia="zh-CN"/>
              </w:rPr>
              <w:t xml:space="preserve">, RAN4 should define </w:t>
            </w:r>
            <w:r w:rsidR="000F3907" w:rsidRPr="000F3907">
              <w:rPr>
                <w:lang w:eastAsia="zh-CN"/>
              </w:rPr>
              <w:t xml:space="preserve">IDLE mode requirements for </w:t>
            </w:r>
            <w:proofErr w:type="spellStart"/>
            <w:r w:rsidR="000F3907" w:rsidRPr="000F3907">
              <w:rPr>
                <w:lang w:eastAsia="zh-CN"/>
              </w:rPr>
              <w:t>eMTC</w:t>
            </w:r>
            <w:proofErr w:type="spellEnd"/>
            <w:r w:rsidR="000F3907" w:rsidRPr="000F3907">
              <w:rPr>
                <w:lang w:eastAsia="zh-CN"/>
              </w:rPr>
              <w:t xml:space="preserve"> over NTN</w:t>
            </w:r>
            <w:r w:rsidR="00E549B3">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71639602" w:rsidR="003215AC" w:rsidRPr="006824F0" w:rsidRDefault="001343BA" w:rsidP="00861FEE">
            <w:pPr>
              <w:pStyle w:val="CRCoverPage"/>
              <w:spacing w:after="0"/>
              <w:rPr>
                <w:rFonts w:cs="Arial"/>
                <w:noProof/>
                <w:lang w:eastAsia="zh-CN"/>
              </w:rPr>
            </w:pPr>
            <w:proofErr w:type="spellStart"/>
            <w:r>
              <w:t>Introdcue</w:t>
            </w:r>
            <w:proofErr w:type="spellEnd"/>
            <w:r>
              <w:t xml:space="preserve"> </w:t>
            </w:r>
            <w:r w:rsidR="000F3907" w:rsidRPr="000F3907">
              <w:rPr>
                <w:lang w:eastAsia="zh-CN"/>
              </w:rPr>
              <w:t xml:space="preserve">IDLE mode requirements for </w:t>
            </w:r>
            <w:proofErr w:type="spellStart"/>
            <w:r w:rsidR="000F3907" w:rsidRPr="000F3907">
              <w:rPr>
                <w:lang w:eastAsia="zh-CN"/>
              </w:rPr>
              <w:t>eMTC</w:t>
            </w:r>
            <w:proofErr w:type="spellEnd"/>
            <w:r w:rsidR="000F3907" w:rsidRPr="000F3907">
              <w:rPr>
                <w:lang w:eastAsia="zh-CN"/>
              </w:rPr>
              <w:t xml:space="preserve"> over NTN</w:t>
            </w:r>
            <w:r w:rsidR="00D2518E">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09A0F827" w:rsidR="00855D79" w:rsidRDefault="00E549B3" w:rsidP="00861FEE">
            <w:pPr>
              <w:pStyle w:val="CRCoverPage"/>
              <w:spacing w:after="0"/>
              <w:rPr>
                <w:noProof/>
              </w:rPr>
            </w:pPr>
            <w:r>
              <w:t>R</w:t>
            </w:r>
            <w:r>
              <w:rPr>
                <w:rFonts w:cs="Arial"/>
                <w:noProof/>
                <w:lang w:eastAsia="zh-CN"/>
              </w:rPr>
              <w:t xml:space="preserve">equirements </w:t>
            </w:r>
            <w:r>
              <w:t xml:space="preserve">for </w:t>
            </w:r>
            <w:r w:rsidR="000F3907">
              <w:rPr>
                <w:rFonts w:cs="Arial"/>
                <w:noProof/>
                <w:lang w:eastAsia="zh-CN"/>
              </w:rPr>
              <w:t>IoT NTN enh</w:t>
            </w:r>
            <w:r w:rsidR="00D2518E">
              <w:t xml:space="preserve"> are incomplete.</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ACFE216" w:rsidR="00855D79" w:rsidRDefault="00AB4282" w:rsidP="00D2518E">
            <w:pPr>
              <w:pStyle w:val="CRCoverPage"/>
              <w:spacing w:after="0"/>
              <w:ind w:left="100"/>
              <w:rPr>
                <w:noProof/>
                <w:lang w:eastAsia="zh-CN"/>
              </w:rPr>
            </w:pPr>
            <w:r w:rsidRPr="00445E8A">
              <w:t>4.7A.2.1.1A</w:t>
            </w:r>
            <w:r>
              <w:t xml:space="preserve">, </w:t>
            </w:r>
            <w:r w:rsidRPr="00445E8A">
              <w:t>4.7A.2.1.</w:t>
            </w:r>
            <w:r>
              <w:t xml:space="preserve">2, </w:t>
            </w:r>
            <w:r w:rsidRPr="00445E8A">
              <w:t>4.7A.2.1.</w:t>
            </w:r>
            <w:r>
              <w:t xml:space="preserve">3, </w:t>
            </w:r>
            <w:r w:rsidRPr="00445E8A">
              <w:t>4.7A.2.2.1A</w:t>
            </w:r>
            <w:r>
              <w:t xml:space="preserve">, </w:t>
            </w:r>
            <w:r w:rsidRPr="00445E8A">
              <w:t>4.7A.2.2.</w:t>
            </w:r>
            <w:r>
              <w:t xml:space="preserve">2, </w:t>
            </w:r>
            <w:r w:rsidRPr="00445E8A">
              <w:t>4.7A.2.2.</w:t>
            </w:r>
            <w:r>
              <w:t>3</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422A531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C1CF827" w14:textId="77777777" w:rsidR="000F3907" w:rsidRPr="00445E8A" w:rsidRDefault="000F3907" w:rsidP="000F3907">
      <w:pPr>
        <w:pStyle w:val="5"/>
      </w:pPr>
      <w:r w:rsidRPr="00445E8A">
        <w:t>4.7A.2.1.1A</w:t>
      </w:r>
      <w:r w:rsidRPr="00445E8A">
        <w:rPr>
          <w:rFonts w:cs="Arial"/>
          <w:sz w:val="24"/>
        </w:rPr>
        <w:tab/>
      </w:r>
      <w:r w:rsidRPr="00445E8A">
        <w:t>Relaxed measurement and evaluation of serving cell for UE category M1 in normal coverage</w:t>
      </w:r>
    </w:p>
    <w:p w14:paraId="5E68DBFD" w14:textId="77777777" w:rsidR="000F3907" w:rsidRPr="00445E8A" w:rsidRDefault="000F3907" w:rsidP="000F3907">
      <w:r w:rsidRPr="00445E8A">
        <w:t xml:space="preserve">The UE which supports </w:t>
      </w:r>
      <w:r w:rsidRPr="00445E8A">
        <w:rPr>
          <w:i/>
        </w:rPr>
        <w:t>wakeUpSignal-r15</w:t>
      </w:r>
      <w:r w:rsidRPr="00445E8A">
        <w:t xml:space="preserve"> shall meet the requirement defined for the DRX cycle length of N*</w:t>
      </w:r>
      <w:proofErr w:type="spellStart"/>
      <w:r w:rsidRPr="00445E8A">
        <w:t>DRX_cycle</w:t>
      </w:r>
      <w:proofErr w:type="spellEnd"/>
      <w:r w:rsidRPr="00445E8A">
        <w:t xml:space="preserve"> in Section 4.7A.2.1.1, provided the following conditions are met:</w:t>
      </w:r>
    </w:p>
    <w:p w14:paraId="77CC615B" w14:textId="77777777" w:rsidR="000F3907" w:rsidRPr="00445E8A" w:rsidRDefault="000F3907" w:rsidP="000F3907">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76BFE833" w14:textId="77777777" w:rsidR="000F3907" w:rsidRPr="00445E8A" w:rsidRDefault="000F3907" w:rsidP="000F3907">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proofErr w:type="spellStart"/>
      <w:r w:rsidRPr="00445E8A">
        <w:rPr>
          <w:i/>
          <w:lang w:eastAsia="fr-FR"/>
        </w:rPr>
        <w:t>num</w:t>
      </w:r>
      <w:proofErr w:type="spellEnd"/>
      <w:r w:rsidRPr="00445E8A">
        <w:rPr>
          <w:i/>
          <w:lang w:eastAsia="fr-FR"/>
        </w:rPr>
        <w:t>-DRX-</w:t>
      </w:r>
      <w:proofErr w:type="spellStart"/>
      <w:r w:rsidRPr="00445E8A">
        <w:rPr>
          <w:i/>
          <w:lang w:eastAsia="fr-FR"/>
        </w:rPr>
        <w:t>CyclesRelaxed</w:t>
      </w:r>
      <w:proofErr w:type="spellEnd"/>
      <w:r w:rsidRPr="00445E8A">
        <w:rPr>
          <w:lang w:eastAsia="fr-FR"/>
        </w:rPr>
        <w:t>, and</w:t>
      </w:r>
    </w:p>
    <w:p w14:paraId="3B3BEE61" w14:textId="77777777" w:rsidR="000F3907" w:rsidRPr="00445E8A" w:rsidRDefault="000F3907" w:rsidP="000F3907">
      <w:pPr>
        <w:pStyle w:val="B10"/>
        <w:rPr>
          <w:lang w:eastAsia="fr-FR"/>
        </w:rPr>
      </w:pPr>
      <w:r w:rsidRPr="00445E8A">
        <w:rPr>
          <w:lang w:eastAsia="fr-FR"/>
        </w:rPr>
        <w:t>-</w:t>
      </w:r>
      <w:r w:rsidRPr="00445E8A">
        <w:rPr>
          <w:lang w:eastAsia="fr-FR"/>
        </w:rPr>
        <w:tab/>
        <w:t>Serving cell S criteria is met with at least 2 dB margin.</w:t>
      </w:r>
    </w:p>
    <w:p w14:paraId="0534D0D7" w14:textId="450EF0D8" w:rsidR="000F3907" w:rsidRDefault="000F3907" w:rsidP="000F3907">
      <w:pPr>
        <w:pStyle w:val="B10"/>
        <w:rPr>
          <w:ins w:id="1" w:author="Huawei" w:date="2023-09-26T10:53:00Z"/>
          <w:lang w:eastAsia="fr-FR"/>
        </w:rPr>
      </w:pPr>
      <w:r w:rsidRPr="00445E8A">
        <w:rPr>
          <w:lang w:eastAsia="fr-FR"/>
        </w:rPr>
        <w:t>-</w:t>
      </w:r>
      <w:r w:rsidRPr="00445E8A">
        <w:rPr>
          <w:lang w:eastAsia="fr-FR"/>
        </w:rPr>
        <w:tab/>
        <w:t xml:space="preserve">The relaxed monitoring criteria for neighbour cells in TS 36.304 [1] clause 5.2.4.12.1 is fulfilled, </w:t>
      </w:r>
    </w:p>
    <w:p w14:paraId="693A72F2" w14:textId="57E04593" w:rsidR="00FE4765" w:rsidRDefault="00FE4765" w:rsidP="000F3907">
      <w:pPr>
        <w:pStyle w:val="B10"/>
        <w:rPr>
          <w:ins w:id="2" w:author="Huawei" w:date="2023-09-26T10:56:00Z"/>
          <w:noProof/>
        </w:rPr>
      </w:pPr>
      <w:ins w:id="3" w:author="Huawei" w:date="2023-09-26T10:54:00Z">
        <w:r w:rsidRPr="00445E8A">
          <w:rPr>
            <w:lang w:eastAsia="fr-FR"/>
          </w:rPr>
          <w:t>-</w:t>
        </w:r>
        <w:r w:rsidRPr="00445E8A">
          <w:rPr>
            <w:lang w:eastAsia="fr-FR"/>
          </w:rPr>
          <w:tab/>
        </w:r>
      </w:ins>
      <w:ins w:id="4" w:author="Huawei" w:date="2023-09-26T10:59:00Z">
        <w:r>
          <w:rPr>
            <w:lang w:eastAsia="fr-FR"/>
          </w:rPr>
          <w:t xml:space="preserve">If </w:t>
        </w:r>
        <w:r w:rsidRPr="00FE4765">
          <w:rPr>
            <w:rFonts w:eastAsia="宋体"/>
            <w:i/>
            <w:szCs w:val="24"/>
            <w:lang w:eastAsia="zh-CN"/>
          </w:rPr>
          <w:t>t-Service</w:t>
        </w:r>
        <w:r>
          <w:rPr>
            <w:rFonts w:eastAsia="宋体"/>
            <w:szCs w:val="24"/>
            <w:lang w:eastAsia="zh-CN"/>
          </w:rPr>
          <w:t xml:space="preserve"> is configured, </w:t>
        </w:r>
        <w:r>
          <w:rPr>
            <w:lang w:eastAsia="fr-FR"/>
          </w:rPr>
          <w:t>t</w:t>
        </w:r>
      </w:ins>
      <w:ins w:id="5" w:author="Huawei" w:date="2023-09-26T10:54:00Z">
        <w:r w:rsidRPr="00FE4765">
          <w:rPr>
            <w:lang w:eastAsia="fr-FR"/>
          </w:rPr>
          <w:t xml:space="preserve">he time span </w:t>
        </w:r>
      </w:ins>
      <w:ins w:id="6" w:author="Huawei" w:date="2023-09-26T10:55:00Z">
        <w:r>
          <w:rPr>
            <w:noProof/>
          </w:rPr>
          <w:t xml:space="preserve">from the last slot of SI transmission within SI modification period </w:t>
        </w:r>
        <w:r>
          <w:rPr>
            <w:rFonts w:eastAsia="宋体"/>
            <w:szCs w:val="24"/>
            <w:lang w:eastAsia="zh-CN"/>
          </w:rPr>
          <w:t xml:space="preserve">where the broadcasting of the last updated value for </w:t>
        </w:r>
        <w:r w:rsidRPr="00FE4765">
          <w:rPr>
            <w:rFonts w:eastAsia="宋体"/>
            <w:i/>
            <w:szCs w:val="24"/>
            <w:lang w:eastAsia="zh-CN"/>
          </w:rPr>
          <w:t>t-Service</w:t>
        </w:r>
        <w:r>
          <w:rPr>
            <w:rFonts w:eastAsia="宋体"/>
            <w:szCs w:val="24"/>
            <w:lang w:eastAsia="zh-CN"/>
          </w:rPr>
          <w:t xml:space="preserve"> is acquired by the UE for the first time </w:t>
        </w:r>
        <w:r>
          <w:rPr>
            <w:noProof/>
          </w:rPr>
          <w:t xml:space="preserve">to the first slot when the cell is scheduled to stop serving the area according to the broadcasted information is larger than </w:t>
        </w:r>
        <w:proofErr w:type="spellStart"/>
        <w:r>
          <w:rPr>
            <w:szCs w:val="24"/>
            <w:lang w:eastAsia="zh-CN"/>
          </w:rPr>
          <w:t>T</w:t>
        </w:r>
        <w:r w:rsidRPr="00B42A38">
          <w:rPr>
            <w:szCs w:val="24"/>
            <w:vertAlign w:val="subscript"/>
            <w:lang w:eastAsia="zh-CN"/>
          </w:rPr>
          <w:t>trigger</w:t>
        </w:r>
      </w:ins>
      <w:proofErr w:type="spellEnd"/>
      <w:ins w:id="7" w:author="Huawei" w:date="2023-09-26T10:56:00Z">
        <w:r>
          <w:rPr>
            <w:noProof/>
          </w:rPr>
          <w:t xml:space="preserve">, where </w:t>
        </w:r>
      </w:ins>
    </w:p>
    <w:p w14:paraId="5B5CA090" w14:textId="6E27E33B" w:rsidR="00FE4765" w:rsidRDefault="00FE4765" w:rsidP="00FE4765">
      <w:pPr>
        <w:pStyle w:val="EQ"/>
        <w:jc w:val="center"/>
        <w:rPr>
          <w:ins w:id="8" w:author="Huawei" w:date="2023-09-26T10:56:00Z"/>
          <w:lang w:eastAsia="zh-CN"/>
        </w:rPr>
      </w:pPr>
      <w:ins w:id="9" w:author="Huawei" w:date="2023-09-26T10:56:00Z">
        <w:r>
          <w:rPr>
            <w:lang w:eastAsia="zh-CN"/>
          </w:rPr>
          <w:t>T</w:t>
        </w:r>
        <w:r>
          <w:rPr>
            <w:vertAlign w:val="subscript"/>
            <w:lang w:eastAsia="zh-CN"/>
          </w:rPr>
          <w:t>trigger</w:t>
        </w:r>
        <w:r>
          <w:rPr>
            <w:lang w:eastAsia="zh-CN"/>
          </w:rPr>
          <w:t xml:space="preserve"> = max(</w:t>
        </w:r>
      </w:ins>
      <w:ins w:id="10" w:author="Huawei" w:date="2023-09-26T10:58:00Z">
        <w:r w:rsidRPr="00445E8A">
          <w:t>T</w:t>
        </w:r>
        <w:r w:rsidRPr="00445E8A">
          <w:rPr>
            <w:vertAlign w:val="subscript"/>
          </w:rPr>
          <w:t>detect,EUTRAN_Intra_NC</w:t>
        </w:r>
      </w:ins>
      <w:ins w:id="11" w:author="Huawei" w:date="2023-09-26T10:56:00Z">
        <w:r>
          <w:rPr>
            <w:lang w:eastAsia="zh-CN"/>
          </w:rPr>
          <w:t>, K</w:t>
        </w:r>
        <w:r>
          <w:rPr>
            <w:vertAlign w:val="subscript"/>
            <w:lang w:eastAsia="zh-CN"/>
          </w:rPr>
          <w:t>carrier</w:t>
        </w:r>
        <w:r>
          <w:rPr>
            <w:lang w:eastAsia="zh-CN"/>
          </w:rPr>
          <w:t xml:space="preserve">* </w:t>
        </w:r>
      </w:ins>
      <w:ins w:id="12" w:author="Huawei" w:date="2023-09-26T10:57:00Z">
        <w:r w:rsidRPr="00445E8A">
          <w:rPr>
            <w:rFonts w:cs="v4.2.0"/>
          </w:rPr>
          <w:t>T</w:t>
        </w:r>
        <w:r w:rsidRPr="00445E8A">
          <w:rPr>
            <w:rFonts w:cs="v4.2.0"/>
            <w:vertAlign w:val="subscript"/>
          </w:rPr>
          <w:t>detect,EUTRAN_Inter_NC</w:t>
        </w:r>
      </w:ins>
      <w:ins w:id="13" w:author="Huawei" w:date="2023-09-26T10:56:00Z">
        <w:r>
          <w:rPr>
            <w:lang w:eastAsia="zh-CN"/>
          </w:rPr>
          <w:t>),</w:t>
        </w:r>
      </w:ins>
    </w:p>
    <w:p w14:paraId="0B888829" w14:textId="77777777" w:rsidR="00FE4765" w:rsidRPr="005D1FD4" w:rsidRDefault="00FE4765" w:rsidP="00FE4765">
      <w:pPr>
        <w:pStyle w:val="B10"/>
        <w:rPr>
          <w:ins w:id="14" w:author="Huawei" w:date="2023-09-26T10:56:00Z"/>
          <w:lang w:eastAsia="fr-FR"/>
        </w:rPr>
      </w:pPr>
      <w:ins w:id="15" w:author="Huawei" w:date="2023-09-26T10:56:00Z">
        <w:r w:rsidRPr="00FE4765">
          <w:rPr>
            <w:lang w:eastAsia="fr-FR"/>
          </w:rPr>
          <w:t>where</w:t>
        </w:r>
      </w:ins>
    </w:p>
    <w:p w14:paraId="0FDC4A30" w14:textId="7B04ADA5" w:rsidR="00FE4765" w:rsidRPr="005D1FD4" w:rsidRDefault="00FE4765" w:rsidP="00FE4765">
      <w:pPr>
        <w:pStyle w:val="B10"/>
        <w:rPr>
          <w:ins w:id="16" w:author="Huawei" w:date="2023-09-26T10:56:00Z"/>
          <w:lang w:eastAsia="zh-CN"/>
        </w:rPr>
      </w:pPr>
      <w:ins w:id="17" w:author="Huawei" w:date="2023-09-26T10:56: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1116DD3F" w14:textId="4A6F7579" w:rsidR="00FE4765" w:rsidRPr="005D1FD4" w:rsidRDefault="00FE4765" w:rsidP="00FE4765">
      <w:pPr>
        <w:pStyle w:val="B10"/>
        <w:rPr>
          <w:ins w:id="18" w:author="Huawei" w:date="2023-09-26T10:56:00Z"/>
          <w:lang w:eastAsia="zh-CN"/>
        </w:rPr>
      </w:pPr>
      <w:ins w:id="19" w:author="Huawei" w:date="2023-09-26T10:56:00Z">
        <w:r>
          <w:rPr>
            <w:lang w:eastAsia="zh-CN"/>
          </w:rPr>
          <w:t>-</w:t>
        </w:r>
        <w:r>
          <w:rPr>
            <w:lang w:eastAsia="zh-CN"/>
          </w:rPr>
          <w:tab/>
        </w:r>
      </w:ins>
      <w:proofErr w:type="spellStart"/>
      <w:proofErr w:type="gramStart"/>
      <w:ins w:id="20" w:author="Huawei" w:date="2023-09-26T10:58:00Z">
        <w:r w:rsidRPr="00445E8A">
          <w:t>T</w:t>
        </w:r>
        <w:r w:rsidRPr="00445E8A">
          <w:rPr>
            <w:vertAlign w:val="subscript"/>
          </w:rPr>
          <w:t>detect,EUTRAN</w:t>
        </w:r>
        <w:proofErr w:type="gramEnd"/>
        <w:r w:rsidRPr="00445E8A">
          <w:rPr>
            <w:vertAlign w:val="subscript"/>
          </w:rPr>
          <w:t>_Intra_NC</w:t>
        </w:r>
      </w:ins>
      <w:proofErr w:type="spellEnd"/>
      <w:ins w:id="21" w:author="Huawei" w:date="2023-09-26T10:56:00Z">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ins>
      <w:ins w:id="22" w:author="Huawei" w:date="2023-09-26T10:58:00Z">
        <w:r>
          <w:rPr>
            <w:lang w:eastAsia="zh-CN"/>
          </w:rPr>
          <w:t xml:space="preserve">in clause </w:t>
        </w:r>
        <w:r w:rsidRPr="00FE4765">
          <w:rPr>
            <w:lang w:eastAsia="zh-CN"/>
          </w:rPr>
          <w:t>4.7A.2.1.</w:t>
        </w:r>
        <w:r>
          <w:rPr>
            <w:lang w:eastAsia="zh-CN"/>
          </w:rPr>
          <w:t>2</w:t>
        </w:r>
      </w:ins>
      <w:ins w:id="23" w:author="Huawei" w:date="2023-09-26T10:56:00Z">
        <w:r w:rsidRPr="005D1FD4">
          <w:rPr>
            <w:lang w:eastAsia="zh-CN"/>
          </w:rPr>
          <w:t>,</w:t>
        </w:r>
      </w:ins>
    </w:p>
    <w:p w14:paraId="0A402F20" w14:textId="4F20646F" w:rsidR="00FE4765" w:rsidRPr="00FE4765" w:rsidRDefault="00FE4765" w:rsidP="00FE4765">
      <w:pPr>
        <w:pStyle w:val="B10"/>
        <w:rPr>
          <w:lang w:eastAsia="fr-FR"/>
        </w:rPr>
      </w:pPr>
      <w:ins w:id="24" w:author="Huawei" w:date="2023-09-26T10:56:00Z">
        <w:r>
          <w:rPr>
            <w:lang w:eastAsia="zh-CN"/>
          </w:rPr>
          <w:t>-</w:t>
        </w:r>
        <w:r>
          <w:rPr>
            <w:lang w:eastAsia="zh-CN"/>
          </w:rPr>
          <w:tab/>
        </w:r>
      </w:ins>
      <w:proofErr w:type="spellStart"/>
      <w:proofErr w:type="gramStart"/>
      <w:ins w:id="25" w:author="Huawei" w:date="2023-09-26T10:57:00Z">
        <w:r w:rsidRPr="00445E8A">
          <w:rPr>
            <w:rFonts w:cs="v4.2.0"/>
          </w:rPr>
          <w:t>T</w:t>
        </w:r>
        <w:r w:rsidRPr="00445E8A">
          <w:rPr>
            <w:rFonts w:cs="v4.2.0"/>
            <w:vertAlign w:val="subscript"/>
          </w:rPr>
          <w:t>detect,EUTRAN</w:t>
        </w:r>
        <w:proofErr w:type="gramEnd"/>
        <w:r w:rsidRPr="00445E8A">
          <w:rPr>
            <w:rFonts w:cs="v4.2.0"/>
            <w:vertAlign w:val="subscript"/>
          </w:rPr>
          <w:t>_Inter_NC</w:t>
        </w:r>
      </w:ins>
      <w:proofErr w:type="spellEnd"/>
      <w:ins w:id="26" w:author="Huawei" w:date="2023-09-26T10:56:00Z">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ins>
      <w:ins w:id="27" w:author="Huawei" w:date="2023-09-26T10:58:00Z">
        <w:r>
          <w:rPr>
            <w:lang w:eastAsia="zh-CN"/>
          </w:rPr>
          <w:t xml:space="preserve">in clause </w:t>
        </w:r>
        <w:r w:rsidRPr="00FE4765">
          <w:rPr>
            <w:lang w:eastAsia="zh-CN"/>
          </w:rPr>
          <w:t>4.7A.2.1.3</w:t>
        </w:r>
      </w:ins>
      <w:ins w:id="28" w:author="Huawei" w:date="2023-09-26T10:56:00Z">
        <w:r w:rsidRPr="005D1FD4">
          <w:rPr>
            <w:lang w:eastAsia="zh-CN"/>
          </w:rPr>
          <w:t>.</w:t>
        </w:r>
      </w:ins>
    </w:p>
    <w:p w14:paraId="563C742A" w14:textId="77777777" w:rsidR="000F3907" w:rsidRPr="00445E8A" w:rsidRDefault="000F3907" w:rsidP="000F3907">
      <w:pPr>
        <w:rPr>
          <w:lang w:eastAsia="fr-FR"/>
        </w:rPr>
      </w:pPr>
      <w:r w:rsidRPr="00445E8A">
        <w:rPr>
          <w:i/>
          <w:iCs/>
          <w:lang w:eastAsia="fr-FR"/>
        </w:rPr>
        <w:t>Editor’s note:</w:t>
      </w:r>
      <w:r w:rsidRPr="00445E8A">
        <w:rPr>
          <w:lang w:eastAsia="fr-FR"/>
        </w:rPr>
        <w:t xml:space="preserve"> FFS on following additional conditions </w:t>
      </w:r>
      <w:r w:rsidRPr="00445E8A">
        <w:t xml:space="preserve">when </w:t>
      </w:r>
      <w:r w:rsidRPr="00445E8A">
        <w:rPr>
          <w:rFonts w:cs="v4.2.0"/>
        </w:rPr>
        <w:t xml:space="preserve">the UE is configured with </w:t>
      </w:r>
      <w:r w:rsidRPr="00445E8A">
        <w:rPr>
          <w:lang w:val="en-US"/>
        </w:rPr>
        <w:t>‘</w:t>
      </w:r>
      <w:r w:rsidRPr="00445E8A">
        <w:rPr>
          <w:i/>
          <w:iCs/>
          <w:lang w:val="en-US"/>
        </w:rPr>
        <w:t>t-Service</w:t>
      </w:r>
      <w:r w:rsidRPr="00445E8A">
        <w:rPr>
          <w:lang w:val="en-US"/>
        </w:rPr>
        <w:t>’ [2] in the serving cell:</w:t>
      </w:r>
    </w:p>
    <w:p w14:paraId="6841419A" w14:textId="77777777" w:rsidR="000F3907" w:rsidRPr="00445E8A" w:rsidRDefault="000F3907" w:rsidP="000F3907">
      <w:pPr>
        <w:pStyle w:val="B10"/>
      </w:pPr>
      <w:r>
        <w:t>-</w:t>
      </w:r>
      <w:r>
        <w:tab/>
      </w:r>
      <w:r w:rsidRPr="00445E8A">
        <w:t xml:space="preserve">[If the </w:t>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2A7EA2B0" w14:textId="77777777" w:rsidR="000F3907" w:rsidRPr="00445E8A" w:rsidRDefault="000F3907" w:rsidP="000F3907">
      <w:pPr>
        <w:pStyle w:val="B10"/>
      </w:pPr>
      <w:r>
        <w:t>-</w:t>
      </w:r>
      <w:r>
        <w:tab/>
      </w:r>
      <w:r w:rsidRPr="00445E8A">
        <w:t xml:space="preserve">[If the </w:t>
      </w:r>
      <w:r w:rsidRPr="00445E8A">
        <w:rPr>
          <w:rFonts w:cs="v4.2.0"/>
        </w:rPr>
        <w:t xml:space="preserve">UE is configured with </w:t>
      </w:r>
      <w:proofErr w:type="spellStart"/>
      <w:r w:rsidRPr="00445E8A">
        <w:rPr>
          <w:rFonts w:cs="v4.2.0"/>
        </w:rPr>
        <w:t>eDRX_IDLE</w:t>
      </w:r>
      <w:proofErr w:type="spellEnd"/>
      <w:r w:rsidRPr="00445E8A">
        <w:rPr>
          <w:rFonts w:cs="v4.2.0"/>
        </w:rPr>
        <w:t xml:space="preserv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w:t>
      </w:r>
      <w:proofErr w:type="spellStart"/>
      <w:r w:rsidRPr="00445E8A">
        <w:rPr>
          <w:rFonts w:cs="v4.2.0"/>
        </w:rPr>
        <w:t>eDRX_IDLE</w:t>
      </w:r>
      <w:proofErr w:type="spellEnd"/>
      <w:r w:rsidRPr="00445E8A">
        <w:rPr>
          <w:rFonts w:cs="v4.2.0"/>
        </w:rPr>
        <w:t xml:space="preserve"> cycle, and </w:t>
      </w:r>
      <w:r w:rsidRPr="00445E8A">
        <w:rPr>
          <w:color w:val="000000" w:themeColor="text1"/>
        </w:rPr>
        <w:t xml:space="preserve">the serving cell is </w:t>
      </w:r>
      <w:r w:rsidRPr="00445E8A">
        <w:t xml:space="preserve">not going to stop serving the area, where the UE is located, at least during the last [1] </w:t>
      </w:r>
      <w:proofErr w:type="spellStart"/>
      <w:r w:rsidRPr="00445E8A">
        <w:t>eDRX</w:t>
      </w:r>
      <w:proofErr w:type="spellEnd"/>
      <w:r w:rsidRPr="00445E8A">
        <w:t xml:space="preserve"> cycle before </w:t>
      </w:r>
      <w:r w:rsidRPr="00445E8A">
        <w:rPr>
          <w:lang w:val="en-US"/>
        </w:rPr>
        <w:t>‘</w:t>
      </w:r>
      <w:r w:rsidRPr="00445E8A">
        <w:rPr>
          <w:i/>
          <w:iCs/>
          <w:lang w:val="en-US"/>
        </w:rPr>
        <w:t>t-Service</w:t>
      </w:r>
      <w:r w:rsidRPr="00445E8A">
        <w:rPr>
          <w:lang w:val="en-US"/>
        </w:rPr>
        <w:t>’</w:t>
      </w:r>
      <w:proofErr w:type="gramStart"/>
      <w:r w:rsidRPr="00445E8A">
        <w:rPr>
          <w:lang w:val="en-US"/>
        </w:rPr>
        <w:t>. ]</w:t>
      </w:r>
      <w:proofErr w:type="gramEnd"/>
    </w:p>
    <w:p w14:paraId="5734096F" w14:textId="77777777" w:rsidR="000F3907" w:rsidRPr="00445E8A" w:rsidRDefault="000F3907" w:rsidP="000F3907">
      <w:r w:rsidRPr="00445E8A">
        <w:t>Otherwise the requirements defined for the configured DRX cycle length in Section 4.7A.2.1.1 shall apply.</w:t>
      </w:r>
    </w:p>
    <w:p w14:paraId="025ADCD1" w14:textId="77777777" w:rsidR="000F3907" w:rsidRPr="00445E8A" w:rsidRDefault="000F3907" w:rsidP="000F3907">
      <w:pPr>
        <w:rPr>
          <w:lang w:eastAsia="zh-CN"/>
        </w:rPr>
      </w:pPr>
      <w:r w:rsidRPr="00445E8A">
        <w:rPr>
          <w:lang w:eastAsia="zh-CN"/>
        </w:rPr>
        <w:t>The UE shall further meet the requirements in section 4.7A.2.1.1 during time period T0 after following occasions:</w:t>
      </w:r>
    </w:p>
    <w:p w14:paraId="72D5EA35" w14:textId="77777777" w:rsidR="000F3907" w:rsidRPr="00445E8A" w:rsidRDefault="000F3907" w:rsidP="000F3907">
      <w:pPr>
        <w:pStyle w:val="B10"/>
        <w:rPr>
          <w:lang w:eastAsia="zh-CN"/>
        </w:rPr>
      </w:pPr>
      <w:r w:rsidRPr="00445E8A">
        <w:rPr>
          <w:lang w:eastAsia="zh-CN"/>
        </w:rPr>
        <w:t>-</w:t>
      </w:r>
      <w:r w:rsidRPr="00445E8A">
        <w:rPr>
          <w:lang w:eastAsia="zh-CN"/>
        </w:rPr>
        <w:tab/>
        <w:t>after the end of reception of latest paging message, or</w:t>
      </w:r>
    </w:p>
    <w:p w14:paraId="1386DA83" w14:textId="77777777" w:rsidR="000F3907" w:rsidRPr="00445E8A" w:rsidRDefault="000F3907" w:rsidP="000F3907">
      <w:pPr>
        <w:pStyle w:val="B10"/>
        <w:rPr>
          <w:lang w:eastAsia="zh-CN"/>
        </w:rPr>
      </w:pPr>
      <w:r w:rsidRPr="00445E8A">
        <w:rPr>
          <w:lang w:eastAsia="zh-CN"/>
        </w:rPr>
        <w:t>-</w:t>
      </w:r>
      <w:r w:rsidRPr="00445E8A">
        <w:rPr>
          <w:lang w:eastAsia="zh-CN"/>
        </w:rPr>
        <w:tab/>
        <w:t>from the moment UE has switched from RRC_CONNECTED state to RRC_IDLE state.</w:t>
      </w:r>
    </w:p>
    <w:p w14:paraId="37798352" w14:textId="77777777" w:rsidR="000F3907" w:rsidRPr="00445E8A" w:rsidRDefault="000F3907" w:rsidP="000F3907">
      <w:pPr>
        <w:rPr>
          <w:lang w:eastAsia="zh-CN"/>
        </w:rPr>
      </w:pPr>
      <w:r w:rsidRPr="00445E8A">
        <w:t xml:space="preserve">T0 = N*DRX cycle if the UE is not configured with </w:t>
      </w:r>
      <w:proofErr w:type="spellStart"/>
      <w:r w:rsidRPr="00445E8A">
        <w:t>eDRX_IDLE</w:t>
      </w:r>
      <w:proofErr w:type="spellEnd"/>
      <w:r w:rsidRPr="00445E8A">
        <w:t xml:space="preserve"> cycle and 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4BAFAF50" w14:textId="77777777" w:rsidR="000F3907" w:rsidRPr="00445E8A" w:rsidRDefault="000F3907" w:rsidP="000F3907">
      <w:r w:rsidRPr="00445E8A">
        <w:t xml:space="preserve">The relaxation factor N is given by Table 4.7A.2.1.1A-1 if the UE is not configured with </w:t>
      </w:r>
      <w:proofErr w:type="spellStart"/>
      <w:r w:rsidRPr="00445E8A">
        <w:t>eDRX_IDLE</w:t>
      </w:r>
      <w:proofErr w:type="spellEnd"/>
      <w:r w:rsidRPr="00445E8A">
        <w:t xml:space="preserve"> cycle and by Table 4.7A.2.1.1A-2 if the UE is configured with </w:t>
      </w:r>
      <w:proofErr w:type="spellStart"/>
      <w:r w:rsidRPr="00445E8A">
        <w:t>eDRX_IDLE</w:t>
      </w:r>
      <w:proofErr w:type="spellEnd"/>
      <w:r w:rsidRPr="00445E8A">
        <w:t xml:space="preserve"> cycle when the serving cell is operated by GSO </w:t>
      </w:r>
      <w:proofErr w:type="spellStart"/>
      <w:r w:rsidRPr="00445E8A">
        <w:t>satellie</w:t>
      </w:r>
      <w:proofErr w:type="spellEnd"/>
      <w:r w:rsidRPr="00445E8A">
        <w:t xml:space="preserve">. The relaxation factor N is given by Table 4.7A.2.1.1A-3 if the UE is not configured with </w:t>
      </w:r>
      <w:proofErr w:type="spellStart"/>
      <w:r w:rsidRPr="00445E8A">
        <w:t>eDRX_IDLE</w:t>
      </w:r>
      <w:proofErr w:type="spellEnd"/>
      <w:r w:rsidRPr="00445E8A">
        <w:t xml:space="preserve"> cycle and by Table 4.7A.2.1.1A-4 if the UE is configured with </w:t>
      </w:r>
      <w:proofErr w:type="spellStart"/>
      <w:r w:rsidRPr="00445E8A">
        <w:t>eDRX_IDLE</w:t>
      </w:r>
      <w:proofErr w:type="spellEnd"/>
      <w:r w:rsidRPr="00445E8A">
        <w:t xml:space="preserve"> cycle when the serving cell is operated by NGSO satellite.</w:t>
      </w:r>
    </w:p>
    <w:p w14:paraId="2DE577B1" w14:textId="77777777" w:rsidR="000F3907" w:rsidRPr="00445E8A" w:rsidRDefault="000F3907" w:rsidP="000F3907"/>
    <w:p w14:paraId="572D7CCB" w14:textId="77777777" w:rsidR="000F3907" w:rsidRPr="00F73432" w:rsidRDefault="000F3907" w:rsidP="000F3907">
      <w:pPr>
        <w:pStyle w:val="TH"/>
      </w:pPr>
      <w:r w:rsidRPr="00445E8A">
        <w:rPr>
          <w:snapToGrid w:val="0"/>
          <w:lang w:eastAsia="fr-FR"/>
        </w:rPr>
        <w:lastRenderedPageBreak/>
        <w:t xml:space="preserve">Table 4.7A.2.1.1A-1: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0F3907" w:rsidRPr="00445E8A" w14:paraId="02368130"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7195A21" w14:textId="77777777" w:rsidR="000F3907" w:rsidRPr="00445E8A" w:rsidRDefault="000F3907" w:rsidP="00E21115">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72A36A6B" w14:textId="77777777" w:rsidR="000F3907" w:rsidRPr="00445E8A" w:rsidRDefault="000F3907" w:rsidP="00E21115">
            <w:pPr>
              <w:pStyle w:val="TAH"/>
              <w:rPr>
                <w:snapToGrid w:val="0"/>
                <w:lang w:eastAsia="fr-FR"/>
              </w:rPr>
            </w:pPr>
            <w:r w:rsidRPr="00445E8A">
              <w:rPr>
                <w:lang w:eastAsia="fr-FR"/>
              </w:rPr>
              <w:t>Value</w:t>
            </w:r>
          </w:p>
        </w:tc>
      </w:tr>
      <w:tr w:rsidR="000F3907" w:rsidRPr="00445E8A" w14:paraId="3D7AF118"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0006BAB9" w14:textId="77777777" w:rsidR="000F3907" w:rsidRPr="00445E8A" w:rsidRDefault="000F3907" w:rsidP="00E21115">
            <w:pPr>
              <w:pStyle w:val="TAC"/>
              <w:rPr>
                <w:snapToGrid w:val="0"/>
                <w:lang w:eastAsia="fr-FR"/>
              </w:rPr>
            </w:pPr>
            <w:r w:rsidRPr="00445E8A">
              <w:rPr>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1D360C1A" w14:textId="77777777" w:rsidR="000F3907" w:rsidRPr="00445E8A" w:rsidRDefault="000F3907"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32)</w:t>
            </w:r>
          </w:p>
        </w:tc>
      </w:tr>
      <w:tr w:rsidR="000F3907" w:rsidRPr="00445E8A" w14:paraId="411D618D"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08002AB" w14:textId="77777777" w:rsidR="000F3907" w:rsidRPr="00445E8A" w:rsidRDefault="000F3907" w:rsidP="00E21115">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39F32D4B" w14:textId="77777777" w:rsidR="000F3907" w:rsidRPr="00445E8A" w:rsidRDefault="000F3907"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0F3907" w:rsidRPr="00445E8A" w14:paraId="059ED4B2" w14:textId="77777777" w:rsidTr="00E21115">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1F3426C1" w14:textId="77777777" w:rsidR="000F3907" w:rsidRPr="00445E8A" w:rsidRDefault="000F3907" w:rsidP="00E21115">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2EBF8D5C"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0F3907" w:rsidRPr="00445E8A" w14:paraId="70793C6D"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9527513" w14:textId="77777777" w:rsidR="000F3907" w:rsidRPr="00445E8A" w:rsidRDefault="000F3907" w:rsidP="00E21115">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2B622D86"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0F3907" w:rsidRPr="00445E8A" w14:paraId="6360ADA1" w14:textId="77777777" w:rsidTr="00E2111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101E20" w14:textId="77777777" w:rsidR="000F3907" w:rsidRPr="00445E8A" w:rsidRDefault="000F3907" w:rsidP="00E21115">
            <w:pPr>
              <w:pStyle w:val="TAN"/>
              <w:rPr>
                <w:lang w:eastAsia="fr-FR"/>
              </w:rPr>
            </w:pPr>
            <w:r w:rsidRPr="00445E8A">
              <w:rPr>
                <w:lang w:eastAsia="zh-CN"/>
              </w:rPr>
              <w:t>N</w:t>
            </w:r>
            <w:r>
              <w:rPr>
                <w:lang w:eastAsia="zh-CN"/>
              </w:rPr>
              <w:t>ote</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0EF1EB02" w14:textId="77777777" w:rsidR="000F3907" w:rsidRPr="00445E8A" w:rsidRDefault="000F3907" w:rsidP="000F3907"/>
    <w:p w14:paraId="71D16651" w14:textId="77777777" w:rsidR="000F3907" w:rsidRPr="00445E8A" w:rsidRDefault="000F3907" w:rsidP="000F3907">
      <w:pPr>
        <w:pStyle w:val="TH"/>
        <w:rPr>
          <w:lang w:eastAsia="fr-FR"/>
        </w:rPr>
      </w:pPr>
      <w:r w:rsidRPr="00445E8A">
        <w:rPr>
          <w:lang w:eastAsia="fr-FR"/>
        </w:rPr>
        <w:t xml:space="preserve">Table 4.7A.2.1.1A-2: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377"/>
      </w:tblGrid>
      <w:tr w:rsidR="000F3907" w:rsidRPr="00445E8A" w14:paraId="42D55AC0" w14:textId="77777777" w:rsidTr="00E21115">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094F3348" w14:textId="77777777" w:rsidR="000F3907" w:rsidRPr="00445E8A" w:rsidRDefault="000F3907" w:rsidP="00E21115">
            <w:pPr>
              <w:pStyle w:val="TAH"/>
              <w:rPr>
                <w:lang w:eastAsia="fr-FR"/>
              </w:rPr>
            </w:pPr>
            <w:r w:rsidRPr="00445E8A">
              <w:rPr>
                <w:lang w:eastAsia="fr-FR"/>
              </w:rPr>
              <w:t>DRX cycle length [s]</w:t>
            </w:r>
          </w:p>
        </w:tc>
        <w:tc>
          <w:tcPr>
            <w:tcW w:w="7759" w:type="dxa"/>
            <w:gridSpan w:val="3"/>
            <w:tcBorders>
              <w:top w:val="single" w:sz="4" w:space="0" w:color="auto"/>
              <w:left w:val="single" w:sz="4" w:space="0" w:color="auto"/>
              <w:bottom w:val="single" w:sz="4" w:space="0" w:color="auto"/>
              <w:right w:val="single" w:sz="4" w:space="0" w:color="auto"/>
            </w:tcBorders>
            <w:hideMark/>
          </w:tcPr>
          <w:p w14:paraId="3E6EFC64" w14:textId="77777777" w:rsidR="000F3907" w:rsidRPr="00445E8A" w:rsidRDefault="000F3907" w:rsidP="00E21115">
            <w:pPr>
              <w:pStyle w:val="TAH"/>
              <w:rPr>
                <w:lang w:eastAsia="fr-FR"/>
              </w:rPr>
            </w:pPr>
            <w:r w:rsidRPr="00445E8A">
              <w:rPr>
                <w:lang w:eastAsia="fr-FR"/>
              </w:rPr>
              <w:t>Value</w:t>
            </w:r>
          </w:p>
        </w:tc>
      </w:tr>
      <w:tr w:rsidR="000F3907" w:rsidRPr="00445E8A" w14:paraId="15AD8B14" w14:textId="77777777" w:rsidTr="00E21115">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0E074A19" w14:textId="77777777" w:rsidR="000F3907" w:rsidRPr="00445E8A" w:rsidRDefault="000F3907" w:rsidP="00E21115">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48B26C76" w14:textId="77777777" w:rsidR="000F3907" w:rsidRPr="00445E8A" w:rsidRDefault="000F3907" w:rsidP="00E21115">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7FF7BA5D" w14:textId="77777777" w:rsidR="000F3907" w:rsidRPr="00445E8A" w:rsidRDefault="000F3907" w:rsidP="00E21115">
            <w:pPr>
              <w:pStyle w:val="TAH"/>
              <w:rPr>
                <w:lang w:eastAsia="fr-FR"/>
              </w:rPr>
            </w:pPr>
            <w:r w:rsidRPr="00445E8A">
              <w:rPr>
                <w:lang w:eastAsia="fr-FR"/>
              </w:rPr>
              <w:t>2.56 ≤ PTW length</w:t>
            </w:r>
            <w:r w:rsidRPr="00445E8A">
              <w:rPr>
                <w:snapToGrid w:val="0"/>
                <w:lang w:eastAsia="fr-FR"/>
              </w:rPr>
              <w:t xml:space="preserve"> [s] &lt; 5.12</w:t>
            </w:r>
          </w:p>
        </w:tc>
        <w:tc>
          <w:tcPr>
            <w:tcW w:w="2375" w:type="dxa"/>
            <w:tcBorders>
              <w:top w:val="single" w:sz="4" w:space="0" w:color="auto"/>
              <w:left w:val="single" w:sz="4" w:space="0" w:color="auto"/>
              <w:bottom w:val="single" w:sz="4" w:space="0" w:color="auto"/>
              <w:right w:val="single" w:sz="4" w:space="0" w:color="auto"/>
            </w:tcBorders>
            <w:hideMark/>
          </w:tcPr>
          <w:p w14:paraId="5DB57745" w14:textId="77777777" w:rsidR="000F3907" w:rsidRPr="00445E8A" w:rsidRDefault="000F3907" w:rsidP="00E21115">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0F3907" w:rsidRPr="00445E8A" w14:paraId="3003F3F1" w14:textId="77777777" w:rsidTr="00E2111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DBD3F27" w14:textId="77777777" w:rsidR="000F3907" w:rsidRPr="00445E8A" w:rsidRDefault="000F3907" w:rsidP="00E21115">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202CA08C" w14:textId="77777777" w:rsidR="000F3907" w:rsidRPr="00445E8A" w:rsidRDefault="000F3907"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581" w:type="dxa"/>
            <w:tcBorders>
              <w:top w:val="single" w:sz="4" w:space="0" w:color="auto"/>
              <w:left w:val="single" w:sz="4" w:space="0" w:color="auto"/>
              <w:bottom w:val="single" w:sz="4" w:space="0" w:color="auto"/>
              <w:right w:val="single" w:sz="4" w:space="0" w:color="auto"/>
            </w:tcBorders>
            <w:hideMark/>
          </w:tcPr>
          <w:p w14:paraId="6B17EB7B"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c>
          <w:tcPr>
            <w:tcW w:w="2377" w:type="dxa"/>
            <w:tcBorders>
              <w:top w:val="single" w:sz="4" w:space="0" w:color="auto"/>
              <w:left w:val="single" w:sz="4" w:space="0" w:color="auto"/>
              <w:bottom w:val="single" w:sz="4" w:space="0" w:color="auto"/>
              <w:right w:val="single" w:sz="4" w:space="0" w:color="auto"/>
            </w:tcBorders>
            <w:hideMark/>
          </w:tcPr>
          <w:p w14:paraId="0FB1B89C"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0F3907" w:rsidRPr="00445E8A" w14:paraId="43C8AA74" w14:textId="77777777" w:rsidTr="00E2111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2B23207" w14:textId="77777777" w:rsidR="000F3907" w:rsidRPr="00445E8A" w:rsidRDefault="000F3907" w:rsidP="00E21115">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29360957" w14:textId="77777777" w:rsidR="000F3907" w:rsidRPr="00445E8A" w:rsidRDefault="000F3907" w:rsidP="00E21115">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19111D6F"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377" w:type="dxa"/>
            <w:tcBorders>
              <w:top w:val="single" w:sz="4" w:space="0" w:color="auto"/>
              <w:left w:val="single" w:sz="4" w:space="0" w:color="auto"/>
              <w:bottom w:val="single" w:sz="4" w:space="0" w:color="auto"/>
              <w:right w:val="single" w:sz="4" w:space="0" w:color="auto"/>
            </w:tcBorders>
            <w:hideMark/>
          </w:tcPr>
          <w:p w14:paraId="40A2E219"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0F3907" w:rsidRPr="00445E8A" w14:paraId="14D36110" w14:textId="77777777" w:rsidTr="00E21115">
        <w:trPr>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04400806" w14:textId="77777777" w:rsidR="000F3907" w:rsidRPr="00445E8A" w:rsidRDefault="000F3907" w:rsidP="00E21115">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27808687" w14:textId="77777777" w:rsidR="000F3907" w:rsidRPr="00445E8A" w:rsidRDefault="000F3907"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08B5B34D" w14:textId="77777777" w:rsidR="000F3907" w:rsidRPr="00445E8A" w:rsidRDefault="000F3907" w:rsidP="00E21115">
            <w:pPr>
              <w:pStyle w:val="TAC"/>
              <w:rPr>
                <w:lang w:eastAsia="fr-FR"/>
              </w:rPr>
            </w:pPr>
            <w:r w:rsidRPr="00445E8A">
              <w:rPr>
                <w:snapToGrid w:val="0"/>
                <w:lang w:eastAsia="fr-FR"/>
              </w:rPr>
              <w:t>1</w:t>
            </w:r>
          </w:p>
        </w:tc>
        <w:tc>
          <w:tcPr>
            <w:tcW w:w="2377" w:type="dxa"/>
            <w:tcBorders>
              <w:top w:val="single" w:sz="4" w:space="0" w:color="auto"/>
              <w:left w:val="single" w:sz="4" w:space="0" w:color="auto"/>
              <w:bottom w:val="single" w:sz="4" w:space="0" w:color="auto"/>
              <w:right w:val="single" w:sz="4" w:space="0" w:color="auto"/>
            </w:tcBorders>
            <w:hideMark/>
          </w:tcPr>
          <w:p w14:paraId="3DAC44AC"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0F3907" w:rsidRPr="00445E8A" w14:paraId="4E4627C1" w14:textId="77777777" w:rsidTr="00E21115">
        <w:trPr>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0C3F6FD8" w14:textId="77777777" w:rsidR="000F3907" w:rsidRPr="00445E8A" w:rsidRDefault="000F3907" w:rsidP="00E21115">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78B25A74" w14:textId="77777777" w:rsidR="000F3907" w:rsidRPr="00445E8A" w:rsidRDefault="000F3907"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D44FBB0" w14:textId="77777777" w:rsidR="000F3907" w:rsidRPr="00445E8A" w:rsidRDefault="000F3907" w:rsidP="00E21115">
            <w:pPr>
              <w:pStyle w:val="TAC"/>
              <w:rPr>
                <w:lang w:eastAsia="fr-FR"/>
              </w:rPr>
            </w:pPr>
            <w:r w:rsidRPr="00445E8A">
              <w:rPr>
                <w:snapToGrid w:val="0"/>
                <w:lang w:eastAsia="fr-FR"/>
              </w:rPr>
              <w:t>N/A</w:t>
            </w:r>
          </w:p>
        </w:tc>
        <w:tc>
          <w:tcPr>
            <w:tcW w:w="2377" w:type="dxa"/>
            <w:tcBorders>
              <w:top w:val="single" w:sz="4" w:space="0" w:color="auto"/>
              <w:left w:val="single" w:sz="4" w:space="0" w:color="auto"/>
              <w:bottom w:val="single" w:sz="4" w:space="0" w:color="auto"/>
              <w:right w:val="single" w:sz="4" w:space="0" w:color="auto"/>
            </w:tcBorders>
            <w:hideMark/>
          </w:tcPr>
          <w:p w14:paraId="0A789058" w14:textId="77777777" w:rsidR="000F3907" w:rsidRPr="00445E8A" w:rsidRDefault="000F3907" w:rsidP="00E21115">
            <w:pPr>
              <w:pStyle w:val="TAC"/>
              <w:rPr>
                <w:lang w:eastAsia="fr-FR"/>
              </w:rPr>
            </w:pPr>
            <w:r w:rsidRPr="00445E8A">
              <w:rPr>
                <w:lang w:eastAsia="fr-FR"/>
              </w:rPr>
              <w:t>1</w:t>
            </w:r>
          </w:p>
        </w:tc>
      </w:tr>
      <w:tr w:rsidR="000F3907" w:rsidRPr="00445E8A" w14:paraId="08139471" w14:textId="77777777" w:rsidTr="00E21115">
        <w:trPr>
          <w:cantSplit/>
          <w:jc w:val="center"/>
        </w:trPr>
        <w:tc>
          <w:tcPr>
            <w:tcW w:w="9496" w:type="dxa"/>
            <w:gridSpan w:val="4"/>
            <w:tcBorders>
              <w:top w:val="single" w:sz="4" w:space="0" w:color="auto"/>
              <w:left w:val="single" w:sz="4" w:space="0" w:color="auto"/>
              <w:bottom w:val="single" w:sz="4" w:space="0" w:color="auto"/>
              <w:right w:val="single" w:sz="4" w:space="0" w:color="auto"/>
            </w:tcBorders>
            <w:hideMark/>
          </w:tcPr>
          <w:p w14:paraId="74700242" w14:textId="77777777" w:rsidR="000F3907" w:rsidRPr="00445E8A" w:rsidRDefault="000F3907" w:rsidP="00E21115">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72326D44" w14:textId="77777777" w:rsidR="000F3907" w:rsidRPr="00445E8A" w:rsidRDefault="000F3907" w:rsidP="000F3907"/>
    <w:p w14:paraId="1396CF14" w14:textId="77777777" w:rsidR="000F3907" w:rsidRPr="00445E8A" w:rsidRDefault="000F3907" w:rsidP="000F3907">
      <w:pPr>
        <w:pStyle w:val="TH"/>
        <w:jc w:val="left"/>
        <w:rPr>
          <w:rFonts w:ascii="Times New Roman" w:hAnsi="Times New Roman"/>
          <w:b w:val="0"/>
        </w:rPr>
      </w:pPr>
      <w:r w:rsidRPr="00445E8A">
        <w:rPr>
          <w:rFonts w:ascii="Times New Roman" w:hAnsi="Times New Roman"/>
          <w:b w:val="0"/>
          <w:i/>
          <w:iCs/>
        </w:rPr>
        <w:t>Editor’s note:</w:t>
      </w:r>
      <w:r w:rsidRPr="00445E8A">
        <w:rPr>
          <w:rFonts w:ascii="Times New Roman" w:hAnsi="Times New Roman"/>
          <w:b w:val="0"/>
        </w:rPr>
        <w:t xml:space="preserve"> FFS on Table 4.7A.2.1.1A-3 and Table 4.7A.2.1.1A-4 when cycle when the serving cell is operated by NGSO satellite.</w:t>
      </w:r>
    </w:p>
    <w:p w14:paraId="1B92F208" w14:textId="77777777" w:rsidR="000F3907" w:rsidRPr="00445E8A" w:rsidRDefault="000F3907" w:rsidP="000F3907"/>
    <w:p w14:paraId="6F5BE67C" w14:textId="77777777" w:rsidR="000F3907" w:rsidRPr="00F73432" w:rsidRDefault="000F3907" w:rsidP="000F3907">
      <w:pPr>
        <w:pStyle w:val="TH"/>
      </w:pPr>
      <w:r w:rsidRPr="00445E8A">
        <w:rPr>
          <w:snapToGrid w:val="0"/>
          <w:lang w:eastAsia="fr-FR"/>
        </w:rPr>
        <w:t xml:space="preserve">Table 4.7A.2.1.1A-3: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2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2328"/>
      </w:tblGrid>
      <w:tr w:rsidR="000F3907" w:rsidRPr="00445E8A" w14:paraId="637E2933"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33A60B20" w14:textId="77777777" w:rsidR="000F3907" w:rsidRPr="00445E8A" w:rsidRDefault="000F3907" w:rsidP="00E21115">
            <w:pPr>
              <w:pStyle w:val="TAH"/>
              <w:rPr>
                <w:snapToGrid w:val="0"/>
                <w:lang w:eastAsia="fr-FR"/>
              </w:rPr>
            </w:pPr>
            <w:r w:rsidRPr="00445E8A">
              <w:rPr>
                <w:lang w:eastAsia="fr-FR"/>
              </w:rPr>
              <w:t>DRX cycle length [s]</w:t>
            </w:r>
          </w:p>
        </w:tc>
        <w:tc>
          <w:tcPr>
            <w:tcW w:w="2462" w:type="pct"/>
            <w:tcBorders>
              <w:top w:val="single" w:sz="4" w:space="0" w:color="auto"/>
              <w:left w:val="single" w:sz="4" w:space="0" w:color="auto"/>
              <w:bottom w:val="single" w:sz="4" w:space="0" w:color="auto"/>
              <w:right w:val="single" w:sz="4" w:space="0" w:color="auto"/>
            </w:tcBorders>
            <w:hideMark/>
          </w:tcPr>
          <w:p w14:paraId="040589A5" w14:textId="77777777" w:rsidR="000F3907" w:rsidRPr="00445E8A" w:rsidRDefault="000F3907" w:rsidP="00E21115">
            <w:pPr>
              <w:pStyle w:val="TAH"/>
              <w:rPr>
                <w:snapToGrid w:val="0"/>
                <w:lang w:eastAsia="fr-FR"/>
              </w:rPr>
            </w:pPr>
            <w:r w:rsidRPr="00445E8A">
              <w:rPr>
                <w:lang w:eastAsia="fr-FR"/>
              </w:rPr>
              <w:t>Value</w:t>
            </w:r>
          </w:p>
        </w:tc>
      </w:tr>
      <w:tr w:rsidR="000F3907" w:rsidRPr="00445E8A" w14:paraId="5B8E46E6"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79FF7472" w14:textId="77777777" w:rsidR="000F3907" w:rsidRPr="00445E8A" w:rsidRDefault="000F3907" w:rsidP="00E21115">
            <w:pPr>
              <w:keepNext/>
              <w:keepLines/>
              <w:spacing w:after="0"/>
              <w:jc w:val="center"/>
              <w:rPr>
                <w:rFonts w:ascii="Arial" w:hAnsi="Arial"/>
                <w:snapToGrid w:val="0"/>
                <w:sz w:val="18"/>
                <w:lang w:eastAsia="fr-FR"/>
              </w:rPr>
            </w:pPr>
            <w:r w:rsidRPr="00445E8A">
              <w:rPr>
                <w:rFonts w:ascii="Arial" w:hAnsi="Arial" w:cs="Arial"/>
                <w:sz w:val="18"/>
                <w:lang w:eastAsia="fr-FR"/>
              </w:rPr>
              <w:t>0.32</w:t>
            </w:r>
          </w:p>
        </w:tc>
        <w:tc>
          <w:tcPr>
            <w:tcW w:w="2462" w:type="pct"/>
            <w:tcBorders>
              <w:top w:val="single" w:sz="4" w:space="0" w:color="auto"/>
              <w:left w:val="single" w:sz="4" w:space="0" w:color="auto"/>
              <w:bottom w:val="single" w:sz="4" w:space="0" w:color="auto"/>
              <w:right w:val="single" w:sz="4" w:space="0" w:color="auto"/>
            </w:tcBorders>
            <w:hideMark/>
          </w:tcPr>
          <w:p w14:paraId="58234155" w14:textId="77777777" w:rsidR="000F3907" w:rsidRPr="00445E8A" w:rsidRDefault="000F3907" w:rsidP="00E21115">
            <w:pPr>
              <w:keepNext/>
              <w:keepLines/>
              <w:spacing w:after="0"/>
              <w:jc w:val="center"/>
              <w:rPr>
                <w:rFonts w:ascii="Arial" w:hAnsi="Arial" w:cs="Arial"/>
                <w:snapToGrid w:val="0"/>
                <w:sz w:val="18"/>
                <w:lang w:eastAsia="fr-FR"/>
              </w:rPr>
            </w:pPr>
            <w:proofErr w:type="gramStart"/>
            <w:r w:rsidRPr="00445E8A">
              <w:rPr>
                <w:rFonts w:ascii="Arial" w:hAnsi="Arial" w:cs="Arial"/>
                <w:sz w:val="18"/>
                <w:lang w:eastAsia="fr-FR"/>
              </w:rPr>
              <w:t>Min(</w:t>
            </w:r>
            <w:proofErr w:type="gramEnd"/>
            <w:r w:rsidRPr="00445E8A">
              <w:rPr>
                <w:rFonts w:ascii="Arial" w:hAnsi="Arial" w:cs="Arial"/>
                <w:b/>
                <w:i/>
                <w:sz w:val="18"/>
                <w:lang w:eastAsia="fr-FR"/>
              </w:rPr>
              <w:t>n</w:t>
            </w:r>
            <w:r w:rsidRPr="00445E8A">
              <w:rPr>
                <w:rFonts w:ascii="Arial" w:hAnsi="Arial" w:cs="Arial"/>
                <w:sz w:val="18"/>
                <w:lang w:eastAsia="fr-FR"/>
              </w:rPr>
              <w:t xml:space="preserve"> , 16)</w:t>
            </w:r>
          </w:p>
        </w:tc>
      </w:tr>
      <w:tr w:rsidR="000F3907" w:rsidRPr="00445E8A" w14:paraId="4554322D"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7C42CA68" w14:textId="77777777" w:rsidR="000F3907" w:rsidRPr="00445E8A" w:rsidRDefault="000F3907" w:rsidP="00E21115">
            <w:pPr>
              <w:pStyle w:val="TAC"/>
              <w:rPr>
                <w:snapToGrid w:val="0"/>
                <w:lang w:eastAsia="fr-FR"/>
              </w:rPr>
            </w:pPr>
            <w:r w:rsidRPr="00445E8A">
              <w:rPr>
                <w:lang w:eastAsia="fr-FR"/>
              </w:rPr>
              <w:t>0.64</w:t>
            </w:r>
          </w:p>
        </w:tc>
        <w:tc>
          <w:tcPr>
            <w:tcW w:w="2462" w:type="pct"/>
            <w:tcBorders>
              <w:top w:val="single" w:sz="4" w:space="0" w:color="auto"/>
              <w:left w:val="single" w:sz="4" w:space="0" w:color="auto"/>
              <w:bottom w:val="single" w:sz="4" w:space="0" w:color="auto"/>
              <w:right w:val="single" w:sz="4" w:space="0" w:color="auto"/>
            </w:tcBorders>
            <w:hideMark/>
          </w:tcPr>
          <w:p w14:paraId="295BE45B" w14:textId="77777777" w:rsidR="000F3907" w:rsidRPr="00445E8A" w:rsidRDefault="000F3907"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0F3907" w:rsidRPr="00445E8A" w14:paraId="3D600CF5" w14:textId="77777777" w:rsidTr="00E21115">
        <w:trPr>
          <w:cantSplit/>
          <w:trHeight w:val="237"/>
          <w:jc w:val="center"/>
        </w:trPr>
        <w:tc>
          <w:tcPr>
            <w:tcW w:w="2538" w:type="pct"/>
            <w:tcBorders>
              <w:top w:val="single" w:sz="4" w:space="0" w:color="auto"/>
              <w:left w:val="single" w:sz="4" w:space="0" w:color="auto"/>
              <w:bottom w:val="single" w:sz="4" w:space="0" w:color="auto"/>
              <w:right w:val="single" w:sz="4" w:space="0" w:color="auto"/>
            </w:tcBorders>
            <w:hideMark/>
          </w:tcPr>
          <w:p w14:paraId="4A15CE40" w14:textId="77777777" w:rsidR="000F3907" w:rsidRPr="00445E8A" w:rsidRDefault="000F3907" w:rsidP="00E21115">
            <w:pPr>
              <w:pStyle w:val="TAC"/>
              <w:rPr>
                <w:lang w:eastAsia="fr-FR"/>
              </w:rPr>
            </w:pPr>
            <w:r w:rsidRPr="00445E8A">
              <w:rPr>
                <w:lang w:eastAsia="fr-FR"/>
              </w:rPr>
              <w:t>1.28</w:t>
            </w:r>
          </w:p>
        </w:tc>
        <w:tc>
          <w:tcPr>
            <w:tcW w:w="2462" w:type="pct"/>
            <w:tcBorders>
              <w:top w:val="single" w:sz="4" w:space="0" w:color="auto"/>
              <w:left w:val="single" w:sz="4" w:space="0" w:color="auto"/>
              <w:bottom w:val="single" w:sz="4" w:space="0" w:color="auto"/>
              <w:right w:val="single" w:sz="4" w:space="0" w:color="auto"/>
            </w:tcBorders>
            <w:hideMark/>
          </w:tcPr>
          <w:p w14:paraId="4196484A"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0F3907" w:rsidRPr="00445E8A" w14:paraId="230C0F62" w14:textId="77777777" w:rsidTr="00E21115">
        <w:trPr>
          <w:cantSplit/>
          <w:jc w:val="center"/>
        </w:trPr>
        <w:tc>
          <w:tcPr>
            <w:tcW w:w="2538" w:type="pct"/>
            <w:tcBorders>
              <w:top w:val="single" w:sz="4" w:space="0" w:color="auto"/>
              <w:left w:val="single" w:sz="4" w:space="0" w:color="auto"/>
              <w:bottom w:val="single" w:sz="4" w:space="0" w:color="auto"/>
              <w:right w:val="single" w:sz="4" w:space="0" w:color="auto"/>
            </w:tcBorders>
            <w:hideMark/>
          </w:tcPr>
          <w:p w14:paraId="28DDF72F" w14:textId="77777777" w:rsidR="000F3907" w:rsidRPr="00445E8A" w:rsidRDefault="000F3907" w:rsidP="00E21115">
            <w:pPr>
              <w:pStyle w:val="TAC"/>
              <w:rPr>
                <w:lang w:eastAsia="fr-FR"/>
              </w:rPr>
            </w:pPr>
            <w:r w:rsidRPr="00445E8A">
              <w:rPr>
                <w:lang w:eastAsia="fr-FR"/>
              </w:rPr>
              <w:t>2.56</w:t>
            </w:r>
          </w:p>
        </w:tc>
        <w:tc>
          <w:tcPr>
            <w:tcW w:w="2462" w:type="pct"/>
            <w:tcBorders>
              <w:top w:val="single" w:sz="4" w:space="0" w:color="auto"/>
              <w:left w:val="single" w:sz="4" w:space="0" w:color="auto"/>
              <w:bottom w:val="single" w:sz="4" w:space="0" w:color="auto"/>
              <w:right w:val="single" w:sz="4" w:space="0" w:color="auto"/>
            </w:tcBorders>
            <w:hideMark/>
          </w:tcPr>
          <w:p w14:paraId="66609A4B"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0F3907" w:rsidRPr="00445E8A" w14:paraId="2181ABF7" w14:textId="77777777" w:rsidTr="00E2111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0B6D7CE" w14:textId="77777777" w:rsidR="000F3907" w:rsidRPr="00445E8A" w:rsidRDefault="000F3907" w:rsidP="00E21115">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06AEEA11" w14:textId="77777777" w:rsidR="000F3907" w:rsidRPr="00445E8A" w:rsidRDefault="000F3907" w:rsidP="000F3907"/>
    <w:p w14:paraId="7F563EA7" w14:textId="77777777" w:rsidR="000F3907" w:rsidRPr="00445E8A" w:rsidRDefault="000F3907" w:rsidP="000F3907">
      <w:pPr>
        <w:pStyle w:val="TH"/>
        <w:rPr>
          <w:lang w:eastAsia="fr-FR"/>
        </w:rPr>
      </w:pPr>
      <w:r w:rsidRPr="00445E8A">
        <w:rPr>
          <w:lang w:eastAsia="fr-FR"/>
        </w:rPr>
        <w:t xml:space="preserve">Table 4.7A.2.1.1A-4: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3"/>
        <w:gridCol w:w="21"/>
      </w:tblGrid>
      <w:tr w:rsidR="000F3907" w:rsidRPr="00445E8A" w14:paraId="22E5337F" w14:textId="77777777" w:rsidTr="00E21115">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2AAE7A84" w14:textId="77777777" w:rsidR="000F3907" w:rsidRPr="00445E8A" w:rsidRDefault="000F3907" w:rsidP="00E21115">
            <w:pPr>
              <w:pStyle w:val="TAH"/>
              <w:rPr>
                <w:lang w:eastAsia="fr-FR"/>
              </w:rPr>
            </w:pPr>
            <w:r w:rsidRPr="00445E8A">
              <w:rPr>
                <w:lang w:eastAsia="fr-FR"/>
              </w:rPr>
              <w:t>DRX cycle length [s]</w:t>
            </w:r>
          </w:p>
        </w:tc>
        <w:tc>
          <w:tcPr>
            <w:tcW w:w="7613" w:type="dxa"/>
            <w:gridSpan w:val="4"/>
            <w:tcBorders>
              <w:top w:val="single" w:sz="4" w:space="0" w:color="auto"/>
              <w:left w:val="single" w:sz="4" w:space="0" w:color="auto"/>
              <w:bottom w:val="single" w:sz="4" w:space="0" w:color="auto"/>
              <w:right w:val="single" w:sz="4" w:space="0" w:color="auto"/>
            </w:tcBorders>
            <w:hideMark/>
          </w:tcPr>
          <w:p w14:paraId="029ED886" w14:textId="77777777" w:rsidR="000F3907" w:rsidRPr="00445E8A" w:rsidRDefault="000F3907" w:rsidP="00E21115">
            <w:pPr>
              <w:pStyle w:val="TAH"/>
              <w:rPr>
                <w:lang w:eastAsia="fr-FR"/>
              </w:rPr>
            </w:pPr>
            <w:r w:rsidRPr="00445E8A">
              <w:rPr>
                <w:lang w:eastAsia="fr-FR"/>
              </w:rPr>
              <w:t>Value</w:t>
            </w:r>
          </w:p>
        </w:tc>
      </w:tr>
      <w:tr w:rsidR="000F3907" w:rsidRPr="00445E8A" w14:paraId="72E7BD18" w14:textId="77777777" w:rsidTr="00E21115">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4DF54610" w14:textId="77777777" w:rsidR="000F3907" w:rsidRPr="00445E8A" w:rsidRDefault="000F3907" w:rsidP="00E21115">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558DA3C3" w14:textId="77777777" w:rsidR="000F3907" w:rsidRPr="00445E8A" w:rsidRDefault="000F3907" w:rsidP="00E21115">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35D04269" w14:textId="77777777" w:rsidR="000F3907" w:rsidRPr="00445E8A" w:rsidRDefault="000F3907" w:rsidP="00E21115">
            <w:pPr>
              <w:pStyle w:val="TAH"/>
              <w:rPr>
                <w:lang w:eastAsia="fr-FR"/>
              </w:rPr>
            </w:pPr>
            <w:r w:rsidRPr="00445E8A">
              <w:rPr>
                <w:lang w:eastAsia="fr-FR"/>
              </w:rPr>
              <w:t>2.56 ≤ PTW length</w:t>
            </w:r>
            <w:r w:rsidRPr="00445E8A">
              <w:rPr>
                <w:snapToGrid w:val="0"/>
                <w:lang w:eastAsia="fr-FR"/>
              </w:rPr>
              <w:t xml:space="preserve"> [s] &lt; 5.12</w:t>
            </w:r>
          </w:p>
        </w:tc>
        <w:tc>
          <w:tcPr>
            <w:tcW w:w="2234" w:type="dxa"/>
            <w:gridSpan w:val="2"/>
            <w:tcBorders>
              <w:top w:val="single" w:sz="4" w:space="0" w:color="auto"/>
              <w:left w:val="single" w:sz="4" w:space="0" w:color="auto"/>
              <w:bottom w:val="single" w:sz="4" w:space="0" w:color="auto"/>
              <w:right w:val="single" w:sz="4" w:space="0" w:color="auto"/>
            </w:tcBorders>
            <w:hideMark/>
          </w:tcPr>
          <w:p w14:paraId="1190966E" w14:textId="77777777" w:rsidR="000F3907" w:rsidRPr="00445E8A" w:rsidRDefault="000F3907" w:rsidP="00E21115">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0F3907" w:rsidRPr="00445E8A" w14:paraId="521EB56A" w14:textId="77777777" w:rsidTr="00E21115">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3F4E3855" w14:textId="77777777" w:rsidR="000F3907" w:rsidRPr="00445E8A" w:rsidRDefault="000F3907" w:rsidP="00E21115">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36D3DD09" w14:textId="77777777" w:rsidR="000F3907" w:rsidRPr="00445E8A" w:rsidRDefault="000F3907" w:rsidP="00E21115">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78D37909"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213" w:type="dxa"/>
            <w:tcBorders>
              <w:top w:val="single" w:sz="4" w:space="0" w:color="auto"/>
              <w:left w:val="single" w:sz="4" w:space="0" w:color="auto"/>
              <w:bottom w:val="single" w:sz="4" w:space="0" w:color="auto"/>
              <w:right w:val="single" w:sz="4" w:space="0" w:color="auto"/>
            </w:tcBorders>
            <w:hideMark/>
          </w:tcPr>
          <w:p w14:paraId="63D73525"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0F3907" w:rsidRPr="00445E8A" w14:paraId="41C2DA86" w14:textId="77777777" w:rsidTr="00E21115">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F228FB3" w14:textId="77777777" w:rsidR="000F3907" w:rsidRPr="00445E8A" w:rsidRDefault="000F3907" w:rsidP="00E21115">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BEFD151" w14:textId="77777777" w:rsidR="000F3907" w:rsidRPr="00445E8A" w:rsidRDefault="000F3907" w:rsidP="00E21115">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6A3E040A" w14:textId="77777777" w:rsidR="000F3907" w:rsidRPr="00445E8A" w:rsidRDefault="000F3907" w:rsidP="00E21115">
            <w:pPr>
              <w:pStyle w:val="TAC"/>
              <w:rPr>
                <w:lang w:eastAsia="fr-FR"/>
              </w:rPr>
            </w:pPr>
            <w:r w:rsidRPr="00445E8A">
              <w:rPr>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682DD7F6" w14:textId="77777777" w:rsidR="000F3907" w:rsidRPr="00445E8A" w:rsidRDefault="000F3907"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0F3907" w:rsidRPr="00445E8A" w14:paraId="0A775EA3" w14:textId="77777777" w:rsidTr="00E21115">
        <w:trPr>
          <w:gridAfter w:val="1"/>
          <w:wAfter w:w="21"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6B461E91" w14:textId="77777777" w:rsidR="000F3907" w:rsidRPr="00445E8A" w:rsidRDefault="000F3907" w:rsidP="00E21115">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7C0FA359" w14:textId="77777777" w:rsidR="000F3907" w:rsidRPr="00445E8A" w:rsidRDefault="000F3907"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7EFA8524" w14:textId="77777777" w:rsidR="000F3907" w:rsidRPr="00445E8A" w:rsidRDefault="000F3907" w:rsidP="00E21115">
            <w:pPr>
              <w:pStyle w:val="TAC"/>
              <w:rPr>
                <w:lang w:eastAsia="fr-FR"/>
              </w:rPr>
            </w:pPr>
            <w:r w:rsidRPr="00445E8A">
              <w:rPr>
                <w:snapToGrid w:val="0"/>
                <w:lang w:eastAsia="fr-FR"/>
              </w:rPr>
              <w:t>1</w:t>
            </w:r>
          </w:p>
        </w:tc>
        <w:tc>
          <w:tcPr>
            <w:tcW w:w="2213" w:type="dxa"/>
            <w:tcBorders>
              <w:top w:val="single" w:sz="4" w:space="0" w:color="auto"/>
              <w:left w:val="single" w:sz="4" w:space="0" w:color="auto"/>
              <w:bottom w:val="single" w:sz="4" w:space="0" w:color="auto"/>
              <w:right w:val="single" w:sz="4" w:space="0" w:color="auto"/>
            </w:tcBorders>
            <w:hideMark/>
          </w:tcPr>
          <w:p w14:paraId="6BD2A100" w14:textId="77777777" w:rsidR="000F3907" w:rsidRPr="00445E8A" w:rsidRDefault="000F3907" w:rsidP="00E21115">
            <w:pPr>
              <w:pStyle w:val="TAC"/>
              <w:rPr>
                <w:lang w:eastAsia="fr-FR"/>
              </w:rPr>
            </w:pPr>
            <w:r w:rsidRPr="00445E8A">
              <w:rPr>
                <w:lang w:eastAsia="fr-FR"/>
              </w:rPr>
              <w:t>1</w:t>
            </w:r>
          </w:p>
        </w:tc>
      </w:tr>
      <w:tr w:rsidR="000F3907" w:rsidRPr="00445E8A" w14:paraId="3EEE238F" w14:textId="77777777" w:rsidTr="00E21115">
        <w:trPr>
          <w:gridAfter w:val="1"/>
          <w:wAfter w:w="21"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20763A68" w14:textId="77777777" w:rsidR="000F3907" w:rsidRPr="00445E8A" w:rsidRDefault="000F3907" w:rsidP="00E21115">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72AB5B2E" w14:textId="77777777" w:rsidR="000F3907" w:rsidRPr="00445E8A" w:rsidRDefault="000F3907"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32D5E4C7" w14:textId="77777777" w:rsidR="000F3907" w:rsidRPr="00445E8A" w:rsidRDefault="000F3907" w:rsidP="00E21115">
            <w:pPr>
              <w:pStyle w:val="TAC"/>
              <w:rPr>
                <w:lang w:eastAsia="fr-FR"/>
              </w:rPr>
            </w:pPr>
            <w:r w:rsidRPr="00445E8A">
              <w:rPr>
                <w:snapToGrid w:val="0"/>
                <w:lang w:eastAsia="fr-FR"/>
              </w:rPr>
              <w:t>N/A</w:t>
            </w:r>
          </w:p>
        </w:tc>
        <w:tc>
          <w:tcPr>
            <w:tcW w:w="2213" w:type="dxa"/>
            <w:tcBorders>
              <w:top w:val="single" w:sz="4" w:space="0" w:color="auto"/>
              <w:left w:val="single" w:sz="4" w:space="0" w:color="auto"/>
              <w:bottom w:val="single" w:sz="4" w:space="0" w:color="auto"/>
              <w:right w:val="single" w:sz="4" w:space="0" w:color="auto"/>
            </w:tcBorders>
            <w:hideMark/>
          </w:tcPr>
          <w:p w14:paraId="52B683E1" w14:textId="77777777" w:rsidR="000F3907" w:rsidRPr="00445E8A" w:rsidRDefault="000F3907" w:rsidP="00E21115">
            <w:pPr>
              <w:pStyle w:val="TAC"/>
              <w:rPr>
                <w:lang w:eastAsia="fr-FR"/>
              </w:rPr>
            </w:pPr>
            <w:r w:rsidRPr="00445E8A">
              <w:rPr>
                <w:lang w:eastAsia="fr-FR"/>
              </w:rPr>
              <w:t>1</w:t>
            </w:r>
          </w:p>
        </w:tc>
      </w:tr>
      <w:tr w:rsidR="000F3907" w:rsidRPr="00445E8A" w14:paraId="60C5F667" w14:textId="77777777" w:rsidTr="00E21115">
        <w:trPr>
          <w:gridAfter w:val="1"/>
          <w:wAfter w:w="21" w:type="dxa"/>
          <w:cantSplit/>
          <w:jc w:val="center"/>
        </w:trPr>
        <w:tc>
          <w:tcPr>
            <w:tcW w:w="9332" w:type="dxa"/>
            <w:gridSpan w:val="4"/>
            <w:tcBorders>
              <w:top w:val="single" w:sz="4" w:space="0" w:color="auto"/>
              <w:left w:val="single" w:sz="4" w:space="0" w:color="auto"/>
              <w:bottom w:val="single" w:sz="4" w:space="0" w:color="auto"/>
              <w:right w:val="single" w:sz="4" w:space="0" w:color="auto"/>
            </w:tcBorders>
            <w:hideMark/>
          </w:tcPr>
          <w:p w14:paraId="50D6F01A" w14:textId="77777777" w:rsidR="000F3907" w:rsidRPr="00445E8A" w:rsidRDefault="000F3907" w:rsidP="00E21115">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258AA8E8" w14:textId="77777777" w:rsidR="000F3907" w:rsidRPr="00445E8A" w:rsidRDefault="000F3907" w:rsidP="000F3907"/>
    <w:p w14:paraId="53B4A030" w14:textId="77777777" w:rsidR="000F3907" w:rsidRPr="00445E8A" w:rsidRDefault="000F3907" w:rsidP="000F3907">
      <w:pPr>
        <w:pStyle w:val="5"/>
        <w:spacing w:before="200" w:after="120"/>
        <w:rPr>
          <w:rFonts w:cs="Arial"/>
          <w:sz w:val="24"/>
        </w:rPr>
      </w:pPr>
      <w:r w:rsidRPr="00445E8A">
        <w:rPr>
          <w:rFonts w:cs="Arial"/>
          <w:sz w:val="24"/>
        </w:rPr>
        <w:t>4.7A.2.1.2</w:t>
      </w:r>
      <w:r w:rsidRPr="00445E8A">
        <w:rPr>
          <w:rFonts w:cs="Arial"/>
          <w:sz w:val="24"/>
        </w:rPr>
        <w:tab/>
        <w:t>Measurements of intra-frequency cells for UE category M1 in normal coverage</w:t>
      </w:r>
    </w:p>
    <w:p w14:paraId="53723D09" w14:textId="536AB857" w:rsidR="000F3907" w:rsidRDefault="000F3907" w:rsidP="000F3907">
      <w:pPr>
        <w:rPr>
          <w:ins w:id="29" w:author="Huawei" w:date="2023-09-26T11:06:00Z"/>
        </w:rPr>
      </w:pPr>
      <w:r w:rsidRPr="00445E8A">
        <w:t xml:space="preserve">The requirements in this subclause apply for the UE in the normal coverage area of the serving cell served by a satellite access node. The UE is considered to be in normal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402ED5F8" w14:textId="112BBA6E" w:rsidR="00E21115" w:rsidRPr="00445E8A" w:rsidRDefault="00E21115" w:rsidP="000F3907">
      <w:ins w:id="30" w:author="Huawei" w:date="2023-09-26T11:06:00Z">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xml:space="preserve">, and the distance between UE and serving cell reference location is smaller than </w:t>
        </w:r>
        <w:proofErr w:type="spellStart"/>
        <w:r w:rsidRPr="00F155BF">
          <w:rPr>
            <w:rFonts w:eastAsia="Yu Mincho"/>
            <w:i/>
          </w:rPr>
          <w:t>distanceThresh</w:t>
        </w:r>
        <w:proofErr w:type="spellEnd"/>
        <w:r w:rsidRPr="00715303">
          <w:t xml:space="preserve"> if the </w:t>
        </w:r>
        <w:proofErr w:type="spellStart"/>
        <w:r w:rsidRPr="00F155BF">
          <w:rPr>
            <w:rFonts w:eastAsia="Yu Mincho"/>
            <w:i/>
          </w:rPr>
          <w:t>distanceThresh</w:t>
        </w:r>
        <w:proofErr w:type="spellEnd"/>
        <w:r w:rsidRPr="00715303">
          <w:t xml:space="preserve"> is configured and UE has location information, then the UE may not perform measurement of intra-frequency.</w:t>
        </w:r>
      </w:ins>
    </w:p>
    <w:p w14:paraId="609C55D0" w14:textId="77777777" w:rsidR="000F3907" w:rsidRPr="00445E8A" w:rsidRDefault="000F3907" w:rsidP="000F3907">
      <w:r w:rsidRPr="00445E8A">
        <w:lastRenderedPageBreak/>
        <w:t>The UE shall be able to identify new intra-frequency cells and perform RSRP and RSRQ measurements of identified intra-frequency cells without an explicit intra-frequency neighbour list containing physical layer cell identities.</w:t>
      </w:r>
    </w:p>
    <w:p w14:paraId="6894FAB4" w14:textId="77777777" w:rsidR="000F3907" w:rsidRPr="00445E8A" w:rsidRDefault="000F3907" w:rsidP="000F3907">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3662CC0B" w14:textId="77777777" w:rsidR="000F3907" w:rsidRPr="00445E8A" w:rsidRDefault="000F3907" w:rsidP="000F3907">
      <w:pPr>
        <w:pStyle w:val="B10"/>
      </w:pPr>
      <w:r w:rsidRPr="00445E8A">
        <w:t>-</w:t>
      </w:r>
      <w:r w:rsidRPr="00445E8A">
        <w:tab/>
        <w:t xml:space="preserve"> the UE supports measuring neighbour cell RSS on the same paging MPDCCH narrowband, and RSS of the measured cell are available within the paging MPDCCH narrowband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or </w:t>
      </w:r>
    </w:p>
    <w:p w14:paraId="073A971E" w14:textId="77777777" w:rsidR="000F3907" w:rsidRPr="00445E8A" w:rsidRDefault="000F3907" w:rsidP="000F3907">
      <w:pPr>
        <w:pStyle w:val="B10"/>
      </w:pPr>
      <w:r w:rsidRPr="00445E8A">
        <w:t>-</w:t>
      </w:r>
      <w:r w:rsidRPr="00445E8A">
        <w:tab/>
        <w:t xml:space="preserve">the UE does not support measuring neighbour cell RSS on the same paging MPDCCH narrowband, and RSS of the measured cell are available within the same RB location as the RSS RB location of the serving </w:t>
      </w:r>
      <w:proofErr w:type="gramStart"/>
      <w:r w:rsidRPr="00445E8A">
        <w:t>cell  for</w:t>
      </w:r>
      <w:proofErr w:type="gramEnd"/>
      <w:r w:rsidRPr="00445E8A">
        <w:t xml:space="preserve">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UTRAN_Intra_NC_RSS</w:t>
      </w:r>
      <w:proofErr w:type="spellEnd"/>
      <w:r w:rsidRPr="00445E8A">
        <w:t xml:space="preserve"> successive DRX cycles,  and the last subframe of the RSS occasion of the measured cell is in the window [n-5, n-1] where n is the first subframe of paging MPDCCH, and </w:t>
      </w:r>
    </w:p>
    <w:p w14:paraId="6DC41A8F" w14:textId="77777777" w:rsidR="000F3907" w:rsidRPr="00445E8A" w:rsidRDefault="000F3907" w:rsidP="000F3907">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 and</w:t>
      </w:r>
      <w:r w:rsidRPr="00445E8A">
        <w:t xml:space="preserve"> </w:t>
      </w:r>
    </w:p>
    <w:p w14:paraId="173BD6CA" w14:textId="77777777" w:rsidR="000F3907" w:rsidRPr="00445E8A" w:rsidRDefault="000F3907" w:rsidP="000F3907">
      <w:pPr>
        <w:pStyle w:val="B10"/>
      </w:pPr>
      <w:r w:rsidRPr="00445E8A">
        <w:t>-</w:t>
      </w:r>
      <w:r w:rsidRPr="00445E8A">
        <w:tab/>
        <w:t>RSS power offset (P</w:t>
      </w:r>
      <w:r w:rsidRPr="00445E8A">
        <w:rPr>
          <w:vertAlign w:val="subscript"/>
        </w:rPr>
        <w:t>RSS</w:t>
      </w:r>
      <w:r w:rsidRPr="00445E8A">
        <w:t xml:space="preserve">) with respect to CRS as defined in </w:t>
      </w:r>
      <w:proofErr w:type="spellStart"/>
      <w:r w:rsidRPr="00445E8A">
        <w:rPr>
          <w:i/>
          <w:iCs/>
          <w:lang w:val="en-US"/>
        </w:rPr>
        <w:t>rss-MeasPowerBias</w:t>
      </w:r>
      <w:proofErr w:type="spellEnd"/>
      <w:r w:rsidRPr="00445E8A">
        <w:rPr>
          <w:i/>
          <w:iCs/>
          <w:lang w:val="en-US"/>
        </w:rPr>
        <w:t xml:space="preserve"> </w:t>
      </w:r>
      <w:r w:rsidRPr="00445E8A">
        <w:t>[2], where P</w:t>
      </w:r>
      <w:r w:rsidRPr="00445E8A">
        <w:rPr>
          <w:vertAlign w:val="subscript"/>
        </w:rPr>
        <w:t>RSS</w:t>
      </w:r>
      <w:r w:rsidRPr="00445E8A">
        <w:t xml:space="preserve"> ≥ 0 </w:t>
      </w:r>
      <w:proofErr w:type="spellStart"/>
      <w:r w:rsidRPr="00445E8A">
        <w:t>dB.</w:t>
      </w:r>
      <w:proofErr w:type="spellEnd"/>
    </w:p>
    <w:p w14:paraId="6DABBA27" w14:textId="77777777" w:rsidR="000F3907" w:rsidRPr="00445E8A" w:rsidRDefault="000F3907" w:rsidP="000F3907">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xml:space="preserve">) with respect to CRS when </w:t>
      </w:r>
      <w:proofErr w:type="spellStart"/>
      <w:r w:rsidRPr="00445E8A">
        <w:t>derving</w:t>
      </w:r>
      <w:proofErr w:type="spellEnd"/>
      <w:r w:rsidRPr="00445E8A">
        <w:t xml:space="preserve"> the RSRP measurement based on RSS.</w:t>
      </w:r>
    </w:p>
    <w:p w14:paraId="701161E7" w14:textId="77777777" w:rsidR="000F3907" w:rsidRPr="00445E8A" w:rsidRDefault="000F3907" w:rsidP="000F3907">
      <w:r w:rsidRPr="00445E8A">
        <w:t xml:space="preserve">For performing RSRP measurement based on RSS on detected intra-frequency cells, UE assumes BL/CE DL subframe configuration of each </w:t>
      </w:r>
      <w:proofErr w:type="spellStart"/>
      <w:r w:rsidRPr="00445E8A">
        <w:t>neighbor</w:t>
      </w:r>
      <w:proofErr w:type="spellEnd"/>
      <w:r w:rsidRPr="00445E8A">
        <w:t xml:space="preserve"> cell is same as serving cell. The requirements for RSRP measurement based on RSS for a neighbour cell apply provided that BL/CE DL subframe configuration of the </w:t>
      </w:r>
      <w:proofErr w:type="spellStart"/>
      <w:r w:rsidRPr="00445E8A">
        <w:t>neighbor</w:t>
      </w:r>
      <w:proofErr w:type="spellEnd"/>
      <w:r w:rsidRPr="00445E8A">
        <w:t xml:space="preserve"> cell is same as serving cell.</w:t>
      </w:r>
    </w:p>
    <w:p w14:paraId="65E5BEF2" w14:textId="77777777" w:rsidR="000F3907" w:rsidRPr="00445E8A" w:rsidRDefault="000F3907" w:rsidP="000F3907">
      <w:pPr>
        <w:rPr>
          <w:rFonts w:eastAsia="Calibri"/>
          <w:lang w:val="en-US"/>
        </w:rPr>
      </w:pPr>
      <w:r w:rsidRPr="00445E8A">
        <w:rPr>
          <w:rFonts w:eastAsia="Calibri"/>
        </w:rPr>
        <w:t xml:space="preserve">Additionally, for performing RSS-based RSRP measurements on detected intra-frequency cells, the UE assumes that the RSS transmission of each </w:t>
      </w:r>
      <w:proofErr w:type="spellStart"/>
      <w:r w:rsidRPr="00445E8A">
        <w:rPr>
          <w:rFonts w:eastAsia="Calibri"/>
        </w:rPr>
        <w:t>neighbor</w:t>
      </w:r>
      <w:proofErr w:type="spellEnd"/>
      <w:r w:rsidRPr="00445E8A">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445E8A">
        <w:rPr>
          <w:rFonts w:eastAsia="Calibri"/>
        </w:rPr>
        <w:t>neighbor</w:t>
      </w:r>
      <w:proofErr w:type="spellEnd"/>
      <w:r w:rsidRPr="00445E8A">
        <w:rPr>
          <w:rFonts w:eastAsia="Calibri"/>
        </w:rPr>
        <w:t xml:space="preserve"> cells apply provided that the RSS transmission of each </w:t>
      </w:r>
      <w:proofErr w:type="spellStart"/>
      <w:r w:rsidRPr="00445E8A">
        <w:rPr>
          <w:rFonts w:eastAsia="Calibri"/>
        </w:rPr>
        <w:t>neighbor</w:t>
      </w:r>
      <w:proofErr w:type="spellEnd"/>
      <w:r w:rsidRPr="00445E8A">
        <w:rPr>
          <w:rFonts w:eastAsia="Calibri"/>
        </w:rPr>
        <w:t xml:space="preserve"> cell starts in the radio frame within a window of +/- 5ms around the calculated radio frame offset of the serving cell.</w:t>
      </w:r>
    </w:p>
    <w:p w14:paraId="39DB36A3" w14:textId="77777777" w:rsidR="000F3907" w:rsidRPr="00445E8A" w:rsidRDefault="000F3907" w:rsidP="000F3907">
      <w:r w:rsidRPr="00445E8A">
        <w:t xml:space="preserve">The UE shall be able to evaluate whether a newly detectable intra-frequency cell meets the reselection criteria defined in TS36.304 within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An intra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w:t>
      </w:r>
      <w:r w:rsidRPr="00445E8A">
        <w:rPr>
          <w:rFonts w:eastAsia="Malgun Gothic"/>
        </w:rPr>
        <w:t xml:space="preserve"> </w:t>
      </w:r>
      <w:r w:rsidRPr="00445E8A">
        <w:t>Annex B.1.3 for a corresponding Band.</w:t>
      </w:r>
    </w:p>
    <w:p w14:paraId="29CBD432" w14:textId="77777777" w:rsidR="000F3907" w:rsidRPr="00445E8A" w:rsidRDefault="000F3907" w:rsidP="000F3907">
      <w:pPr>
        <w:rPr>
          <w:rFonts w:cs="v4.2.0"/>
        </w:rPr>
      </w:pPr>
      <w:r w:rsidRPr="00445E8A">
        <w:rPr>
          <w:rFonts w:cs="v4.2.0"/>
        </w:rPr>
        <w:t xml:space="preserve">The UE shall measure RSRP and RSRQ at least every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proofErr w:type="spellEnd"/>
      <w:r w:rsidRPr="00445E8A">
        <w:rPr>
          <w:rFonts w:cs="v4.2.0"/>
        </w:rPr>
        <w:t xml:space="preserve"> for intra-frequency cells that are identified and measured according to the measurement rules.</w:t>
      </w:r>
    </w:p>
    <w:p w14:paraId="0B9858DC" w14:textId="77777777" w:rsidR="000F3907" w:rsidRPr="00445E8A" w:rsidRDefault="000F3907" w:rsidP="000F3907">
      <w:pPr>
        <w:rPr>
          <w:rFonts w:cs="v4.2.0"/>
        </w:rPr>
      </w:pPr>
      <w:r w:rsidRPr="00445E8A">
        <w:rPr>
          <w:rFonts w:cs="v4.2.0"/>
        </w:rPr>
        <w:t xml:space="preserve">The UE shall filter RSRP and RSRQ measurements of each measured intra-frequency cell using at least 2 measurements. Within the set of measurements used for the filtering, at least two measurements shall be spaced by at least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_Intra_NC</w:t>
      </w:r>
      <w:proofErr w:type="spellEnd"/>
      <w:r w:rsidRPr="00445E8A">
        <w:rPr>
          <w:rFonts w:cs="v4.2.0"/>
        </w:rPr>
        <w:t>/2.</w:t>
      </w:r>
    </w:p>
    <w:p w14:paraId="6E95A977" w14:textId="77777777" w:rsidR="000F3907" w:rsidRPr="00445E8A" w:rsidRDefault="000F3907" w:rsidP="000F3907">
      <w:r w:rsidRPr="00445E8A">
        <w:t xml:space="preserve">The UE shall not consider </w:t>
      </w:r>
      <w:proofErr w:type="gramStart"/>
      <w:r w:rsidRPr="00445E8A">
        <w:t>a</w:t>
      </w:r>
      <w:proofErr w:type="gramEnd"/>
      <w:r w:rsidRPr="00445E8A">
        <w:t xml:space="preserve"> E-UTRA neighbour cell in cell reselection, if it is indicated as not allowed in the measurement control system information of the serving cell.</w:t>
      </w:r>
    </w:p>
    <w:p w14:paraId="7E93273F" w14:textId="77777777" w:rsidR="000F3907" w:rsidRPr="00445E8A" w:rsidRDefault="000F3907" w:rsidP="000F3907">
      <w:pPr>
        <w:rPr>
          <w:rFonts w:eastAsia="Malgun Gothic"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-UTRAN_Intra_NC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cell is</w:t>
      </w:r>
      <w:r w:rsidRPr="00445E8A">
        <w:rPr>
          <w:rFonts w:eastAsia="Malgun Gothic" w:cs="v4.2.0"/>
        </w:rPr>
        <w:t xml:space="preserve"> </w:t>
      </w:r>
      <w:r w:rsidRPr="00445E8A">
        <w:t xml:space="preserve">at least </w:t>
      </w:r>
      <w:r w:rsidRPr="00445E8A">
        <w:rPr>
          <w:rFonts w:eastAsia="Malgun Gothic"/>
        </w:rPr>
        <w:t>4</w:t>
      </w:r>
      <w:r w:rsidRPr="00445E8A">
        <w:t>dB better ranked</w:t>
      </w:r>
      <w:r w:rsidRPr="00445E8A">
        <w:rPr>
          <w:lang w:eastAsia="zh-CN"/>
        </w:rPr>
        <w:t xml:space="preserve"> for Cat-M1 UE</w:t>
      </w:r>
      <w:r w:rsidRPr="00445E8A">
        <w:rPr>
          <w:rFonts w:eastAsia="Malgun Gothic" w:cs="v4.2.0"/>
        </w:rPr>
        <w:t xml:space="preserve">. For </w:t>
      </w:r>
      <w:proofErr w:type="spellStart"/>
      <w:r w:rsidRPr="00445E8A">
        <w:rPr>
          <w:rFonts w:eastAsia="Malgun Gothic" w:cs="v4.2.0"/>
        </w:rPr>
        <w:t>neigbor</w:t>
      </w:r>
      <w:proofErr w:type="spellEnd"/>
      <w:r w:rsidRPr="00445E8A">
        <w:rPr>
          <w:rFonts w:eastAsia="Malgun Gothic" w:cs="v4.2.0"/>
        </w:rPr>
        <w:t xml:space="preserve"> cell measured with RSS, the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-UTRAN_Intra_NC_RSS</w:t>
      </w:r>
      <w:proofErr w:type="spellEnd"/>
      <w:r w:rsidRPr="00445E8A">
        <w:rPr>
          <w:rFonts w:eastAsia="Malgun Gothic" w:cs="v4.2.0"/>
        </w:rPr>
        <w:t xml:space="preserve"> as defined in Table 4.7A.2.1.2-1 applies.</w:t>
      </w:r>
    </w:p>
    <w:p w14:paraId="6E55A72D" w14:textId="77777777" w:rsidR="000F3907" w:rsidRPr="00445E8A" w:rsidRDefault="000F3907" w:rsidP="000F3907">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intra-frequency cell is better ranked than the serving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66FB5CF6" w14:textId="77777777" w:rsidR="000F3907" w:rsidRPr="00445E8A" w:rsidRDefault="000F3907" w:rsidP="000F3907">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4.7A.2.1.2-1. </w:t>
      </w:r>
    </w:p>
    <w:p w14:paraId="542A2DB2" w14:textId="415EA71E" w:rsidR="000F3907" w:rsidRDefault="000F3907" w:rsidP="000F3907">
      <w:pPr>
        <w:rPr>
          <w:ins w:id="31" w:author="Huawei" w:date="2023-09-26T11:01:00Z"/>
        </w:rPr>
      </w:pPr>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4.7A.2.1.2-2, where the requirements apply provided that the serving cell is </w:t>
      </w:r>
      <w:r w:rsidRPr="00445E8A">
        <w:rPr>
          <w:rFonts w:cs="v4.2.0"/>
        </w:rPr>
        <w:t xml:space="preserve">configured with </w:t>
      </w:r>
      <w:proofErr w:type="spellStart"/>
      <w:r w:rsidRPr="00445E8A">
        <w:rPr>
          <w:rFonts w:cs="v4.2.0"/>
        </w:rPr>
        <w:lastRenderedPageBreak/>
        <w:t>eDRX_IDLE</w:t>
      </w:r>
      <w:proofErr w:type="spellEnd"/>
      <w:r w:rsidRPr="00445E8A">
        <w:rPr>
          <w:rFonts w:cs="v4.2.0"/>
        </w:rPr>
        <w:t xml:space="preserve"> and is </w:t>
      </w:r>
      <w:r w:rsidRPr="00445E8A">
        <w:rPr>
          <w:rFonts w:cs="v4.2.0"/>
          <w:lang w:eastAsia="zh-CN"/>
        </w:rPr>
        <w:t xml:space="preserve">the same in all PTWs during any of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t xml:space="preserve"> when multiple PTWs are used.</w:t>
      </w:r>
    </w:p>
    <w:p w14:paraId="5030C632" w14:textId="77777777" w:rsidR="00FE4765" w:rsidRDefault="00FE4765" w:rsidP="00FE4765">
      <w:pPr>
        <w:rPr>
          <w:ins w:id="32" w:author="Huawei" w:date="2023-09-26T11:01:00Z"/>
          <w:szCs w:val="24"/>
          <w:lang w:eastAsia="zh-CN"/>
        </w:rPr>
      </w:pPr>
      <w:ins w:id="33" w:author="Huawei" w:date="2023-09-26T11:01:00Z">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w:t>
        </w:r>
      </w:ins>
    </w:p>
    <w:p w14:paraId="7A304673" w14:textId="55EB6126" w:rsidR="00FE4765" w:rsidRDefault="00FE4765" w:rsidP="00FE4765">
      <w:pPr>
        <w:pStyle w:val="EQ"/>
        <w:rPr>
          <w:ins w:id="34" w:author="Huawei" w:date="2023-09-26T11:01:00Z"/>
          <w:lang w:eastAsia="zh-CN"/>
        </w:rPr>
      </w:pPr>
      <w:ins w:id="35" w:author="Huawei" w:date="2023-09-26T11:01:00Z">
        <w:r>
          <w:rPr>
            <w:lang w:eastAsia="zh-CN"/>
          </w:rPr>
          <w:tab/>
          <w:t>T</w:t>
        </w:r>
        <w:r>
          <w:rPr>
            <w:vertAlign w:val="subscript"/>
            <w:lang w:eastAsia="zh-CN"/>
          </w:rPr>
          <w:t>trigger</w:t>
        </w:r>
        <w:r>
          <w:rPr>
            <w:lang w:eastAsia="zh-CN"/>
          </w:rPr>
          <w:t xml:space="preserve"> = max(</w:t>
        </w:r>
      </w:ins>
      <w:ins w:id="36" w:author="Huawei" w:date="2023-09-26T11:18:00Z">
        <w:r w:rsidR="00AB4282" w:rsidRPr="00445E8A">
          <w:t>T</w:t>
        </w:r>
        <w:r w:rsidR="00AB4282" w:rsidRPr="00445E8A">
          <w:rPr>
            <w:vertAlign w:val="subscript"/>
          </w:rPr>
          <w:t>detect,EUTRAN_Intra_NC</w:t>
        </w:r>
      </w:ins>
      <w:ins w:id="37" w:author="Huawei" w:date="2023-09-26T11:01:00Z">
        <w:r>
          <w:rPr>
            <w:lang w:eastAsia="zh-CN"/>
          </w:rPr>
          <w:t>, K</w:t>
        </w:r>
        <w:r>
          <w:rPr>
            <w:vertAlign w:val="subscript"/>
            <w:lang w:eastAsia="zh-CN"/>
          </w:rPr>
          <w:t>carrier</w:t>
        </w:r>
        <w:r>
          <w:rPr>
            <w:lang w:eastAsia="zh-CN"/>
          </w:rPr>
          <w:t xml:space="preserve">* </w:t>
        </w:r>
      </w:ins>
      <w:ins w:id="38" w:author="Huawei" w:date="2023-09-26T11:18:00Z">
        <w:r w:rsidR="00AB4282" w:rsidRPr="00445E8A">
          <w:t>T</w:t>
        </w:r>
        <w:r w:rsidR="00AB4282" w:rsidRPr="00445E8A">
          <w:rPr>
            <w:vertAlign w:val="subscript"/>
          </w:rPr>
          <w:t>detect,EUTRAN_Int</w:t>
        </w:r>
        <w:r w:rsidR="00AB4282">
          <w:rPr>
            <w:vertAlign w:val="subscript"/>
          </w:rPr>
          <w:t>er</w:t>
        </w:r>
        <w:r w:rsidR="00AB4282" w:rsidRPr="00445E8A">
          <w:rPr>
            <w:vertAlign w:val="subscript"/>
          </w:rPr>
          <w:t>_NC</w:t>
        </w:r>
      </w:ins>
      <w:ins w:id="39" w:author="Huawei" w:date="2023-09-26T11:01:00Z">
        <w:r>
          <w:rPr>
            <w:lang w:eastAsia="zh-CN"/>
          </w:rPr>
          <w:t>),</w:t>
        </w:r>
      </w:ins>
    </w:p>
    <w:p w14:paraId="290BA543" w14:textId="77777777" w:rsidR="00FE4765" w:rsidRPr="005D1FD4" w:rsidRDefault="00FE4765" w:rsidP="00FE4765">
      <w:pPr>
        <w:rPr>
          <w:ins w:id="40" w:author="Huawei" w:date="2023-09-26T11:01:00Z"/>
          <w:noProof/>
        </w:rPr>
      </w:pPr>
      <w:ins w:id="41" w:author="Huawei" w:date="2023-09-26T11:01:00Z">
        <w:r w:rsidRPr="005D1FD4">
          <w:rPr>
            <w:szCs w:val="24"/>
            <w:lang w:eastAsia="zh-CN"/>
          </w:rPr>
          <w:t>where</w:t>
        </w:r>
      </w:ins>
    </w:p>
    <w:p w14:paraId="7FCB33C4" w14:textId="7D867B9D" w:rsidR="00FE4765" w:rsidRPr="005D1FD4" w:rsidRDefault="00FE4765" w:rsidP="00FE4765">
      <w:pPr>
        <w:pStyle w:val="B10"/>
        <w:rPr>
          <w:ins w:id="42" w:author="Huawei" w:date="2023-09-26T11:02:00Z"/>
          <w:lang w:eastAsia="zh-CN"/>
        </w:rPr>
      </w:pPr>
      <w:ins w:id="43" w:author="Huawei" w:date="2023-09-26T11:02: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318DEC8C" w14:textId="77777777" w:rsidR="00FE4765" w:rsidRPr="005D1FD4" w:rsidRDefault="00FE4765" w:rsidP="00FE4765">
      <w:pPr>
        <w:pStyle w:val="B10"/>
        <w:rPr>
          <w:ins w:id="44" w:author="Huawei" w:date="2023-09-26T11:02:00Z"/>
          <w:lang w:eastAsia="zh-CN"/>
        </w:rPr>
      </w:pPr>
      <w:ins w:id="45" w:author="Huawei" w:date="2023-09-26T11:02:00Z">
        <w:r>
          <w:rPr>
            <w:lang w:eastAsia="zh-CN"/>
          </w:rPr>
          <w:t>-</w:t>
        </w:r>
        <w:r>
          <w:rPr>
            <w:lang w:eastAsia="zh-CN"/>
          </w:rPr>
          <w:tab/>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4.7A.2.1.</w:t>
        </w:r>
        <w:r>
          <w:rPr>
            <w:lang w:eastAsia="zh-CN"/>
          </w:rPr>
          <w:t>2</w:t>
        </w:r>
        <w:r w:rsidRPr="005D1FD4">
          <w:rPr>
            <w:lang w:eastAsia="zh-CN"/>
          </w:rPr>
          <w:t>,</w:t>
        </w:r>
      </w:ins>
    </w:p>
    <w:p w14:paraId="673DFD71" w14:textId="56B1977E" w:rsidR="00FE4765" w:rsidRPr="00445E8A" w:rsidRDefault="00FE4765" w:rsidP="00FE4765">
      <w:pPr>
        <w:pStyle w:val="B10"/>
      </w:pPr>
      <w:ins w:id="46" w:author="Huawei" w:date="2023-09-26T11:02:00Z">
        <w:r>
          <w:rPr>
            <w:lang w:eastAsia="zh-CN"/>
          </w:rPr>
          <w:t>-</w:t>
        </w:r>
        <w:r>
          <w:rPr>
            <w:lang w:eastAsia="zh-CN"/>
          </w:rPr>
          <w:tab/>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_Inter_NC</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4.7A.2.1.3</w:t>
        </w:r>
        <w:r w:rsidRPr="005D1FD4">
          <w:rPr>
            <w:lang w:eastAsia="zh-CN"/>
          </w:rPr>
          <w:t>.</w:t>
        </w:r>
      </w:ins>
    </w:p>
    <w:p w14:paraId="7127E7D1" w14:textId="77777777" w:rsidR="000F3907" w:rsidRPr="00445E8A" w:rsidRDefault="000F3907" w:rsidP="000F3907">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rPr>
          <w:rFonts w:cs="v4.2.0"/>
        </w:rPr>
        <w:t>for</w:t>
      </w:r>
      <w:proofErr w:type="spellEnd"/>
      <w:r w:rsidRPr="00445E8A">
        <w:rPr>
          <w:rFonts w:cs="v4.2.0"/>
        </w:rPr>
        <w:t xml:space="preserve">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r w:rsidRPr="00445E8A">
        <w:rPr>
          <w:rFonts w:cs="v4.2.0"/>
          <w:lang w:eastAsia="zh-CN"/>
        </w:rPr>
        <w:t xml:space="preserve"> are specified in Table 4.7A.2.1.2-1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22F53B2F" w14:textId="77777777" w:rsidR="000F3907" w:rsidRPr="00445E8A" w:rsidRDefault="000F3907" w:rsidP="000F3907">
      <w:pPr>
        <w:rPr>
          <w:rFonts w:cs="v4.2.0"/>
          <w:lang w:eastAsia="zh-CN"/>
        </w:rPr>
      </w:pPr>
    </w:p>
    <w:p w14:paraId="34EC3019" w14:textId="77777777" w:rsidR="000F3907" w:rsidRPr="00F73432" w:rsidRDefault="000F3907" w:rsidP="000F3907">
      <w:pPr>
        <w:pStyle w:val="TH"/>
      </w:pPr>
      <w:r w:rsidRPr="00445E8A">
        <w:t>Table 4.7A.2.1.2-</w:t>
      </w:r>
      <w:proofErr w:type="gramStart"/>
      <w:r w:rsidRPr="00445E8A">
        <w:t>1 :</w:t>
      </w:r>
      <w:proofErr w:type="gramEnd"/>
      <w:r w:rsidRPr="00445E8A">
        <w:t xml:space="preserve"> </w:t>
      </w:r>
      <w:proofErr w:type="spellStart"/>
      <w:r w:rsidRPr="00445E8A">
        <w:t>T</w:t>
      </w:r>
      <w:r w:rsidRPr="00445E8A">
        <w:rPr>
          <w:vertAlign w:val="subscript"/>
        </w:rPr>
        <w:t>detect,EUTRAN_Intra_NC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UTRAN_Intra_NC</w:t>
      </w:r>
      <w:proofErr w:type="spellEnd"/>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65"/>
        <w:gridCol w:w="1864"/>
      </w:tblGrid>
      <w:tr w:rsidR="000F3907" w:rsidRPr="00445E8A" w14:paraId="13F0A153"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63FE077F" w14:textId="77777777" w:rsidR="000F3907" w:rsidRPr="00445E8A" w:rsidRDefault="000F3907" w:rsidP="00E21115">
            <w:pPr>
              <w:pStyle w:val="TAH"/>
              <w:rPr>
                <w:rFonts w:cs="Arial"/>
                <w:snapToGrid w:val="0"/>
              </w:rPr>
            </w:pPr>
            <w:r w:rsidRPr="00445E8A">
              <w:t>DRX cycle length [s]</w:t>
            </w:r>
          </w:p>
        </w:tc>
        <w:tc>
          <w:tcPr>
            <w:tcW w:w="1055" w:type="pct"/>
            <w:tcBorders>
              <w:top w:val="single" w:sz="4" w:space="0" w:color="auto"/>
              <w:left w:val="single" w:sz="4" w:space="0" w:color="auto"/>
              <w:bottom w:val="single" w:sz="4" w:space="0" w:color="auto"/>
              <w:right w:val="single" w:sz="4" w:space="0" w:color="auto"/>
            </w:tcBorders>
            <w:hideMark/>
          </w:tcPr>
          <w:p w14:paraId="237279DE" w14:textId="77777777" w:rsidR="000F3907" w:rsidRPr="00445E8A" w:rsidRDefault="000F3907" w:rsidP="00E21115">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t xml:space="preserve"> [s] (number of DRX cycles)</w:t>
            </w:r>
          </w:p>
        </w:tc>
        <w:tc>
          <w:tcPr>
            <w:tcW w:w="1136" w:type="pct"/>
            <w:tcBorders>
              <w:top w:val="single" w:sz="4" w:space="0" w:color="auto"/>
              <w:left w:val="single" w:sz="4" w:space="0" w:color="auto"/>
              <w:bottom w:val="single" w:sz="4" w:space="0" w:color="auto"/>
              <w:right w:val="single" w:sz="4" w:space="0" w:color="auto"/>
            </w:tcBorders>
            <w:hideMark/>
          </w:tcPr>
          <w:p w14:paraId="79B9EE3F" w14:textId="77777777" w:rsidR="000F3907" w:rsidRPr="00445E8A" w:rsidRDefault="000F3907"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_Intra_NC</w:t>
            </w:r>
            <w:proofErr w:type="spellEnd"/>
            <w:r w:rsidRPr="00445E8A">
              <w:t xml:space="preserve"> [s] (number of DRX cycles)</w:t>
            </w:r>
          </w:p>
        </w:tc>
        <w:tc>
          <w:tcPr>
            <w:tcW w:w="1181" w:type="pct"/>
            <w:tcBorders>
              <w:top w:val="single" w:sz="4" w:space="0" w:color="auto"/>
              <w:left w:val="single" w:sz="4" w:space="0" w:color="auto"/>
              <w:bottom w:val="single" w:sz="4" w:space="0" w:color="auto"/>
              <w:right w:val="single" w:sz="4" w:space="0" w:color="auto"/>
            </w:tcBorders>
            <w:hideMark/>
          </w:tcPr>
          <w:p w14:paraId="6CF5D45B" w14:textId="77777777" w:rsidR="000F3907" w:rsidRPr="00445E8A" w:rsidRDefault="000F3907"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-UTRAN_intra_NC</w:t>
            </w:r>
            <w:proofErr w:type="spellEnd"/>
          </w:p>
          <w:p w14:paraId="2DE08F6F" w14:textId="77777777" w:rsidR="000F3907" w:rsidRPr="00445E8A" w:rsidRDefault="000F3907" w:rsidP="00E21115">
            <w:pPr>
              <w:pStyle w:val="TAH"/>
              <w:rPr>
                <w:rFonts w:cs="Arial"/>
              </w:rPr>
            </w:pPr>
            <w:r w:rsidRPr="00445E8A">
              <w:rPr>
                <w:rFonts w:cs="Arial"/>
              </w:rPr>
              <w:t>[s] (number of DRX cycles)</w:t>
            </w:r>
          </w:p>
        </w:tc>
        <w:tc>
          <w:tcPr>
            <w:tcW w:w="1180" w:type="pct"/>
            <w:tcBorders>
              <w:top w:val="single" w:sz="4" w:space="0" w:color="auto"/>
              <w:left w:val="single" w:sz="4" w:space="0" w:color="auto"/>
              <w:bottom w:val="single" w:sz="4" w:space="0" w:color="auto"/>
              <w:right w:val="single" w:sz="4" w:space="0" w:color="auto"/>
            </w:tcBorders>
            <w:hideMark/>
          </w:tcPr>
          <w:p w14:paraId="1AEB7037" w14:textId="77777777" w:rsidR="000F3907" w:rsidRPr="00445E8A" w:rsidRDefault="000F3907" w:rsidP="00E21115">
            <w:pPr>
              <w:pStyle w:val="TAH"/>
              <w:rPr>
                <w:rFonts w:cs="Arial"/>
                <w:vertAlign w:val="subscript"/>
                <w:lang w:val="sv-FI"/>
              </w:rPr>
            </w:pPr>
            <w:r w:rsidRPr="00445E8A">
              <w:rPr>
                <w:lang w:val="sv-FI"/>
              </w:rPr>
              <w:t>T</w:t>
            </w:r>
            <w:r w:rsidRPr="00445E8A">
              <w:rPr>
                <w:vertAlign w:val="subscript"/>
                <w:lang w:val="sv-FI"/>
              </w:rPr>
              <w:t>evaluate,E-UTRAN_intra_NC_RSS</w:t>
            </w:r>
          </w:p>
          <w:p w14:paraId="553CAE1E" w14:textId="77777777" w:rsidR="000F3907" w:rsidRPr="00445E8A" w:rsidRDefault="000F3907" w:rsidP="00E21115">
            <w:pPr>
              <w:pStyle w:val="TAH"/>
              <w:rPr>
                <w:rFonts w:cs="Arial"/>
              </w:rPr>
            </w:pPr>
            <w:r w:rsidRPr="00445E8A">
              <w:rPr>
                <w:rFonts w:cs="Arial"/>
              </w:rPr>
              <w:t>[s] (number of DRX cycles)</w:t>
            </w:r>
          </w:p>
        </w:tc>
      </w:tr>
      <w:tr w:rsidR="000F3907" w:rsidRPr="00445E8A" w14:paraId="1295AF03"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1699A43" w14:textId="77777777" w:rsidR="000F3907" w:rsidRPr="00445E8A" w:rsidRDefault="000F3907" w:rsidP="00E21115">
            <w:pPr>
              <w:pStyle w:val="TAC"/>
              <w:rPr>
                <w:snapToGrid w:val="0"/>
              </w:rPr>
            </w:pPr>
            <w:r w:rsidRPr="00445E8A">
              <w:t>0.32</w:t>
            </w:r>
          </w:p>
        </w:tc>
        <w:tc>
          <w:tcPr>
            <w:tcW w:w="1055" w:type="pct"/>
            <w:tcBorders>
              <w:top w:val="single" w:sz="4" w:space="0" w:color="auto"/>
              <w:left w:val="single" w:sz="4" w:space="0" w:color="auto"/>
              <w:bottom w:val="single" w:sz="4" w:space="0" w:color="auto"/>
              <w:right w:val="single" w:sz="4" w:space="0" w:color="auto"/>
            </w:tcBorders>
            <w:hideMark/>
          </w:tcPr>
          <w:p w14:paraId="1B4FBD28" w14:textId="77777777" w:rsidR="000F3907" w:rsidRPr="00445E8A" w:rsidRDefault="000F3907" w:rsidP="00E21115">
            <w:pPr>
              <w:pStyle w:val="TAC"/>
              <w:rPr>
                <w:snapToGrid w:val="0"/>
              </w:rPr>
            </w:pPr>
            <w:r w:rsidRPr="00445E8A">
              <w:t>11.52 (36)</w:t>
            </w:r>
          </w:p>
        </w:tc>
        <w:tc>
          <w:tcPr>
            <w:tcW w:w="1136" w:type="pct"/>
            <w:tcBorders>
              <w:top w:val="single" w:sz="4" w:space="0" w:color="auto"/>
              <w:left w:val="single" w:sz="4" w:space="0" w:color="auto"/>
              <w:bottom w:val="single" w:sz="4" w:space="0" w:color="auto"/>
              <w:right w:val="single" w:sz="4" w:space="0" w:color="auto"/>
            </w:tcBorders>
            <w:hideMark/>
          </w:tcPr>
          <w:p w14:paraId="5D185F93" w14:textId="77777777" w:rsidR="000F3907" w:rsidRPr="00445E8A" w:rsidRDefault="000F3907" w:rsidP="00E21115">
            <w:pPr>
              <w:pStyle w:val="TAC"/>
              <w:rPr>
                <w:snapToGrid w:val="0"/>
              </w:rPr>
            </w:pPr>
            <w:r w:rsidRPr="00445E8A">
              <w:rPr>
                <w:snapToGrid w:val="0"/>
              </w:rPr>
              <w:t>1.28 (4)</w:t>
            </w:r>
          </w:p>
        </w:tc>
        <w:tc>
          <w:tcPr>
            <w:tcW w:w="1181" w:type="pct"/>
            <w:tcBorders>
              <w:top w:val="single" w:sz="4" w:space="0" w:color="auto"/>
              <w:left w:val="single" w:sz="4" w:space="0" w:color="auto"/>
              <w:bottom w:val="single" w:sz="4" w:space="0" w:color="auto"/>
              <w:right w:val="single" w:sz="4" w:space="0" w:color="auto"/>
            </w:tcBorders>
            <w:hideMark/>
          </w:tcPr>
          <w:p w14:paraId="0B178583" w14:textId="77777777" w:rsidR="000F3907" w:rsidRPr="00445E8A" w:rsidRDefault="000F3907" w:rsidP="00E21115">
            <w:pPr>
              <w:pStyle w:val="TAC"/>
              <w:rPr>
                <w:snapToGrid w:val="0"/>
              </w:rPr>
            </w:pPr>
            <w:r w:rsidRPr="00445E8A">
              <w:t>5.12 (16)</w:t>
            </w:r>
          </w:p>
        </w:tc>
        <w:tc>
          <w:tcPr>
            <w:tcW w:w="1181" w:type="pct"/>
            <w:tcBorders>
              <w:top w:val="single" w:sz="4" w:space="0" w:color="auto"/>
              <w:left w:val="single" w:sz="4" w:space="0" w:color="auto"/>
              <w:bottom w:val="single" w:sz="4" w:space="0" w:color="auto"/>
              <w:right w:val="single" w:sz="4" w:space="0" w:color="auto"/>
            </w:tcBorders>
            <w:hideMark/>
          </w:tcPr>
          <w:p w14:paraId="2069B6C7" w14:textId="77777777" w:rsidR="000F3907" w:rsidRPr="00445E8A" w:rsidRDefault="000F3907" w:rsidP="00E21115">
            <w:pPr>
              <w:pStyle w:val="TAC"/>
              <w:rPr>
                <w:snapToGrid w:val="0"/>
              </w:rPr>
            </w:pPr>
            <w:r w:rsidRPr="00445E8A">
              <w:t>3.84 (12)</w:t>
            </w:r>
          </w:p>
        </w:tc>
      </w:tr>
      <w:tr w:rsidR="000F3907" w:rsidRPr="00445E8A" w14:paraId="4101ADA7"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367BAD8" w14:textId="77777777" w:rsidR="000F3907" w:rsidRPr="00445E8A" w:rsidRDefault="000F3907" w:rsidP="00E21115">
            <w:pPr>
              <w:pStyle w:val="TAC"/>
              <w:rPr>
                <w:snapToGrid w:val="0"/>
              </w:rPr>
            </w:pPr>
            <w:r w:rsidRPr="00445E8A">
              <w:t>0.64</w:t>
            </w:r>
          </w:p>
        </w:tc>
        <w:tc>
          <w:tcPr>
            <w:tcW w:w="1055" w:type="pct"/>
            <w:tcBorders>
              <w:top w:val="single" w:sz="4" w:space="0" w:color="auto"/>
              <w:left w:val="single" w:sz="4" w:space="0" w:color="auto"/>
              <w:bottom w:val="single" w:sz="4" w:space="0" w:color="auto"/>
              <w:right w:val="single" w:sz="4" w:space="0" w:color="auto"/>
            </w:tcBorders>
            <w:hideMark/>
          </w:tcPr>
          <w:p w14:paraId="0D779F27" w14:textId="77777777" w:rsidR="000F3907" w:rsidRPr="00445E8A" w:rsidRDefault="000F3907" w:rsidP="00E21115">
            <w:pPr>
              <w:pStyle w:val="TAC"/>
              <w:rPr>
                <w:snapToGrid w:val="0"/>
              </w:rPr>
            </w:pPr>
            <w:r w:rsidRPr="00445E8A">
              <w:t>17.92 (28)</w:t>
            </w:r>
          </w:p>
        </w:tc>
        <w:tc>
          <w:tcPr>
            <w:tcW w:w="1136" w:type="pct"/>
            <w:tcBorders>
              <w:top w:val="single" w:sz="4" w:space="0" w:color="auto"/>
              <w:left w:val="single" w:sz="4" w:space="0" w:color="auto"/>
              <w:bottom w:val="single" w:sz="4" w:space="0" w:color="auto"/>
              <w:right w:val="single" w:sz="4" w:space="0" w:color="auto"/>
            </w:tcBorders>
            <w:hideMark/>
          </w:tcPr>
          <w:p w14:paraId="412154DD" w14:textId="77777777" w:rsidR="000F3907" w:rsidRPr="00445E8A" w:rsidRDefault="000F3907" w:rsidP="00E21115">
            <w:pPr>
              <w:pStyle w:val="TAC"/>
              <w:rPr>
                <w:snapToGrid w:val="0"/>
              </w:rPr>
            </w:pPr>
            <w:r w:rsidRPr="00445E8A">
              <w:rPr>
                <w:snapToGrid w:val="0"/>
              </w:rPr>
              <w:t>1.28 (2)</w:t>
            </w:r>
          </w:p>
        </w:tc>
        <w:tc>
          <w:tcPr>
            <w:tcW w:w="1181" w:type="pct"/>
            <w:tcBorders>
              <w:top w:val="single" w:sz="4" w:space="0" w:color="auto"/>
              <w:left w:val="single" w:sz="4" w:space="0" w:color="auto"/>
              <w:bottom w:val="single" w:sz="4" w:space="0" w:color="auto"/>
              <w:right w:val="single" w:sz="4" w:space="0" w:color="auto"/>
            </w:tcBorders>
            <w:hideMark/>
          </w:tcPr>
          <w:p w14:paraId="36C176E1" w14:textId="77777777" w:rsidR="000F3907" w:rsidRPr="00445E8A" w:rsidRDefault="000F3907" w:rsidP="00E21115">
            <w:pPr>
              <w:pStyle w:val="TAC"/>
              <w:rPr>
                <w:snapToGrid w:val="0"/>
              </w:rPr>
            </w:pPr>
            <w:r w:rsidRPr="00445E8A">
              <w:t>5.12 (8)</w:t>
            </w:r>
          </w:p>
        </w:tc>
        <w:tc>
          <w:tcPr>
            <w:tcW w:w="1181" w:type="pct"/>
            <w:tcBorders>
              <w:top w:val="single" w:sz="4" w:space="0" w:color="auto"/>
              <w:left w:val="single" w:sz="4" w:space="0" w:color="auto"/>
              <w:bottom w:val="single" w:sz="4" w:space="0" w:color="auto"/>
              <w:right w:val="single" w:sz="4" w:space="0" w:color="auto"/>
            </w:tcBorders>
            <w:hideMark/>
          </w:tcPr>
          <w:p w14:paraId="36FA725A" w14:textId="77777777" w:rsidR="000F3907" w:rsidRPr="00445E8A" w:rsidRDefault="000F3907" w:rsidP="00E21115">
            <w:pPr>
              <w:pStyle w:val="TAC"/>
              <w:rPr>
                <w:snapToGrid w:val="0"/>
              </w:rPr>
            </w:pPr>
            <w:r w:rsidRPr="00445E8A">
              <w:t>3.84 (6)</w:t>
            </w:r>
          </w:p>
        </w:tc>
      </w:tr>
      <w:tr w:rsidR="000F3907" w:rsidRPr="00445E8A" w14:paraId="6DC0B8CB"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786FBA07" w14:textId="77777777" w:rsidR="000F3907" w:rsidRPr="00445E8A" w:rsidRDefault="000F3907" w:rsidP="00E21115">
            <w:pPr>
              <w:pStyle w:val="TAC"/>
              <w:rPr>
                <w:snapToGrid w:val="0"/>
              </w:rPr>
            </w:pPr>
            <w:r w:rsidRPr="00445E8A">
              <w:t>1.28</w:t>
            </w:r>
          </w:p>
        </w:tc>
        <w:tc>
          <w:tcPr>
            <w:tcW w:w="1055" w:type="pct"/>
            <w:tcBorders>
              <w:top w:val="single" w:sz="4" w:space="0" w:color="auto"/>
              <w:left w:val="single" w:sz="4" w:space="0" w:color="auto"/>
              <w:bottom w:val="single" w:sz="4" w:space="0" w:color="auto"/>
              <w:right w:val="single" w:sz="4" w:space="0" w:color="auto"/>
            </w:tcBorders>
            <w:hideMark/>
          </w:tcPr>
          <w:p w14:paraId="7140A0FE" w14:textId="77777777" w:rsidR="000F3907" w:rsidRPr="00445E8A" w:rsidRDefault="000F3907" w:rsidP="00E21115">
            <w:pPr>
              <w:pStyle w:val="TAC"/>
              <w:rPr>
                <w:snapToGrid w:val="0"/>
              </w:rPr>
            </w:pPr>
            <w:r w:rsidRPr="00445E8A">
              <w:t>32(25)</w:t>
            </w:r>
          </w:p>
        </w:tc>
        <w:tc>
          <w:tcPr>
            <w:tcW w:w="1136" w:type="pct"/>
            <w:tcBorders>
              <w:top w:val="single" w:sz="4" w:space="0" w:color="auto"/>
              <w:left w:val="single" w:sz="4" w:space="0" w:color="auto"/>
              <w:bottom w:val="single" w:sz="4" w:space="0" w:color="auto"/>
              <w:right w:val="single" w:sz="4" w:space="0" w:color="auto"/>
            </w:tcBorders>
            <w:hideMark/>
          </w:tcPr>
          <w:p w14:paraId="576D1341" w14:textId="77777777" w:rsidR="000F3907" w:rsidRPr="00445E8A" w:rsidRDefault="000F3907" w:rsidP="00E21115">
            <w:pPr>
              <w:pStyle w:val="TAC"/>
              <w:rPr>
                <w:snapToGrid w:val="0"/>
              </w:rPr>
            </w:pPr>
            <w:r w:rsidRPr="00445E8A">
              <w:rPr>
                <w:snapToGrid w:val="0"/>
              </w:rPr>
              <w:t>1.28 (1)</w:t>
            </w:r>
          </w:p>
        </w:tc>
        <w:tc>
          <w:tcPr>
            <w:tcW w:w="1181" w:type="pct"/>
            <w:tcBorders>
              <w:top w:val="single" w:sz="4" w:space="0" w:color="auto"/>
              <w:left w:val="single" w:sz="4" w:space="0" w:color="auto"/>
              <w:bottom w:val="single" w:sz="4" w:space="0" w:color="auto"/>
              <w:right w:val="single" w:sz="4" w:space="0" w:color="auto"/>
            </w:tcBorders>
            <w:hideMark/>
          </w:tcPr>
          <w:p w14:paraId="0E887C82" w14:textId="77777777" w:rsidR="000F3907" w:rsidRPr="00445E8A" w:rsidRDefault="000F3907" w:rsidP="00E21115">
            <w:pPr>
              <w:pStyle w:val="TAC"/>
              <w:rPr>
                <w:snapToGrid w:val="0"/>
              </w:rPr>
            </w:pPr>
            <w:r w:rsidRPr="00445E8A">
              <w:t>6.4 (5)</w:t>
            </w:r>
          </w:p>
        </w:tc>
        <w:tc>
          <w:tcPr>
            <w:tcW w:w="1181" w:type="pct"/>
            <w:tcBorders>
              <w:top w:val="single" w:sz="4" w:space="0" w:color="auto"/>
              <w:left w:val="single" w:sz="4" w:space="0" w:color="auto"/>
              <w:bottom w:val="single" w:sz="4" w:space="0" w:color="auto"/>
              <w:right w:val="single" w:sz="4" w:space="0" w:color="auto"/>
            </w:tcBorders>
            <w:hideMark/>
          </w:tcPr>
          <w:p w14:paraId="251D3D2D" w14:textId="77777777" w:rsidR="000F3907" w:rsidRPr="00445E8A" w:rsidRDefault="000F3907" w:rsidP="00E21115">
            <w:pPr>
              <w:pStyle w:val="TAC"/>
              <w:rPr>
                <w:snapToGrid w:val="0"/>
              </w:rPr>
            </w:pPr>
            <w:r w:rsidRPr="00445E8A">
              <w:t>3.84 (3)</w:t>
            </w:r>
          </w:p>
        </w:tc>
      </w:tr>
      <w:tr w:rsidR="000F3907" w:rsidRPr="00445E8A" w14:paraId="52BA835F" w14:textId="77777777" w:rsidTr="00E21115">
        <w:trPr>
          <w:cantSplit/>
          <w:jc w:val="center"/>
        </w:trPr>
        <w:tc>
          <w:tcPr>
            <w:tcW w:w="448" w:type="pct"/>
            <w:tcBorders>
              <w:top w:val="single" w:sz="4" w:space="0" w:color="auto"/>
              <w:left w:val="single" w:sz="4" w:space="0" w:color="auto"/>
              <w:bottom w:val="single" w:sz="4" w:space="0" w:color="auto"/>
              <w:right w:val="single" w:sz="4" w:space="0" w:color="auto"/>
            </w:tcBorders>
            <w:hideMark/>
          </w:tcPr>
          <w:p w14:paraId="157E2E99" w14:textId="77777777" w:rsidR="000F3907" w:rsidRPr="00445E8A" w:rsidRDefault="000F3907" w:rsidP="00E21115">
            <w:pPr>
              <w:pStyle w:val="TAC"/>
              <w:rPr>
                <w:snapToGrid w:val="0"/>
              </w:rPr>
            </w:pPr>
            <w:r w:rsidRPr="00445E8A">
              <w:t>2.56</w:t>
            </w:r>
          </w:p>
        </w:tc>
        <w:tc>
          <w:tcPr>
            <w:tcW w:w="1055" w:type="pct"/>
            <w:tcBorders>
              <w:top w:val="single" w:sz="4" w:space="0" w:color="auto"/>
              <w:left w:val="single" w:sz="4" w:space="0" w:color="auto"/>
              <w:bottom w:val="single" w:sz="4" w:space="0" w:color="auto"/>
              <w:right w:val="single" w:sz="4" w:space="0" w:color="auto"/>
            </w:tcBorders>
            <w:hideMark/>
          </w:tcPr>
          <w:p w14:paraId="24CE57F5" w14:textId="77777777" w:rsidR="000F3907" w:rsidRPr="00445E8A" w:rsidRDefault="000F3907" w:rsidP="00E21115">
            <w:pPr>
              <w:pStyle w:val="TAC"/>
              <w:rPr>
                <w:snapToGrid w:val="0"/>
              </w:rPr>
            </w:pPr>
            <w:r w:rsidRPr="00445E8A">
              <w:t>58.88 (23)</w:t>
            </w:r>
          </w:p>
        </w:tc>
        <w:tc>
          <w:tcPr>
            <w:tcW w:w="1136" w:type="pct"/>
            <w:tcBorders>
              <w:top w:val="single" w:sz="4" w:space="0" w:color="auto"/>
              <w:left w:val="single" w:sz="4" w:space="0" w:color="auto"/>
              <w:bottom w:val="single" w:sz="4" w:space="0" w:color="auto"/>
              <w:right w:val="single" w:sz="4" w:space="0" w:color="auto"/>
            </w:tcBorders>
            <w:hideMark/>
          </w:tcPr>
          <w:p w14:paraId="1B112A92" w14:textId="77777777" w:rsidR="000F3907" w:rsidRPr="00445E8A" w:rsidRDefault="000F3907" w:rsidP="00E21115">
            <w:pPr>
              <w:pStyle w:val="TAC"/>
              <w:rPr>
                <w:snapToGrid w:val="0"/>
              </w:rPr>
            </w:pPr>
            <w:r w:rsidRPr="00445E8A">
              <w:rPr>
                <w:snapToGrid w:val="0"/>
              </w:rPr>
              <w:t>2.56 (1)</w:t>
            </w:r>
          </w:p>
        </w:tc>
        <w:tc>
          <w:tcPr>
            <w:tcW w:w="1181" w:type="pct"/>
            <w:tcBorders>
              <w:top w:val="single" w:sz="4" w:space="0" w:color="auto"/>
              <w:left w:val="single" w:sz="4" w:space="0" w:color="auto"/>
              <w:bottom w:val="single" w:sz="4" w:space="0" w:color="auto"/>
              <w:right w:val="single" w:sz="4" w:space="0" w:color="auto"/>
            </w:tcBorders>
            <w:hideMark/>
          </w:tcPr>
          <w:p w14:paraId="7C9AF156" w14:textId="77777777" w:rsidR="000F3907" w:rsidRPr="00445E8A" w:rsidRDefault="000F3907" w:rsidP="00E21115">
            <w:pPr>
              <w:pStyle w:val="TAC"/>
              <w:rPr>
                <w:snapToGrid w:val="0"/>
              </w:rPr>
            </w:pPr>
            <w:r w:rsidRPr="00445E8A">
              <w:t>7.68 (3)</w:t>
            </w:r>
          </w:p>
        </w:tc>
        <w:tc>
          <w:tcPr>
            <w:tcW w:w="1181" w:type="pct"/>
            <w:tcBorders>
              <w:top w:val="single" w:sz="4" w:space="0" w:color="auto"/>
              <w:left w:val="single" w:sz="4" w:space="0" w:color="auto"/>
              <w:bottom w:val="single" w:sz="4" w:space="0" w:color="auto"/>
              <w:right w:val="single" w:sz="4" w:space="0" w:color="auto"/>
            </w:tcBorders>
            <w:hideMark/>
          </w:tcPr>
          <w:p w14:paraId="5F296953" w14:textId="77777777" w:rsidR="000F3907" w:rsidRPr="00445E8A" w:rsidRDefault="000F3907" w:rsidP="00E21115">
            <w:pPr>
              <w:pStyle w:val="TAC"/>
              <w:rPr>
                <w:snapToGrid w:val="0"/>
              </w:rPr>
            </w:pPr>
            <w:r w:rsidRPr="00445E8A">
              <w:t>7.68 (3)</w:t>
            </w:r>
          </w:p>
        </w:tc>
      </w:tr>
      <w:tr w:rsidR="000F3907" w:rsidRPr="00445E8A" w14:paraId="5E79BA90" w14:textId="77777777" w:rsidTr="00E21115">
        <w:trPr>
          <w:cantSplit/>
          <w:jc w:val="center"/>
        </w:trPr>
        <w:tc>
          <w:tcPr>
            <w:tcW w:w="1" w:type="pct"/>
            <w:gridSpan w:val="5"/>
            <w:tcBorders>
              <w:top w:val="single" w:sz="4" w:space="0" w:color="auto"/>
              <w:left w:val="single" w:sz="4" w:space="0" w:color="auto"/>
              <w:bottom w:val="single" w:sz="4" w:space="0" w:color="auto"/>
              <w:right w:val="single" w:sz="4" w:space="0" w:color="auto"/>
            </w:tcBorders>
            <w:hideMark/>
          </w:tcPr>
          <w:p w14:paraId="584EB4C4" w14:textId="77777777" w:rsidR="000F3907" w:rsidRPr="00445E8A" w:rsidRDefault="000F3907" w:rsidP="00E21115">
            <w:pPr>
              <w:pStyle w:val="TAN"/>
            </w:pPr>
            <w:r w:rsidRPr="00445E8A">
              <w:t>N</w:t>
            </w:r>
            <w:r>
              <w:t>ote</w:t>
            </w:r>
            <w:r w:rsidRPr="00445E8A">
              <w:t xml:space="preserve"> 1:</w:t>
            </w:r>
            <w:r w:rsidRPr="00445E8A">
              <w:rPr>
                <w:rFonts w:cs="Arial"/>
                <w:sz w:val="24"/>
              </w:rPr>
              <w:tab/>
            </w:r>
            <w:r w:rsidRPr="00445E8A">
              <w:t>Void</w:t>
            </w:r>
          </w:p>
        </w:tc>
      </w:tr>
    </w:tbl>
    <w:p w14:paraId="7EF70DB6" w14:textId="77777777" w:rsidR="000F3907" w:rsidRPr="00445E8A" w:rsidRDefault="000F3907" w:rsidP="000F3907"/>
    <w:p w14:paraId="66D5F26E" w14:textId="77777777" w:rsidR="000F3907" w:rsidRPr="00445E8A" w:rsidRDefault="000F3907" w:rsidP="000F3907">
      <w:pPr>
        <w:pStyle w:val="TH"/>
      </w:pPr>
      <w:r w:rsidRPr="00445E8A">
        <w:t xml:space="preserve">Table 4.7A.2.1.2-2: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evaluate,E-UTRAN_Intra_NC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7"/>
        <w:gridCol w:w="730"/>
        <w:gridCol w:w="4660"/>
        <w:gridCol w:w="1714"/>
        <w:gridCol w:w="1146"/>
      </w:tblGrid>
      <w:tr w:rsidR="000F3907" w:rsidRPr="00445E8A" w14:paraId="49EF7AC6" w14:textId="77777777" w:rsidTr="00E21115">
        <w:trPr>
          <w:cantSplit/>
          <w:jc w:val="center"/>
        </w:trPr>
        <w:tc>
          <w:tcPr>
            <w:tcW w:w="59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C254C8" w14:textId="77777777" w:rsidR="000F3907" w:rsidRPr="00445E8A" w:rsidRDefault="000F3907" w:rsidP="00E21115">
            <w:pPr>
              <w:pStyle w:val="TAH"/>
            </w:pPr>
            <w:proofErr w:type="spellStart"/>
            <w:r w:rsidRPr="00445E8A">
              <w:t>eDRX_IDLE</w:t>
            </w:r>
            <w:proofErr w:type="spellEnd"/>
            <w:r w:rsidRPr="00445E8A">
              <w:t xml:space="preserve"> cycle length [s]</w:t>
            </w:r>
          </w:p>
        </w:tc>
        <w:tc>
          <w:tcPr>
            <w:tcW w:w="29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3B48F0" w14:textId="77777777" w:rsidR="000F3907" w:rsidRPr="00445E8A" w:rsidRDefault="000F3907" w:rsidP="00E21115">
            <w:pPr>
              <w:pStyle w:val="TAH"/>
              <w:rPr>
                <w:rFonts w:cs="Arial"/>
                <w:snapToGrid w:val="0"/>
              </w:rPr>
            </w:pPr>
            <w:r w:rsidRPr="00445E8A">
              <w:t>DRX cycle length [s]</w:t>
            </w:r>
          </w:p>
        </w:tc>
        <w:tc>
          <w:tcPr>
            <w:tcW w:w="3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769CF38" w14:textId="77777777" w:rsidR="000F3907" w:rsidRPr="00445E8A" w:rsidRDefault="000F3907" w:rsidP="00E21115">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3F5B62" w14:textId="77777777" w:rsidR="000F3907" w:rsidRPr="00445E8A" w:rsidRDefault="000F3907" w:rsidP="00E21115">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73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6A16F60" w14:textId="77777777" w:rsidR="000F3907" w:rsidRPr="00445E8A" w:rsidRDefault="000F3907"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_Intra_NC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763"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3ABF99" w14:textId="77777777" w:rsidR="000F3907" w:rsidRPr="00445E8A" w:rsidRDefault="000F3907"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-UTRAN_intra_NC</w:t>
            </w:r>
            <w:proofErr w:type="spellEnd"/>
          </w:p>
          <w:p w14:paraId="2AD50A0E" w14:textId="77777777" w:rsidR="000F3907" w:rsidRPr="00445E8A" w:rsidRDefault="000F3907" w:rsidP="00E21115">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0F3907" w:rsidRPr="00445E8A" w14:paraId="6531F802" w14:textId="77777777" w:rsidTr="00E21115">
        <w:trPr>
          <w:cantSplit/>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0345E6E9" w14:textId="77777777" w:rsidR="000F3907" w:rsidRPr="00445E8A" w:rsidRDefault="000F3907" w:rsidP="00E21115">
            <w:pPr>
              <w:pStyle w:val="TAC"/>
            </w:pPr>
            <w:r w:rsidRPr="00445E8A">
              <w:rPr>
                <w:rFonts w:cs="Arial"/>
              </w:rPr>
              <w:t>5.12</w:t>
            </w:r>
          </w:p>
        </w:tc>
        <w:tc>
          <w:tcPr>
            <w:tcW w:w="291" w:type="pct"/>
            <w:tcBorders>
              <w:top w:val="single" w:sz="4" w:space="0" w:color="auto"/>
              <w:left w:val="single" w:sz="4" w:space="0" w:color="auto"/>
              <w:bottom w:val="single" w:sz="4" w:space="0" w:color="auto"/>
              <w:right w:val="single" w:sz="4" w:space="0" w:color="auto"/>
            </w:tcBorders>
            <w:hideMark/>
          </w:tcPr>
          <w:p w14:paraId="2BB8181E" w14:textId="77777777" w:rsidR="000F3907" w:rsidRPr="00445E8A" w:rsidRDefault="000F3907" w:rsidP="00E21115">
            <w:pPr>
              <w:pStyle w:val="TAC"/>
            </w:pPr>
            <w:r w:rsidRPr="00445E8A">
              <w:rPr>
                <w:rFonts w:cs="Arial"/>
                <w:lang w:eastAsia="zh-CN"/>
              </w:rPr>
              <w:t>N/A</w:t>
            </w:r>
          </w:p>
        </w:tc>
        <w:tc>
          <w:tcPr>
            <w:tcW w:w="361" w:type="pct"/>
            <w:tcBorders>
              <w:top w:val="single" w:sz="4" w:space="0" w:color="auto"/>
              <w:left w:val="single" w:sz="4" w:space="0" w:color="auto"/>
              <w:bottom w:val="single" w:sz="4" w:space="0" w:color="auto"/>
              <w:right w:val="single" w:sz="4" w:space="0" w:color="auto"/>
            </w:tcBorders>
            <w:hideMark/>
          </w:tcPr>
          <w:p w14:paraId="5081F577" w14:textId="77777777" w:rsidR="000F3907" w:rsidRPr="00445E8A" w:rsidRDefault="000F3907" w:rsidP="00E21115">
            <w:pPr>
              <w:pStyle w:val="TAC"/>
            </w:pPr>
            <w:r w:rsidRPr="00445E8A">
              <w:rPr>
                <w:rFonts w:cs="Arial"/>
                <w:lang w:eastAsia="zh-CN"/>
              </w:rPr>
              <w:t>N/A</w:t>
            </w:r>
          </w:p>
        </w:tc>
        <w:tc>
          <w:tcPr>
            <w:tcW w:w="226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4B2BA69" w14:textId="77777777" w:rsidR="000F3907" w:rsidRPr="00445E8A" w:rsidRDefault="000F3907" w:rsidP="00E21115">
            <w:pPr>
              <w:pStyle w:val="TAC"/>
              <w:rPr>
                <w:noProof/>
                <w:szCs w:val="18"/>
                <w:lang w:val="en-US"/>
              </w:rPr>
            </w:pPr>
            <w:r w:rsidRPr="00445E8A">
              <w:rPr>
                <w:rFonts w:eastAsia="宋体" w:cs="Arial"/>
                <w:szCs w:val="18"/>
                <w:lang w:eastAsia="zh-CN"/>
              </w:rPr>
              <w:t>117.76 (23)</w:t>
            </w:r>
          </w:p>
        </w:tc>
        <w:tc>
          <w:tcPr>
            <w:tcW w:w="732" w:type="pct"/>
            <w:tcBorders>
              <w:top w:val="single" w:sz="4" w:space="0" w:color="auto"/>
              <w:left w:val="single" w:sz="4" w:space="0" w:color="auto"/>
              <w:bottom w:val="single" w:sz="4" w:space="0" w:color="auto"/>
              <w:right w:val="single" w:sz="4" w:space="0" w:color="auto"/>
            </w:tcBorders>
            <w:hideMark/>
          </w:tcPr>
          <w:p w14:paraId="77A6225C" w14:textId="77777777" w:rsidR="000F3907" w:rsidRPr="00445E8A" w:rsidRDefault="000F3907" w:rsidP="00E21115">
            <w:pPr>
              <w:pStyle w:val="TAC"/>
              <w:rPr>
                <w:snapToGrid w:val="0"/>
                <w:szCs w:val="18"/>
              </w:rPr>
            </w:pPr>
            <w:r w:rsidRPr="00445E8A">
              <w:rPr>
                <w:rFonts w:eastAsia="宋体" w:cs="Arial"/>
                <w:snapToGrid w:val="0"/>
                <w:szCs w:val="18"/>
                <w:lang w:eastAsia="zh-CN"/>
              </w:rPr>
              <w:t>5.12 (1)</w:t>
            </w:r>
          </w:p>
        </w:tc>
        <w:tc>
          <w:tcPr>
            <w:tcW w:w="763" w:type="pct"/>
            <w:tcBorders>
              <w:top w:val="single" w:sz="4" w:space="0" w:color="auto"/>
              <w:left w:val="single" w:sz="4" w:space="0" w:color="auto"/>
              <w:bottom w:val="single" w:sz="4" w:space="0" w:color="auto"/>
              <w:right w:val="single" w:sz="4" w:space="0" w:color="auto"/>
            </w:tcBorders>
            <w:hideMark/>
          </w:tcPr>
          <w:p w14:paraId="3B8129EB" w14:textId="77777777" w:rsidR="000F3907" w:rsidRPr="00445E8A" w:rsidRDefault="000F3907" w:rsidP="00E21115">
            <w:pPr>
              <w:pStyle w:val="TAC"/>
              <w:rPr>
                <w:snapToGrid w:val="0"/>
              </w:rPr>
            </w:pPr>
            <w:r w:rsidRPr="00445E8A">
              <w:rPr>
                <w:rFonts w:eastAsia="宋体" w:cs="Arial"/>
                <w:snapToGrid w:val="0"/>
                <w:szCs w:val="18"/>
                <w:lang w:eastAsia="zh-CN"/>
              </w:rPr>
              <w:t>10.24 (2)</w:t>
            </w:r>
          </w:p>
        </w:tc>
      </w:tr>
      <w:tr w:rsidR="000F3907" w:rsidRPr="00445E8A" w14:paraId="5C7C3FFD" w14:textId="77777777" w:rsidTr="00E21115">
        <w:trPr>
          <w:cantSplit/>
          <w:jc w:val="center"/>
        </w:trPr>
        <w:tc>
          <w:tcPr>
            <w:tcW w:w="592" w:type="pct"/>
            <w:vMerge w:val="restart"/>
            <w:tcBorders>
              <w:top w:val="single" w:sz="4" w:space="0" w:color="auto"/>
              <w:left w:val="single" w:sz="4" w:space="0" w:color="auto"/>
              <w:bottom w:val="single" w:sz="4" w:space="0" w:color="auto"/>
              <w:right w:val="single" w:sz="4" w:space="0" w:color="auto"/>
            </w:tcBorders>
            <w:vAlign w:val="center"/>
            <w:hideMark/>
          </w:tcPr>
          <w:p w14:paraId="4904442F" w14:textId="77777777" w:rsidR="000F3907" w:rsidRPr="00445E8A" w:rsidRDefault="000F3907" w:rsidP="00E21115">
            <w:pPr>
              <w:pStyle w:val="TAC"/>
            </w:pPr>
            <w:r w:rsidRPr="00445E8A">
              <w:t xml:space="preserve">10.24 ≤ </w:t>
            </w:r>
            <w:proofErr w:type="spellStart"/>
            <w:r w:rsidRPr="00445E8A">
              <w:t>eDRX_IDLE</w:t>
            </w:r>
            <w:proofErr w:type="spellEnd"/>
            <w:r w:rsidRPr="00445E8A">
              <w:t xml:space="preserve"> cycle length ≤ 2621.44</w:t>
            </w:r>
          </w:p>
        </w:tc>
        <w:tc>
          <w:tcPr>
            <w:tcW w:w="291" w:type="pct"/>
            <w:tcBorders>
              <w:top w:val="single" w:sz="4" w:space="0" w:color="auto"/>
              <w:left w:val="single" w:sz="4" w:space="0" w:color="auto"/>
              <w:bottom w:val="single" w:sz="4" w:space="0" w:color="auto"/>
              <w:right w:val="single" w:sz="4" w:space="0" w:color="auto"/>
            </w:tcBorders>
            <w:hideMark/>
          </w:tcPr>
          <w:p w14:paraId="43B8A8A6" w14:textId="77777777" w:rsidR="000F3907" w:rsidRPr="00445E8A" w:rsidRDefault="000F3907" w:rsidP="00E21115">
            <w:pPr>
              <w:pStyle w:val="TAC"/>
              <w:rPr>
                <w:snapToGrid w:val="0"/>
              </w:rPr>
            </w:pPr>
            <w:r w:rsidRPr="00445E8A">
              <w:t>0.32</w:t>
            </w:r>
          </w:p>
        </w:tc>
        <w:tc>
          <w:tcPr>
            <w:tcW w:w="361" w:type="pct"/>
            <w:tcBorders>
              <w:top w:val="single" w:sz="4" w:space="0" w:color="auto"/>
              <w:left w:val="single" w:sz="4" w:space="0" w:color="auto"/>
              <w:bottom w:val="single" w:sz="4" w:space="0" w:color="auto"/>
              <w:right w:val="single" w:sz="4" w:space="0" w:color="auto"/>
            </w:tcBorders>
            <w:hideMark/>
          </w:tcPr>
          <w:p w14:paraId="1E2ABF86" w14:textId="77777777" w:rsidR="000F3907" w:rsidRPr="00445E8A" w:rsidRDefault="000F3907" w:rsidP="00E21115">
            <w:pPr>
              <w:pStyle w:val="TAC"/>
            </w:pPr>
            <w:r w:rsidRPr="00445E8A">
              <w:t>≥1</w:t>
            </w:r>
            <w:r w:rsidRPr="00445E8A">
              <w:rPr>
                <w:lang w:eastAsia="zh-CN"/>
              </w:rPr>
              <w:t>.28 (1)</w:t>
            </w:r>
          </w:p>
        </w:tc>
        <w:tc>
          <w:tcPr>
            <w:tcW w:w="226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9023BA3" w14:textId="77777777" w:rsidR="000F3907" w:rsidRPr="00445E8A" w:rsidRDefault="000F3907" w:rsidP="00E21115">
            <w:pPr>
              <w:pStyle w:val="TAC"/>
              <w:rPr>
                <w:noProof/>
                <w:snapToGrid w:val="0"/>
                <w:szCs w:val="18"/>
                <w:lang w:val="en-US"/>
              </w:rPr>
            </w:pPr>
            <w:r w:rsidRPr="00445E8A">
              <w:rPr>
                <w:noProof/>
                <w:position w:val="-32"/>
                <w:szCs w:val="18"/>
                <w:lang w:val="en-US"/>
              </w:rPr>
              <w:object w:dxaOrig="4650" w:dyaOrig="630" w14:anchorId="6C1D8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25pt;height:32.55pt" o:ole="">
                  <v:imagedata r:id="rId15" o:title=""/>
                </v:shape>
                <o:OLEObject Type="Embed" ProgID="Equation.3" ShapeID="_x0000_i1025" DrawAspect="Content" ObjectID="_1757358012" r:id="rId16"/>
              </w:object>
            </w:r>
            <w:r w:rsidRPr="00445E8A">
              <w:rPr>
                <w:noProof/>
                <w:szCs w:val="18"/>
                <w:lang w:val="en-US"/>
              </w:rPr>
              <w:t xml:space="preserve"> (23)</w:t>
            </w:r>
          </w:p>
        </w:tc>
        <w:tc>
          <w:tcPr>
            <w:tcW w:w="732" w:type="pct"/>
            <w:tcBorders>
              <w:top w:val="single" w:sz="4" w:space="0" w:color="auto"/>
              <w:left w:val="single" w:sz="4" w:space="0" w:color="auto"/>
              <w:bottom w:val="single" w:sz="4" w:space="0" w:color="auto"/>
              <w:right w:val="single" w:sz="4" w:space="0" w:color="auto"/>
            </w:tcBorders>
            <w:hideMark/>
          </w:tcPr>
          <w:p w14:paraId="15B6D2C1" w14:textId="77777777" w:rsidR="000F3907" w:rsidRPr="00445E8A" w:rsidRDefault="000F3907" w:rsidP="00E21115">
            <w:pPr>
              <w:pStyle w:val="TAC"/>
              <w:rPr>
                <w:snapToGrid w:val="0"/>
                <w:szCs w:val="18"/>
              </w:rPr>
            </w:pPr>
            <w:proofErr w:type="gramStart"/>
            <w:r w:rsidRPr="00445E8A">
              <w:rPr>
                <w:snapToGrid w:val="0"/>
                <w:szCs w:val="18"/>
              </w:rPr>
              <w:t>0.32</w:t>
            </w:r>
            <w:r w:rsidRPr="00445E8A">
              <w:t xml:space="preserve"> </w:t>
            </w:r>
            <w:r w:rsidRPr="00445E8A">
              <w:rPr>
                <w:snapToGrid w:val="0"/>
                <w:szCs w:val="18"/>
              </w:rPr>
              <w:t xml:space="preserve"> (</w:t>
            </w:r>
            <w:proofErr w:type="gramEnd"/>
            <w:r w:rsidRPr="00445E8A">
              <w:rPr>
                <w:snapToGrid w:val="0"/>
                <w:szCs w:val="18"/>
              </w:rPr>
              <w:t>1)</w:t>
            </w:r>
          </w:p>
        </w:tc>
        <w:tc>
          <w:tcPr>
            <w:tcW w:w="763" w:type="pct"/>
            <w:tcBorders>
              <w:top w:val="single" w:sz="4" w:space="0" w:color="auto"/>
              <w:left w:val="single" w:sz="4" w:space="0" w:color="auto"/>
              <w:bottom w:val="single" w:sz="4" w:space="0" w:color="auto"/>
              <w:right w:val="single" w:sz="4" w:space="0" w:color="auto"/>
            </w:tcBorders>
            <w:hideMark/>
          </w:tcPr>
          <w:p w14:paraId="21BFF73A" w14:textId="77777777" w:rsidR="000F3907" w:rsidRPr="00445E8A" w:rsidRDefault="000F3907" w:rsidP="00E21115">
            <w:pPr>
              <w:pStyle w:val="TAC"/>
              <w:rPr>
                <w:snapToGrid w:val="0"/>
              </w:rPr>
            </w:pPr>
            <w:r w:rsidRPr="00445E8A">
              <w:rPr>
                <w:snapToGrid w:val="0"/>
              </w:rPr>
              <w:t>0.64 (2)</w:t>
            </w:r>
          </w:p>
        </w:tc>
      </w:tr>
      <w:tr w:rsidR="000F3907" w:rsidRPr="00445E8A" w14:paraId="655E7398"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FB789" w14:textId="77777777" w:rsidR="000F3907" w:rsidRPr="00445E8A" w:rsidRDefault="000F3907" w:rsidP="00E21115">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120C873" w14:textId="77777777" w:rsidR="000F3907" w:rsidRPr="00445E8A" w:rsidRDefault="000F3907" w:rsidP="00E21115">
            <w:pPr>
              <w:pStyle w:val="TAC"/>
              <w:rPr>
                <w:snapToGrid w:val="0"/>
              </w:rPr>
            </w:pPr>
            <w:r w:rsidRPr="00445E8A">
              <w:t>0.64</w:t>
            </w:r>
          </w:p>
        </w:tc>
        <w:tc>
          <w:tcPr>
            <w:tcW w:w="361" w:type="pct"/>
            <w:tcBorders>
              <w:top w:val="single" w:sz="4" w:space="0" w:color="auto"/>
              <w:left w:val="single" w:sz="4" w:space="0" w:color="auto"/>
              <w:bottom w:val="single" w:sz="4" w:space="0" w:color="auto"/>
              <w:right w:val="single" w:sz="4" w:space="0" w:color="auto"/>
            </w:tcBorders>
            <w:hideMark/>
          </w:tcPr>
          <w:p w14:paraId="41B6E122" w14:textId="77777777" w:rsidR="000F3907" w:rsidRPr="00445E8A" w:rsidRDefault="000F3907" w:rsidP="00E21115">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7AAC6" w14:textId="77777777" w:rsidR="000F3907" w:rsidRPr="00445E8A" w:rsidRDefault="000F3907" w:rsidP="00E21115">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158F241B" w14:textId="77777777" w:rsidR="000F3907" w:rsidRPr="00445E8A" w:rsidRDefault="000F3907" w:rsidP="00E21115">
            <w:pPr>
              <w:pStyle w:val="TAC"/>
              <w:rPr>
                <w:snapToGrid w:val="0"/>
                <w:szCs w:val="18"/>
              </w:rPr>
            </w:pPr>
            <w:r w:rsidRPr="00445E8A">
              <w:rPr>
                <w:snapToGrid w:val="0"/>
                <w:szCs w:val="18"/>
              </w:rPr>
              <w:t>0.64 (1)</w:t>
            </w:r>
          </w:p>
        </w:tc>
        <w:tc>
          <w:tcPr>
            <w:tcW w:w="763" w:type="pct"/>
            <w:tcBorders>
              <w:top w:val="single" w:sz="4" w:space="0" w:color="auto"/>
              <w:left w:val="single" w:sz="4" w:space="0" w:color="auto"/>
              <w:bottom w:val="single" w:sz="4" w:space="0" w:color="auto"/>
              <w:right w:val="single" w:sz="4" w:space="0" w:color="auto"/>
            </w:tcBorders>
            <w:hideMark/>
          </w:tcPr>
          <w:p w14:paraId="2F68DFCC" w14:textId="77777777" w:rsidR="000F3907" w:rsidRPr="00445E8A" w:rsidRDefault="000F3907" w:rsidP="00E21115">
            <w:pPr>
              <w:pStyle w:val="TAC"/>
              <w:rPr>
                <w:snapToGrid w:val="0"/>
              </w:rPr>
            </w:pPr>
            <w:r w:rsidRPr="00445E8A">
              <w:rPr>
                <w:snapToGrid w:val="0"/>
              </w:rPr>
              <w:t>1.28 (2)</w:t>
            </w:r>
          </w:p>
        </w:tc>
      </w:tr>
      <w:tr w:rsidR="000F3907" w:rsidRPr="00445E8A" w14:paraId="67D8FCF0"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569EE" w14:textId="77777777" w:rsidR="000F3907" w:rsidRPr="00445E8A" w:rsidRDefault="000F3907" w:rsidP="00E21115">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603DB5E3" w14:textId="77777777" w:rsidR="000F3907" w:rsidRPr="00445E8A" w:rsidRDefault="000F3907" w:rsidP="00E21115">
            <w:pPr>
              <w:pStyle w:val="TAC"/>
              <w:rPr>
                <w:snapToGrid w:val="0"/>
              </w:rPr>
            </w:pPr>
            <w:r w:rsidRPr="00445E8A">
              <w:t>1.28</w:t>
            </w:r>
          </w:p>
        </w:tc>
        <w:tc>
          <w:tcPr>
            <w:tcW w:w="361" w:type="pct"/>
            <w:tcBorders>
              <w:top w:val="single" w:sz="4" w:space="0" w:color="auto"/>
              <w:left w:val="single" w:sz="4" w:space="0" w:color="auto"/>
              <w:bottom w:val="single" w:sz="4" w:space="0" w:color="auto"/>
              <w:right w:val="single" w:sz="4" w:space="0" w:color="auto"/>
            </w:tcBorders>
            <w:hideMark/>
          </w:tcPr>
          <w:p w14:paraId="3A77AAFE" w14:textId="77777777" w:rsidR="000F3907" w:rsidRPr="00445E8A" w:rsidRDefault="000F3907" w:rsidP="00E21115">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7B0D6" w14:textId="77777777" w:rsidR="000F3907" w:rsidRPr="00445E8A" w:rsidRDefault="000F3907" w:rsidP="00E21115">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2277BE10" w14:textId="77777777" w:rsidR="000F3907" w:rsidRPr="00445E8A" w:rsidRDefault="000F3907" w:rsidP="00E21115">
            <w:pPr>
              <w:pStyle w:val="TAC"/>
              <w:rPr>
                <w:snapToGrid w:val="0"/>
              </w:rPr>
            </w:pPr>
            <w:proofErr w:type="gramStart"/>
            <w:r w:rsidRPr="00445E8A">
              <w:rPr>
                <w:snapToGrid w:val="0"/>
              </w:rPr>
              <w:t>1.28</w:t>
            </w:r>
            <w:r w:rsidRPr="00445E8A">
              <w:t xml:space="preserve"> </w:t>
            </w:r>
            <w:r w:rsidRPr="00445E8A">
              <w:rPr>
                <w:snapToGrid w:val="0"/>
              </w:rPr>
              <w:t xml:space="preserve"> (</w:t>
            </w:r>
            <w:proofErr w:type="gramEnd"/>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66C327C1" w14:textId="77777777" w:rsidR="000F3907" w:rsidRPr="00445E8A" w:rsidRDefault="000F3907" w:rsidP="00E21115">
            <w:pPr>
              <w:pStyle w:val="TAC"/>
              <w:rPr>
                <w:snapToGrid w:val="0"/>
              </w:rPr>
            </w:pPr>
            <w:proofErr w:type="gramStart"/>
            <w:r w:rsidRPr="00445E8A">
              <w:rPr>
                <w:snapToGrid w:val="0"/>
              </w:rPr>
              <w:t>2.56</w:t>
            </w:r>
            <w:r w:rsidRPr="00445E8A">
              <w:t xml:space="preserve"> </w:t>
            </w:r>
            <w:r w:rsidRPr="00445E8A">
              <w:rPr>
                <w:snapToGrid w:val="0"/>
              </w:rPr>
              <w:t xml:space="preserve"> (</w:t>
            </w:r>
            <w:proofErr w:type="gramEnd"/>
            <w:r w:rsidRPr="00445E8A">
              <w:rPr>
                <w:snapToGrid w:val="0"/>
              </w:rPr>
              <w:t>2)</w:t>
            </w:r>
          </w:p>
        </w:tc>
      </w:tr>
      <w:tr w:rsidR="000F3907" w:rsidRPr="00445E8A" w14:paraId="3729BB02"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C7DA0" w14:textId="77777777" w:rsidR="000F3907" w:rsidRPr="00445E8A" w:rsidRDefault="000F3907" w:rsidP="00E21115">
            <w:pPr>
              <w:spacing w:after="0"/>
              <w:rPr>
                <w:rFonts w:ascii="Arial" w:hAnsi="Arial"/>
                <w:sz w:val="18"/>
              </w:rPr>
            </w:pPr>
          </w:p>
        </w:tc>
        <w:tc>
          <w:tcPr>
            <w:tcW w:w="291" w:type="pct"/>
            <w:tcBorders>
              <w:top w:val="single" w:sz="4" w:space="0" w:color="auto"/>
              <w:left w:val="single" w:sz="4" w:space="0" w:color="auto"/>
              <w:bottom w:val="single" w:sz="4" w:space="0" w:color="auto"/>
              <w:right w:val="single" w:sz="4" w:space="0" w:color="auto"/>
            </w:tcBorders>
            <w:hideMark/>
          </w:tcPr>
          <w:p w14:paraId="7F1C0EF4" w14:textId="77777777" w:rsidR="000F3907" w:rsidRPr="00445E8A" w:rsidRDefault="000F3907" w:rsidP="00E21115">
            <w:pPr>
              <w:pStyle w:val="TAC"/>
              <w:rPr>
                <w:snapToGrid w:val="0"/>
              </w:rPr>
            </w:pPr>
            <w:r w:rsidRPr="00445E8A">
              <w:t>2.56</w:t>
            </w:r>
          </w:p>
        </w:tc>
        <w:tc>
          <w:tcPr>
            <w:tcW w:w="361" w:type="pct"/>
            <w:tcBorders>
              <w:top w:val="single" w:sz="4" w:space="0" w:color="auto"/>
              <w:left w:val="single" w:sz="4" w:space="0" w:color="auto"/>
              <w:bottom w:val="single" w:sz="4" w:space="0" w:color="auto"/>
              <w:right w:val="single" w:sz="4" w:space="0" w:color="auto"/>
            </w:tcBorders>
            <w:hideMark/>
          </w:tcPr>
          <w:p w14:paraId="7276B0CE" w14:textId="77777777" w:rsidR="000F3907" w:rsidRPr="00445E8A" w:rsidRDefault="000F3907" w:rsidP="00E21115">
            <w:pPr>
              <w:pStyle w:val="TAC"/>
            </w:pPr>
            <w:r w:rsidRPr="00445E8A">
              <w:rPr>
                <w:lang w:eastAsia="ja-JP"/>
              </w:rPr>
              <w:t>≥</w:t>
            </w:r>
            <w:r w:rsidRPr="00445E8A">
              <w:rPr>
                <w:lang w:eastAsia="zh-CN"/>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9CCF1" w14:textId="77777777" w:rsidR="000F3907" w:rsidRPr="00445E8A" w:rsidRDefault="000F3907" w:rsidP="00E21115">
            <w:pPr>
              <w:spacing w:after="0"/>
              <w:rPr>
                <w:rFonts w:ascii="Arial" w:hAnsi="Arial"/>
                <w:noProof/>
                <w:snapToGrid w:val="0"/>
                <w:sz w:val="18"/>
                <w:szCs w:val="18"/>
                <w:lang w:val="en-US"/>
              </w:rPr>
            </w:pPr>
          </w:p>
        </w:tc>
        <w:tc>
          <w:tcPr>
            <w:tcW w:w="732" w:type="pct"/>
            <w:tcBorders>
              <w:top w:val="single" w:sz="4" w:space="0" w:color="auto"/>
              <w:left w:val="single" w:sz="4" w:space="0" w:color="auto"/>
              <w:bottom w:val="single" w:sz="4" w:space="0" w:color="auto"/>
              <w:right w:val="single" w:sz="4" w:space="0" w:color="auto"/>
            </w:tcBorders>
            <w:hideMark/>
          </w:tcPr>
          <w:p w14:paraId="4BE80800" w14:textId="77777777" w:rsidR="000F3907" w:rsidRPr="00445E8A" w:rsidRDefault="000F3907" w:rsidP="00E21115">
            <w:pPr>
              <w:pStyle w:val="TAC"/>
              <w:rPr>
                <w:snapToGrid w:val="0"/>
              </w:rPr>
            </w:pPr>
            <w:r w:rsidRPr="00445E8A">
              <w:rPr>
                <w:snapToGrid w:val="0"/>
              </w:rPr>
              <w:t>2.56</w:t>
            </w:r>
            <w:r w:rsidRPr="00445E8A">
              <w:t xml:space="preserve"> </w:t>
            </w:r>
            <w:r w:rsidRPr="00445E8A">
              <w:rPr>
                <w:snapToGrid w:val="0"/>
              </w:rPr>
              <w:t>(1)</w:t>
            </w:r>
          </w:p>
        </w:tc>
        <w:tc>
          <w:tcPr>
            <w:tcW w:w="763" w:type="pct"/>
            <w:tcBorders>
              <w:top w:val="single" w:sz="4" w:space="0" w:color="auto"/>
              <w:left w:val="single" w:sz="4" w:space="0" w:color="auto"/>
              <w:bottom w:val="single" w:sz="4" w:space="0" w:color="auto"/>
              <w:right w:val="single" w:sz="4" w:space="0" w:color="auto"/>
            </w:tcBorders>
            <w:hideMark/>
          </w:tcPr>
          <w:p w14:paraId="1F87C8A9" w14:textId="77777777" w:rsidR="000F3907" w:rsidRPr="00445E8A" w:rsidRDefault="000F3907" w:rsidP="00E21115">
            <w:pPr>
              <w:pStyle w:val="TAC"/>
              <w:rPr>
                <w:snapToGrid w:val="0"/>
              </w:rPr>
            </w:pPr>
            <w:r w:rsidRPr="00445E8A">
              <w:t>5.12 (</w:t>
            </w:r>
            <w:proofErr w:type="gramStart"/>
            <w:r w:rsidRPr="00445E8A">
              <w:t>2 )</w:t>
            </w:r>
            <w:proofErr w:type="gramEnd"/>
          </w:p>
        </w:tc>
      </w:tr>
      <w:tr w:rsidR="000F3907" w:rsidRPr="00445E8A" w14:paraId="56A6F44C" w14:textId="77777777" w:rsidTr="00E2111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6F81DBB" w14:textId="77777777" w:rsidR="000F3907" w:rsidRPr="00445E8A" w:rsidRDefault="000F3907" w:rsidP="00E21115">
            <w:pPr>
              <w:pStyle w:val="TAN"/>
            </w:pPr>
            <w:r w:rsidRPr="00445E8A">
              <w:t>NOTE 1:</w:t>
            </w:r>
            <w:r w:rsidRPr="00445E8A">
              <w:rPr>
                <w:rFonts w:cs="Arial"/>
                <w:sz w:val="24"/>
              </w:rPr>
              <w:tab/>
            </w:r>
            <w:r w:rsidRPr="00445E8A">
              <w:t>The number of DRX cycles in this table is given for the DRX cycles within PTWs.</w:t>
            </w:r>
          </w:p>
          <w:p w14:paraId="07997F41" w14:textId="77777777" w:rsidR="000F3907" w:rsidRPr="00445E8A" w:rsidRDefault="000F3907" w:rsidP="00E21115">
            <w:pPr>
              <w:pStyle w:val="TAN"/>
            </w:pPr>
            <w:r w:rsidRPr="00445E8A">
              <w:t>NOTE 2:</w:t>
            </w:r>
            <w:r w:rsidRPr="00445E8A">
              <w:rPr>
                <w:rFonts w:cs="Arial"/>
                <w:sz w:val="24"/>
              </w:rPr>
              <w:tab/>
            </w:r>
            <w:r w:rsidRPr="00445E8A">
              <w:t xml:space="preserve">The </w:t>
            </w:r>
            <w:proofErr w:type="spellStart"/>
            <w:r w:rsidRPr="00445E8A">
              <w:t>eDRX_IDLE</w:t>
            </w:r>
            <w:proofErr w:type="spellEnd"/>
            <w:r w:rsidRPr="00445E8A">
              <w:t xml:space="preserve"> cycle lengths are as specified in Section 10.5.5.32 of TS 24.008 [34]. </w:t>
            </w:r>
          </w:p>
          <w:p w14:paraId="26B39ECE" w14:textId="77777777" w:rsidR="000F3907" w:rsidRPr="00445E8A" w:rsidRDefault="000F3907" w:rsidP="00E21115">
            <w:pPr>
              <w:pStyle w:val="TAN"/>
            </w:pPr>
            <w:r w:rsidRPr="00445E8A">
              <w:rPr>
                <w:snapToGrid w:val="0"/>
                <w:lang w:eastAsia="zh-CN"/>
              </w:rPr>
              <w:t>NOTE 3:</w:t>
            </w:r>
            <w:r w:rsidRPr="00445E8A">
              <w:rPr>
                <w:lang w:val="en-US"/>
              </w:rPr>
              <w:tab/>
            </w:r>
            <w:r w:rsidRPr="00445E8A">
              <w:t xml:space="preserve"> Void</w:t>
            </w:r>
          </w:p>
          <w:p w14:paraId="53E01588" w14:textId="77777777" w:rsidR="000F3907" w:rsidRPr="00445E8A" w:rsidRDefault="000F3907" w:rsidP="00E21115">
            <w:pPr>
              <w:pStyle w:val="TAN"/>
            </w:pPr>
            <w:r w:rsidRPr="00445E8A">
              <w:rPr>
                <w:rFonts w:cs="Arial"/>
              </w:rPr>
              <w:t>NOTE 4:</w:t>
            </w:r>
            <w:r w:rsidRPr="00445E8A">
              <w:rPr>
                <w:lang w:val="en-US"/>
              </w:rPr>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w:t>
            </w:r>
            <w:proofErr w:type="spellStart"/>
            <w:r w:rsidRPr="00445E8A">
              <w:rPr>
                <w:rFonts w:cs="Arial"/>
              </w:rPr>
              <w:t>otherwis</w:t>
            </w:r>
            <w:proofErr w:type="spellEnd"/>
          </w:p>
        </w:tc>
      </w:tr>
    </w:tbl>
    <w:p w14:paraId="5DF6E50B" w14:textId="77777777" w:rsidR="000F3907" w:rsidRPr="00445E8A" w:rsidRDefault="000F3907" w:rsidP="000F3907">
      <w:pPr>
        <w:rPr>
          <w:lang w:eastAsia="zh-CN"/>
        </w:rPr>
      </w:pPr>
    </w:p>
    <w:p w14:paraId="63BDC43D" w14:textId="77777777" w:rsidR="000F3907" w:rsidRPr="00445E8A" w:rsidRDefault="000F3907" w:rsidP="000F3907">
      <w:r w:rsidRPr="00445E8A">
        <w:lastRenderedPageBreak/>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21E51EC" w14:textId="77777777" w:rsidR="000F3907" w:rsidRPr="00445E8A" w:rsidRDefault="000F3907" w:rsidP="000F3907">
      <w:pPr>
        <w:rPr>
          <w:lang w:eastAsia="zh-CN"/>
        </w:rPr>
      </w:pPr>
      <w:r w:rsidRPr="00445E8A">
        <w:rPr>
          <w:lang w:eastAsia="zh-CN"/>
        </w:rPr>
        <w:t xml:space="preserve">The UE is not required to perform intra-frequency neighbour cell measurements and meet </w:t>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445E8A">
        <w:rPr>
          <w:vertAlign w:val="subscript"/>
        </w:rPr>
        <w:t>,</w:t>
      </w:r>
      <w:r w:rsidRPr="00445E8A">
        <w:t xml:space="preserve"> </w:t>
      </w:r>
      <w:proofErr w:type="spellStart"/>
      <w:r w:rsidRPr="00445E8A">
        <w:t>T</w:t>
      </w:r>
      <w:r w:rsidRPr="00445E8A">
        <w:rPr>
          <w:vertAlign w:val="subscript"/>
        </w:rPr>
        <w:t>measure,EUTRAN_Intra_NC</w:t>
      </w:r>
      <w:proofErr w:type="spellEnd"/>
      <w:r w:rsidRPr="00445E8A">
        <w:t xml:space="preserve"> and </w:t>
      </w:r>
      <w:proofErr w:type="spellStart"/>
      <w:r w:rsidRPr="00445E8A">
        <w:t>T</w:t>
      </w:r>
      <w:r w:rsidRPr="00445E8A">
        <w:rPr>
          <w:vertAlign w:val="subscript"/>
        </w:rPr>
        <w:t>evaluate,E-UTRAN_intra_NC</w:t>
      </w:r>
      <w:proofErr w:type="spellEnd"/>
      <w:r w:rsidRPr="00445E8A">
        <w:t xml:space="preserve"> </w:t>
      </w:r>
      <w:r w:rsidRPr="00445E8A">
        <w:rPr>
          <w:lang w:eastAsia="zh-CN"/>
        </w:rPr>
        <w:t>as defined in Table 4.7A.2.1.2-1 and Table 4.7A.2.1.2-2 provided the following conditions are met:</w:t>
      </w:r>
    </w:p>
    <w:p w14:paraId="60398494" w14:textId="77777777" w:rsidR="000F3907" w:rsidRPr="00445E8A" w:rsidRDefault="000F3907" w:rsidP="000F3907">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19A0044D" w14:textId="77777777" w:rsidR="000F3907" w:rsidRPr="00445E8A" w:rsidRDefault="000F3907" w:rsidP="000F3907">
      <w:pPr>
        <w:rPr>
          <w:lang w:eastAsia="zh-CN"/>
        </w:rPr>
      </w:pPr>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2AD1C2FC" w14:textId="77777777" w:rsidR="000F3907" w:rsidRPr="00445E8A" w:rsidRDefault="000F3907" w:rsidP="000F3907">
      <w:pPr>
        <w:pStyle w:val="B10"/>
      </w:pPr>
      <w:r>
        <w:t>-</w:t>
      </w:r>
      <w:r>
        <w:tab/>
      </w:r>
      <w:r w:rsidRPr="00445E8A">
        <w:t>[The UE has detected more than [1] satellite on the intra-frequency carrier including the satellite operating the serving cell</w:t>
      </w:r>
      <w:proofErr w:type="gramStart"/>
      <w:r w:rsidRPr="00445E8A">
        <w:t>. ]</w:t>
      </w:r>
      <w:proofErr w:type="gramEnd"/>
    </w:p>
    <w:p w14:paraId="4C31FC30" w14:textId="77777777" w:rsidR="000F3907" w:rsidRPr="00445E8A" w:rsidRDefault="000F3907" w:rsidP="000F3907">
      <w:pPr>
        <w:rPr>
          <w:lang w:eastAsia="zh-CN"/>
        </w:rPr>
      </w:pPr>
    </w:p>
    <w:p w14:paraId="34A49195" w14:textId="77777777" w:rsidR="000F3907" w:rsidRPr="00445E8A" w:rsidRDefault="000F3907" w:rsidP="000F3907">
      <w:pPr>
        <w:pStyle w:val="5"/>
        <w:spacing w:before="200" w:after="120"/>
        <w:rPr>
          <w:rFonts w:cs="Arial"/>
          <w:sz w:val="24"/>
        </w:rPr>
      </w:pPr>
      <w:r w:rsidRPr="00445E8A">
        <w:rPr>
          <w:rFonts w:cs="Arial"/>
          <w:sz w:val="24"/>
        </w:rPr>
        <w:t>4.7A.2.1.3</w:t>
      </w:r>
      <w:r w:rsidRPr="00445E8A">
        <w:rPr>
          <w:rFonts w:cs="Arial"/>
          <w:sz w:val="24"/>
        </w:rPr>
        <w:tab/>
        <w:t>Measurements of inter-frequency cells for UE category M1 in normal coverage</w:t>
      </w:r>
    </w:p>
    <w:p w14:paraId="2871DA4C" w14:textId="77777777" w:rsidR="000F3907" w:rsidRPr="00445E8A" w:rsidRDefault="000F3907" w:rsidP="000F3907">
      <w:r w:rsidRPr="00445E8A">
        <w:t xml:space="preserve">The requirements in this subclause apply if UE is in the normal coverage area of the serving cell served by satellite access node. The UE is considered to be in normal coverage area of serving cell according to RSRP, RSRP </w:t>
      </w:r>
      <w:proofErr w:type="spellStart"/>
      <w:r w:rsidRPr="00445E8A">
        <w:t>Ês</w:t>
      </w:r>
      <w:proofErr w:type="spellEnd"/>
      <w:r w:rsidRPr="00445E8A">
        <w:t>/</w:t>
      </w:r>
      <w:proofErr w:type="spellStart"/>
      <w:r w:rsidRPr="00445E8A">
        <w:t>Iot</w:t>
      </w:r>
      <w:proofErr w:type="spellEnd"/>
      <w:r w:rsidRPr="00445E8A">
        <w:t xml:space="preserve">, SCH_RP and SCH </w:t>
      </w:r>
      <w:proofErr w:type="spellStart"/>
      <w:r w:rsidRPr="00445E8A">
        <w:t>Ês</w:t>
      </w:r>
      <w:proofErr w:type="spellEnd"/>
      <w:r w:rsidRPr="00445E8A">
        <w:t>/</w:t>
      </w:r>
      <w:proofErr w:type="spellStart"/>
      <w:r w:rsidRPr="00445E8A">
        <w:t>Iot</w:t>
      </w:r>
      <w:proofErr w:type="spellEnd"/>
      <w:r w:rsidRPr="00445E8A">
        <w:t xml:space="preserve"> of the serving cell defined in Annex B.1.3 for a corresponding Band.</w:t>
      </w:r>
    </w:p>
    <w:p w14:paraId="32D04EEE" w14:textId="77777777" w:rsidR="000F3907" w:rsidRPr="00445E8A" w:rsidRDefault="000F3907" w:rsidP="000F3907">
      <w:r w:rsidRPr="00445E8A">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7C70D893" w14:textId="5A9E8F8C" w:rsidR="000F3907" w:rsidRPr="00445E8A" w:rsidRDefault="000F3907" w:rsidP="000F3907">
      <w:r w:rsidRPr="00445E8A">
        <w:t xml:space="preserve">If </w:t>
      </w:r>
      <w:proofErr w:type="spellStart"/>
      <w:r w:rsidRPr="00445E8A">
        <w:t>Srxlev</w:t>
      </w:r>
      <w:proofErr w:type="spellEnd"/>
      <w:r w:rsidRPr="00445E8A">
        <w:t xml:space="preserve"> &gt; </w:t>
      </w:r>
      <w:proofErr w:type="spellStart"/>
      <w:r w:rsidRPr="00445E8A">
        <w:t>S</w:t>
      </w:r>
      <w:r w:rsidRPr="00445E8A">
        <w:rPr>
          <w:vertAlign w:val="subscript"/>
        </w:rPr>
        <w:t>nonIntraSearchP</w:t>
      </w:r>
      <w:proofErr w:type="spellEnd"/>
      <w:r w:rsidRPr="00445E8A">
        <w:t xml:space="preserve"> and </w:t>
      </w:r>
      <w:proofErr w:type="spellStart"/>
      <w:r w:rsidRPr="00445E8A">
        <w:t>Squal</w:t>
      </w:r>
      <w:proofErr w:type="spellEnd"/>
      <w:r w:rsidRPr="00445E8A">
        <w:t xml:space="preserve"> &gt; </w:t>
      </w:r>
      <w:proofErr w:type="spellStart"/>
      <w:r w:rsidRPr="00445E8A">
        <w:t>S</w:t>
      </w:r>
      <w:r w:rsidRPr="00445E8A">
        <w:rPr>
          <w:vertAlign w:val="subscript"/>
        </w:rPr>
        <w:t>nonIntraSearchQ</w:t>
      </w:r>
      <w:proofErr w:type="spellEnd"/>
      <w:del w:id="47" w:author="Huawei" w:date="2023-09-26T11:09:00Z">
        <w:r w:rsidRPr="00445E8A" w:rsidDel="00E21115">
          <w:delText xml:space="preserve"> </w:delText>
        </w:r>
      </w:del>
      <w:ins w:id="48" w:author="Huawei" w:date="2023-09-26T11:09:00Z">
        <w:r w:rsidR="00E21115">
          <w:t xml:space="preserve">, </w:t>
        </w:r>
      </w:ins>
      <w:ins w:id="49" w:author="Huawei" w:date="2023-09-26T11:08:00Z">
        <w:r w:rsidR="00E21115" w:rsidRPr="00812367">
          <w:t xml:space="preserve">and the distance between UE and serving cell reference location is smaller than </w:t>
        </w:r>
        <w:proofErr w:type="spellStart"/>
        <w:r w:rsidR="00E21115" w:rsidRPr="00F92DE6">
          <w:rPr>
            <w:i/>
          </w:rPr>
          <w:t>distanceThresh</w:t>
        </w:r>
        <w:proofErr w:type="spellEnd"/>
        <w:r w:rsidR="00E21115" w:rsidRPr="00812367">
          <w:t xml:space="preserve"> if </w:t>
        </w:r>
        <w:proofErr w:type="spellStart"/>
        <w:r w:rsidR="00E21115" w:rsidRPr="00F92DE6">
          <w:rPr>
            <w:i/>
          </w:rPr>
          <w:t>distanceThresh</w:t>
        </w:r>
        <w:proofErr w:type="spellEnd"/>
        <w:r w:rsidR="00E21115" w:rsidRPr="00812367">
          <w:t xml:space="preserve"> is configured and UE has location information,</w:t>
        </w:r>
        <w:r w:rsidR="00E21115">
          <w:t xml:space="preserve"> </w:t>
        </w:r>
      </w:ins>
      <w:r w:rsidRPr="00445E8A">
        <w:t xml:space="preserve">then the UE shall search for inter-frequency layers of higher priority at least every </w:t>
      </w:r>
      <w:proofErr w:type="spellStart"/>
      <w:r w:rsidRPr="00445E8A">
        <w:t>T</w:t>
      </w:r>
      <w:r w:rsidRPr="00445E8A">
        <w:rPr>
          <w:vertAlign w:val="subscript"/>
        </w:rPr>
        <w:t>higher_priority_search</w:t>
      </w:r>
      <w:proofErr w:type="spellEnd"/>
      <w:r w:rsidRPr="00445E8A">
        <w:rPr>
          <w:vertAlign w:val="subscript"/>
        </w:rPr>
        <w:t xml:space="preserve"> </w:t>
      </w:r>
      <w:r w:rsidRPr="00445E8A">
        <w:t xml:space="preserve">where </w:t>
      </w:r>
      <w:proofErr w:type="spellStart"/>
      <w:r w:rsidRPr="00445E8A">
        <w:t>T</w:t>
      </w:r>
      <w:r w:rsidRPr="00445E8A">
        <w:rPr>
          <w:vertAlign w:val="subscript"/>
        </w:rPr>
        <w:t>higher_priority_search</w:t>
      </w:r>
      <w:proofErr w:type="spellEnd"/>
      <w:r w:rsidRPr="00445E8A">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445E8A">
          <w:t>4.2.2</w:t>
        </w:r>
      </w:smartTag>
      <w:r w:rsidRPr="00445E8A">
        <w:t>.</w:t>
      </w:r>
    </w:p>
    <w:p w14:paraId="1031709F" w14:textId="70D3664A" w:rsidR="000F3907" w:rsidRPr="00445E8A" w:rsidRDefault="000F3907" w:rsidP="000F3907">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or </w:t>
      </w:r>
      <w:proofErr w:type="spellStart"/>
      <w:r w:rsidRPr="00445E8A">
        <w:t>Squal</w:t>
      </w:r>
      <w:proofErr w:type="spellEnd"/>
      <w:r w:rsidRPr="00445E8A">
        <w:t xml:space="preserve"> ≤ </w:t>
      </w:r>
      <w:proofErr w:type="spellStart"/>
      <w:r w:rsidRPr="00445E8A">
        <w:t>S</w:t>
      </w:r>
      <w:r w:rsidRPr="00445E8A">
        <w:rPr>
          <w:vertAlign w:val="subscript"/>
        </w:rPr>
        <w:t>nonIntraSearchQ</w:t>
      </w:r>
      <w:proofErr w:type="spellEnd"/>
      <w:del w:id="50" w:author="Huawei" w:date="2023-09-26T11:09:00Z">
        <w:r w:rsidRPr="00445E8A" w:rsidDel="00E21115">
          <w:delText xml:space="preserve"> </w:delText>
        </w:r>
      </w:del>
      <w:ins w:id="51" w:author="Huawei" w:date="2023-09-26T11:09:00Z">
        <w:r w:rsidR="00E21115">
          <w:t xml:space="preserve">, </w:t>
        </w:r>
      </w:ins>
      <w:ins w:id="52" w:author="Huawei" w:date="2023-09-26T11:08:00Z">
        <w:r w:rsidR="00E21115">
          <w:t xml:space="preserve">or the distance between UE and serving cell reference location is larger than </w:t>
        </w:r>
        <w:proofErr w:type="spellStart"/>
        <w:r w:rsidR="00E21115">
          <w:rPr>
            <w:i/>
          </w:rPr>
          <w:t>distanceThresh</w:t>
        </w:r>
        <w:proofErr w:type="spellEnd"/>
        <w:r w:rsidR="00E21115">
          <w:t xml:space="preserve"> if </w:t>
        </w:r>
        <w:proofErr w:type="spellStart"/>
        <w:r w:rsidR="00E21115">
          <w:rPr>
            <w:i/>
          </w:rPr>
          <w:t>distanceThresh</w:t>
        </w:r>
        <w:proofErr w:type="spellEnd"/>
        <w:r w:rsidR="00E21115">
          <w:t xml:space="preserve"> is configured and UE has location information,</w:t>
        </w:r>
      </w:ins>
      <w:ins w:id="53" w:author="Huawei" w:date="2023-09-26T11:09:00Z">
        <w:r w:rsidR="00E21115">
          <w:t xml:space="preserve"> </w:t>
        </w:r>
      </w:ins>
      <w:r w:rsidRPr="00445E8A">
        <w:t xml:space="preserve">then the UE shall search for and measure inter-frequency layers of higher, equal or lower priority in preparation for possible reselection. </w:t>
      </w:r>
      <w:ins w:id="54" w:author="Huawei" w:date="2023-09-26T11:09:00Z">
        <w:r w:rsidR="00E21115">
          <w:t xml:space="preserve">The requirements apply provided that the distance exceeds the </w:t>
        </w:r>
        <w:proofErr w:type="spellStart"/>
        <w:r w:rsidR="00E21115">
          <w:rPr>
            <w:i/>
          </w:rPr>
          <w:t>distanceThresh</w:t>
        </w:r>
        <w:proofErr w:type="spellEnd"/>
        <w:r w:rsidR="00E21115">
          <w:t xml:space="preserve"> by a margin of 50 m. </w:t>
        </w:r>
      </w:ins>
      <w:r w:rsidRPr="00445E8A">
        <w:t>In this scenario, the minimum rate at which the UE is required to search for and measure higher priority layers shall be the same as that defined below.</w:t>
      </w:r>
    </w:p>
    <w:p w14:paraId="53BA48EB" w14:textId="77777777" w:rsidR="000F3907" w:rsidRPr="00445E8A" w:rsidRDefault="000F3907" w:rsidP="000F3907">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detect,EUTRAN_Inter_NC</w:t>
      </w:r>
      <w:proofErr w:type="spellEnd"/>
      <w:r w:rsidRPr="00445E8A">
        <w:rPr>
          <w:rFonts w:cs="v4.2.0"/>
          <w:lang w:eastAsia="zh-CN"/>
        </w:rPr>
        <w:t xml:space="preserve">, </w:t>
      </w:r>
      <w:r w:rsidRPr="00445E8A">
        <w:rPr>
          <w:rFonts w:cs="v4.2.0"/>
        </w:rPr>
        <w:t xml:space="preserve">if at least carrier frequency information is provided for inter-frequency neighbour cells by the serving cells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 or 8 dB for RSRP reselections based on absolute priorities or 5.5 dB for RSRQ reselections based on absolute priorities. </w:t>
      </w:r>
      <w:proofErr w:type="spellStart"/>
      <w:r w:rsidRPr="00445E8A">
        <w:rPr>
          <w:rFonts w:cs="v4.2.0"/>
        </w:rPr>
        <w:t>K</w:t>
      </w:r>
      <w:r w:rsidRPr="00445E8A">
        <w:rPr>
          <w:rFonts w:cs="v4.2.0"/>
          <w:vertAlign w:val="subscript"/>
        </w:rPr>
        <w:t>carrier</w:t>
      </w:r>
      <w:proofErr w:type="spellEnd"/>
      <w:r w:rsidRPr="00445E8A">
        <w:rPr>
          <w:rFonts w:cs="v4.2.0"/>
        </w:rPr>
        <w:t xml:space="preserve"> is the </w:t>
      </w:r>
      <w:r w:rsidRPr="00445E8A">
        <w:t xml:space="preserve">number of inter-frequency carriers in the neighbour cell list. An inter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B.1.8 for a corresponding Band.</w:t>
      </w:r>
    </w:p>
    <w:p w14:paraId="2C8C5250" w14:textId="77777777" w:rsidR="000F3907" w:rsidRPr="00445E8A" w:rsidRDefault="000F3907" w:rsidP="000F3907">
      <w:r w:rsidRPr="00445E8A">
        <w:t xml:space="preserve">When higher priority cells are found by the higher priority search, they shall be measured at least every </w:t>
      </w:r>
      <w:proofErr w:type="spellStart"/>
      <w:proofErr w:type="gramStart"/>
      <w:r w:rsidRPr="00445E8A">
        <w:rPr>
          <w:rFonts w:cs="v4.2.0"/>
        </w:rPr>
        <w:t>T</w:t>
      </w:r>
      <w:r w:rsidRPr="00445E8A">
        <w:rPr>
          <w:rFonts w:cs="v4.2.0"/>
          <w:vertAlign w:val="subscript"/>
        </w:rPr>
        <w:t>measure,E</w:t>
      </w:r>
      <w:proofErr w:type="gramEnd"/>
      <w:r w:rsidRPr="00445E8A">
        <w:rPr>
          <w:rFonts w:cs="v4.2.0"/>
          <w:vertAlign w:val="subscript"/>
        </w:rPr>
        <w:t>-UTRAN_Inter_NC</w:t>
      </w:r>
      <w:proofErr w:type="spellEnd"/>
      <w:r w:rsidRPr="00445E8A">
        <w:rPr>
          <w:rFonts w:cs="v4.2.0"/>
          <w:vertAlign w:val="subscript"/>
        </w:rPr>
        <w:t xml:space="preserve"> </w:t>
      </w:r>
      <w:r w:rsidRPr="00445E8A">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1E3E92F8" w14:textId="77777777" w:rsidR="000F3907" w:rsidRPr="00445E8A" w:rsidRDefault="000F3907" w:rsidP="000F3907">
      <w:r w:rsidRPr="00445E8A">
        <w:rPr>
          <w:rFonts w:cs="v4.2.0"/>
        </w:rPr>
        <w:t>The</w:t>
      </w:r>
      <w:r w:rsidRPr="00445E8A">
        <w:t xml:space="preserve"> UE shall measure RSRP or RSRQ at least every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proofErr w:type="gramStart"/>
      <w:r w:rsidRPr="00445E8A">
        <w:t>T</w:t>
      </w:r>
      <w:r w:rsidRPr="00445E8A">
        <w:rPr>
          <w:vertAlign w:val="subscript"/>
        </w:rPr>
        <w:t>measure,EUTRAN</w:t>
      </w:r>
      <w:proofErr w:type="gramEnd"/>
      <w:r w:rsidRPr="00445E8A">
        <w:rPr>
          <w:vertAlign w:val="subscript"/>
        </w:rPr>
        <w:t>_Inter_NC</w:t>
      </w:r>
      <w:proofErr w:type="spellEnd"/>
      <w:r w:rsidRPr="00445E8A">
        <w:t xml:space="preserve"> for identified lower or equal priority inter-frequency cells</w:t>
      </w:r>
      <w:r w:rsidRPr="00445E8A">
        <w:rPr>
          <w:lang w:eastAsia="zh-CN"/>
        </w:rPr>
        <w:t>.</w:t>
      </w:r>
      <w:r w:rsidRPr="00445E8A">
        <w:t xml:space="preserve">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6198E7A5" w14:textId="77777777" w:rsidR="000F3907" w:rsidRPr="00445E8A" w:rsidRDefault="000F3907" w:rsidP="000F3907">
      <w:pPr>
        <w:rPr>
          <w:rFonts w:cs="v4.2.0"/>
        </w:rPr>
      </w:pPr>
      <w:r w:rsidRPr="00445E8A">
        <w:rPr>
          <w:rFonts w:cs="v4.2.0"/>
        </w:rPr>
        <w:lastRenderedPageBreak/>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_Inter_NC</w:t>
      </w:r>
      <w:proofErr w:type="spellEnd"/>
      <w:r w:rsidRPr="00445E8A">
        <w:rPr>
          <w:rFonts w:cs="v4.2.0"/>
        </w:rPr>
        <w:t>/2.</w:t>
      </w:r>
    </w:p>
    <w:p w14:paraId="41FB7D95" w14:textId="77777777" w:rsidR="000F3907" w:rsidRPr="00445E8A" w:rsidRDefault="000F3907" w:rsidP="000F3907">
      <w:r w:rsidRPr="00445E8A">
        <w:t xml:space="preserve">The UE shall not consider </w:t>
      </w:r>
      <w:proofErr w:type="gramStart"/>
      <w:r w:rsidRPr="00445E8A">
        <w:t>a</w:t>
      </w:r>
      <w:proofErr w:type="gramEnd"/>
      <w:r w:rsidRPr="00445E8A">
        <w:t xml:space="preserve"> E-UTRA neighbour cell in cell reselection, if it is indicated as not allowed in the measurement control system information of the serving cell.</w:t>
      </w:r>
    </w:p>
    <w:p w14:paraId="680D9265" w14:textId="77777777" w:rsidR="000F3907" w:rsidRPr="00445E8A" w:rsidRDefault="000F3907" w:rsidP="000F3907">
      <w:pPr>
        <w:rPr>
          <w:rFonts w:cs="v4.2.0"/>
        </w:rPr>
      </w:pPr>
      <w:r w:rsidRPr="00445E8A">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r w:rsidRPr="00445E8A">
        <w:rPr>
          <w:rFonts w:cs="v4.2.0"/>
        </w:rPr>
        <w:t>T</w:t>
      </w:r>
      <w:r w:rsidRPr="00445E8A">
        <w:rPr>
          <w:rFonts w:cs="v4.2.0"/>
          <w:vertAlign w:val="subscript"/>
        </w:rPr>
        <w:t>evaluate,E-UTRAN_Inter_NC</w:t>
      </w:r>
      <w:proofErr w:type="spellEnd"/>
      <w:r w:rsidRPr="00445E8A">
        <w:rPr>
          <w:rFonts w:cs="v4.2.0"/>
          <w:lang w:eastAsia="zh-CN"/>
        </w:rPr>
        <w:t xml:space="preserve">, </w:t>
      </w:r>
      <w:r w:rsidRPr="00445E8A">
        <w:rPr>
          <w:rFonts w:cs="v4.2.0"/>
        </w:rPr>
        <w:t xml:space="preserve">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7 dB for reselections based on ranking or 7dB for RSRP reselections based on absolute priorities or 5dB for RSRQ reselections based on absolute priorities.</w:t>
      </w:r>
    </w:p>
    <w:p w14:paraId="6BB621A7" w14:textId="77777777" w:rsidR="000F3907" w:rsidRPr="00445E8A" w:rsidRDefault="000F3907" w:rsidP="000F3907">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w:t>
      </w:r>
      <w:proofErr w:type="spellStart"/>
      <w:r w:rsidRPr="00445E8A">
        <w:rPr>
          <w:rFonts w:eastAsia="PMingLiU" w:cs="v4.2.0"/>
          <w:color w:val="000000" w:themeColor="text1"/>
          <w:lang w:eastAsia="zh-TW"/>
        </w:rPr>
        <w:t>paraemter</w:t>
      </w:r>
      <w:proofErr w:type="spellEnd"/>
      <w:r w:rsidRPr="00445E8A">
        <w:rPr>
          <w:rFonts w:eastAsia="PMingLiU" w:cs="v4.2.0"/>
          <w:color w:val="000000" w:themeColor="text1"/>
          <w:lang w:eastAsia="zh-TW"/>
        </w:rP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 </w:t>
      </w:r>
      <w:r w:rsidRPr="00445E8A">
        <w:rPr>
          <w:rFonts w:eastAsia="PMingLiU" w:cs="v4.2.0"/>
          <w:color w:val="000000" w:themeColor="text1"/>
          <w:lang w:eastAsia="zh-TW"/>
        </w:rPr>
        <w:t>TBD</w:t>
      </w:r>
    </w:p>
    <w:p w14:paraId="4535F243" w14:textId="77777777" w:rsidR="000F3907" w:rsidRPr="00445E8A" w:rsidRDefault="000F3907" w:rsidP="000F3907">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inter-frequency cell is better ranked than the serving cell, the UE shall evaluate this inter-frequency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419BD213" w14:textId="77777777" w:rsidR="000F3907" w:rsidRPr="00445E8A" w:rsidRDefault="000F3907" w:rsidP="000F3907">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lang w:eastAsia="zh-CN"/>
        </w:rPr>
        <w:t xml:space="preserve"> are specified in Table 4.7A.2.1.3-1. </w:t>
      </w:r>
    </w:p>
    <w:p w14:paraId="11D705A9" w14:textId="5181674F" w:rsidR="000F3907" w:rsidRDefault="000F3907" w:rsidP="000F3907">
      <w:pPr>
        <w:rPr>
          <w:ins w:id="55" w:author="Huawei" w:date="2023-09-26T11:03:00Z"/>
        </w:rPr>
      </w:pPr>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lang w:eastAsia="zh-CN"/>
        </w:rPr>
        <w:t xml:space="preserve"> are specified in Table 4.7A.2.1.3-2. Additionally, the requirements in Table 4.7A.2.1.3-2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t xml:space="preserve"> when multiple PTWs are used.</w:t>
      </w:r>
    </w:p>
    <w:p w14:paraId="7F7C3C2E" w14:textId="1A9F6391" w:rsidR="00FE4765" w:rsidRPr="00C124D4" w:rsidRDefault="00FE4765" w:rsidP="00FE4765">
      <w:pPr>
        <w:rPr>
          <w:ins w:id="56" w:author="Huawei" w:date="2023-09-26T11:03:00Z"/>
        </w:rPr>
      </w:pPr>
      <w:ins w:id="57" w:author="Huawei" w:date="2023-09-26T11:03: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ins>
      <w:proofErr w:type="spellStart"/>
      <w:ins w:id="58" w:author="Huawei" w:date="2023-09-26T11:19:00Z">
        <w:r w:rsidR="00AB4282">
          <w:rPr>
            <w:lang w:eastAsia="zh-CN"/>
          </w:rPr>
          <w:t>T</w:t>
        </w:r>
        <w:r w:rsidR="00AB4282">
          <w:rPr>
            <w:vertAlign w:val="subscript"/>
            <w:lang w:eastAsia="zh-CN"/>
          </w:rPr>
          <w:t>trigger</w:t>
        </w:r>
        <w:proofErr w:type="spellEnd"/>
        <w:r w:rsidR="00AB4282">
          <w:rPr>
            <w:lang w:eastAsia="zh-CN"/>
          </w:rPr>
          <w:t xml:space="preserve"> = max(</w:t>
        </w:r>
        <w:proofErr w:type="spellStart"/>
        <w:r w:rsidR="00AB4282" w:rsidRPr="00445E8A">
          <w:t>T</w:t>
        </w:r>
        <w:r w:rsidR="00AB4282" w:rsidRPr="00445E8A">
          <w:rPr>
            <w:vertAlign w:val="subscript"/>
          </w:rPr>
          <w:t>detect,EUTRAN_Intra_NC</w:t>
        </w:r>
        <w:proofErr w:type="spellEnd"/>
        <w:r w:rsidR="00AB4282">
          <w:rPr>
            <w:lang w:eastAsia="zh-CN"/>
          </w:rPr>
          <w:t xml:space="preserve">, </w:t>
        </w:r>
        <w:proofErr w:type="spellStart"/>
        <w:r w:rsidR="00AB4282">
          <w:rPr>
            <w:lang w:eastAsia="zh-CN"/>
          </w:rPr>
          <w:t>K</w:t>
        </w:r>
        <w:r w:rsidR="00AB4282">
          <w:rPr>
            <w:vertAlign w:val="subscript"/>
            <w:lang w:eastAsia="zh-CN"/>
          </w:rPr>
          <w:t>carrier</w:t>
        </w:r>
        <w:proofErr w:type="spellEnd"/>
        <w:r w:rsidR="00AB4282">
          <w:rPr>
            <w:lang w:eastAsia="zh-CN"/>
          </w:rPr>
          <w:t xml:space="preserve">* </w:t>
        </w:r>
        <w:proofErr w:type="spellStart"/>
        <w:r w:rsidR="00AB4282" w:rsidRPr="00445E8A">
          <w:t>T</w:t>
        </w:r>
        <w:r w:rsidR="00AB4282" w:rsidRPr="00445E8A">
          <w:rPr>
            <w:vertAlign w:val="subscript"/>
          </w:rPr>
          <w:t>detect,EUTRAN_Int</w:t>
        </w:r>
        <w:r w:rsidR="00AB4282">
          <w:rPr>
            <w:vertAlign w:val="subscript"/>
          </w:rPr>
          <w:t>er</w:t>
        </w:r>
        <w:r w:rsidR="00AB4282" w:rsidRPr="00445E8A">
          <w:rPr>
            <w:vertAlign w:val="subscript"/>
          </w:rPr>
          <w:t>_NC</w:t>
        </w:r>
        <w:proofErr w:type="spellEnd"/>
        <w:r w:rsidR="00AB4282">
          <w:rPr>
            <w:lang w:eastAsia="zh-CN"/>
          </w:rPr>
          <w:t>),</w:t>
        </w:r>
      </w:ins>
      <w:ins w:id="59" w:author="Huawei" w:date="2023-09-26T11:03:00Z">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ins>
      <w:proofErr w:type="spellStart"/>
      <w:ins w:id="60" w:author="Huawei" w:date="2023-09-26T11:19:00Z">
        <w:r w:rsidR="00AB4282" w:rsidRPr="00445E8A">
          <w:t>T</w:t>
        </w:r>
        <w:r w:rsidR="00AB4282" w:rsidRPr="00445E8A">
          <w:rPr>
            <w:vertAlign w:val="subscript"/>
          </w:rPr>
          <w:t>detect,EUTRAN_Intra_NC</w:t>
        </w:r>
      </w:ins>
      <w:proofErr w:type="spellEnd"/>
      <w:ins w:id="61" w:author="Huawei" w:date="2023-09-26T11:03:00Z">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14:paraId="3053E47A" w14:textId="52D788F9" w:rsidR="00E21115" w:rsidRDefault="00E21115" w:rsidP="00E21115">
      <w:pPr>
        <w:pStyle w:val="B10"/>
        <w:rPr>
          <w:ins w:id="62" w:author="Huawei" w:date="2023-09-26T11:05:00Z"/>
          <w:lang w:eastAsia="zh-CN"/>
        </w:rPr>
      </w:pPr>
      <w:ins w:id="63" w:author="Huawei" w:date="2023-09-26T11:04: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31AEA661" w14:textId="6FBB6B71" w:rsidR="00E21115" w:rsidRPr="00E21115" w:rsidRDefault="00E21115" w:rsidP="00E21115">
      <w:pPr>
        <w:pStyle w:val="B10"/>
        <w:rPr>
          <w:ins w:id="64" w:author="Huawei" w:date="2023-09-26T11:04:00Z"/>
          <w:lang w:eastAsia="zh-CN"/>
        </w:rPr>
      </w:pPr>
      <w:ins w:id="65" w:author="Huawei" w:date="2023-09-26T11:05:00Z">
        <w:r>
          <w:rPr>
            <w:lang w:eastAsia="zh-CN"/>
          </w:rPr>
          <w:t>-</w:t>
        </w:r>
        <w:r>
          <w:rPr>
            <w:lang w:eastAsia="zh-CN"/>
          </w:rPr>
          <w:tab/>
        </w:r>
        <w:proofErr w:type="spellStart"/>
        <w:r>
          <w:rPr>
            <w:lang w:eastAsia="zh-CN"/>
          </w:rPr>
          <w:t>N</w:t>
        </w:r>
        <w:r>
          <w:rPr>
            <w:vertAlign w:val="subscript"/>
            <w:lang w:eastAsia="zh-CN"/>
          </w:rPr>
          <w:t>layer</w:t>
        </w:r>
        <w:proofErr w:type="spellEnd"/>
        <w:r w:rsidRPr="00120DE9">
          <w:rPr>
            <w:lang w:eastAsia="zh-CN"/>
          </w:rPr>
          <w:t xml:space="preserve"> is the total number of higher priority carrier frequencies broadcasted in system information</w:t>
        </w:r>
        <w:r>
          <w:rPr>
            <w:lang w:eastAsia="zh-CN"/>
          </w:rPr>
          <w:t>,</w:t>
        </w:r>
      </w:ins>
    </w:p>
    <w:p w14:paraId="1D70F75C" w14:textId="77777777" w:rsidR="00E21115" w:rsidRPr="005D1FD4" w:rsidRDefault="00E21115" w:rsidP="00E21115">
      <w:pPr>
        <w:pStyle w:val="B10"/>
        <w:rPr>
          <w:ins w:id="66" w:author="Huawei" w:date="2023-09-26T11:04:00Z"/>
          <w:lang w:eastAsia="zh-CN"/>
        </w:rPr>
      </w:pPr>
      <w:ins w:id="67" w:author="Huawei" w:date="2023-09-26T11:04:00Z">
        <w:r>
          <w:rPr>
            <w:lang w:eastAsia="zh-CN"/>
          </w:rPr>
          <w:t>-</w:t>
        </w:r>
        <w:r>
          <w:rPr>
            <w:lang w:eastAsia="zh-CN"/>
          </w:rPr>
          <w:tab/>
        </w:r>
        <w:proofErr w:type="spellStart"/>
        <w:proofErr w:type="gramStart"/>
        <w:r w:rsidRPr="00445E8A">
          <w:t>T</w:t>
        </w:r>
        <w:r w:rsidRPr="00445E8A">
          <w:rPr>
            <w:vertAlign w:val="subscript"/>
          </w:rPr>
          <w:t>detect,EUTRAN</w:t>
        </w:r>
        <w:proofErr w:type="gramEnd"/>
        <w:r w:rsidRPr="00445E8A">
          <w:rPr>
            <w:vertAlign w:val="subscript"/>
          </w:rPr>
          <w:t>_Intra_NC</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4.7A.2.1.</w:t>
        </w:r>
        <w:r>
          <w:rPr>
            <w:lang w:eastAsia="zh-CN"/>
          </w:rPr>
          <w:t>2</w:t>
        </w:r>
        <w:r w:rsidRPr="005D1FD4">
          <w:rPr>
            <w:lang w:eastAsia="zh-CN"/>
          </w:rPr>
          <w:t>,</w:t>
        </w:r>
      </w:ins>
    </w:p>
    <w:p w14:paraId="11CE5280" w14:textId="77777777" w:rsidR="00E21115" w:rsidRPr="00445E8A" w:rsidRDefault="00E21115" w:rsidP="00E21115">
      <w:pPr>
        <w:pStyle w:val="B10"/>
        <w:rPr>
          <w:ins w:id="68" w:author="Huawei" w:date="2023-09-26T11:04:00Z"/>
        </w:rPr>
      </w:pPr>
      <w:ins w:id="69" w:author="Huawei" w:date="2023-09-26T11:04:00Z">
        <w:r>
          <w:rPr>
            <w:lang w:eastAsia="zh-CN"/>
          </w:rPr>
          <w:t>-</w:t>
        </w:r>
        <w:r>
          <w:rPr>
            <w:lang w:eastAsia="zh-CN"/>
          </w:rPr>
          <w:tab/>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_Inter_NC</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4.7A.2.1.3</w:t>
        </w:r>
        <w:r w:rsidRPr="005D1FD4">
          <w:rPr>
            <w:lang w:eastAsia="zh-CN"/>
          </w:rPr>
          <w:t>.</w:t>
        </w:r>
      </w:ins>
    </w:p>
    <w:p w14:paraId="0100E74F" w14:textId="77777777" w:rsidR="000F3907" w:rsidRPr="00445E8A" w:rsidRDefault="000F3907" w:rsidP="000F3907">
      <w:pPr>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r w:rsidRPr="00445E8A">
        <w:rPr>
          <w:rFonts w:cs="v4.2.0"/>
        </w:rPr>
        <w:t>for</w:t>
      </w:r>
      <w:proofErr w:type="spellEnd"/>
      <w:r w:rsidRPr="00445E8A">
        <w:rPr>
          <w:rFonts w:cs="v4.2.0"/>
        </w:rPr>
        <w:t xml:space="preserve">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rFonts w:cs="v4.2.0"/>
          <w:lang w:eastAsia="zh-CN"/>
        </w:rPr>
        <w:t xml:space="preserve"> are specified in </w:t>
      </w:r>
      <w:r w:rsidRPr="00445E8A">
        <w:t>Table 4.7A.2.1.3-1</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1AB67D0C" w14:textId="77777777" w:rsidR="000F3907" w:rsidRPr="00445E8A" w:rsidRDefault="000F3907" w:rsidP="000F3907">
      <w:pPr>
        <w:rPr>
          <w:lang w:eastAsia="zh-CN"/>
        </w:rPr>
      </w:pPr>
    </w:p>
    <w:p w14:paraId="65E7E371" w14:textId="77777777" w:rsidR="000F3907" w:rsidRPr="00F73432" w:rsidRDefault="000F3907" w:rsidP="000F3907">
      <w:pPr>
        <w:pStyle w:val="TH"/>
      </w:pPr>
      <w:r w:rsidRPr="00445E8A">
        <w:t>Table 4.7A.2.1.3-</w:t>
      </w:r>
      <w:proofErr w:type="gramStart"/>
      <w:r w:rsidRPr="00445E8A">
        <w:t>1 :</w:t>
      </w:r>
      <w:proofErr w:type="gramEnd"/>
      <w:r w:rsidRPr="00445E8A">
        <w:t xml:space="preserve"> </w:t>
      </w:r>
      <w:proofErr w:type="spellStart"/>
      <w:r w:rsidRPr="00445E8A">
        <w:t>T</w:t>
      </w:r>
      <w:r w:rsidRPr="00445E8A">
        <w:rPr>
          <w:vertAlign w:val="subscript"/>
        </w:rPr>
        <w:t>detect,EUTRAN_Inter_NC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rPr>
          <w:rFonts w:cs="v4.2.0"/>
        </w:rPr>
        <w:t>T</w:t>
      </w:r>
      <w:r w:rsidRPr="00445E8A">
        <w:rPr>
          <w:rFonts w:cs="v4.2.0"/>
          <w:vertAlign w:val="subscript"/>
        </w:rPr>
        <w:t>evaluate,E-UTRAN_Inter_NC</w:t>
      </w:r>
      <w:proofErr w:type="spellEnd"/>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80"/>
        <w:gridCol w:w="1920"/>
        <w:gridCol w:w="1899"/>
      </w:tblGrid>
      <w:tr w:rsidR="000F3907" w:rsidRPr="00445E8A" w14:paraId="4245B65E"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C0D403B" w14:textId="77777777" w:rsidR="000F3907" w:rsidRPr="00445E8A" w:rsidRDefault="000F3907" w:rsidP="00E21115">
            <w:pPr>
              <w:pStyle w:val="TAH"/>
              <w:rPr>
                <w:rFonts w:cs="Arial"/>
                <w:snapToGrid w:val="0"/>
              </w:rPr>
            </w:pPr>
            <w:r w:rsidRPr="00445E8A">
              <w:t>DRX cycle length [s]</w:t>
            </w:r>
          </w:p>
        </w:tc>
        <w:tc>
          <w:tcPr>
            <w:tcW w:w="1366" w:type="pct"/>
            <w:tcBorders>
              <w:top w:val="single" w:sz="4" w:space="0" w:color="auto"/>
              <w:left w:val="single" w:sz="4" w:space="0" w:color="auto"/>
              <w:bottom w:val="single" w:sz="4" w:space="0" w:color="auto"/>
              <w:right w:val="single" w:sz="4" w:space="0" w:color="auto"/>
            </w:tcBorders>
            <w:hideMark/>
          </w:tcPr>
          <w:p w14:paraId="7365CEE1" w14:textId="77777777" w:rsidR="000F3907" w:rsidRPr="00445E8A" w:rsidRDefault="000F3907" w:rsidP="00E21115">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t xml:space="preserve"> [s] (number of DRX cycles)</w:t>
            </w:r>
          </w:p>
        </w:tc>
        <w:tc>
          <w:tcPr>
            <w:tcW w:w="1474" w:type="pct"/>
            <w:tcBorders>
              <w:top w:val="single" w:sz="4" w:space="0" w:color="auto"/>
              <w:left w:val="single" w:sz="4" w:space="0" w:color="auto"/>
              <w:bottom w:val="single" w:sz="4" w:space="0" w:color="auto"/>
              <w:right w:val="single" w:sz="4" w:space="0" w:color="auto"/>
            </w:tcBorders>
            <w:hideMark/>
          </w:tcPr>
          <w:p w14:paraId="23BE7777" w14:textId="77777777" w:rsidR="000F3907" w:rsidRPr="00445E8A" w:rsidRDefault="000F3907"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_Inter_NC</w:t>
            </w:r>
            <w:proofErr w:type="spellEnd"/>
            <w:r w:rsidRPr="00445E8A">
              <w:t xml:space="preserve"> [s] (number of DRX cycles)</w:t>
            </w:r>
          </w:p>
        </w:tc>
        <w:tc>
          <w:tcPr>
            <w:tcW w:w="1580" w:type="pct"/>
            <w:tcBorders>
              <w:top w:val="single" w:sz="4" w:space="0" w:color="auto"/>
              <w:left w:val="single" w:sz="4" w:space="0" w:color="auto"/>
              <w:bottom w:val="single" w:sz="4" w:space="0" w:color="auto"/>
              <w:right w:val="single" w:sz="4" w:space="0" w:color="auto"/>
            </w:tcBorders>
            <w:hideMark/>
          </w:tcPr>
          <w:p w14:paraId="5CF9CF18" w14:textId="77777777" w:rsidR="000F3907" w:rsidRPr="00445E8A" w:rsidRDefault="000F3907"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-UTRAN_Inter_NC</w:t>
            </w:r>
            <w:proofErr w:type="spellEnd"/>
          </w:p>
          <w:p w14:paraId="768AB4C4" w14:textId="77777777" w:rsidR="000F3907" w:rsidRPr="00445E8A" w:rsidRDefault="000F3907" w:rsidP="00E21115">
            <w:pPr>
              <w:pStyle w:val="TAH"/>
              <w:rPr>
                <w:rFonts w:cs="Arial"/>
              </w:rPr>
            </w:pPr>
            <w:r w:rsidRPr="00445E8A">
              <w:rPr>
                <w:rFonts w:cs="Arial"/>
              </w:rPr>
              <w:t>[s] (number of DRX cycles)</w:t>
            </w:r>
          </w:p>
        </w:tc>
      </w:tr>
      <w:tr w:rsidR="000F3907" w:rsidRPr="00445E8A" w14:paraId="7D4199EE"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07721509" w14:textId="77777777" w:rsidR="000F3907" w:rsidRPr="00445E8A" w:rsidRDefault="000F3907" w:rsidP="00E21115">
            <w:pPr>
              <w:pStyle w:val="TAC"/>
              <w:rPr>
                <w:snapToGrid w:val="0"/>
              </w:rPr>
            </w:pPr>
            <w:r w:rsidRPr="00445E8A">
              <w:t>0.32</w:t>
            </w:r>
          </w:p>
        </w:tc>
        <w:tc>
          <w:tcPr>
            <w:tcW w:w="1366" w:type="pct"/>
            <w:tcBorders>
              <w:top w:val="single" w:sz="4" w:space="0" w:color="auto"/>
              <w:left w:val="single" w:sz="4" w:space="0" w:color="auto"/>
              <w:bottom w:val="single" w:sz="4" w:space="0" w:color="auto"/>
              <w:right w:val="single" w:sz="4" w:space="0" w:color="auto"/>
            </w:tcBorders>
            <w:hideMark/>
          </w:tcPr>
          <w:p w14:paraId="3E9DA86D" w14:textId="77777777" w:rsidR="000F3907" w:rsidRPr="00445E8A" w:rsidRDefault="000F3907" w:rsidP="00E21115">
            <w:pPr>
              <w:pStyle w:val="TAC"/>
              <w:rPr>
                <w:snapToGrid w:val="0"/>
              </w:rPr>
            </w:pPr>
            <w:r w:rsidRPr="00445E8A">
              <w:t>11.52 (36)</w:t>
            </w:r>
          </w:p>
        </w:tc>
        <w:tc>
          <w:tcPr>
            <w:tcW w:w="1474" w:type="pct"/>
            <w:tcBorders>
              <w:top w:val="single" w:sz="4" w:space="0" w:color="auto"/>
              <w:left w:val="single" w:sz="4" w:space="0" w:color="auto"/>
              <w:bottom w:val="single" w:sz="4" w:space="0" w:color="auto"/>
              <w:right w:val="single" w:sz="4" w:space="0" w:color="auto"/>
            </w:tcBorders>
            <w:hideMark/>
          </w:tcPr>
          <w:p w14:paraId="4153333E" w14:textId="77777777" w:rsidR="000F3907" w:rsidRPr="00445E8A" w:rsidRDefault="000F3907" w:rsidP="00E21115">
            <w:pPr>
              <w:pStyle w:val="TAC"/>
              <w:rPr>
                <w:snapToGrid w:val="0"/>
              </w:rPr>
            </w:pPr>
            <w:r w:rsidRPr="00445E8A">
              <w:rPr>
                <w:snapToGrid w:val="0"/>
              </w:rPr>
              <w:t>1.28 (4)</w:t>
            </w:r>
          </w:p>
        </w:tc>
        <w:tc>
          <w:tcPr>
            <w:tcW w:w="1580" w:type="pct"/>
            <w:tcBorders>
              <w:top w:val="single" w:sz="4" w:space="0" w:color="auto"/>
              <w:left w:val="single" w:sz="4" w:space="0" w:color="auto"/>
              <w:bottom w:val="single" w:sz="4" w:space="0" w:color="auto"/>
              <w:right w:val="single" w:sz="4" w:space="0" w:color="auto"/>
            </w:tcBorders>
            <w:hideMark/>
          </w:tcPr>
          <w:p w14:paraId="2FE19C9A" w14:textId="77777777" w:rsidR="000F3907" w:rsidRPr="00445E8A" w:rsidRDefault="000F3907" w:rsidP="00E21115">
            <w:pPr>
              <w:pStyle w:val="TAC"/>
              <w:rPr>
                <w:snapToGrid w:val="0"/>
              </w:rPr>
            </w:pPr>
            <w:r w:rsidRPr="00445E8A">
              <w:t>5.12 (16)</w:t>
            </w:r>
          </w:p>
        </w:tc>
      </w:tr>
      <w:tr w:rsidR="000F3907" w:rsidRPr="00445E8A" w14:paraId="207175E7"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58BB456E" w14:textId="77777777" w:rsidR="000F3907" w:rsidRPr="00445E8A" w:rsidRDefault="000F3907" w:rsidP="00E21115">
            <w:pPr>
              <w:pStyle w:val="TAC"/>
              <w:rPr>
                <w:snapToGrid w:val="0"/>
              </w:rPr>
            </w:pPr>
            <w:r w:rsidRPr="00445E8A">
              <w:t>0.64</w:t>
            </w:r>
          </w:p>
        </w:tc>
        <w:tc>
          <w:tcPr>
            <w:tcW w:w="1366" w:type="pct"/>
            <w:tcBorders>
              <w:top w:val="single" w:sz="4" w:space="0" w:color="auto"/>
              <w:left w:val="single" w:sz="4" w:space="0" w:color="auto"/>
              <w:bottom w:val="single" w:sz="4" w:space="0" w:color="auto"/>
              <w:right w:val="single" w:sz="4" w:space="0" w:color="auto"/>
            </w:tcBorders>
            <w:hideMark/>
          </w:tcPr>
          <w:p w14:paraId="23638479" w14:textId="77777777" w:rsidR="000F3907" w:rsidRPr="00445E8A" w:rsidRDefault="000F3907" w:rsidP="00E21115">
            <w:pPr>
              <w:pStyle w:val="TAC"/>
              <w:rPr>
                <w:snapToGrid w:val="0"/>
              </w:rPr>
            </w:pPr>
            <w:r w:rsidRPr="00445E8A">
              <w:t>17.92 (28)</w:t>
            </w:r>
          </w:p>
        </w:tc>
        <w:tc>
          <w:tcPr>
            <w:tcW w:w="1474" w:type="pct"/>
            <w:tcBorders>
              <w:top w:val="single" w:sz="4" w:space="0" w:color="auto"/>
              <w:left w:val="single" w:sz="4" w:space="0" w:color="auto"/>
              <w:bottom w:val="single" w:sz="4" w:space="0" w:color="auto"/>
              <w:right w:val="single" w:sz="4" w:space="0" w:color="auto"/>
            </w:tcBorders>
            <w:hideMark/>
          </w:tcPr>
          <w:p w14:paraId="3BDDE4EF" w14:textId="77777777" w:rsidR="000F3907" w:rsidRPr="00445E8A" w:rsidRDefault="000F3907" w:rsidP="00E21115">
            <w:pPr>
              <w:pStyle w:val="TAC"/>
              <w:rPr>
                <w:snapToGrid w:val="0"/>
              </w:rPr>
            </w:pPr>
            <w:r w:rsidRPr="00445E8A">
              <w:rPr>
                <w:snapToGrid w:val="0"/>
              </w:rPr>
              <w:t>1.28 (2)</w:t>
            </w:r>
          </w:p>
        </w:tc>
        <w:tc>
          <w:tcPr>
            <w:tcW w:w="1580" w:type="pct"/>
            <w:tcBorders>
              <w:top w:val="single" w:sz="4" w:space="0" w:color="auto"/>
              <w:left w:val="single" w:sz="4" w:space="0" w:color="auto"/>
              <w:bottom w:val="single" w:sz="4" w:space="0" w:color="auto"/>
              <w:right w:val="single" w:sz="4" w:space="0" w:color="auto"/>
            </w:tcBorders>
            <w:hideMark/>
          </w:tcPr>
          <w:p w14:paraId="4AA46988" w14:textId="77777777" w:rsidR="000F3907" w:rsidRPr="00445E8A" w:rsidRDefault="000F3907" w:rsidP="00E21115">
            <w:pPr>
              <w:pStyle w:val="TAC"/>
              <w:rPr>
                <w:snapToGrid w:val="0"/>
              </w:rPr>
            </w:pPr>
            <w:r w:rsidRPr="00445E8A">
              <w:t>5.12 (8)</w:t>
            </w:r>
          </w:p>
        </w:tc>
      </w:tr>
      <w:tr w:rsidR="000F3907" w:rsidRPr="00445E8A" w14:paraId="4E43DB4A"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3BC4DD2F" w14:textId="77777777" w:rsidR="000F3907" w:rsidRPr="00445E8A" w:rsidRDefault="000F3907" w:rsidP="00E21115">
            <w:pPr>
              <w:pStyle w:val="TAC"/>
              <w:rPr>
                <w:snapToGrid w:val="0"/>
              </w:rPr>
            </w:pPr>
            <w:r w:rsidRPr="00445E8A">
              <w:t>1.28</w:t>
            </w:r>
          </w:p>
        </w:tc>
        <w:tc>
          <w:tcPr>
            <w:tcW w:w="1366" w:type="pct"/>
            <w:tcBorders>
              <w:top w:val="single" w:sz="4" w:space="0" w:color="auto"/>
              <w:left w:val="single" w:sz="4" w:space="0" w:color="auto"/>
              <w:bottom w:val="single" w:sz="4" w:space="0" w:color="auto"/>
              <w:right w:val="single" w:sz="4" w:space="0" w:color="auto"/>
            </w:tcBorders>
            <w:hideMark/>
          </w:tcPr>
          <w:p w14:paraId="0A662BBE" w14:textId="77777777" w:rsidR="000F3907" w:rsidRPr="00445E8A" w:rsidRDefault="000F3907" w:rsidP="00E21115">
            <w:pPr>
              <w:pStyle w:val="TAC"/>
              <w:rPr>
                <w:snapToGrid w:val="0"/>
              </w:rPr>
            </w:pPr>
            <w:r w:rsidRPr="00445E8A">
              <w:t>32(25)</w:t>
            </w:r>
          </w:p>
        </w:tc>
        <w:tc>
          <w:tcPr>
            <w:tcW w:w="1474" w:type="pct"/>
            <w:tcBorders>
              <w:top w:val="single" w:sz="4" w:space="0" w:color="auto"/>
              <w:left w:val="single" w:sz="4" w:space="0" w:color="auto"/>
              <w:bottom w:val="single" w:sz="4" w:space="0" w:color="auto"/>
              <w:right w:val="single" w:sz="4" w:space="0" w:color="auto"/>
            </w:tcBorders>
            <w:hideMark/>
          </w:tcPr>
          <w:p w14:paraId="0CA8DF6F" w14:textId="77777777" w:rsidR="000F3907" w:rsidRPr="00445E8A" w:rsidRDefault="000F3907" w:rsidP="00E21115">
            <w:pPr>
              <w:pStyle w:val="TAC"/>
              <w:rPr>
                <w:snapToGrid w:val="0"/>
              </w:rPr>
            </w:pPr>
            <w:r w:rsidRPr="00445E8A">
              <w:rPr>
                <w:snapToGrid w:val="0"/>
              </w:rPr>
              <w:t>1.28 (1)</w:t>
            </w:r>
          </w:p>
        </w:tc>
        <w:tc>
          <w:tcPr>
            <w:tcW w:w="1580" w:type="pct"/>
            <w:tcBorders>
              <w:top w:val="single" w:sz="4" w:space="0" w:color="auto"/>
              <w:left w:val="single" w:sz="4" w:space="0" w:color="auto"/>
              <w:bottom w:val="single" w:sz="4" w:space="0" w:color="auto"/>
              <w:right w:val="single" w:sz="4" w:space="0" w:color="auto"/>
            </w:tcBorders>
            <w:hideMark/>
          </w:tcPr>
          <w:p w14:paraId="45905CC5" w14:textId="77777777" w:rsidR="000F3907" w:rsidRPr="00445E8A" w:rsidRDefault="000F3907" w:rsidP="00E21115">
            <w:pPr>
              <w:pStyle w:val="TAC"/>
              <w:rPr>
                <w:snapToGrid w:val="0"/>
              </w:rPr>
            </w:pPr>
            <w:r w:rsidRPr="00445E8A">
              <w:t>6.4 (5)</w:t>
            </w:r>
          </w:p>
        </w:tc>
      </w:tr>
      <w:tr w:rsidR="000F3907" w:rsidRPr="00445E8A" w14:paraId="38DF0C74" w14:textId="77777777" w:rsidTr="00E21115">
        <w:trPr>
          <w:cantSplit/>
          <w:jc w:val="center"/>
        </w:trPr>
        <w:tc>
          <w:tcPr>
            <w:tcW w:w="580" w:type="pct"/>
            <w:tcBorders>
              <w:top w:val="single" w:sz="4" w:space="0" w:color="auto"/>
              <w:left w:val="single" w:sz="4" w:space="0" w:color="auto"/>
              <w:bottom w:val="single" w:sz="4" w:space="0" w:color="auto"/>
              <w:right w:val="single" w:sz="4" w:space="0" w:color="auto"/>
            </w:tcBorders>
            <w:hideMark/>
          </w:tcPr>
          <w:p w14:paraId="1C408B0A" w14:textId="77777777" w:rsidR="000F3907" w:rsidRPr="00445E8A" w:rsidRDefault="000F3907" w:rsidP="00E21115">
            <w:pPr>
              <w:pStyle w:val="TAC"/>
              <w:rPr>
                <w:snapToGrid w:val="0"/>
              </w:rPr>
            </w:pPr>
            <w:r w:rsidRPr="00445E8A">
              <w:t>2.56</w:t>
            </w:r>
          </w:p>
        </w:tc>
        <w:tc>
          <w:tcPr>
            <w:tcW w:w="1366" w:type="pct"/>
            <w:tcBorders>
              <w:top w:val="single" w:sz="4" w:space="0" w:color="auto"/>
              <w:left w:val="single" w:sz="4" w:space="0" w:color="auto"/>
              <w:bottom w:val="single" w:sz="4" w:space="0" w:color="auto"/>
              <w:right w:val="single" w:sz="4" w:space="0" w:color="auto"/>
            </w:tcBorders>
            <w:hideMark/>
          </w:tcPr>
          <w:p w14:paraId="7322BA59" w14:textId="77777777" w:rsidR="000F3907" w:rsidRPr="00445E8A" w:rsidRDefault="000F3907" w:rsidP="00E21115">
            <w:pPr>
              <w:pStyle w:val="TAC"/>
              <w:rPr>
                <w:snapToGrid w:val="0"/>
              </w:rPr>
            </w:pPr>
            <w:r w:rsidRPr="00445E8A">
              <w:t>58.88 (23)</w:t>
            </w:r>
          </w:p>
        </w:tc>
        <w:tc>
          <w:tcPr>
            <w:tcW w:w="1474" w:type="pct"/>
            <w:tcBorders>
              <w:top w:val="single" w:sz="4" w:space="0" w:color="auto"/>
              <w:left w:val="single" w:sz="4" w:space="0" w:color="auto"/>
              <w:bottom w:val="single" w:sz="4" w:space="0" w:color="auto"/>
              <w:right w:val="single" w:sz="4" w:space="0" w:color="auto"/>
            </w:tcBorders>
            <w:hideMark/>
          </w:tcPr>
          <w:p w14:paraId="1653DF9F" w14:textId="77777777" w:rsidR="000F3907" w:rsidRPr="00445E8A" w:rsidRDefault="000F3907" w:rsidP="00E21115">
            <w:pPr>
              <w:pStyle w:val="TAC"/>
              <w:rPr>
                <w:snapToGrid w:val="0"/>
              </w:rPr>
            </w:pPr>
            <w:r w:rsidRPr="00445E8A">
              <w:rPr>
                <w:snapToGrid w:val="0"/>
              </w:rPr>
              <w:t>2.56 (1)</w:t>
            </w:r>
          </w:p>
        </w:tc>
        <w:tc>
          <w:tcPr>
            <w:tcW w:w="1580" w:type="pct"/>
            <w:tcBorders>
              <w:top w:val="single" w:sz="4" w:space="0" w:color="auto"/>
              <w:left w:val="single" w:sz="4" w:space="0" w:color="auto"/>
              <w:bottom w:val="single" w:sz="4" w:space="0" w:color="auto"/>
              <w:right w:val="single" w:sz="4" w:space="0" w:color="auto"/>
            </w:tcBorders>
            <w:hideMark/>
          </w:tcPr>
          <w:p w14:paraId="2AB690D5" w14:textId="77777777" w:rsidR="000F3907" w:rsidRPr="00445E8A" w:rsidRDefault="000F3907" w:rsidP="00E21115">
            <w:pPr>
              <w:pStyle w:val="TAC"/>
              <w:rPr>
                <w:snapToGrid w:val="0"/>
              </w:rPr>
            </w:pPr>
            <w:r w:rsidRPr="00445E8A">
              <w:t>7.68 (3)</w:t>
            </w:r>
          </w:p>
        </w:tc>
      </w:tr>
    </w:tbl>
    <w:p w14:paraId="5FED8625" w14:textId="77777777" w:rsidR="000F3907" w:rsidRPr="00445E8A" w:rsidRDefault="000F3907" w:rsidP="000F3907"/>
    <w:p w14:paraId="364028A3" w14:textId="77777777" w:rsidR="000F3907" w:rsidRPr="00445E8A" w:rsidRDefault="000F3907" w:rsidP="000F3907">
      <w:pPr>
        <w:pStyle w:val="TH"/>
      </w:pPr>
      <w:r w:rsidRPr="00445E8A">
        <w:lastRenderedPageBreak/>
        <w:t xml:space="preserve">Table 4.7A.2.1.3-2: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UTRAN_inter_NC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555"/>
        <w:gridCol w:w="730"/>
        <w:gridCol w:w="4714"/>
        <w:gridCol w:w="1714"/>
        <w:gridCol w:w="1322"/>
      </w:tblGrid>
      <w:tr w:rsidR="000F3907" w:rsidRPr="00445E8A" w14:paraId="280F792A" w14:textId="77777777" w:rsidTr="00E21115">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663BDF8" w14:textId="77777777" w:rsidR="000F3907" w:rsidRPr="00445E8A" w:rsidRDefault="000F3907" w:rsidP="00E21115">
            <w:pPr>
              <w:pStyle w:val="TAH"/>
            </w:pPr>
            <w:proofErr w:type="spellStart"/>
            <w:r w:rsidRPr="00445E8A">
              <w:t>eDRX_IDLE</w:t>
            </w:r>
            <w:proofErr w:type="spellEnd"/>
            <w:r w:rsidRPr="00445E8A">
              <w:t xml:space="preserve"> cycle length [s]</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B7BBB3E" w14:textId="77777777" w:rsidR="000F3907" w:rsidRPr="00445E8A" w:rsidRDefault="000F3907" w:rsidP="00E21115">
            <w:pPr>
              <w:pStyle w:val="TAH"/>
              <w:rPr>
                <w:rFonts w:cs="Arial"/>
                <w:snapToGrid w:val="0"/>
              </w:rPr>
            </w:pPr>
            <w:r w:rsidRPr="00445E8A">
              <w:t>DRX cycle length [s]</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4CB25CB" w14:textId="77777777" w:rsidR="000F3907" w:rsidRPr="00445E8A" w:rsidRDefault="000F3907" w:rsidP="00E21115">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75C8A4" w14:textId="77777777" w:rsidR="000F3907" w:rsidRPr="00445E8A" w:rsidRDefault="000F3907" w:rsidP="00E21115">
            <w:pPr>
              <w:pStyle w:val="TAH"/>
              <w:rPr>
                <w:rFonts w:cs="Arial"/>
              </w:rPr>
            </w:pP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3</w:t>
            </w:r>
            <w:r w:rsidRPr="00445E8A">
              <w:t>)</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19F2B00" w14:textId="77777777" w:rsidR="000F3907" w:rsidRPr="00445E8A" w:rsidRDefault="000F3907"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_Inter_NC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3</w:t>
            </w:r>
            <w:r w:rsidRPr="00445E8A">
              <w:t>)</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41564B" w14:textId="77777777" w:rsidR="000F3907" w:rsidRPr="00445E8A" w:rsidRDefault="000F3907"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-UTRAN_inter_NC</w:t>
            </w:r>
            <w:proofErr w:type="spellEnd"/>
          </w:p>
          <w:p w14:paraId="4F987D65" w14:textId="77777777" w:rsidR="000F3907" w:rsidRPr="00445E8A" w:rsidRDefault="000F3907" w:rsidP="00E21115">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3</w:t>
            </w:r>
            <w:r w:rsidRPr="00445E8A">
              <w:rPr>
                <w:rFonts w:cs="Arial"/>
              </w:rPr>
              <w:t>)</w:t>
            </w:r>
          </w:p>
        </w:tc>
      </w:tr>
      <w:tr w:rsidR="000F3907" w:rsidRPr="00445E8A" w14:paraId="4B809AFD" w14:textId="77777777" w:rsidTr="00E21115">
        <w:trPr>
          <w:cantSplit/>
          <w:jc w:val="center"/>
        </w:trPr>
        <w:tc>
          <w:tcPr>
            <w:tcW w:w="57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4A80231" w14:textId="77777777" w:rsidR="000F3907" w:rsidRPr="00445E8A" w:rsidRDefault="000F3907" w:rsidP="00E21115">
            <w:pPr>
              <w:pStyle w:val="TAC"/>
            </w:pPr>
            <w:r w:rsidRPr="00445E8A">
              <w:rPr>
                <w:rFonts w:cs="Arial"/>
              </w:rPr>
              <w:t>5.12</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C690C02" w14:textId="77777777" w:rsidR="000F3907" w:rsidRPr="00445E8A" w:rsidRDefault="000F3907" w:rsidP="00E21115">
            <w:pPr>
              <w:pStyle w:val="TAC"/>
            </w:pPr>
            <w:r w:rsidRPr="00445E8A">
              <w:rPr>
                <w:rFonts w:cs="Arial"/>
                <w:lang w:eastAsia="zh-CN"/>
              </w:rPr>
              <w:t>N/A</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4FE8C76" w14:textId="77777777" w:rsidR="000F3907" w:rsidRPr="00445E8A" w:rsidRDefault="000F3907" w:rsidP="00E21115">
            <w:pPr>
              <w:pStyle w:val="TAC"/>
            </w:pPr>
            <w:r w:rsidRPr="00445E8A">
              <w:rPr>
                <w:rFonts w:cs="Arial"/>
                <w:lang w:eastAsia="zh-CN"/>
              </w:rPr>
              <w:t>N/A</w:t>
            </w:r>
          </w:p>
        </w:tc>
        <w:tc>
          <w:tcPr>
            <w:tcW w:w="231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45F355B" w14:textId="77777777" w:rsidR="000F3907" w:rsidRPr="00445E8A" w:rsidRDefault="000F3907" w:rsidP="00E21115">
            <w:pPr>
              <w:pStyle w:val="TAC"/>
              <w:rPr>
                <w:noProof/>
                <w:szCs w:val="18"/>
                <w:lang w:val="en-US"/>
              </w:rPr>
            </w:pPr>
            <w:r w:rsidRPr="00445E8A">
              <w:rPr>
                <w:rFonts w:eastAsia="宋体" w:cs="Arial"/>
                <w:szCs w:val="18"/>
                <w:lang w:eastAsia="zh-CN"/>
              </w:rPr>
              <w:t>117.76 (23)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38E9729" w14:textId="77777777" w:rsidR="000F3907" w:rsidRPr="00445E8A" w:rsidRDefault="000F3907" w:rsidP="00E21115">
            <w:pPr>
              <w:pStyle w:val="TAC"/>
              <w:rPr>
                <w:snapToGrid w:val="0"/>
              </w:rPr>
            </w:pPr>
            <w:r w:rsidRPr="00445E8A">
              <w:rPr>
                <w:rFonts w:eastAsia="宋体" w:cs="Arial"/>
                <w:snapToGrid w:val="0"/>
                <w:szCs w:val="18"/>
                <w:lang w:eastAsia="zh-CN"/>
              </w:rPr>
              <w:t>5.12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49D517" w14:textId="77777777" w:rsidR="000F3907" w:rsidRPr="00445E8A" w:rsidRDefault="000F3907" w:rsidP="00E21115">
            <w:pPr>
              <w:pStyle w:val="TAC"/>
            </w:pPr>
            <w:r w:rsidRPr="00445E8A">
              <w:rPr>
                <w:rFonts w:eastAsia="宋体" w:cs="Arial"/>
                <w:snapToGrid w:val="0"/>
                <w:szCs w:val="18"/>
                <w:lang w:eastAsia="zh-CN"/>
              </w:rPr>
              <w:t>10.24 (2)</w:t>
            </w:r>
          </w:p>
        </w:tc>
      </w:tr>
      <w:tr w:rsidR="000F3907" w:rsidRPr="00445E8A" w14:paraId="20537FBE" w14:textId="77777777" w:rsidTr="00E21115">
        <w:trPr>
          <w:cantSplit/>
          <w:jc w:val="center"/>
        </w:trPr>
        <w:tc>
          <w:tcPr>
            <w:tcW w:w="576"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C6A844" w14:textId="77777777" w:rsidR="000F3907" w:rsidRPr="00445E8A" w:rsidRDefault="000F3907" w:rsidP="00E21115">
            <w:pPr>
              <w:pStyle w:val="TAC"/>
            </w:pPr>
            <w:r w:rsidRPr="00445E8A">
              <w:t xml:space="preserve">10.24 ≤ </w:t>
            </w:r>
            <w:proofErr w:type="spellStart"/>
            <w:r w:rsidRPr="00445E8A">
              <w:t>eDRX_IDLE</w:t>
            </w:r>
            <w:proofErr w:type="spellEnd"/>
            <w:r w:rsidRPr="00445E8A">
              <w:t xml:space="preserve"> cycle length ≤ 2621.44</w:t>
            </w: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331EFB4" w14:textId="77777777" w:rsidR="000F3907" w:rsidRPr="00445E8A" w:rsidRDefault="000F3907" w:rsidP="00E21115">
            <w:pPr>
              <w:pStyle w:val="TAC"/>
            </w:pPr>
            <w:r w:rsidRPr="00445E8A">
              <w:t>0.32</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DC58C4E" w14:textId="77777777" w:rsidR="000F3907" w:rsidRPr="00445E8A" w:rsidRDefault="000F3907" w:rsidP="00E21115">
            <w:pPr>
              <w:pStyle w:val="TAC"/>
            </w:pPr>
            <w:r w:rsidRPr="00445E8A">
              <w:t>≥1</w:t>
            </w:r>
            <w:r w:rsidRPr="00445E8A">
              <w:rPr>
                <w:lang w:eastAsia="zh-CN"/>
              </w:rPr>
              <w:t>.28 (1)</w:t>
            </w:r>
          </w:p>
        </w:tc>
        <w:tc>
          <w:tcPr>
            <w:tcW w:w="2311"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A463DB" w14:textId="77777777" w:rsidR="000F3907" w:rsidRPr="00445E8A" w:rsidRDefault="000F3907" w:rsidP="00E21115">
            <w:pPr>
              <w:pStyle w:val="TAC"/>
              <w:rPr>
                <w:noProof/>
                <w:szCs w:val="18"/>
                <w:lang w:val="en-US"/>
              </w:rPr>
            </w:pPr>
            <w:r w:rsidRPr="00445E8A">
              <w:rPr>
                <w:noProof/>
                <w:position w:val="-32"/>
                <w:szCs w:val="18"/>
                <w:lang w:val="en-US"/>
              </w:rPr>
              <w:object w:dxaOrig="4665" w:dyaOrig="630" w14:anchorId="44B44B2C">
                <v:shape id="_x0000_i1026" type="#_x0000_t75" style="width:233.75pt;height:32.55pt" o:ole="">
                  <v:imagedata r:id="rId17" o:title=""/>
                </v:shape>
                <o:OLEObject Type="Embed" ProgID="Equation.3" ShapeID="_x0000_i1026" DrawAspect="Content" ObjectID="_1757358013" r:id="rId18"/>
              </w:object>
            </w:r>
          </w:p>
          <w:p w14:paraId="73978207" w14:textId="77777777" w:rsidR="000F3907" w:rsidRPr="00445E8A" w:rsidRDefault="000F3907" w:rsidP="00E21115">
            <w:pPr>
              <w:pStyle w:val="TAC"/>
            </w:pPr>
            <w:r w:rsidRPr="00445E8A">
              <w:rPr>
                <w:szCs w:val="18"/>
              </w:rPr>
              <w:t>(23)</w:t>
            </w: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6642C99" w14:textId="77777777" w:rsidR="000F3907" w:rsidRPr="00445E8A" w:rsidRDefault="000F3907" w:rsidP="00E21115">
            <w:pPr>
              <w:pStyle w:val="TAC"/>
            </w:pPr>
            <w:r w:rsidRPr="00445E8A">
              <w:rPr>
                <w:snapToGrid w:val="0"/>
              </w:rPr>
              <w:t>0.32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0FAC58" w14:textId="77777777" w:rsidR="000F3907" w:rsidRPr="00445E8A" w:rsidRDefault="000F3907" w:rsidP="00E21115">
            <w:pPr>
              <w:pStyle w:val="TAC"/>
            </w:pPr>
            <w:r w:rsidRPr="00445E8A">
              <w:t xml:space="preserve"> </w:t>
            </w:r>
            <w:r w:rsidRPr="00445E8A">
              <w:rPr>
                <w:snapToGrid w:val="0"/>
              </w:rPr>
              <w:t>(2)</w:t>
            </w:r>
          </w:p>
        </w:tc>
      </w:tr>
      <w:tr w:rsidR="000F3907" w:rsidRPr="00445E8A" w14:paraId="159F519E"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85259" w14:textId="77777777" w:rsidR="000F3907" w:rsidRPr="00445E8A" w:rsidRDefault="000F3907" w:rsidP="00E21115">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D5BEE42" w14:textId="77777777" w:rsidR="000F3907" w:rsidRPr="00445E8A" w:rsidRDefault="000F3907" w:rsidP="00E21115">
            <w:pPr>
              <w:pStyle w:val="TAC"/>
            </w:pPr>
            <w:r w:rsidRPr="00445E8A">
              <w:t>0.64</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AD03038" w14:textId="77777777" w:rsidR="000F3907" w:rsidRPr="00445E8A" w:rsidRDefault="000F3907" w:rsidP="00E21115">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6B0CF" w14:textId="77777777" w:rsidR="000F3907" w:rsidRPr="00445E8A" w:rsidRDefault="000F3907" w:rsidP="00E21115">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49AE38" w14:textId="77777777" w:rsidR="000F3907" w:rsidRPr="00445E8A" w:rsidRDefault="000F3907" w:rsidP="00E21115">
            <w:pPr>
              <w:pStyle w:val="TAC"/>
            </w:pPr>
            <w:r w:rsidRPr="00445E8A">
              <w:rPr>
                <w:snapToGrid w:val="0"/>
              </w:rPr>
              <w:t>0.64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7AD7CF3" w14:textId="77777777" w:rsidR="000F3907" w:rsidRPr="00445E8A" w:rsidRDefault="000F3907" w:rsidP="00E21115">
            <w:pPr>
              <w:pStyle w:val="TAC"/>
            </w:pPr>
            <w:r w:rsidRPr="00445E8A">
              <w:t xml:space="preserve"> </w:t>
            </w:r>
            <w:r w:rsidRPr="00445E8A">
              <w:rPr>
                <w:snapToGrid w:val="0"/>
              </w:rPr>
              <w:t>(2)</w:t>
            </w:r>
          </w:p>
        </w:tc>
      </w:tr>
      <w:tr w:rsidR="000F3907" w:rsidRPr="00445E8A" w14:paraId="723AEE37"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ADDFC" w14:textId="77777777" w:rsidR="000F3907" w:rsidRPr="00445E8A" w:rsidRDefault="000F3907" w:rsidP="00E21115">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F2E03D" w14:textId="77777777" w:rsidR="000F3907" w:rsidRPr="00445E8A" w:rsidRDefault="000F3907" w:rsidP="00E21115">
            <w:pPr>
              <w:pStyle w:val="TAC"/>
            </w:pPr>
            <w:r w:rsidRPr="00445E8A">
              <w:t>1.28</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B91803D" w14:textId="77777777" w:rsidR="000F3907" w:rsidRPr="00445E8A" w:rsidRDefault="000F3907" w:rsidP="00E21115">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19C92" w14:textId="77777777" w:rsidR="000F3907" w:rsidRPr="00445E8A" w:rsidRDefault="000F3907" w:rsidP="00E21115">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B1062FC" w14:textId="77777777" w:rsidR="000F3907" w:rsidRPr="00445E8A" w:rsidRDefault="000F3907" w:rsidP="00E21115">
            <w:pPr>
              <w:pStyle w:val="TAC"/>
            </w:pPr>
            <w:r w:rsidRPr="00445E8A">
              <w:rPr>
                <w:snapToGrid w:val="0"/>
              </w:rPr>
              <w:t>1.28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B21E22" w14:textId="77777777" w:rsidR="000F3907" w:rsidRPr="00445E8A" w:rsidRDefault="000F3907" w:rsidP="00E21115">
            <w:pPr>
              <w:pStyle w:val="TAC"/>
            </w:pPr>
            <w:r w:rsidRPr="00445E8A">
              <w:rPr>
                <w:snapToGrid w:val="0"/>
              </w:rPr>
              <w:t>(2)</w:t>
            </w:r>
          </w:p>
        </w:tc>
      </w:tr>
      <w:tr w:rsidR="000F3907" w:rsidRPr="00445E8A" w14:paraId="06FB9FD2"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1BB73" w14:textId="77777777" w:rsidR="000F3907" w:rsidRPr="00445E8A" w:rsidRDefault="000F3907" w:rsidP="00E21115">
            <w:pPr>
              <w:spacing w:after="0"/>
              <w:rPr>
                <w:rFonts w:ascii="Arial" w:hAnsi="Arial"/>
                <w:sz w:val="18"/>
              </w:rPr>
            </w:pPr>
          </w:p>
        </w:tc>
        <w:tc>
          <w:tcPr>
            <w:tcW w:w="2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E111433" w14:textId="77777777" w:rsidR="000F3907" w:rsidRPr="00445E8A" w:rsidRDefault="000F3907" w:rsidP="00E21115">
            <w:pPr>
              <w:pStyle w:val="TAC"/>
            </w:pPr>
            <w:r w:rsidRPr="00445E8A">
              <w:t>2.56</w:t>
            </w:r>
          </w:p>
        </w:tc>
        <w:tc>
          <w:tcPr>
            <w:tcW w:w="35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040D82B" w14:textId="77777777" w:rsidR="000F3907" w:rsidRPr="00445E8A" w:rsidRDefault="000F3907" w:rsidP="00E21115">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1DC2F" w14:textId="77777777" w:rsidR="000F3907" w:rsidRPr="00445E8A" w:rsidRDefault="000F3907" w:rsidP="00E21115">
            <w:pPr>
              <w:spacing w:after="0"/>
              <w:rPr>
                <w:rFonts w:ascii="Arial" w:hAnsi="Arial"/>
                <w:sz w:val="18"/>
              </w:rPr>
            </w:pPr>
          </w:p>
        </w:tc>
        <w:tc>
          <w:tcPr>
            <w:tcW w:w="835"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58ECDC" w14:textId="77777777" w:rsidR="000F3907" w:rsidRPr="00445E8A" w:rsidRDefault="000F3907" w:rsidP="00E21115">
            <w:pPr>
              <w:pStyle w:val="TAC"/>
            </w:pPr>
            <w:r w:rsidRPr="00445E8A">
              <w:rPr>
                <w:snapToGrid w:val="0"/>
              </w:rPr>
              <w:t>2.56 (1)</w:t>
            </w:r>
          </w:p>
        </w:tc>
        <w:tc>
          <w:tcPr>
            <w:tcW w:w="64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83A271" w14:textId="77777777" w:rsidR="000F3907" w:rsidRPr="00445E8A" w:rsidRDefault="000F3907" w:rsidP="00E21115">
            <w:pPr>
              <w:pStyle w:val="TAC"/>
            </w:pPr>
            <w:r w:rsidRPr="00445E8A">
              <w:t xml:space="preserve"> (2)</w:t>
            </w:r>
          </w:p>
        </w:tc>
      </w:tr>
      <w:tr w:rsidR="000F3907" w:rsidRPr="00445E8A" w14:paraId="310B88C9" w14:textId="77777777" w:rsidTr="00E21115">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E2EFBCD" w14:textId="77777777" w:rsidR="000F3907" w:rsidRPr="00445E8A" w:rsidRDefault="000F3907" w:rsidP="00E21115">
            <w:pPr>
              <w:pStyle w:val="TAN"/>
            </w:pPr>
            <w:r w:rsidRPr="00445E8A">
              <w:t>NOTE 1:</w:t>
            </w:r>
            <w:r w:rsidRPr="00445E8A">
              <w:tab/>
              <w:t>The number of DRX cycles in this table is given for the DRX cycles within PTWs.</w:t>
            </w:r>
          </w:p>
          <w:p w14:paraId="6B7ED05F" w14:textId="77777777" w:rsidR="000F3907" w:rsidRPr="00445E8A" w:rsidRDefault="000F3907" w:rsidP="00E21115">
            <w:pPr>
              <w:pStyle w:val="TAN"/>
            </w:pPr>
            <w:r w:rsidRPr="00445E8A">
              <w:t>NOTE 2:</w:t>
            </w:r>
            <w:r w:rsidRPr="00445E8A">
              <w:tab/>
              <w:t xml:space="preserve">The </w:t>
            </w:r>
            <w:proofErr w:type="spellStart"/>
            <w:r w:rsidRPr="00445E8A">
              <w:t>eDRX_IDLE</w:t>
            </w:r>
            <w:proofErr w:type="spellEnd"/>
            <w:r w:rsidRPr="00445E8A">
              <w:t xml:space="preserve"> cycle lengths are as specified in Section 10.5.5.32 of TS 24.008 [34].</w:t>
            </w:r>
          </w:p>
          <w:p w14:paraId="7B0CB1BD" w14:textId="77777777" w:rsidR="000F3907" w:rsidRPr="00445E8A" w:rsidRDefault="000F3907" w:rsidP="00E21115">
            <w:pPr>
              <w:pStyle w:val="TAN"/>
            </w:pPr>
            <w:r w:rsidRPr="00445E8A">
              <w:rPr>
                <w:rFonts w:cs="Arial"/>
              </w:rPr>
              <w:t>NOTE 3:</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228B5ADE" w14:textId="77777777" w:rsidR="000F3907" w:rsidRPr="00445E8A" w:rsidRDefault="000F3907" w:rsidP="000F3907"/>
    <w:p w14:paraId="5729B3F0" w14:textId="77777777" w:rsidR="000F3907" w:rsidRPr="00445E8A" w:rsidRDefault="000F3907" w:rsidP="000F3907">
      <w:r w:rsidRPr="00445E8A">
        <w:t>For higher priority cells, a UE may optionally use a shorter value for</w:t>
      </w:r>
      <w:r w:rsidRPr="00445E8A">
        <w:rPr>
          <w:rFonts w:ascii="Arial" w:hAnsi="Arial" w:cs="v4.2.0"/>
          <w:b/>
          <w:sz w:val="18"/>
        </w:rPr>
        <w:t xml:space="preserve"> </w:t>
      </w:r>
      <w:proofErr w:type="spellStart"/>
      <w:proofErr w:type="gramStart"/>
      <w:r w:rsidRPr="00445E8A">
        <w:t>T</w:t>
      </w:r>
      <w:r w:rsidRPr="00445E8A">
        <w:rPr>
          <w:vertAlign w:val="subscript"/>
        </w:rPr>
        <w:t>measure,EUTRAN</w:t>
      </w:r>
      <w:proofErr w:type="gramEnd"/>
      <w:r w:rsidRPr="00445E8A">
        <w:rPr>
          <w:vertAlign w:val="subscript"/>
        </w:rPr>
        <w:t>_Inter_NC</w:t>
      </w:r>
      <w:r w:rsidRPr="00445E8A">
        <w:t>,which</w:t>
      </w:r>
      <w:proofErr w:type="spellEnd"/>
      <w:r w:rsidRPr="00445E8A">
        <w:t xml:space="preserve"> shall not be less than Max(0.64 s, one DRX cycle).</w:t>
      </w:r>
    </w:p>
    <w:p w14:paraId="75E8EE5A" w14:textId="77777777" w:rsidR="000F3907" w:rsidRPr="00445E8A" w:rsidRDefault="000F3907" w:rsidP="000F3907">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40CEFAE" w14:textId="77777777" w:rsidR="000F3907" w:rsidRPr="00445E8A" w:rsidRDefault="000F3907" w:rsidP="000F3907">
      <w:pPr>
        <w:rPr>
          <w:lang w:eastAsia="zh-CN"/>
        </w:rPr>
      </w:pPr>
      <w:r w:rsidRPr="00445E8A">
        <w:rPr>
          <w:lang w:eastAsia="zh-CN"/>
        </w:rPr>
        <w:t xml:space="preserve">The UE is not </w:t>
      </w:r>
      <w:proofErr w:type="spellStart"/>
      <w:r w:rsidRPr="00445E8A">
        <w:rPr>
          <w:lang w:eastAsia="zh-CN"/>
        </w:rPr>
        <w:t>rquired</w:t>
      </w:r>
      <w:proofErr w:type="spellEnd"/>
      <w:r w:rsidRPr="00445E8A">
        <w:rPr>
          <w:lang w:eastAsia="zh-CN"/>
        </w:rPr>
        <w:t xml:space="preserve"> to perform inter-frequency neighbour cell measurements and meet </w:t>
      </w:r>
      <w:proofErr w:type="spellStart"/>
      <w:proofErr w:type="gramStart"/>
      <w:r w:rsidRPr="00445E8A">
        <w:t>T</w:t>
      </w:r>
      <w:r w:rsidRPr="00445E8A">
        <w:rPr>
          <w:vertAlign w:val="subscript"/>
        </w:rPr>
        <w:t>detect,EUTRAN</w:t>
      </w:r>
      <w:proofErr w:type="gramEnd"/>
      <w:r w:rsidRPr="00445E8A">
        <w:rPr>
          <w:vertAlign w:val="subscript"/>
        </w:rPr>
        <w:t>_Inter_NC</w:t>
      </w:r>
      <w:proofErr w:type="spellEnd"/>
      <w:r w:rsidRPr="00445E8A">
        <w:rPr>
          <w:vertAlign w:val="subscript"/>
        </w:rPr>
        <w:t>,</w:t>
      </w:r>
      <w:r w:rsidRPr="00445E8A">
        <w:t xml:space="preserve"> </w:t>
      </w:r>
      <w:proofErr w:type="spellStart"/>
      <w:r w:rsidRPr="00445E8A">
        <w:t>T</w:t>
      </w:r>
      <w:r w:rsidRPr="00445E8A">
        <w:rPr>
          <w:vertAlign w:val="subscript"/>
        </w:rPr>
        <w:t>measure,EUTRAN_Inter_NC</w:t>
      </w:r>
      <w:proofErr w:type="spellEnd"/>
      <w:r w:rsidRPr="00445E8A">
        <w:t xml:space="preserve"> and </w:t>
      </w:r>
      <w:proofErr w:type="spellStart"/>
      <w:r w:rsidRPr="00445E8A">
        <w:t>T</w:t>
      </w:r>
      <w:r w:rsidRPr="00445E8A">
        <w:rPr>
          <w:vertAlign w:val="subscript"/>
        </w:rPr>
        <w:t>evaluate,E-UTRAN_inter_NC</w:t>
      </w:r>
      <w:proofErr w:type="spellEnd"/>
      <w:r w:rsidRPr="00445E8A">
        <w:t xml:space="preserve"> </w:t>
      </w:r>
      <w:r w:rsidRPr="00445E8A">
        <w:rPr>
          <w:lang w:eastAsia="zh-CN"/>
        </w:rPr>
        <w:t>as defined in Table 4.7A.2.1.3-1 and Table 4.7A.2.1.3-2 when following condition is met:</w:t>
      </w:r>
    </w:p>
    <w:p w14:paraId="7F5398C9" w14:textId="77777777" w:rsidR="000F3907" w:rsidRPr="00445E8A" w:rsidRDefault="000F3907" w:rsidP="000F3907">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45194829" w14:textId="77777777" w:rsidR="000F3907" w:rsidRPr="00445E8A" w:rsidRDefault="000F3907" w:rsidP="000F3907">
      <w:pPr>
        <w:rPr>
          <w:lang w:eastAsia="zh-CN"/>
        </w:rPr>
      </w:pPr>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75F23185" w14:textId="77777777" w:rsidR="000F3907" w:rsidRPr="00445E8A" w:rsidRDefault="000F3907" w:rsidP="000F3907">
      <w:pPr>
        <w:pStyle w:val="B10"/>
      </w:pPr>
      <w:r>
        <w:t>-</w:t>
      </w:r>
      <w:r>
        <w:tab/>
      </w:r>
      <w:r w:rsidRPr="00445E8A">
        <w:t>[The UE has detected more than [1] satellite including the satellite operating the serving cell</w:t>
      </w:r>
      <w:proofErr w:type="gramStart"/>
      <w:r w:rsidRPr="00445E8A">
        <w:t>. ]</w:t>
      </w:r>
      <w:proofErr w:type="gramEnd"/>
    </w:p>
    <w:p w14:paraId="7F52CDF7" w14:textId="77777777" w:rsidR="000F3907" w:rsidRPr="000F3907" w:rsidRDefault="000F3907" w:rsidP="000F3907">
      <w:pPr>
        <w:rPr>
          <w:rFonts w:eastAsia="宋体"/>
          <w:noProof/>
          <w:highlight w:val="yellow"/>
          <w:lang w:eastAsia="zh-CN"/>
        </w:rPr>
      </w:pPr>
    </w:p>
    <w:p w14:paraId="345C3E00" w14:textId="5A1DE04C" w:rsidR="008F0E2E" w:rsidRDefault="008F0E2E" w:rsidP="008F0E2E">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0F3907">
        <w:rPr>
          <w:rFonts w:eastAsia="宋体"/>
          <w:noProof/>
          <w:highlight w:val="yellow"/>
          <w:lang w:eastAsia="zh-CN"/>
        </w:rPr>
        <w:t>1</w:t>
      </w:r>
      <w:r>
        <w:rPr>
          <w:rFonts w:eastAsia="宋体"/>
          <w:noProof/>
          <w:highlight w:val="yellow"/>
          <w:lang w:eastAsia="zh-CN"/>
        </w:rPr>
        <w:t>&gt;</w:t>
      </w:r>
    </w:p>
    <w:p w14:paraId="19AA6808" w14:textId="5D57FF9A" w:rsidR="008F0E2E" w:rsidRDefault="008F0E2E" w:rsidP="00C54332">
      <w:pPr>
        <w:spacing w:before="120" w:after="120"/>
        <w:jc w:val="center"/>
        <w:rPr>
          <w:rFonts w:cs="v4.2.0"/>
        </w:rPr>
      </w:pPr>
    </w:p>
    <w:p w14:paraId="13F5A731" w14:textId="521BBA06" w:rsidR="00E21115" w:rsidRDefault="00E21115" w:rsidP="00C54332">
      <w:pPr>
        <w:spacing w:before="120" w:after="120"/>
        <w:jc w:val="center"/>
        <w:rPr>
          <w:rFonts w:cs="v4.2.0"/>
        </w:rPr>
      </w:pPr>
    </w:p>
    <w:p w14:paraId="141B6D1E" w14:textId="5B436279" w:rsidR="00E21115" w:rsidRDefault="00E21115" w:rsidP="00E21115">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A54DE45" w14:textId="77777777" w:rsidR="00E21115" w:rsidRPr="00445E8A" w:rsidRDefault="00E21115" w:rsidP="00E21115">
      <w:pPr>
        <w:pStyle w:val="5"/>
      </w:pPr>
      <w:r w:rsidRPr="00445E8A">
        <w:t>4.7A.2.2.1A</w:t>
      </w:r>
      <w:r w:rsidRPr="00445E8A">
        <w:tab/>
        <w:t xml:space="preserve">Relaxed measurement and evaluation of serving cell for UE category M1 in </w:t>
      </w:r>
      <w:proofErr w:type="spellStart"/>
      <w:r w:rsidRPr="00445E8A">
        <w:t>enhaned</w:t>
      </w:r>
      <w:proofErr w:type="spellEnd"/>
      <w:r w:rsidRPr="00445E8A">
        <w:t xml:space="preserve"> coverage</w:t>
      </w:r>
    </w:p>
    <w:p w14:paraId="14DFB424" w14:textId="77777777" w:rsidR="00E21115" w:rsidRPr="00445E8A" w:rsidRDefault="00E21115" w:rsidP="00E21115">
      <w:r w:rsidRPr="00445E8A">
        <w:t xml:space="preserve">The UE which supports </w:t>
      </w:r>
      <w:r w:rsidRPr="00445E8A">
        <w:rPr>
          <w:i/>
        </w:rPr>
        <w:t>wakeUpSignal-r15</w:t>
      </w:r>
      <w:r w:rsidRPr="00445E8A">
        <w:t xml:space="preserve"> shall meet the requirement defined for the DRX cycle length of N*</w:t>
      </w:r>
      <w:proofErr w:type="spellStart"/>
      <w:r w:rsidRPr="00445E8A">
        <w:t>DRX_cycle</w:t>
      </w:r>
      <w:proofErr w:type="spellEnd"/>
      <w:r w:rsidRPr="00445E8A">
        <w:t xml:space="preserve"> in Section 4.7A.2.2.1, provided the following conditions are met:</w:t>
      </w:r>
    </w:p>
    <w:p w14:paraId="650E8FF5" w14:textId="77777777" w:rsidR="00E21115" w:rsidRPr="00445E8A" w:rsidRDefault="00E21115" w:rsidP="00E21115">
      <w:pPr>
        <w:pStyle w:val="B10"/>
        <w:rPr>
          <w:lang w:eastAsia="fr-FR"/>
        </w:rPr>
      </w:pPr>
      <w:r w:rsidRPr="00445E8A">
        <w:rPr>
          <w:lang w:eastAsia="fr-FR"/>
        </w:rPr>
        <w:t>-</w:t>
      </w:r>
      <w:r w:rsidRPr="00445E8A">
        <w:rPr>
          <w:lang w:eastAsia="fr-FR"/>
        </w:rPr>
        <w:tab/>
        <w:t xml:space="preserve">WUS has been configured in the serving cell using </w:t>
      </w:r>
      <w:r w:rsidRPr="00445E8A">
        <w:rPr>
          <w:i/>
          <w:lang w:eastAsia="fr-FR"/>
        </w:rPr>
        <w:t>WUS-Config-r15</w:t>
      </w:r>
      <w:r w:rsidRPr="00445E8A">
        <w:rPr>
          <w:lang w:eastAsia="fr-FR"/>
        </w:rPr>
        <w:t>, and</w:t>
      </w:r>
    </w:p>
    <w:p w14:paraId="7AB5A3C2" w14:textId="77777777" w:rsidR="00E21115" w:rsidRPr="00445E8A" w:rsidRDefault="00E21115" w:rsidP="00E21115">
      <w:pPr>
        <w:pStyle w:val="B10"/>
        <w:rPr>
          <w:lang w:eastAsia="fr-FR"/>
        </w:rPr>
      </w:pPr>
      <w:r w:rsidRPr="00445E8A">
        <w:rPr>
          <w:lang w:eastAsia="fr-FR"/>
        </w:rPr>
        <w:t>-</w:t>
      </w:r>
      <w:r w:rsidRPr="00445E8A">
        <w:rPr>
          <w:lang w:eastAsia="fr-FR"/>
        </w:rPr>
        <w:tab/>
        <w:t xml:space="preserve">The serving cell measurement relaxation </w:t>
      </w:r>
      <w:r w:rsidRPr="00445E8A">
        <w:t xml:space="preserve">is signalled </w:t>
      </w:r>
      <w:r w:rsidRPr="00445E8A">
        <w:rPr>
          <w:lang w:eastAsia="fr-FR"/>
        </w:rPr>
        <w:t xml:space="preserve">by the network using </w:t>
      </w:r>
      <w:proofErr w:type="spellStart"/>
      <w:r w:rsidRPr="00445E8A">
        <w:rPr>
          <w:i/>
          <w:lang w:eastAsia="fr-FR"/>
        </w:rPr>
        <w:t>num</w:t>
      </w:r>
      <w:proofErr w:type="spellEnd"/>
      <w:r w:rsidRPr="00445E8A">
        <w:rPr>
          <w:i/>
          <w:lang w:eastAsia="fr-FR"/>
        </w:rPr>
        <w:t>-DRX-</w:t>
      </w:r>
      <w:proofErr w:type="spellStart"/>
      <w:r w:rsidRPr="00445E8A">
        <w:rPr>
          <w:i/>
          <w:lang w:eastAsia="fr-FR"/>
        </w:rPr>
        <w:t>CyclesRelaxed</w:t>
      </w:r>
      <w:proofErr w:type="spellEnd"/>
      <w:r w:rsidRPr="00445E8A">
        <w:rPr>
          <w:lang w:eastAsia="fr-FR"/>
        </w:rPr>
        <w:t>, and</w:t>
      </w:r>
    </w:p>
    <w:p w14:paraId="2558500D" w14:textId="77777777" w:rsidR="00E21115" w:rsidRPr="00445E8A" w:rsidRDefault="00E21115" w:rsidP="00E21115">
      <w:pPr>
        <w:pStyle w:val="B10"/>
        <w:rPr>
          <w:lang w:eastAsia="fr-FR"/>
        </w:rPr>
      </w:pPr>
      <w:r w:rsidRPr="00445E8A">
        <w:rPr>
          <w:lang w:eastAsia="fr-FR"/>
        </w:rPr>
        <w:t>-</w:t>
      </w:r>
      <w:r w:rsidRPr="00445E8A">
        <w:rPr>
          <w:lang w:eastAsia="fr-FR"/>
        </w:rPr>
        <w:tab/>
        <w:t>Serving cell S criteria is met with at least 2 dB margin.</w:t>
      </w:r>
    </w:p>
    <w:p w14:paraId="4803BEE4" w14:textId="1D11BFE8" w:rsidR="00E21115" w:rsidRDefault="00E21115" w:rsidP="00E21115">
      <w:pPr>
        <w:pStyle w:val="B10"/>
        <w:rPr>
          <w:lang w:eastAsia="fr-FR"/>
        </w:rPr>
      </w:pPr>
      <w:r w:rsidRPr="00445E8A">
        <w:rPr>
          <w:lang w:eastAsia="fr-FR"/>
        </w:rPr>
        <w:t>-</w:t>
      </w:r>
      <w:r w:rsidRPr="00445E8A">
        <w:rPr>
          <w:lang w:eastAsia="fr-FR"/>
        </w:rPr>
        <w:tab/>
        <w:t xml:space="preserve">The relaxed monitoring criteria for neighbour cells in TS 36.304 [1] clause 5.2.4.12.1 is fulfilled, </w:t>
      </w:r>
    </w:p>
    <w:p w14:paraId="794B44DF" w14:textId="3ED25A52" w:rsidR="00E21115" w:rsidRDefault="00E21115" w:rsidP="00E21115">
      <w:pPr>
        <w:pStyle w:val="B10"/>
        <w:rPr>
          <w:ins w:id="70" w:author="Huawei" w:date="2023-09-26T10:56:00Z"/>
          <w:noProof/>
        </w:rPr>
      </w:pPr>
      <w:ins w:id="71" w:author="Huawei" w:date="2023-09-26T11:15:00Z">
        <w:r w:rsidRPr="00445E8A">
          <w:rPr>
            <w:lang w:eastAsia="fr-FR"/>
          </w:rPr>
          <w:t>-</w:t>
        </w:r>
        <w:r w:rsidRPr="00445E8A">
          <w:rPr>
            <w:lang w:eastAsia="fr-FR"/>
          </w:rPr>
          <w:tab/>
        </w:r>
      </w:ins>
      <w:ins w:id="72" w:author="Huawei" w:date="2023-09-26T10:59:00Z">
        <w:r>
          <w:rPr>
            <w:lang w:eastAsia="fr-FR"/>
          </w:rPr>
          <w:t xml:space="preserve">If </w:t>
        </w:r>
        <w:r w:rsidRPr="00FE4765">
          <w:rPr>
            <w:rFonts w:eastAsia="宋体"/>
            <w:i/>
            <w:szCs w:val="24"/>
            <w:lang w:eastAsia="zh-CN"/>
          </w:rPr>
          <w:t>t-Service</w:t>
        </w:r>
        <w:r>
          <w:rPr>
            <w:rFonts w:eastAsia="宋体"/>
            <w:szCs w:val="24"/>
            <w:lang w:eastAsia="zh-CN"/>
          </w:rPr>
          <w:t xml:space="preserve"> is configured, </w:t>
        </w:r>
        <w:r>
          <w:rPr>
            <w:lang w:eastAsia="fr-FR"/>
          </w:rPr>
          <w:t>t</w:t>
        </w:r>
      </w:ins>
      <w:ins w:id="73" w:author="Huawei" w:date="2023-09-26T10:54:00Z">
        <w:r w:rsidRPr="00FE4765">
          <w:rPr>
            <w:lang w:eastAsia="fr-FR"/>
          </w:rPr>
          <w:t xml:space="preserve">he time span </w:t>
        </w:r>
      </w:ins>
      <w:ins w:id="74" w:author="Huawei" w:date="2023-09-26T10:55:00Z">
        <w:r>
          <w:rPr>
            <w:noProof/>
          </w:rPr>
          <w:t xml:space="preserve">from the last slot of SI transmission within SI modification period </w:t>
        </w:r>
        <w:r>
          <w:rPr>
            <w:rFonts w:eastAsia="宋体"/>
            <w:szCs w:val="24"/>
            <w:lang w:eastAsia="zh-CN"/>
          </w:rPr>
          <w:t xml:space="preserve">where the broadcasting of the last updated value for </w:t>
        </w:r>
        <w:r w:rsidRPr="00FE4765">
          <w:rPr>
            <w:rFonts w:eastAsia="宋体"/>
            <w:i/>
            <w:szCs w:val="24"/>
            <w:lang w:eastAsia="zh-CN"/>
          </w:rPr>
          <w:t>t-Service</w:t>
        </w:r>
        <w:r>
          <w:rPr>
            <w:rFonts w:eastAsia="宋体"/>
            <w:szCs w:val="24"/>
            <w:lang w:eastAsia="zh-CN"/>
          </w:rPr>
          <w:t xml:space="preserve"> is acquired by the UE for the first time </w:t>
        </w:r>
        <w:r>
          <w:rPr>
            <w:noProof/>
          </w:rPr>
          <w:t xml:space="preserve">to the first slot when the cell is scheduled to stop serving the area according to the broadcasted information is larger than </w:t>
        </w:r>
        <w:proofErr w:type="spellStart"/>
        <w:r>
          <w:rPr>
            <w:szCs w:val="24"/>
            <w:lang w:eastAsia="zh-CN"/>
          </w:rPr>
          <w:t>T</w:t>
        </w:r>
        <w:r w:rsidRPr="00B42A38">
          <w:rPr>
            <w:szCs w:val="24"/>
            <w:vertAlign w:val="subscript"/>
            <w:lang w:eastAsia="zh-CN"/>
          </w:rPr>
          <w:t>trigger</w:t>
        </w:r>
      </w:ins>
      <w:proofErr w:type="spellEnd"/>
      <w:ins w:id="75" w:author="Huawei" w:date="2023-09-26T10:56:00Z">
        <w:r>
          <w:rPr>
            <w:noProof/>
          </w:rPr>
          <w:t xml:space="preserve">, where </w:t>
        </w:r>
      </w:ins>
    </w:p>
    <w:p w14:paraId="579E2189" w14:textId="4501BFE3" w:rsidR="00E21115" w:rsidRDefault="00E21115" w:rsidP="00E21115">
      <w:pPr>
        <w:pStyle w:val="EQ"/>
        <w:jc w:val="center"/>
        <w:rPr>
          <w:ins w:id="76" w:author="Huawei" w:date="2023-09-26T10:56:00Z"/>
          <w:lang w:eastAsia="zh-CN"/>
        </w:rPr>
      </w:pPr>
      <w:ins w:id="77" w:author="Huawei" w:date="2023-09-26T10:56:00Z">
        <w:r>
          <w:rPr>
            <w:lang w:eastAsia="zh-CN"/>
          </w:rPr>
          <w:lastRenderedPageBreak/>
          <w:t>T</w:t>
        </w:r>
        <w:r>
          <w:rPr>
            <w:vertAlign w:val="subscript"/>
            <w:lang w:eastAsia="zh-CN"/>
          </w:rPr>
          <w:t>trigger</w:t>
        </w:r>
        <w:r>
          <w:rPr>
            <w:lang w:eastAsia="zh-CN"/>
          </w:rPr>
          <w:t xml:space="preserve"> = max(</w:t>
        </w:r>
      </w:ins>
      <w:ins w:id="78" w:author="Huawei" w:date="2023-09-26T10:58:00Z">
        <w:r w:rsidRPr="00445E8A">
          <w:t>T</w:t>
        </w:r>
        <w:r w:rsidRPr="00445E8A">
          <w:rPr>
            <w:vertAlign w:val="subscript"/>
          </w:rPr>
          <w:t>detect,EUTRAN_Intra_</w:t>
        </w:r>
      </w:ins>
      <w:ins w:id="79" w:author="Huawei" w:date="2023-09-26T11:15:00Z">
        <w:r>
          <w:rPr>
            <w:vertAlign w:val="subscript"/>
          </w:rPr>
          <w:t>E</w:t>
        </w:r>
      </w:ins>
      <w:ins w:id="80" w:author="Huawei" w:date="2023-09-26T10:58:00Z">
        <w:r w:rsidRPr="00445E8A">
          <w:rPr>
            <w:vertAlign w:val="subscript"/>
          </w:rPr>
          <w:t>C</w:t>
        </w:r>
      </w:ins>
      <w:ins w:id="81" w:author="Huawei" w:date="2023-09-26T10:56:00Z">
        <w:r>
          <w:rPr>
            <w:lang w:eastAsia="zh-CN"/>
          </w:rPr>
          <w:t>, K</w:t>
        </w:r>
        <w:r>
          <w:rPr>
            <w:vertAlign w:val="subscript"/>
            <w:lang w:eastAsia="zh-CN"/>
          </w:rPr>
          <w:t>carrier</w:t>
        </w:r>
        <w:r>
          <w:rPr>
            <w:lang w:eastAsia="zh-CN"/>
          </w:rPr>
          <w:t xml:space="preserve">* </w:t>
        </w:r>
      </w:ins>
      <w:ins w:id="82" w:author="Huawei" w:date="2023-09-26T10:57:00Z">
        <w:r w:rsidRPr="00445E8A">
          <w:rPr>
            <w:rFonts w:cs="v4.2.0"/>
          </w:rPr>
          <w:t>T</w:t>
        </w:r>
        <w:r w:rsidRPr="00445E8A">
          <w:rPr>
            <w:rFonts w:cs="v4.2.0"/>
            <w:vertAlign w:val="subscript"/>
          </w:rPr>
          <w:t>detect,EUTRAN_Inter_</w:t>
        </w:r>
      </w:ins>
      <w:ins w:id="83" w:author="Huawei" w:date="2023-09-26T11:15:00Z">
        <w:r>
          <w:rPr>
            <w:rFonts w:cs="v4.2.0"/>
            <w:vertAlign w:val="subscript"/>
          </w:rPr>
          <w:t>E</w:t>
        </w:r>
      </w:ins>
      <w:ins w:id="84" w:author="Huawei" w:date="2023-09-26T10:57:00Z">
        <w:r w:rsidRPr="00445E8A">
          <w:rPr>
            <w:rFonts w:cs="v4.2.0"/>
            <w:vertAlign w:val="subscript"/>
          </w:rPr>
          <w:t>C</w:t>
        </w:r>
      </w:ins>
      <w:ins w:id="85" w:author="Huawei" w:date="2023-09-26T10:56:00Z">
        <w:r>
          <w:rPr>
            <w:lang w:eastAsia="zh-CN"/>
          </w:rPr>
          <w:t>),</w:t>
        </w:r>
      </w:ins>
    </w:p>
    <w:p w14:paraId="68796ECA" w14:textId="77777777" w:rsidR="00E21115" w:rsidRPr="005D1FD4" w:rsidRDefault="00E21115" w:rsidP="00E21115">
      <w:pPr>
        <w:pStyle w:val="B10"/>
        <w:rPr>
          <w:ins w:id="86" w:author="Huawei" w:date="2023-09-26T10:56:00Z"/>
          <w:lang w:eastAsia="fr-FR"/>
        </w:rPr>
      </w:pPr>
      <w:ins w:id="87" w:author="Huawei" w:date="2023-09-26T10:56:00Z">
        <w:r w:rsidRPr="00FE4765">
          <w:rPr>
            <w:lang w:eastAsia="fr-FR"/>
          </w:rPr>
          <w:t>where</w:t>
        </w:r>
      </w:ins>
    </w:p>
    <w:p w14:paraId="159C3C6A" w14:textId="77777777" w:rsidR="00E21115" w:rsidRPr="005D1FD4" w:rsidRDefault="00E21115" w:rsidP="00E21115">
      <w:pPr>
        <w:pStyle w:val="B10"/>
        <w:rPr>
          <w:ins w:id="88" w:author="Huawei" w:date="2023-09-26T10:56:00Z"/>
          <w:lang w:eastAsia="zh-CN"/>
        </w:rPr>
      </w:pPr>
      <w:ins w:id="89" w:author="Huawei" w:date="2023-09-26T10:56: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25C659BE" w14:textId="31F8BFFB" w:rsidR="00E21115" w:rsidRPr="005D1FD4" w:rsidRDefault="00E21115" w:rsidP="00E21115">
      <w:pPr>
        <w:pStyle w:val="B10"/>
        <w:rPr>
          <w:ins w:id="90" w:author="Huawei" w:date="2023-09-26T10:56:00Z"/>
          <w:lang w:eastAsia="zh-CN"/>
        </w:rPr>
      </w:pPr>
      <w:ins w:id="91" w:author="Huawei" w:date="2023-09-26T10:56:00Z">
        <w:r>
          <w:rPr>
            <w:lang w:eastAsia="zh-CN"/>
          </w:rPr>
          <w:t>-</w:t>
        </w:r>
        <w:r>
          <w:rPr>
            <w:lang w:eastAsia="zh-CN"/>
          </w:rPr>
          <w:tab/>
        </w:r>
      </w:ins>
      <w:proofErr w:type="spellStart"/>
      <w:proofErr w:type="gramStart"/>
      <w:ins w:id="92" w:author="Huawei" w:date="2023-09-26T10:58:00Z">
        <w:r w:rsidRPr="00445E8A">
          <w:t>T</w:t>
        </w:r>
        <w:r w:rsidRPr="00445E8A">
          <w:rPr>
            <w:vertAlign w:val="subscript"/>
          </w:rPr>
          <w:t>detect,EUTRAN</w:t>
        </w:r>
        <w:proofErr w:type="gramEnd"/>
        <w:r w:rsidRPr="00445E8A">
          <w:rPr>
            <w:vertAlign w:val="subscript"/>
          </w:rPr>
          <w:t>_Intra_</w:t>
        </w:r>
      </w:ins>
      <w:ins w:id="93" w:author="Huawei" w:date="2023-09-26T11:15:00Z">
        <w:r>
          <w:rPr>
            <w:vertAlign w:val="subscript"/>
          </w:rPr>
          <w:t>E</w:t>
        </w:r>
      </w:ins>
      <w:ins w:id="94" w:author="Huawei" w:date="2023-09-26T10:58:00Z">
        <w:r w:rsidRPr="00445E8A">
          <w:rPr>
            <w:vertAlign w:val="subscript"/>
          </w:rPr>
          <w:t>C</w:t>
        </w:r>
      </w:ins>
      <w:proofErr w:type="spellEnd"/>
      <w:ins w:id="95" w:author="Huawei" w:date="2023-09-26T10:56:00Z">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ins>
      <w:ins w:id="96" w:author="Huawei" w:date="2023-09-26T10:58:00Z">
        <w:r>
          <w:rPr>
            <w:lang w:eastAsia="zh-CN"/>
          </w:rPr>
          <w:t xml:space="preserve">in clause </w:t>
        </w:r>
        <w:r w:rsidRPr="00FE4765">
          <w:rPr>
            <w:lang w:eastAsia="zh-CN"/>
          </w:rPr>
          <w:t>4.7A.2.</w:t>
        </w:r>
      </w:ins>
      <w:ins w:id="97" w:author="Huawei" w:date="2023-09-26T11:15:00Z">
        <w:r>
          <w:rPr>
            <w:lang w:eastAsia="zh-CN"/>
          </w:rPr>
          <w:t>2</w:t>
        </w:r>
      </w:ins>
      <w:ins w:id="98" w:author="Huawei" w:date="2023-09-26T10:58:00Z">
        <w:r w:rsidRPr="00FE4765">
          <w:rPr>
            <w:lang w:eastAsia="zh-CN"/>
          </w:rPr>
          <w:t>.</w:t>
        </w:r>
        <w:r>
          <w:rPr>
            <w:lang w:eastAsia="zh-CN"/>
          </w:rPr>
          <w:t>2</w:t>
        </w:r>
      </w:ins>
      <w:ins w:id="99" w:author="Huawei" w:date="2023-09-26T10:56:00Z">
        <w:r w:rsidRPr="005D1FD4">
          <w:rPr>
            <w:lang w:eastAsia="zh-CN"/>
          </w:rPr>
          <w:t>,</w:t>
        </w:r>
      </w:ins>
    </w:p>
    <w:p w14:paraId="4CFBF74E" w14:textId="5AEB1A89" w:rsidR="00E21115" w:rsidRPr="00445E8A" w:rsidRDefault="00E21115" w:rsidP="00E21115">
      <w:pPr>
        <w:pStyle w:val="B10"/>
        <w:rPr>
          <w:lang w:eastAsia="fr-FR"/>
        </w:rPr>
      </w:pPr>
      <w:ins w:id="100" w:author="Huawei" w:date="2023-09-26T10:56:00Z">
        <w:r>
          <w:rPr>
            <w:lang w:eastAsia="zh-CN"/>
          </w:rPr>
          <w:t>-</w:t>
        </w:r>
        <w:r>
          <w:rPr>
            <w:lang w:eastAsia="zh-CN"/>
          </w:rPr>
          <w:tab/>
        </w:r>
      </w:ins>
      <w:proofErr w:type="spellStart"/>
      <w:proofErr w:type="gramStart"/>
      <w:ins w:id="101" w:author="Huawei" w:date="2023-09-26T10:57:00Z">
        <w:r w:rsidRPr="00445E8A">
          <w:rPr>
            <w:rFonts w:cs="v4.2.0"/>
          </w:rPr>
          <w:t>T</w:t>
        </w:r>
        <w:r w:rsidRPr="00445E8A">
          <w:rPr>
            <w:rFonts w:cs="v4.2.0"/>
            <w:vertAlign w:val="subscript"/>
          </w:rPr>
          <w:t>detect,EUTRAN</w:t>
        </w:r>
        <w:proofErr w:type="gramEnd"/>
        <w:r w:rsidRPr="00445E8A">
          <w:rPr>
            <w:rFonts w:cs="v4.2.0"/>
            <w:vertAlign w:val="subscript"/>
          </w:rPr>
          <w:t>_Inter_</w:t>
        </w:r>
      </w:ins>
      <w:ins w:id="102" w:author="Huawei" w:date="2023-09-26T11:15:00Z">
        <w:r>
          <w:rPr>
            <w:rFonts w:cs="v4.2.0"/>
            <w:vertAlign w:val="subscript"/>
          </w:rPr>
          <w:t>E</w:t>
        </w:r>
      </w:ins>
      <w:ins w:id="103" w:author="Huawei" w:date="2023-09-26T10:57:00Z">
        <w:r w:rsidRPr="00445E8A">
          <w:rPr>
            <w:rFonts w:cs="v4.2.0"/>
            <w:vertAlign w:val="subscript"/>
          </w:rPr>
          <w:t>C</w:t>
        </w:r>
      </w:ins>
      <w:proofErr w:type="spellEnd"/>
      <w:ins w:id="104" w:author="Huawei" w:date="2023-09-26T10:56:00Z">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ins>
      <w:ins w:id="105" w:author="Huawei" w:date="2023-09-26T10:58:00Z">
        <w:r>
          <w:rPr>
            <w:lang w:eastAsia="zh-CN"/>
          </w:rPr>
          <w:t xml:space="preserve">in clause </w:t>
        </w:r>
        <w:r w:rsidRPr="00FE4765">
          <w:rPr>
            <w:lang w:eastAsia="zh-CN"/>
          </w:rPr>
          <w:t>4.7A.2.</w:t>
        </w:r>
      </w:ins>
      <w:ins w:id="106" w:author="Huawei" w:date="2023-09-26T11:15:00Z">
        <w:r>
          <w:rPr>
            <w:lang w:eastAsia="zh-CN"/>
          </w:rPr>
          <w:t>2</w:t>
        </w:r>
      </w:ins>
      <w:ins w:id="107" w:author="Huawei" w:date="2023-09-26T10:58:00Z">
        <w:r w:rsidRPr="00FE4765">
          <w:rPr>
            <w:lang w:eastAsia="zh-CN"/>
          </w:rPr>
          <w:t>.3</w:t>
        </w:r>
      </w:ins>
      <w:ins w:id="108" w:author="Huawei" w:date="2023-09-26T10:56:00Z">
        <w:r w:rsidRPr="005D1FD4">
          <w:rPr>
            <w:lang w:eastAsia="zh-CN"/>
          </w:rPr>
          <w:t>.</w:t>
        </w:r>
      </w:ins>
    </w:p>
    <w:p w14:paraId="52BF0532" w14:textId="77777777" w:rsidR="00E21115" w:rsidRPr="00445E8A" w:rsidRDefault="00E21115" w:rsidP="00E21115">
      <w:pPr>
        <w:rPr>
          <w:lang w:eastAsia="fr-FR"/>
        </w:rPr>
      </w:pPr>
      <w:r w:rsidRPr="00445E8A">
        <w:rPr>
          <w:i/>
          <w:iCs/>
          <w:lang w:eastAsia="fr-FR"/>
        </w:rPr>
        <w:t>Editor’s note:</w:t>
      </w:r>
      <w:r w:rsidRPr="00445E8A">
        <w:rPr>
          <w:lang w:eastAsia="fr-FR"/>
        </w:rPr>
        <w:t xml:space="preserve"> FFS on following additional conditions </w:t>
      </w:r>
      <w:r w:rsidRPr="00445E8A">
        <w:t xml:space="preserve">when </w:t>
      </w:r>
      <w:r w:rsidRPr="00445E8A">
        <w:rPr>
          <w:rFonts w:cs="v4.2.0"/>
        </w:rPr>
        <w:t xml:space="preserve">the UE is configured with </w:t>
      </w:r>
      <w:r w:rsidRPr="00445E8A">
        <w:rPr>
          <w:lang w:val="en-US"/>
        </w:rPr>
        <w:t>‘</w:t>
      </w:r>
      <w:r w:rsidRPr="00445E8A">
        <w:rPr>
          <w:i/>
          <w:iCs/>
          <w:lang w:val="en-US"/>
        </w:rPr>
        <w:t>t-Service</w:t>
      </w:r>
      <w:r w:rsidRPr="00445E8A">
        <w:rPr>
          <w:lang w:val="en-US"/>
        </w:rPr>
        <w:t>’ [2] in the serving cell:</w:t>
      </w:r>
    </w:p>
    <w:p w14:paraId="05373D3D" w14:textId="77777777" w:rsidR="00E21115" w:rsidRPr="00445E8A" w:rsidRDefault="00E21115" w:rsidP="00E21115">
      <w:pPr>
        <w:pStyle w:val="B10"/>
      </w:pPr>
      <w:r>
        <w:t>-</w:t>
      </w:r>
      <w:r>
        <w:tab/>
      </w:r>
      <w:r w:rsidRPr="00445E8A">
        <w:t xml:space="preserve">[If the </w:t>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w:t>
      </w:r>
      <w:r w:rsidRPr="00445E8A">
        <w:t xml:space="preserve"> and i</w:t>
      </w:r>
      <w:r w:rsidRPr="00445E8A">
        <w:rPr>
          <w:rFonts w:cs="v4.2.0"/>
        </w:rPr>
        <w:t xml:space="preserve">f the UE is configured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t>
      </w:r>
      <w:r w:rsidRPr="00445E8A">
        <w:rPr>
          <w:color w:val="000000" w:themeColor="text1"/>
        </w:rPr>
        <w:t xml:space="preserve">the serving cell is </w:t>
      </w:r>
      <w:r w:rsidRPr="00445E8A">
        <w:t xml:space="preserve">not going to stop serving the area, where the UE is located, at least during the last [4] DRX cycles before </w:t>
      </w:r>
      <w:r w:rsidRPr="00445E8A">
        <w:rPr>
          <w:lang w:val="en-US"/>
        </w:rPr>
        <w:t>‘</w:t>
      </w:r>
      <w:r w:rsidRPr="00445E8A">
        <w:rPr>
          <w:i/>
          <w:iCs/>
          <w:lang w:val="en-US"/>
        </w:rPr>
        <w:t>t-Service-r17</w:t>
      </w:r>
      <w:r w:rsidRPr="00445E8A">
        <w:rPr>
          <w:lang w:val="en-US"/>
        </w:rPr>
        <w:t>’, or</w:t>
      </w:r>
    </w:p>
    <w:p w14:paraId="3334FA1E" w14:textId="77777777" w:rsidR="00E21115" w:rsidRPr="00445E8A" w:rsidRDefault="00E21115" w:rsidP="00E21115">
      <w:pPr>
        <w:pStyle w:val="B10"/>
      </w:pPr>
      <w:r>
        <w:t>-</w:t>
      </w:r>
      <w:r>
        <w:tab/>
      </w:r>
      <w:r w:rsidRPr="00445E8A">
        <w:t xml:space="preserve">If the </w:t>
      </w:r>
      <w:r w:rsidRPr="00445E8A">
        <w:rPr>
          <w:rFonts w:cs="v4.2.0"/>
        </w:rPr>
        <w:t xml:space="preserve">UE is configured with </w:t>
      </w:r>
      <w:proofErr w:type="spellStart"/>
      <w:r w:rsidRPr="00445E8A">
        <w:rPr>
          <w:rFonts w:cs="v4.2.0"/>
        </w:rPr>
        <w:t>eDRX_IDLE</w:t>
      </w:r>
      <w:proofErr w:type="spellEnd"/>
      <w:r w:rsidRPr="00445E8A">
        <w:rPr>
          <w:rFonts w:cs="v4.2.0"/>
        </w:rPr>
        <w:t xml:space="preserve"> cycle</w:t>
      </w:r>
      <w:r w:rsidRPr="00445E8A">
        <w:t xml:space="preserve"> </w:t>
      </w:r>
      <w:r w:rsidRPr="00445E8A">
        <w:rPr>
          <w:rFonts w:cs="v4.2.0"/>
        </w:rPr>
        <w:t xml:space="preserve">and with </w:t>
      </w:r>
      <w:r w:rsidRPr="00445E8A">
        <w:rPr>
          <w:lang w:val="en-US"/>
        </w:rPr>
        <w:t>‘</w:t>
      </w:r>
      <w:r w:rsidRPr="00445E8A">
        <w:rPr>
          <w:i/>
          <w:iCs/>
          <w:lang w:val="en-US"/>
        </w:rPr>
        <w:t>t-Service</w:t>
      </w:r>
      <w:r w:rsidRPr="00445E8A">
        <w:rPr>
          <w:lang w:val="en-US"/>
        </w:rPr>
        <w:t>’ [2] in the serving cell</w:t>
      </w:r>
      <w:r w:rsidRPr="00445E8A">
        <w:rPr>
          <w:rFonts w:cs="v4.2.0"/>
        </w:rPr>
        <w:t xml:space="preserve"> and with </w:t>
      </w:r>
      <w:proofErr w:type="spellStart"/>
      <w:r w:rsidRPr="00445E8A">
        <w:rPr>
          <w:rFonts w:cs="v4.2.0"/>
        </w:rPr>
        <w:t>eDRX_IDLE</w:t>
      </w:r>
      <w:proofErr w:type="spellEnd"/>
      <w:r w:rsidRPr="00445E8A">
        <w:rPr>
          <w:rFonts w:cs="v4.2.0"/>
        </w:rPr>
        <w:t xml:space="preserve"> cycle, and </w:t>
      </w:r>
      <w:r w:rsidRPr="00445E8A">
        <w:rPr>
          <w:color w:val="000000" w:themeColor="text1"/>
        </w:rPr>
        <w:t xml:space="preserve">the serving cell is </w:t>
      </w:r>
      <w:r w:rsidRPr="00445E8A">
        <w:t xml:space="preserve">not going to stop serving the area, where the UE is located, at least during the last [1] </w:t>
      </w:r>
      <w:proofErr w:type="spellStart"/>
      <w:r w:rsidRPr="00445E8A">
        <w:t>eDRX</w:t>
      </w:r>
      <w:proofErr w:type="spellEnd"/>
      <w:r w:rsidRPr="00445E8A">
        <w:t xml:space="preserve"> cycle before </w:t>
      </w:r>
      <w:r w:rsidRPr="00445E8A">
        <w:rPr>
          <w:lang w:val="en-US"/>
        </w:rPr>
        <w:t>‘</w:t>
      </w:r>
      <w:r w:rsidRPr="00445E8A">
        <w:rPr>
          <w:i/>
          <w:iCs/>
          <w:lang w:val="en-US"/>
        </w:rPr>
        <w:t>t-Service</w:t>
      </w:r>
      <w:r w:rsidRPr="00445E8A">
        <w:rPr>
          <w:lang w:val="en-US"/>
        </w:rPr>
        <w:t>’.]</w:t>
      </w:r>
    </w:p>
    <w:p w14:paraId="126C2A24" w14:textId="77777777" w:rsidR="00E21115" w:rsidRPr="00445E8A" w:rsidRDefault="00E21115" w:rsidP="00E21115">
      <w:r w:rsidRPr="00445E8A">
        <w:t>Otherwise the requirements defined for the configured DRX cycle length in Section 4.7A.2.2.1 shall apply.</w:t>
      </w:r>
    </w:p>
    <w:p w14:paraId="5A99675E" w14:textId="77777777" w:rsidR="00E21115" w:rsidRPr="00445E8A" w:rsidRDefault="00E21115" w:rsidP="00E21115">
      <w:pPr>
        <w:rPr>
          <w:lang w:eastAsia="zh-CN"/>
        </w:rPr>
      </w:pPr>
      <w:r w:rsidRPr="00445E8A">
        <w:rPr>
          <w:lang w:eastAsia="zh-CN"/>
        </w:rPr>
        <w:t>The UE shall further meet the requirements in section 4.7A.2.2.1 during time period T0 after following occasions:</w:t>
      </w:r>
    </w:p>
    <w:p w14:paraId="4A1F5525" w14:textId="77777777" w:rsidR="00E21115" w:rsidRPr="00445E8A" w:rsidRDefault="00E21115" w:rsidP="00E21115">
      <w:pPr>
        <w:pStyle w:val="B10"/>
        <w:rPr>
          <w:lang w:eastAsia="zh-CN"/>
        </w:rPr>
      </w:pPr>
      <w:r w:rsidRPr="00445E8A">
        <w:rPr>
          <w:lang w:eastAsia="zh-CN"/>
        </w:rPr>
        <w:t>-</w:t>
      </w:r>
      <w:r w:rsidRPr="00445E8A">
        <w:rPr>
          <w:lang w:eastAsia="zh-CN"/>
        </w:rPr>
        <w:tab/>
        <w:t>after the end of reception of latest paging message, or</w:t>
      </w:r>
    </w:p>
    <w:p w14:paraId="2F1237AC" w14:textId="77777777" w:rsidR="00E21115" w:rsidRPr="00445E8A" w:rsidRDefault="00E21115" w:rsidP="00E21115">
      <w:pPr>
        <w:pStyle w:val="B10"/>
        <w:rPr>
          <w:lang w:eastAsia="zh-CN"/>
        </w:rPr>
      </w:pPr>
      <w:r w:rsidRPr="00445E8A">
        <w:rPr>
          <w:lang w:eastAsia="zh-CN"/>
        </w:rPr>
        <w:t>-</w:t>
      </w:r>
      <w:r w:rsidRPr="00445E8A">
        <w:rPr>
          <w:lang w:eastAsia="zh-CN"/>
        </w:rPr>
        <w:tab/>
        <w:t>from the moment UE has switched from RRC_CONNECTED state to RRC_IDLE state.</w:t>
      </w:r>
    </w:p>
    <w:p w14:paraId="68EE830B" w14:textId="77777777" w:rsidR="00E21115" w:rsidRPr="00445E8A" w:rsidRDefault="00E21115" w:rsidP="00E21115">
      <w:pPr>
        <w:rPr>
          <w:lang w:eastAsia="zh-CN"/>
        </w:rPr>
      </w:pPr>
      <w:r w:rsidRPr="00445E8A">
        <w:t xml:space="preserve">T0 = N*DRX cycle if the UE is not configured with </w:t>
      </w:r>
      <w:proofErr w:type="spellStart"/>
      <w:r w:rsidRPr="00445E8A">
        <w:t>eDRX_IDLE</w:t>
      </w:r>
      <w:proofErr w:type="spellEnd"/>
      <w:r w:rsidRPr="00445E8A">
        <w:t xml:space="preserve"> cycle and 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21263ABA" w14:textId="77777777" w:rsidR="00E21115" w:rsidRPr="00445E8A" w:rsidRDefault="00E21115" w:rsidP="00E21115">
      <w:r w:rsidRPr="00445E8A">
        <w:t xml:space="preserve">The relaxation factor N is given by Table 4.7A.2.2.1A-1 if the UE is not configured with </w:t>
      </w:r>
      <w:proofErr w:type="spellStart"/>
      <w:r w:rsidRPr="00445E8A">
        <w:t>eDRX_IDLE</w:t>
      </w:r>
      <w:proofErr w:type="spellEnd"/>
      <w:r w:rsidRPr="00445E8A">
        <w:t xml:space="preserve"> cycle and by Table 4.7A.2.2.1A-2 if the UE is configured with </w:t>
      </w:r>
      <w:proofErr w:type="spellStart"/>
      <w:r w:rsidRPr="00445E8A">
        <w:t>eDRX_IDLE</w:t>
      </w:r>
      <w:proofErr w:type="spellEnd"/>
      <w:r w:rsidRPr="00445E8A">
        <w:t xml:space="preserve"> cycle when the serving cell is operated by GSO </w:t>
      </w:r>
      <w:proofErr w:type="spellStart"/>
      <w:r w:rsidRPr="00445E8A">
        <w:t>satellie</w:t>
      </w:r>
      <w:proofErr w:type="spellEnd"/>
      <w:r w:rsidRPr="00445E8A">
        <w:t xml:space="preserve">. The relaxation factor N is given by Table 4.7A.2.2.1A-3 if the UE is not configured with </w:t>
      </w:r>
      <w:proofErr w:type="spellStart"/>
      <w:r w:rsidRPr="00445E8A">
        <w:t>eDRX_IDLE</w:t>
      </w:r>
      <w:proofErr w:type="spellEnd"/>
      <w:r w:rsidRPr="00445E8A">
        <w:t xml:space="preserve"> cycle and by Table 4.7A.2.2.1A-4 if the UE is configured with </w:t>
      </w:r>
      <w:proofErr w:type="spellStart"/>
      <w:r w:rsidRPr="00445E8A">
        <w:t>eDRX_IDLE</w:t>
      </w:r>
      <w:proofErr w:type="spellEnd"/>
      <w:r w:rsidRPr="00445E8A">
        <w:t xml:space="preserve"> cycle when the serving cell is operated by NGSO satellite.</w:t>
      </w:r>
    </w:p>
    <w:p w14:paraId="52A7C377" w14:textId="77777777" w:rsidR="00E21115" w:rsidRPr="00431F6C" w:rsidRDefault="00E21115" w:rsidP="00E21115">
      <w:pPr>
        <w:pStyle w:val="TH"/>
      </w:pPr>
      <w:r w:rsidRPr="00445E8A">
        <w:rPr>
          <w:snapToGrid w:val="0"/>
          <w:lang w:eastAsia="fr-FR"/>
        </w:rPr>
        <w:t xml:space="preserve">Table 4.7A.2.2.1A-1: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24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381"/>
      </w:tblGrid>
      <w:tr w:rsidR="00E21115" w:rsidRPr="00445E8A" w14:paraId="40500728" w14:textId="77777777" w:rsidTr="00E21115">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09029A87" w14:textId="77777777" w:rsidR="00E21115" w:rsidRPr="00445E8A" w:rsidRDefault="00E21115" w:rsidP="00E21115">
            <w:pPr>
              <w:pStyle w:val="TAH"/>
              <w:rPr>
                <w:snapToGrid w:val="0"/>
                <w:lang w:eastAsia="fr-FR"/>
              </w:rPr>
            </w:pPr>
            <w:r w:rsidRPr="00445E8A">
              <w:rPr>
                <w:lang w:eastAsia="fr-FR"/>
              </w:rPr>
              <w:t>DRX cycle length [s]</w:t>
            </w:r>
          </w:p>
        </w:tc>
        <w:tc>
          <w:tcPr>
            <w:tcW w:w="2490" w:type="pct"/>
            <w:tcBorders>
              <w:top w:val="single" w:sz="4" w:space="0" w:color="auto"/>
              <w:left w:val="single" w:sz="4" w:space="0" w:color="auto"/>
              <w:bottom w:val="single" w:sz="4" w:space="0" w:color="auto"/>
              <w:right w:val="single" w:sz="4" w:space="0" w:color="auto"/>
            </w:tcBorders>
            <w:hideMark/>
          </w:tcPr>
          <w:p w14:paraId="43EEEEE8" w14:textId="77777777" w:rsidR="00E21115" w:rsidRPr="00445E8A" w:rsidRDefault="00E21115" w:rsidP="00E21115">
            <w:pPr>
              <w:pStyle w:val="TAH"/>
              <w:rPr>
                <w:snapToGrid w:val="0"/>
                <w:lang w:eastAsia="fr-FR"/>
              </w:rPr>
            </w:pPr>
            <w:r w:rsidRPr="00445E8A">
              <w:rPr>
                <w:lang w:eastAsia="fr-FR"/>
              </w:rPr>
              <w:t>Value</w:t>
            </w:r>
          </w:p>
        </w:tc>
      </w:tr>
      <w:tr w:rsidR="00E21115" w:rsidRPr="00445E8A" w14:paraId="7670A520" w14:textId="77777777" w:rsidTr="00E21115">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92F714E" w14:textId="77777777" w:rsidR="00E21115" w:rsidRPr="00445E8A" w:rsidRDefault="00E21115" w:rsidP="00E21115">
            <w:pPr>
              <w:pStyle w:val="TAC"/>
              <w:rPr>
                <w:snapToGrid w:val="0"/>
                <w:lang w:eastAsia="fr-FR"/>
              </w:rPr>
            </w:pPr>
            <w:r w:rsidRPr="00445E8A">
              <w:rPr>
                <w:lang w:eastAsia="fr-FR"/>
              </w:rPr>
              <w:t>0.32</w:t>
            </w:r>
          </w:p>
        </w:tc>
        <w:tc>
          <w:tcPr>
            <w:tcW w:w="2490" w:type="pct"/>
            <w:tcBorders>
              <w:top w:val="single" w:sz="4" w:space="0" w:color="auto"/>
              <w:left w:val="single" w:sz="4" w:space="0" w:color="auto"/>
              <w:bottom w:val="single" w:sz="4" w:space="0" w:color="auto"/>
              <w:right w:val="single" w:sz="4" w:space="0" w:color="auto"/>
            </w:tcBorders>
            <w:hideMark/>
          </w:tcPr>
          <w:p w14:paraId="0C1AAD22" w14:textId="77777777" w:rsidR="00E21115" w:rsidRPr="00445E8A" w:rsidRDefault="00E21115"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32)</w:t>
            </w:r>
          </w:p>
        </w:tc>
      </w:tr>
      <w:tr w:rsidR="00E21115" w:rsidRPr="00445E8A" w14:paraId="7F19144A" w14:textId="77777777" w:rsidTr="00E21115">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A7BAA2B" w14:textId="77777777" w:rsidR="00E21115" w:rsidRPr="00445E8A" w:rsidRDefault="00E21115" w:rsidP="00E21115">
            <w:pPr>
              <w:pStyle w:val="TAC"/>
              <w:rPr>
                <w:snapToGrid w:val="0"/>
                <w:lang w:eastAsia="fr-FR"/>
              </w:rPr>
            </w:pPr>
            <w:r w:rsidRPr="00445E8A">
              <w:rPr>
                <w:lang w:eastAsia="fr-FR"/>
              </w:rPr>
              <w:t>0.64</w:t>
            </w:r>
          </w:p>
        </w:tc>
        <w:tc>
          <w:tcPr>
            <w:tcW w:w="2490" w:type="pct"/>
            <w:tcBorders>
              <w:top w:val="single" w:sz="4" w:space="0" w:color="auto"/>
              <w:left w:val="single" w:sz="4" w:space="0" w:color="auto"/>
              <w:bottom w:val="single" w:sz="4" w:space="0" w:color="auto"/>
              <w:right w:val="single" w:sz="4" w:space="0" w:color="auto"/>
            </w:tcBorders>
            <w:hideMark/>
          </w:tcPr>
          <w:p w14:paraId="553C230A" w14:textId="77777777" w:rsidR="00E21115" w:rsidRPr="00445E8A" w:rsidRDefault="00E21115"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E21115" w:rsidRPr="00445E8A" w14:paraId="4E7AF02D" w14:textId="77777777" w:rsidTr="00E21115">
        <w:trPr>
          <w:cantSplit/>
          <w:trHeight w:val="237"/>
          <w:jc w:val="center"/>
        </w:trPr>
        <w:tc>
          <w:tcPr>
            <w:tcW w:w="2510" w:type="pct"/>
            <w:tcBorders>
              <w:top w:val="single" w:sz="4" w:space="0" w:color="auto"/>
              <w:left w:val="single" w:sz="4" w:space="0" w:color="auto"/>
              <w:bottom w:val="single" w:sz="4" w:space="0" w:color="auto"/>
              <w:right w:val="single" w:sz="4" w:space="0" w:color="auto"/>
            </w:tcBorders>
            <w:hideMark/>
          </w:tcPr>
          <w:p w14:paraId="002C5D0A" w14:textId="77777777" w:rsidR="00E21115" w:rsidRPr="00445E8A" w:rsidRDefault="00E21115" w:rsidP="00E21115">
            <w:pPr>
              <w:pStyle w:val="TAC"/>
              <w:rPr>
                <w:lang w:eastAsia="fr-FR"/>
              </w:rPr>
            </w:pPr>
            <w:r w:rsidRPr="00445E8A">
              <w:rPr>
                <w:lang w:eastAsia="fr-FR"/>
              </w:rPr>
              <w:t>1.28</w:t>
            </w:r>
          </w:p>
        </w:tc>
        <w:tc>
          <w:tcPr>
            <w:tcW w:w="2490" w:type="pct"/>
            <w:tcBorders>
              <w:top w:val="single" w:sz="4" w:space="0" w:color="auto"/>
              <w:left w:val="single" w:sz="4" w:space="0" w:color="auto"/>
              <w:bottom w:val="single" w:sz="4" w:space="0" w:color="auto"/>
              <w:right w:val="single" w:sz="4" w:space="0" w:color="auto"/>
            </w:tcBorders>
            <w:hideMark/>
          </w:tcPr>
          <w:p w14:paraId="40F9E960"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E21115" w:rsidRPr="00445E8A" w14:paraId="2E177E51" w14:textId="77777777" w:rsidTr="00E21115">
        <w:trPr>
          <w:cantSplit/>
          <w:jc w:val="center"/>
        </w:trPr>
        <w:tc>
          <w:tcPr>
            <w:tcW w:w="2510" w:type="pct"/>
            <w:tcBorders>
              <w:top w:val="single" w:sz="4" w:space="0" w:color="auto"/>
              <w:left w:val="single" w:sz="4" w:space="0" w:color="auto"/>
              <w:bottom w:val="single" w:sz="4" w:space="0" w:color="auto"/>
              <w:right w:val="single" w:sz="4" w:space="0" w:color="auto"/>
            </w:tcBorders>
            <w:hideMark/>
          </w:tcPr>
          <w:p w14:paraId="5D5CD094" w14:textId="77777777" w:rsidR="00E21115" w:rsidRPr="00445E8A" w:rsidRDefault="00E21115" w:rsidP="00E21115">
            <w:pPr>
              <w:pStyle w:val="TAC"/>
              <w:rPr>
                <w:lang w:eastAsia="fr-FR"/>
              </w:rPr>
            </w:pPr>
            <w:r w:rsidRPr="00445E8A">
              <w:rPr>
                <w:lang w:eastAsia="fr-FR"/>
              </w:rPr>
              <w:t>2.56</w:t>
            </w:r>
          </w:p>
        </w:tc>
        <w:tc>
          <w:tcPr>
            <w:tcW w:w="2490" w:type="pct"/>
            <w:tcBorders>
              <w:top w:val="single" w:sz="4" w:space="0" w:color="auto"/>
              <w:left w:val="single" w:sz="4" w:space="0" w:color="auto"/>
              <w:bottom w:val="single" w:sz="4" w:space="0" w:color="auto"/>
              <w:right w:val="single" w:sz="4" w:space="0" w:color="auto"/>
            </w:tcBorders>
            <w:hideMark/>
          </w:tcPr>
          <w:p w14:paraId="4CBA9CA0"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E21115" w:rsidRPr="00445E8A" w14:paraId="31FD4737" w14:textId="77777777" w:rsidTr="00E2111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655BB3F" w14:textId="77777777" w:rsidR="00E21115" w:rsidRPr="00445E8A" w:rsidRDefault="00E21115" w:rsidP="00E21115">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CA1CEF6" w14:textId="77777777" w:rsidR="00E21115" w:rsidRPr="00445E8A" w:rsidRDefault="00E21115" w:rsidP="00E21115"/>
    <w:p w14:paraId="468DA63B" w14:textId="77777777" w:rsidR="00E21115" w:rsidRPr="00445E8A" w:rsidRDefault="00E21115" w:rsidP="00E21115">
      <w:pPr>
        <w:pStyle w:val="TH"/>
        <w:rPr>
          <w:lang w:eastAsia="fr-FR"/>
        </w:rPr>
      </w:pPr>
      <w:r w:rsidRPr="00445E8A">
        <w:rPr>
          <w:lang w:eastAsia="fr-FR"/>
        </w:rPr>
        <w:t xml:space="preserve">Table 4.7A.2.2.1A-2: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2063"/>
        <w:gridCol w:w="2068"/>
        <w:gridCol w:w="2140"/>
        <w:gridCol w:w="1743"/>
      </w:tblGrid>
      <w:tr w:rsidR="00E21115" w:rsidRPr="00445E8A" w14:paraId="7982095B" w14:textId="77777777" w:rsidTr="00E21115">
        <w:trPr>
          <w:cantSplit/>
          <w:trHeight w:val="30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32F10BB" w14:textId="77777777" w:rsidR="00E21115" w:rsidRPr="00445E8A" w:rsidRDefault="00E21115" w:rsidP="00E21115">
            <w:pPr>
              <w:pStyle w:val="TAH"/>
              <w:rPr>
                <w:lang w:eastAsia="fr-FR"/>
              </w:rPr>
            </w:pPr>
            <w:r w:rsidRPr="00445E8A">
              <w:rPr>
                <w:lang w:eastAsia="fr-FR"/>
              </w:rPr>
              <w:t>DRX cycle length [s]</w:t>
            </w:r>
          </w:p>
        </w:tc>
        <w:tc>
          <w:tcPr>
            <w:tcW w:w="0" w:type="auto"/>
            <w:gridSpan w:val="4"/>
            <w:tcBorders>
              <w:top w:val="single" w:sz="4" w:space="0" w:color="auto"/>
              <w:left w:val="single" w:sz="4" w:space="0" w:color="auto"/>
              <w:bottom w:val="single" w:sz="4" w:space="0" w:color="auto"/>
              <w:right w:val="single" w:sz="4" w:space="0" w:color="auto"/>
            </w:tcBorders>
            <w:hideMark/>
          </w:tcPr>
          <w:p w14:paraId="7FA1B3F7" w14:textId="77777777" w:rsidR="00E21115" w:rsidRPr="00445E8A" w:rsidRDefault="00E21115" w:rsidP="00E21115">
            <w:pPr>
              <w:pStyle w:val="TAH"/>
              <w:rPr>
                <w:lang w:eastAsia="fr-FR"/>
              </w:rPr>
            </w:pPr>
            <w:r w:rsidRPr="00445E8A">
              <w:rPr>
                <w:lang w:eastAsia="fr-FR"/>
              </w:rPr>
              <w:t>Value</w:t>
            </w:r>
          </w:p>
        </w:tc>
      </w:tr>
      <w:tr w:rsidR="00E21115" w:rsidRPr="00445E8A" w14:paraId="534CE386"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DE75D" w14:textId="77777777" w:rsidR="00E21115" w:rsidRPr="00445E8A" w:rsidRDefault="00E21115" w:rsidP="00E21115">
            <w:pPr>
              <w:pStyle w:val="TAH"/>
              <w:rPr>
                <w:lang w:eastAsia="fr-FR"/>
              </w:rPr>
            </w:pPr>
          </w:p>
        </w:tc>
        <w:tc>
          <w:tcPr>
            <w:tcW w:w="0" w:type="auto"/>
            <w:tcBorders>
              <w:top w:val="single" w:sz="4" w:space="0" w:color="auto"/>
              <w:left w:val="single" w:sz="4" w:space="0" w:color="auto"/>
              <w:bottom w:val="single" w:sz="4" w:space="0" w:color="auto"/>
              <w:right w:val="single" w:sz="4" w:space="0" w:color="auto"/>
            </w:tcBorders>
            <w:hideMark/>
          </w:tcPr>
          <w:p w14:paraId="0691A5A4" w14:textId="77777777" w:rsidR="00E21115" w:rsidRPr="00445E8A" w:rsidRDefault="00E21115" w:rsidP="00E21115">
            <w:pPr>
              <w:pStyle w:val="TAH"/>
              <w:rPr>
                <w:lang w:eastAsia="fr-FR"/>
              </w:rPr>
            </w:pPr>
            <w:r w:rsidRPr="00445E8A">
              <w:rPr>
                <w:lang w:eastAsia="fr-FR"/>
              </w:rPr>
              <w:t>1.28 ≤ PTW length [s]</w:t>
            </w:r>
            <w:r w:rsidRPr="00445E8A">
              <w:rPr>
                <w:snapToGrid w:val="0"/>
                <w:lang w:eastAsia="fr-FR"/>
              </w:rPr>
              <w:t xml:space="preserve"> &lt; 2.56</w:t>
            </w:r>
          </w:p>
        </w:tc>
        <w:tc>
          <w:tcPr>
            <w:tcW w:w="0" w:type="auto"/>
            <w:tcBorders>
              <w:top w:val="single" w:sz="4" w:space="0" w:color="auto"/>
              <w:left w:val="single" w:sz="4" w:space="0" w:color="auto"/>
              <w:bottom w:val="single" w:sz="4" w:space="0" w:color="auto"/>
              <w:right w:val="single" w:sz="4" w:space="0" w:color="auto"/>
            </w:tcBorders>
            <w:hideMark/>
          </w:tcPr>
          <w:p w14:paraId="1C8C49AA" w14:textId="77777777" w:rsidR="00E21115" w:rsidRPr="00445E8A" w:rsidRDefault="00E21115" w:rsidP="00E21115">
            <w:pPr>
              <w:pStyle w:val="TAH"/>
              <w:rPr>
                <w:lang w:eastAsia="fr-FR"/>
              </w:rPr>
            </w:pPr>
            <w:r w:rsidRPr="00445E8A">
              <w:rPr>
                <w:lang w:eastAsia="fr-FR"/>
              </w:rPr>
              <w:t>2.56 ≤ PTW length</w:t>
            </w:r>
            <w:r w:rsidRPr="00445E8A">
              <w:rPr>
                <w:snapToGrid w:val="0"/>
                <w:lang w:eastAsia="fr-FR"/>
              </w:rPr>
              <w:t xml:space="preserve"> [s] &lt; 5.12</w:t>
            </w:r>
          </w:p>
        </w:tc>
        <w:tc>
          <w:tcPr>
            <w:tcW w:w="0" w:type="auto"/>
            <w:tcBorders>
              <w:top w:val="single" w:sz="4" w:space="0" w:color="auto"/>
              <w:left w:val="single" w:sz="4" w:space="0" w:color="auto"/>
              <w:bottom w:val="single" w:sz="4" w:space="0" w:color="auto"/>
              <w:right w:val="single" w:sz="4" w:space="0" w:color="auto"/>
            </w:tcBorders>
            <w:hideMark/>
          </w:tcPr>
          <w:p w14:paraId="4CF2C45E" w14:textId="77777777" w:rsidR="00E21115" w:rsidRPr="00445E8A" w:rsidRDefault="00E21115" w:rsidP="00E21115">
            <w:pPr>
              <w:pStyle w:val="TAH"/>
              <w:rPr>
                <w:lang w:eastAsia="fr-FR"/>
              </w:rPr>
            </w:pPr>
            <w:r w:rsidRPr="00445E8A">
              <w:rPr>
                <w:lang w:eastAsia="fr-FR"/>
              </w:rPr>
              <w:t>5.12 ≤ PTW length</w:t>
            </w:r>
            <w:r w:rsidRPr="00445E8A">
              <w:rPr>
                <w:snapToGrid w:val="0"/>
                <w:lang w:eastAsia="fr-FR"/>
              </w:rPr>
              <w:t xml:space="preserve"> [s] &lt; 10.24</w:t>
            </w:r>
          </w:p>
        </w:tc>
        <w:tc>
          <w:tcPr>
            <w:tcW w:w="0" w:type="auto"/>
            <w:tcBorders>
              <w:top w:val="single" w:sz="4" w:space="0" w:color="auto"/>
              <w:left w:val="single" w:sz="4" w:space="0" w:color="auto"/>
              <w:bottom w:val="single" w:sz="4" w:space="0" w:color="auto"/>
              <w:right w:val="single" w:sz="4" w:space="0" w:color="auto"/>
            </w:tcBorders>
            <w:hideMark/>
          </w:tcPr>
          <w:p w14:paraId="18641A2D" w14:textId="77777777" w:rsidR="00E21115" w:rsidRPr="00445E8A" w:rsidRDefault="00E21115" w:rsidP="00E21115">
            <w:pPr>
              <w:pStyle w:val="TAH"/>
              <w:rPr>
                <w:lang w:eastAsia="fr-FR"/>
              </w:rPr>
            </w:pPr>
            <w:r w:rsidRPr="00445E8A">
              <w:rPr>
                <w:lang w:eastAsia="fr-FR"/>
              </w:rPr>
              <w:t>10.24 ≤</w:t>
            </w:r>
            <w:r w:rsidRPr="00445E8A">
              <w:rPr>
                <w:snapToGrid w:val="0"/>
                <w:lang w:eastAsia="fr-FR"/>
              </w:rPr>
              <w:t xml:space="preserve"> </w:t>
            </w:r>
            <w:r w:rsidRPr="00445E8A">
              <w:rPr>
                <w:lang w:eastAsia="fr-FR"/>
              </w:rPr>
              <w:t>PTW length</w:t>
            </w:r>
            <w:r w:rsidRPr="00445E8A">
              <w:rPr>
                <w:snapToGrid w:val="0"/>
                <w:lang w:eastAsia="fr-FR"/>
              </w:rPr>
              <w:t xml:space="preserve"> [s] </w:t>
            </w:r>
          </w:p>
        </w:tc>
      </w:tr>
      <w:tr w:rsidR="00E21115" w:rsidRPr="00445E8A" w14:paraId="5BBCB73B"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C167D7" w14:textId="77777777" w:rsidR="00E21115" w:rsidRPr="00445E8A" w:rsidRDefault="00E21115" w:rsidP="00E21115">
            <w:pPr>
              <w:pStyle w:val="TAC"/>
              <w:rPr>
                <w:snapToGrid w:val="0"/>
                <w:lang w:eastAsia="fr-FR"/>
              </w:rPr>
            </w:pPr>
            <w:r w:rsidRPr="00445E8A">
              <w:rPr>
                <w:lang w:eastAsia="fr-FR"/>
              </w:rPr>
              <w:t>0.32</w:t>
            </w:r>
          </w:p>
        </w:tc>
        <w:tc>
          <w:tcPr>
            <w:tcW w:w="0" w:type="auto"/>
            <w:tcBorders>
              <w:top w:val="single" w:sz="4" w:space="0" w:color="auto"/>
              <w:left w:val="single" w:sz="4" w:space="0" w:color="auto"/>
              <w:bottom w:val="single" w:sz="4" w:space="0" w:color="auto"/>
              <w:right w:val="single" w:sz="4" w:space="0" w:color="auto"/>
            </w:tcBorders>
            <w:hideMark/>
          </w:tcPr>
          <w:p w14:paraId="61B98CFA" w14:textId="77777777" w:rsidR="00E21115" w:rsidRPr="00445E8A" w:rsidRDefault="00E21115" w:rsidP="00E21115">
            <w:pPr>
              <w:pStyle w:val="TAC"/>
              <w:rPr>
                <w:snapToGrid w:val="0"/>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266245E9"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2320D57C"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c>
          <w:tcPr>
            <w:tcW w:w="0" w:type="auto"/>
            <w:tcBorders>
              <w:top w:val="single" w:sz="4" w:space="0" w:color="auto"/>
              <w:left w:val="single" w:sz="4" w:space="0" w:color="auto"/>
              <w:bottom w:val="single" w:sz="4" w:space="0" w:color="auto"/>
              <w:right w:val="single" w:sz="4" w:space="0" w:color="auto"/>
            </w:tcBorders>
            <w:hideMark/>
          </w:tcPr>
          <w:p w14:paraId="3DAAC7B8"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E21115" w:rsidRPr="00445E8A" w14:paraId="7939F79C"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CE4705" w14:textId="77777777" w:rsidR="00E21115" w:rsidRPr="00445E8A" w:rsidRDefault="00E21115" w:rsidP="00E21115">
            <w:pPr>
              <w:pStyle w:val="TAC"/>
              <w:rPr>
                <w:snapToGrid w:val="0"/>
                <w:lang w:eastAsia="fr-FR"/>
              </w:rPr>
            </w:pPr>
            <w:r w:rsidRPr="00445E8A">
              <w:rPr>
                <w:lang w:eastAsia="fr-FR"/>
              </w:rPr>
              <w:t>0.64</w:t>
            </w:r>
          </w:p>
        </w:tc>
        <w:tc>
          <w:tcPr>
            <w:tcW w:w="0" w:type="auto"/>
            <w:tcBorders>
              <w:top w:val="single" w:sz="4" w:space="0" w:color="auto"/>
              <w:left w:val="single" w:sz="4" w:space="0" w:color="auto"/>
              <w:bottom w:val="single" w:sz="4" w:space="0" w:color="auto"/>
              <w:right w:val="single" w:sz="4" w:space="0" w:color="auto"/>
            </w:tcBorders>
            <w:hideMark/>
          </w:tcPr>
          <w:p w14:paraId="11877CEF" w14:textId="77777777" w:rsidR="00E21115" w:rsidRPr="00445E8A" w:rsidRDefault="00E21115" w:rsidP="00E21115">
            <w:pPr>
              <w:pStyle w:val="TAC"/>
              <w:rPr>
                <w:snapToGrid w:val="0"/>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15D0A8E1" w14:textId="77777777" w:rsidR="00E21115" w:rsidRPr="00445E8A" w:rsidRDefault="00E21115" w:rsidP="00E21115">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00EB813B"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0" w:type="auto"/>
            <w:tcBorders>
              <w:top w:val="single" w:sz="4" w:space="0" w:color="auto"/>
              <w:left w:val="single" w:sz="4" w:space="0" w:color="auto"/>
              <w:bottom w:val="single" w:sz="4" w:space="0" w:color="auto"/>
              <w:right w:val="single" w:sz="4" w:space="0" w:color="auto"/>
            </w:tcBorders>
            <w:hideMark/>
          </w:tcPr>
          <w:p w14:paraId="65C95E77"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E21115" w:rsidRPr="00445E8A" w14:paraId="736D7AE4" w14:textId="77777777" w:rsidTr="00E21115">
        <w:trPr>
          <w:cantSplit/>
          <w:trHeight w:val="237"/>
          <w:jc w:val="center"/>
        </w:trPr>
        <w:tc>
          <w:tcPr>
            <w:tcW w:w="0" w:type="auto"/>
            <w:tcBorders>
              <w:top w:val="single" w:sz="4" w:space="0" w:color="auto"/>
              <w:left w:val="single" w:sz="4" w:space="0" w:color="auto"/>
              <w:bottom w:val="single" w:sz="4" w:space="0" w:color="auto"/>
              <w:right w:val="single" w:sz="4" w:space="0" w:color="auto"/>
            </w:tcBorders>
            <w:hideMark/>
          </w:tcPr>
          <w:p w14:paraId="3FDD150E" w14:textId="77777777" w:rsidR="00E21115" w:rsidRPr="00445E8A" w:rsidRDefault="00E21115" w:rsidP="00E21115">
            <w:pPr>
              <w:pStyle w:val="TAC"/>
              <w:rPr>
                <w:lang w:eastAsia="fr-FR"/>
              </w:rPr>
            </w:pPr>
            <w:r w:rsidRPr="00445E8A">
              <w:rPr>
                <w:lang w:eastAsia="fr-FR"/>
              </w:rPr>
              <w:t>1.28</w:t>
            </w:r>
          </w:p>
        </w:tc>
        <w:tc>
          <w:tcPr>
            <w:tcW w:w="0" w:type="auto"/>
            <w:tcBorders>
              <w:top w:val="single" w:sz="4" w:space="0" w:color="auto"/>
              <w:left w:val="single" w:sz="4" w:space="0" w:color="auto"/>
              <w:bottom w:val="single" w:sz="4" w:space="0" w:color="auto"/>
              <w:right w:val="single" w:sz="4" w:space="0" w:color="auto"/>
            </w:tcBorders>
            <w:hideMark/>
          </w:tcPr>
          <w:p w14:paraId="1F7D9DD1" w14:textId="77777777" w:rsidR="00E21115" w:rsidRPr="00445E8A" w:rsidRDefault="00E21115" w:rsidP="00E21115">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11C2BB3" w14:textId="77777777" w:rsidR="00E21115" w:rsidRPr="00445E8A" w:rsidRDefault="00E21115" w:rsidP="00E21115">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0C54487" w14:textId="77777777" w:rsidR="00E21115" w:rsidRPr="00445E8A" w:rsidRDefault="00E21115" w:rsidP="00E21115">
            <w:pPr>
              <w:pStyle w:val="TAC"/>
              <w:rPr>
                <w:lang w:eastAsia="fr-FR"/>
              </w:rPr>
            </w:pPr>
            <w:r w:rsidRPr="00445E8A">
              <w:rPr>
                <w:lang w:eastAsia="fr-FR"/>
              </w:rPr>
              <w:t>1</w:t>
            </w:r>
          </w:p>
        </w:tc>
        <w:tc>
          <w:tcPr>
            <w:tcW w:w="0" w:type="auto"/>
            <w:tcBorders>
              <w:top w:val="single" w:sz="4" w:space="0" w:color="auto"/>
              <w:left w:val="single" w:sz="4" w:space="0" w:color="auto"/>
              <w:bottom w:val="single" w:sz="4" w:space="0" w:color="auto"/>
              <w:right w:val="single" w:sz="4" w:space="0" w:color="auto"/>
            </w:tcBorders>
            <w:hideMark/>
          </w:tcPr>
          <w:p w14:paraId="4AE2A1FE"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E21115" w:rsidRPr="00445E8A" w14:paraId="5A8F555F"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107311" w14:textId="77777777" w:rsidR="00E21115" w:rsidRPr="00445E8A" w:rsidRDefault="00E21115" w:rsidP="00E21115">
            <w:pPr>
              <w:pStyle w:val="TAC"/>
              <w:rPr>
                <w:lang w:eastAsia="fr-FR"/>
              </w:rPr>
            </w:pPr>
            <w:r w:rsidRPr="00445E8A">
              <w:rPr>
                <w:lang w:eastAsia="fr-FR"/>
              </w:rPr>
              <w:t>2.56</w:t>
            </w:r>
          </w:p>
        </w:tc>
        <w:tc>
          <w:tcPr>
            <w:tcW w:w="0" w:type="auto"/>
            <w:tcBorders>
              <w:top w:val="single" w:sz="4" w:space="0" w:color="auto"/>
              <w:left w:val="single" w:sz="4" w:space="0" w:color="auto"/>
              <w:bottom w:val="single" w:sz="4" w:space="0" w:color="auto"/>
              <w:right w:val="single" w:sz="4" w:space="0" w:color="auto"/>
            </w:tcBorders>
            <w:hideMark/>
          </w:tcPr>
          <w:p w14:paraId="741B1EED" w14:textId="77777777" w:rsidR="00E21115" w:rsidRPr="00445E8A" w:rsidRDefault="00E21115" w:rsidP="00E21115">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4F7E5C70" w14:textId="77777777" w:rsidR="00E21115" w:rsidRPr="00445E8A" w:rsidRDefault="00E21115" w:rsidP="00E21115">
            <w:pPr>
              <w:pStyle w:val="TAC"/>
              <w:rPr>
                <w:lang w:eastAsia="fr-FR"/>
              </w:rPr>
            </w:pPr>
            <w:r w:rsidRPr="00445E8A">
              <w:rPr>
                <w:snapToGrid w:val="0"/>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DAD15B8" w14:textId="77777777" w:rsidR="00E21115" w:rsidRPr="00445E8A" w:rsidRDefault="00E21115" w:rsidP="00E21115">
            <w:pPr>
              <w:pStyle w:val="TAC"/>
              <w:rPr>
                <w:lang w:eastAsia="fr-FR"/>
              </w:rPr>
            </w:pPr>
            <w:r w:rsidRPr="00445E8A">
              <w:rPr>
                <w:lang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3427164D" w14:textId="77777777" w:rsidR="00E21115" w:rsidRPr="00445E8A" w:rsidRDefault="00E21115" w:rsidP="00E21115">
            <w:pPr>
              <w:pStyle w:val="TAC"/>
              <w:rPr>
                <w:lang w:eastAsia="fr-FR"/>
              </w:rPr>
            </w:pPr>
            <w:r w:rsidRPr="00445E8A">
              <w:rPr>
                <w:lang w:eastAsia="fr-FR"/>
              </w:rPr>
              <w:t>1</w:t>
            </w:r>
          </w:p>
        </w:tc>
      </w:tr>
      <w:tr w:rsidR="00E21115" w:rsidRPr="00445E8A" w14:paraId="54263F56" w14:textId="77777777" w:rsidTr="00E21115">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7CB0FB4" w14:textId="77777777" w:rsidR="00E21115" w:rsidRPr="00445E8A" w:rsidRDefault="00E21115" w:rsidP="00E21115">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A58A301" w14:textId="77777777" w:rsidR="00E21115" w:rsidRPr="00445E8A" w:rsidRDefault="00E21115" w:rsidP="00E21115"/>
    <w:p w14:paraId="15723243" w14:textId="77777777" w:rsidR="00E21115" w:rsidRPr="00445E8A" w:rsidRDefault="00E21115" w:rsidP="00E21115">
      <w:r w:rsidRPr="00445E8A">
        <w:rPr>
          <w:i/>
          <w:iCs/>
        </w:rPr>
        <w:t>Editor’s note:</w:t>
      </w:r>
      <w:r w:rsidRPr="00445E8A">
        <w:t xml:space="preserve"> FFS on Table 4.7A.2.2.1A-3 and Table 4.7A.2.2.1A-4 when cycle when the serving cell is operated by NGSO satellite.</w:t>
      </w:r>
    </w:p>
    <w:p w14:paraId="58FEE019" w14:textId="77777777" w:rsidR="00E21115" w:rsidRPr="00445E8A" w:rsidRDefault="00E21115" w:rsidP="00E21115">
      <w:pPr>
        <w:rPr>
          <w:lang w:eastAsia="fr-FR"/>
        </w:rPr>
      </w:pPr>
    </w:p>
    <w:p w14:paraId="44E7FBEB" w14:textId="77777777" w:rsidR="00E21115" w:rsidRPr="00431F6C" w:rsidRDefault="00E21115" w:rsidP="00E21115">
      <w:pPr>
        <w:pStyle w:val="TH"/>
      </w:pPr>
      <w:r w:rsidRPr="00445E8A">
        <w:rPr>
          <w:rFonts w:cs="Arial"/>
          <w:lang w:eastAsia="fr-FR"/>
        </w:rPr>
        <w:t>Table 4.7A.2.2.1A-3</w:t>
      </w:r>
      <w:r w:rsidRPr="00445E8A">
        <w:rPr>
          <w:snapToGrid w:val="0"/>
          <w:lang w:eastAsia="fr-FR"/>
        </w:rPr>
        <w:t xml:space="preserve">: </w:t>
      </w:r>
      <w:r w:rsidRPr="00445E8A">
        <w:rPr>
          <w:lang w:eastAsia="fr-FR"/>
        </w:rPr>
        <w:t xml:space="preserve">The relaxation factor N for a UE not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2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79"/>
      </w:tblGrid>
      <w:tr w:rsidR="00E21115" w:rsidRPr="00445E8A" w14:paraId="279E0052" w14:textId="77777777" w:rsidTr="00E21115">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12B8423C" w14:textId="77777777" w:rsidR="00E21115" w:rsidRPr="00445E8A" w:rsidRDefault="00E21115" w:rsidP="00E21115">
            <w:pPr>
              <w:pStyle w:val="TAH"/>
              <w:rPr>
                <w:snapToGrid w:val="0"/>
                <w:lang w:eastAsia="fr-FR"/>
              </w:rPr>
            </w:pPr>
            <w:r w:rsidRPr="00445E8A">
              <w:rPr>
                <w:lang w:eastAsia="fr-FR"/>
              </w:rPr>
              <w:t>DRX cycle length [s]</w:t>
            </w:r>
          </w:p>
        </w:tc>
        <w:tc>
          <w:tcPr>
            <w:tcW w:w="2541" w:type="pct"/>
            <w:tcBorders>
              <w:top w:val="single" w:sz="4" w:space="0" w:color="auto"/>
              <w:left w:val="single" w:sz="4" w:space="0" w:color="auto"/>
              <w:bottom w:val="single" w:sz="4" w:space="0" w:color="auto"/>
              <w:right w:val="single" w:sz="4" w:space="0" w:color="auto"/>
            </w:tcBorders>
            <w:hideMark/>
          </w:tcPr>
          <w:p w14:paraId="41D1C5CC" w14:textId="77777777" w:rsidR="00E21115" w:rsidRPr="00445E8A" w:rsidRDefault="00E21115" w:rsidP="00E21115">
            <w:pPr>
              <w:pStyle w:val="TAH"/>
              <w:rPr>
                <w:snapToGrid w:val="0"/>
                <w:lang w:eastAsia="fr-FR"/>
              </w:rPr>
            </w:pPr>
            <w:r w:rsidRPr="00445E8A">
              <w:rPr>
                <w:lang w:eastAsia="fr-FR"/>
              </w:rPr>
              <w:t>Value</w:t>
            </w:r>
          </w:p>
        </w:tc>
      </w:tr>
      <w:tr w:rsidR="00E21115" w:rsidRPr="00445E8A" w14:paraId="7E941D9E" w14:textId="77777777" w:rsidTr="00E21115">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737F2220" w14:textId="77777777" w:rsidR="00E21115" w:rsidRPr="00445E8A" w:rsidRDefault="00E21115" w:rsidP="00E21115">
            <w:pPr>
              <w:pStyle w:val="TAC"/>
              <w:rPr>
                <w:snapToGrid w:val="0"/>
                <w:lang w:eastAsia="fr-FR"/>
              </w:rPr>
            </w:pPr>
            <w:r w:rsidRPr="00445E8A">
              <w:rPr>
                <w:lang w:eastAsia="fr-FR"/>
              </w:rPr>
              <w:t>0.32</w:t>
            </w:r>
          </w:p>
        </w:tc>
        <w:tc>
          <w:tcPr>
            <w:tcW w:w="2541" w:type="pct"/>
            <w:tcBorders>
              <w:top w:val="single" w:sz="4" w:space="0" w:color="auto"/>
              <w:left w:val="single" w:sz="4" w:space="0" w:color="auto"/>
              <w:bottom w:val="single" w:sz="4" w:space="0" w:color="auto"/>
              <w:right w:val="single" w:sz="4" w:space="0" w:color="auto"/>
            </w:tcBorders>
            <w:hideMark/>
          </w:tcPr>
          <w:p w14:paraId="6F4D2BBE" w14:textId="77777777" w:rsidR="00E21115" w:rsidRPr="00445E8A" w:rsidRDefault="00E21115"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16)</w:t>
            </w:r>
          </w:p>
        </w:tc>
      </w:tr>
      <w:tr w:rsidR="00E21115" w:rsidRPr="00445E8A" w14:paraId="0D8CDD19" w14:textId="77777777" w:rsidTr="00E21115">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13413182" w14:textId="77777777" w:rsidR="00E21115" w:rsidRPr="00445E8A" w:rsidRDefault="00E21115" w:rsidP="00E21115">
            <w:pPr>
              <w:pStyle w:val="TAC"/>
              <w:rPr>
                <w:snapToGrid w:val="0"/>
                <w:lang w:eastAsia="fr-FR"/>
              </w:rPr>
            </w:pPr>
            <w:r w:rsidRPr="00445E8A">
              <w:rPr>
                <w:lang w:eastAsia="fr-FR"/>
              </w:rPr>
              <w:t>0.64</w:t>
            </w:r>
          </w:p>
        </w:tc>
        <w:tc>
          <w:tcPr>
            <w:tcW w:w="2541" w:type="pct"/>
            <w:tcBorders>
              <w:top w:val="single" w:sz="4" w:space="0" w:color="auto"/>
              <w:left w:val="single" w:sz="4" w:space="0" w:color="auto"/>
              <w:bottom w:val="single" w:sz="4" w:space="0" w:color="auto"/>
              <w:right w:val="single" w:sz="4" w:space="0" w:color="auto"/>
            </w:tcBorders>
            <w:hideMark/>
          </w:tcPr>
          <w:p w14:paraId="47150C7C" w14:textId="77777777" w:rsidR="00E21115" w:rsidRPr="00445E8A" w:rsidRDefault="00E21115" w:rsidP="00E21115">
            <w:pPr>
              <w:pStyle w:val="TAC"/>
              <w:rPr>
                <w:snapToGrid w:val="0"/>
                <w:lang w:eastAsia="fr-FR"/>
              </w:rPr>
            </w:pPr>
            <w:proofErr w:type="gramStart"/>
            <w:r w:rsidRPr="00445E8A">
              <w:rPr>
                <w:lang w:eastAsia="fr-FR"/>
              </w:rPr>
              <w:t>Min(</w:t>
            </w:r>
            <w:proofErr w:type="gramEnd"/>
            <w:r w:rsidRPr="00445E8A">
              <w:rPr>
                <w:b/>
                <w:i/>
                <w:lang w:eastAsia="fr-FR"/>
              </w:rPr>
              <w:t>n</w:t>
            </w:r>
            <w:r w:rsidRPr="00445E8A">
              <w:rPr>
                <w:lang w:eastAsia="fr-FR"/>
              </w:rPr>
              <w:t xml:space="preserve"> , 8)</w:t>
            </w:r>
          </w:p>
        </w:tc>
      </w:tr>
      <w:tr w:rsidR="00E21115" w:rsidRPr="00445E8A" w14:paraId="16F7AB4F" w14:textId="77777777" w:rsidTr="00E21115">
        <w:trPr>
          <w:cantSplit/>
          <w:trHeight w:val="237"/>
          <w:jc w:val="center"/>
        </w:trPr>
        <w:tc>
          <w:tcPr>
            <w:tcW w:w="2459" w:type="pct"/>
            <w:tcBorders>
              <w:top w:val="single" w:sz="4" w:space="0" w:color="auto"/>
              <w:left w:val="single" w:sz="4" w:space="0" w:color="auto"/>
              <w:bottom w:val="single" w:sz="4" w:space="0" w:color="auto"/>
              <w:right w:val="single" w:sz="4" w:space="0" w:color="auto"/>
            </w:tcBorders>
            <w:hideMark/>
          </w:tcPr>
          <w:p w14:paraId="700AB8B5" w14:textId="77777777" w:rsidR="00E21115" w:rsidRPr="00445E8A" w:rsidRDefault="00E21115" w:rsidP="00E21115">
            <w:pPr>
              <w:pStyle w:val="TAC"/>
              <w:rPr>
                <w:lang w:eastAsia="fr-FR"/>
              </w:rPr>
            </w:pPr>
            <w:r w:rsidRPr="00445E8A">
              <w:rPr>
                <w:lang w:eastAsia="fr-FR"/>
              </w:rPr>
              <w:t>1.28</w:t>
            </w:r>
          </w:p>
        </w:tc>
        <w:tc>
          <w:tcPr>
            <w:tcW w:w="2541" w:type="pct"/>
            <w:tcBorders>
              <w:top w:val="single" w:sz="4" w:space="0" w:color="auto"/>
              <w:left w:val="single" w:sz="4" w:space="0" w:color="auto"/>
              <w:bottom w:val="single" w:sz="4" w:space="0" w:color="auto"/>
              <w:right w:val="single" w:sz="4" w:space="0" w:color="auto"/>
            </w:tcBorders>
            <w:hideMark/>
          </w:tcPr>
          <w:p w14:paraId="665CF389"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E21115" w:rsidRPr="00445E8A" w14:paraId="040CADF3" w14:textId="77777777" w:rsidTr="00E21115">
        <w:trPr>
          <w:cantSplit/>
          <w:jc w:val="center"/>
        </w:trPr>
        <w:tc>
          <w:tcPr>
            <w:tcW w:w="2459" w:type="pct"/>
            <w:tcBorders>
              <w:top w:val="single" w:sz="4" w:space="0" w:color="auto"/>
              <w:left w:val="single" w:sz="4" w:space="0" w:color="auto"/>
              <w:bottom w:val="single" w:sz="4" w:space="0" w:color="auto"/>
              <w:right w:val="single" w:sz="4" w:space="0" w:color="auto"/>
            </w:tcBorders>
            <w:hideMark/>
          </w:tcPr>
          <w:p w14:paraId="3673B5B0" w14:textId="77777777" w:rsidR="00E21115" w:rsidRPr="00445E8A" w:rsidRDefault="00E21115" w:rsidP="00E21115">
            <w:pPr>
              <w:pStyle w:val="TAC"/>
              <w:rPr>
                <w:lang w:eastAsia="fr-FR"/>
              </w:rPr>
            </w:pPr>
            <w:r w:rsidRPr="00445E8A">
              <w:rPr>
                <w:lang w:eastAsia="fr-FR"/>
              </w:rPr>
              <w:t>2.56</w:t>
            </w:r>
          </w:p>
        </w:tc>
        <w:tc>
          <w:tcPr>
            <w:tcW w:w="2541" w:type="pct"/>
            <w:tcBorders>
              <w:top w:val="single" w:sz="4" w:space="0" w:color="auto"/>
              <w:left w:val="single" w:sz="4" w:space="0" w:color="auto"/>
              <w:bottom w:val="single" w:sz="4" w:space="0" w:color="auto"/>
              <w:right w:val="single" w:sz="4" w:space="0" w:color="auto"/>
            </w:tcBorders>
            <w:hideMark/>
          </w:tcPr>
          <w:p w14:paraId="100DFF6D"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E21115" w:rsidRPr="00445E8A" w14:paraId="64DF060E" w14:textId="77777777" w:rsidTr="00E2111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57A0357" w14:textId="77777777" w:rsidR="00E21115" w:rsidRPr="00445E8A" w:rsidRDefault="00E21115" w:rsidP="00E21115">
            <w:pPr>
              <w:pStyle w:val="TAN"/>
              <w:rPr>
                <w:lang w:eastAsia="fr-FR"/>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5AF84530" w14:textId="77777777" w:rsidR="00E21115" w:rsidRPr="00445E8A" w:rsidRDefault="00E21115" w:rsidP="00E21115"/>
    <w:p w14:paraId="0183372E" w14:textId="77777777" w:rsidR="00E21115" w:rsidRPr="00445E8A" w:rsidRDefault="00E21115" w:rsidP="00E21115">
      <w:pPr>
        <w:pStyle w:val="TH"/>
        <w:rPr>
          <w:lang w:eastAsia="fr-FR"/>
        </w:rPr>
      </w:pPr>
      <w:r w:rsidRPr="00445E8A">
        <w:rPr>
          <w:rFonts w:cs="Arial"/>
          <w:lang w:eastAsia="fr-FR"/>
        </w:rPr>
        <w:t>Table 4.7A.2.2.1A-4</w:t>
      </w:r>
      <w:r w:rsidRPr="00445E8A">
        <w:rPr>
          <w:lang w:eastAsia="fr-FR"/>
        </w:rPr>
        <w:t xml:space="preserve">: The relaxation factor N for a UE configured with </w:t>
      </w:r>
      <w:proofErr w:type="spellStart"/>
      <w:r w:rsidRPr="00445E8A">
        <w:rPr>
          <w:lang w:eastAsia="fr-FR"/>
        </w:rPr>
        <w:t>eDRX</w:t>
      </w:r>
      <w:proofErr w:type="spellEnd"/>
      <w:r w:rsidRPr="00445E8A">
        <w:rPr>
          <w:lang w:eastAsia="fr-FR"/>
        </w:rPr>
        <w:t xml:space="preserve"> IDLE cycle when the serving cell is operated by NGSO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2801"/>
        <w:gridCol w:w="2581"/>
        <w:gridCol w:w="2210"/>
        <w:gridCol w:w="23"/>
      </w:tblGrid>
      <w:tr w:rsidR="00E21115" w:rsidRPr="00445E8A" w14:paraId="0E5DC549" w14:textId="77777777" w:rsidTr="00E21115">
        <w:trPr>
          <w:cantSplit/>
          <w:trHeight w:val="300"/>
          <w:jc w:val="center"/>
        </w:trPr>
        <w:tc>
          <w:tcPr>
            <w:tcW w:w="1737" w:type="dxa"/>
            <w:vMerge w:val="restart"/>
            <w:tcBorders>
              <w:top w:val="single" w:sz="4" w:space="0" w:color="auto"/>
              <w:left w:val="single" w:sz="4" w:space="0" w:color="auto"/>
              <w:bottom w:val="single" w:sz="4" w:space="0" w:color="auto"/>
              <w:right w:val="single" w:sz="4" w:space="0" w:color="auto"/>
            </w:tcBorders>
            <w:hideMark/>
          </w:tcPr>
          <w:p w14:paraId="21E8930A" w14:textId="77777777" w:rsidR="00E21115" w:rsidRPr="00445E8A" w:rsidRDefault="00E21115" w:rsidP="00E21115">
            <w:pPr>
              <w:pStyle w:val="TAH"/>
              <w:rPr>
                <w:lang w:eastAsia="fr-FR"/>
              </w:rPr>
            </w:pPr>
            <w:r w:rsidRPr="00445E8A">
              <w:rPr>
                <w:lang w:eastAsia="fr-FR"/>
              </w:rPr>
              <w:t>DRX cycle length [s]</w:t>
            </w:r>
          </w:p>
        </w:tc>
        <w:tc>
          <w:tcPr>
            <w:tcW w:w="7612" w:type="dxa"/>
            <w:gridSpan w:val="4"/>
            <w:tcBorders>
              <w:top w:val="single" w:sz="4" w:space="0" w:color="auto"/>
              <w:left w:val="single" w:sz="4" w:space="0" w:color="auto"/>
              <w:bottom w:val="single" w:sz="4" w:space="0" w:color="auto"/>
              <w:right w:val="single" w:sz="4" w:space="0" w:color="auto"/>
            </w:tcBorders>
            <w:hideMark/>
          </w:tcPr>
          <w:p w14:paraId="725DAA5E" w14:textId="77777777" w:rsidR="00E21115" w:rsidRPr="00445E8A" w:rsidRDefault="00E21115" w:rsidP="00E21115">
            <w:pPr>
              <w:pStyle w:val="TAH"/>
              <w:rPr>
                <w:lang w:eastAsia="fr-FR"/>
              </w:rPr>
            </w:pPr>
            <w:r w:rsidRPr="00445E8A">
              <w:rPr>
                <w:lang w:eastAsia="fr-FR"/>
              </w:rPr>
              <w:t>Value</w:t>
            </w:r>
          </w:p>
        </w:tc>
      </w:tr>
      <w:tr w:rsidR="00E21115" w:rsidRPr="00445E8A" w14:paraId="0C95F790" w14:textId="77777777" w:rsidTr="00E21115">
        <w:trPr>
          <w:cantSplit/>
          <w:jc w:val="center"/>
        </w:trPr>
        <w:tc>
          <w:tcPr>
            <w:tcW w:w="1737" w:type="dxa"/>
            <w:vMerge/>
            <w:tcBorders>
              <w:top w:val="single" w:sz="4" w:space="0" w:color="auto"/>
              <w:left w:val="single" w:sz="4" w:space="0" w:color="auto"/>
              <w:bottom w:val="single" w:sz="4" w:space="0" w:color="auto"/>
              <w:right w:val="single" w:sz="4" w:space="0" w:color="auto"/>
            </w:tcBorders>
            <w:vAlign w:val="center"/>
            <w:hideMark/>
          </w:tcPr>
          <w:p w14:paraId="3E663765" w14:textId="77777777" w:rsidR="00E21115" w:rsidRPr="00445E8A" w:rsidRDefault="00E21115" w:rsidP="00E21115">
            <w:pPr>
              <w:pStyle w:val="TAH"/>
              <w:rPr>
                <w:lang w:eastAsia="fr-FR"/>
              </w:rPr>
            </w:pPr>
          </w:p>
        </w:tc>
        <w:tc>
          <w:tcPr>
            <w:tcW w:w="2801" w:type="dxa"/>
            <w:tcBorders>
              <w:top w:val="single" w:sz="4" w:space="0" w:color="auto"/>
              <w:left w:val="single" w:sz="4" w:space="0" w:color="auto"/>
              <w:bottom w:val="single" w:sz="4" w:space="0" w:color="auto"/>
              <w:right w:val="single" w:sz="4" w:space="0" w:color="auto"/>
            </w:tcBorders>
            <w:hideMark/>
          </w:tcPr>
          <w:p w14:paraId="7267E82B" w14:textId="77777777" w:rsidR="00E21115" w:rsidRPr="00445E8A" w:rsidRDefault="00E21115" w:rsidP="00E21115">
            <w:pPr>
              <w:pStyle w:val="TAH"/>
              <w:rPr>
                <w:lang w:eastAsia="fr-FR"/>
              </w:rPr>
            </w:pPr>
            <w:r w:rsidRPr="00445E8A">
              <w:rPr>
                <w:lang w:eastAsia="fr-FR"/>
              </w:rPr>
              <w:t>1.28 ≤ PTW length [s]</w:t>
            </w:r>
            <w:r w:rsidRPr="00445E8A">
              <w:rPr>
                <w:snapToGrid w:val="0"/>
                <w:lang w:eastAsia="fr-FR"/>
              </w:rPr>
              <w:t xml:space="preserve"> &lt; 2.56</w:t>
            </w:r>
          </w:p>
        </w:tc>
        <w:tc>
          <w:tcPr>
            <w:tcW w:w="2581" w:type="dxa"/>
            <w:tcBorders>
              <w:top w:val="single" w:sz="4" w:space="0" w:color="auto"/>
              <w:left w:val="single" w:sz="4" w:space="0" w:color="auto"/>
              <w:bottom w:val="single" w:sz="4" w:space="0" w:color="auto"/>
              <w:right w:val="single" w:sz="4" w:space="0" w:color="auto"/>
            </w:tcBorders>
            <w:hideMark/>
          </w:tcPr>
          <w:p w14:paraId="1742A898" w14:textId="77777777" w:rsidR="00E21115" w:rsidRPr="00445E8A" w:rsidRDefault="00E21115" w:rsidP="00E21115">
            <w:pPr>
              <w:pStyle w:val="TAH"/>
              <w:rPr>
                <w:lang w:eastAsia="fr-FR"/>
              </w:rPr>
            </w:pPr>
            <w:r w:rsidRPr="00445E8A">
              <w:rPr>
                <w:lang w:eastAsia="fr-FR"/>
              </w:rPr>
              <w:t>2.56 ≤ PTW length</w:t>
            </w:r>
            <w:r w:rsidRPr="00445E8A">
              <w:rPr>
                <w:snapToGrid w:val="0"/>
                <w:lang w:eastAsia="fr-FR"/>
              </w:rPr>
              <w:t xml:space="preserve"> [s] &lt; 5.12</w:t>
            </w:r>
          </w:p>
        </w:tc>
        <w:tc>
          <w:tcPr>
            <w:tcW w:w="2233" w:type="dxa"/>
            <w:gridSpan w:val="2"/>
            <w:tcBorders>
              <w:top w:val="single" w:sz="4" w:space="0" w:color="auto"/>
              <w:left w:val="single" w:sz="4" w:space="0" w:color="auto"/>
              <w:bottom w:val="single" w:sz="4" w:space="0" w:color="auto"/>
              <w:right w:val="single" w:sz="4" w:space="0" w:color="auto"/>
            </w:tcBorders>
            <w:hideMark/>
          </w:tcPr>
          <w:p w14:paraId="734A8324" w14:textId="77777777" w:rsidR="00E21115" w:rsidRPr="00445E8A" w:rsidRDefault="00E21115" w:rsidP="00E21115">
            <w:pPr>
              <w:pStyle w:val="TAH"/>
              <w:rPr>
                <w:lang w:eastAsia="fr-FR"/>
              </w:rPr>
            </w:pPr>
            <w:r w:rsidRPr="00445E8A">
              <w:rPr>
                <w:lang w:eastAsia="fr-FR"/>
              </w:rPr>
              <w:t>5.12 ≤</w:t>
            </w:r>
            <w:r w:rsidRPr="00445E8A">
              <w:rPr>
                <w:snapToGrid w:val="0"/>
                <w:lang w:eastAsia="fr-FR"/>
              </w:rPr>
              <w:t xml:space="preserve"> </w:t>
            </w:r>
            <w:r w:rsidRPr="00445E8A">
              <w:rPr>
                <w:lang w:eastAsia="fr-FR"/>
              </w:rPr>
              <w:t>PTW length</w:t>
            </w:r>
            <w:r w:rsidRPr="00445E8A">
              <w:rPr>
                <w:snapToGrid w:val="0"/>
                <w:lang w:eastAsia="fr-FR"/>
              </w:rPr>
              <w:t xml:space="preserve"> [s]</w:t>
            </w:r>
          </w:p>
        </w:tc>
      </w:tr>
      <w:tr w:rsidR="00E21115" w:rsidRPr="00445E8A" w14:paraId="75D0A034" w14:textId="77777777" w:rsidTr="00E21115">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70470FF9" w14:textId="77777777" w:rsidR="00E21115" w:rsidRPr="00445E8A" w:rsidRDefault="00E21115" w:rsidP="00E21115">
            <w:pPr>
              <w:pStyle w:val="TAC"/>
              <w:rPr>
                <w:snapToGrid w:val="0"/>
                <w:lang w:eastAsia="fr-FR"/>
              </w:rPr>
            </w:pPr>
            <w:r w:rsidRPr="00445E8A">
              <w:rPr>
                <w:lang w:eastAsia="fr-FR"/>
              </w:rPr>
              <w:t>0.32</w:t>
            </w:r>
          </w:p>
        </w:tc>
        <w:tc>
          <w:tcPr>
            <w:tcW w:w="2801" w:type="dxa"/>
            <w:tcBorders>
              <w:top w:val="single" w:sz="4" w:space="0" w:color="auto"/>
              <w:left w:val="single" w:sz="4" w:space="0" w:color="auto"/>
              <w:bottom w:val="single" w:sz="4" w:space="0" w:color="auto"/>
              <w:right w:val="single" w:sz="4" w:space="0" w:color="auto"/>
            </w:tcBorders>
            <w:hideMark/>
          </w:tcPr>
          <w:p w14:paraId="713CBA4A" w14:textId="77777777" w:rsidR="00E21115" w:rsidRPr="00445E8A" w:rsidRDefault="00E21115" w:rsidP="00E21115">
            <w:pPr>
              <w:pStyle w:val="TAC"/>
              <w:rPr>
                <w:snapToGrid w:val="0"/>
                <w:lang w:eastAsia="fr-FR"/>
              </w:rPr>
            </w:pPr>
            <w:r w:rsidRPr="00445E8A">
              <w:rPr>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41C3AC62"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c>
          <w:tcPr>
            <w:tcW w:w="2210" w:type="dxa"/>
            <w:tcBorders>
              <w:top w:val="single" w:sz="4" w:space="0" w:color="auto"/>
              <w:left w:val="single" w:sz="4" w:space="0" w:color="auto"/>
              <w:bottom w:val="single" w:sz="4" w:space="0" w:color="auto"/>
              <w:right w:val="single" w:sz="4" w:space="0" w:color="auto"/>
            </w:tcBorders>
            <w:hideMark/>
          </w:tcPr>
          <w:p w14:paraId="0AB8FD0D"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4)</w:t>
            </w:r>
          </w:p>
        </w:tc>
      </w:tr>
      <w:tr w:rsidR="00E21115" w:rsidRPr="00445E8A" w14:paraId="163D9F43" w14:textId="77777777" w:rsidTr="00E21115">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F9EEBD7" w14:textId="77777777" w:rsidR="00E21115" w:rsidRPr="00445E8A" w:rsidRDefault="00E21115" w:rsidP="00E21115">
            <w:pPr>
              <w:pStyle w:val="TAC"/>
              <w:rPr>
                <w:snapToGrid w:val="0"/>
                <w:lang w:eastAsia="fr-FR"/>
              </w:rPr>
            </w:pPr>
            <w:r w:rsidRPr="00445E8A">
              <w:rPr>
                <w:lang w:eastAsia="fr-FR"/>
              </w:rPr>
              <w:t>0.64</w:t>
            </w:r>
          </w:p>
        </w:tc>
        <w:tc>
          <w:tcPr>
            <w:tcW w:w="2801" w:type="dxa"/>
            <w:tcBorders>
              <w:top w:val="single" w:sz="4" w:space="0" w:color="auto"/>
              <w:left w:val="single" w:sz="4" w:space="0" w:color="auto"/>
              <w:bottom w:val="single" w:sz="4" w:space="0" w:color="auto"/>
              <w:right w:val="single" w:sz="4" w:space="0" w:color="auto"/>
            </w:tcBorders>
            <w:hideMark/>
          </w:tcPr>
          <w:p w14:paraId="6ECA882B" w14:textId="77777777" w:rsidR="00E21115" w:rsidRPr="00445E8A" w:rsidRDefault="00E21115" w:rsidP="00E21115">
            <w:pPr>
              <w:pStyle w:val="TAC"/>
              <w:rPr>
                <w:snapToGrid w:val="0"/>
                <w:lang w:eastAsia="fr-FR"/>
              </w:rPr>
            </w:pPr>
            <w:r w:rsidRPr="00445E8A">
              <w:rPr>
                <w:snapToGrid w:val="0"/>
                <w:lang w:eastAsia="fr-FR"/>
              </w:rPr>
              <w:t>1</w:t>
            </w:r>
          </w:p>
        </w:tc>
        <w:tc>
          <w:tcPr>
            <w:tcW w:w="2581" w:type="dxa"/>
            <w:tcBorders>
              <w:top w:val="single" w:sz="4" w:space="0" w:color="auto"/>
              <w:left w:val="single" w:sz="4" w:space="0" w:color="auto"/>
              <w:bottom w:val="single" w:sz="4" w:space="0" w:color="auto"/>
              <w:right w:val="single" w:sz="4" w:space="0" w:color="auto"/>
            </w:tcBorders>
            <w:hideMark/>
          </w:tcPr>
          <w:p w14:paraId="6AD6DD7E" w14:textId="77777777" w:rsidR="00E21115" w:rsidRPr="00445E8A" w:rsidRDefault="00E21115" w:rsidP="00E21115">
            <w:pPr>
              <w:pStyle w:val="TAC"/>
              <w:rPr>
                <w:lang w:eastAsia="fr-FR"/>
              </w:rPr>
            </w:pPr>
            <w:r w:rsidRPr="00445E8A">
              <w:rPr>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4FFC1EFD" w14:textId="77777777" w:rsidR="00E21115" w:rsidRPr="00445E8A" w:rsidRDefault="00E21115" w:rsidP="00E21115">
            <w:pPr>
              <w:pStyle w:val="TAC"/>
              <w:rPr>
                <w:lang w:eastAsia="fr-FR"/>
              </w:rPr>
            </w:pPr>
            <w:proofErr w:type="gramStart"/>
            <w:r w:rsidRPr="00445E8A">
              <w:rPr>
                <w:lang w:eastAsia="fr-FR"/>
              </w:rPr>
              <w:t>Min(</w:t>
            </w:r>
            <w:proofErr w:type="gramEnd"/>
            <w:r w:rsidRPr="00445E8A">
              <w:rPr>
                <w:b/>
                <w:i/>
                <w:lang w:eastAsia="fr-FR"/>
              </w:rPr>
              <w:t>n</w:t>
            </w:r>
            <w:r w:rsidRPr="00445E8A">
              <w:rPr>
                <w:lang w:eastAsia="fr-FR"/>
              </w:rPr>
              <w:t xml:space="preserve"> , 2)</w:t>
            </w:r>
          </w:p>
        </w:tc>
      </w:tr>
      <w:tr w:rsidR="00E21115" w:rsidRPr="00445E8A" w14:paraId="45AE84DA" w14:textId="77777777" w:rsidTr="00E21115">
        <w:trPr>
          <w:gridAfter w:val="1"/>
          <w:wAfter w:w="23" w:type="dxa"/>
          <w:cantSplit/>
          <w:trHeight w:val="237"/>
          <w:jc w:val="center"/>
        </w:trPr>
        <w:tc>
          <w:tcPr>
            <w:tcW w:w="1737" w:type="dxa"/>
            <w:tcBorders>
              <w:top w:val="single" w:sz="4" w:space="0" w:color="auto"/>
              <w:left w:val="single" w:sz="4" w:space="0" w:color="auto"/>
              <w:bottom w:val="single" w:sz="4" w:space="0" w:color="auto"/>
              <w:right w:val="single" w:sz="4" w:space="0" w:color="auto"/>
            </w:tcBorders>
            <w:hideMark/>
          </w:tcPr>
          <w:p w14:paraId="55138E87" w14:textId="77777777" w:rsidR="00E21115" w:rsidRPr="00445E8A" w:rsidRDefault="00E21115" w:rsidP="00E21115">
            <w:pPr>
              <w:pStyle w:val="TAC"/>
              <w:rPr>
                <w:lang w:eastAsia="fr-FR"/>
              </w:rPr>
            </w:pPr>
            <w:r w:rsidRPr="00445E8A">
              <w:rPr>
                <w:lang w:eastAsia="fr-FR"/>
              </w:rPr>
              <w:t>1.28</w:t>
            </w:r>
          </w:p>
        </w:tc>
        <w:tc>
          <w:tcPr>
            <w:tcW w:w="2801" w:type="dxa"/>
            <w:tcBorders>
              <w:top w:val="single" w:sz="4" w:space="0" w:color="auto"/>
              <w:left w:val="single" w:sz="4" w:space="0" w:color="auto"/>
              <w:bottom w:val="single" w:sz="4" w:space="0" w:color="auto"/>
              <w:right w:val="single" w:sz="4" w:space="0" w:color="auto"/>
            </w:tcBorders>
            <w:hideMark/>
          </w:tcPr>
          <w:p w14:paraId="6A4FABEE" w14:textId="77777777" w:rsidR="00E21115" w:rsidRPr="00445E8A" w:rsidRDefault="00E21115"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0D83AFF7" w14:textId="77777777" w:rsidR="00E21115" w:rsidRPr="00445E8A" w:rsidRDefault="00E21115" w:rsidP="00E21115">
            <w:pPr>
              <w:pStyle w:val="TAC"/>
              <w:rPr>
                <w:lang w:eastAsia="fr-FR"/>
              </w:rPr>
            </w:pPr>
            <w:r w:rsidRPr="00445E8A">
              <w:rPr>
                <w:snapToGrid w:val="0"/>
                <w:lang w:eastAsia="fr-FR"/>
              </w:rPr>
              <w:t>1</w:t>
            </w:r>
          </w:p>
        </w:tc>
        <w:tc>
          <w:tcPr>
            <w:tcW w:w="2210" w:type="dxa"/>
            <w:tcBorders>
              <w:top w:val="single" w:sz="4" w:space="0" w:color="auto"/>
              <w:left w:val="single" w:sz="4" w:space="0" w:color="auto"/>
              <w:bottom w:val="single" w:sz="4" w:space="0" w:color="auto"/>
              <w:right w:val="single" w:sz="4" w:space="0" w:color="auto"/>
            </w:tcBorders>
            <w:hideMark/>
          </w:tcPr>
          <w:p w14:paraId="10025CCB" w14:textId="77777777" w:rsidR="00E21115" w:rsidRPr="00445E8A" w:rsidRDefault="00E21115" w:rsidP="00E21115">
            <w:pPr>
              <w:pStyle w:val="TAC"/>
              <w:rPr>
                <w:lang w:eastAsia="fr-FR"/>
              </w:rPr>
            </w:pPr>
            <w:r w:rsidRPr="00445E8A">
              <w:rPr>
                <w:lang w:eastAsia="fr-FR"/>
              </w:rPr>
              <w:t>1</w:t>
            </w:r>
          </w:p>
        </w:tc>
      </w:tr>
      <w:tr w:rsidR="00E21115" w:rsidRPr="00445E8A" w14:paraId="1DFA7DBB" w14:textId="77777777" w:rsidTr="00E21115">
        <w:trPr>
          <w:gridAfter w:val="1"/>
          <w:wAfter w:w="23" w:type="dxa"/>
          <w:cantSplit/>
          <w:jc w:val="center"/>
        </w:trPr>
        <w:tc>
          <w:tcPr>
            <w:tcW w:w="1737" w:type="dxa"/>
            <w:tcBorders>
              <w:top w:val="single" w:sz="4" w:space="0" w:color="auto"/>
              <w:left w:val="single" w:sz="4" w:space="0" w:color="auto"/>
              <w:bottom w:val="single" w:sz="4" w:space="0" w:color="auto"/>
              <w:right w:val="single" w:sz="4" w:space="0" w:color="auto"/>
            </w:tcBorders>
            <w:hideMark/>
          </w:tcPr>
          <w:p w14:paraId="532B865F" w14:textId="77777777" w:rsidR="00E21115" w:rsidRPr="00445E8A" w:rsidRDefault="00E21115" w:rsidP="00E21115">
            <w:pPr>
              <w:pStyle w:val="TAC"/>
              <w:rPr>
                <w:lang w:eastAsia="fr-FR"/>
              </w:rPr>
            </w:pPr>
            <w:r w:rsidRPr="00445E8A">
              <w:rPr>
                <w:lang w:eastAsia="fr-FR"/>
              </w:rPr>
              <w:t>2.56</w:t>
            </w:r>
          </w:p>
        </w:tc>
        <w:tc>
          <w:tcPr>
            <w:tcW w:w="2801" w:type="dxa"/>
            <w:tcBorders>
              <w:top w:val="single" w:sz="4" w:space="0" w:color="auto"/>
              <w:left w:val="single" w:sz="4" w:space="0" w:color="auto"/>
              <w:bottom w:val="single" w:sz="4" w:space="0" w:color="auto"/>
              <w:right w:val="single" w:sz="4" w:space="0" w:color="auto"/>
            </w:tcBorders>
            <w:hideMark/>
          </w:tcPr>
          <w:p w14:paraId="47CEC8EC" w14:textId="77777777" w:rsidR="00E21115" w:rsidRPr="00445E8A" w:rsidRDefault="00E21115" w:rsidP="00E21115">
            <w:pPr>
              <w:pStyle w:val="TAC"/>
              <w:rPr>
                <w:lang w:eastAsia="fr-FR"/>
              </w:rPr>
            </w:pPr>
            <w:r w:rsidRPr="00445E8A">
              <w:rPr>
                <w:snapToGrid w:val="0"/>
                <w:lang w:eastAsia="fr-FR"/>
              </w:rPr>
              <w:t>N/A</w:t>
            </w:r>
          </w:p>
        </w:tc>
        <w:tc>
          <w:tcPr>
            <w:tcW w:w="2581" w:type="dxa"/>
            <w:tcBorders>
              <w:top w:val="single" w:sz="4" w:space="0" w:color="auto"/>
              <w:left w:val="single" w:sz="4" w:space="0" w:color="auto"/>
              <w:bottom w:val="single" w:sz="4" w:space="0" w:color="auto"/>
              <w:right w:val="single" w:sz="4" w:space="0" w:color="auto"/>
            </w:tcBorders>
            <w:hideMark/>
          </w:tcPr>
          <w:p w14:paraId="62FEDA7A" w14:textId="77777777" w:rsidR="00E21115" w:rsidRPr="00445E8A" w:rsidRDefault="00E21115" w:rsidP="00E21115">
            <w:pPr>
              <w:pStyle w:val="TAC"/>
              <w:rPr>
                <w:lang w:eastAsia="fr-FR"/>
              </w:rPr>
            </w:pPr>
            <w:r w:rsidRPr="00445E8A">
              <w:rPr>
                <w:snapToGrid w:val="0"/>
                <w:lang w:eastAsia="fr-FR"/>
              </w:rPr>
              <w:t>N/A</w:t>
            </w:r>
          </w:p>
        </w:tc>
        <w:tc>
          <w:tcPr>
            <w:tcW w:w="2210" w:type="dxa"/>
            <w:tcBorders>
              <w:top w:val="single" w:sz="4" w:space="0" w:color="auto"/>
              <w:left w:val="single" w:sz="4" w:space="0" w:color="auto"/>
              <w:bottom w:val="single" w:sz="4" w:space="0" w:color="auto"/>
              <w:right w:val="single" w:sz="4" w:space="0" w:color="auto"/>
            </w:tcBorders>
            <w:hideMark/>
          </w:tcPr>
          <w:p w14:paraId="661064DE" w14:textId="77777777" w:rsidR="00E21115" w:rsidRPr="00445E8A" w:rsidRDefault="00E21115" w:rsidP="00E21115">
            <w:pPr>
              <w:pStyle w:val="TAC"/>
              <w:rPr>
                <w:lang w:eastAsia="fr-FR"/>
              </w:rPr>
            </w:pPr>
            <w:r w:rsidRPr="00445E8A">
              <w:rPr>
                <w:lang w:eastAsia="fr-FR"/>
              </w:rPr>
              <w:t>1</w:t>
            </w:r>
          </w:p>
        </w:tc>
      </w:tr>
      <w:tr w:rsidR="00E21115" w:rsidRPr="00445E8A" w14:paraId="3F83C59E" w14:textId="77777777" w:rsidTr="00E21115">
        <w:trPr>
          <w:gridAfter w:val="1"/>
          <w:wAfter w:w="23" w:type="dxa"/>
          <w:cantSplit/>
          <w:jc w:val="center"/>
        </w:trPr>
        <w:tc>
          <w:tcPr>
            <w:tcW w:w="9329" w:type="dxa"/>
            <w:gridSpan w:val="4"/>
            <w:tcBorders>
              <w:top w:val="single" w:sz="4" w:space="0" w:color="auto"/>
              <w:left w:val="single" w:sz="4" w:space="0" w:color="auto"/>
              <w:bottom w:val="single" w:sz="4" w:space="0" w:color="auto"/>
              <w:right w:val="single" w:sz="4" w:space="0" w:color="auto"/>
            </w:tcBorders>
            <w:hideMark/>
          </w:tcPr>
          <w:p w14:paraId="2DB623AF" w14:textId="77777777" w:rsidR="00E21115" w:rsidRPr="00445E8A" w:rsidRDefault="00E21115" w:rsidP="00E21115">
            <w:pPr>
              <w:pStyle w:val="TAN"/>
              <w:rPr>
                <w:lang w:eastAsia="zh-CN"/>
              </w:rPr>
            </w:pPr>
            <w:r w:rsidRPr="00445E8A">
              <w:rPr>
                <w:lang w:eastAsia="zh-CN"/>
              </w:rPr>
              <w:t>N</w:t>
            </w:r>
            <w:r>
              <w:rPr>
                <w:lang w:eastAsia="zh-CN"/>
              </w:rPr>
              <w:t>ote</w:t>
            </w:r>
            <w:r w:rsidRPr="00445E8A">
              <w:rPr>
                <w:lang w:eastAsia="zh-CN"/>
              </w:rPr>
              <w:t>:</w:t>
            </w:r>
            <w:r w:rsidRPr="00445E8A">
              <w:rPr>
                <w:lang w:eastAsia="fr-FR"/>
              </w:rPr>
              <w:tab/>
            </w:r>
            <w:r w:rsidRPr="00445E8A">
              <w:rPr>
                <w:b/>
                <w:i/>
                <w:lang w:eastAsia="zh-CN"/>
              </w:rPr>
              <w:t>n</w:t>
            </w:r>
            <w:r w:rsidRPr="00445E8A">
              <w:rPr>
                <w:lang w:eastAsia="zh-CN"/>
              </w:rPr>
              <w:t xml:space="preserve"> is signalled by the network by using </w:t>
            </w:r>
            <w:proofErr w:type="spellStart"/>
            <w:r w:rsidRPr="00445E8A">
              <w:rPr>
                <w:i/>
                <w:lang w:eastAsia="zh-CN"/>
              </w:rPr>
              <w:t>num</w:t>
            </w:r>
            <w:proofErr w:type="spellEnd"/>
            <w:r w:rsidRPr="00445E8A">
              <w:rPr>
                <w:i/>
                <w:lang w:eastAsia="zh-CN"/>
              </w:rPr>
              <w:t>-DRX-</w:t>
            </w:r>
            <w:proofErr w:type="spellStart"/>
            <w:r w:rsidRPr="00445E8A">
              <w:rPr>
                <w:i/>
                <w:lang w:eastAsia="zh-CN"/>
              </w:rPr>
              <w:t>CyclesRelaxed</w:t>
            </w:r>
            <w:proofErr w:type="spellEnd"/>
            <w:r w:rsidRPr="00445E8A">
              <w:rPr>
                <w:i/>
                <w:lang w:eastAsia="zh-CN"/>
              </w:rPr>
              <w:t xml:space="preserve"> </w:t>
            </w:r>
            <w:r w:rsidRPr="00445E8A">
              <w:rPr>
                <w:lang w:eastAsia="zh-CN"/>
              </w:rPr>
              <w:t>defined in TS</w:t>
            </w:r>
            <w:r w:rsidRPr="00445E8A">
              <w:rPr>
                <w:lang w:eastAsia="fr-FR"/>
              </w:rPr>
              <w:t> </w:t>
            </w:r>
            <w:r w:rsidRPr="00445E8A">
              <w:rPr>
                <w:lang w:eastAsia="zh-CN"/>
              </w:rPr>
              <w:t>36.331</w:t>
            </w:r>
            <w:r w:rsidRPr="00445E8A">
              <w:rPr>
                <w:lang w:eastAsia="fr-FR"/>
              </w:rPr>
              <w:t> </w:t>
            </w:r>
            <w:r w:rsidRPr="00445E8A">
              <w:rPr>
                <w:lang w:eastAsia="zh-CN"/>
              </w:rPr>
              <w:t>[2].</w:t>
            </w:r>
          </w:p>
        </w:tc>
      </w:tr>
    </w:tbl>
    <w:p w14:paraId="3D411E75" w14:textId="77777777" w:rsidR="00E21115" w:rsidRPr="00445E8A" w:rsidRDefault="00E21115" w:rsidP="00E21115"/>
    <w:p w14:paraId="063A431A" w14:textId="77777777" w:rsidR="00E21115" w:rsidRPr="00445E8A" w:rsidRDefault="00E21115" w:rsidP="00E21115">
      <w:pPr>
        <w:pStyle w:val="5"/>
        <w:spacing w:before="200" w:after="120"/>
        <w:rPr>
          <w:rFonts w:cs="Arial"/>
          <w:sz w:val="24"/>
        </w:rPr>
      </w:pPr>
      <w:r w:rsidRPr="00445E8A">
        <w:rPr>
          <w:rFonts w:cs="Arial"/>
          <w:sz w:val="24"/>
        </w:rPr>
        <w:t>4.7A.2.2.2</w:t>
      </w:r>
      <w:r w:rsidRPr="00445E8A">
        <w:rPr>
          <w:rFonts w:cs="Arial"/>
          <w:sz w:val="24"/>
        </w:rPr>
        <w:tab/>
        <w:t>Measurements of intra-frequency cells for UE category M1 in enhanced coverage</w:t>
      </w:r>
    </w:p>
    <w:p w14:paraId="042CF2B3" w14:textId="000FF27F" w:rsidR="00E21115" w:rsidRDefault="00E21115" w:rsidP="00E21115">
      <w:pPr>
        <w:rPr>
          <w:ins w:id="109" w:author="Huawei" w:date="2023-09-26T11:15:00Z"/>
        </w:rPr>
      </w:pPr>
      <w:r w:rsidRPr="00445E8A">
        <w:t xml:space="preserve">The requirements in this subclause apply for UE in the enhanced coverage area of the serving cell served by a satellite access node. The UE is considered to be in enhanced coverage area of serving cell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of the serving cell defined in Annex B.1.3 for a corresponding Band.</w:t>
      </w:r>
    </w:p>
    <w:p w14:paraId="7ED6998C" w14:textId="09CD7E89" w:rsidR="00AB4282" w:rsidRPr="00445E8A" w:rsidRDefault="00AB4282" w:rsidP="00E21115">
      <w:pPr>
        <w:rPr>
          <w:rFonts w:cs="v4.2.0"/>
        </w:rPr>
      </w:pPr>
      <w:ins w:id="110" w:author="Huawei" w:date="2023-09-26T11:15:00Z">
        <w:r w:rsidRPr="00715303">
          <w:t xml:space="preserve">If </w:t>
        </w:r>
        <w:proofErr w:type="spellStart"/>
        <w:r w:rsidRPr="00715303">
          <w:t>Srxlev</w:t>
        </w:r>
        <w:proofErr w:type="spellEnd"/>
        <w:r w:rsidRPr="00715303">
          <w:t xml:space="preserve"> &gt; </w:t>
        </w:r>
        <w:proofErr w:type="spellStart"/>
        <w:r w:rsidRPr="00715303">
          <w:t>SnonIntraSearchP</w:t>
        </w:r>
        <w:proofErr w:type="spellEnd"/>
        <w:r w:rsidRPr="00715303">
          <w:t xml:space="preserve"> and </w:t>
        </w:r>
        <w:proofErr w:type="spellStart"/>
        <w:r w:rsidRPr="00715303">
          <w:t>Squal</w:t>
        </w:r>
        <w:proofErr w:type="spellEnd"/>
        <w:r w:rsidRPr="00715303">
          <w:t xml:space="preserve"> &gt; </w:t>
        </w:r>
        <w:proofErr w:type="spellStart"/>
        <w:r w:rsidRPr="00715303">
          <w:t>SnonIntraSearchQ</w:t>
        </w:r>
        <w:proofErr w:type="spellEnd"/>
        <w:r w:rsidRPr="00715303">
          <w:t xml:space="preserve">, and the distance between UE and serving cell reference location is smaller than </w:t>
        </w:r>
        <w:proofErr w:type="spellStart"/>
        <w:r w:rsidRPr="00F155BF">
          <w:rPr>
            <w:rFonts w:eastAsia="Yu Mincho"/>
            <w:i/>
          </w:rPr>
          <w:t>distanceThresh</w:t>
        </w:r>
        <w:proofErr w:type="spellEnd"/>
        <w:r w:rsidRPr="00715303">
          <w:t xml:space="preserve"> if the </w:t>
        </w:r>
        <w:proofErr w:type="spellStart"/>
        <w:r w:rsidRPr="00F155BF">
          <w:rPr>
            <w:rFonts w:eastAsia="Yu Mincho"/>
            <w:i/>
          </w:rPr>
          <w:t>distanceThresh</w:t>
        </w:r>
        <w:proofErr w:type="spellEnd"/>
        <w:r w:rsidRPr="00715303">
          <w:t xml:space="preserve"> is configured and UE has location information, then the UE may not perform measurement of intra-frequency.</w:t>
        </w:r>
      </w:ins>
    </w:p>
    <w:p w14:paraId="4B675D9F" w14:textId="77777777" w:rsidR="00E21115" w:rsidRPr="00445E8A" w:rsidRDefault="00E21115" w:rsidP="00E21115">
      <w:r w:rsidRPr="00445E8A">
        <w:t xml:space="preserve">The UE shall be able to identify new intra-frequency cells and perform RSRP and RSRQ measurements of identified intra-frequency cells without an explicit intra-frequency neighbour list containing physical layer cell identities.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577F7720" w14:textId="77777777" w:rsidR="00E21115" w:rsidRPr="00445E8A" w:rsidRDefault="00E21115" w:rsidP="00E21115">
      <w:r w:rsidRPr="00445E8A">
        <w:t xml:space="preserve">The UE is allowed to perform RSRP measurements based on RSS signals provided UE is configured with </w:t>
      </w:r>
      <w:proofErr w:type="spellStart"/>
      <w:r w:rsidRPr="00445E8A">
        <w:rPr>
          <w:i/>
          <w:iCs/>
        </w:rPr>
        <w:t>rss-ConfigCarrierInfo</w:t>
      </w:r>
      <w:proofErr w:type="spellEnd"/>
      <w:r w:rsidRPr="00445E8A">
        <w:t xml:space="preserve"> [2] and following conditions are met:</w:t>
      </w:r>
    </w:p>
    <w:p w14:paraId="5009E2B6" w14:textId="77777777" w:rsidR="00E21115" w:rsidRPr="00445E8A" w:rsidRDefault="00E21115" w:rsidP="00E21115">
      <w:pPr>
        <w:pStyle w:val="B10"/>
      </w:pPr>
      <w:r w:rsidRPr="00445E8A">
        <w:t>-</w:t>
      </w:r>
      <w:r w:rsidRPr="00445E8A">
        <w:tab/>
        <w:t xml:space="preserve">the UE supports measuring neighbour cell RSS on the same paging MPDCCH narrowband, and RSS of the measured cell are available within the paging MPDCCH narrowband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UTRAN_Intra_EC_RSS</w:t>
      </w:r>
      <w:proofErr w:type="spellEnd"/>
      <w:r w:rsidRPr="00445E8A">
        <w:t xml:space="preserve"> successive DRX cycles, and the last subframe of the RSS occasion of the measured cell is in the window [n-5, n-1] where n is the first subframe of paging MPDCCH, or</w:t>
      </w:r>
    </w:p>
    <w:p w14:paraId="264B4306" w14:textId="77777777" w:rsidR="00E21115" w:rsidRPr="00445E8A" w:rsidRDefault="00E21115" w:rsidP="00E21115">
      <w:pPr>
        <w:pStyle w:val="B10"/>
      </w:pPr>
      <w:r w:rsidRPr="00445E8A">
        <w:t>-</w:t>
      </w:r>
      <w:r w:rsidRPr="00445E8A">
        <w:tab/>
        <w:t xml:space="preserve">the UE does not support measuring neighbour cell RSS on the same paging MPDCCH narrowband, and RSS of the measured cell are available within the </w:t>
      </w:r>
      <w:proofErr w:type="gramStart"/>
      <w:r w:rsidRPr="00445E8A">
        <w:t>same  RB</w:t>
      </w:r>
      <w:proofErr w:type="gramEnd"/>
      <w:r w:rsidRPr="00445E8A">
        <w:t xml:space="preserve"> location as the RSS RB location of the serving cell for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UTRAN_Intra_EC_RSS</w:t>
      </w:r>
      <w:proofErr w:type="spellEnd"/>
      <w:r w:rsidRPr="00445E8A">
        <w:t xml:space="preserve">  successive DRX cycles, and the last subframe of the RSS occasion of the measured cell is in the window [n-5, n-1] where n is the first subframe of paging MPDCCH, and </w:t>
      </w:r>
    </w:p>
    <w:p w14:paraId="30570E07" w14:textId="77777777" w:rsidR="00E21115" w:rsidRPr="00445E8A" w:rsidRDefault="00E21115" w:rsidP="00E21115">
      <w:pPr>
        <w:pStyle w:val="B10"/>
      </w:pPr>
      <w:r w:rsidRPr="00445E8A">
        <w:t>-</w:t>
      </w:r>
      <w:r w:rsidRPr="00445E8A">
        <w:tab/>
      </w:r>
      <w:r w:rsidRPr="00445E8A">
        <w:rPr>
          <w:rFonts w:cs="v4.2.0"/>
        </w:rPr>
        <w:t xml:space="preserve">UE is not configured with </w:t>
      </w:r>
      <w:proofErr w:type="spellStart"/>
      <w:r w:rsidRPr="00445E8A">
        <w:rPr>
          <w:rFonts w:cs="v4.2.0"/>
        </w:rPr>
        <w:t>eDRX_IDLE</w:t>
      </w:r>
      <w:proofErr w:type="spellEnd"/>
      <w:r w:rsidRPr="00445E8A">
        <w:rPr>
          <w:rFonts w:cs="v4.2.0"/>
        </w:rPr>
        <w:t xml:space="preserve"> cycle, and</w:t>
      </w:r>
      <w:r w:rsidRPr="00445E8A">
        <w:t xml:space="preserve"> </w:t>
      </w:r>
    </w:p>
    <w:p w14:paraId="16C1FC03" w14:textId="77777777" w:rsidR="00E21115" w:rsidRPr="00445E8A" w:rsidRDefault="00E21115" w:rsidP="00E21115">
      <w:pPr>
        <w:pStyle w:val="B10"/>
      </w:pPr>
      <w:r w:rsidRPr="00445E8A">
        <w:t>-</w:t>
      </w:r>
      <w:r w:rsidRPr="00445E8A">
        <w:tab/>
        <w:t>RSS power offset (P</w:t>
      </w:r>
      <w:r w:rsidRPr="00445E8A">
        <w:rPr>
          <w:vertAlign w:val="subscript"/>
        </w:rPr>
        <w:t>RSS</w:t>
      </w:r>
      <w:r w:rsidRPr="00445E8A">
        <w:t xml:space="preserve">) with respect to CRS as defined in </w:t>
      </w:r>
      <w:proofErr w:type="spellStart"/>
      <w:r w:rsidRPr="00445E8A">
        <w:rPr>
          <w:i/>
          <w:iCs/>
          <w:lang w:val="en-US"/>
        </w:rPr>
        <w:t>rss-MeasPowerBias</w:t>
      </w:r>
      <w:proofErr w:type="spellEnd"/>
      <w:r w:rsidRPr="00445E8A">
        <w:rPr>
          <w:i/>
          <w:iCs/>
          <w:lang w:val="en-US"/>
        </w:rPr>
        <w:t xml:space="preserve"> </w:t>
      </w:r>
      <w:r w:rsidRPr="00445E8A">
        <w:t>[2], where P</w:t>
      </w:r>
      <w:r w:rsidRPr="00445E8A">
        <w:rPr>
          <w:vertAlign w:val="subscript"/>
        </w:rPr>
        <w:t>RSS</w:t>
      </w:r>
      <w:r w:rsidRPr="00445E8A">
        <w:t xml:space="preserve"> ≥ 0 </w:t>
      </w:r>
      <w:proofErr w:type="spellStart"/>
      <w:r w:rsidRPr="00445E8A">
        <w:t>dB.</w:t>
      </w:r>
      <w:proofErr w:type="spellEnd"/>
    </w:p>
    <w:p w14:paraId="2AEDADEC" w14:textId="77777777" w:rsidR="00E21115" w:rsidRPr="00445E8A" w:rsidRDefault="00E21115" w:rsidP="00E21115">
      <w:r w:rsidRPr="00445E8A">
        <w:t>If UE performs RSRP measurement based on RSS on detected intra-frequency cell, it is not expected to perform RSRP measurement based on CRS on that measured cell. UE shall compensate the RSS power offset (P</w:t>
      </w:r>
      <w:r w:rsidRPr="00445E8A">
        <w:rPr>
          <w:vertAlign w:val="subscript"/>
        </w:rPr>
        <w:t>RSS</w:t>
      </w:r>
      <w:r w:rsidRPr="00445E8A">
        <w:t xml:space="preserve">) with respect to CRS when </w:t>
      </w:r>
      <w:proofErr w:type="spellStart"/>
      <w:r w:rsidRPr="00445E8A">
        <w:t>derving</w:t>
      </w:r>
      <w:proofErr w:type="spellEnd"/>
      <w:r w:rsidRPr="00445E8A">
        <w:t xml:space="preserve"> the RSRP measurement based on RSS.</w:t>
      </w:r>
    </w:p>
    <w:p w14:paraId="7B35FE5D" w14:textId="77777777" w:rsidR="00E21115" w:rsidRPr="00445E8A" w:rsidRDefault="00E21115" w:rsidP="00E21115">
      <w:r w:rsidRPr="00445E8A">
        <w:lastRenderedPageBreak/>
        <w:t xml:space="preserve">For performing RSRP measurement based on RSS on detected intra-frequency cells, UE assumes BL/CE DL subframe configuration of each </w:t>
      </w:r>
      <w:proofErr w:type="spellStart"/>
      <w:r w:rsidRPr="00445E8A">
        <w:t>neighbor</w:t>
      </w:r>
      <w:proofErr w:type="spellEnd"/>
      <w:r w:rsidRPr="00445E8A">
        <w:t xml:space="preserve"> cell is same as serving cell. The requirements for RSRP measurement based on RSS for a neighbour cell apply provided that BL/CE DL subframe configuration of the </w:t>
      </w:r>
      <w:proofErr w:type="spellStart"/>
      <w:r w:rsidRPr="00445E8A">
        <w:t>neighbor</w:t>
      </w:r>
      <w:proofErr w:type="spellEnd"/>
      <w:r w:rsidRPr="00445E8A">
        <w:t xml:space="preserve"> cell is same as serving cell.</w:t>
      </w:r>
    </w:p>
    <w:p w14:paraId="616C2880" w14:textId="77777777" w:rsidR="00E21115" w:rsidRPr="00445E8A" w:rsidRDefault="00E21115" w:rsidP="00E21115">
      <w:pPr>
        <w:rPr>
          <w:rFonts w:eastAsia="Calibri"/>
          <w:lang w:val="en-US"/>
        </w:rPr>
      </w:pPr>
      <w:r w:rsidRPr="00445E8A">
        <w:rPr>
          <w:rFonts w:eastAsia="Calibri"/>
        </w:rPr>
        <w:t xml:space="preserve">Additionally, for performing RSS-based RSRP measurements on detected intra-frequency cells, the UE assumes that the RSS transmission of each </w:t>
      </w:r>
      <w:proofErr w:type="spellStart"/>
      <w:r w:rsidRPr="00445E8A">
        <w:rPr>
          <w:rFonts w:eastAsia="Calibri"/>
        </w:rPr>
        <w:t>neighbor</w:t>
      </w:r>
      <w:proofErr w:type="spellEnd"/>
      <w:r w:rsidRPr="00445E8A">
        <w:rPr>
          <w:rFonts w:eastAsia="Calibri"/>
        </w:rPr>
        <w:t xml:space="preserve"> cell starts in the radio frame that is closest in time, i.e. within a window of +/- 5ms, around the corresponding radio frame offset calculated from RRC signalling in the serving cell, as described in TS 36.331 subclause 6.3. The requirements for RSS-based RSRP measurements for </w:t>
      </w:r>
      <w:proofErr w:type="spellStart"/>
      <w:r w:rsidRPr="00445E8A">
        <w:rPr>
          <w:rFonts w:eastAsia="Calibri"/>
        </w:rPr>
        <w:t>neighbor</w:t>
      </w:r>
      <w:proofErr w:type="spellEnd"/>
      <w:r w:rsidRPr="00445E8A">
        <w:rPr>
          <w:rFonts w:eastAsia="Calibri"/>
        </w:rPr>
        <w:t xml:space="preserve"> cells apply provided that the RSS transmission of each </w:t>
      </w:r>
      <w:proofErr w:type="spellStart"/>
      <w:r w:rsidRPr="00445E8A">
        <w:rPr>
          <w:rFonts w:eastAsia="Calibri"/>
        </w:rPr>
        <w:t>neighbor</w:t>
      </w:r>
      <w:proofErr w:type="spellEnd"/>
      <w:r w:rsidRPr="00445E8A">
        <w:rPr>
          <w:rFonts w:eastAsia="Calibri"/>
        </w:rPr>
        <w:t xml:space="preserve"> cell starts in the radio frame within a window of +/- 5ms around the calculated radio frame offset of the serving cell.</w:t>
      </w:r>
    </w:p>
    <w:p w14:paraId="0D5A93F0" w14:textId="77777777" w:rsidR="00E21115" w:rsidRPr="00445E8A" w:rsidRDefault="00E21115" w:rsidP="00E21115">
      <w:r w:rsidRPr="00445E8A">
        <w:t xml:space="preserve">The UE shall be able to evaluate whether a newly detectable intra-frequency cell meets the reselection criteria defined in TS36.304 within </w:t>
      </w: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rPr>
          <w:i/>
          <w:vertAlign w:val="subscript"/>
        </w:rPr>
        <w:t xml:space="preserve"> </w:t>
      </w:r>
      <w:r w:rsidRPr="00445E8A">
        <w:t xml:space="preserve">when that </w:t>
      </w:r>
      <w:proofErr w:type="spellStart"/>
      <w:r w:rsidRPr="00445E8A">
        <w:t>Treselection</w:t>
      </w:r>
      <w:proofErr w:type="spellEnd"/>
      <w:r w:rsidRPr="00445E8A">
        <w:t>= 0</w:t>
      </w:r>
      <w:r w:rsidRPr="00445E8A">
        <w:rPr>
          <w:i/>
          <w:vertAlign w:val="subscript"/>
        </w:rPr>
        <w:t xml:space="preserve"> </w:t>
      </w:r>
      <w:r w:rsidRPr="00445E8A">
        <w:t xml:space="preserve">. </w:t>
      </w:r>
      <w:r w:rsidRPr="00445E8A">
        <w:rPr>
          <w:rFonts w:cs="v4.2.0"/>
        </w:rPr>
        <w:t xml:space="preserve">An intra-frequency cell is considered to be detectable </w:t>
      </w:r>
      <w:r w:rsidRPr="00445E8A">
        <w:t xml:space="preserve">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B.1.3 for a corresponding Band.</w:t>
      </w:r>
    </w:p>
    <w:p w14:paraId="66EA2511" w14:textId="77777777" w:rsidR="00E21115" w:rsidRPr="00445E8A" w:rsidRDefault="00E21115" w:rsidP="00E21115">
      <w:pPr>
        <w:rPr>
          <w:rFonts w:cs="v4.2.0"/>
        </w:rPr>
      </w:pPr>
      <w:r w:rsidRPr="00445E8A">
        <w:rPr>
          <w:rFonts w:cs="v4.2.0"/>
        </w:rPr>
        <w:t xml:space="preserve">The UE shall measure RSRP and RSRQ at least every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_Intra_EC</w:t>
      </w:r>
      <w:proofErr w:type="spellEnd"/>
      <w:r w:rsidRPr="00445E8A">
        <w:rPr>
          <w:rFonts w:cs="v4.2.0"/>
        </w:rPr>
        <w:t xml:space="preserve"> for intra-frequency cells that are identified and measured according to the measurement rules.</w:t>
      </w:r>
    </w:p>
    <w:p w14:paraId="3F9CF6EF" w14:textId="77777777" w:rsidR="00E21115" w:rsidRPr="00445E8A" w:rsidRDefault="00E21115" w:rsidP="00E21115">
      <w:pPr>
        <w:rPr>
          <w:rFonts w:cs="v4.2.0"/>
        </w:rPr>
      </w:pPr>
      <w:r w:rsidRPr="00445E8A">
        <w:rPr>
          <w:rFonts w:cs="v4.2.0"/>
        </w:rPr>
        <w:t xml:space="preserve">The UE shall filter RSRP and RSRQ measurements of each measured intra-frequency cell using at least 4 measurements. Within the set of measurements used for the filtering, at least two measurements shall be spaced by at least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_Intra_EC</w:t>
      </w:r>
      <w:proofErr w:type="spellEnd"/>
      <w:r w:rsidRPr="00445E8A">
        <w:rPr>
          <w:rFonts w:cs="v4.2.0"/>
        </w:rPr>
        <w:t>/2.</w:t>
      </w:r>
    </w:p>
    <w:p w14:paraId="03BA0F09" w14:textId="77777777" w:rsidR="00E21115" w:rsidRPr="00445E8A" w:rsidRDefault="00E21115" w:rsidP="00E21115">
      <w:r w:rsidRPr="00445E8A">
        <w:t>The UE shall not consider a</w:t>
      </w:r>
      <w:r w:rsidRPr="00445E8A">
        <w:rPr>
          <w:lang w:eastAsia="zh-CN"/>
        </w:rPr>
        <w:t>n</w:t>
      </w:r>
      <w:r w:rsidRPr="00445E8A">
        <w:t xml:space="preserve"> E-UTRA neighbour cell in cell reselection, if it is indicated as not allowed in the measurement control system information of the serving cell.</w:t>
      </w:r>
    </w:p>
    <w:p w14:paraId="13DF8871" w14:textId="77777777" w:rsidR="00E21115" w:rsidRPr="00445E8A" w:rsidRDefault="00E21115" w:rsidP="00E21115">
      <w:pPr>
        <w:rPr>
          <w:rFonts w:cs="v4.2.0"/>
        </w:rPr>
      </w:pPr>
      <w:r w:rsidRPr="00445E8A">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-UTRAN_intra_EC</w:t>
      </w:r>
      <w:proofErr w:type="spellEnd"/>
      <w:r w:rsidRPr="00445E8A">
        <w:rPr>
          <w:rFonts w:cs="v4.2.0"/>
        </w:rPr>
        <w:t xml:space="preserve"> when </w:t>
      </w:r>
      <w:proofErr w:type="spellStart"/>
      <w:r w:rsidRPr="00445E8A">
        <w:rPr>
          <w:rFonts w:cs="v4.2.0"/>
        </w:rPr>
        <w:t>T</w:t>
      </w:r>
      <w:r w:rsidRPr="00445E8A">
        <w:rPr>
          <w:rFonts w:cs="v4.2.0"/>
          <w:vertAlign w:val="subscript"/>
        </w:rPr>
        <w:t>reselection</w:t>
      </w:r>
      <w:proofErr w:type="spellEnd"/>
      <w:r w:rsidRPr="00445E8A">
        <w:rPr>
          <w:rFonts w:cs="v4.2.0"/>
        </w:rPr>
        <w:t xml:space="preserve"> = 0</w:t>
      </w:r>
      <w:r w:rsidRPr="00445E8A">
        <w:rPr>
          <w:rFonts w:cs="v4.2.0"/>
          <w:lang w:eastAsia="zh-CN"/>
        </w:rPr>
        <w:t xml:space="preserve">, </w:t>
      </w:r>
      <w:r w:rsidRPr="00445E8A">
        <w:rPr>
          <w:rFonts w:cs="v4.2.0"/>
        </w:rPr>
        <w:t xml:space="preserve">provided that the cell is at least 5dB better ranked. </w:t>
      </w:r>
      <w:r w:rsidRPr="00445E8A">
        <w:rPr>
          <w:rFonts w:eastAsia="Malgun Gothic" w:cs="v4.2.0"/>
        </w:rPr>
        <w:t xml:space="preserve">For </w:t>
      </w:r>
      <w:proofErr w:type="spellStart"/>
      <w:r w:rsidRPr="00445E8A">
        <w:rPr>
          <w:rFonts w:eastAsia="Malgun Gothic" w:cs="v4.2.0"/>
        </w:rPr>
        <w:t>neigbor</w:t>
      </w:r>
      <w:proofErr w:type="spellEnd"/>
      <w:r w:rsidRPr="00445E8A">
        <w:rPr>
          <w:rFonts w:eastAsia="Malgun Gothic" w:cs="v4.2.0"/>
        </w:rPr>
        <w:t xml:space="preserve"> cell measured with RSS, the </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-UTRAN_Intra_EC_RSS</w:t>
      </w:r>
      <w:proofErr w:type="spellEnd"/>
      <w:r w:rsidRPr="00445E8A">
        <w:rPr>
          <w:rFonts w:eastAsia="Malgun Gothic" w:cs="v4.2.0"/>
        </w:rPr>
        <w:t xml:space="preserve"> as defined in Table </w:t>
      </w:r>
      <w:r w:rsidRPr="00445E8A">
        <w:t>4.7A.2.2.2-1</w:t>
      </w:r>
      <w:r w:rsidRPr="00445E8A">
        <w:rPr>
          <w:rFonts w:eastAsia="Malgun Gothic" w:cs="v4.2.0"/>
        </w:rPr>
        <w:t xml:space="preserve"> and Table </w:t>
      </w:r>
      <w:r w:rsidRPr="00445E8A">
        <w:t xml:space="preserve">4.7A.2.2.2-2 </w:t>
      </w:r>
      <w:r w:rsidRPr="00445E8A">
        <w:rPr>
          <w:rFonts w:eastAsia="Malgun Gothic" w:cs="v4.2.0"/>
        </w:rPr>
        <w:t>applies.</w:t>
      </w:r>
    </w:p>
    <w:p w14:paraId="01820510" w14:textId="77777777" w:rsidR="00E21115" w:rsidRPr="00445E8A" w:rsidRDefault="00E21115" w:rsidP="00E21115">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intra-frequency cell is better ranked than the serving cell, the UE shall evaluate this intra-frequency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7408D827" w14:textId="77777777" w:rsidR="00E21115" w:rsidRPr="00445E8A" w:rsidRDefault="00E21115" w:rsidP="00E21115">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rPr>
          <w:rFonts w:cs="v4.2.0"/>
          <w:lang w:eastAsia="zh-CN"/>
        </w:rPr>
        <w:t xml:space="preserve"> are specified in Table 4.7A.2.2.2-1. </w:t>
      </w:r>
    </w:p>
    <w:p w14:paraId="125949DB" w14:textId="72C02E89" w:rsidR="00E21115" w:rsidRDefault="00E21115" w:rsidP="00E21115">
      <w:pPr>
        <w:rPr>
          <w:ins w:id="111" w:author="Huawei" w:date="2023-09-26T11:16:00Z"/>
        </w:rPr>
      </w:pPr>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rPr>
          <w:rFonts w:cs="v4.2.0"/>
          <w:lang w:eastAsia="zh-CN"/>
        </w:rPr>
        <w:t xml:space="preserve"> are specified in Table 4.7A.2.2.2-2. Additionally, the requirements in Table 4.7A.2.2.2-2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proofErr w:type="gramStart"/>
      <w:r w:rsidRPr="00445E8A">
        <w:t>T</w:t>
      </w:r>
      <w:r w:rsidRPr="00445E8A">
        <w:rPr>
          <w:vertAlign w:val="subscript"/>
        </w:rPr>
        <w:t>detect,EUTRAN</w:t>
      </w:r>
      <w:proofErr w:type="gramEnd"/>
      <w:r w:rsidRPr="00445E8A">
        <w:rPr>
          <w:vertAlign w:val="subscript"/>
        </w:rPr>
        <w:t>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t xml:space="preserve"> when multiple PTWs are used.</w:t>
      </w:r>
    </w:p>
    <w:p w14:paraId="3D416B69" w14:textId="77777777" w:rsidR="00AB4282" w:rsidRDefault="00AB4282" w:rsidP="00AB4282">
      <w:pPr>
        <w:rPr>
          <w:ins w:id="112" w:author="Huawei" w:date="2023-09-26T11:16:00Z"/>
          <w:szCs w:val="24"/>
          <w:lang w:eastAsia="zh-CN"/>
        </w:rPr>
      </w:pPr>
      <w:ins w:id="113" w:author="Huawei" w:date="2023-09-26T11:16:00Z">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proofErr w:type="spellStart"/>
        <w:r>
          <w:rPr>
            <w:szCs w:val="24"/>
            <w:lang w:eastAsia="zh-CN"/>
          </w:rPr>
          <w:t>T</w:t>
        </w:r>
        <w:r w:rsidRPr="00B42A38">
          <w:rPr>
            <w:szCs w:val="24"/>
            <w:vertAlign w:val="subscript"/>
            <w:lang w:eastAsia="zh-CN"/>
          </w:rPr>
          <w:t>trigger</w:t>
        </w:r>
        <w:proofErr w:type="spellEnd"/>
        <w:r>
          <w:rPr>
            <w:noProof/>
          </w:rPr>
          <w:t>.</w:t>
        </w:r>
      </w:ins>
    </w:p>
    <w:p w14:paraId="05D9397B" w14:textId="4D2EBE32" w:rsidR="00AB4282" w:rsidRDefault="00AB4282" w:rsidP="00AB4282">
      <w:pPr>
        <w:pStyle w:val="EQ"/>
        <w:rPr>
          <w:ins w:id="114" w:author="Huawei" w:date="2023-09-26T11:19:00Z"/>
          <w:lang w:eastAsia="zh-CN"/>
        </w:rPr>
      </w:pPr>
      <w:ins w:id="115" w:author="Huawei" w:date="2023-09-26T11:16:00Z">
        <w:r>
          <w:rPr>
            <w:lang w:eastAsia="zh-CN"/>
          </w:rPr>
          <w:tab/>
        </w:r>
      </w:ins>
      <w:ins w:id="116" w:author="Huawei" w:date="2023-09-26T11:19:00Z">
        <w:r>
          <w:rPr>
            <w:lang w:eastAsia="zh-CN"/>
          </w:rPr>
          <w:t>T</w:t>
        </w:r>
        <w:r>
          <w:rPr>
            <w:vertAlign w:val="subscript"/>
            <w:lang w:eastAsia="zh-CN"/>
          </w:rPr>
          <w:t>trigger</w:t>
        </w:r>
        <w:r>
          <w:rPr>
            <w:lang w:eastAsia="zh-CN"/>
          </w:rPr>
          <w:t xml:space="preserve"> = max(</w:t>
        </w:r>
        <w:r w:rsidRPr="00445E8A">
          <w:t>T</w:t>
        </w:r>
        <w:r w:rsidRPr="00445E8A">
          <w:rPr>
            <w:vertAlign w:val="subscript"/>
          </w:rPr>
          <w:t>detect,EUTRAN_Intra_</w:t>
        </w:r>
        <w:r>
          <w:rPr>
            <w:vertAlign w:val="subscript"/>
          </w:rPr>
          <w:t>E</w:t>
        </w:r>
        <w:r w:rsidRPr="00445E8A">
          <w:rPr>
            <w:vertAlign w:val="subscript"/>
          </w:rPr>
          <w:t>C</w:t>
        </w:r>
        <w:r>
          <w:rPr>
            <w:lang w:eastAsia="zh-CN"/>
          </w:rPr>
          <w:t>, K</w:t>
        </w:r>
        <w:r>
          <w:rPr>
            <w:vertAlign w:val="subscript"/>
            <w:lang w:eastAsia="zh-CN"/>
          </w:rPr>
          <w:t>carrier</w:t>
        </w:r>
        <w:r>
          <w:rPr>
            <w:lang w:eastAsia="zh-CN"/>
          </w:rPr>
          <w:t xml:space="preserve">* </w:t>
        </w:r>
        <w:r w:rsidRPr="00445E8A">
          <w:t>T</w:t>
        </w:r>
        <w:r w:rsidRPr="00445E8A">
          <w:rPr>
            <w:vertAlign w:val="subscript"/>
          </w:rPr>
          <w:t>detect,EUTRAN_Int</w:t>
        </w:r>
        <w:r>
          <w:rPr>
            <w:vertAlign w:val="subscript"/>
          </w:rPr>
          <w:t>er</w:t>
        </w:r>
        <w:r w:rsidRPr="00445E8A">
          <w:rPr>
            <w:vertAlign w:val="subscript"/>
          </w:rPr>
          <w:t>_</w:t>
        </w:r>
        <w:r>
          <w:rPr>
            <w:vertAlign w:val="subscript"/>
          </w:rPr>
          <w:t>E</w:t>
        </w:r>
        <w:r w:rsidRPr="00445E8A">
          <w:rPr>
            <w:vertAlign w:val="subscript"/>
          </w:rPr>
          <w:t>C</w:t>
        </w:r>
        <w:r>
          <w:rPr>
            <w:lang w:eastAsia="zh-CN"/>
          </w:rPr>
          <w:t>),</w:t>
        </w:r>
      </w:ins>
    </w:p>
    <w:p w14:paraId="797EDD73" w14:textId="77777777" w:rsidR="00AB4282" w:rsidRPr="005D1FD4" w:rsidRDefault="00AB4282" w:rsidP="00AB4282">
      <w:pPr>
        <w:rPr>
          <w:ins w:id="117" w:author="Huawei" w:date="2023-09-26T11:19:00Z"/>
          <w:noProof/>
        </w:rPr>
      </w:pPr>
      <w:ins w:id="118" w:author="Huawei" w:date="2023-09-26T11:19:00Z">
        <w:r w:rsidRPr="005D1FD4">
          <w:rPr>
            <w:szCs w:val="24"/>
            <w:lang w:eastAsia="zh-CN"/>
          </w:rPr>
          <w:t>where</w:t>
        </w:r>
      </w:ins>
    </w:p>
    <w:p w14:paraId="130286B5" w14:textId="462FD673" w:rsidR="00AB4282" w:rsidRDefault="00AB4282" w:rsidP="00AB4282">
      <w:pPr>
        <w:pStyle w:val="B10"/>
        <w:rPr>
          <w:ins w:id="119" w:author="Huawei" w:date="2023-09-26T11:20:00Z"/>
          <w:lang w:eastAsia="zh-CN"/>
        </w:rPr>
      </w:pPr>
      <w:ins w:id="120" w:author="Huawei" w:date="2023-09-26T11:19: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03471FDE" w14:textId="77777777" w:rsidR="00AB4282" w:rsidRPr="005D1FD4" w:rsidRDefault="00AB4282" w:rsidP="00AB4282">
      <w:pPr>
        <w:pStyle w:val="B10"/>
        <w:rPr>
          <w:ins w:id="121" w:author="Huawei" w:date="2023-09-26T11:20:00Z"/>
          <w:lang w:eastAsia="zh-CN"/>
        </w:rPr>
      </w:pPr>
      <w:ins w:id="122" w:author="Huawei" w:date="2023-09-26T11:20:00Z">
        <w:r>
          <w:rPr>
            <w:lang w:eastAsia="zh-CN"/>
          </w:rPr>
          <w:t>-</w:t>
        </w:r>
        <w:r>
          <w:rPr>
            <w:lang w:eastAsia="zh-CN"/>
          </w:rPr>
          <w:tab/>
        </w:r>
        <w:proofErr w:type="spellStart"/>
        <w:proofErr w:type="gramStart"/>
        <w:r w:rsidRPr="00445E8A">
          <w:t>T</w:t>
        </w:r>
        <w:r w:rsidRPr="00445E8A">
          <w:rPr>
            <w:vertAlign w:val="subscript"/>
          </w:rPr>
          <w:t>detect,EUTRAN</w:t>
        </w:r>
        <w:proofErr w:type="gramEnd"/>
        <w:r w:rsidRPr="00445E8A">
          <w:rPr>
            <w:vertAlign w:val="subscript"/>
          </w:rPr>
          <w:t>_Intra_</w:t>
        </w:r>
        <w:r>
          <w:rPr>
            <w:vertAlign w:val="subscript"/>
          </w:rPr>
          <w:t>E</w:t>
        </w:r>
        <w:r w:rsidRPr="00445E8A">
          <w:rPr>
            <w:vertAlign w:val="subscript"/>
          </w:rPr>
          <w:t>C</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w:t>
        </w:r>
        <w:r>
          <w:rPr>
            <w:lang w:eastAsia="zh-CN"/>
          </w:rPr>
          <w:t>2</w:t>
        </w:r>
        <w:r w:rsidRPr="00FE4765">
          <w:rPr>
            <w:lang w:eastAsia="zh-CN"/>
          </w:rPr>
          <w:t>.</w:t>
        </w:r>
        <w:r>
          <w:rPr>
            <w:lang w:eastAsia="zh-CN"/>
          </w:rPr>
          <w:t>2</w:t>
        </w:r>
        <w:r w:rsidRPr="005D1FD4">
          <w:rPr>
            <w:lang w:eastAsia="zh-CN"/>
          </w:rPr>
          <w:t>,</w:t>
        </w:r>
      </w:ins>
    </w:p>
    <w:p w14:paraId="3442D737" w14:textId="34E403CB" w:rsidR="00AB4282" w:rsidRPr="00AB4282" w:rsidRDefault="00AB4282" w:rsidP="00AB4282">
      <w:pPr>
        <w:pStyle w:val="B10"/>
        <w:rPr>
          <w:ins w:id="123" w:author="Huawei" w:date="2023-09-26T11:19:00Z"/>
          <w:lang w:eastAsia="zh-CN"/>
        </w:rPr>
      </w:pPr>
      <w:ins w:id="124" w:author="Huawei" w:date="2023-09-26T11:20:00Z">
        <w:r>
          <w:rPr>
            <w:lang w:eastAsia="zh-CN"/>
          </w:rPr>
          <w:t>-</w:t>
        </w:r>
        <w:r>
          <w:rPr>
            <w:lang w:eastAsia="zh-CN"/>
          </w:rPr>
          <w:tab/>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w:t>
        </w:r>
        <w:r>
          <w:rPr>
            <w:rFonts w:cs="v4.2.0"/>
            <w:vertAlign w:val="subscript"/>
          </w:rPr>
          <w:t>E</w:t>
        </w:r>
        <w:r w:rsidRPr="00445E8A">
          <w:rPr>
            <w:rFonts w:cs="v4.2.0"/>
            <w:vertAlign w:val="subscript"/>
          </w:rPr>
          <w:t>C</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w:t>
        </w:r>
        <w:r>
          <w:rPr>
            <w:lang w:eastAsia="zh-CN"/>
          </w:rPr>
          <w:t>2</w:t>
        </w:r>
        <w:r w:rsidRPr="00FE4765">
          <w:rPr>
            <w:lang w:eastAsia="zh-CN"/>
          </w:rPr>
          <w:t>.3</w:t>
        </w:r>
        <w:r w:rsidRPr="005D1FD4">
          <w:rPr>
            <w:lang w:eastAsia="zh-CN"/>
          </w:rPr>
          <w:t>.</w:t>
        </w:r>
      </w:ins>
    </w:p>
    <w:p w14:paraId="51C63DE5" w14:textId="5BA9EE48" w:rsidR="00AB4282" w:rsidRPr="00445E8A" w:rsidDel="00AB4282" w:rsidRDefault="00AB4282" w:rsidP="00AB4282">
      <w:pPr>
        <w:pStyle w:val="B10"/>
        <w:rPr>
          <w:del w:id="125" w:author="Huawei" w:date="2023-09-26T11:16:00Z"/>
        </w:rPr>
      </w:pPr>
    </w:p>
    <w:p w14:paraId="067314FA" w14:textId="77777777" w:rsidR="00E21115" w:rsidRPr="00445E8A" w:rsidRDefault="00E21115" w:rsidP="00E21115">
      <w:pPr>
        <w:jc w:val="both"/>
        <w:rPr>
          <w:rFonts w:cs="v4.2.0"/>
        </w:rPr>
      </w:pPr>
      <w:r w:rsidRPr="00445E8A">
        <w:rPr>
          <w:rFonts w:cs="v4.2.0"/>
        </w:rPr>
        <w:lastRenderedPageBreak/>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proofErr w:type="gramStart"/>
      <w:r w:rsidRPr="00445E8A">
        <w:t>T</w:t>
      </w:r>
      <w:r w:rsidRPr="00445E8A">
        <w:rPr>
          <w:vertAlign w:val="subscript"/>
        </w:rPr>
        <w:t>detect,EUTRAN</w:t>
      </w:r>
      <w:proofErr w:type="gramEnd"/>
      <w:r w:rsidRPr="00445E8A">
        <w:rPr>
          <w:vertAlign w:val="subscript"/>
        </w:rPr>
        <w:t>_Intra</w:t>
      </w:r>
      <w:r w:rsidRPr="00445E8A">
        <w:rPr>
          <w:vertAlign w:val="subscript"/>
          <w:lang w:eastAsia="zh-CN"/>
        </w:rPr>
        <w:t>_EC</w:t>
      </w:r>
      <w:proofErr w:type="spellEnd"/>
      <w:r w:rsidRPr="00445E8A">
        <w:rPr>
          <w:vertAlign w:val="subscript"/>
        </w:rPr>
        <w:t>,</w:t>
      </w:r>
      <w:r w:rsidRPr="00445E8A">
        <w:t xml:space="preserve"> </w:t>
      </w:r>
      <w:proofErr w:type="spellStart"/>
      <w:r w:rsidRPr="00445E8A">
        <w:t>T</w:t>
      </w:r>
      <w:r w:rsidRPr="00445E8A">
        <w:rPr>
          <w:vertAlign w:val="subscript"/>
        </w:rPr>
        <w:t>measure,EUTRAN_Intra</w:t>
      </w:r>
      <w:r w:rsidRPr="00445E8A">
        <w:rPr>
          <w:vertAlign w:val="subscript"/>
          <w:lang w:eastAsia="zh-CN"/>
        </w:rPr>
        <w:t>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w:t>
      </w:r>
      <w:r w:rsidRPr="00445E8A">
        <w:rPr>
          <w:vertAlign w:val="subscript"/>
          <w:lang w:eastAsia="zh-CN"/>
        </w:rPr>
        <w:t>_EC</w:t>
      </w:r>
      <w:proofErr w:type="spellEnd"/>
      <w:r w:rsidRPr="00445E8A">
        <w:t xml:space="preserve"> </w:t>
      </w:r>
      <w:r w:rsidRPr="00445E8A">
        <w:rPr>
          <w:rFonts w:cs="v4.2.0"/>
          <w:lang w:eastAsia="zh-CN"/>
        </w:rPr>
        <w:t xml:space="preserve">are specified in </w:t>
      </w:r>
      <w:r w:rsidRPr="00445E8A">
        <w:t>Table 4.7A.2.2.2-1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07F87A10" w14:textId="77777777" w:rsidR="00E21115" w:rsidRPr="00445E8A" w:rsidRDefault="00E21115" w:rsidP="00E21115">
      <w:pPr>
        <w:rPr>
          <w:rFonts w:cs="v4.2.0"/>
          <w:lang w:eastAsia="zh-CN"/>
        </w:rPr>
      </w:pPr>
    </w:p>
    <w:p w14:paraId="626F76FA" w14:textId="77777777" w:rsidR="00E21115" w:rsidRPr="00431F6C" w:rsidRDefault="00E21115" w:rsidP="00E21115">
      <w:pPr>
        <w:pStyle w:val="TH"/>
      </w:pPr>
      <w:r w:rsidRPr="00445E8A">
        <w:t>Table 4.7A.2.2.2-</w:t>
      </w:r>
      <w:proofErr w:type="gramStart"/>
      <w:r w:rsidRPr="00445E8A">
        <w:t>1 :</w:t>
      </w:r>
      <w:proofErr w:type="gramEnd"/>
      <w:r w:rsidRPr="00445E8A">
        <w:t xml:space="preserve"> </w:t>
      </w:r>
      <w:proofErr w:type="spellStart"/>
      <w:r w:rsidRPr="00445E8A">
        <w:t>T</w:t>
      </w:r>
      <w:r w:rsidRPr="00445E8A">
        <w:rPr>
          <w:vertAlign w:val="subscript"/>
        </w:rPr>
        <w:t>detect,EUTRAN_Intra_EC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gridCol w:w="1510"/>
      </w:tblGrid>
      <w:tr w:rsidR="00E21115" w:rsidRPr="00445E8A" w14:paraId="4DD841F9" w14:textId="77777777" w:rsidTr="00E21115">
        <w:trPr>
          <w:cantSplit/>
          <w:jc w:val="center"/>
        </w:trPr>
        <w:tc>
          <w:tcPr>
            <w:tcW w:w="597" w:type="pct"/>
            <w:tcBorders>
              <w:top w:val="single" w:sz="4" w:space="0" w:color="auto"/>
              <w:left w:val="single" w:sz="4" w:space="0" w:color="auto"/>
              <w:bottom w:val="single" w:sz="4" w:space="0" w:color="auto"/>
              <w:right w:val="single" w:sz="4" w:space="0" w:color="auto"/>
            </w:tcBorders>
            <w:hideMark/>
          </w:tcPr>
          <w:p w14:paraId="69343361" w14:textId="77777777" w:rsidR="00E21115" w:rsidRPr="00445E8A" w:rsidRDefault="00E21115" w:rsidP="00E21115">
            <w:pPr>
              <w:pStyle w:val="TAH"/>
            </w:pPr>
            <w:r w:rsidRPr="00445E8A">
              <w:t xml:space="preserve">SCH </w:t>
            </w:r>
            <w:proofErr w:type="spellStart"/>
            <w:r w:rsidRPr="00445E8A">
              <w:t>Ês</w:t>
            </w:r>
            <w:proofErr w:type="spellEnd"/>
            <w:r w:rsidRPr="00445E8A">
              <w:t>/</w:t>
            </w:r>
            <w:proofErr w:type="spellStart"/>
            <w:r w:rsidRPr="00445E8A">
              <w:t>Iot</w:t>
            </w:r>
            <w:proofErr w:type="spellEnd"/>
            <w:r w:rsidRPr="00445E8A">
              <w:t xml:space="preserve"> of </w:t>
            </w:r>
            <w:proofErr w:type="spellStart"/>
            <w:r w:rsidRPr="00445E8A">
              <w:t>neighboring</w:t>
            </w:r>
            <w:proofErr w:type="spellEnd"/>
            <w:r w:rsidRPr="00445E8A">
              <w:t xml:space="preserve"> cell: Q2 [dB]</w:t>
            </w:r>
          </w:p>
        </w:tc>
        <w:tc>
          <w:tcPr>
            <w:tcW w:w="442" w:type="pct"/>
            <w:tcBorders>
              <w:top w:val="single" w:sz="4" w:space="0" w:color="auto"/>
              <w:left w:val="single" w:sz="4" w:space="0" w:color="auto"/>
              <w:bottom w:val="single" w:sz="4" w:space="0" w:color="auto"/>
              <w:right w:val="single" w:sz="4" w:space="0" w:color="auto"/>
            </w:tcBorders>
            <w:hideMark/>
          </w:tcPr>
          <w:p w14:paraId="12A3F2EC" w14:textId="77777777" w:rsidR="00E21115" w:rsidRPr="00445E8A" w:rsidRDefault="00E21115" w:rsidP="00E21115">
            <w:pPr>
              <w:pStyle w:val="TAH"/>
              <w:rPr>
                <w:snapToGrid w:val="0"/>
              </w:rPr>
            </w:pPr>
            <w:r w:rsidRPr="00445E8A">
              <w:t>DRX cycle length [s]</w:t>
            </w:r>
          </w:p>
        </w:tc>
        <w:tc>
          <w:tcPr>
            <w:tcW w:w="1038" w:type="pct"/>
            <w:tcBorders>
              <w:top w:val="single" w:sz="4" w:space="0" w:color="auto"/>
              <w:left w:val="single" w:sz="4" w:space="0" w:color="auto"/>
              <w:bottom w:val="single" w:sz="4" w:space="0" w:color="auto"/>
              <w:right w:val="single" w:sz="4" w:space="0" w:color="auto"/>
            </w:tcBorders>
            <w:hideMark/>
          </w:tcPr>
          <w:p w14:paraId="36AB03AE"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t xml:space="preserve"> [s] (number of DRX cycles) </w:t>
            </w:r>
          </w:p>
        </w:tc>
        <w:tc>
          <w:tcPr>
            <w:tcW w:w="1122" w:type="pct"/>
            <w:tcBorders>
              <w:top w:val="single" w:sz="4" w:space="0" w:color="auto"/>
              <w:left w:val="single" w:sz="4" w:space="0" w:color="auto"/>
              <w:bottom w:val="single" w:sz="4" w:space="0" w:color="auto"/>
              <w:right w:val="single" w:sz="4" w:space="0" w:color="auto"/>
            </w:tcBorders>
            <w:hideMark/>
          </w:tcPr>
          <w:p w14:paraId="59B8E9AD" w14:textId="77777777" w:rsidR="00E21115" w:rsidRPr="00445E8A" w:rsidRDefault="00E21115" w:rsidP="00E21115">
            <w:pPr>
              <w:pStyle w:val="TAH"/>
              <w:rPr>
                <w:snapToGrid w:val="0"/>
              </w:rPr>
            </w:pPr>
            <w:proofErr w:type="spellStart"/>
            <w:proofErr w:type="gramStart"/>
            <w:r w:rsidRPr="00445E8A">
              <w:t>T</w:t>
            </w:r>
            <w:r w:rsidRPr="00445E8A">
              <w:rPr>
                <w:vertAlign w:val="subscript"/>
              </w:rPr>
              <w:t>measure,EUTRAN</w:t>
            </w:r>
            <w:proofErr w:type="gramEnd"/>
            <w:r w:rsidRPr="00445E8A">
              <w:rPr>
                <w:vertAlign w:val="subscript"/>
              </w:rPr>
              <w:t>_Intra_EC</w:t>
            </w:r>
            <w:proofErr w:type="spellEnd"/>
            <w:r w:rsidRPr="00445E8A">
              <w:t xml:space="preserve"> [s]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25E965EB" w14:textId="77777777" w:rsidR="00E21115" w:rsidRPr="00445E8A" w:rsidRDefault="00E21115" w:rsidP="00E21115">
            <w:pPr>
              <w:pStyle w:val="TAH"/>
              <w:rPr>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-UTRAN_intra_EC</w:t>
            </w:r>
            <w:proofErr w:type="spellEnd"/>
          </w:p>
          <w:p w14:paraId="05F7BA92" w14:textId="77777777" w:rsidR="00E21115" w:rsidRPr="00445E8A" w:rsidRDefault="00E21115" w:rsidP="00E21115">
            <w:pPr>
              <w:pStyle w:val="TAH"/>
            </w:pPr>
            <w:r w:rsidRPr="00445E8A">
              <w:t>[s] (number of DRX cycles)</w:t>
            </w:r>
          </w:p>
        </w:tc>
        <w:tc>
          <w:tcPr>
            <w:tcW w:w="900" w:type="pct"/>
            <w:tcBorders>
              <w:top w:val="single" w:sz="4" w:space="0" w:color="auto"/>
              <w:left w:val="single" w:sz="4" w:space="0" w:color="auto"/>
              <w:bottom w:val="single" w:sz="4" w:space="0" w:color="auto"/>
              <w:right w:val="single" w:sz="4" w:space="0" w:color="auto"/>
            </w:tcBorders>
            <w:hideMark/>
          </w:tcPr>
          <w:p w14:paraId="0BBD307C" w14:textId="77777777" w:rsidR="00E21115" w:rsidRPr="00445E8A" w:rsidRDefault="00E21115" w:rsidP="00E21115">
            <w:pPr>
              <w:pStyle w:val="TAH"/>
              <w:rPr>
                <w:vertAlign w:val="subscript"/>
                <w:lang w:val="sv-FI"/>
              </w:rPr>
            </w:pPr>
            <w:r w:rsidRPr="00445E8A">
              <w:rPr>
                <w:lang w:val="sv-FI"/>
              </w:rPr>
              <w:t>T</w:t>
            </w:r>
            <w:r w:rsidRPr="00445E8A">
              <w:rPr>
                <w:vertAlign w:val="subscript"/>
                <w:lang w:val="sv-FI"/>
              </w:rPr>
              <w:t>evaluate,E-UTRAN_intra_EC_RSS</w:t>
            </w:r>
          </w:p>
          <w:p w14:paraId="73F9B66C" w14:textId="77777777" w:rsidR="00E21115" w:rsidRPr="00445E8A" w:rsidRDefault="00E21115" w:rsidP="00E21115">
            <w:pPr>
              <w:pStyle w:val="TAH"/>
            </w:pPr>
            <w:r w:rsidRPr="00445E8A">
              <w:t>[s] (number of DRX cycles)</w:t>
            </w:r>
          </w:p>
        </w:tc>
      </w:tr>
      <w:tr w:rsidR="00E21115" w:rsidRPr="00445E8A" w14:paraId="4BA0ED68" w14:textId="77777777" w:rsidTr="00E21115">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7C67C74B" w14:textId="77777777" w:rsidR="00E21115" w:rsidRPr="00445E8A" w:rsidRDefault="00E21115" w:rsidP="00E21115">
            <w:pPr>
              <w:pStyle w:val="TAH"/>
            </w:pPr>
            <w:r w:rsidRPr="00445E8A">
              <w:t>-15≤ Q2 &lt; -6</w:t>
            </w:r>
          </w:p>
        </w:tc>
        <w:tc>
          <w:tcPr>
            <w:tcW w:w="442" w:type="pct"/>
            <w:tcBorders>
              <w:top w:val="single" w:sz="4" w:space="0" w:color="auto"/>
              <w:left w:val="single" w:sz="4" w:space="0" w:color="auto"/>
              <w:bottom w:val="single" w:sz="4" w:space="0" w:color="auto"/>
              <w:right w:val="single" w:sz="4" w:space="0" w:color="auto"/>
            </w:tcBorders>
            <w:hideMark/>
          </w:tcPr>
          <w:p w14:paraId="34558048" w14:textId="77777777" w:rsidR="00E21115" w:rsidRPr="00445E8A" w:rsidRDefault="00E21115" w:rsidP="00E21115">
            <w:pPr>
              <w:pStyle w:val="TAC"/>
              <w:rPr>
                <w:snapToGrid w:val="0"/>
              </w:rPr>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4F2723B2" w14:textId="77777777" w:rsidR="00E21115" w:rsidRPr="00445E8A" w:rsidRDefault="00E21115" w:rsidP="00E21115">
            <w:pPr>
              <w:pStyle w:val="TAC"/>
              <w:rPr>
                <w:snapToGrid w:val="0"/>
              </w:rPr>
            </w:pPr>
            <w:r w:rsidRPr="00445E8A">
              <w:t>330.24 (1032)</w:t>
            </w:r>
          </w:p>
        </w:tc>
        <w:tc>
          <w:tcPr>
            <w:tcW w:w="1122" w:type="pct"/>
            <w:tcBorders>
              <w:top w:val="single" w:sz="4" w:space="0" w:color="auto"/>
              <w:left w:val="single" w:sz="4" w:space="0" w:color="auto"/>
              <w:bottom w:val="single" w:sz="4" w:space="0" w:color="auto"/>
              <w:right w:val="single" w:sz="4" w:space="0" w:color="auto"/>
            </w:tcBorders>
            <w:hideMark/>
          </w:tcPr>
          <w:p w14:paraId="2B913FD4" w14:textId="77777777" w:rsidR="00E21115" w:rsidRPr="00445E8A" w:rsidRDefault="00E21115" w:rsidP="00E21115">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7E4A6B86" w14:textId="77777777" w:rsidR="00E21115" w:rsidRPr="00445E8A" w:rsidRDefault="00E21115" w:rsidP="00E21115">
            <w:pPr>
              <w:pStyle w:val="TAC"/>
              <w:rPr>
                <w:snapToGrid w:val="0"/>
              </w:rPr>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080BE6C6" w14:textId="77777777" w:rsidR="00E21115" w:rsidRPr="00445E8A" w:rsidRDefault="00E21115" w:rsidP="00E21115">
            <w:pPr>
              <w:pStyle w:val="TAC"/>
              <w:rPr>
                <w:snapToGrid w:val="0"/>
              </w:rPr>
            </w:pPr>
            <w:r w:rsidRPr="00445E8A">
              <w:t>6.4 (20)</w:t>
            </w:r>
          </w:p>
        </w:tc>
      </w:tr>
      <w:tr w:rsidR="00E21115" w:rsidRPr="00445E8A" w14:paraId="1A07964F"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08073"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2F0CBB88" w14:textId="77777777" w:rsidR="00E21115" w:rsidRPr="00445E8A" w:rsidRDefault="00E21115" w:rsidP="00E21115">
            <w:pPr>
              <w:pStyle w:val="TAC"/>
              <w:rPr>
                <w:snapToGrid w:val="0"/>
              </w:rPr>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16831EB6" w14:textId="77777777" w:rsidR="00E21115" w:rsidRPr="00445E8A" w:rsidRDefault="00E21115" w:rsidP="00E21115">
            <w:pPr>
              <w:pStyle w:val="TAC"/>
              <w:rPr>
                <w:snapToGrid w:val="0"/>
              </w:rPr>
            </w:pPr>
            <w:r w:rsidRPr="00445E8A">
              <w:t>330.24 (516)</w:t>
            </w:r>
          </w:p>
        </w:tc>
        <w:tc>
          <w:tcPr>
            <w:tcW w:w="1122" w:type="pct"/>
            <w:tcBorders>
              <w:top w:val="single" w:sz="4" w:space="0" w:color="auto"/>
              <w:left w:val="single" w:sz="4" w:space="0" w:color="auto"/>
              <w:bottom w:val="single" w:sz="4" w:space="0" w:color="auto"/>
              <w:right w:val="single" w:sz="4" w:space="0" w:color="auto"/>
            </w:tcBorders>
            <w:hideMark/>
          </w:tcPr>
          <w:p w14:paraId="3F3DD87A" w14:textId="77777777" w:rsidR="00E21115" w:rsidRPr="00445E8A" w:rsidRDefault="00E21115" w:rsidP="00E21115">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42A6882D" w14:textId="77777777" w:rsidR="00E21115" w:rsidRPr="00445E8A" w:rsidRDefault="00E21115" w:rsidP="00E21115">
            <w:pPr>
              <w:pStyle w:val="TAC"/>
              <w:rPr>
                <w:snapToGrid w:val="0"/>
              </w:rPr>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09C3079C" w14:textId="77777777" w:rsidR="00E21115" w:rsidRPr="00445E8A" w:rsidRDefault="00E21115" w:rsidP="00E21115">
            <w:pPr>
              <w:pStyle w:val="TAC"/>
              <w:rPr>
                <w:snapToGrid w:val="0"/>
              </w:rPr>
            </w:pPr>
            <w:r w:rsidRPr="00445E8A">
              <w:t>6.4 (10)</w:t>
            </w:r>
          </w:p>
        </w:tc>
      </w:tr>
      <w:tr w:rsidR="00E21115" w:rsidRPr="00445E8A" w14:paraId="66734099"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E15BD"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0D34C09D" w14:textId="77777777" w:rsidR="00E21115" w:rsidRPr="00445E8A" w:rsidRDefault="00E21115" w:rsidP="00E21115">
            <w:pPr>
              <w:pStyle w:val="TAC"/>
              <w:rPr>
                <w:snapToGrid w:val="0"/>
              </w:rPr>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3BCE0F6B" w14:textId="77777777" w:rsidR="00E21115" w:rsidRPr="00445E8A" w:rsidRDefault="00E21115" w:rsidP="00E21115">
            <w:pPr>
              <w:pStyle w:val="TAC"/>
              <w:rPr>
                <w:snapToGrid w:val="0"/>
              </w:rPr>
            </w:pPr>
            <w:r w:rsidRPr="00445E8A">
              <w:t>524.8 (410)</w:t>
            </w:r>
          </w:p>
        </w:tc>
        <w:tc>
          <w:tcPr>
            <w:tcW w:w="1122" w:type="pct"/>
            <w:tcBorders>
              <w:top w:val="single" w:sz="4" w:space="0" w:color="auto"/>
              <w:left w:val="single" w:sz="4" w:space="0" w:color="auto"/>
              <w:bottom w:val="single" w:sz="4" w:space="0" w:color="auto"/>
              <w:right w:val="single" w:sz="4" w:space="0" w:color="auto"/>
            </w:tcBorders>
            <w:hideMark/>
          </w:tcPr>
          <w:p w14:paraId="6B32412D" w14:textId="77777777" w:rsidR="00E21115" w:rsidRPr="00445E8A" w:rsidRDefault="00E21115" w:rsidP="00E21115">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01FB5C3A" w14:textId="77777777" w:rsidR="00E21115" w:rsidRPr="00445E8A" w:rsidRDefault="00E21115" w:rsidP="00E21115">
            <w:pPr>
              <w:pStyle w:val="TAC"/>
              <w:rPr>
                <w:snapToGrid w:val="0"/>
              </w:rPr>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230DE0BC" w14:textId="77777777" w:rsidR="00E21115" w:rsidRPr="00445E8A" w:rsidRDefault="00E21115" w:rsidP="00E21115">
            <w:pPr>
              <w:pStyle w:val="TAC"/>
              <w:rPr>
                <w:snapToGrid w:val="0"/>
              </w:rPr>
            </w:pPr>
            <w:r w:rsidRPr="00445E8A">
              <w:t>6.4 (5)</w:t>
            </w:r>
          </w:p>
        </w:tc>
      </w:tr>
      <w:tr w:rsidR="00E21115" w:rsidRPr="00445E8A" w14:paraId="45423797"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82162E"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0F99D26F" w14:textId="77777777" w:rsidR="00E21115" w:rsidRPr="00445E8A" w:rsidRDefault="00E21115" w:rsidP="00E21115">
            <w:pPr>
              <w:pStyle w:val="TAC"/>
              <w:rPr>
                <w:snapToGrid w:val="0"/>
              </w:rPr>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1B2A9935" w14:textId="77777777" w:rsidR="00E21115" w:rsidRPr="00445E8A" w:rsidRDefault="00E21115" w:rsidP="00E21115">
            <w:pPr>
              <w:pStyle w:val="TAC"/>
              <w:rPr>
                <w:snapToGrid w:val="0"/>
              </w:rPr>
            </w:pPr>
            <w:r w:rsidRPr="00445E8A">
              <w:t>1039.36 (406)</w:t>
            </w:r>
          </w:p>
        </w:tc>
        <w:tc>
          <w:tcPr>
            <w:tcW w:w="1122" w:type="pct"/>
            <w:tcBorders>
              <w:top w:val="single" w:sz="4" w:space="0" w:color="auto"/>
              <w:left w:val="single" w:sz="4" w:space="0" w:color="auto"/>
              <w:bottom w:val="single" w:sz="4" w:space="0" w:color="auto"/>
              <w:right w:val="single" w:sz="4" w:space="0" w:color="auto"/>
            </w:tcBorders>
            <w:hideMark/>
          </w:tcPr>
          <w:p w14:paraId="4C445886" w14:textId="77777777" w:rsidR="00E21115" w:rsidRPr="00445E8A" w:rsidRDefault="00E21115" w:rsidP="00E21115">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7504F773" w14:textId="77777777" w:rsidR="00E21115" w:rsidRPr="00445E8A" w:rsidRDefault="00E21115" w:rsidP="00E21115">
            <w:pPr>
              <w:pStyle w:val="TAC"/>
              <w:rPr>
                <w:snapToGrid w:val="0"/>
              </w:rPr>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5A95F0C2" w14:textId="77777777" w:rsidR="00E21115" w:rsidRPr="00445E8A" w:rsidRDefault="00E21115" w:rsidP="00E21115">
            <w:pPr>
              <w:pStyle w:val="TAC"/>
              <w:rPr>
                <w:snapToGrid w:val="0"/>
              </w:rPr>
            </w:pPr>
            <w:r w:rsidRPr="00445E8A">
              <w:t>12.8 (5)</w:t>
            </w:r>
          </w:p>
        </w:tc>
      </w:tr>
      <w:tr w:rsidR="00E21115" w:rsidRPr="00445E8A" w14:paraId="4AE91ECD" w14:textId="77777777" w:rsidTr="00E21115">
        <w:trPr>
          <w:cantSplit/>
          <w:jc w:val="center"/>
        </w:trPr>
        <w:tc>
          <w:tcPr>
            <w:tcW w:w="598" w:type="pct"/>
            <w:vMerge w:val="restart"/>
            <w:tcBorders>
              <w:top w:val="single" w:sz="4" w:space="0" w:color="auto"/>
              <w:left w:val="single" w:sz="4" w:space="0" w:color="auto"/>
              <w:bottom w:val="single" w:sz="4" w:space="0" w:color="auto"/>
              <w:right w:val="single" w:sz="4" w:space="0" w:color="auto"/>
            </w:tcBorders>
            <w:hideMark/>
          </w:tcPr>
          <w:p w14:paraId="185B7207" w14:textId="77777777" w:rsidR="00E21115" w:rsidRPr="00445E8A" w:rsidRDefault="00E21115" w:rsidP="00E21115">
            <w:pPr>
              <w:pStyle w:val="TAH"/>
            </w:pPr>
            <w:r w:rsidRPr="00445E8A">
              <w:t>Q2</w:t>
            </w:r>
            <w:r w:rsidRPr="00445E8A">
              <w:sym w:font="Symbol" w:char="F0B3"/>
            </w:r>
            <w:r w:rsidRPr="00445E8A">
              <w:t>-6</w:t>
            </w:r>
          </w:p>
        </w:tc>
        <w:tc>
          <w:tcPr>
            <w:tcW w:w="442" w:type="pct"/>
            <w:tcBorders>
              <w:top w:val="single" w:sz="4" w:space="0" w:color="auto"/>
              <w:left w:val="single" w:sz="4" w:space="0" w:color="auto"/>
              <w:bottom w:val="single" w:sz="4" w:space="0" w:color="auto"/>
              <w:right w:val="single" w:sz="4" w:space="0" w:color="auto"/>
            </w:tcBorders>
            <w:hideMark/>
          </w:tcPr>
          <w:p w14:paraId="073225AD" w14:textId="77777777" w:rsidR="00E21115" w:rsidRPr="00445E8A" w:rsidRDefault="00E21115" w:rsidP="00E21115">
            <w:pPr>
              <w:pStyle w:val="TAC"/>
            </w:pPr>
            <w:r w:rsidRPr="00445E8A">
              <w:t>0.32</w:t>
            </w:r>
          </w:p>
        </w:tc>
        <w:tc>
          <w:tcPr>
            <w:tcW w:w="1038" w:type="pct"/>
            <w:tcBorders>
              <w:top w:val="single" w:sz="4" w:space="0" w:color="auto"/>
              <w:left w:val="single" w:sz="4" w:space="0" w:color="auto"/>
              <w:bottom w:val="single" w:sz="4" w:space="0" w:color="auto"/>
              <w:right w:val="single" w:sz="4" w:space="0" w:color="auto"/>
            </w:tcBorders>
            <w:hideMark/>
          </w:tcPr>
          <w:p w14:paraId="29DC1AFE" w14:textId="77777777" w:rsidR="00E21115" w:rsidRPr="00445E8A" w:rsidRDefault="00E21115" w:rsidP="00E21115">
            <w:pPr>
              <w:pStyle w:val="TAC"/>
            </w:pPr>
            <w:r w:rsidRPr="00445E8A">
              <w:t>16.64 (52)</w:t>
            </w:r>
          </w:p>
        </w:tc>
        <w:tc>
          <w:tcPr>
            <w:tcW w:w="1122" w:type="pct"/>
            <w:tcBorders>
              <w:top w:val="single" w:sz="4" w:space="0" w:color="auto"/>
              <w:left w:val="single" w:sz="4" w:space="0" w:color="auto"/>
              <w:bottom w:val="single" w:sz="4" w:space="0" w:color="auto"/>
              <w:right w:val="single" w:sz="4" w:space="0" w:color="auto"/>
            </w:tcBorders>
            <w:hideMark/>
          </w:tcPr>
          <w:p w14:paraId="7C043E23" w14:textId="77777777" w:rsidR="00E21115" w:rsidRPr="00445E8A" w:rsidRDefault="00E21115" w:rsidP="00E21115">
            <w:pPr>
              <w:pStyle w:val="TAC"/>
              <w:rPr>
                <w:snapToGrid w:val="0"/>
              </w:rPr>
            </w:pPr>
            <w:r w:rsidRPr="00445E8A">
              <w:rPr>
                <w:snapToGrid w:val="0"/>
              </w:rPr>
              <w:t>1.28 (4)</w:t>
            </w:r>
          </w:p>
        </w:tc>
        <w:tc>
          <w:tcPr>
            <w:tcW w:w="900" w:type="pct"/>
            <w:tcBorders>
              <w:top w:val="single" w:sz="4" w:space="0" w:color="auto"/>
              <w:left w:val="single" w:sz="4" w:space="0" w:color="auto"/>
              <w:bottom w:val="single" w:sz="4" w:space="0" w:color="auto"/>
              <w:right w:val="single" w:sz="4" w:space="0" w:color="auto"/>
            </w:tcBorders>
            <w:hideMark/>
          </w:tcPr>
          <w:p w14:paraId="49D0C9F0" w14:textId="77777777" w:rsidR="00E21115" w:rsidRPr="00445E8A" w:rsidRDefault="00E21115" w:rsidP="00E21115">
            <w:pPr>
              <w:pStyle w:val="TAC"/>
            </w:pPr>
            <w:r w:rsidRPr="00445E8A">
              <w:t>10.24 (32)</w:t>
            </w:r>
          </w:p>
        </w:tc>
        <w:tc>
          <w:tcPr>
            <w:tcW w:w="900" w:type="pct"/>
            <w:tcBorders>
              <w:top w:val="single" w:sz="4" w:space="0" w:color="auto"/>
              <w:left w:val="single" w:sz="4" w:space="0" w:color="auto"/>
              <w:bottom w:val="single" w:sz="4" w:space="0" w:color="auto"/>
              <w:right w:val="single" w:sz="4" w:space="0" w:color="auto"/>
            </w:tcBorders>
            <w:hideMark/>
          </w:tcPr>
          <w:p w14:paraId="69DFD487" w14:textId="77777777" w:rsidR="00E21115" w:rsidRPr="00445E8A" w:rsidRDefault="00E21115" w:rsidP="00E21115">
            <w:pPr>
              <w:pStyle w:val="TAC"/>
              <w:rPr>
                <w:snapToGrid w:val="0"/>
              </w:rPr>
            </w:pPr>
            <w:r w:rsidRPr="00445E8A">
              <w:t>6.4 (20)</w:t>
            </w:r>
          </w:p>
        </w:tc>
      </w:tr>
      <w:tr w:rsidR="00E21115" w:rsidRPr="00445E8A" w14:paraId="3A9352DF"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F7D8E"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0909DAF" w14:textId="77777777" w:rsidR="00E21115" w:rsidRPr="00445E8A" w:rsidRDefault="00E21115" w:rsidP="00E21115">
            <w:pPr>
              <w:pStyle w:val="TAC"/>
            </w:pPr>
            <w:r w:rsidRPr="00445E8A">
              <w:t>0.64</w:t>
            </w:r>
          </w:p>
        </w:tc>
        <w:tc>
          <w:tcPr>
            <w:tcW w:w="1038" w:type="pct"/>
            <w:tcBorders>
              <w:top w:val="single" w:sz="4" w:space="0" w:color="auto"/>
              <w:left w:val="single" w:sz="4" w:space="0" w:color="auto"/>
              <w:bottom w:val="single" w:sz="4" w:space="0" w:color="auto"/>
              <w:right w:val="single" w:sz="4" w:space="0" w:color="auto"/>
            </w:tcBorders>
            <w:hideMark/>
          </w:tcPr>
          <w:p w14:paraId="06FE0809" w14:textId="77777777" w:rsidR="00E21115" w:rsidRPr="00445E8A" w:rsidRDefault="00E21115" w:rsidP="00E21115">
            <w:pPr>
              <w:pStyle w:val="TAC"/>
            </w:pPr>
            <w:r w:rsidRPr="00445E8A">
              <w:t>23.04 (36)</w:t>
            </w:r>
          </w:p>
        </w:tc>
        <w:tc>
          <w:tcPr>
            <w:tcW w:w="1122" w:type="pct"/>
            <w:tcBorders>
              <w:top w:val="single" w:sz="4" w:space="0" w:color="auto"/>
              <w:left w:val="single" w:sz="4" w:space="0" w:color="auto"/>
              <w:bottom w:val="single" w:sz="4" w:space="0" w:color="auto"/>
              <w:right w:val="single" w:sz="4" w:space="0" w:color="auto"/>
            </w:tcBorders>
            <w:hideMark/>
          </w:tcPr>
          <w:p w14:paraId="5A87035B" w14:textId="77777777" w:rsidR="00E21115" w:rsidRPr="00445E8A" w:rsidRDefault="00E21115" w:rsidP="00E21115">
            <w:pPr>
              <w:pStyle w:val="TAC"/>
              <w:rPr>
                <w:snapToGrid w:val="0"/>
              </w:rPr>
            </w:pPr>
            <w:r w:rsidRPr="00445E8A">
              <w:rPr>
                <w:snapToGrid w:val="0"/>
              </w:rPr>
              <w:t>1.28 (2)</w:t>
            </w:r>
          </w:p>
        </w:tc>
        <w:tc>
          <w:tcPr>
            <w:tcW w:w="900" w:type="pct"/>
            <w:tcBorders>
              <w:top w:val="single" w:sz="4" w:space="0" w:color="auto"/>
              <w:left w:val="single" w:sz="4" w:space="0" w:color="auto"/>
              <w:bottom w:val="single" w:sz="4" w:space="0" w:color="auto"/>
              <w:right w:val="single" w:sz="4" w:space="0" w:color="auto"/>
            </w:tcBorders>
            <w:hideMark/>
          </w:tcPr>
          <w:p w14:paraId="08989BD8" w14:textId="77777777" w:rsidR="00E21115" w:rsidRPr="00445E8A" w:rsidRDefault="00E21115" w:rsidP="00E21115">
            <w:pPr>
              <w:pStyle w:val="TAC"/>
            </w:pPr>
            <w:r w:rsidRPr="00445E8A">
              <w:t>10.24 (16)</w:t>
            </w:r>
          </w:p>
        </w:tc>
        <w:tc>
          <w:tcPr>
            <w:tcW w:w="900" w:type="pct"/>
            <w:tcBorders>
              <w:top w:val="single" w:sz="4" w:space="0" w:color="auto"/>
              <w:left w:val="single" w:sz="4" w:space="0" w:color="auto"/>
              <w:bottom w:val="single" w:sz="4" w:space="0" w:color="auto"/>
              <w:right w:val="single" w:sz="4" w:space="0" w:color="auto"/>
            </w:tcBorders>
            <w:hideMark/>
          </w:tcPr>
          <w:p w14:paraId="619F6284" w14:textId="77777777" w:rsidR="00E21115" w:rsidRPr="00445E8A" w:rsidRDefault="00E21115" w:rsidP="00E21115">
            <w:pPr>
              <w:pStyle w:val="TAC"/>
              <w:rPr>
                <w:snapToGrid w:val="0"/>
              </w:rPr>
            </w:pPr>
            <w:r w:rsidRPr="00445E8A">
              <w:t>6.4 (10)</w:t>
            </w:r>
          </w:p>
        </w:tc>
      </w:tr>
      <w:tr w:rsidR="00E21115" w:rsidRPr="00445E8A" w14:paraId="4ED3C660"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F0496"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46BFC496" w14:textId="77777777" w:rsidR="00E21115" w:rsidRPr="00445E8A" w:rsidRDefault="00E21115" w:rsidP="00E21115">
            <w:pPr>
              <w:pStyle w:val="TAC"/>
            </w:pPr>
            <w:r w:rsidRPr="00445E8A">
              <w:t>1.28</w:t>
            </w:r>
          </w:p>
        </w:tc>
        <w:tc>
          <w:tcPr>
            <w:tcW w:w="1038" w:type="pct"/>
            <w:tcBorders>
              <w:top w:val="single" w:sz="4" w:space="0" w:color="auto"/>
              <w:left w:val="single" w:sz="4" w:space="0" w:color="auto"/>
              <w:bottom w:val="single" w:sz="4" w:space="0" w:color="auto"/>
              <w:right w:val="single" w:sz="4" w:space="0" w:color="auto"/>
            </w:tcBorders>
            <w:hideMark/>
          </w:tcPr>
          <w:p w14:paraId="45E57D04" w14:textId="77777777" w:rsidR="00E21115" w:rsidRPr="00445E8A" w:rsidRDefault="00E21115" w:rsidP="00E21115">
            <w:pPr>
              <w:pStyle w:val="TAC"/>
            </w:pPr>
            <w:r w:rsidRPr="00445E8A">
              <w:t>38.4 (30)</w:t>
            </w:r>
          </w:p>
        </w:tc>
        <w:tc>
          <w:tcPr>
            <w:tcW w:w="1122" w:type="pct"/>
            <w:tcBorders>
              <w:top w:val="single" w:sz="4" w:space="0" w:color="auto"/>
              <w:left w:val="single" w:sz="4" w:space="0" w:color="auto"/>
              <w:bottom w:val="single" w:sz="4" w:space="0" w:color="auto"/>
              <w:right w:val="single" w:sz="4" w:space="0" w:color="auto"/>
            </w:tcBorders>
            <w:hideMark/>
          </w:tcPr>
          <w:p w14:paraId="0FF9EA15" w14:textId="77777777" w:rsidR="00E21115" w:rsidRPr="00445E8A" w:rsidRDefault="00E21115" w:rsidP="00E21115">
            <w:pPr>
              <w:pStyle w:val="TAC"/>
              <w:rPr>
                <w:snapToGrid w:val="0"/>
              </w:rPr>
            </w:pPr>
            <w:r w:rsidRPr="00445E8A">
              <w:rPr>
                <w:snapToGrid w:val="0"/>
              </w:rPr>
              <w:t>1.28 (1)</w:t>
            </w:r>
          </w:p>
        </w:tc>
        <w:tc>
          <w:tcPr>
            <w:tcW w:w="900" w:type="pct"/>
            <w:tcBorders>
              <w:top w:val="single" w:sz="4" w:space="0" w:color="auto"/>
              <w:left w:val="single" w:sz="4" w:space="0" w:color="auto"/>
              <w:bottom w:val="single" w:sz="4" w:space="0" w:color="auto"/>
              <w:right w:val="single" w:sz="4" w:space="0" w:color="auto"/>
            </w:tcBorders>
            <w:hideMark/>
          </w:tcPr>
          <w:p w14:paraId="0195E320" w14:textId="77777777" w:rsidR="00E21115" w:rsidRPr="00445E8A" w:rsidRDefault="00E21115" w:rsidP="00E21115">
            <w:pPr>
              <w:pStyle w:val="TAC"/>
            </w:pPr>
            <w:r w:rsidRPr="00445E8A">
              <w:t>12.8 (10)</w:t>
            </w:r>
          </w:p>
        </w:tc>
        <w:tc>
          <w:tcPr>
            <w:tcW w:w="900" w:type="pct"/>
            <w:tcBorders>
              <w:top w:val="single" w:sz="4" w:space="0" w:color="auto"/>
              <w:left w:val="single" w:sz="4" w:space="0" w:color="auto"/>
              <w:bottom w:val="single" w:sz="4" w:space="0" w:color="auto"/>
              <w:right w:val="single" w:sz="4" w:space="0" w:color="auto"/>
            </w:tcBorders>
            <w:hideMark/>
          </w:tcPr>
          <w:p w14:paraId="6E36FEA4" w14:textId="77777777" w:rsidR="00E21115" w:rsidRPr="00445E8A" w:rsidRDefault="00E21115" w:rsidP="00E21115">
            <w:pPr>
              <w:pStyle w:val="TAC"/>
              <w:rPr>
                <w:snapToGrid w:val="0"/>
              </w:rPr>
            </w:pPr>
            <w:r w:rsidRPr="00445E8A">
              <w:t>6.4 (5)</w:t>
            </w:r>
          </w:p>
        </w:tc>
      </w:tr>
      <w:tr w:rsidR="00E21115" w:rsidRPr="00445E8A" w14:paraId="3A71B7CB"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E2C5D" w14:textId="77777777" w:rsidR="00E21115" w:rsidRPr="00445E8A" w:rsidRDefault="00E21115" w:rsidP="00E21115">
            <w:pPr>
              <w:spacing w:after="0"/>
              <w:rPr>
                <w:rFonts w:ascii="Arial" w:hAnsi="Arial"/>
                <w:b/>
                <w:sz w:val="18"/>
              </w:rPr>
            </w:pPr>
          </w:p>
        </w:tc>
        <w:tc>
          <w:tcPr>
            <w:tcW w:w="442" w:type="pct"/>
            <w:tcBorders>
              <w:top w:val="single" w:sz="4" w:space="0" w:color="auto"/>
              <w:left w:val="single" w:sz="4" w:space="0" w:color="auto"/>
              <w:bottom w:val="single" w:sz="4" w:space="0" w:color="auto"/>
              <w:right w:val="single" w:sz="4" w:space="0" w:color="auto"/>
            </w:tcBorders>
            <w:hideMark/>
          </w:tcPr>
          <w:p w14:paraId="76A8BD4E" w14:textId="77777777" w:rsidR="00E21115" w:rsidRPr="00445E8A" w:rsidRDefault="00E21115" w:rsidP="00E21115">
            <w:pPr>
              <w:pStyle w:val="TAC"/>
            </w:pPr>
            <w:r w:rsidRPr="00445E8A">
              <w:t>2.56</w:t>
            </w:r>
          </w:p>
        </w:tc>
        <w:tc>
          <w:tcPr>
            <w:tcW w:w="1038" w:type="pct"/>
            <w:tcBorders>
              <w:top w:val="single" w:sz="4" w:space="0" w:color="auto"/>
              <w:left w:val="single" w:sz="4" w:space="0" w:color="auto"/>
              <w:bottom w:val="single" w:sz="4" w:space="0" w:color="auto"/>
              <w:right w:val="single" w:sz="4" w:space="0" w:color="auto"/>
            </w:tcBorders>
            <w:hideMark/>
          </w:tcPr>
          <w:p w14:paraId="42734B27" w14:textId="77777777" w:rsidR="00E21115" w:rsidRPr="00445E8A" w:rsidRDefault="00E21115" w:rsidP="00E21115">
            <w:pPr>
              <w:pStyle w:val="TAC"/>
            </w:pPr>
            <w:r w:rsidRPr="00445E8A">
              <w:t>66.56 (26)</w:t>
            </w:r>
          </w:p>
        </w:tc>
        <w:tc>
          <w:tcPr>
            <w:tcW w:w="1122" w:type="pct"/>
            <w:tcBorders>
              <w:top w:val="single" w:sz="4" w:space="0" w:color="auto"/>
              <w:left w:val="single" w:sz="4" w:space="0" w:color="auto"/>
              <w:bottom w:val="single" w:sz="4" w:space="0" w:color="auto"/>
              <w:right w:val="single" w:sz="4" w:space="0" w:color="auto"/>
            </w:tcBorders>
            <w:hideMark/>
          </w:tcPr>
          <w:p w14:paraId="5C16EDB5" w14:textId="77777777" w:rsidR="00E21115" w:rsidRPr="00445E8A" w:rsidRDefault="00E21115" w:rsidP="00E21115">
            <w:pPr>
              <w:pStyle w:val="TAC"/>
              <w:rPr>
                <w:snapToGrid w:val="0"/>
              </w:rPr>
            </w:pPr>
            <w:r w:rsidRPr="00445E8A">
              <w:rPr>
                <w:snapToGrid w:val="0"/>
              </w:rPr>
              <w:t>2.56 (1)</w:t>
            </w:r>
          </w:p>
        </w:tc>
        <w:tc>
          <w:tcPr>
            <w:tcW w:w="900" w:type="pct"/>
            <w:tcBorders>
              <w:top w:val="single" w:sz="4" w:space="0" w:color="auto"/>
              <w:left w:val="single" w:sz="4" w:space="0" w:color="auto"/>
              <w:bottom w:val="single" w:sz="4" w:space="0" w:color="auto"/>
              <w:right w:val="single" w:sz="4" w:space="0" w:color="auto"/>
            </w:tcBorders>
            <w:hideMark/>
          </w:tcPr>
          <w:p w14:paraId="76AA3116" w14:textId="77777777" w:rsidR="00E21115" w:rsidRPr="00445E8A" w:rsidRDefault="00E21115" w:rsidP="00E21115">
            <w:pPr>
              <w:pStyle w:val="TAC"/>
            </w:pPr>
            <w:r w:rsidRPr="00445E8A">
              <w:t>15.36 (6)</w:t>
            </w:r>
          </w:p>
        </w:tc>
        <w:tc>
          <w:tcPr>
            <w:tcW w:w="900" w:type="pct"/>
            <w:tcBorders>
              <w:top w:val="single" w:sz="4" w:space="0" w:color="auto"/>
              <w:left w:val="single" w:sz="4" w:space="0" w:color="auto"/>
              <w:bottom w:val="single" w:sz="4" w:space="0" w:color="auto"/>
              <w:right w:val="single" w:sz="4" w:space="0" w:color="auto"/>
            </w:tcBorders>
            <w:hideMark/>
          </w:tcPr>
          <w:p w14:paraId="7A2A0E40" w14:textId="77777777" w:rsidR="00E21115" w:rsidRPr="00445E8A" w:rsidRDefault="00E21115" w:rsidP="00E21115">
            <w:pPr>
              <w:pStyle w:val="TAC"/>
              <w:rPr>
                <w:snapToGrid w:val="0"/>
              </w:rPr>
            </w:pPr>
            <w:r w:rsidRPr="00445E8A">
              <w:t>12.8 (5)</w:t>
            </w:r>
          </w:p>
        </w:tc>
      </w:tr>
      <w:tr w:rsidR="00E21115" w:rsidRPr="00445E8A" w14:paraId="45A855BC" w14:textId="77777777" w:rsidTr="00E21115">
        <w:trPr>
          <w:cantSplit/>
          <w:jc w:val="center"/>
        </w:trPr>
        <w:tc>
          <w:tcPr>
            <w:tcW w:w="1" w:type="pct"/>
            <w:gridSpan w:val="6"/>
            <w:tcBorders>
              <w:top w:val="single" w:sz="4" w:space="0" w:color="auto"/>
              <w:left w:val="single" w:sz="4" w:space="0" w:color="auto"/>
              <w:bottom w:val="single" w:sz="4" w:space="0" w:color="auto"/>
              <w:right w:val="single" w:sz="4" w:space="0" w:color="auto"/>
            </w:tcBorders>
            <w:hideMark/>
          </w:tcPr>
          <w:p w14:paraId="37A4BB0B" w14:textId="77777777" w:rsidR="00E21115" w:rsidRPr="00445E8A" w:rsidRDefault="00E21115" w:rsidP="00E21115">
            <w:pPr>
              <w:pStyle w:val="TAN"/>
            </w:pPr>
            <w:r w:rsidRPr="00445E8A">
              <w:t>N</w:t>
            </w:r>
            <w:r>
              <w:t>ote</w:t>
            </w:r>
            <w:r w:rsidRPr="00445E8A">
              <w:t xml:space="preserve"> 1:</w:t>
            </w:r>
            <w:r w:rsidRPr="00445E8A">
              <w:tab/>
              <w:t>Void</w:t>
            </w:r>
          </w:p>
        </w:tc>
      </w:tr>
    </w:tbl>
    <w:p w14:paraId="65EDE4BC" w14:textId="77777777" w:rsidR="00E21115" w:rsidRPr="00445E8A" w:rsidRDefault="00E21115" w:rsidP="00E21115"/>
    <w:p w14:paraId="726CFF86" w14:textId="77777777" w:rsidR="00E21115" w:rsidRPr="00445E8A" w:rsidRDefault="00E21115" w:rsidP="00E21115">
      <w:pPr>
        <w:pStyle w:val="TH"/>
      </w:pPr>
      <w:r w:rsidRPr="00445E8A">
        <w:t>Table 4.7A.2</w:t>
      </w:r>
      <w:r w:rsidRPr="00445E8A">
        <w:rPr>
          <w:lang w:eastAsia="zh-CN"/>
        </w:rPr>
        <w:t>.2.</w:t>
      </w:r>
      <w:r w:rsidRPr="00445E8A">
        <w:t>2-</w:t>
      </w:r>
      <w:r w:rsidRPr="00445E8A">
        <w:rPr>
          <w:lang w:eastAsia="zh-CN"/>
        </w:rPr>
        <w:t>2</w:t>
      </w:r>
      <w:r w:rsidRPr="00445E8A">
        <w:t xml:space="preserve">: </w:t>
      </w: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UTRAN_intra_EC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550"/>
        <w:gridCol w:w="704"/>
        <w:gridCol w:w="1500"/>
        <w:gridCol w:w="1695"/>
        <w:gridCol w:w="1634"/>
        <w:gridCol w:w="952"/>
        <w:gridCol w:w="1446"/>
      </w:tblGrid>
      <w:tr w:rsidR="00E21115" w:rsidRPr="00445E8A" w14:paraId="090DC72E"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A93A1DA" w14:textId="77777777" w:rsidR="00E21115" w:rsidRPr="00445E8A" w:rsidRDefault="00E21115" w:rsidP="00E21115">
            <w:pPr>
              <w:pStyle w:val="TAH"/>
            </w:pPr>
            <w:proofErr w:type="spellStart"/>
            <w:r w:rsidRPr="00445E8A">
              <w:t>eDRX_IDLE</w:t>
            </w:r>
            <w:proofErr w:type="spellEnd"/>
            <w:r w:rsidRPr="00445E8A">
              <w:t xml:space="preserve">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CB510DE" w14:textId="77777777" w:rsidR="00E21115" w:rsidRPr="00445E8A" w:rsidRDefault="00E21115" w:rsidP="00E21115">
            <w:pPr>
              <w:pStyle w:val="TAH"/>
              <w:rPr>
                <w:snapToGrid w:val="0"/>
              </w:rPr>
            </w:pPr>
            <w:r w:rsidRPr="00445E8A">
              <w:t>DRX cycle length [s]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550B55" w14:textId="77777777" w:rsidR="00E21115" w:rsidRPr="00445E8A" w:rsidRDefault="00E21115" w:rsidP="00E21115">
            <w:pPr>
              <w:pStyle w:val="TAH"/>
            </w:pPr>
            <w:r w:rsidRPr="00445E8A">
              <w:t>PTW length [s]</w:t>
            </w:r>
            <w:r w:rsidRPr="00445E8A">
              <w:rPr>
                <w:lang w:eastAsia="zh-CN"/>
              </w:rPr>
              <w:t xml:space="preserve"> </w:t>
            </w:r>
            <w:r w:rsidRPr="00445E8A">
              <w:rPr>
                <w:rFonts w:cs="v4.2.0"/>
                <w:lang w:eastAsia="zh-CN"/>
              </w:rPr>
              <w:t>(number of 1.28s periods)</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A0B14A"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 xml:space="preserve">) for </w:t>
            </w:r>
            <w:proofErr w:type="spellStart"/>
            <w:r w:rsidRPr="00445E8A">
              <w:t>neighboring</w:t>
            </w:r>
            <w:proofErr w:type="spellEnd"/>
            <w:r w:rsidRPr="00445E8A">
              <w:t xml:space="preserve"> cell with SCH Es/IoT:</w:t>
            </w:r>
          </w:p>
          <w:p w14:paraId="05BE5601" w14:textId="77777777" w:rsidR="00E21115" w:rsidRPr="00445E8A" w:rsidRDefault="00E21115" w:rsidP="00E21115">
            <w:pPr>
              <w:pStyle w:val="TAH"/>
            </w:pPr>
            <w:r w:rsidRPr="00445E8A">
              <w:t xml:space="preserve"> -15≤ Q2 &lt; -6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609F9"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 xml:space="preserve">) for </w:t>
            </w:r>
            <w:proofErr w:type="spellStart"/>
            <w:r w:rsidRPr="00445E8A">
              <w:t>neighboring</w:t>
            </w:r>
            <w:proofErr w:type="spellEnd"/>
            <w:r w:rsidRPr="00445E8A">
              <w:t xml:space="preserve"> cell with SCH Es/IoT:</w:t>
            </w:r>
          </w:p>
          <w:p w14:paraId="06E99CB5" w14:textId="77777777" w:rsidR="00E21115" w:rsidRPr="00445E8A" w:rsidRDefault="00E21115" w:rsidP="00E21115">
            <w:pPr>
              <w:pStyle w:val="TAH"/>
            </w:pPr>
            <w:r w:rsidRPr="00445E8A">
              <w:t>Q2</w:t>
            </w:r>
            <w:r w:rsidRPr="00445E8A">
              <w:sym w:font="Symbol" w:char="F0B3"/>
            </w:r>
            <w:r w:rsidRPr="00445E8A">
              <w:t>-6 [dB]</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B2D79FC" w14:textId="77777777" w:rsidR="00E21115" w:rsidRPr="00445E8A" w:rsidRDefault="00E21115" w:rsidP="00E21115">
            <w:pPr>
              <w:pStyle w:val="TAH"/>
              <w:rPr>
                <w:snapToGrid w:val="0"/>
              </w:rPr>
            </w:pPr>
            <w:proofErr w:type="spellStart"/>
            <w:proofErr w:type="gramStart"/>
            <w:r w:rsidRPr="00445E8A">
              <w:t>T</w:t>
            </w:r>
            <w:r w:rsidRPr="00445E8A">
              <w:rPr>
                <w:vertAlign w:val="subscript"/>
              </w:rPr>
              <w:t>measure,EUTRAN</w:t>
            </w:r>
            <w:proofErr w:type="gramEnd"/>
            <w:r w:rsidRPr="00445E8A">
              <w:rPr>
                <w:vertAlign w:val="subscript"/>
              </w:rPr>
              <w:t>_Intra_EC</w:t>
            </w:r>
            <w:proofErr w:type="spellEnd"/>
            <w:r w:rsidRPr="00445E8A">
              <w:t xml:space="preserve"> [s]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AD9529" w14:textId="77777777" w:rsidR="00E21115" w:rsidRPr="00445E8A" w:rsidRDefault="00E21115" w:rsidP="00E21115">
            <w:pPr>
              <w:pStyle w:val="TAH"/>
              <w:rPr>
                <w:vertAlign w:val="subscript"/>
              </w:rPr>
            </w:pPr>
            <w:proofErr w:type="spellStart"/>
            <w:proofErr w:type="gramStart"/>
            <w:r w:rsidRPr="00445E8A">
              <w:t>T</w:t>
            </w:r>
            <w:r w:rsidRPr="00445E8A">
              <w:rPr>
                <w:vertAlign w:val="subscript"/>
              </w:rPr>
              <w:t>evaluate,E</w:t>
            </w:r>
            <w:proofErr w:type="gramEnd"/>
            <w:r w:rsidRPr="00445E8A">
              <w:rPr>
                <w:vertAlign w:val="subscript"/>
              </w:rPr>
              <w:t>-UTRAN_intra_EC</w:t>
            </w:r>
            <w:proofErr w:type="spellEnd"/>
          </w:p>
          <w:p w14:paraId="60400CDA" w14:textId="77777777" w:rsidR="00E21115" w:rsidRPr="00445E8A" w:rsidRDefault="00E21115" w:rsidP="00E21115">
            <w:pPr>
              <w:pStyle w:val="TAH"/>
            </w:pPr>
            <w:r w:rsidRPr="00445E8A">
              <w:t xml:space="preserve">[s]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9E190" w14:textId="77777777" w:rsidR="00E21115" w:rsidRPr="00445E8A" w:rsidRDefault="00E21115" w:rsidP="00E21115">
            <w:pPr>
              <w:pStyle w:val="TAH"/>
              <w:rPr>
                <w:vertAlign w:val="subscript"/>
                <w:lang w:val="sv-FI"/>
              </w:rPr>
            </w:pPr>
            <w:r w:rsidRPr="00445E8A">
              <w:rPr>
                <w:lang w:val="sv-FI"/>
              </w:rPr>
              <w:t>T</w:t>
            </w:r>
            <w:r w:rsidRPr="00445E8A">
              <w:rPr>
                <w:vertAlign w:val="subscript"/>
                <w:lang w:val="sv-FI"/>
              </w:rPr>
              <w:t>evaluate,E-UTRAN_intra_EC_RSS</w:t>
            </w:r>
          </w:p>
          <w:p w14:paraId="0B8F070A" w14:textId="77777777" w:rsidR="00E21115" w:rsidRPr="00445E8A" w:rsidRDefault="00E21115" w:rsidP="00E21115">
            <w:pPr>
              <w:pStyle w:val="TAH"/>
            </w:pPr>
            <w:r w:rsidRPr="00445E8A">
              <w:t xml:space="preserve">[s] (number </w:t>
            </w:r>
            <w:r w:rsidRPr="00445E8A">
              <w:rPr>
                <w:i/>
              </w:rPr>
              <w:t>N</w:t>
            </w:r>
            <w:r w:rsidRPr="00445E8A">
              <w:t xml:space="preserve">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5</w:t>
            </w:r>
            <w:r w:rsidRPr="00445E8A">
              <w:t>)</w:t>
            </w:r>
          </w:p>
        </w:tc>
      </w:tr>
      <w:tr w:rsidR="00E21115" w:rsidRPr="00445E8A" w14:paraId="27F5F9A6" w14:textId="77777777" w:rsidTr="00E21115">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EDA31" w14:textId="77777777" w:rsidR="00E21115" w:rsidRPr="00445E8A" w:rsidRDefault="00E21115" w:rsidP="00E21115">
            <w:pPr>
              <w:pStyle w:val="TAC"/>
            </w:pPr>
            <w:r w:rsidRPr="00445E8A">
              <w:rPr>
                <w:rFonts w:cs="Arial"/>
              </w:rPr>
              <w:t>5.12</w:t>
            </w:r>
          </w:p>
        </w:tc>
        <w:tc>
          <w:tcPr>
            <w:tcW w:w="0" w:type="auto"/>
            <w:tcBorders>
              <w:top w:val="single" w:sz="4" w:space="0" w:color="auto"/>
              <w:left w:val="single" w:sz="4" w:space="0" w:color="auto"/>
              <w:bottom w:val="single" w:sz="4" w:space="0" w:color="auto"/>
              <w:right w:val="single" w:sz="4" w:space="0" w:color="auto"/>
            </w:tcBorders>
            <w:hideMark/>
          </w:tcPr>
          <w:p w14:paraId="192589A2" w14:textId="77777777" w:rsidR="00E21115" w:rsidRPr="00445E8A" w:rsidRDefault="00E21115" w:rsidP="00E21115">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BAD5" w14:textId="77777777" w:rsidR="00E21115" w:rsidRPr="00445E8A" w:rsidRDefault="00E21115" w:rsidP="00E21115">
            <w:pPr>
              <w:pStyle w:val="TAC"/>
            </w:pPr>
            <w:r w:rsidRPr="00445E8A">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9552F3" w14:textId="77777777" w:rsidR="00E21115" w:rsidRPr="00445E8A" w:rsidRDefault="00E21115" w:rsidP="00E21115">
            <w:pPr>
              <w:pStyle w:val="TAC"/>
            </w:pPr>
            <w:r w:rsidRPr="00445E8A">
              <w:rPr>
                <w:rFonts w:eastAsia="宋体" w:cs="Arial"/>
                <w:szCs w:val="18"/>
                <w:lang w:eastAsia="zh-CN"/>
              </w:rPr>
              <w:t>2078.72 (406)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BF863" w14:textId="77777777" w:rsidR="00E21115" w:rsidRPr="00445E8A" w:rsidRDefault="00E21115" w:rsidP="00E21115">
            <w:pPr>
              <w:pStyle w:val="TAC"/>
            </w:pPr>
            <w:r w:rsidRPr="00445E8A">
              <w:rPr>
                <w:rFonts w:eastAsia="宋体" w:cs="Arial"/>
                <w:snapToGrid w:val="0"/>
                <w:szCs w:val="18"/>
                <w:lang w:eastAsia="zh-CN"/>
              </w:rPr>
              <w:t>133.12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4CC14" w14:textId="77777777" w:rsidR="00E21115" w:rsidRPr="00445E8A" w:rsidRDefault="00E21115" w:rsidP="00E21115">
            <w:pPr>
              <w:pStyle w:val="TAC"/>
              <w:rPr>
                <w:snapToGrid w:val="0"/>
              </w:rPr>
            </w:pPr>
            <w:r w:rsidRPr="00445E8A">
              <w:rPr>
                <w:rFonts w:eastAsia="宋体" w:cs="Arial"/>
                <w:snapToGrid w:val="0"/>
                <w:szCs w:val="18"/>
                <w:lang w:eastAsia="zh-CN"/>
              </w:rPr>
              <w:t>5.12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65D422" w14:textId="77777777" w:rsidR="00E21115" w:rsidRPr="00445E8A" w:rsidRDefault="00E21115" w:rsidP="00E21115">
            <w:pPr>
              <w:pStyle w:val="TAC"/>
            </w:pPr>
            <w:r w:rsidRPr="00445E8A">
              <w:rPr>
                <w:rFonts w:eastAsia="宋体" w:cs="Arial"/>
                <w:snapToGrid w:val="0"/>
                <w:szCs w:val="18"/>
                <w:lang w:eastAsia="zh-CN"/>
              </w:rPr>
              <w:t>30.72 (6)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81763" w14:textId="77777777" w:rsidR="00E21115" w:rsidRPr="00445E8A" w:rsidRDefault="00E21115" w:rsidP="00E21115">
            <w:pPr>
              <w:pStyle w:val="TAC"/>
            </w:pPr>
            <w:r w:rsidRPr="00445E8A">
              <w:rPr>
                <w:lang w:eastAsia="zh-CN"/>
              </w:rPr>
              <w:t>25.6 (5)</w:t>
            </w:r>
          </w:p>
        </w:tc>
      </w:tr>
      <w:tr w:rsidR="00E21115" w:rsidRPr="00445E8A" w14:paraId="0D3684EA" w14:textId="77777777" w:rsidTr="00E21115">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771020" w14:textId="77777777" w:rsidR="00E21115" w:rsidRPr="00445E8A" w:rsidRDefault="00E21115" w:rsidP="00E21115">
            <w:pPr>
              <w:pStyle w:val="TAC"/>
            </w:pPr>
            <w:r w:rsidRPr="00445E8A">
              <w:t xml:space="preserve">10.24 ≤ </w:t>
            </w:r>
            <w:proofErr w:type="spellStart"/>
            <w:r w:rsidRPr="00445E8A">
              <w:t>eDRX_IDLE</w:t>
            </w:r>
            <w:proofErr w:type="spellEnd"/>
            <w:r w:rsidRPr="00445E8A">
              <w:t xml:space="preserve"> cycle length ≤ 2621.44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265A7" w14:textId="77777777" w:rsidR="00E21115" w:rsidRPr="00445E8A" w:rsidRDefault="00E21115" w:rsidP="00E21115">
            <w:pPr>
              <w:pStyle w:val="TAC"/>
              <w:rPr>
                <w:snapToGrid w:val="0"/>
              </w:rPr>
            </w:pPr>
            <w:r w:rsidRPr="00445E8A">
              <w:t>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2A330" w14:textId="77777777" w:rsidR="00E21115" w:rsidRPr="00445E8A" w:rsidRDefault="00E21115" w:rsidP="00E21115">
            <w:pPr>
              <w:pStyle w:val="TAC"/>
            </w:pPr>
            <w:r w:rsidRPr="00445E8A">
              <w:t>≥1.</w:t>
            </w:r>
            <w:r w:rsidRPr="00445E8A">
              <w:rPr>
                <w:lang w:eastAsia="zh-CN"/>
              </w:rPr>
              <w:t>28 (1)</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6B5B60" w14:textId="77777777" w:rsidR="00E21115" w:rsidRPr="00445E8A" w:rsidRDefault="00E21115" w:rsidP="00E21115">
            <w:pPr>
              <w:pStyle w:val="TAC"/>
              <w:rPr>
                <w:snapToGrid w:val="0"/>
              </w:rPr>
            </w:pPr>
            <w:r w:rsidRPr="00445E8A">
              <w:t>Note 3 (406)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E9D644A" w14:textId="77777777" w:rsidR="00E21115" w:rsidRPr="00445E8A" w:rsidRDefault="00E21115" w:rsidP="00E21115">
            <w:pPr>
              <w:pStyle w:val="TAC"/>
              <w:rPr>
                <w:snapToGrid w:val="0"/>
              </w:rPr>
            </w:pPr>
            <w:r w:rsidRPr="00445E8A">
              <w:t>Note 3 (26)</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D52BC" w14:textId="77777777" w:rsidR="00E21115" w:rsidRPr="00445E8A" w:rsidRDefault="00E21115" w:rsidP="00E21115">
            <w:pPr>
              <w:pStyle w:val="TAC"/>
              <w:rPr>
                <w:snapToGrid w:val="0"/>
              </w:rPr>
            </w:pPr>
            <w:r w:rsidRPr="00445E8A">
              <w:rPr>
                <w:snapToGrid w:val="0"/>
              </w:rPr>
              <w:t>0.32</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BC6D9" w14:textId="77777777" w:rsidR="00E21115" w:rsidRPr="00445E8A" w:rsidRDefault="00E21115" w:rsidP="00E21115">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8306D" w14:textId="77777777" w:rsidR="00E21115" w:rsidRPr="00445E8A" w:rsidRDefault="00E21115" w:rsidP="00E21115">
            <w:pPr>
              <w:pStyle w:val="TAC"/>
              <w:rPr>
                <w:snapToGrid w:val="0"/>
              </w:rPr>
            </w:pPr>
            <w:r w:rsidRPr="00445E8A">
              <w:t xml:space="preserve">Note 3 </w:t>
            </w:r>
            <w:r w:rsidRPr="00445E8A">
              <w:rPr>
                <w:snapToGrid w:val="0"/>
              </w:rPr>
              <w:t>(5)</w:t>
            </w:r>
          </w:p>
        </w:tc>
      </w:tr>
      <w:tr w:rsidR="00E21115" w:rsidRPr="00445E8A" w14:paraId="5368AE39"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5CB23" w14:textId="77777777" w:rsidR="00E21115" w:rsidRPr="00445E8A" w:rsidRDefault="00E21115" w:rsidP="00E2111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9EFE85" w14:textId="77777777" w:rsidR="00E21115" w:rsidRPr="00445E8A" w:rsidRDefault="00E21115" w:rsidP="00E21115">
            <w:pPr>
              <w:pStyle w:val="TAC"/>
              <w:rPr>
                <w:snapToGrid w:val="0"/>
              </w:rPr>
            </w:pPr>
            <w:r w:rsidRPr="00445E8A">
              <w:t>0.64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6F115" w14:textId="77777777" w:rsidR="00E21115" w:rsidRPr="00445E8A" w:rsidRDefault="00E21115" w:rsidP="00E21115">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B9861" w14:textId="77777777" w:rsidR="00E21115" w:rsidRPr="00445E8A" w:rsidRDefault="00E21115" w:rsidP="00E21115">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B4B4" w14:textId="77777777" w:rsidR="00E21115" w:rsidRPr="00445E8A" w:rsidRDefault="00E21115" w:rsidP="00E21115">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7E33B5" w14:textId="77777777" w:rsidR="00E21115" w:rsidRPr="00445E8A" w:rsidRDefault="00E21115" w:rsidP="00E21115">
            <w:pPr>
              <w:pStyle w:val="TAC"/>
              <w:rPr>
                <w:snapToGrid w:val="0"/>
              </w:rPr>
            </w:pPr>
            <w:r w:rsidRPr="00445E8A">
              <w:rPr>
                <w:snapToGrid w:val="0"/>
              </w:rPr>
              <w:t>0.64</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28A2F" w14:textId="77777777" w:rsidR="00E21115" w:rsidRPr="00445E8A" w:rsidRDefault="00E21115" w:rsidP="00E21115">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C0856" w14:textId="77777777" w:rsidR="00E21115" w:rsidRPr="00445E8A" w:rsidRDefault="00E21115" w:rsidP="00E21115">
            <w:pPr>
              <w:pStyle w:val="TAC"/>
              <w:rPr>
                <w:snapToGrid w:val="0"/>
              </w:rPr>
            </w:pPr>
            <w:r w:rsidRPr="00445E8A">
              <w:t xml:space="preserve">Note 3 </w:t>
            </w:r>
            <w:r w:rsidRPr="00445E8A">
              <w:rPr>
                <w:snapToGrid w:val="0"/>
              </w:rPr>
              <w:t>(5)</w:t>
            </w:r>
          </w:p>
        </w:tc>
      </w:tr>
      <w:tr w:rsidR="00E21115" w:rsidRPr="00445E8A" w14:paraId="30B6B117"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09885" w14:textId="77777777" w:rsidR="00E21115" w:rsidRPr="00445E8A" w:rsidRDefault="00E21115" w:rsidP="00E2111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82206" w14:textId="77777777" w:rsidR="00E21115" w:rsidRPr="00445E8A" w:rsidRDefault="00E21115" w:rsidP="00E21115">
            <w:pPr>
              <w:pStyle w:val="TAC"/>
              <w:rPr>
                <w:snapToGrid w:val="0"/>
              </w:rPr>
            </w:pPr>
            <w:r w:rsidRPr="00445E8A">
              <w:t>1.28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E15D2" w14:textId="77777777" w:rsidR="00E21115" w:rsidRPr="00445E8A" w:rsidRDefault="00E21115" w:rsidP="00E21115">
            <w:pPr>
              <w:pStyle w:val="TAC"/>
            </w:pPr>
            <w:r w:rsidRPr="00445E8A">
              <w:t>≥2</w:t>
            </w:r>
            <w:r w:rsidRPr="00445E8A">
              <w:rPr>
                <w:lang w:eastAsia="zh-CN"/>
              </w:rPr>
              <w:t>.</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0ABC" w14:textId="77777777" w:rsidR="00E21115" w:rsidRPr="00445E8A" w:rsidRDefault="00E21115" w:rsidP="00E21115">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081EC" w14:textId="77777777" w:rsidR="00E21115" w:rsidRPr="00445E8A" w:rsidRDefault="00E21115" w:rsidP="00E21115">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51A59" w14:textId="77777777" w:rsidR="00E21115" w:rsidRPr="00445E8A" w:rsidRDefault="00E21115" w:rsidP="00E21115">
            <w:pPr>
              <w:pStyle w:val="TAC"/>
              <w:rPr>
                <w:snapToGrid w:val="0"/>
              </w:rPr>
            </w:pPr>
            <w:r w:rsidRPr="00445E8A">
              <w:rPr>
                <w:snapToGrid w:val="0"/>
              </w:rPr>
              <w:t>1.28</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0731E" w14:textId="77777777" w:rsidR="00E21115" w:rsidRPr="00445E8A" w:rsidRDefault="00E21115" w:rsidP="00E21115">
            <w:pPr>
              <w:pStyle w:val="TAC"/>
              <w:rPr>
                <w:snapToGrid w:val="0"/>
              </w:rPr>
            </w:pPr>
            <w:r w:rsidRPr="00445E8A">
              <w:t xml:space="preserve">Note 3 </w:t>
            </w:r>
            <w:r w:rsidRPr="00445E8A">
              <w:rPr>
                <w:snapToGrid w:val="0"/>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D14E1" w14:textId="77777777" w:rsidR="00E21115" w:rsidRPr="00445E8A" w:rsidRDefault="00E21115" w:rsidP="00E21115">
            <w:pPr>
              <w:pStyle w:val="TAC"/>
              <w:rPr>
                <w:snapToGrid w:val="0"/>
              </w:rPr>
            </w:pPr>
            <w:r w:rsidRPr="00445E8A">
              <w:t xml:space="preserve">Note 3 </w:t>
            </w:r>
            <w:r w:rsidRPr="00445E8A">
              <w:rPr>
                <w:snapToGrid w:val="0"/>
              </w:rPr>
              <w:t>(5)</w:t>
            </w:r>
          </w:p>
        </w:tc>
      </w:tr>
      <w:tr w:rsidR="00E21115" w:rsidRPr="00445E8A" w14:paraId="219BF22B"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47F6B" w14:textId="77777777" w:rsidR="00E21115" w:rsidRPr="00445E8A" w:rsidRDefault="00E21115" w:rsidP="00E21115">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892855" w14:textId="77777777" w:rsidR="00E21115" w:rsidRPr="00445E8A" w:rsidRDefault="00E21115" w:rsidP="00E21115">
            <w:pPr>
              <w:pStyle w:val="TAC"/>
              <w:rPr>
                <w:snapToGrid w:val="0"/>
              </w:rPr>
            </w:pPr>
            <w:r w:rsidRPr="00445E8A">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CED1D" w14:textId="77777777" w:rsidR="00E21115" w:rsidRPr="00445E8A" w:rsidRDefault="00E21115" w:rsidP="00E21115">
            <w:pPr>
              <w:pStyle w:val="TAC"/>
            </w:pPr>
            <w:r w:rsidRPr="00445E8A">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16020" w14:textId="77777777" w:rsidR="00E21115" w:rsidRPr="00445E8A" w:rsidRDefault="00E21115" w:rsidP="00E21115">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1AFBA" w14:textId="77777777" w:rsidR="00E21115" w:rsidRPr="00445E8A" w:rsidRDefault="00E21115" w:rsidP="00E21115">
            <w:pPr>
              <w:spacing w:after="0"/>
              <w:rPr>
                <w:rFonts w:ascii="Arial" w:hAnsi="Arial"/>
                <w:snapToGrid w:val="0"/>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CF2F0A" w14:textId="77777777" w:rsidR="00E21115" w:rsidRPr="00445E8A" w:rsidRDefault="00E21115" w:rsidP="00E21115">
            <w:pPr>
              <w:pStyle w:val="TAC"/>
              <w:rPr>
                <w:snapToGrid w:val="0"/>
              </w:rPr>
            </w:pPr>
            <w:r w:rsidRPr="00445E8A">
              <w:rPr>
                <w:snapToGrid w:val="0"/>
              </w:rPr>
              <w:t>2.56</w:t>
            </w:r>
            <w:r w:rsidRPr="00445E8A">
              <w:t xml:space="preserve"> </w:t>
            </w:r>
            <w:r w:rsidRPr="00445E8A">
              <w:rPr>
                <w:snapToGrid w:val="0"/>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4C5C83" w14:textId="77777777" w:rsidR="00E21115" w:rsidRPr="00445E8A" w:rsidRDefault="00E21115" w:rsidP="00E21115">
            <w:pPr>
              <w:pStyle w:val="TAC"/>
              <w:rPr>
                <w:snapToGrid w:val="0"/>
              </w:rPr>
            </w:pPr>
            <w:r w:rsidRPr="00445E8A">
              <w:t>Note 3 (6)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5EB2C" w14:textId="77777777" w:rsidR="00E21115" w:rsidRPr="00445E8A" w:rsidRDefault="00E21115" w:rsidP="00E21115">
            <w:pPr>
              <w:pStyle w:val="TAC"/>
              <w:rPr>
                <w:snapToGrid w:val="0"/>
              </w:rPr>
            </w:pPr>
            <w:r w:rsidRPr="00445E8A">
              <w:t>Note 3 (5)</w:t>
            </w:r>
          </w:p>
        </w:tc>
      </w:tr>
      <w:tr w:rsidR="00E21115" w:rsidRPr="00445E8A" w14:paraId="49B78504" w14:textId="77777777" w:rsidTr="00E21115">
        <w:trPr>
          <w:cantSplit/>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76A626C5" w14:textId="77777777" w:rsidR="00E21115" w:rsidRPr="00445E8A" w:rsidRDefault="00E21115" w:rsidP="00E21115">
            <w:pPr>
              <w:pStyle w:val="TAN"/>
            </w:pPr>
            <w:r w:rsidRPr="00445E8A">
              <w:t>N</w:t>
            </w:r>
            <w:r>
              <w:t>ote</w:t>
            </w:r>
            <w:r w:rsidRPr="00445E8A">
              <w:t xml:space="preserve"> 1:</w:t>
            </w:r>
            <w:r w:rsidRPr="00445E8A">
              <w:tab/>
              <w:t>The number of DRX cycles in this table is given for the DRX cycles within PTWs.</w:t>
            </w:r>
          </w:p>
          <w:p w14:paraId="5F2A5AE3" w14:textId="77777777" w:rsidR="00E21115" w:rsidRPr="00445E8A" w:rsidRDefault="00E21115" w:rsidP="00E21115">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76ED9219" w14:textId="77777777" w:rsidR="00E21115" w:rsidRPr="00445E8A" w:rsidRDefault="00E21115" w:rsidP="00E21115">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130ACEE8" w14:textId="77777777" w:rsidR="00E21115" w:rsidRPr="00445E8A" w:rsidRDefault="00E21115" w:rsidP="00E21115">
            <w:pPr>
              <w:pStyle w:val="TAN"/>
            </w:pPr>
            <w:r w:rsidRPr="00445E8A">
              <w:tab/>
            </w:r>
            <w:r w:rsidRPr="00445E8A">
              <w:rPr>
                <w:position w:val="-32"/>
              </w:rPr>
              <w:object w:dxaOrig="4665" w:dyaOrig="630" w14:anchorId="7A64478F">
                <v:shape id="_x0000_i1027" type="#_x0000_t75" style="width:233.75pt;height:32.55pt" o:ole="">
                  <v:imagedata r:id="rId19" o:title=""/>
                </v:shape>
                <o:OLEObject Type="Embed" ProgID="Equation.3" ShapeID="_x0000_i1027" DrawAspect="Content" ObjectID="_1757358014" r:id="rId20"/>
              </w:object>
            </w:r>
            <w:r w:rsidRPr="00445E8A">
              <w:t xml:space="preserve">. </w:t>
            </w:r>
          </w:p>
          <w:p w14:paraId="20B05DA5" w14:textId="77777777" w:rsidR="00E21115" w:rsidRPr="00445E8A" w:rsidRDefault="00E21115" w:rsidP="00E21115">
            <w:pPr>
              <w:pStyle w:val="TAN"/>
            </w:pPr>
            <w:r w:rsidRPr="00445E8A">
              <w:t>N</w:t>
            </w:r>
            <w:r>
              <w:t>ote</w:t>
            </w:r>
            <w:r w:rsidRPr="00445E8A">
              <w:t xml:space="preserve"> 4:</w:t>
            </w:r>
            <w:r w:rsidRPr="00445E8A">
              <w:tab/>
              <w:t>Void</w:t>
            </w:r>
          </w:p>
          <w:p w14:paraId="290541BC" w14:textId="77777777" w:rsidR="00E21115" w:rsidRPr="00445E8A" w:rsidRDefault="00E21115" w:rsidP="00E21115">
            <w:pPr>
              <w:pStyle w:val="TAN"/>
            </w:pPr>
            <w:r w:rsidRPr="00445E8A">
              <w:rPr>
                <w:rFonts w:cs="Arial"/>
              </w:rPr>
              <w:t>N</w:t>
            </w:r>
            <w:r>
              <w:rPr>
                <w:rFonts w:cs="Arial"/>
              </w:rPr>
              <w:t>ote</w:t>
            </w:r>
            <w:r w:rsidRPr="00445E8A">
              <w:rPr>
                <w:rFonts w:cs="Arial"/>
              </w:rPr>
              <w:t xml:space="preserve"> 5:</w:t>
            </w:r>
            <w:r w:rsidRPr="00445E8A">
              <w:tab/>
            </w:r>
            <w:r w:rsidRPr="00445E8A">
              <w:rPr>
                <w:rFonts w:cs="Arial"/>
              </w:rPr>
              <w:t xml:space="preserve">Number of </w:t>
            </w:r>
            <w:proofErr w:type="spellStart"/>
            <w:r w:rsidRPr="00445E8A">
              <w:rPr>
                <w:rFonts w:cs="Arial"/>
              </w:rPr>
              <w:t>eDRX</w:t>
            </w:r>
            <w:proofErr w:type="spellEnd"/>
            <w:r w:rsidRPr="00445E8A">
              <w:rPr>
                <w:rFonts w:cs="Arial"/>
              </w:rPr>
              <w:t xml:space="preserve"> cycles when </w:t>
            </w:r>
            <w:proofErr w:type="spellStart"/>
            <w:r w:rsidRPr="00445E8A">
              <w:rPr>
                <w:rFonts w:cs="Arial"/>
              </w:rPr>
              <w:t>eDRX_IDLE</w:t>
            </w:r>
            <w:proofErr w:type="spellEnd"/>
            <w:r w:rsidRPr="00445E8A">
              <w:rPr>
                <w:rFonts w:cs="Arial"/>
              </w:rPr>
              <w:t xml:space="preserve"> cycle length equals 5.12s, number of DRX cycles otherwise</w:t>
            </w:r>
          </w:p>
        </w:tc>
      </w:tr>
    </w:tbl>
    <w:p w14:paraId="2076BB61" w14:textId="77777777" w:rsidR="00E21115" w:rsidRPr="00445E8A" w:rsidRDefault="00E21115" w:rsidP="00E21115">
      <w:pPr>
        <w:rPr>
          <w:lang w:eastAsia="zh-CN"/>
        </w:rPr>
      </w:pPr>
    </w:p>
    <w:p w14:paraId="05FF3250" w14:textId="77777777" w:rsidR="00E21115" w:rsidRPr="00445E8A" w:rsidRDefault="00E21115" w:rsidP="00E21115">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A39D1C6" w14:textId="77777777" w:rsidR="00E21115" w:rsidRPr="00445E8A" w:rsidRDefault="00E21115" w:rsidP="00E21115">
      <w:pPr>
        <w:rPr>
          <w:lang w:eastAsia="zh-CN"/>
        </w:rPr>
      </w:pPr>
      <w:r w:rsidRPr="00445E8A">
        <w:rPr>
          <w:lang w:eastAsia="zh-CN"/>
        </w:rPr>
        <w:lastRenderedPageBreak/>
        <w:t xml:space="preserve">The UE is not required to perform intra-frequency neighbour cell measurements and meet </w:t>
      </w:r>
      <w:proofErr w:type="spellStart"/>
      <w:proofErr w:type="gramStart"/>
      <w:r w:rsidRPr="00445E8A">
        <w:t>T</w:t>
      </w:r>
      <w:r w:rsidRPr="00445E8A">
        <w:rPr>
          <w:vertAlign w:val="subscript"/>
        </w:rPr>
        <w:t>detect,EUTRAN</w:t>
      </w:r>
      <w:proofErr w:type="gramEnd"/>
      <w:r w:rsidRPr="00445E8A">
        <w:rPr>
          <w:vertAlign w:val="subscript"/>
        </w:rPr>
        <w:t>_Intra_EC</w:t>
      </w:r>
      <w:proofErr w:type="spellEnd"/>
      <w:r w:rsidRPr="00445E8A">
        <w:rPr>
          <w:vertAlign w:val="subscript"/>
        </w:rPr>
        <w:t>,</w:t>
      </w:r>
      <w:r w:rsidRPr="00445E8A">
        <w:t xml:space="preserve"> </w:t>
      </w:r>
      <w:proofErr w:type="spellStart"/>
      <w:r w:rsidRPr="00445E8A">
        <w:t>T</w:t>
      </w:r>
      <w:r w:rsidRPr="00445E8A">
        <w:rPr>
          <w:vertAlign w:val="subscript"/>
        </w:rPr>
        <w:t>measure,EUTRAN_Intra_EC</w:t>
      </w:r>
      <w:proofErr w:type="spellEnd"/>
      <w:r w:rsidRPr="00445E8A">
        <w:t xml:space="preserve"> and </w:t>
      </w:r>
      <w:proofErr w:type="spellStart"/>
      <w:r w:rsidRPr="00445E8A">
        <w:t>T</w:t>
      </w:r>
      <w:r w:rsidRPr="00445E8A">
        <w:rPr>
          <w:vertAlign w:val="subscript"/>
        </w:rPr>
        <w:t>evaluate,E-UTRAN_intra_EC</w:t>
      </w:r>
      <w:proofErr w:type="spellEnd"/>
      <w:r w:rsidRPr="00445E8A">
        <w:rPr>
          <w:lang w:eastAsia="zh-CN"/>
        </w:rPr>
        <w:t xml:space="preserve"> as defined in Table 4.7A.2.2.2-1 and Table 4.7A.2.2.2-2 provided the following conditions are met:</w:t>
      </w:r>
    </w:p>
    <w:p w14:paraId="073160F1" w14:textId="77777777" w:rsidR="00E21115" w:rsidRPr="00445E8A" w:rsidRDefault="00E21115" w:rsidP="00E21115">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0C60A005" w14:textId="77777777" w:rsidR="00E21115" w:rsidRPr="00445E8A" w:rsidRDefault="00E21115" w:rsidP="00E21115">
      <w:pPr>
        <w:pStyle w:val="B10"/>
        <w:rPr>
          <w:lang w:eastAsia="zh-CN"/>
        </w:rPr>
      </w:pPr>
      <w:r>
        <w:rPr>
          <w:i/>
          <w:iCs/>
          <w:lang w:eastAsia="zh-CN"/>
        </w:rPr>
        <w:t>-</w:t>
      </w:r>
      <w:r>
        <w:rPr>
          <w:i/>
          <w:iCs/>
          <w:lang w:eastAsia="zh-CN"/>
        </w:rPr>
        <w:tab/>
      </w:r>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71E7A892" w14:textId="77777777" w:rsidR="00E21115" w:rsidRPr="00445E8A" w:rsidRDefault="00E21115" w:rsidP="00E21115">
      <w:pPr>
        <w:pStyle w:val="B10"/>
      </w:pPr>
      <w:r>
        <w:t>-</w:t>
      </w:r>
      <w:r>
        <w:tab/>
      </w:r>
      <w:r w:rsidRPr="00445E8A">
        <w:t xml:space="preserve">The UE has detected more than [1] satellite on the intra-frequency carrier including the satellite operating the serving cell. </w:t>
      </w:r>
    </w:p>
    <w:p w14:paraId="5F3AD130" w14:textId="77777777" w:rsidR="00E21115" w:rsidRPr="00445E8A" w:rsidRDefault="00E21115" w:rsidP="00E21115"/>
    <w:p w14:paraId="6E780ADB" w14:textId="77777777" w:rsidR="00E21115" w:rsidRPr="00445E8A" w:rsidRDefault="00E21115" w:rsidP="00E21115">
      <w:pPr>
        <w:pStyle w:val="5"/>
        <w:spacing w:before="200" w:after="120"/>
        <w:rPr>
          <w:rFonts w:cs="Arial"/>
          <w:sz w:val="24"/>
        </w:rPr>
      </w:pPr>
      <w:r w:rsidRPr="00445E8A">
        <w:rPr>
          <w:rFonts w:cs="Arial"/>
          <w:sz w:val="24"/>
        </w:rPr>
        <w:t>4.7A.2.2.3</w:t>
      </w:r>
      <w:r w:rsidRPr="00445E8A">
        <w:rPr>
          <w:rFonts w:cs="Arial"/>
          <w:sz w:val="24"/>
        </w:rPr>
        <w:tab/>
        <w:t>Measurements of inter-frequency cells for UE category M1 in enhanced coverage</w:t>
      </w:r>
    </w:p>
    <w:p w14:paraId="0E456D65" w14:textId="77777777" w:rsidR="00E21115" w:rsidRPr="00445E8A" w:rsidRDefault="00E21115" w:rsidP="00E21115">
      <w:r w:rsidRPr="00445E8A">
        <w:t xml:space="preserve">The requirements in this subclause apply if UE is in the enhanced coverage area of the serving cell. The UE is considered to be in enhanced coverage area of serving cell according to RSRP, RSRP </w:t>
      </w:r>
      <w:proofErr w:type="spellStart"/>
      <w:r w:rsidRPr="00445E8A">
        <w:t>Ês</w:t>
      </w:r>
      <w:proofErr w:type="spellEnd"/>
      <w:r w:rsidRPr="00445E8A">
        <w:t>/</w:t>
      </w:r>
      <w:proofErr w:type="spellStart"/>
      <w:r w:rsidRPr="00445E8A">
        <w:t>Iot</w:t>
      </w:r>
      <w:proofErr w:type="spellEnd"/>
      <w:r w:rsidRPr="00445E8A">
        <w:t xml:space="preserve">, SCH_RP and SCH </w:t>
      </w:r>
      <w:proofErr w:type="spellStart"/>
      <w:r w:rsidRPr="00445E8A">
        <w:t>Ês</w:t>
      </w:r>
      <w:proofErr w:type="spellEnd"/>
      <w:r w:rsidRPr="00445E8A">
        <w:t>/</w:t>
      </w:r>
      <w:proofErr w:type="spellStart"/>
      <w:r w:rsidRPr="00445E8A">
        <w:t>Iot</w:t>
      </w:r>
      <w:proofErr w:type="spellEnd"/>
      <w:r w:rsidRPr="00445E8A">
        <w:t xml:space="preserve"> of the serving cell defined in Annex B.1.3 for a corresponding Band.</w:t>
      </w:r>
    </w:p>
    <w:p w14:paraId="18827CA8" w14:textId="77777777" w:rsidR="00E21115" w:rsidRPr="00445E8A" w:rsidRDefault="00E21115" w:rsidP="00E21115">
      <w:r w:rsidRPr="00445E8A">
        <w:t xml:space="preserve">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w:t>
      </w:r>
      <w:proofErr w:type="spellStart"/>
      <w:r w:rsidRPr="00445E8A">
        <w:t>neighbor</w:t>
      </w:r>
      <w:proofErr w:type="spellEnd"/>
      <w:r w:rsidRPr="00445E8A">
        <w:t xml:space="preserve"> cells.</w:t>
      </w:r>
    </w:p>
    <w:p w14:paraId="60F4FF03" w14:textId="3571CFF8" w:rsidR="00E21115" w:rsidRPr="00445E8A" w:rsidRDefault="00E21115" w:rsidP="00E21115">
      <w:pPr>
        <w:jc w:val="both"/>
      </w:pPr>
      <w:r w:rsidRPr="00445E8A">
        <w:t xml:space="preserve">If </w:t>
      </w:r>
      <w:proofErr w:type="spellStart"/>
      <w:r w:rsidRPr="00445E8A">
        <w:t>Srxlev</w:t>
      </w:r>
      <w:proofErr w:type="spellEnd"/>
      <w:r w:rsidRPr="00445E8A">
        <w:t xml:space="preserve"> &gt; </w:t>
      </w:r>
      <w:proofErr w:type="spellStart"/>
      <w:r w:rsidRPr="00445E8A">
        <w:t>S</w:t>
      </w:r>
      <w:r w:rsidRPr="00445E8A">
        <w:rPr>
          <w:vertAlign w:val="subscript"/>
        </w:rPr>
        <w:t>nonIntraSearchP</w:t>
      </w:r>
      <w:proofErr w:type="spellEnd"/>
      <w:r w:rsidRPr="00445E8A">
        <w:t xml:space="preserve"> and </w:t>
      </w:r>
      <w:proofErr w:type="spellStart"/>
      <w:r w:rsidRPr="00445E8A">
        <w:t>Squal</w:t>
      </w:r>
      <w:proofErr w:type="spellEnd"/>
      <w:r w:rsidRPr="00445E8A">
        <w:t xml:space="preserve"> &gt; </w:t>
      </w:r>
      <w:proofErr w:type="spellStart"/>
      <w:r w:rsidRPr="00445E8A">
        <w:t>S</w:t>
      </w:r>
      <w:r w:rsidRPr="00445E8A">
        <w:rPr>
          <w:vertAlign w:val="subscript"/>
        </w:rPr>
        <w:t>nonIntraSearchQ</w:t>
      </w:r>
      <w:proofErr w:type="spellEnd"/>
      <w:del w:id="126" w:author="Huawei" w:date="2023-09-26T11:17:00Z">
        <w:r w:rsidRPr="00445E8A" w:rsidDel="00AB4282">
          <w:delText xml:space="preserve"> </w:delText>
        </w:r>
      </w:del>
      <w:ins w:id="127" w:author="Huawei" w:date="2023-09-26T11:17:00Z">
        <w:r w:rsidR="00AB4282">
          <w:t xml:space="preserve">, </w:t>
        </w:r>
        <w:r w:rsidR="00AB4282" w:rsidRPr="00812367">
          <w:t xml:space="preserve">and the distance between UE and serving cell reference location is smaller than </w:t>
        </w:r>
        <w:proofErr w:type="spellStart"/>
        <w:r w:rsidR="00AB4282" w:rsidRPr="00F92DE6">
          <w:rPr>
            <w:i/>
          </w:rPr>
          <w:t>distanceThresh</w:t>
        </w:r>
        <w:proofErr w:type="spellEnd"/>
        <w:r w:rsidR="00AB4282" w:rsidRPr="00812367">
          <w:t xml:space="preserve"> if </w:t>
        </w:r>
        <w:proofErr w:type="spellStart"/>
        <w:r w:rsidR="00AB4282" w:rsidRPr="00F92DE6">
          <w:rPr>
            <w:i/>
          </w:rPr>
          <w:t>distanceThresh</w:t>
        </w:r>
        <w:proofErr w:type="spellEnd"/>
        <w:r w:rsidR="00AB4282" w:rsidRPr="00812367">
          <w:t xml:space="preserve"> is configured and UE has location information,</w:t>
        </w:r>
        <w:r w:rsidR="00AB4282">
          <w:t xml:space="preserve"> </w:t>
        </w:r>
      </w:ins>
      <w:r w:rsidRPr="00445E8A">
        <w:t xml:space="preserve">then the UE shall search for inter-frequency layers of higher priority at least every </w:t>
      </w:r>
      <w:proofErr w:type="spellStart"/>
      <w:r w:rsidRPr="00445E8A">
        <w:t>T</w:t>
      </w:r>
      <w:r w:rsidRPr="00445E8A">
        <w:rPr>
          <w:vertAlign w:val="subscript"/>
        </w:rPr>
        <w:t>higher_priority_search</w:t>
      </w:r>
      <w:proofErr w:type="spellEnd"/>
      <w:r w:rsidRPr="00445E8A">
        <w:rPr>
          <w:vertAlign w:val="subscript"/>
        </w:rPr>
        <w:t xml:space="preserve"> </w:t>
      </w:r>
      <w:r w:rsidRPr="00445E8A">
        <w:t xml:space="preserve">where </w:t>
      </w:r>
      <w:proofErr w:type="spellStart"/>
      <w:r w:rsidRPr="00445E8A">
        <w:t>T</w:t>
      </w:r>
      <w:r w:rsidRPr="00445E8A">
        <w:rPr>
          <w:vertAlign w:val="subscript"/>
        </w:rPr>
        <w:t>higher_priority_search</w:t>
      </w:r>
      <w:proofErr w:type="spellEnd"/>
      <w:r w:rsidRPr="00445E8A">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445E8A">
          <w:t>4.2.2</w:t>
        </w:r>
      </w:smartTag>
      <w:r w:rsidRPr="00445E8A">
        <w:t>.</w:t>
      </w:r>
    </w:p>
    <w:p w14:paraId="31E808F5" w14:textId="559AFEBC" w:rsidR="00E21115" w:rsidRPr="00445E8A" w:rsidRDefault="00E21115" w:rsidP="00E21115">
      <w:pPr>
        <w:jc w:val="both"/>
      </w:pPr>
      <w:r w:rsidRPr="00445E8A">
        <w:t xml:space="preserve">If </w:t>
      </w:r>
      <w:proofErr w:type="spellStart"/>
      <w:r w:rsidRPr="00445E8A">
        <w:t>Srxlev</w:t>
      </w:r>
      <w:proofErr w:type="spellEnd"/>
      <w:r w:rsidRPr="00445E8A">
        <w:t xml:space="preserve"> ≤ </w:t>
      </w:r>
      <w:proofErr w:type="spellStart"/>
      <w:r w:rsidRPr="00445E8A">
        <w:t>S</w:t>
      </w:r>
      <w:r w:rsidRPr="00445E8A">
        <w:rPr>
          <w:vertAlign w:val="subscript"/>
        </w:rPr>
        <w:t>nonIntraSearchP</w:t>
      </w:r>
      <w:proofErr w:type="spellEnd"/>
      <w:r w:rsidRPr="00445E8A">
        <w:t xml:space="preserve"> or </w:t>
      </w:r>
      <w:proofErr w:type="spellStart"/>
      <w:r w:rsidRPr="00445E8A">
        <w:t>Squal</w:t>
      </w:r>
      <w:proofErr w:type="spellEnd"/>
      <w:r w:rsidRPr="00445E8A">
        <w:t xml:space="preserve"> ≤ </w:t>
      </w:r>
      <w:proofErr w:type="spellStart"/>
      <w:r w:rsidRPr="00445E8A">
        <w:t>S</w:t>
      </w:r>
      <w:r w:rsidRPr="00445E8A">
        <w:rPr>
          <w:vertAlign w:val="subscript"/>
        </w:rPr>
        <w:t>nonIntraSearchQ</w:t>
      </w:r>
      <w:proofErr w:type="spellEnd"/>
      <w:del w:id="128" w:author="Huawei" w:date="2023-09-26T11:17:00Z">
        <w:r w:rsidRPr="00445E8A" w:rsidDel="00AB4282">
          <w:delText xml:space="preserve"> </w:delText>
        </w:r>
      </w:del>
      <w:ins w:id="129" w:author="Huawei" w:date="2023-09-26T11:17:00Z">
        <w:r w:rsidR="00AB4282">
          <w:t xml:space="preserve">, or the distance between UE and serving cell reference location is larger than </w:t>
        </w:r>
        <w:proofErr w:type="spellStart"/>
        <w:r w:rsidR="00AB4282">
          <w:rPr>
            <w:i/>
          </w:rPr>
          <w:t>distanceThresh</w:t>
        </w:r>
        <w:proofErr w:type="spellEnd"/>
        <w:r w:rsidR="00AB4282">
          <w:t xml:space="preserve"> if </w:t>
        </w:r>
        <w:proofErr w:type="spellStart"/>
        <w:r w:rsidR="00AB4282">
          <w:rPr>
            <w:i/>
          </w:rPr>
          <w:t>distanceThresh</w:t>
        </w:r>
        <w:proofErr w:type="spellEnd"/>
        <w:r w:rsidR="00AB4282">
          <w:t xml:space="preserve"> is configured and UE has location information, </w:t>
        </w:r>
      </w:ins>
      <w:r w:rsidRPr="00445E8A">
        <w:t xml:space="preserve">then the UE shall search for and measure inter-frequency layers of higher, equal or lower priority in preparation for possible reselection. </w:t>
      </w:r>
      <w:ins w:id="130" w:author="Huawei" w:date="2023-09-26T11:17:00Z">
        <w:r w:rsidR="00AB4282">
          <w:t xml:space="preserve">The requirements apply provided that the distance exceeds the </w:t>
        </w:r>
        <w:proofErr w:type="spellStart"/>
        <w:r w:rsidR="00AB4282">
          <w:rPr>
            <w:i/>
          </w:rPr>
          <w:t>distanceThresh</w:t>
        </w:r>
        <w:proofErr w:type="spellEnd"/>
        <w:r w:rsidR="00AB4282">
          <w:t xml:space="preserve"> by a margin of 50 m. </w:t>
        </w:r>
      </w:ins>
      <w:r w:rsidRPr="00445E8A">
        <w:t>In this scenario, the minimum rate at which the UE is required to search for and measure higher priority layers shall be the same as that defined below.</w:t>
      </w:r>
    </w:p>
    <w:p w14:paraId="2DAC63F0" w14:textId="77777777" w:rsidR="00E21115" w:rsidRPr="00445E8A" w:rsidRDefault="00E21115" w:rsidP="00E21115">
      <w:pPr>
        <w:rPr>
          <w:rFonts w:cs="v4.2.0"/>
        </w:rPr>
      </w:pPr>
      <w:r w:rsidRPr="00445E8A">
        <w:rPr>
          <w:rFonts w:cs="v4.2.0"/>
        </w:rPr>
        <w:t xml:space="preserve">The UE shall be able to evaluate whether a newly detectable inter-frequency cell meets the reselection criteria defined in TS36.304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_Inter_EC</w:t>
      </w:r>
      <w:proofErr w:type="spellEnd"/>
      <w:r w:rsidRPr="00445E8A">
        <w:rPr>
          <w:rFonts w:cs="v4.2.0"/>
          <w:lang w:eastAsia="zh-CN"/>
        </w:rPr>
        <w:t xml:space="preserve">, </w:t>
      </w:r>
      <w:r w:rsidRPr="00445E8A">
        <w:rPr>
          <w:rFonts w:cs="v4.2.0"/>
        </w:rPr>
        <w:t xml:space="preserve">if at least carrier frequency information is provided for inter-frequency neighbour cells by the serving cells 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 </w:t>
      </w:r>
      <w:proofErr w:type="spellStart"/>
      <w:r w:rsidRPr="00445E8A">
        <w:rPr>
          <w:rFonts w:cs="v4.2.0"/>
        </w:rPr>
        <w:t>K</w:t>
      </w:r>
      <w:r w:rsidRPr="00445E8A">
        <w:rPr>
          <w:rFonts w:cs="v4.2.0"/>
          <w:vertAlign w:val="subscript"/>
        </w:rPr>
        <w:t>carrier</w:t>
      </w:r>
      <w:proofErr w:type="spellEnd"/>
      <w:r w:rsidRPr="00445E8A">
        <w:rPr>
          <w:rFonts w:cs="v4.2.0"/>
        </w:rPr>
        <w:t xml:space="preserve"> is the </w:t>
      </w:r>
      <w:r w:rsidRPr="00445E8A">
        <w:t xml:space="preserve">number of inter-frequency carriers in the neighbour cell list. An inter frequency cell is considered to be detectable according to RSRP, RSRP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rPr>
          <w:lang w:val="en-US"/>
        </w:rPr>
        <w:t>,</w:t>
      </w:r>
      <w:r w:rsidRPr="00445E8A">
        <w:t xml:space="preserve"> SCH_RP and SCH </w:t>
      </w:r>
      <w:proofErr w:type="spellStart"/>
      <w:r w:rsidRPr="00445E8A">
        <w:rPr>
          <w:lang w:val="en-US"/>
        </w:rPr>
        <w:t>Ês</w:t>
      </w:r>
      <w:proofErr w:type="spellEnd"/>
      <w:r w:rsidRPr="00445E8A">
        <w:rPr>
          <w:lang w:val="en-US"/>
        </w:rPr>
        <w:t>/</w:t>
      </w:r>
      <w:proofErr w:type="spellStart"/>
      <w:r w:rsidRPr="00445E8A">
        <w:rPr>
          <w:lang w:val="en-US"/>
        </w:rPr>
        <w:t>Iot</w:t>
      </w:r>
      <w:proofErr w:type="spellEnd"/>
      <w:r w:rsidRPr="00445E8A">
        <w:t xml:space="preserve"> defined in Annex B.1.8 for a corresponding Band.</w:t>
      </w:r>
    </w:p>
    <w:p w14:paraId="4982CC39" w14:textId="77777777" w:rsidR="00E21115" w:rsidRPr="00445E8A" w:rsidRDefault="00E21115" w:rsidP="00E21115">
      <w:r w:rsidRPr="00445E8A">
        <w:t xml:space="preserve">When higher priority cells are found by the higher priority search, they shall be measured at least every </w:t>
      </w:r>
      <w:proofErr w:type="spellStart"/>
      <w:proofErr w:type="gramStart"/>
      <w:r w:rsidRPr="00445E8A">
        <w:rPr>
          <w:rFonts w:cs="v4.2.0"/>
        </w:rPr>
        <w:t>T</w:t>
      </w:r>
      <w:r w:rsidRPr="00445E8A">
        <w:rPr>
          <w:rFonts w:cs="v4.2.0"/>
          <w:vertAlign w:val="subscript"/>
        </w:rPr>
        <w:t>measure,E</w:t>
      </w:r>
      <w:proofErr w:type="gramEnd"/>
      <w:r w:rsidRPr="00445E8A">
        <w:rPr>
          <w:rFonts w:cs="v4.2.0"/>
          <w:vertAlign w:val="subscript"/>
        </w:rPr>
        <w:t>-UTRAN_Inter_EC</w:t>
      </w:r>
      <w:proofErr w:type="spellEnd"/>
      <w:r w:rsidRPr="00445E8A">
        <w:rPr>
          <w:rFonts w:cs="v4.2.0"/>
          <w:vertAlign w:val="subscript"/>
        </w:rPr>
        <w:t xml:space="preserve"> </w:t>
      </w:r>
      <w:r w:rsidRPr="00445E8A">
        <w:t xml:space="preserve">. If, after detecting a </w:t>
      </w:r>
      <w:proofErr w:type="spellStart"/>
      <w:r w:rsidRPr="00445E8A">
        <w:t>ce</w:t>
      </w:r>
      <w:proofErr w:type="spellEnd"/>
      <w:r w:rsidRPr="00445E8A">
        <w:tab/>
      </w:r>
      <w:proofErr w:type="spellStart"/>
      <w:r w:rsidRPr="00445E8A">
        <w:t>ll</w:t>
      </w:r>
      <w:proofErr w:type="spellEnd"/>
      <w:r w:rsidRPr="00445E8A">
        <w:t xml:space="preserve">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39E17EF9" w14:textId="77777777" w:rsidR="00E21115" w:rsidRPr="00445E8A" w:rsidRDefault="00E21115" w:rsidP="00E21115">
      <w:r w:rsidRPr="00445E8A">
        <w:rPr>
          <w:rFonts w:cs="v4.2.0"/>
        </w:rPr>
        <w:t>The</w:t>
      </w:r>
      <w:r w:rsidRPr="00445E8A">
        <w:t xml:space="preserve"> UE shall measure RSRP or RSRQ at least every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proofErr w:type="gramStart"/>
      <w:r w:rsidRPr="00445E8A">
        <w:t>T</w:t>
      </w:r>
      <w:r w:rsidRPr="00445E8A">
        <w:rPr>
          <w:vertAlign w:val="subscript"/>
        </w:rPr>
        <w:t>measure,EUTRAN</w:t>
      </w:r>
      <w:proofErr w:type="gramEnd"/>
      <w:r w:rsidRPr="00445E8A">
        <w:rPr>
          <w:vertAlign w:val="subscript"/>
        </w:rPr>
        <w:t>_Inter_EC</w:t>
      </w:r>
      <w:proofErr w:type="spellEnd"/>
      <w:r w:rsidRPr="00445E8A">
        <w:t xml:space="preserve"> for identified lower or equal priority inter-frequency cells</w:t>
      </w:r>
      <w:r w:rsidRPr="00445E8A">
        <w:rPr>
          <w:lang w:eastAsia="zh-CN"/>
        </w:rPr>
        <w:t>.</w:t>
      </w:r>
      <w:r w:rsidRPr="00445E8A">
        <w:t xml:space="preserve"> If the UE detects on </w:t>
      </w:r>
      <w:proofErr w:type="gramStart"/>
      <w:r w:rsidRPr="00445E8A">
        <w:t>a</w:t>
      </w:r>
      <w:proofErr w:type="gramEnd"/>
      <w:r w:rsidRPr="00445E8A">
        <w:t xml:space="preserve"> E-UTRA carrier a cell whose physical identity is indicated as not allowed for that carrier in the measurement control system information of the serving cell, the UE is not required to perform measurements on that cell.</w:t>
      </w:r>
    </w:p>
    <w:p w14:paraId="1AD0EF40" w14:textId="77777777" w:rsidR="00E21115" w:rsidRPr="00445E8A" w:rsidRDefault="00E21115" w:rsidP="00E21115">
      <w:pPr>
        <w:rPr>
          <w:rFonts w:cs="v4.2.0"/>
        </w:rPr>
      </w:pPr>
      <w:r w:rsidRPr="00445E8A">
        <w:rPr>
          <w:rFonts w:cs="v4.2.0"/>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proofErr w:type="gramStart"/>
      <w:r w:rsidRPr="00445E8A">
        <w:rPr>
          <w:rFonts w:cs="v4.2.0"/>
        </w:rPr>
        <w:t>T</w:t>
      </w:r>
      <w:r w:rsidRPr="00445E8A">
        <w:rPr>
          <w:rFonts w:cs="v4.2.0"/>
          <w:vertAlign w:val="subscript"/>
        </w:rPr>
        <w:t>measure,EUTRAN</w:t>
      </w:r>
      <w:proofErr w:type="gramEnd"/>
      <w:r w:rsidRPr="00445E8A">
        <w:rPr>
          <w:rFonts w:cs="v4.2.0"/>
          <w:vertAlign w:val="subscript"/>
        </w:rPr>
        <w:t>_Inter_EC</w:t>
      </w:r>
      <w:proofErr w:type="spellEnd"/>
      <w:r w:rsidRPr="00445E8A">
        <w:rPr>
          <w:rFonts w:cs="v4.2.0"/>
        </w:rPr>
        <w:t>/2.</w:t>
      </w:r>
    </w:p>
    <w:p w14:paraId="5C772717" w14:textId="77777777" w:rsidR="00E21115" w:rsidRPr="00445E8A" w:rsidRDefault="00E21115" w:rsidP="00E21115">
      <w:r w:rsidRPr="00445E8A">
        <w:t xml:space="preserve">The UE shall not consider </w:t>
      </w:r>
      <w:proofErr w:type="gramStart"/>
      <w:r w:rsidRPr="00445E8A">
        <w:t>a</w:t>
      </w:r>
      <w:proofErr w:type="gramEnd"/>
      <w:r w:rsidRPr="00445E8A">
        <w:t xml:space="preserve"> E-UTRA neighbour cell in cell reselection, if it is indicated as not allowed in the measurement control system information of the serving cell.</w:t>
      </w:r>
    </w:p>
    <w:p w14:paraId="62238A13" w14:textId="77777777" w:rsidR="00E21115" w:rsidRPr="00445E8A" w:rsidRDefault="00E21115" w:rsidP="00E21115">
      <w:pPr>
        <w:rPr>
          <w:rFonts w:cs="v4.2.0"/>
        </w:rPr>
      </w:pPr>
      <w:r w:rsidRPr="00445E8A">
        <w:rPr>
          <w:rFonts w:cs="v4.2.0"/>
        </w:rPr>
        <w:lastRenderedPageBreak/>
        <w:t xml:space="preserve">For an inter-frequency cell that has been already detected, but that has not been reselected to, the filtering shall be such that the UE shall be capable of evaluating that the inter-frequency cell has met reselection criterion defined TS 36.304 within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w:t>
      </w:r>
      <w:r w:rsidRPr="00445E8A">
        <w:t xml:space="preserve">* </w:t>
      </w:r>
      <w:proofErr w:type="spellStart"/>
      <w:r w:rsidRPr="00445E8A">
        <w:rPr>
          <w:rFonts w:cs="v4.2.0"/>
        </w:rPr>
        <w:t>K</w:t>
      </w:r>
      <w:r w:rsidRPr="00445E8A">
        <w:rPr>
          <w:rFonts w:cs="v4.2.0"/>
          <w:vertAlign w:val="subscript"/>
        </w:rPr>
        <w:t>carrier</w:t>
      </w:r>
      <w:proofErr w:type="spellEnd"/>
      <w:r w:rsidRPr="00445E8A">
        <w:rPr>
          <w:rFonts w:cs="v4.2.0"/>
        </w:rPr>
        <w:t>*</w:t>
      </w:r>
      <w:proofErr w:type="spellStart"/>
      <w:proofErr w:type="gramStart"/>
      <w:r w:rsidRPr="00445E8A">
        <w:rPr>
          <w:rFonts w:cs="v4.2.0"/>
        </w:rPr>
        <w:t>T</w:t>
      </w:r>
      <w:r w:rsidRPr="00445E8A">
        <w:rPr>
          <w:rFonts w:cs="v4.2.0"/>
          <w:vertAlign w:val="subscript"/>
        </w:rPr>
        <w:t>evaluate,E</w:t>
      </w:r>
      <w:proofErr w:type="gramEnd"/>
      <w:r w:rsidRPr="00445E8A">
        <w:rPr>
          <w:rFonts w:cs="v4.2.0"/>
          <w:vertAlign w:val="subscript"/>
        </w:rPr>
        <w:t>-UTRAN_Inter_EC</w:t>
      </w:r>
      <w:proofErr w:type="spellEnd"/>
      <w:r w:rsidRPr="00445E8A">
        <w:rPr>
          <w:rFonts w:cs="v4.2.0"/>
          <w:lang w:eastAsia="zh-CN"/>
        </w:rPr>
        <w:t xml:space="preserve">, </w:t>
      </w:r>
      <w:r w:rsidRPr="00445E8A">
        <w:rPr>
          <w:rFonts w:cs="v4.2.0"/>
        </w:rPr>
        <w:t xml:space="preserve">when </w:t>
      </w:r>
      <w:proofErr w:type="spellStart"/>
      <w:r w:rsidRPr="00445E8A">
        <w:rPr>
          <w:rFonts w:cs="v4.2.0"/>
        </w:rPr>
        <w:t>T</w:t>
      </w:r>
      <w:r w:rsidRPr="00445E8A">
        <w:rPr>
          <w:rFonts w:cs="v4.2.0"/>
          <w:vertAlign w:val="subscript"/>
        </w:rPr>
        <w:t>reselection</w:t>
      </w:r>
      <w:proofErr w:type="spellEnd"/>
      <w:r w:rsidRPr="00445E8A">
        <w:rPr>
          <w:rFonts w:cs="v4.2.0"/>
        </w:rPr>
        <w:t xml:space="preserve"> = 0 provided that the reselection criteria is met by a margin of at least 8 dB for reselections based on ranking.</w:t>
      </w:r>
    </w:p>
    <w:p w14:paraId="0874EA40" w14:textId="77777777" w:rsidR="00E21115" w:rsidRPr="00445E8A" w:rsidRDefault="00E21115" w:rsidP="00E21115">
      <w:pPr>
        <w:rPr>
          <w:rFonts w:eastAsia="PMingLiU" w:cs="v4.2.0"/>
          <w:color w:val="000000" w:themeColor="text1"/>
          <w:lang w:eastAsia="zh-TW"/>
        </w:rPr>
      </w:pPr>
      <w:r w:rsidRPr="00445E8A">
        <w:rPr>
          <w:rFonts w:eastAsia="PMingLiU" w:cs="v4.2.0" w:hint="eastAsia"/>
          <w:color w:val="000000" w:themeColor="text1"/>
          <w:lang w:eastAsia="zh-TW"/>
        </w:rPr>
        <w:t>T</w:t>
      </w:r>
      <w:r w:rsidRPr="00445E8A">
        <w:rPr>
          <w:rFonts w:eastAsia="PMingLiU" w:cs="v4.2.0"/>
          <w:color w:val="000000" w:themeColor="text1"/>
          <w:lang w:eastAsia="zh-TW"/>
        </w:rPr>
        <w:t xml:space="preserve">he </w:t>
      </w:r>
      <w:proofErr w:type="spellStart"/>
      <w:r w:rsidRPr="00445E8A">
        <w:rPr>
          <w:rFonts w:eastAsia="PMingLiU" w:cs="v4.2.0"/>
          <w:color w:val="000000" w:themeColor="text1"/>
          <w:lang w:eastAsia="zh-TW"/>
        </w:rPr>
        <w:t>paraemter</w:t>
      </w:r>
      <w:proofErr w:type="spellEnd"/>
      <w:r w:rsidRPr="00445E8A">
        <w:rPr>
          <w:rFonts w:eastAsia="PMingLiU" w:cs="v4.2.0"/>
          <w:color w:val="000000" w:themeColor="text1"/>
          <w:lang w:eastAsia="zh-TW"/>
        </w:rPr>
        <w:t xml:space="preserve">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rPr>
        <w:t xml:space="preserve"> </w:t>
      </w:r>
      <w:r w:rsidRPr="00445E8A">
        <w:rPr>
          <w:rFonts w:cs="v4.2.0"/>
          <w:color w:val="000000" w:themeColor="text1"/>
        </w:rPr>
        <w:t xml:space="preserve">is the scaling factor for measurements corresponding to multiple NGSO satellites. </w:t>
      </w:r>
      <w:proofErr w:type="spellStart"/>
      <w:r w:rsidRPr="00445E8A">
        <w:rPr>
          <w:color w:val="000000" w:themeColor="text1"/>
        </w:rPr>
        <w:t>K</w:t>
      </w:r>
      <w:r w:rsidRPr="00445E8A">
        <w:rPr>
          <w:color w:val="000000" w:themeColor="text1"/>
          <w:vertAlign w:val="subscript"/>
        </w:rPr>
        <w:t>satellite</w:t>
      </w:r>
      <w:proofErr w:type="spellEnd"/>
      <w:r w:rsidRPr="00445E8A">
        <w:rPr>
          <w:color w:val="000000" w:themeColor="text1"/>
          <w:vertAlign w:val="subscript"/>
        </w:rPr>
        <w:t xml:space="preserve"> = </w:t>
      </w:r>
      <w:r w:rsidRPr="00445E8A">
        <w:rPr>
          <w:rFonts w:eastAsia="PMingLiU" w:cs="v4.2.0"/>
          <w:color w:val="000000" w:themeColor="text1"/>
          <w:lang w:eastAsia="zh-TW"/>
        </w:rPr>
        <w:t>TBD</w:t>
      </w:r>
    </w:p>
    <w:p w14:paraId="084B4995" w14:textId="77777777" w:rsidR="00E21115" w:rsidRPr="00445E8A" w:rsidRDefault="00E21115" w:rsidP="00E21115">
      <w:pPr>
        <w:rPr>
          <w:rFonts w:cs="v4.2.0"/>
          <w:lang w:eastAsia="zh-CN"/>
        </w:rPr>
      </w:pPr>
      <w:r w:rsidRPr="00445E8A">
        <w:rPr>
          <w:rFonts w:cs="v4.2.0"/>
          <w:lang w:eastAsia="zh-CN"/>
        </w:rPr>
        <w:t xml:space="preserve">If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timer has a </w:t>
      </w:r>
      <w:proofErr w:type="spellStart"/>
      <w:proofErr w:type="gramStart"/>
      <w:r w:rsidRPr="00445E8A">
        <w:rPr>
          <w:rFonts w:cs="v4.2.0"/>
          <w:lang w:eastAsia="zh-CN"/>
        </w:rPr>
        <w:t>non zero</w:t>
      </w:r>
      <w:proofErr w:type="spellEnd"/>
      <w:proofErr w:type="gramEnd"/>
      <w:r w:rsidRPr="00445E8A">
        <w:rPr>
          <w:rFonts w:cs="v4.2.0"/>
          <w:lang w:eastAsia="zh-CN"/>
        </w:rPr>
        <w:t xml:space="preserve"> value and the inter-frequency cell is better ranked than the serving cell, the UE shall evaluate this inter-frequency cell for the </w:t>
      </w:r>
      <w:proofErr w:type="spellStart"/>
      <w:r w:rsidRPr="00445E8A">
        <w:rPr>
          <w:rFonts w:cs="v4.2.0"/>
          <w:lang w:eastAsia="zh-CN"/>
        </w:rPr>
        <w:t>T</w:t>
      </w:r>
      <w:r w:rsidRPr="00445E8A">
        <w:rPr>
          <w:rFonts w:cs="v4.2.0"/>
          <w:vertAlign w:val="subscript"/>
          <w:lang w:eastAsia="zh-CN"/>
        </w:rPr>
        <w:t>reselection</w:t>
      </w:r>
      <w:proofErr w:type="spellEnd"/>
      <w:r w:rsidRPr="00445E8A">
        <w:rPr>
          <w:rFonts w:cs="v4.2.0"/>
          <w:lang w:eastAsia="zh-CN"/>
        </w:rPr>
        <w:t xml:space="preserve"> time. If this cell remains better ranked within this duration, then the UE shall reselect that cell.</w:t>
      </w:r>
    </w:p>
    <w:p w14:paraId="4B5292AC" w14:textId="77777777" w:rsidR="00E21115" w:rsidRPr="00445E8A" w:rsidRDefault="00E21115" w:rsidP="00E21115">
      <w:pPr>
        <w:rPr>
          <w:rFonts w:cs="v4.2.0"/>
          <w:lang w:eastAsia="zh-CN"/>
        </w:rPr>
      </w:pPr>
      <w:r w:rsidRPr="00445E8A">
        <w:rPr>
          <w:rFonts w:cs="v4.2.0"/>
          <w:lang w:eastAsia="zh-CN"/>
        </w:rPr>
        <w:t xml:space="preserve">For UE not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rFonts w:cs="v4.2.0"/>
          <w:lang w:eastAsia="zh-CN"/>
        </w:rPr>
        <w:t xml:space="preserve"> are specified in Table 4.7A.2.2.3-1. </w:t>
      </w:r>
    </w:p>
    <w:p w14:paraId="39D1BD81" w14:textId="0C13D09E" w:rsidR="00E21115" w:rsidRDefault="00E21115" w:rsidP="00E21115">
      <w:pPr>
        <w:rPr>
          <w:ins w:id="131" w:author="Huawei" w:date="2023-09-26T11:17:00Z"/>
        </w:rPr>
      </w:pPr>
      <w:r w:rsidRPr="00445E8A">
        <w:rPr>
          <w:rFonts w:cs="v4.2.0"/>
          <w:lang w:eastAsia="zh-CN"/>
        </w:rPr>
        <w:t xml:space="preserve">For UE configured with </w:t>
      </w:r>
      <w:proofErr w:type="spellStart"/>
      <w:r w:rsidRPr="00445E8A">
        <w:rPr>
          <w:rFonts w:cs="v4.2.0"/>
          <w:lang w:eastAsia="zh-CN"/>
        </w:rPr>
        <w:t>eDRX_IDLE</w:t>
      </w:r>
      <w:proofErr w:type="spellEnd"/>
      <w:r w:rsidRPr="00445E8A">
        <w:rPr>
          <w:rFonts w:cs="v4.2.0"/>
          <w:lang w:eastAsia="zh-CN"/>
        </w:rPr>
        <w:t xml:space="preserve"> cycle,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rFonts w:cs="v4.2.0"/>
          <w:lang w:eastAsia="zh-CN"/>
        </w:rPr>
        <w:t xml:space="preserve"> are specified in Table 4.7A.2.2.3-3. Additionally, the requirements in Table 4.7A.2.2.3-3 apply provided that the serving cell is </w:t>
      </w:r>
      <w:r w:rsidRPr="00445E8A">
        <w:rPr>
          <w:rFonts w:cs="v4.2.0"/>
        </w:rPr>
        <w:t xml:space="preserve">configured with </w:t>
      </w:r>
      <w:proofErr w:type="spellStart"/>
      <w:r w:rsidRPr="00445E8A">
        <w:rPr>
          <w:rFonts w:cs="v4.2.0"/>
        </w:rPr>
        <w:t>eDRX_IDLE</w:t>
      </w:r>
      <w:proofErr w:type="spellEnd"/>
      <w:r w:rsidRPr="00445E8A">
        <w:rPr>
          <w:rFonts w:cs="v4.2.0"/>
        </w:rPr>
        <w:t xml:space="preserve"> and is </w:t>
      </w:r>
      <w:r w:rsidRPr="00445E8A">
        <w:rPr>
          <w:rFonts w:cs="v4.2.0"/>
          <w:lang w:eastAsia="zh-CN"/>
        </w:rPr>
        <w:t xml:space="preserve">the same in all PTWs during any of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t xml:space="preserve"> when multiple PTWs are used.</w:t>
      </w:r>
    </w:p>
    <w:p w14:paraId="61719410" w14:textId="0C1D1561" w:rsidR="00AB4282" w:rsidRPr="00C124D4" w:rsidRDefault="00AB4282" w:rsidP="00AB4282">
      <w:pPr>
        <w:rPr>
          <w:ins w:id="132" w:author="Huawei" w:date="2023-09-26T11:03:00Z"/>
        </w:rPr>
      </w:pPr>
      <w:ins w:id="133" w:author="Huawei" w:date="2023-09-26T11:03:00Z">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and</w:t>
        </w:r>
        <w:r w:rsidRPr="00C124D4">
          <w:t xml:space="preserve"> </w:t>
        </w:r>
      </w:ins>
      <w:proofErr w:type="spellStart"/>
      <w:ins w:id="134" w:author="Huawei" w:date="2023-09-26T11:19:00Z">
        <w:r>
          <w:rPr>
            <w:lang w:eastAsia="zh-CN"/>
          </w:rPr>
          <w:t>T</w:t>
        </w:r>
        <w:r>
          <w:rPr>
            <w:vertAlign w:val="subscript"/>
            <w:lang w:eastAsia="zh-CN"/>
          </w:rPr>
          <w:t>trigger</w:t>
        </w:r>
        <w:proofErr w:type="spellEnd"/>
        <w:r>
          <w:rPr>
            <w:lang w:eastAsia="zh-CN"/>
          </w:rPr>
          <w:t xml:space="preserve"> = max(</w:t>
        </w:r>
        <w:proofErr w:type="spellStart"/>
        <w:r w:rsidRPr="00445E8A">
          <w:t>T</w:t>
        </w:r>
        <w:r w:rsidRPr="00445E8A">
          <w:rPr>
            <w:vertAlign w:val="subscript"/>
          </w:rPr>
          <w:t>detect,EUTRAN_Intra_</w:t>
        </w:r>
      </w:ins>
      <w:ins w:id="135" w:author="Huawei" w:date="2023-09-26T11:21:00Z">
        <w:r>
          <w:rPr>
            <w:vertAlign w:val="subscript"/>
          </w:rPr>
          <w:t>E</w:t>
        </w:r>
      </w:ins>
      <w:ins w:id="136" w:author="Huawei" w:date="2023-09-26T11:19:00Z">
        <w:r w:rsidRPr="00445E8A">
          <w:rPr>
            <w:vertAlign w:val="subscript"/>
          </w:rPr>
          <w:t>C</w:t>
        </w:r>
        <w:proofErr w:type="spellEnd"/>
        <w:r>
          <w:rPr>
            <w:lang w:eastAsia="zh-CN"/>
          </w:rPr>
          <w:t xml:space="preserve">, </w:t>
        </w:r>
        <w:proofErr w:type="spellStart"/>
        <w:r>
          <w:rPr>
            <w:lang w:eastAsia="zh-CN"/>
          </w:rPr>
          <w:t>K</w:t>
        </w:r>
        <w:r>
          <w:rPr>
            <w:vertAlign w:val="subscript"/>
            <w:lang w:eastAsia="zh-CN"/>
          </w:rPr>
          <w:t>carrier</w:t>
        </w:r>
        <w:proofErr w:type="spellEnd"/>
        <w:r>
          <w:rPr>
            <w:lang w:eastAsia="zh-CN"/>
          </w:rPr>
          <w:t xml:space="preserve">* </w:t>
        </w:r>
        <w:proofErr w:type="spellStart"/>
        <w:r w:rsidRPr="00445E8A">
          <w:t>T</w:t>
        </w:r>
        <w:r w:rsidRPr="00445E8A">
          <w:rPr>
            <w:vertAlign w:val="subscript"/>
          </w:rPr>
          <w:t>detect,EUTRAN_Int</w:t>
        </w:r>
        <w:r>
          <w:rPr>
            <w:vertAlign w:val="subscript"/>
          </w:rPr>
          <w:t>er</w:t>
        </w:r>
        <w:r w:rsidRPr="00445E8A">
          <w:rPr>
            <w:vertAlign w:val="subscript"/>
          </w:rPr>
          <w:t>_</w:t>
        </w:r>
      </w:ins>
      <w:ins w:id="137" w:author="Huawei" w:date="2023-09-26T11:21:00Z">
        <w:r>
          <w:rPr>
            <w:vertAlign w:val="subscript"/>
          </w:rPr>
          <w:t>E</w:t>
        </w:r>
      </w:ins>
      <w:ins w:id="138" w:author="Huawei" w:date="2023-09-26T11:19:00Z">
        <w:r w:rsidRPr="00445E8A">
          <w:rPr>
            <w:vertAlign w:val="subscript"/>
          </w:rPr>
          <w:t>C</w:t>
        </w:r>
        <w:proofErr w:type="spellEnd"/>
        <w:r>
          <w:rPr>
            <w:lang w:eastAsia="zh-CN"/>
          </w:rPr>
          <w:t>),</w:t>
        </w:r>
      </w:ins>
      <w:ins w:id="139" w:author="Huawei" w:date="2023-09-26T11:03:00Z">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proofErr w:type="spellStart"/>
        <w:r w:rsidRPr="00D04575">
          <w:rPr>
            <w:szCs w:val="24"/>
            <w:lang w:eastAsia="zh-CN"/>
          </w:rPr>
          <w:t>T</w:t>
        </w:r>
        <w:r w:rsidRPr="00C124D4">
          <w:rPr>
            <w:szCs w:val="24"/>
            <w:vertAlign w:val="subscript"/>
            <w:lang w:eastAsia="zh-CN"/>
          </w:rPr>
          <w:t>trigger</w:t>
        </w:r>
        <w:proofErr w:type="spellEnd"/>
        <w:r>
          <w:rPr>
            <w:szCs w:val="24"/>
            <w:lang w:eastAsia="zh-CN"/>
          </w:rPr>
          <w:t xml:space="preserve"> = </w:t>
        </w:r>
        <w:r w:rsidRPr="00C124D4">
          <w:rPr>
            <w:szCs w:val="24"/>
            <w:lang w:eastAsia="zh-CN"/>
          </w:rPr>
          <w:t>max(</w:t>
        </w:r>
      </w:ins>
      <w:proofErr w:type="spellStart"/>
      <w:ins w:id="140" w:author="Huawei" w:date="2023-09-26T11:19:00Z">
        <w:r w:rsidRPr="00445E8A">
          <w:t>T</w:t>
        </w:r>
        <w:r w:rsidRPr="00445E8A">
          <w:rPr>
            <w:vertAlign w:val="subscript"/>
          </w:rPr>
          <w:t>detect,EUTRAN_Intra_</w:t>
        </w:r>
      </w:ins>
      <w:ins w:id="141" w:author="Huawei" w:date="2023-09-26T11:21:00Z">
        <w:r>
          <w:rPr>
            <w:vertAlign w:val="subscript"/>
          </w:rPr>
          <w:t>E</w:t>
        </w:r>
      </w:ins>
      <w:ins w:id="142" w:author="Huawei" w:date="2023-09-26T11:19:00Z">
        <w:r w:rsidRPr="00445E8A">
          <w:rPr>
            <w:vertAlign w:val="subscript"/>
          </w:rPr>
          <w:t>C</w:t>
        </w:r>
      </w:ins>
      <w:proofErr w:type="spellEnd"/>
      <w:ins w:id="143" w:author="Huawei" w:date="2023-09-26T11:03:00Z">
        <w:r>
          <w:rPr>
            <w:szCs w:val="24"/>
            <w:lang w:eastAsia="zh-CN"/>
          </w:rPr>
          <w:t xml:space="preserve">, </w:t>
        </w:r>
        <w:proofErr w:type="spellStart"/>
        <w:r>
          <w:rPr>
            <w:szCs w:val="24"/>
            <w:lang w:eastAsia="zh-CN"/>
          </w:rPr>
          <w:t>N</w:t>
        </w:r>
        <w:r>
          <w:rPr>
            <w:szCs w:val="24"/>
            <w:vertAlign w:val="subscript"/>
            <w:lang w:eastAsia="zh-CN"/>
          </w:rPr>
          <w:t>layer</w:t>
        </w:r>
        <w:proofErr w:type="spellEnd"/>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ins>
    </w:p>
    <w:p w14:paraId="5D4A0D9E" w14:textId="77777777" w:rsidR="00AB4282" w:rsidRDefault="00AB4282" w:rsidP="00AB4282">
      <w:pPr>
        <w:pStyle w:val="B10"/>
        <w:rPr>
          <w:ins w:id="144" w:author="Huawei" w:date="2023-09-26T11:05:00Z"/>
          <w:lang w:eastAsia="zh-CN"/>
        </w:rPr>
      </w:pPr>
      <w:ins w:id="145" w:author="Huawei" w:date="2023-09-26T11:04:00Z">
        <w:r>
          <w:rPr>
            <w:lang w:eastAsia="zh-CN"/>
          </w:rPr>
          <w:t>-</w:t>
        </w:r>
        <w:r>
          <w:rPr>
            <w:lang w:eastAsia="zh-CN"/>
          </w:rPr>
          <w:tab/>
        </w:r>
        <w:proofErr w:type="spellStart"/>
        <w:r w:rsidRPr="005D1FD4">
          <w:rPr>
            <w:lang w:eastAsia="zh-CN"/>
          </w:rPr>
          <w:t>K</w:t>
        </w:r>
        <w:r w:rsidRPr="005D1FD4">
          <w:rPr>
            <w:vertAlign w:val="subscript"/>
            <w:lang w:eastAsia="zh-CN"/>
          </w:rPr>
          <w:t>carrier</w:t>
        </w:r>
        <w:proofErr w:type="spellEnd"/>
        <w:r w:rsidRPr="005D1FD4">
          <w:rPr>
            <w:lang w:eastAsia="zh-CN"/>
          </w:rPr>
          <w:t xml:space="preserve"> is the number of inter-frequency carriers indicated by the serving cell,</w:t>
        </w:r>
      </w:ins>
    </w:p>
    <w:p w14:paraId="7CF93E23" w14:textId="77777777" w:rsidR="00AB4282" w:rsidRPr="00E21115" w:rsidRDefault="00AB4282" w:rsidP="00AB4282">
      <w:pPr>
        <w:pStyle w:val="B10"/>
        <w:rPr>
          <w:ins w:id="146" w:author="Huawei" w:date="2023-09-26T11:04:00Z"/>
          <w:lang w:eastAsia="zh-CN"/>
        </w:rPr>
      </w:pPr>
      <w:ins w:id="147" w:author="Huawei" w:date="2023-09-26T11:05:00Z">
        <w:r>
          <w:rPr>
            <w:lang w:eastAsia="zh-CN"/>
          </w:rPr>
          <w:t>-</w:t>
        </w:r>
        <w:r>
          <w:rPr>
            <w:lang w:eastAsia="zh-CN"/>
          </w:rPr>
          <w:tab/>
        </w:r>
        <w:proofErr w:type="spellStart"/>
        <w:r>
          <w:rPr>
            <w:lang w:eastAsia="zh-CN"/>
          </w:rPr>
          <w:t>N</w:t>
        </w:r>
        <w:r>
          <w:rPr>
            <w:vertAlign w:val="subscript"/>
            <w:lang w:eastAsia="zh-CN"/>
          </w:rPr>
          <w:t>layer</w:t>
        </w:r>
        <w:proofErr w:type="spellEnd"/>
        <w:r w:rsidRPr="00120DE9">
          <w:rPr>
            <w:lang w:eastAsia="zh-CN"/>
          </w:rPr>
          <w:t xml:space="preserve"> is the total number of higher priority carrier frequencies broadcasted in system information</w:t>
        </w:r>
        <w:r>
          <w:rPr>
            <w:lang w:eastAsia="zh-CN"/>
          </w:rPr>
          <w:t>,</w:t>
        </w:r>
      </w:ins>
    </w:p>
    <w:p w14:paraId="00D1B975" w14:textId="24AA8E66" w:rsidR="00AB4282" w:rsidRPr="005D1FD4" w:rsidRDefault="00AB4282" w:rsidP="00AB4282">
      <w:pPr>
        <w:pStyle w:val="B10"/>
        <w:rPr>
          <w:ins w:id="148" w:author="Huawei" w:date="2023-09-26T11:04:00Z"/>
          <w:lang w:eastAsia="zh-CN"/>
        </w:rPr>
      </w:pPr>
      <w:ins w:id="149" w:author="Huawei" w:date="2023-09-26T11:04:00Z">
        <w:r>
          <w:rPr>
            <w:lang w:eastAsia="zh-CN"/>
          </w:rPr>
          <w:t>-</w:t>
        </w:r>
        <w:r>
          <w:rPr>
            <w:lang w:eastAsia="zh-CN"/>
          </w:rPr>
          <w:tab/>
        </w:r>
        <w:proofErr w:type="spellStart"/>
        <w:proofErr w:type="gramStart"/>
        <w:r w:rsidRPr="00445E8A">
          <w:t>T</w:t>
        </w:r>
        <w:r w:rsidRPr="00445E8A">
          <w:rPr>
            <w:vertAlign w:val="subscript"/>
          </w:rPr>
          <w:t>detect,EUTRAN</w:t>
        </w:r>
        <w:proofErr w:type="gramEnd"/>
        <w:r w:rsidRPr="00445E8A">
          <w:rPr>
            <w:vertAlign w:val="subscript"/>
          </w:rPr>
          <w:t>_Intra_</w:t>
        </w:r>
      </w:ins>
      <w:ins w:id="150" w:author="Huawei" w:date="2023-09-26T11:21:00Z">
        <w:r>
          <w:rPr>
            <w:vertAlign w:val="subscript"/>
          </w:rPr>
          <w:t>E</w:t>
        </w:r>
      </w:ins>
      <w:ins w:id="151" w:author="Huawei" w:date="2023-09-26T11:04:00Z">
        <w:r w:rsidRPr="00445E8A">
          <w:rPr>
            <w:vertAlign w:val="subscript"/>
          </w:rPr>
          <w:t>C</w:t>
        </w:r>
        <w:proofErr w:type="spellEnd"/>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w:t>
        </w:r>
        <w:r>
          <w:rPr>
            <w:lang w:eastAsia="zh-CN"/>
          </w:rPr>
          <w:t xml:space="preserve">in clause </w:t>
        </w:r>
        <w:r w:rsidRPr="00FE4765">
          <w:rPr>
            <w:lang w:eastAsia="zh-CN"/>
          </w:rPr>
          <w:t>4.7A.2.1.</w:t>
        </w:r>
        <w:r>
          <w:rPr>
            <w:lang w:eastAsia="zh-CN"/>
          </w:rPr>
          <w:t>2</w:t>
        </w:r>
        <w:r w:rsidRPr="005D1FD4">
          <w:rPr>
            <w:lang w:eastAsia="zh-CN"/>
          </w:rPr>
          <w:t>,</w:t>
        </w:r>
      </w:ins>
    </w:p>
    <w:p w14:paraId="08C470FC" w14:textId="4278FCD2" w:rsidR="00AB4282" w:rsidRPr="00445E8A" w:rsidRDefault="00AB4282" w:rsidP="00AB4282">
      <w:pPr>
        <w:pStyle w:val="B10"/>
        <w:rPr>
          <w:ins w:id="152" w:author="Huawei" w:date="2023-09-26T11:04:00Z"/>
        </w:rPr>
      </w:pPr>
      <w:ins w:id="153" w:author="Huawei" w:date="2023-09-26T11:04:00Z">
        <w:r>
          <w:rPr>
            <w:lang w:eastAsia="zh-CN"/>
          </w:rPr>
          <w:t>-</w:t>
        </w:r>
        <w:r>
          <w:rPr>
            <w:lang w:eastAsia="zh-CN"/>
          </w:rPr>
          <w:tab/>
        </w:r>
        <w:proofErr w:type="spellStart"/>
        <w:proofErr w:type="gramStart"/>
        <w:r w:rsidRPr="00445E8A">
          <w:rPr>
            <w:rFonts w:cs="v4.2.0"/>
          </w:rPr>
          <w:t>T</w:t>
        </w:r>
        <w:r w:rsidRPr="00445E8A">
          <w:rPr>
            <w:rFonts w:cs="v4.2.0"/>
            <w:vertAlign w:val="subscript"/>
          </w:rPr>
          <w:t>detect,EUTRAN</w:t>
        </w:r>
        <w:proofErr w:type="gramEnd"/>
        <w:r w:rsidRPr="00445E8A">
          <w:rPr>
            <w:rFonts w:cs="v4.2.0"/>
            <w:vertAlign w:val="subscript"/>
          </w:rPr>
          <w:t>_Inter_</w:t>
        </w:r>
      </w:ins>
      <w:ins w:id="154" w:author="Huawei" w:date="2023-09-26T11:21:00Z">
        <w:r>
          <w:rPr>
            <w:rFonts w:cs="v4.2.0"/>
            <w:vertAlign w:val="subscript"/>
          </w:rPr>
          <w:t>E</w:t>
        </w:r>
      </w:ins>
      <w:ins w:id="155" w:author="Huawei" w:date="2023-09-26T11:04:00Z">
        <w:r w:rsidRPr="00445E8A">
          <w:rPr>
            <w:rFonts w:cs="v4.2.0"/>
            <w:vertAlign w:val="subscript"/>
          </w:rPr>
          <w:t>C</w:t>
        </w:r>
        <w:proofErr w:type="spellEnd"/>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w:t>
        </w:r>
        <w:r>
          <w:rPr>
            <w:lang w:eastAsia="zh-CN"/>
          </w:rPr>
          <w:t xml:space="preserve">in clause </w:t>
        </w:r>
        <w:r w:rsidRPr="00FE4765">
          <w:rPr>
            <w:lang w:eastAsia="zh-CN"/>
          </w:rPr>
          <w:t>4.7A.2.1.3</w:t>
        </w:r>
        <w:r w:rsidRPr="005D1FD4">
          <w:rPr>
            <w:lang w:eastAsia="zh-CN"/>
          </w:rPr>
          <w:t>.</w:t>
        </w:r>
      </w:ins>
    </w:p>
    <w:p w14:paraId="3E5FE2B8" w14:textId="77777777" w:rsidR="00E21115" w:rsidRPr="00445E8A" w:rsidRDefault="00E21115" w:rsidP="00E21115">
      <w:pPr>
        <w:jc w:val="both"/>
        <w:rPr>
          <w:rFonts w:cs="v4.2.0"/>
        </w:rPr>
      </w:pPr>
      <w:r w:rsidRPr="00445E8A">
        <w:rPr>
          <w:rFonts w:cs="v4.2.0"/>
        </w:rPr>
        <w:t xml:space="preserve">If the UE is configured with </w:t>
      </w:r>
      <w:r w:rsidRPr="00445E8A">
        <w:rPr>
          <w:lang w:val="en-US"/>
        </w:rPr>
        <w:t>‘</w:t>
      </w:r>
      <w:r w:rsidRPr="00445E8A">
        <w:rPr>
          <w:i/>
          <w:iCs/>
          <w:lang w:val="en-US"/>
        </w:rPr>
        <w:t>t-Service-r17</w:t>
      </w:r>
      <w:r w:rsidRPr="00445E8A">
        <w:rPr>
          <w:lang w:val="en-US"/>
        </w:rPr>
        <w:t>’ [2] in the serving cell</w:t>
      </w:r>
      <w:r w:rsidRPr="00445E8A">
        <w:rPr>
          <w:rFonts w:cs="v4.2.0"/>
        </w:rPr>
        <w:t xml:space="preserve"> and </w:t>
      </w:r>
      <w:proofErr w:type="spellStart"/>
      <w:r w:rsidRPr="00445E8A">
        <w:rPr>
          <w:rFonts w:cs="v4.2.0"/>
        </w:rPr>
        <w:t>eDRX_IDLE</w:t>
      </w:r>
      <w:proofErr w:type="spellEnd"/>
      <w:r w:rsidRPr="00445E8A">
        <w:rPr>
          <w:rFonts w:cs="v4.2.0"/>
        </w:rPr>
        <w:t xml:space="preserve">, then the UE shall meet the requirements defined for DRX cycle length of [2.56] s for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t xml:space="preserve"> </w:t>
      </w:r>
      <w:r w:rsidRPr="00445E8A">
        <w:rPr>
          <w:rFonts w:cs="v4.2.0"/>
          <w:lang w:eastAsia="zh-CN"/>
        </w:rPr>
        <w:t xml:space="preserve">are specified in </w:t>
      </w:r>
      <w:r w:rsidRPr="00445E8A">
        <w:t>Table 4.7A.2.2.3-1</w:t>
      </w:r>
      <w:r w:rsidRPr="00445E8A">
        <w:rPr>
          <w:rFonts w:cs="v4.2.0"/>
          <w:lang w:eastAsia="zh-CN"/>
        </w:rPr>
        <w:t xml:space="preserve"> </w:t>
      </w:r>
      <w:r w:rsidRPr="00445E8A">
        <w:rPr>
          <w:rFonts w:cs="v4.2.0"/>
          <w:snapToGrid w:val="0"/>
        </w:rPr>
        <w:t xml:space="preserve">starting from [at least K] before </w:t>
      </w:r>
      <w:r w:rsidRPr="00445E8A">
        <w:rPr>
          <w:lang w:val="en-US"/>
        </w:rPr>
        <w:t>‘</w:t>
      </w:r>
      <w:r w:rsidRPr="00445E8A">
        <w:rPr>
          <w:i/>
          <w:iCs/>
          <w:lang w:val="en-US"/>
        </w:rPr>
        <w:t>t-Service-r17</w:t>
      </w:r>
      <w:r w:rsidRPr="00445E8A">
        <w:rPr>
          <w:lang w:val="en-US"/>
        </w:rPr>
        <w:t>’.</w:t>
      </w:r>
    </w:p>
    <w:p w14:paraId="7F89730C" w14:textId="77777777" w:rsidR="00E21115" w:rsidRPr="00445E8A" w:rsidRDefault="00E21115" w:rsidP="00E21115">
      <w:pPr>
        <w:rPr>
          <w:rFonts w:cs="v4.2.0"/>
        </w:rPr>
      </w:pPr>
    </w:p>
    <w:p w14:paraId="570F9B21" w14:textId="77777777" w:rsidR="00E21115" w:rsidRPr="00431F6C" w:rsidRDefault="00E21115" w:rsidP="00E21115">
      <w:pPr>
        <w:pStyle w:val="TH"/>
        <w:rPr>
          <w:rFonts w:cs="v4.2.0"/>
        </w:rPr>
      </w:pPr>
      <w:r w:rsidRPr="00445E8A">
        <w:t xml:space="preserve">Table 4.7A.2.2.3-1: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rPr>
          <w:rFonts w:cs="v4.2.0"/>
        </w:rPr>
        <w:t>T</w:t>
      </w:r>
      <w:r w:rsidRPr="00445E8A">
        <w:rPr>
          <w:rFonts w:cs="v4.2.0"/>
          <w:vertAlign w:val="subscript"/>
        </w:rPr>
        <w:t>evaluate,E-UTRAN_Inter_EC</w:t>
      </w:r>
      <w:proofErr w:type="spellEnd"/>
    </w:p>
    <w:tbl>
      <w:tblPr>
        <w:tblW w:w="35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756"/>
        <w:gridCol w:w="1773"/>
        <w:gridCol w:w="1914"/>
        <w:gridCol w:w="1197"/>
      </w:tblGrid>
      <w:tr w:rsidR="00E21115" w:rsidRPr="00445E8A" w14:paraId="41EFF174" w14:textId="77777777" w:rsidTr="00E21115">
        <w:trPr>
          <w:cantSplit/>
          <w:jc w:val="center"/>
        </w:trPr>
        <w:tc>
          <w:tcPr>
            <w:tcW w:w="898" w:type="pct"/>
            <w:tcBorders>
              <w:top w:val="single" w:sz="4" w:space="0" w:color="auto"/>
              <w:left w:val="single" w:sz="4" w:space="0" w:color="auto"/>
              <w:bottom w:val="single" w:sz="4" w:space="0" w:color="auto"/>
              <w:right w:val="single" w:sz="4" w:space="0" w:color="auto"/>
            </w:tcBorders>
            <w:hideMark/>
          </w:tcPr>
          <w:p w14:paraId="0CBF1FED" w14:textId="77777777" w:rsidR="00E21115" w:rsidRPr="00445E8A" w:rsidRDefault="00E21115" w:rsidP="00E21115">
            <w:pPr>
              <w:pStyle w:val="TAH"/>
            </w:pPr>
            <w:r w:rsidRPr="00445E8A">
              <w:rPr>
                <w:rFonts w:eastAsia="MS Mincho"/>
              </w:rPr>
              <w:t xml:space="preserve">SCH </w:t>
            </w:r>
            <w:proofErr w:type="spellStart"/>
            <w:r w:rsidRPr="00445E8A">
              <w:rPr>
                <w:rFonts w:eastAsia="MS Mincho"/>
              </w:rPr>
              <w:t>Ês</w:t>
            </w:r>
            <w:proofErr w:type="spellEnd"/>
            <w:r w:rsidRPr="00445E8A">
              <w:rPr>
                <w:rFonts w:eastAsia="MS Mincho"/>
              </w:rPr>
              <w:t>/</w:t>
            </w:r>
            <w:proofErr w:type="spellStart"/>
            <w:r w:rsidRPr="00445E8A">
              <w:rPr>
                <w:rFonts w:eastAsia="MS Mincho"/>
              </w:rPr>
              <w:t>Iot</w:t>
            </w:r>
            <w:proofErr w:type="spellEnd"/>
            <w:r w:rsidRPr="00445E8A">
              <w:rPr>
                <w:rFonts w:eastAsia="MS Mincho"/>
              </w:rPr>
              <w:t xml:space="preserve"> of </w:t>
            </w:r>
            <w:proofErr w:type="spellStart"/>
            <w:r w:rsidRPr="00445E8A">
              <w:rPr>
                <w:rFonts w:eastAsia="MS Mincho"/>
              </w:rPr>
              <w:t>neighboring</w:t>
            </w:r>
            <w:proofErr w:type="spellEnd"/>
            <w:r w:rsidRPr="00445E8A">
              <w:rPr>
                <w:rFonts w:eastAsia="MS Mincho"/>
              </w:rPr>
              <w:t xml:space="preserve"> cell: Q2 [dB]</w:t>
            </w:r>
          </w:p>
        </w:tc>
        <w:tc>
          <w:tcPr>
            <w:tcW w:w="540" w:type="pct"/>
            <w:tcBorders>
              <w:top w:val="single" w:sz="4" w:space="0" w:color="auto"/>
              <w:left w:val="single" w:sz="4" w:space="0" w:color="auto"/>
              <w:bottom w:val="single" w:sz="4" w:space="0" w:color="auto"/>
              <w:right w:val="single" w:sz="4" w:space="0" w:color="auto"/>
            </w:tcBorders>
            <w:hideMark/>
          </w:tcPr>
          <w:p w14:paraId="1B387FE5" w14:textId="77777777" w:rsidR="00E21115" w:rsidRPr="00445E8A" w:rsidRDefault="00E21115" w:rsidP="00E21115">
            <w:pPr>
              <w:pStyle w:val="TAH"/>
              <w:rPr>
                <w:snapToGrid w:val="0"/>
              </w:rPr>
            </w:pPr>
            <w:r w:rsidRPr="00445E8A">
              <w:t>DRX cycle length [s]</w:t>
            </w:r>
          </w:p>
        </w:tc>
        <w:tc>
          <w:tcPr>
            <w:tcW w:w="1267" w:type="pct"/>
            <w:tcBorders>
              <w:top w:val="single" w:sz="4" w:space="0" w:color="auto"/>
              <w:left w:val="single" w:sz="4" w:space="0" w:color="auto"/>
              <w:bottom w:val="single" w:sz="4" w:space="0" w:color="auto"/>
              <w:right w:val="single" w:sz="4" w:space="0" w:color="auto"/>
            </w:tcBorders>
            <w:hideMark/>
          </w:tcPr>
          <w:p w14:paraId="618F41E4"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t xml:space="preserve"> [s] (number of DRX cycles) </w:t>
            </w:r>
          </w:p>
        </w:tc>
        <w:tc>
          <w:tcPr>
            <w:tcW w:w="1368" w:type="pct"/>
            <w:tcBorders>
              <w:top w:val="single" w:sz="4" w:space="0" w:color="auto"/>
              <w:left w:val="single" w:sz="4" w:space="0" w:color="auto"/>
              <w:bottom w:val="single" w:sz="4" w:space="0" w:color="auto"/>
              <w:right w:val="single" w:sz="4" w:space="0" w:color="auto"/>
            </w:tcBorders>
            <w:hideMark/>
          </w:tcPr>
          <w:p w14:paraId="4FDFAF87" w14:textId="77777777" w:rsidR="00E21115" w:rsidRPr="00445E8A" w:rsidRDefault="00E21115" w:rsidP="00E21115">
            <w:pPr>
              <w:pStyle w:val="TAH"/>
              <w:rPr>
                <w:snapToGrid w:val="0"/>
              </w:rPr>
            </w:pPr>
            <w:proofErr w:type="spellStart"/>
            <w:proofErr w:type="gramStart"/>
            <w:r w:rsidRPr="00445E8A">
              <w:t>T</w:t>
            </w:r>
            <w:r w:rsidRPr="00445E8A">
              <w:rPr>
                <w:vertAlign w:val="subscript"/>
              </w:rPr>
              <w:t>measure,EUTRAN</w:t>
            </w:r>
            <w:proofErr w:type="gramEnd"/>
            <w:r w:rsidRPr="00445E8A">
              <w:rPr>
                <w:vertAlign w:val="subscript"/>
              </w:rPr>
              <w:t>_Inter_EC</w:t>
            </w:r>
            <w:proofErr w:type="spellEnd"/>
            <w:r w:rsidRPr="00445E8A">
              <w:t xml:space="preserve"> [s] (number of DRX cycles)</w:t>
            </w:r>
          </w:p>
        </w:tc>
        <w:tc>
          <w:tcPr>
            <w:tcW w:w="926" w:type="pct"/>
            <w:tcBorders>
              <w:top w:val="single" w:sz="4" w:space="0" w:color="auto"/>
              <w:left w:val="single" w:sz="4" w:space="0" w:color="auto"/>
              <w:bottom w:val="single" w:sz="4" w:space="0" w:color="auto"/>
              <w:right w:val="single" w:sz="4" w:space="0" w:color="auto"/>
            </w:tcBorders>
            <w:hideMark/>
          </w:tcPr>
          <w:p w14:paraId="535DB6DE" w14:textId="77777777" w:rsidR="00E21115" w:rsidRPr="00445E8A" w:rsidRDefault="00E21115" w:rsidP="00E21115">
            <w:pPr>
              <w:pStyle w:val="TAH"/>
              <w:rPr>
                <w:vertAlign w:val="subscript"/>
              </w:rPr>
            </w:pPr>
            <w:proofErr w:type="spellStart"/>
            <w:proofErr w:type="gramStart"/>
            <w:r w:rsidRPr="00445E8A">
              <w:t>T</w:t>
            </w:r>
            <w:r w:rsidRPr="00445E8A">
              <w:rPr>
                <w:vertAlign w:val="subscript"/>
              </w:rPr>
              <w:t>evaluate,E</w:t>
            </w:r>
            <w:proofErr w:type="gramEnd"/>
            <w:r w:rsidRPr="00445E8A">
              <w:rPr>
                <w:vertAlign w:val="subscript"/>
              </w:rPr>
              <w:t>-UTRAN_inter_EC</w:t>
            </w:r>
            <w:proofErr w:type="spellEnd"/>
          </w:p>
          <w:p w14:paraId="4D3D40E8" w14:textId="77777777" w:rsidR="00E21115" w:rsidRPr="00445E8A" w:rsidRDefault="00E21115" w:rsidP="00E21115">
            <w:pPr>
              <w:pStyle w:val="TAH"/>
            </w:pPr>
            <w:r w:rsidRPr="00445E8A">
              <w:t>[s] (number of DRX cycles)</w:t>
            </w:r>
          </w:p>
        </w:tc>
      </w:tr>
      <w:tr w:rsidR="00E21115" w:rsidRPr="00445E8A" w14:paraId="25BD9120" w14:textId="77777777" w:rsidTr="00E21115">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2D0EBB92" w14:textId="77777777" w:rsidR="00E21115" w:rsidRPr="00445E8A" w:rsidRDefault="00E21115" w:rsidP="00E21115">
            <w:pPr>
              <w:pStyle w:val="TAH"/>
            </w:pPr>
            <w:r w:rsidRPr="00445E8A">
              <w:t>-15≤ Q2 &lt; -6</w:t>
            </w:r>
          </w:p>
        </w:tc>
        <w:tc>
          <w:tcPr>
            <w:tcW w:w="540" w:type="pct"/>
            <w:tcBorders>
              <w:top w:val="single" w:sz="4" w:space="0" w:color="auto"/>
              <w:left w:val="single" w:sz="4" w:space="0" w:color="auto"/>
              <w:bottom w:val="single" w:sz="4" w:space="0" w:color="auto"/>
              <w:right w:val="single" w:sz="4" w:space="0" w:color="auto"/>
            </w:tcBorders>
            <w:hideMark/>
          </w:tcPr>
          <w:p w14:paraId="293E8E02" w14:textId="77777777" w:rsidR="00E21115" w:rsidRPr="00445E8A" w:rsidRDefault="00E21115" w:rsidP="00E21115">
            <w:pPr>
              <w:pStyle w:val="TAC"/>
              <w:rPr>
                <w:snapToGrid w:val="0"/>
              </w:rPr>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5FDA9E85" w14:textId="77777777" w:rsidR="00E21115" w:rsidRPr="00445E8A" w:rsidRDefault="00E21115" w:rsidP="00E21115">
            <w:pPr>
              <w:pStyle w:val="TAC"/>
              <w:rPr>
                <w:snapToGrid w:val="0"/>
              </w:rPr>
            </w:pPr>
            <w:r w:rsidRPr="00445E8A">
              <w:t>330.24 (1032)</w:t>
            </w:r>
          </w:p>
        </w:tc>
        <w:tc>
          <w:tcPr>
            <w:tcW w:w="1368" w:type="pct"/>
            <w:tcBorders>
              <w:top w:val="single" w:sz="4" w:space="0" w:color="auto"/>
              <w:left w:val="single" w:sz="4" w:space="0" w:color="auto"/>
              <w:bottom w:val="single" w:sz="4" w:space="0" w:color="auto"/>
              <w:right w:val="single" w:sz="4" w:space="0" w:color="auto"/>
            </w:tcBorders>
            <w:hideMark/>
          </w:tcPr>
          <w:p w14:paraId="61002C35" w14:textId="77777777" w:rsidR="00E21115" w:rsidRPr="00445E8A" w:rsidRDefault="00E21115" w:rsidP="00E21115">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5EACC990" w14:textId="77777777" w:rsidR="00E21115" w:rsidRPr="00445E8A" w:rsidRDefault="00E21115" w:rsidP="00E21115">
            <w:pPr>
              <w:pStyle w:val="TAC"/>
              <w:rPr>
                <w:snapToGrid w:val="0"/>
              </w:rPr>
            </w:pPr>
            <w:r w:rsidRPr="00445E8A">
              <w:t>10.24 (32)</w:t>
            </w:r>
          </w:p>
        </w:tc>
      </w:tr>
      <w:tr w:rsidR="00E21115" w:rsidRPr="00445E8A" w14:paraId="03DE850B"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753D1B" w14:textId="77777777" w:rsidR="00E21115" w:rsidRPr="00445E8A" w:rsidRDefault="00E21115" w:rsidP="00E21115">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0B635C2" w14:textId="77777777" w:rsidR="00E21115" w:rsidRPr="00445E8A" w:rsidRDefault="00E21115" w:rsidP="00E21115">
            <w:pPr>
              <w:pStyle w:val="TAC"/>
              <w:rPr>
                <w:snapToGrid w:val="0"/>
              </w:rPr>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7939448A" w14:textId="77777777" w:rsidR="00E21115" w:rsidRPr="00445E8A" w:rsidRDefault="00E21115" w:rsidP="00E21115">
            <w:pPr>
              <w:pStyle w:val="TAC"/>
              <w:rPr>
                <w:snapToGrid w:val="0"/>
              </w:rPr>
            </w:pPr>
            <w:r w:rsidRPr="00445E8A">
              <w:t>330.24 (516)</w:t>
            </w:r>
          </w:p>
        </w:tc>
        <w:tc>
          <w:tcPr>
            <w:tcW w:w="1368" w:type="pct"/>
            <w:tcBorders>
              <w:top w:val="single" w:sz="4" w:space="0" w:color="auto"/>
              <w:left w:val="single" w:sz="4" w:space="0" w:color="auto"/>
              <w:bottom w:val="single" w:sz="4" w:space="0" w:color="auto"/>
              <w:right w:val="single" w:sz="4" w:space="0" w:color="auto"/>
            </w:tcBorders>
            <w:hideMark/>
          </w:tcPr>
          <w:p w14:paraId="25076602" w14:textId="77777777" w:rsidR="00E21115" w:rsidRPr="00445E8A" w:rsidRDefault="00E21115" w:rsidP="00E21115">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27E12894" w14:textId="77777777" w:rsidR="00E21115" w:rsidRPr="00445E8A" w:rsidRDefault="00E21115" w:rsidP="00E21115">
            <w:pPr>
              <w:pStyle w:val="TAC"/>
              <w:rPr>
                <w:snapToGrid w:val="0"/>
              </w:rPr>
            </w:pPr>
            <w:r w:rsidRPr="00445E8A">
              <w:t>10.24 (16)</w:t>
            </w:r>
          </w:p>
        </w:tc>
      </w:tr>
      <w:tr w:rsidR="00E21115" w:rsidRPr="00445E8A" w14:paraId="365628AE"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2B138" w14:textId="77777777" w:rsidR="00E21115" w:rsidRPr="00445E8A" w:rsidRDefault="00E21115" w:rsidP="00E21115">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1E7569FE" w14:textId="77777777" w:rsidR="00E21115" w:rsidRPr="00445E8A" w:rsidRDefault="00E21115" w:rsidP="00E21115">
            <w:pPr>
              <w:pStyle w:val="TAC"/>
              <w:rPr>
                <w:snapToGrid w:val="0"/>
              </w:rPr>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196FF50A" w14:textId="77777777" w:rsidR="00E21115" w:rsidRPr="00445E8A" w:rsidRDefault="00E21115" w:rsidP="00E21115">
            <w:pPr>
              <w:pStyle w:val="TAC"/>
              <w:rPr>
                <w:snapToGrid w:val="0"/>
              </w:rPr>
            </w:pPr>
            <w:r w:rsidRPr="00445E8A">
              <w:t>524.8 (410)</w:t>
            </w:r>
          </w:p>
        </w:tc>
        <w:tc>
          <w:tcPr>
            <w:tcW w:w="1368" w:type="pct"/>
            <w:tcBorders>
              <w:top w:val="single" w:sz="4" w:space="0" w:color="auto"/>
              <w:left w:val="single" w:sz="4" w:space="0" w:color="auto"/>
              <w:bottom w:val="single" w:sz="4" w:space="0" w:color="auto"/>
              <w:right w:val="single" w:sz="4" w:space="0" w:color="auto"/>
            </w:tcBorders>
            <w:hideMark/>
          </w:tcPr>
          <w:p w14:paraId="77184A36" w14:textId="77777777" w:rsidR="00E21115" w:rsidRPr="00445E8A" w:rsidRDefault="00E21115" w:rsidP="00E21115">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79E3E1B0" w14:textId="77777777" w:rsidR="00E21115" w:rsidRPr="00445E8A" w:rsidRDefault="00E21115" w:rsidP="00E21115">
            <w:pPr>
              <w:pStyle w:val="TAC"/>
              <w:rPr>
                <w:snapToGrid w:val="0"/>
              </w:rPr>
            </w:pPr>
            <w:r w:rsidRPr="00445E8A">
              <w:t>12.8 (10)</w:t>
            </w:r>
          </w:p>
        </w:tc>
      </w:tr>
      <w:tr w:rsidR="00E21115" w:rsidRPr="00445E8A" w14:paraId="187EFB75"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36BE9" w14:textId="77777777" w:rsidR="00E21115" w:rsidRPr="00445E8A" w:rsidRDefault="00E21115" w:rsidP="00E21115">
            <w:pPr>
              <w:pStyle w:val="TAH"/>
            </w:pPr>
          </w:p>
        </w:tc>
        <w:tc>
          <w:tcPr>
            <w:tcW w:w="540" w:type="pct"/>
            <w:tcBorders>
              <w:top w:val="single" w:sz="4" w:space="0" w:color="auto"/>
              <w:left w:val="single" w:sz="4" w:space="0" w:color="auto"/>
              <w:bottom w:val="single" w:sz="4" w:space="0" w:color="auto"/>
              <w:right w:val="single" w:sz="4" w:space="0" w:color="auto"/>
            </w:tcBorders>
            <w:hideMark/>
          </w:tcPr>
          <w:p w14:paraId="5B2F952C" w14:textId="77777777" w:rsidR="00E21115" w:rsidRPr="00445E8A" w:rsidRDefault="00E21115" w:rsidP="00E21115">
            <w:pPr>
              <w:pStyle w:val="TAC"/>
              <w:rPr>
                <w:snapToGrid w:val="0"/>
              </w:rPr>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4B7A966B" w14:textId="77777777" w:rsidR="00E21115" w:rsidRPr="00445E8A" w:rsidRDefault="00E21115" w:rsidP="00E21115">
            <w:pPr>
              <w:pStyle w:val="TAC"/>
              <w:rPr>
                <w:snapToGrid w:val="0"/>
              </w:rPr>
            </w:pPr>
            <w:r w:rsidRPr="00445E8A">
              <w:t>1039.36 (406)</w:t>
            </w:r>
          </w:p>
        </w:tc>
        <w:tc>
          <w:tcPr>
            <w:tcW w:w="1368" w:type="pct"/>
            <w:tcBorders>
              <w:top w:val="single" w:sz="4" w:space="0" w:color="auto"/>
              <w:left w:val="single" w:sz="4" w:space="0" w:color="auto"/>
              <w:bottom w:val="single" w:sz="4" w:space="0" w:color="auto"/>
              <w:right w:val="single" w:sz="4" w:space="0" w:color="auto"/>
            </w:tcBorders>
            <w:hideMark/>
          </w:tcPr>
          <w:p w14:paraId="38E9741E" w14:textId="77777777" w:rsidR="00E21115" w:rsidRPr="00445E8A" w:rsidRDefault="00E21115" w:rsidP="00E21115">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6F18764B" w14:textId="77777777" w:rsidR="00E21115" w:rsidRPr="00445E8A" w:rsidRDefault="00E21115" w:rsidP="00E21115">
            <w:pPr>
              <w:pStyle w:val="TAC"/>
              <w:rPr>
                <w:snapToGrid w:val="0"/>
              </w:rPr>
            </w:pPr>
            <w:r w:rsidRPr="00445E8A">
              <w:t>15.36 (6)</w:t>
            </w:r>
          </w:p>
        </w:tc>
      </w:tr>
      <w:tr w:rsidR="00E21115" w:rsidRPr="00445E8A" w14:paraId="71ACA485" w14:textId="77777777" w:rsidTr="00E21115">
        <w:trPr>
          <w:cantSplit/>
          <w:jc w:val="center"/>
        </w:trPr>
        <w:tc>
          <w:tcPr>
            <w:tcW w:w="898" w:type="pct"/>
            <w:vMerge w:val="restart"/>
            <w:tcBorders>
              <w:top w:val="single" w:sz="4" w:space="0" w:color="auto"/>
              <w:left w:val="single" w:sz="4" w:space="0" w:color="auto"/>
              <w:bottom w:val="single" w:sz="4" w:space="0" w:color="auto"/>
              <w:right w:val="single" w:sz="4" w:space="0" w:color="auto"/>
            </w:tcBorders>
            <w:hideMark/>
          </w:tcPr>
          <w:p w14:paraId="5A8173AC" w14:textId="77777777" w:rsidR="00E21115" w:rsidRPr="00445E8A" w:rsidRDefault="00E21115" w:rsidP="00E21115">
            <w:pPr>
              <w:pStyle w:val="TAH"/>
            </w:pPr>
            <w:r w:rsidRPr="00445E8A">
              <w:rPr>
                <w:rFonts w:eastAsia="MS Mincho"/>
              </w:rPr>
              <w:t>Q2</w:t>
            </w:r>
            <w:r w:rsidRPr="00445E8A">
              <w:rPr>
                <w:rFonts w:eastAsia="MS Mincho"/>
              </w:rPr>
              <w:sym w:font="Symbol" w:char="F0B3"/>
            </w:r>
            <w:r w:rsidRPr="00445E8A">
              <w:rPr>
                <w:rFonts w:eastAsia="MS Mincho"/>
              </w:rPr>
              <w:t>-6</w:t>
            </w:r>
          </w:p>
        </w:tc>
        <w:tc>
          <w:tcPr>
            <w:tcW w:w="540" w:type="pct"/>
            <w:tcBorders>
              <w:top w:val="single" w:sz="4" w:space="0" w:color="auto"/>
              <w:left w:val="single" w:sz="4" w:space="0" w:color="auto"/>
              <w:bottom w:val="single" w:sz="4" w:space="0" w:color="auto"/>
              <w:right w:val="single" w:sz="4" w:space="0" w:color="auto"/>
            </w:tcBorders>
            <w:hideMark/>
          </w:tcPr>
          <w:p w14:paraId="333F61DB" w14:textId="77777777" w:rsidR="00E21115" w:rsidRPr="00445E8A" w:rsidRDefault="00E21115" w:rsidP="00E21115">
            <w:pPr>
              <w:pStyle w:val="TAC"/>
            </w:pPr>
            <w:r w:rsidRPr="00445E8A">
              <w:t>0.32</w:t>
            </w:r>
          </w:p>
        </w:tc>
        <w:tc>
          <w:tcPr>
            <w:tcW w:w="1267" w:type="pct"/>
            <w:tcBorders>
              <w:top w:val="single" w:sz="4" w:space="0" w:color="auto"/>
              <w:left w:val="single" w:sz="4" w:space="0" w:color="auto"/>
              <w:bottom w:val="single" w:sz="4" w:space="0" w:color="auto"/>
              <w:right w:val="single" w:sz="4" w:space="0" w:color="auto"/>
            </w:tcBorders>
            <w:hideMark/>
          </w:tcPr>
          <w:p w14:paraId="2199D644" w14:textId="77777777" w:rsidR="00E21115" w:rsidRPr="00445E8A" w:rsidRDefault="00E21115" w:rsidP="00E21115">
            <w:pPr>
              <w:pStyle w:val="TAC"/>
            </w:pPr>
            <w:r w:rsidRPr="00445E8A">
              <w:t>16.64 (52)</w:t>
            </w:r>
          </w:p>
        </w:tc>
        <w:tc>
          <w:tcPr>
            <w:tcW w:w="1368" w:type="pct"/>
            <w:tcBorders>
              <w:top w:val="single" w:sz="4" w:space="0" w:color="auto"/>
              <w:left w:val="single" w:sz="4" w:space="0" w:color="auto"/>
              <w:bottom w:val="single" w:sz="4" w:space="0" w:color="auto"/>
              <w:right w:val="single" w:sz="4" w:space="0" w:color="auto"/>
            </w:tcBorders>
            <w:hideMark/>
          </w:tcPr>
          <w:p w14:paraId="25BDC206" w14:textId="77777777" w:rsidR="00E21115" w:rsidRPr="00445E8A" w:rsidRDefault="00E21115" w:rsidP="00E21115">
            <w:pPr>
              <w:pStyle w:val="TAC"/>
              <w:rPr>
                <w:snapToGrid w:val="0"/>
              </w:rPr>
            </w:pPr>
            <w:r w:rsidRPr="00445E8A">
              <w:rPr>
                <w:snapToGrid w:val="0"/>
              </w:rPr>
              <w:t>1.28 (4)</w:t>
            </w:r>
          </w:p>
        </w:tc>
        <w:tc>
          <w:tcPr>
            <w:tcW w:w="926" w:type="pct"/>
            <w:tcBorders>
              <w:top w:val="single" w:sz="4" w:space="0" w:color="auto"/>
              <w:left w:val="single" w:sz="4" w:space="0" w:color="auto"/>
              <w:bottom w:val="single" w:sz="4" w:space="0" w:color="auto"/>
              <w:right w:val="single" w:sz="4" w:space="0" w:color="auto"/>
            </w:tcBorders>
            <w:hideMark/>
          </w:tcPr>
          <w:p w14:paraId="7BC9396A" w14:textId="77777777" w:rsidR="00E21115" w:rsidRPr="00445E8A" w:rsidRDefault="00E21115" w:rsidP="00E21115">
            <w:pPr>
              <w:pStyle w:val="TAC"/>
            </w:pPr>
            <w:r w:rsidRPr="00445E8A">
              <w:t>10.24 (32)</w:t>
            </w:r>
          </w:p>
        </w:tc>
      </w:tr>
      <w:tr w:rsidR="00E21115" w:rsidRPr="00445E8A" w14:paraId="28C9709D"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307CD4" w14:textId="77777777" w:rsidR="00E21115" w:rsidRPr="00445E8A" w:rsidRDefault="00E21115" w:rsidP="00E21115">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6A3183E4" w14:textId="77777777" w:rsidR="00E21115" w:rsidRPr="00445E8A" w:rsidRDefault="00E21115" w:rsidP="00E21115">
            <w:pPr>
              <w:pStyle w:val="TAC"/>
            </w:pPr>
            <w:r w:rsidRPr="00445E8A">
              <w:t>0.64</w:t>
            </w:r>
          </w:p>
        </w:tc>
        <w:tc>
          <w:tcPr>
            <w:tcW w:w="1267" w:type="pct"/>
            <w:tcBorders>
              <w:top w:val="single" w:sz="4" w:space="0" w:color="auto"/>
              <w:left w:val="single" w:sz="4" w:space="0" w:color="auto"/>
              <w:bottom w:val="single" w:sz="4" w:space="0" w:color="auto"/>
              <w:right w:val="single" w:sz="4" w:space="0" w:color="auto"/>
            </w:tcBorders>
            <w:hideMark/>
          </w:tcPr>
          <w:p w14:paraId="089DA87C" w14:textId="77777777" w:rsidR="00E21115" w:rsidRPr="00445E8A" w:rsidRDefault="00E21115" w:rsidP="00E21115">
            <w:pPr>
              <w:pStyle w:val="TAC"/>
            </w:pPr>
            <w:r w:rsidRPr="00445E8A">
              <w:t>23.04 (36)</w:t>
            </w:r>
          </w:p>
        </w:tc>
        <w:tc>
          <w:tcPr>
            <w:tcW w:w="1368" w:type="pct"/>
            <w:tcBorders>
              <w:top w:val="single" w:sz="4" w:space="0" w:color="auto"/>
              <w:left w:val="single" w:sz="4" w:space="0" w:color="auto"/>
              <w:bottom w:val="single" w:sz="4" w:space="0" w:color="auto"/>
              <w:right w:val="single" w:sz="4" w:space="0" w:color="auto"/>
            </w:tcBorders>
            <w:hideMark/>
          </w:tcPr>
          <w:p w14:paraId="23554AAE" w14:textId="77777777" w:rsidR="00E21115" w:rsidRPr="00445E8A" w:rsidRDefault="00E21115" w:rsidP="00E21115">
            <w:pPr>
              <w:pStyle w:val="TAC"/>
              <w:rPr>
                <w:snapToGrid w:val="0"/>
              </w:rPr>
            </w:pPr>
            <w:r w:rsidRPr="00445E8A">
              <w:rPr>
                <w:snapToGrid w:val="0"/>
              </w:rPr>
              <w:t>1.28 (2)</w:t>
            </w:r>
          </w:p>
        </w:tc>
        <w:tc>
          <w:tcPr>
            <w:tcW w:w="926" w:type="pct"/>
            <w:tcBorders>
              <w:top w:val="single" w:sz="4" w:space="0" w:color="auto"/>
              <w:left w:val="single" w:sz="4" w:space="0" w:color="auto"/>
              <w:bottom w:val="single" w:sz="4" w:space="0" w:color="auto"/>
              <w:right w:val="single" w:sz="4" w:space="0" w:color="auto"/>
            </w:tcBorders>
            <w:hideMark/>
          </w:tcPr>
          <w:p w14:paraId="1A1EC071" w14:textId="77777777" w:rsidR="00E21115" w:rsidRPr="00445E8A" w:rsidRDefault="00E21115" w:rsidP="00E21115">
            <w:pPr>
              <w:pStyle w:val="TAC"/>
            </w:pPr>
            <w:r w:rsidRPr="00445E8A">
              <w:t>10.24 (16)</w:t>
            </w:r>
          </w:p>
        </w:tc>
      </w:tr>
      <w:tr w:rsidR="00E21115" w:rsidRPr="00445E8A" w14:paraId="6EEE5456"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20E67" w14:textId="77777777" w:rsidR="00E21115" w:rsidRPr="00445E8A" w:rsidRDefault="00E21115" w:rsidP="00E21115">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2B1F5751" w14:textId="77777777" w:rsidR="00E21115" w:rsidRPr="00445E8A" w:rsidRDefault="00E21115" w:rsidP="00E21115">
            <w:pPr>
              <w:pStyle w:val="TAC"/>
            </w:pPr>
            <w:r w:rsidRPr="00445E8A">
              <w:t>1.28</w:t>
            </w:r>
          </w:p>
        </w:tc>
        <w:tc>
          <w:tcPr>
            <w:tcW w:w="1267" w:type="pct"/>
            <w:tcBorders>
              <w:top w:val="single" w:sz="4" w:space="0" w:color="auto"/>
              <w:left w:val="single" w:sz="4" w:space="0" w:color="auto"/>
              <w:bottom w:val="single" w:sz="4" w:space="0" w:color="auto"/>
              <w:right w:val="single" w:sz="4" w:space="0" w:color="auto"/>
            </w:tcBorders>
            <w:hideMark/>
          </w:tcPr>
          <w:p w14:paraId="6C65865B" w14:textId="77777777" w:rsidR="00E21115" w:rsidRPr="00445E8A" w:rsidRDefault="00E21115" w:rsidP="00E21115">
            <w:pPr>
              <w:pStyle w:val="TAC"/>
            </w:pPr>
            <w:r w:rsidRPr="00445E8A">
              <w:t>38.4 (30)</w:t>
            </w:r>
          </w:p>
        </w:tc>
        <w:tc>
          <w:tcPr>
            <w:tcW w:w="1368" w:type="pct"/>
            <w:tcBorders>
              <w:top w:val="single" w:sz="4" w:space="0" w:color="auto"/>
              <w:left w:val="single" w:sz="4" w:space="0" w:color="auto"/>
              <w:bottom w:val="single" w:sz="4" w:space="0" w:color="auto"/>
              <w:right w:val="single" w:sz="4" w:space="0" w:color="auto"/>
            </w:tcBorders>
            <w:hideMark/>
          </w:tcPr>
          <w:p w14:paraId="0DE0394A" w14:textId="77777777" w:rsidR="00E21115" w:rsidRPr="00445E8A" w:rsidRDefault="00E21115" w:rsidP="00E21115">
            <w:pPr>
              <w:pStyle w:val="TAC"/>
              <w:rPr>
                <w:snapToGrid w:val="0"/>
              </w:rPr>
            </w:pPr>
            <w:r w:rsidRPr="00445E8A">
              <w:rPr>
                <w:snapToGrid w:val="0"/>
              </w:rPr>
              <w:t>1.28 (1)</w:t>
            </w:r>
          </w:p>
        </w:tc>
        <w:tc>
          <w:tcPr>
            <w:tcW w:w="926" w:type="pct"/>
            <w:tcBorders>
              <w:top w:val="single" w:sz="4" w:space="0" w:color="auto"/>
              <w:left w:val="single" w:sz="4" w:space="0" w:color="auto"/>
              <w:bottom w:val="single" w:sz="4" w:space="0" w:color="auto"/>
              <w:right w:val="single" w:sz="4" w:space="0" w:color="auto"/>
            </w:tcBorders>
            <w:hideMark/>
          </w:tcPr>
          <w:p w14:paraId="6E027278" w14:textId="77777777" w:rsidR="00E21115" w:rsidRPr="00445E8A" w:rsidRDefault="00E21115" w:rsidP="00E21115">
            <w:pPr>
              <w:pStyle w:val="TAC"/>
            </w:pPr>
            <w:r w:rsidRPr="00445E8A">
              <w:t>12.8 (10)</w:t>
            </w:r>
          </w:p>
        </w:tc>
      </w:tr>
      <w:tr w:rsidR="00E21115" w:rsidRPr="00445E8A" w14:paraId="3A106E79"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65310" w14:textId="77777777" w:rsidR="00E21115" w:rsidRPr="00445E8A" w:rsidRDefault="00E21115" w:rsidP="00E21115">
            <w:pPr>
              <w:spacing w:after="0"/>
              <w:rPr>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hideMark/>
          </w:tcPr>
          <w:p w14:paraId="014D7557" w14:textId="77777777" w:rsidR="00E21115" w:rsidRPr="00445E8A" w:rsidRDefault="00E21115" w:rsidP="00E21115">
            <w:pPr>
              <w:pStyle w:val="TAC"/>
            </w:pPr>
            <w:r w:rsidRPr="00445E8A">
              <w:t>2.56</w:t>
            </w:r>
          </w:p>
        </w:tc>
        <w:tc>
          <w:tcPr>
            <w:tcW w:w="1267" w:type="pct"/>
            <w:tcBorders>
              <w:top w:val="single" w:sz="4" w:space="0" w:color="auto"/>
              <w:left w:val="single" w:sz="4" w:space="0" w:color="auto"/>
              <w:bottom w:val="single" w:sz="4" w:space="0" w:color="auto"/>
              <w:right w:val="single" w:sz="4" w:space="0" w:color="auto"/>
            </w:tcBorders>
            <w:hideMark/>
          </w:tcPr>
          <w:p w14:paraId="139B4CFF" w14:textId="77777777" w:rsidR="00E21115" w:rsidRPr="00445E8A" w:rsidRDefault="00E21115" w:rsidP="00E21115">
            <w:pPr>
              <w:pStyle w:val="TAC"/>
            </w:pPr>
            <w:r w:rsidRPr="00445E8A">
              <w:t>66.56 (26)</w:t>
            </w:r>
          </w:p>
        </w:tc>
        <w:tc>
          <w:tcPr>
            <w:tcW w:w="1368" w:type="pct"/>
            <w:tcBorders>
              <w:top w:val="single" w:sz="4" w:space="0" w:color="auto"/>
              <w:left w:val="single" w:sz="4" w:space="0" w:color="auto"/>
              <w:bottom w:val="single" w:sz="4" w:space="0" w:color="auto"/>
              <w:right w:val="single" w:sz="4" w:space="0" w:color="auto"/>
            </w:tcBorders>
            <w:hideMark/>
          </w:tcPr>
          <w:p w14:paraId="47E58391" w14:textId="77777777" w:rsidR="00E21115" w:rsidRPr="00445E8A" w:rsidRDefault="00E21115" w:rsidP="00E21115">
            <w:pPr>
              <w:pStyle w:val="TAC"/>
              <w:rPr>
                <w:snapToGrid w:val="0"/>
              </w:rPr>
            </w:pPr>
            <w:r w:rsidRPr="00445E8A">
              <w:rPr>
                <w:snapToGrid w:val="0"/>
              </w:rPr>
              <w:t>2.56 (1)</w:t>
            </w:r>
          </w:p>
        </w:tc>
        <w:tc>
          <w:tcPr>
            <w:tcW w:w="926" w:type="pct"/>
            <w:tcBorders>
              <w:top w:val="single" w:sz="4" w:space="0" w:color="auto"/>
              <w:left w:val="single" w:sz="4" w:space="0" w:color="auto"/>
              <w:bottom w:val="single" w:sz="4" w:space="0" w:color="auto"/>
              <w:right w:val="single" w:sz="4" w:space="0" w:color="auto"/>
            </w:tcBorders>
            <w:hideMark/>
          </w:tcPr>
          <w:p w14:paraId="4AF5281B" w14:textId="77777777" w:rsidR="00E21115" w:rsidRPr="00445E8A" w:rsidRDefault="00E21115" w:rsidP="00E21115">
            <w:pPr>
              <w:pStyle w:val="TAC"/>
            </w:pPr>
            <w:r w:rsidRPr="00445E8A">
              <w:t>15.36 (6)</w:t>
            </w:r>
          </w:p>
        </w:tc>
      </w:tr>
    </w:tbl>
    <w:p w14:paraId="236AE98E" w14:textId="77777777" w:rsidR="00E21115" w:rsidRPr="00445E8A" w:rsidRDefault="00E21115" w:rsidP="00E21115"/>
    <w:p w14:paraId="578EBF02" w14:textId="77777777" w:rsidR="00E21115" w:rsidRPr="00445E8A" w:rsidRDefault="00E21115" w:rsidP="00E21115">
      <w:pPr>
        <w:pStyle w:val="TH"/>
      </w:pPr>
      <w:r w:rsidRPr="00445E8A">
        <w:t xml:space="preserve">Table </w:t>
      </w:r>
      <w:r w:rsidRPr="00445E8A">
        <w:rPr>
          <w:rFonts w:cs="v4.2.0"/>
        </w:rPr>
        <w:t>4.7A.2.2.3-2:</w:t>
      </w:r>
      <w:r w:rsidRPr="00445E8A">
        <w:t xml:space="preserve"> Void</w:t>
      </w:r>
    </w:p>
    <w:p w14:paraId="1A428213" w14:textId="77777777" w:rsidR="00E21115" w:rsidRPr="00445E8A" w:rsidRDefault="00E21115" w:rsidP="00E21115"/>
    <w:p w14:paraId="0484DE49" w14:textId="77777777" w:rsidR="00E21115" w:rsidRPr="00445E8A" w:rsidRDefault="00E21115" w:rsidP="00E21115">
      <w:pPr>
        <w:pStyle w:val="TH"/>
      </w:pPr>
      <w:r w:rsidRPr="00445E8A">
        <w:lastRenderedPageBreak/>
        <w:t xml:space="preserve">Table 4.7A.2.2.3-3: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vertAlign w:val="subscript"/>
        </w:rPr>
        <w:t xml:space="preserve"> </w:t>
      </w:r>
      <w:r w:rsidRPr="00445E8A">
        <w:t xml:space="preserve">for UE configured with </w:t>
      </w:r>
      <w:proofErr w:type="spellStart"/>
      <w:r w:rsidRPr="00445E8A">
        <w:t>eDRX_IDLE</w:t>
      </w:r>
      <w:proofErr w:type="spellEnd"/>
      <w:r w:rsidRPr="00445E8A">
        <w:t xml:space="preserv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550"/>
        <w:gridCol w:w="730"/>
        <w:gridCol w:w="2152"/>
        <w:gridCol w:w="2497"/>
        <w:gridCol w:w="1708"/>
        <w:gridCol w:w="991"/>
      </w:tblGrid>
      <w:tr w:rsidR="00E21115" w:rsidRPr="00445E8A" w14:paraId="5F158A5C" w14:textId="77777777" w:rsidTr="00E21115">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8503FA7" w14:textId="77777777" w:rsidR="00E21115" w:rsidRPr="00445E8A" w:rsidRDefault="00E21115" w:rsidP="00E21115">
            <w:pPr>
              <w:pStyle w:val="TAH"/>
            </w:pPr>
            <w:proofErr w:type="spellStart"/>
            <w:r w:rsidRPr="00445E8A">
              <w:t>eDRX_IDLE</w:t>
            </w:r>
            <w:proofErr w:type="spellEnd"/>
            <w:r w:rsidRPr="00445E8A">
              <w:t xml:space="preserve"> cycle length [s]</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9A6DF28" w14:textId="77777777" w:rsidR="00E21115" w:rsidRPr="00445E8A" w:rsidRDefault="00E21115" w:rsidP="00E21115">
            <w:pPr>
              <w:pStyle w:val="TAH"/>
              <w:rPr>
                <w:rFonts w:cs="Arial"/>
                <w:snapToGrid w:val="0"/>
              </w:rPr>
            </w:pPr>
            <w:r w:rsidRPr="00445E8A">
              <w:t>DRX cycle length [s]</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1CBD42D" w14:textId="77777777" w:rsidR="00E21115" w:rsidRPr="00445E8A" w:rsidRDefault="00E21115" w:rsidP="00E21115">
            <w:pPr>
              <w:pStyle w:val="TAH"/>
            </w:pPr>
            <w:r w:rsidRPr="00445E8A">
              <w:t>PTW length [s]</w:t>
            </w:r>
            <w:r w:rsidRPr="00445E8A">
              <w:rPr>
                <w:lang w:eastAsia="zh-CN"/>
              </w:rPr>
              <w:t xml:space="preserve"> (</w:t>
            </w:r>
            <w:r w:rsidRPr="00445E8A">
              <w:rPr>
                <w:rFonts w:cs="Arial"/>
                <w:bCs/>
                <w:iCs/>
                <w:lang w:eastAsia="ja-JP"/>
              </w:rPr>
              <w:t>number of 1.28s periods</w:t>
            </w:r>
            <w:r w:rsidRPr="00445E8A">
              <w:rPr>
                <w:lang w:eastAsia="zh-CN"/>
              </w:rPr>
              <w:t>)</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397A99A" w14:textId="77777777" w:rsidR="00E21115" w:rsidRPr="00445E8A" w:rsidRDefault="00E21115" w:rsidP="00E21115">
            <w:pPr>
              <w:pStyle w:val="TAH"/>
            </w:pP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 xml:space="preserve">) for </w:t>
            </w:r>
            <w:proofErr w:type="spellStart"/>
            <w:r w:rsidRPr="00445E8A">
              <w:t>neighboring</w:t>
            </w:r>
            <w:proofErr w:type="spellEnd"/>
            <w:r w:rsidRPr="00445E8A">
              <w:t xml:space="preserve"> cell with SCH Es/IoT:</w:t>
            </w:r>
          </w:p>
          <w:p w14:paraId="3C5237F6" w14:textId="77777777" w:rsidR="00E21115" w:rsidRPr="00445E8A" w:rsidRDefault="00E21115" w:rsidP="00E21115">
            <w:pPr>
              <w:pStyle w:val="TAH"/>
              <w:rPr>
                <w:rFonts w:cs="Arial"/>
              </w:rPr>
            </w:pPr>
            <w:r w:rsidRPr="00445E8A">
              <w:t xml:space="preserve"> -15</w:t>
            </w:r>
            <w:r w:rsidRPr="00445E8A">
              <w:rPr>
                <w:lang w:val="en-US"/>
              </w:rPr>
              <w:t>≤</w:t>
            </w:r>
            <w:r w:rsidRPr="00445E8A">
              <w:t xml:space="preserve"> Q2 &lt; -6 [dB]</w:t>
            </w:r>
          </w:p>
        </w:tc>
        <w:tc>
          <w:tcPr>
            <w:tcW w:w="1296" w:type="pct"/>
            <w:tcBorders>
              <w:top w:val="single" w:sz="4" w:space="0" w:color="auto"/>
              <w:left w:val="single" w:sz="4" w:space="0" w:color="auto"/>
              <w:bottom w:val="single" w:sz="4" w:space="0" w:color="auto"/>
              <w:right w:val="single" w:sz="4" w:space="0" w:color="auto"/>
            </w:tcBorders>
            <w:hideMark/>
          </w:tcPr>
          <w:p w14:paraId="3939A8FE" w14:textId="77777777" w:rsidR="00E21115" w:rsidRPr="00445E8A" w:rsidRDefault="00E21115" w:rsidP="00E21115">
            <w:pPr>
              <w:pStyle w:val="TAH"/>
              <w:rPr>
                <w:rFonts w:cs="Arial"/>
              </w:rPr>
            </w:pPr>
            <w:proofErr w:type="spellStart"/>
            <w:proofErr w:type="gramStart"/>
            <w:r w:rsidRPr="00445E8A">
              <w:t>Tdetect,EUTRAN</w:t>
            </w:r>
            <w:proofErr w:type="gramEnd"/>
            <w:r w:rsidRPr="00445E8A">
              <w:t>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r w:rsidRPr="00445E8A">
              <w:rPr>
                <w:rFonts w:cs="Arial"/>
              </w:rPr>
              <w:t xml:space="preserve"> for </w:t>
            </w:r>
            <w:proofErr w:type="spellStart"/>
            <w:r w:rsidRPr="00445E8A">
              <w:rPr>
                <w:rFonts w:cs="Arial"/>
              </w:rPr>
              <w:t>neighboring</w:t>
            </w:r>
            <w:proofErr w:type="spellEnd"/>
            <w:r w:rsidRPr="00445E8A">
              <w:rPr>
                <w:rFonts w:cs="Arial"/>
              </w:rPr>
              <w:t xml:space="preserve"> cell with SCH Es/IoT:</w:t>
            </w:r>
          </w:p>
          <w:p w14:paraId="7414DCD4" w14:textId="77777777" w:rsidR="00E21115" w:rsidRPr="00445E8A" w:rsidRDefault="00E21115" w:rsidP="00E21115">
            <w:pPr>
              <w:pStyle w:val="TAH"/>
            </w:pPr>
            <w:r w:rsidRPr="00445E8A">
              <w:rPr>
                <w:rFonts w:eastAsia="MS Mincho"/>
              </w:rPr>
              <w:t>Q2</w:t>
            </w:r>
            <w:r w:rsidRPr="00445E8A">
              <w:rPr>
                <w:rFonts w:eastAsia="MS Mincho"/>
              </w:rPr>
              <w:sym w:font="Symbol" w:char="F0B3"/>
            </w:r>
            <w:r w:rsidRPr="00445E8A">
              <w:rPr>
                <w:rFonts w:eastAsia="MS Mincho"/>
              </w:rPr>
              <w:t>-6 [dB]</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F68B8EF" w14:textId="77777777" w:rsidR="00E21115" w:rsidRPr="00445E8A" w:rsidRDefault="00E21115" w:rsidP="00E21115">
            <w:pPr>
              <w:pStyle w:val="TAH"/>
              <w:rPr>
                <w:rFonts w:cs="Arial"/>
                <w:snapToGrid w:val="0"/>
              </w:rPr>
            </w:pPr>
            <w:proofErr w:type="spellStart"/>
            <w:proofErr w:type="gramStart"/>
            <w:r w:rsidRPr="00445E8A">
              <w:t>T</w:t>
            </w:r>
            <w:r w:rsidRPr="00445E8A">
              <w:rPr>
                <w:vertAlign w:val="subscript"/>
              </w:rPr>
              <w:t>measure,EUTRAN</w:t>
            </w:r>
            <w:proofErr w:type="gramEnd"/>
            <w:r w:rsidRPr="00445E8A">
              <w:rPr>
                <w:vertAlign w:val="subscript"/>
              </w:rPr>
              <w:t>_Inter_EC</w:t>
            </w:r>
            <w:proofErr w:type="spellEnd"/>
            <w:r w:rsidRPr="00445E8A">
              <w:t xml:space="preserve"> [s] (number of DRX </w:t>
            </w:r>
            <w:r w:rsidRPr="00445E8A">
              <w:rPr>
                <w:rFonts w:cs="v4.2.0"/>
              </w:rPr>
              <w:t xml:space="preserve">or </w:t>
            </w:r>
            <w:proofErr w:type="spellStart"/>
            <w:r w:rsidRPr="00445E8A">
              <w:rPr>
                <w:rFonts w:cs="v4.2.0"/>
              </w:rPr>
              <w:t>eDRX</w:t>
            </w:r>
            <w:proofErr w:type="spellEnd"/>
            <w:r w:rsidRPr="00445E8A">
              <w:t xml:space="preserve"> cycles</w:t>
            </w:r>
            <w:r w:rsidRPr="00445E8A">
              <w:rPr>
                <w:rFonts w:cs="Arial"/>
                <w:vertAlign w:val="superscript"/>
                <w:lang w:eastAsia="zh-CN"/>
              </w:rPr>
              <w:t xml:space="preserve"> Note 4</w:t>
            </w:r>
            <w:r w:rsidRPr="00445E8A">
              <w:t>)</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F8B95D8" w14:textId="77777777" w:rsidR="00E21115" w:rsidRPr="00445E8A" w:rsidRDefault="00E21115" w:rsidP="00E21115">
            <w:pPr>
              <w:pStyle w:val="TAH"/>
              <w:rPr>
                <w:rFonts w:cs="Arial"/>
                <w:vertAlign w:val="subscript"/>
              </w:rPr>
            </w:pPr>
            <w:proofErr w:type="spellStart"/>
            <w:proofErr w:type="gramStart"/>
            <w:r w:rsidRPr="00445E8A">
              <w:t>T</w:t>
            </w:r>
            <w:r w:rsidRPr="00445E8A">
              <w:rPr>
                <w:vertAlign w:val="subscript"/>
              </w:rPr>
              <w:t>evaluate,E</w:t>
            </w:r>
            <w:proofErr w:type="gramEnd"/>
            <w:r w:rsidRPr="00445E8A">
              <w:rPr>
                <w:vertAlign w:val="subscript"/>
              </w:rPr>
              <w:t>-UTRAN_inter_EC</w:t>
            </w:r>
            <w:proofErr w:type="spellEnd"/>
          </w:p>
          <w:p w14:paraId="39006453" w14:textId="77777777" w:rsidR="00E21115" w:rsidRPr="00445E8A" w:rsidRDefault="00E21115" w:rsidP="00E21115">
            <w:pPr>
              <w:pStyle w:val="TAH"/>
              <w:rPr>
                <w:rFonts w:cs="Arial"/>
              </w:rPr>
            </w:pPr>
            <w:r w:rsidRPr="00445E8A">
              <w:rPr>
                <w:rFonts w:cs="Arial"/>
              </w:rPr>
              <w:t xml:space="preserve">[s] (number of DRX </w:t>
            </w:r>
            <w:r w:rsidRPr="00445E8A">
              <w:rPr>
                <w:rFonts w:cs="v4.2.0"/>
              </w:rPr>
              <w:t xml:space="preserve">or </w:t>
            </w:r>
            <w:proofErr w:type="spellStart"/>
            <w:r w:rsidRPr="00445E8A">
              <w:rPr>
                <w:rFonts w:cs="v4.2.0"/>
              </w:rPr>
              <w:t>eDRX</w:t>
            </w:r>
            <w:proofErr w:type="spellEnd"/>
            <w:r w:rsidRPr="00445E8A">
              <w:rPr>
                <w:rFonts w:cs="Arial"/>
              </w:rPr>
              <w:t xml:space="preserve"> cycles</w:t>
            </w:r>
            <w:r w:rsidRPr="00445E8A">
              <w:rPr>
                <w:rFonts w:cs="Arial"/>
                <w:vertAlign w:val="superscript"/>
                <w:lang w:eastAsia="zh-CN"/>
              </w:rPr>
              <w:t xml:space="preserve"> Note 4</w:t>
            </w:r>
            <w:r w:rsidRPr="00445E8A">
              <w:rPr>
                <w:rFonts w:cs="Arial"/>
              </w:rPr>
              <w:t>)</w:t>
            </w:r>
          </w:p>
        </w:tc>
      </w:tr>
      <w:tr w:rsidR="00E21115" w:rsidRPr="00445E8A" w14:paraId="456DF0E0" w14:textId="77777777" w:rsidTr="00E21115">
        <w:trPr>
          <w:cantSplit/>
          <w:jc w:val="center"/>
        </w:trPr>
        <w:tc>
          <w:tcPr>
            <w:tcW w:w="5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869CCD4" w14:textId="77777777" w:rsidR="00E21115" w:rsidRPr="00445E8A" w:rsidRDefault="00E21115" w:rsidP="00E21115">
            <w:pPr>
              <w:pStyle w:val="TAC"/>
            </w:pPr>
            <w:r w:rsidRPr="00445E8A">
              <w:rPr>
                <w:rFonts w:cs="Arial"/>
              </w:rPr>
              <w:t>5.12</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DE3BFF3" w14:textId="77777777" w:rsidR="00E21115" w:rsidRPr="00445E8A" w:rsidRDefault="00E21115" w:rsidP="00E21115">
            <w:pPr>
              <w:pStyle w:val="TAC"/>
            </w:pPr>
            <w:r w:rsidRPr="00445E8A">
              <w:rPr>
                <w:rFonts w:cs="Arial"/>
                <w:lang w:eastAsia="zh-CN"/>
              </w:rPr>
              <w:t>N/A</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547AC6F" w14:textId="77777777" w:rsidR="00E21115" w:rsidRPr="00445E8A" w:rsidRDefault="00E21115" w:rsidP="00E21115">
            <w:pPr>
              <w:pStyle w:val="TAC"/>
            </w:pPr>
            <w:r w:rsidRPr="00445E8A">
              <w:rPr>
                <w:rFonts w:cs="Arial"/>
                <w:lang w:eastAsia="zh-CN"/>
              </w:rPr>
              <w:t>N/A</w:t>
            </w:r>
          </w:p>
        </w:tc>
        <w:tc>
          <w:tcPr>
            <w:tcW w:w="111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9AF128A" w14:textId="77777777" w:rsidR="00E21115" w:rsidRPr="00445E8A" w:rsidRDefault="00E21115" w:rsidP="00E21115">
            <w:pPr>
              <w:pStyle w:val="TAC"/>
              <w:rPr>
                <w:rFonts w:cs="Arial"/>
              </w:rPr>
            </w:pPr>
            <w:r w:rsidRPr="00445E8A">
              <w:rPr>
                <w:rFonts w:eastAsia="宋体" w:cs="Arial"/>
                <w:szCs w:val="18"/>
                <w:lang w:eastAsia="zh-CN"/>
              </w:rPr>
              <w:t>2078.72 (406)</w:t>
            </w:r>
          </w:p>
        </w:tc>
        <w:tc>
          <w:tcPr>
            <w:tcW w:w="1296" w:type="pct"/>
            <w:tcBorders>
              <w:top w:val="single" w:sz="4" w:space="0" w:color="auto"/>
              <w:left w:val="single" w:sz="4" w:space="0" w:color="auto"/>
              <w:bottom w:val="single" w:sz="4" w:space="0" w:color="auto"/>
              <w:right w:val="single" w:sz="4" w:space="0" w:color="auto"/>
            </w:tcBorders>
            <w:vAlign w:val="center"/>
            <w:hideMark/>
          </w:tcPr>
          <w:p w14:paraId="0C670769" w14:textId="77777777" w:rsidR="00E21115" w:rsidRPr="00445E8A" w:rsidRDefault="00E21115" w:rsidP="00E21115">
            <w:pPr>
              <w:pStyle w:val="TAC"/>
              <w:rPr>
                <w:rFonts w:cs="Arial"/>
              </w:rPr>
            </w:pPr>
            <w:r w:rsidRPr="00445E8A">
              <w:rPr>
                <w:rFonts w:eastAsia="宋体" w:cs="Arial"/>
                <w:snapToGrid w:val="0"/>
                <w:szCs w:val="18"/>
                <w:lang w:eastAsia="zh-CN"/>
              </w:rPr>
              <w:t>133.12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794015D" w14:textId="77777777" w:rsidR="00E21115" w:rsidRPr="00445E8A" w:rsidRDefault="00E21115" w:rsidP="00E21115">
            <w:pPr>
              <w:pStyle w:val="TAC"/>
              <w:rPr>
                <w:snapToGrid w:val="0"/>
              </w:rPr>
            </w:pPr>
            <w:r w:rsidRPr="00445E8A">
              <w:rPr>
                <w:rFonts w:eastAsia="宋体" w:cs="Arial"/>
                <w:snapToGrid w:val="0"/>
                <w:szCs w:val="18"/>
                <w:lang w:eastAsia="zh-CN"/>
              </w:rPr>
              <w:t>5.12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052BCC" w14:textId="77777777" w:rsidR="00E21115" w:rsidRPr="00445E8A" w:rsidRDefault="00E21115" w:rsidP="00E21115">
            <w:pPr>
              <w:pStyle w:val="TAC"/>
            </w:pPr>
            <w:r w:rsidRPr="00445E8A">
              <w:rPr>
                <w:rFonts w:eastAsia="宋体" w:cs="Arial"/>
                <w:snapToGrid w:val="0"/>
                <w:szCs w:val="18"/>
                <w:lang w:eastAsia="zh-CN"/>
              </w:rPr>
              <w:t>30.72 (6)</w:t>
            </w:r>
          </w:p>
        </w:tc>
      </w:tr>
      <w:tr w:rsidR="00E21115" w:rsidRPr="00445E8A" w14:paraId="0EAF4D9C" w14:textId="77777777" w:rsidTr="00E21115">
        <w:trPr>
          <w:cantSplit/>
          <w:jc w:val="center"/>
        </w:trPr>
        <w:tc>
          <w:tcPr>
            <w:tcW w:w="520"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BE8AF5" w14:textId="77777777" w:rsidR="00E21115" w:rsidRPr="00445E8A" w:rsidRDefault="00E21115" w:rsidP="00E21115">
            <w:pPr>
              <w:pStyle w:val="TAC"/>
              <w:rPr>
                <w:rFonts w:cs="v4.2.0"/>
              </w:rPr>
            </w:pPr>
            <w:r w:rsidRPr="00445E8A">
              <w:t xml:space="preserve">10.24 ≤ </w:t>
            </w:r>
            <w:proofErr w:type="spellStart"/>
            <w:r w:rsidRPr="00445E8A">
              <w:t>eDRX_IDLE</w:t>
            </w:r>
            <w:proofErr w:type="spellEnd"/>
            <w:r w:rsidRPr="00445E8A">
              <w:t xml:space="preserve"> cycle length ≤ 2621.44</w:t>
            </w: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E59AB8" w14:textId="77777777" w:rsidR="00E21115" w:rsidRPr="00445E8A" w:rsidRDefault="00E21115" w:rsidP="00E21115">
            <w:pPr>
              <w:pStyle w:val="TAC"/>
              <w:rPr>
                <w:snapToGrid w:val="0"/>
              </w:rPr>
            </w:pPr>
            <w:r w:rsidRPr="00445E8A">
              <w:t>0.32</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86D43C9" w14:textId="77777777" w:rsidR="00E21115" w:rsidRPr="00445E8A" w:rsidRDefault="00E21115" w:rsidP="00E21115">
            <w:pPr>
              <w:pStyle w:val="TAC"/>
            </w:pPr>
            <w:r w:rsidRPr="00445E8A">
              <w:t>≥1</w:t>
            </w:r>
            <w:r w:rsidRPr="00445E8A">
              <w:rPr>
                <w:lang w:eastAsia="zh-CN"/>
              </w:rPr>
              <w:t>.28 (1)</w:t>
            </w:r>
          </w:p>
        </w:tc>
        <w:tc>
          <w:tcPr>
            <w:tcW w:w="1118" w:type="pct"/>
            <w:vMerge w:val="restar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2CE3FAD" w14:textId="77777777" w:rsidR="00E21115" w:rsidRPr="00445E8A" w:rsidRDefault="00E21115" w:rsidP="00E21115">
            <w:pPr>
              <w:pStyle w:val="TAC"/>
              <w:rPr>
                <w:rFonts w:cs="Arial"/>
              </w:rPr>
            </w:pPr>
            <w:r w:rsidRPr="00445E8A">
              <w:rPr>
                <w:rFonts w:cs="Arial"/>
              </w:rPr>
              <w:t>Note 3 (406)</w:t>
            </w:r>
          </w:p>
        </w:tc>
        <w:tc>
          <w:tcPr>
            <w:tcW w:w="1296" w:type="pct"/>
            <w:vMerge w:val="restart"/>
            <w:tcBorders>
              <w:top w:val="single" w:sz="4" w:space="0" w:color="auto"/>
              <w:left w:val="single" w:sz="4" w:space="0" w:color="auto"/>
              <w:bottom w:val="single" w:sz="4" w:space="0" w:color="auto"/>
              <w:right w:val="single" w:sz="4" w:space="0" w:color="auto"/>
            </w:tcBorders>
            <w:vAlign w:val="center"/>
            <w:hideMark/>
          </w:tcPr>
          <w:p w14:paraId="2D6D9888" w14:textId="77777777" w:rsidR="00E21115" w:rsidRPr="00445E8A" w:rsidRDefault="00E21115" w:rsidP="00E21115">
            <w:pPr>
              <w:pStyle w:val="TAC"/>
              <w:rPr>
                <w:snapToGrid w:val="0"/>
              </w:rPr>
            </w:pPr>
            <w:r w:rsidRPr="00445E8A">
              <w:rPr>
                <w:rFonts w:cs="Arial"/>
              </w:rPr>
              <w:t>Note 3 (26)</w:t>
            </w: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815439" w14:textId="77777777" w:rsidR="00E21115" w:rsidRPr="00445E8A" w:rsidRDefault="00E21115" w:rsidP="00E21115">
            <w:pPr>
              <w:pStyle w:val="TAC"/>
              <w:rPr>
                <w:snapToGrid w:val="0"/>
                <w:szCs w:val="18"/>
              </w:rPr>
            </w:pPr>
            <w:r w:rsidRPr="00445E8A">
              <w:rPr>
                <w:snapToGrid w:val="0"/>
              </w:rPr>
              <w:t>0.32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C88FF19" w14:textId="77777777" w:rsidR="00E21115" w:rsidRPr="00445E8A" w:rsidRDefault="00E21115" w:rsidP="00E21115">
            <w:pPr>
              <w:pStyle w:val="TAC"/>
              <w:rPr>
                <w:snapToGrid w:val="0"/>
              </w:rPr>
            </w:pPr>
            <w:r w:rsidRPr="00445E8A">
              <w:t xml:space="preserve">Note 3 </w:t>
            </w:r>
            <w:r w:rsidRPr="00445E8A">
              <w:rPr>
                <w:snapToGrid w:val="0"/>
              </w:rPr>
              <w:t>(6)</w:t>
            </w:r>
          </w:p>
        </w:tc>
      </w:tr>
      <w:tr w:rsidR="00E21115" w:rsidRPr="00445E8A" w14:paraId="2BEA6EC8"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0FFE2" w14:textId="77777777" w:rsidR="00E21115" w:rsidRPr="00445E8A" w:rsidRDefault="00E21115" w:rsidP="00E21115">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6A5735E" w14:textId="77777777" w:rsidR="00E21115" w:rsidRPr="00445E8A" w:rsidRDefault="00E21115" w:rsidP="00E21115">
            <w:pPr>
              <w:pStyle w:val="TAC"/>
              <w:rPr>
                <w:snapToGrid w:val="0"/>
              </w:rPr>
            </w:pPr>
            <w:r w:rsidRPr="00445E8A">
              <w:t>0.64</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447B724" w14:textId="77777777" w:rsidR="00E21115" w:rsidRPr="00445E8A" w:rsidRDefault="00E21115" w:rsidP="00E21115">
            <w:pPr>
              <w:pStyle w:val="TAC"/>
            </w:pPr>
            <w:r w:rsidRPr="00445E8A">
              <w:t>≥1</w:t>
            </w:r>
            <w:r w:rsidRPr="00445E8A">
              <w:rPr>
                <w:lang w:eastAsia="zh-CN"/>
              </w:rPr>
              <w:t>.28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99953" w14:textId="77777777" w:rsidR="00E21115" w:rsidRPr="00445E8A" w:rsidRDefault="00E21115" w:rsidP="00E2111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BD64C" w14:textId="77777777" w:rsidR="00E21115" w:rsidRPr="00445E8A" w:rsidRDefault="00E21115" w:rsidP="00E21115">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7A916F3" w14:textId="77777777" w:rsidR="00E21115" w:rsidRPr="00445E8A" w:rsidRDefault="00E21115" w:rsidP="00E21115">
            <w:pPr>
              <w:pStyle w:val="TAC"/>
              <w:rPr>
                <w:snapToGrid w:val="0"/>
                <w:szCs w:val="18"/>
              </w:rPr>
            </w:pPr>
            <w:r w:rsidRPr="00445E8A">
              <w:rPr>
                <w:snapToGrid w:val="0"/>
              </w:rPr>
              <w:t>0.64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CE22D24" w14:textId="77777777" w:rsidR="00E21115" w:rsidRPr="00445E8A" w:rsidRDefault="00E21115" w:rsidP="00E21115">
            <w:pPr>
              <w:pStyle w:val="TAC"/>
              <w:rPr>
                <w:snapToGrid w:val="0"/>
              </w:rPr>
            </w:pPr>
            <w:r w:rsidRPr="00445E8A">
              <w:t xml:space="preserve">Note 3 </w:t>
            </w:r>
            <w:r w:rsidRPr="00445E8A">
              <w:rPr>
                <w:snapToGrid w:val="0"/>
              </w:rPr>
              <w:t>(6)</w:t>
            </w:r>
          </w:p>
        </w:tc>
      </w:tr>
      <w:tr w:rsidR="00E21115" w:rsidRPr="00445E8A" w14:paraId="09E07F74"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A8CB0B" w14:textId="77777777" w:rsidR="00E21115" w:rsidRPr="00445E8A" w:rsidRDefault="00E21115" w:rsidP="00E21115">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5823D69" w14:textId="77777777" w:rsidR="00E21115" w:rsidRPr="00445E8A" w:rsidRDefault="00E21115" w:rsidP="00E21115">
            <w:pPr>
              <w:pStyle w:val="TAC"/>
              <w:rPr>
                <w:snapToGrid w:val="0"/>
              </w:rPr>
            </w:pPr>
            <w:r w:rsidRPr="00445E8A">
              <w:t>1.28</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07ACBE0" w14:textId="77777777" w:rsidR="00E21115" w:rsidRPr="00445E8A" w:rsidRDefault="00E21115" w:rsidP="00E21115">
            <w:pPr>
              <w:pStyle w:val="TAC"/>
            </w:pPr>
            <w:r w:rsidRPr="00445E8A">
              <w:rPr>
                <w:lang w:eastAsia="ja-JP"/>
              </w:rPr>
              <w:t>≥</w:t>
            </w:r>
            <w:r w:rsidRPr="00445E8A">
              <w:rPr>
                <w:lang w:eastAsia="zh-CN"/>
              </w:rPr>
              <w:t>1.</w:t>
            </w:r>
            <w:r w:rsidRPr="00445E8A">
              <w:rPr>
                <w:lang w:eastAsia="ja-JP"/>
              </w:rPr>
              <w:t>2</w:t>
            </w:r>
            <w:r w:rsidRPr="00445E8A">
              <w:rPr>
                <w:lang w:eastAsia="zh-CN"/>
              </w:rPr>
              <w:t>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C050D" w14:textId="77777777" w:rsidR="00E21115" w:rsidRPr="00445E8A" w:rsidRDefault="00E21115" w:rsidP="00E2111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A91CC" w14:textId="77777777" w:rsidR="00E21115" w:rsidRPr="00445E8A" w:rsidRDefault="00E21115" w:rsidP="00E21115">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D08234A" w14:textId="77777777" w:rsidR="00E21115" w:rsidRPr="00445E8A" w:rsidRDefault="00E21115" w:rsidP="00E21115">
            <w:pPr>
              <w:pStyle w:val="TAC"/>
              <w:rPr>
                <w:snapToGrid w:val="0"/>
              </w:rPr>
            </w:pPr>
            <w:r w:rsidRPr="00445E8A">
              <w:rPr>
                <w:snapToGrid w:val="0"/>
              </w:rPr>
              <w:t>1.28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3EA22C" w14:textId="77777777" w:rsidR="00E21115" w:rsidRPr="00445E8A" w:rsidRDefault="00E21115" w:rsidP="00E21115">
            <w:pPr>
              <w:pStyle w:val="TAC"/>
              <w:rPr>
                <w:snapToGrid w:val="0"/>
              </w:rPr>
            </w:pPr>
            <w:r w:rsidRPr="00445E8A">
              <w:t xml:space="preserve">Note 3 </w:t>
            </w:r>
            <w:r w:rsidRPr="00445E8A">
              <w:rPr>
                <w:snapToGrid w:val="0"/>
              </w:rPr>
              <w:t>(6)</w:t>
            </w:r>
          </w:p>
        </w:tc>
      </w:tr>
      <w:tr w:rsidR="00E21115" w:rsidRPr="00445E8A" w14:paraId="4DBC60B8" w14:textId="77777777" w:rsidTr="00E21115">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63639" w14:textId="77777777" w:rsidR="00E21115" w:rsidRPr="00445E8A" w:rsidRDefault="00E21115" w:rsidP="00E21115">
            <w:pPr>
              <w:spacing w:after="0"/>
              <w:rPr>
                <w:rFonts w:ascii="Arial" w:hAnsi="Arial" w:cs="v4.2.0"/>
                <w:sz w:val="18"/>
              </w:rPr>
            </w:pPr>
          </w:p>
        </w:tc>
        <w:tc>
          <w:tcPr>
            <w:tcW w:w="286"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DADB36" w14:textId="77777777" w:rsidR="00E21115" w:rsidRPr="00445E8A" w:rsidRDefault="00E21115" w:rsidP="00E21115">
            <w:pPr>
              <w:pStyle w:val="TAC"/>
              <w:rPr>
                <w:snapToGrid w:val="0"/>
              </w:rPr>
            </w:pPr>
            <w:r w:rsidRPr="00445E8A">
              <w:t>2.56</w:t>
            </w:r>
          </w:p>
        </w:tc>
        <w:tc>
          <w:tcPr>
            <w:tcW w:w="37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6186A6E" w14:textId="77777777" w:rsidR="00E21115" w:rsidRPr="00445E8A" w:rsidRDefault="00E21115" w:rsidP="00E21115">
            <w:pPr>
              <w:pStyle w:val="TAC"/>
            </w:pPr>
            <w:r w:rsidRPr="00445E8A">
              <w:rPr>
                <w:lang w:eastAsia="ja-JP"/>
              </w:rPr>
              <w:t>≥</w:t>
            </w:r>
            <w:r w:rsidRPr="00445E8A">
              <w:rPr>
                <w:lang w:eastAsia="zh-CN"/>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7C032" w14:textId="77777777" w:rsidR="00E21115" w:rsidRPr="00445E8A" w:rsidRDefault="00E21115" w:rsidP="00E2111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52DE2" w14:textId="77777777" w:rsidR="00E21115" w:rsidRPr="00445E8A" w:rsidRDefault="00E21115" w:rsidP="00E21115">
            <w:pPr>
              <w:spacing w:after="0"/>
              <w:rPr>
                <w:rFonts w:ascii="Arial" w:hAnsi="Arial"/>
                <w:snapToGrid w:val="0"/>
                <w:sz w:val="18"/>
              </w:rPr>
            </w:pPr>
          </w:p>
        </w:tc>
        <w:tc>
          <w:tcPr>
            <w:tcW w:w="887"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BCE0A59" w14:textId="77777777" w:rsidR="00E21115" w:rsidRPr="00445E8A" w:rsidRDefault="00E21115" w:rsidP="00E21115">
            <w:pPr>
              <w:pStyle w:val="TAC"/>
              <w:rPr>
                <w:snapToGrid w:val="0"/>
              </w:rPr>
            </w:pPr>
            <w:r w:rsidRPr="00445E8A">
              <w:rPr>
                <w:snapToGrid w:val="0"/>
              </w:rPr>
              <w:t>2.56 (1)</w:t>
            </w:r>
          </w:p>
        </w:tc>
        <w:tc>
          <w:tcPr>
            <w:tcW w:w="51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A6FCA9B" w14:textId="77777777" w:rsidR="00E21115" w:rsidRPr="00445E8A" w:rsidRDefault="00E21115" w:rsidP="00E21115">
            <w:pPr>
              <w:pStyle w:val="TAC"/>
              <w:rPr>
                <w:snapToGrid w:val="0"/>
              </w:rPr>
            </w:pPr>
            <w:r w:rsidRPr="00445E8A">
              <w:t>Note 3 (6)</w:t>
            </w:r>
          </w:p>
        </w:tc>
      </w:tr>
      <w:tr w:rsidR="00E21115" w:rsidRPr="00445E8A" w14:paraId="0BC8C5C9" w14:textId="77777777" w:rsidTr="00E21115">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D74677" w14:textId="77777777" w:rsidR="00E21115" w:rsidRPr="00445E8A" w:rsidRDefault="00E21115" w:rsidP="00E21115">
            <w:pPr>
              <w:pStyle w:val="TAN"/>
            </w:pPr>
            <w:r w:rsidRPr="00445E8A">
              <w:t>N</w:t>
            </w:r>
            <w:r>
              <w:t>ote</w:t>
            </w:r>
            <w:r w:rsidRPr="00445E8A">
              <w:t xml:space="preserve"> 1:</w:t>
            </w:r>
            <w:r w:rsidRPr="00445E8A">
              <w:tab/>
              <w:t>The number of DRX cycles in this table is given for the DRX cycles within PTWs.</w:t>
            </w:r>
          </w:p>
          <w:p w14:paraId="33B711FB" w14:textId="77777777" w:rsidR="00E21115" w:rsidRPr="00445E8A" w:rsidRDefault="00E21115" w:rsidP="00E21115">
            <w:pPr>
              <w:pStyle w:val="TAN"/>
            </w:pPr>
            <w:r w:rsidRPr="00445E8A">
              <w:t>N</w:t>
            </w:r>
            <w:r>
              <w:t>ote</w:t>
            </w:r>
            <w:r w:rsidRPr="00445E8A">
              <w:t xml:space="preserve"> 2:</w:t>
            </w:r>
            <w:r w:rsidRPr="00445E8A">
              <w:tab/>
              <w:t xml:space="preserve">The </w:t>
            </w:r>
            <w:proofErr w:type="spellStart"/>
            <w:r w:rsidRPr="00445E8A">
              <w:t>eDRX_IDLE</w:t>
            </w:r>
            <w:proofErr w:type="spellEnd"/>
            <w:r w:rsidRPr="00445E8A">
              <w:t xml:space="preserve"> cycle lengths are as specified in Section 10.5.5.32 of TS 24.008 [34].</w:t>
            </w:r>
          </w:p>
          <w:p w14:paraId="1139A05B" w14:textId="77777777" w:rsidR="00E21115" w:rsidRPr="00445E8A" w:rsidRDefault="00E21115" w:rsidP="00E21115">
            <w:pPr>
              <w:pStyle w:val="TAN"/>
            </w:pPr>
            <w:r w:rsidRPr="00445E8A">
              <w:t>N</w:t>
            </w:r>
            <w:r>
              <w:t>ote</w:t>
            </w:r>
            <w:r w:rsidRPr="00445E8A">
              <w:t xml:space="preserve"> 3:</w:t>
            </w:r>
            <w:r w:rsidRPr="00445E8A">
              <w:tab/>
              <w:t xml:space="preserve">The detection period and the evaluation period depend on the number </w:t>
            </w:r>
            <w:r w:rsidRPr="00445E8A">
              <w:rPr>
                <w:i/>
              </w:rPr>
              <w:t>N</w:t>
            </w:r>
            <w:r w:rsidRPr="00445E8A">
              <w:t xml:space="preserve"> of DRX cycles and are calculated according to the formula below:</w:t>
            </w:r>
          </w:p>
          <w:p w14:paraId="6AC97230" w14:textId="77777777" w:rsidR="00E21115" w:rsidRPr="00445E8A" w:rsidRDefault="00E21115" w:rsidP="00E21115">
            <w:pPr>
              <w:pStyle w:val="TAN"/>
            </w:pPr>
            <w:r w:rsidRPr="00445E8A">
              <w:tab/>
            </w:r>
            <w:r w:rsidRPr="00445E8A">
              <w:rPr>
                <w:position w:val="-32"/>
              </w:rPr>
              <w:object w:dxaOrig="4665" w:dyaOrig="630" w14:anchorId="741A26F1">
                <v:shape id="_x0000_i1028" type="#_x0000_t75" style="width:233.75pt;height:32.55pt" o:ole="">
                  <v:imagedata r:id="rId19" o:title=""/>
                </v:shape>
                <o:OLEObject Type="Embed" ProgID="Equation.3" ShapeID="_x0000_i1028" DrawAspect="Content" ObjectID="_1757358015" r:id="rId21"/>
              </w:object>
            </w:r>
            <w:r w:rsidRPr="00445E8A">
              <w:t>.</w:t>
            </w:r>
          </w:p>
          <w:p w14:paraId="4D2E7EF1" w14:textId="77777777" w:rsidR="00E21115" w:rsidRPr="00445E8A" w:rsidRDefault="00E21115" w:rsidP="00E21115">
            <w:pPr>
              <w:pStyle w:val="TAN"/>
            </w:pPr>
            <w:r w:rsidRPr="00445E8A">
              <w:t>N</w:t>
            </w:r>
            <w:r>
              <w:t>ote</w:t>
            </w:r>
            <w:r w:rsidRPr="00445E8A">
              <w:t xml:space="preserve"> 4:</w:t>
            </w:r>
            <w:r w:rsidRPr="00445E8A">
              <w:tab/>
              <w:t xml:space="preserve">Number of </w:t>
            </w:r>
            <w:proofErr w:type="spellStart"/>
            <w:r w:rsidRPr="00445E8A">
              <w:t>eDRX</w:t>
            </w:r>
            <w:proofErr w:type="spellEnd"/>
            <w:r w:rsidRPr="00445E8A">
              <w:t xml:space="preserve"> cycles when </w:t>
            </w:r>
            <w:proofErr w:type="spellStart"/>
            <w:r w:rsidRPr="00445E8A">
              <w:t>eDRX_IDLE</w:t>
            </w:r>
            <w:proofErr w:type="spellEnd"/>
            <w:r w:rsidRPr="00445E8A">
              <w:t xml:space="preserve"> cycle length equals 5.12s, number of DRX cycles otherwise.</w:t>
            </w:r>
          </w:p>
        </w:tc>
      </w:tr>
    </w:tbl>
    <w:p w14:paraId="30586884" w14:textId="77777777" w:rsidR="00E21115" w:rsidRPr="00445E8A" w:rsidRDefault="00E21115" w:rsidP="00E21115"/>
    <w:p w14:paraId="4AAE6825" w14:textId="77777777" w:rsidR="00E21115" w:rsidRPr="00445E8A" w:rsidRDefault="00E21115" w:rsidP="00E21115">
      <w:r w:rsidRPr="00445E8A">
        <w:t>For higher priority cells, a UE may optionally use a shorter value for</w:t>
      </w:r>
      <w:r w:rsidRPr="00445E8A">
        <w:rPr>
          <w:rFonts w:ascii="Arial" w:hAnsi="Arial" w:cs="v4.2.0"/>
          <w:b/>
          <w:sz w:val="18"/>
        </w:rPr>
        <w:t xml:space="preserve"> </w:t>
      </w:r>
      <w:proofErr w:type="spellStart"/>
      <w:proofErr w:type="gramStart"/>
      <w:r w:rsidRPr="00445E8A">
        <w:t>T</w:t>
      </w:r>
      <w:r w:rsidRPr="00445E8A">
        <w:rPr>
          <w:vertAlign w:val="subscript"/>
        </w:rPr>
        <w:t>measure,EUTRAN</w:t>
      </w:r>
      <w:proofErr w:type="gramEnd"/>
      <w:r w:rsidRPr="00445E8A">
        <w:rPr>
          <w:vertAlign w:val="subscript"/>
        </w:rPr>
        <w:t>_Inter_EC</w:t>
      </w:r>
      <w:r w:rsidRPr="00445E8A">
        <w:t>,which</w:t>
      </w:r>
      <w:proofErr w:type="spellEnd"/>
      <w:r w:rsidRPr="00445E8A">
        <w:t xml:space="preserve"> shall not be less than Max(0.64 s, one DRX cycle).</w:t>
      </w:r>
    </w:p>
    <w:p w14:paraId="1FDE2544" w14:textId="77777777" w:rsidR="00E21115" w:rsidRPr="00445E8A" w:rsidRDefault="00E21115" w:rsidP="00E21115">
      <w:r w:rsidRPr="00445E8A">
        <w:t xml:space="preserve">For any requirement in this section, when the UE transitions between any two states when being configured with </w:t>
      </w:r>
      <w:proofErr w:type="spellStart"/>
      <w:r w:rsidRPr="00445E8A">
        <w:t>eDRX_IDLE</w:t>
      </w:r>
      <w:proofErr w:type="spellEnd"/>
      <w:r w:rsidRPr="00445E8A">
        <w:t xml:space="preserve">, being configured with </w:t>
      </w:r>
      <w:proofErr w:type="spellStart"/>
      <w:r w:rsidRPr="00445E8A">
        <w:t>eDRX_IDLE</w:t>
      </w:r>
      <w:proofErr w:type="spellEnd"/>
      <w:r w:rsidRPr="00445E8A">
        <w:t xml:space="preserve"> cycle, changing </w:t>
      </w:r>
      <w:proofErr w:type="spellStart"/>
      <w:r w:rsidRPr="00445E8A">
        <w:t>eDRX_IDLE</w:t>
      </w:r>
      <w:proofErr w:type="spellEnd"/>
      <w:r w:rsidRPr="00445E8A">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284862AB" w14:textId="77777777" w:rsidR="00E21115" w:rsidRPr="00445E8A" w:rsidRDefault="00E21115" w:rsidP="00E21115">
      <w:pPr>
        <w:rPr>
          <w:lang w:eastAsia="zh-CN"/>
        </w:rPr>
      </w:pPr>
      <w:r w:rsidRPr="00445E8A">
        <w:rPr>
          <w:lang w:eastAsia="zh-CN"/>
        </w:rPr>
        <w:t xml:space="preserve">The UE is not </w:t>
      </w:r>
      <w:proofErr w:type="spellStart"/>
      <w:r w:rsidRPr="00445E8A">
        <w:rPr>
          <w:lang w:eastAsia="zh-CN"/>
        </w:rPr>
        <w:t>rquired</w:t>
      </w:r>
      <w:proofErr w:type="spellEnd"/>
      <w:r w:rsidRPr="00445E8A">
        <w:rPr>
          <w:lang w:eastAsia="zh-CN"/>
        </w:rPr>
        <w:t xml:space="preserve"> to perform inter-frequency neighbour cell measurements and meet </w:t>
      </w:r>
      <w:proofErr w:type="spellStart"/>
      <w:proofErr w:type="gramStart"/>
      <w:r w:rsidRPr="00445E8A">
        <w:t>T</w:t>
      </w:r>
      <w:r w:rsidRPr="00445E8A">
        <w:rPr>
          <w:vertAlign w:val="subscript"/>
        </w:rPr>
        <w:t>detect,EUTRAN</w:t>
      </w:r>
      <w:proofErr w:type="gramEnd"/>
      <w:r w:rsidRPr="00445E8A">
        <w:rPr>
          <w:vertAlign w:val="subscript"/>
        </w:rPr>
        <w:t>_Inter_EC</w:t>
      </w:r>
      <w:proofErr w:type="spellEnd"/>
      <w:r w:rsidRPr="00445E8A">
        <w:rPr>
          <w:vertAlign w:val="subscript"/>
        </w:rPr>
        <w:t>,</w:t>
      </w:r>
      <w:r w:rsidRPr="00445E8A">
        <w:t xml:space="preserve"> </w:t>
      </w:r>
      <w:proofErr w:type="spellStart"/>
      <w:r w:rsidRPr="00445E8A">
        <w:t>T</w:t>
      </w:r>
      <w:r w:rsidRPr="00445E8A">
        <w:rPr>
          <w:vertAlign w:val="subscript"/>
        </w:rPr>
        <w:t>measure,EUTRAN_Inter_EC</w:t>
      </w:r>
      <w:proofErr w:type="spellEnd"/>
      <w:r w:rsidRPr="00445E8A">
        <w:t xml:space="preserve"> and </w:t>
      </w:r>
      <w:proofErr w:type="spellStart"/>
      <w:r w:rsidRPr="00445E8A">
        <w:t>T</w:t>
      </w:r>
      <w:r w:rsidRPr="00445E8A">
        <w:rPr>
          <w:vertAlign w:val="subscript"/>
        </w:rPr>
        <w:t>evaluate</w:t>
      </w:r>
      <w:proofErr w:type="spellEnd"/>
      <w:r w:rsidRPr="00445E8A">
        <w:rPr>
          <w:vertAlign w:val="subscript"/>
        </w:rPr>
        <w:t>, E-</w:t>
      </w:r>
      <w:proofErr w:type="spellStart"/>
      <w:r w:rsidRPr="00445E8A">
        <w:rPr>
          <w:vertAlign w:val="subscript"/>
        </w:rPr>
        <w:t>UTRAN_inter_EC</w:t>
      </w:r>
      <w:proofErr w:type="spellEnd"/>
      <w:r w:rsidRPr="00445E8A">
        <w:rPr>
          <w:lang w:eastAsia="zh-CN"/>
        </w:rPr>
        <w:t xml:space="preserve"> as defined in Table 4.7A.2.2.3-1 and Table 4.7A.2.2.3-3 when following condition is met:</w:t>
      </w:r>
    </w:p>
    <w:p w14:paraId="7BFE001A" w14:textId="77777777" w:rsidR="00E21115" w:rsidRPr="00445E8A" w:rsidRDefault="00E21115" w:rsidP="00E21115">
      <w:pPr>
        <w:pStyle w:val="B10"/>
        <w:rPr>
          <w:lang w:eastAsia="zh-CN"/>
        </w:rPr>
      </w:pPr>
      <w:r>
        <w:rPr>
          <w:lang w:eastAsia="zh-CN"/>
        </w:rPr>
        <w:t>-</w:t>
      </w:r>
      <w:r>
        <w:rPr>
          <w:lang w:eastAsia="zh-CN"/>
        </w:rPr>
        <w:tab/>
      </w:r>
      <w:r w:rsidRPr="00445E8A">
        <w:rPr>
          <w:lang w:eastAsia="zh-CN"/>
        </w:rPr>
        <w:t xml:space="preserve">all the relaxed monitoring criteria defined in clause 5.2.4.12 of </w:t>
      </w:r>
      <w:r w:rsidRPr="00445E8A">
        <w:t>TS 36.304</w:t>
      </w:r>
      <w:r w:rsidRPr="00445E8A">
        <w:rPr>
          <w:lang w:val="en-US" w:eastAsia="zh-CN"/>
        </w:rPr>
        <w:t> </w:t>
      </w:r>
      <w:r w:rsidRPr="00445E8A">
        <w:rPr>
          <w:lang w:eastAsia="zh-CN"/>
        </w:rPr>
        <w:t>[1] are fulfilled, and</w:t>
      </w:r>
    </w:p>
    <w:p w14:paraId="5A56D84F" w14:textId="77777777" w:rsidR="00E21115" w:rsidRPr="00445E8A" w:rsidRDefault="00E21115" w:rsidP="00E21115">
      <w:pPr>
        <w:pStyle w:val="B10"/>
        <w:rPr>
          <w:lang w:eastAsia="zh-CN"/>
        </w:rPr>
      </w:pPr>
      <w:r>
        <w:rPr>
          <w:i/>
          <w:iCs/>
          <w:lang w:eastAsia="zh-CN"/>
        </w:rPr>
        <w:t>-</w:t>
      </w:r>
      <w:r>
        <w:rPr>
          <w:i/>
          <w:iCs/>
          <w:lang w:eastAsia="zh-CN"/>
        </w:rPr>
        <w:tab/>
      </w:r>
      <w:r w:rsidRPr="00445E8A">
        <w:rPr>
          <w:i/>
          <w:iCs/>
          <w:lang w:eastAsia="zh-CN"/>
        </w:rPr>
        <w:t xml:space="preserve">Editor’s note: </w:t>
      </w:r>
      <w:r w:rsidRPr="00445E8A">
        <w:rPr>
          <w:lang w:eastAsia="zh-CN"/>
        </w:rPr>
        <w:t xml:space="preserve">FFS on following additional condition </w:t>
      </w:r>
      <w:r w:rsidRPr="00445E8A">
        <w:t xml:space="preserve">when the </w:t>
      </w:r>
      <w:r w:rsidRPr="00445E8A">
        <w:rPr>
          <w:rFonts w:cs="v4.2.0"/>
        </w:rPr>
        <w:t xml:space="preserve">UE is configured with </w:t>
      </w:r>
      <w:r w:rsidRPr="00445E8A">
        <w:rPr>
          <w:lang w:val="en-US"/>
        </w:rPr>
        <w:t>‘</w:t>
      </w:r>
      <w:r w:rsidRPr="00445E8A">
        <w:rPr>
          <w:i/>
          <w:iCs/>
          <w:lang w:val="en-US"/>
        </w:rPr>
        <w:t>t-Service</w:t>
      </w:r>
      <w:r w:rsidRPr="00445E8A">
        <w:rPr>
          <w:lang w:val="en-US"/>
        </w:rPr>
        <w:t>’ [2] in the serving cell:</w:t>
      </w:r>
    </w:p>
    <w:p w14:paraId="50B53A12" w14:textId="77777777" w:rsidR="00E21115" w:rsidRPr="00445E8A" w:rsidRDefault="00E21115" w:rsidP="00E21115">
      <w:pPr>
        <w:pStyle w:val="B10"/>
      </w:pPr>
      <w:r>
        <w:t>-</w:t>
      </w:r>
      <w:r>
        <w:tab/>
      </w:r>
      <w:r w:rsidRPr="00445E8A">
        <w:t xml:space="preserve">The UE has detected more than [1] satellite including the satellite operating the serving cell. </w:t>
      </w:r>
    </w:p>
    <w:p w14:paraId="4325B4F7" w14:textId="77777777" w:rsidR="00E21115" w:rsidRPr="00E21115" w:rsidRDefault="00E21115" w:rsidP="00E21115">
      <w:pPr>
        <w:rPr>
          <w:rFonts w:eastAsia="宋体"/>
          <w:noProof/>
          <w:highlight w:val="yellow"/>
          <w:lang w:eastAsia="zh-CN"/>
        </w:rPr>
      </w:pPr>
    </w:p>
    <w:p w14:paraId="4C8BED20" w14:textId="4F05D062" w:rsidR="00E21115" w:rsidRDefault="00E21115" w:rsidP="00E21115">
      <w:pPr>
        <w:spacing w:before="120" w:after="120"/>
        <w:jc w:val="center"/>
        <w:rPr>
          <w:rFonts w:eastAsia="宋体"/>
          <w:noProof/>
          <w:highlight w:val="yellow"/>
          <w:lang w:eastAsia="zh-CN"/>
        </w:rPr>
      </w:pPr>
      <w:r>
        <w:rPr>
          <w:rFonts w:eastAsia="宋体"/>
          <w:noProof/>
          <w:highlight w:val="yellow"/>
          <w:lang w:eastAsia="zh-CN"/>
        </w:rPr>
        <w:t>&lt;End of Change 2&gt;</w:t>
      </w:r>
    </w:p>
    <w:p w14:paraId="0CBC4D01" w14:textId="77777777" w:rsidR="00E21115" w:rsidRPr="00E21115" w:rsidRDefault="00E21115" w:rsidP="00C54332">
      <w:pPr>
        <w:spacing w:before="120" w:after="120"/>
        <w:jc w:val="center"/>
        <w:rPr>
          <w:rFonts w:cs="v4.2.0"/>
        </w:rPr>
      </w:pPr>
    </w:p>
    <w:sectPr w:rsidR="00E21115" w:rsidRPr="00E21115"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3218A" w14:textId="77777777" w:rsidR="003F707B" w:rsidRDefault="003F707B">
      <w:r>
        <w:separator/>
      </w:r>
    </w:p>
  </w:endnote>
  <w:endnote w:type="continuationSeparator" w:id="0">
    <w:p w14:paraId="632C1621" w14:textId="77777777" w:rsidR="003F707B" w:rsidRDefault="003F7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F14FC" w14:textId="77777777" w:rsidR="003F707B" w:rsidRDefault="003F707B">
      <w:r>
        <w:separator/>
      </w:r>
    </w:p>
  </w:footnote>
  <w:footnote w:type="continuationSeparator" w:id="0">
    <w:p w14:paraId="338BA2F1" w14:textId="77777777" w:rsidR="003F707B" w:rsidRDefault="003F7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E21115" w:rsidRDefault="00E2111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E182AB4"/>
    <w:multiLevelType w:val="hybridMultilevel"/>
    <w:tmpl w:val="95AAFEB0"/>
    <w:lvl w:ilvl="0" w:tplc="7FE8899C">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3"/>
  </w:num>
  <w:num w:numId="2">
    <w:abstractNumId w:val="39"/>
  </w:num>
  <w:num w:numId="3">
    <w:abstractNumId w:val="16"/>
  </w:num>
  <w:num w:numId="4">
    <w:abstractNumId w:val="18"/>
  </w:num>
  <w:num w:numId="5">
    <w:abstractNumId w:val="0"/>
  </w:num>
  <w:num w:numId="6">
    <w:abstractNumId w:val="20"/>
  </w:num>
  <w:num w:numId="7">
    <w:abstractNumId w:val="7"/>
  </w:num>
  <w:num w:numId="8">
    <w:abstractNumId w:val="13"/>
  </w:num>
  <w:num w:numId="9">
    <w:abstractNumId w:val="19"/>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7"/>
  </w:num>
  <w:num w:numId="12">
    <w:abstractNumId w:val="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38"/>
  </w:num>
  <w:num w:numId="16">
    <w:abstractNumId w:val="25"/>
  </w:num>
  <w:num w:numId="17">
    <w:abstractNumId w:val="30"/>
  </w:num>
  <w:num w:numId="18">
    <w:abstractNumId w:val="22"/>
  </w:num>
  <w:num w:numId="19">
    <w:abstractNumId w:val="3"/>
  </w:num>
  <w:num w:numId="20">
    <w:abstractNumId w:val="32"/>
  </w:num>
  <w:num w:numId="21">
    <w:abstractNumId w:val="31"/>
  </w:num>
  <w:num w:numId="22">
    <w:abstractNumId w:val="36"/>
  </w:num>
  <w:num w:numId="23">
    <w:abstractNumId w:val="26"/>
  </w:num>
  <w:num w:numId="24">
    <w:abstractNumId w:val="17"/>
  </w:num>
  <w:num w:numId="25">
    <w:abstractNumId w:val="29"/>
  </w:num>
  <w:num w:numId="26">
    <w:abstractNumId w:val="40"/>
  </w:num>
  <w:num w:numId="27">
    <w:abstractNumId w:val="6"/>
  </w:num>
  <w:num w:numId="28">
    <w:abstractNumId w:val="24"/>
  </w:num>
  <w:num w:numId="29">
    <w:abstractNumId w:val="4"/>
  </w:num>
  <w:num w:numId="30">
    <w:abstractNumId w:val="28"/>
  </w:num>
  <w:num w:numId="31">
    <w:abstractNumId w:val="2"/>
  </w:num>
  <w:num w:numId="32">
    <w:abstractNumId w:val="15"/>
  </w:num>
  <w:num w:numId="33">
    <w:abstractNumId w:val="10"/>
  </w:num>
  <w:num w:numId="34">
    <w:abstractNumId w:val="8"/>
  </w:num>
  <w:num w:numId="35">
    <w:abstractNumId w:val="12"/>
  </w:num>
  <w:num w:numId="36">
    <w:abstractNumId w:val="9"/>
  </w:num>
  <w:num w:numId="37">
    <w:abstractNumId w:val="14"/>
  </w:num>
  <w:num w:numId="38">
    <w:abstractNumId w:val="11"/>
  </w:num>
  <w:num w:numId="39">
    <w:abstractNumId w:val="41"/>
  </w:num>
  <w:num w:numId="40">
    <w:abstractNumId w:val="34"/>
  </w:num>
  <w:num w:numId="41">
    <w:abstractNumId w:val="23"/>
  </w:num>
  <w:num w:numId="42">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305E8"/>
    <w:rsid w:val="00041894"/>
    <w:rsid w:val="000557FA"/>
    <w:rsid w:val="000579AA"/>
    <w:rsid w:val="00057A8C"/>
    <w:rsid w:val="000635EC"/>
    <w:rsid w:val="00066E56"/>
    <w:rsid w:val="000677A8"/>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0702"/>
    <w:rsid w:val="000D184A"/>
    <w:rsid w:val="000D44B3"/>
    <w:rsid w:val="000D6A64"/>
    <w:rsid w:val="000E11DD"/>
    <w:rsid w:val="000E245E"/>
    <w:rsid w:val="000F3907"/>
    <w:rsid w:val="000F7347"/>
    <w:rsid w:val="001079B7"/>
    <w:rsid w:val="00110251"/>
    <w:rsid w:val="001147AA"/>
    <w:rsid w:val="00115BC8"/>
    <w:rsid w:val="00117525"/>
    <w:rsid w:val="001233ED"/>
    <w:rsid w:val="001275CB"/>
    <w:rsid w:val="00130E91"/>
    <w:rsid w:val="001343BA"/>
    <w:rsid w:val="00143DC4"/>
    <w:rsid w:val="00145D43"/>
    <w:rsid w:val="00147C4A"/>
    <w:rsid w:val="00152C59"/>
    <w:rsid w:val="00156521"/>
    <w:rsid w:val="00161E69"/>
    <w:rsid w:val="001646E5"/>
    <w:rsid w:val="00164FA8"/>
    <w:rsid w:val="00166660"/>
    <w:rsid w:val="00174BAF"/>
    <w:rsid w:val="00175075"/>
    <w:rsid w:val="00176676"/>
    <w:rsid w:val="0018273D"/>
    <w:rsid w:val="00183CB2"/>
    <w:rsid w:val="0018439E"/>
    <w:rsid w:val="0018701C"/>
    <w:rsid w:val="00191A22"/>
    <w:rsid w:val="00192C46"/>
    <w:rsid w:val="001A08B3"/>
    <w:rsid w:val="001A27BD"/>
    <w:rsid w:val="001A6653"/>
    <w:rsid w:val="001A7B60"/>
    <w:rsid w:val="001B185C"/>
    <w:rsid w:val="001B4F19"/>
    <w:rsid w:val="001B52F0"/>
    <w:rsid w:val="001B6274"/>
    <w:rsid w:val="001B7A65"/>
    <w:rsid w:val="001D1A3D"/>
    <w:rsid w:val="001D76B5"/>
    <w:rsid w:val="001E2CBA"/>
    <w:rsid w:val="001E3BED"/>
    <w:rsid w:val="001E3C8B"/>
    <w:rsid w:val="001E41BE"/>
    <w:rsid w:val="001E41F3"/>
    <w:rsid w:val="001F35DB"/>
    <w:rsid w:val="001F7E6B"/>
    <w:rsid w:val="0020704E"/>
    <w:rsid w:val="00207080"/>
    <w:rsid w:val="00226E0A"/>
    <w:rsid w:val="00230CAC"/>
    <w:rsid w:val="00230D5A"/>
    <w:rsid w:val="002371B4"/>
    <w:rsid w:val="00244103"/>
    <w:rsid w:val="002458A1"/>
    <w:rsid w:val="0024672A"/>
    <w:rsid w:val="00247FE9"/>
    <w:rsid w:val="002505F3"/>
    <w:rsid w:val="00257D7E"/>
    <w:rsid w:val="0026004D"/>
    <w:rsid w:val="002640DD"/>
    <w:rsid w:val="002678AB"/>
    <w:rsid w:val="0027277B"/>
    <w:rsid w:val="00275D12"/>
    <w:rsid w:val="00277535"/>
    <w:rsid w:val="00284FEB"/>
    <w:rsid w:val="002859ED"/>
    <w:rsid w:val="002860C4"/>
    <w:rsid w:val="002A21B9"/>
    <w:rsid w:val="002A23E6"/>
    <w:rsid w:val="002A343B"/>
    <w:rsid w:val="002B2024"/>
    <w:rsid w:val="002B3311"/>
    <w:rsid w:val="002B54CC"/>
    <w:rsid w:val="002B5741"/>
    <w:rsid w:val="002B6F03"/>
    <w:rsid w:val="002C2210"/>
    <w:rsid w:val="002C2AA4"/>
    <w:rsid w:val="002C4BE6"/>
    <w:rsid w:val="002C6570"/>
    <w:rsid w:val="002D3D31"/>
    <w:rsid w:val="002D7D66"/>
    <w:rsid w:val="002E2D35"/>
    <w:rsid w:val="002E3936"/>
    <w:rsid w:val="002E472E"/>
    <w:rsid w:val="00305409"/>
    <w:rsid w:val="00306268"/>
    <w:rsid w:val="00313020"/>
    <w:rsid w:val="0031395A"/>
    <w:rsid w:val="003215AC"/>
    <w:rsid w:val="00323399"/>
    <w:rsid w:val="003234EB"/>
    <w:rsid w:val="00324B8A"/>
    <w:rsid w:val="00325EDA"/>
    <w:rsid w:val="00326D7D"/>
    <w:rsid w:val="00327BDC"/>
    <w:rsid w:val="00331CFB"/>
    <w:rsid w:val="00337A95"/>
    <w:rsid w:val="00337F78"/>
    <w:rsid w:val="003501E7"/>
    <w:rsid w:val="003504D4"/>
    <w:rsid w:val="00354750"/>
    <w:rsid w:val="00357ACD"/>
    <w:rsid w:val="003609BF"/>
    <w:rsid w:val="003609EF"/>
    <w:rsid w:val="0036231A"/>
    <w:rsid w:val="00362406"/>
    <w:rsid w:val="00364F79"/>
    <w:rsid w:val="00374DD4"/>
    <w:rsid w:val="003858E8"/>
    <w:rsid w:val="00387A79"/>
    <w:rsid w:val="0039135F"/>
    <w:rsid w:val="00391832"/>
    <w:rsid w:val="003965C2"/>
    <w:rsid w:val="00397E47"/>
    <w:rsid w:val="003A0267"/>
    <w:rsid w:val="003A205C"/>
    <w:rsid w:val="003A34CA"/>
    <w:rsid w:val="003A44AE"/>
    <w:rsid w:val="003A456F"/>
    <w:rsid w:val="003B4922"/>
    <w:rsid w:val="003B5577"/>
    <w:rsid w:val="003B5FF5"/>
    <w:rsid w:val="003C0193"/>
    <w:rsid w:val="003C05A1"/>
    <w:rsid w:val="003C4BB2"/>
    <w:rsid w:val="003C5138"/>
    <w:rsid w:val="003C7BDB"/>
    <w:rsid w:val="003D2FD1"/>
    <w:rsid w:val="003D4F6C"/>
    <w:rsid w:val="003D58ED"/>
    <w:rsid w:val="003E1A36"/>
    <w:rsid w:val="003E45C3"/>
    <w:rsid w:val="003F0656"/>
    <w:rsid w:val="003F198D"/>
    <w:rsid w:val="003F3BE9"/>
    <w:rsid w:val="003F3E96"/>
    <w:rsid w:val="003F5277"/>
    <w:rsid w:val="003F6E1B"/>
    <w:rsid w:val="003F707B"/>
    <w:rsid w:val="00401C7C"/>
    <w:rsid w:val="00404DCE"/>
    <w:rsid w:val="00405BCB"/>
    <w:rsid w:val="0040734E"/>
    <w:rsid w:val="00410371"/>
    <w:rsid w:val="00412FE3"/>
    <w:rsid w:val="00413E1B"/>
    <w:rsid w:val="004242F1"/>
    <w:rsid w:val="00430174"/>
    <w:rsid w:val="004346BD"/>
    <w:rsid w:val="00444F85"/>
    <w:rsid w:val="00453B66"/>
    <w:rsid w:val="00457C75"/>
    <w:rsid w:val="004601A7"/>
    <w:rsid w:val="00463A70"/>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3D26"/>
    <w:rsid w:val="0051580D"/>
    <w:rsid w:val="00515EE6"/>
    <w:rsid w:val="005258F5"/>
    <w:rsid w:val="00542455"/>
    <w:rsid w:val="00547111"/>
    <w:rsid w:val="005500CA"/>
    <w:rsid w:val="00552A15"/>
    <w:rsid w:val="00554679"/>
    <w:rsid w:val="0055490B"/>
    <w:rsid w:val="005627D0"/>
    <w:rsid w:val="005670C1"/>
    <w:rsid w:val="00574CC0"/>
    <w:rsid w:val="005751B7"/>
    <w:rsid w:val="005772D1"/>
    <w:rsid w:val="005830A8"/>
    <w:rsid w:val="00586A42"/>
    <w:rsid w:val="0058764D"/>
    <w:rsid w:val="00592D74"/>
    <w:rsid w:val="00594488"/>
    <w:rsid w:val="00595A57"/>
    <w:rsid w:val="005A42D4"/>
    <w:rsid w:val="005B21CF"/>
    <w:rsid w:val="005B3B1B"/>
    <w:rsid w:val="005C222A"/>
    <w:rsid w:val="005C4B93"/>
    <w:rsid w:val="005D31CC"/>
    <w:rsid w:val="005D3825"/>
    <w:rsid w:val="005E2C44"/>
    <w:rsid w:val="005E3AD3"/>
    <w:rsid w:val="00600511"/>
    <w:rsid w:val="00602E31"/>
    <w:rsid w:val="00603C33"/>
    <w:rsid w:val="00604A41"/>
    <w:rsid w:val="006100FA"/>
    <w:rsid w:val="00611FD4"/>
    <w:rsid w:val="00621188"/>
    <w:rsid w:val="00621C5C"/>
    <w:rsid w:val="006257ED"/>
    <w:rsid w:val="00625CDA"/>
    <w:rsid w:val="0063112A"/>
    <w:rsid w:val="0063468B"/>
    <w:rsid w:val="006419DA"/>
    <w:rsid w:val="0064222C"/>
    <w:rsid w:val="00651D97"/>
    <w:rsid w:val="00653B65"/>
    <w:rsid w:val="006607AD"/>
    <w:rsid w:val="00661CD0"/>
    <w:rsid w:val="0066266E"/>
    <w:rsid w:val="00665C47"/>
    <w:rsid w:val="0067260F"/>
    <w:rsid w:val="006762B2"/>
    <w:rsid w:val="00676B88"/>
    <w:rsid w:val="006824F0"/>
    <w:rsid w:val="00691715"/>
    <w:rsid w:val="00694D59"/>
    <w:rsid w:val="00695808"/>
    <w:rsid w:val="006A0B99"/>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029F2"/>
    <w:rsid w:val="007109AC"/>
    <w:rsid w:val="007110D9"/>
    <w:rsid w:val="007134B6"/>
    <w:rsid w:val="00713C26"/>
    <w:rsid w:val="00715D15"/>
    <w:rsid w:val="007176FF"/>
    <w:rsid w:val="00725097"/>
    <w:rsid w:val="007279B4"/>
    <w:rsid w:val="0073291E"/>
    <w:rsid w:val="007374FC"/>
    <w:rsid w:val="00750021"/>
    <w:rsid w:val="00752F80"/>
    <w:rsid w:val="0076464A"/>
    <w:rsid w:val="007677BE"/>
    <w:rsid w:val="00770B7B"/>
    <w:rsid w:val="00776E76"/>
    <w:rsid w:val="00785D37"/>
    <w:rsid w:val="00786276"/>
    <w:rsid w:val="00786F5B"/>
    <w:rsid w:val="00791918"/>
    <w:rsid w:val="00791F5B"/>
    <w:rsid w:val="00792342"/>
    <w:rsid w:val="00792D82"/>
    <w:rsid w:val="007938E9"/>
    <w:rsid w:val="007977A8"/>
    <w:rsid w:val="007A6FCA"/>
    <w:rsid w:val="007B02A5"/>
    <w:rsid w:val="007B512A"/>
    <w:rsid w:val="007C2097"/>
    <w:rsid w:val="007C7064"/>
    <w:rsid w:val="007D6A07"/>
    <w:rsid w:val="007E39EE"/>
    <w:rsid w:val="007E4CFC"/>
    <w:rsid w:val="007F0E29"/>
    <w:rsid w:val="007F7259"/>
    <w:rsid w:val="00800E34"/>
    <w:rsid w:val="008033E0"/>
    <w:rsid w:val="008040A8"/>
    <w:rsid w:val="00805A69"/>
    <w:rsid w:val="00810C32"/>
    <w:rsid w:val="00814719"/>
    <w:rsid w:val="00822D50"/>
    <w:rsid w:val="00825117"/>
    <w:rsid w:val="008279FA"/>
    <w:rsid w:val="008338BB"/>
    <w:rsid w:val="008416A5"/>
    <w:rsid w:val="008440E7"/>
    <w:rsid w:val="00850BEA"/>
    <w:rsid w:val="00852674"/>
    <w:rsid w:val="00853EB4"/>
    <w:rsid w:val="00855D79"/>
    <w:rsid w:val="00856B08"/>
    <w:rsid w:val="00857CE1"/>
    <w:rsid w:val="00861FEE"/>
    <w:rsid w:val="008626E7"/>
    <w:rsid w:val="00864E24"/>
    <w:rsid w:val="00865168"/>
    <w:rsid w:val="00870EE7"/>
    <w:rsid w:val="008717C1"/>
    <w:rsid w:val="00871E81"/>
    <w:rsid w:val="008863B9"/>
    <w:rsid w:val="0089016B"/>
    <w:rsid w:val="008944A9"/>
    <w:rsid w:val="008A45A6"/>
    <w:rsid w:val="008C3978"/>
    <w:rsid w:val="008C3C0E"/>
    <w:rsid w:val="008C6F6F"/>
    <w:rsid w:val="008C7837"/>
    <w:rsid w:val="008D0D2C"/>
    <w:rsid w:val="008D57B1"/>
    <w:rsid w:val="008E2779"/>
    <w:rsid w:val="008E40B8"/>
    <w:rsid w:val="008F0E2E"/>
    <w:rsid w:val="008F3789"/>
    <w:rsid w:val="008F66CD"/>
    <w:rsid w:val="008F686C"/>
    <w:rsid w:val="008F7618"/>
    <w:rsid w:val="00901D41"/>
    <w:rsid w:val="009148DE"/>
    <w:rsid w:val="009172E0"/>
    <w:rsid w:val="00931BF3"/>
    <w:rsid w:val="00935BCE"/>
    <w:rsid w:val="00936A08"/>
    <w:rsid w:val="00941E30"/>
    <w:rsid w:val="00945AC7"/>
    <w:rsid w:val="0094781D"/>
    <w:rsid w:val="00957BE9"/>
    <w:rsid w:val="00957E1B"/>
    <w:rsid w:val="009611E4"/>
    <w:rsid w:val="00963065"/>
    <w:rsid w:val="00967C5B"/>
    <w:rsid w:val="0097081A"/>
    <w:rsid w:val="00970D92"/>
    <w:rsid w:val="0097227E"/>
    <w:rsid w:val="009732FF"/>
    <w:rsid w:val="009777D9"/>
    <w:rsid w:val="009866F2"/>
    <w:rsid w:val="00991B88"/>
    <w:rsid w:val="009A5753"/>
    <w:rsid w:val="009A579D"/>
    <w:rsid w:val="009A73ED"/>
    <w:rsid w:val="009C58D4"/>
    <w:rsid w:val="009D4AF4"/>
    <w:rsid w:val="009D61F2"/>
    <w:rsid w:val="009E0596"/>
    <w:rsid w:val="009E0D3B"/>
    <w:rsid w:val="009E3297"/>
    <w:rsid w:val="009F0121"/>
    <w:rsid w:val="009F4996"/>
    <w:rsid w:val="009F5C80"/>
    <w:rsid w:val="009F734F"/>
    <w:rsid w:val="00A01EE1"/>
    <w:rsid w:val="00A05B51"/>
    <w:rsid w:val="00A05ED4"/>
    <w:rsid w:val="00A142BA"/>
    <w:rsid w:val="00A1482A"/>
    <w:rsid w:val="00A173FC"/>
    <w:rsid w:val="00A246B6"/>
    <w:rsid w:val="00A3100D"/>
    <w:rsid w:val="00A32831"/>
    <w:rsid w:val="00A34930"/>
    <w:rsid w:val="00A444FF"/>
    <w:rsid w:val="00A47ADB"/>
    <w:rsid w:val="00A47E70"/>
    <w:rsid w:val="00A50CF0"/>
    <w:rsid w:val="00A6182A"/>
    <w:rsid w:val="00A701FA"/>
    <w:rsid w:val="00A7179D"/>
    <w:rsid w:val="00A72C17"/>
    <w:rsid w:val="00A7671C"/>
    <w:rsid w:val="00A861ED"/>
    <w:rsid w:val="00A90343"/>
    <w:rsid w:val="00A9074D"/>
    <w:rsid w:val="00A90BB3"/>
    <w:rsid w:val="00A91CB9"/>
    <w:rsid w:val="00A95883"/>
    <w:rsid w:val="00AA2CBC"/>
    <w:rsid w:val="00AA74CA"/>
    <w:rsid w:val="00AA7560"/>
    <w:rsid w:val="00AB0737"/>
    <w:rsid w:val="00AB24A1"/>
    <w:rsid w:val="00AB4282"/>
    <w:rsid w:val="00AC1191"/>
    <w:rsid w:val="00AC4ECB"/>
    <w:rsid w:val="00AC5820"/>
    <w:rsid w:val="00AD1CD8"/>
    <w:rsid w:val="00AE0085"/>
    <w:rsid w:val="00AE7D1E"/>
    <w:rsid w:val="00AF1C55"/>
    <w:rsid w:val="00AF7A1F"/>
    <w:rsid w:val="00B01C22"/>
    <w:rsid w:val="00B05BE9"/>
    <w:rsid w:val="00B14971"/>
    <w:rsid w:val="00B2090C"/>
    <w:rsid w:val="00B236F2"/>
    <w:rsid w:val="00B258BB"/>
    <w:rsid w:val="00B30CC2"/>
    <w:rsid w:val="00B4214D"/>
    <w:rsid w:val="00B431F9"/>
    <w:rsid w:val="00B50B44"/>
    <w:rsid w:val="00B555DB"/>
    <w:rsid w:val="00B64DAB"/>
    <w:rsid w:val="00B67B97"/>
    <w:rsid w:val="00B709D3"/>
    <w:rsid w:val="00B71E87"/>
    <w:rsid w:val="00B82863"/>
    <w:rsid w:val="00B82941"/>
    <w:rsid w:val="00B82C50"/>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A5A"/>
    <w:rsid w:val="00BD6BB8"/>
    <w:rsid w:val="00BE46AB"/>
    <w:rsid w:val="00BE4B49"/>
    <w:rsid w:val="00BE4C2B"/>
    <w:rsid w:val="00BF4618"/>
    <w:rsid w:val="00C02A43"/>
    <w:rsid w:val="00C0536C"/>
    <w:rsid w:val="00C11C0E"/>
    <w:rsid w:val="00C12BD1"/>
    <w:rsid w:val="00C138DD"/>
    <w:rsid w:val="00C13B37"/>
    <w:rsid w:val="00C2192A"/>
    <w:rsid w:val="00C23441"/>
    <w:rsid w:val="00C267FC"/>
    <w:rsid w:val="00C2736B"/>
    <w:rsid w:val="00C32EB4"/>
    <w:rsid w:val="00C34E47"/>
    <w:rsid w:val="00C36090"/>
    <w:rsid w:val="00C365A8"/>
    <w:rsid w:val="00C4183E"/>
    <w:rsid w:val="00C47750"/>
    <w:rsid w:val="00C54332"/>
    <w:rsid w:val="00C556A1"/>
    <w:rsid w:val="00C6313B"/>
    <w:rsid w:val="00C633B3"/>
    <w:rsid w:val="00C66BA2"/>
    <w:rsid w:val="00C66E6B"/>
    <w:rsid w:val="00C705C4"/>
    <w:rsid w:val="00C7671C"/>
    <w:rsid w:val="00C77672"/>
    <w:rsid w:val="00C81470"/>
    <w:rsid w:val="00C83023"/>
    <w:rsid w:val="00C8448B"/>
    <w:rsid w:val="00C95985"/>
    <w:rsid w:val="00C96984"/>
    <w:rsid w:val="00CA1711"/>
    <w:rsid w:val="00CA6660"/>
    <w:rsid w:val="00CB07A0"/>
    <w:rsid w:val="00CC5026"/>
    <w:rsid w:val="00CC5217"/>
    <w:rsid w:val="00CC68D0"/>
    <w:rsid w:val="00CC7AF9"/>
    <w:rsid w:val="00CD2164"/>
    <w:rsid w:val="00CE50F0"/>
    <w:rsid w:val="00CE7324"/>
    <w:rsid w:val="00CE7D70"/>
    <w:rsid w:val="00CF2DDE"/>
    <w:rsid w:val="00CF5CE1"/>
    <w:rsid w:val="00D03F9A"/>
    <w:rsid w:val="00D04D30"/>
    <w:rsid w:val="00D06D51"/>
    <w:rsid w:val="00D07DFA"/>
    <w:rsid w:val="00D14BC0"/>
    <w:rsid w:val="00D178F9"/>
    <w:rsid w:val="00D24991"/>
    <w:rsid w:val="00D2518E"/>
    <w:rsid w:val="00D27912"/>
    <w:rsid w:val="00D27A92"/>
    <w:rsid w:val="00D33C45"/>
    <w:rsid w:val="00D4201B"/>
    <w:rsid w:val="00D42D0F"/>
    <w:rsid w:val="00D44541"/>
    <w:rsid w:val="00D50255"/>
    <w:rsid w:val="00D5116F"/>
    <w:rsid w:val="00D52550"/>
    <w:rsid w:val="00D5655E"/>
    <w:rsid w:val="00D60B8B"/>
    <w:rsid w:val="00D66520"/>
    <w:rsid w:val="00D824EF"/>
    <w:rsid w:val="00D866DC"/>
    <w:rsid w:val="00D86B09"/>
    <w:rsid w:val="00D90979"/>
    <w:rsid w:val="00DA65BE"/>
    <w:rsid w:val="00DB180A"/>
    <w:rsid w:val="00DB2CEB"/>
    <w:rsid w:val="00DC23FD"/>
    <w:rsid w:val="00DD064F"/>
    <w:rsid w:val="00DD3CBE"/>
    <w:rsid w:val="00DD5131"/>
    <w:rsid w:val="00DE2966"/>
    <w:rsid w:val="00DE34CF"/>
    <w:rsid w:val="00DF0185"/>
    <w:rsid w:val="00DF1BEB"/>
    <w:rsid w:val="00E01545"/>
    <w:rsid w:val="00E01926"/>
    <w:rsid w:val="00E022D3"/>
    <w:rsid w:val="00E03D38"/>
    <w:rsid w:val="00E06013"/>
    <w:rsid w:val="00E10620"/>
    <w:rsid w:val="00E12EA9"/>
    <w:rsid w:val="00E13F3D"/>
    <w:rsid w:val="00E17DF5"/>
    <w:rsid w:val="00E203CE"/>
    <w:rsid w:val="00E21115"/>
    <w:rsid w:val="00E22DC3"/>
    <w:rsid w:val="00E2618B"/>
    <w:rsid w:val="00E3429C"/>
    <w:rsid w:val="00E34898"/>
    <w:rsid w:val="00E37E43"/>
    <w:rsid w:val="00E41846"/>
    <w:rsid w:val="00E51E42"/>
    <w:rsid w:val="00E549B3"/>
    <w:rsid w:val="00E56202"/>
    <w:rsid w:val="00E65950"/>
    <w:rsid w:val="00E72E5B"/>
    <w:rsid w:val="00E73B42"/>
    <w:rsid w:val="00E8084B"/>
    <w:rsid w:val="00E861F9"/>
    <w:rsid w:val="00E93E91"/>
    <w:rsid w:val="00E95AFF"/>
    <w:rsid w:val="00EA13E4"/>
    <w:rsid w:val="00EA6556"/>
    <w:rsid w:val="00EB0835"/>
    <w:rsid w:val="00EB09B7"/>
    <w:rsid w:val="00EB62FD"/>
    <w:rsid w:val="00EB6B1B"/>
    <w:rsid w:val="00EC3E47"/>
    <w:rsid w:val="00EE006C"/>
    <w:rsid w:val="00EE5CE8"/>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61A9D"/>
    <w:rsid w:val="00F8015D"/>
    <w:rsid w:val="00F8277E"/>
    <w:rsid w:val="00F83A9D"/>
    <w:rsid w:val="00F946B6"/>
    <w:rsid w:val="00F97110"/>
    <w:rsid w:val="00F97E55"/>
    <w:rsid w:val="00FA2BAA"/>
    <w:rsid w:val="00FA4EC7"/>
    <w:rsid w:val="00FB1E6C"/>
    <w:rsid w:val="00FB6386"/>
    <w:rsid w:val="00FC04BC"/>
    <w:rsid w:val="00FC6FB5"/>
    <w:rsid w:val="00FD3346"/>
    <w:rsid w:val="00FE0E0C"/>
    <w:rsid w:val="00FE27F6"/>
    <w:rsid w:val="00FE4765"/>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C360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C3609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C36090"/>
    <w:pPr>
      <w:numPr>
        <w:numId w:val="40"/>
      </w:numPr>
      <w:spacing w:before="60" w:after="0"/>
    </w:pPr>
    <w:rPr>
      <w:rFonts w:ascii="Arial" w:eastAsia="MS Mincho" w:hAnsi="Arial"/>
      <w:b/>
      <w:szCs w:val="24"/>
      <w:lang w:eastAsia="en-GB"/>
    </w:rPr>
  </w:style>
  <w:style w:type="table" w:styleId="1f6">
    <w:name w:val="Grid Table 1 Light"/>
    <w:basedOn w:val="a1"/>
    <w:uiPriority w:val="46"/>
    <w:rsid w:val="00C3609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C36090"/>
    <w:pPr>
      <w:numPr>
        <w:numId w:val="41"/>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BCC73D-4523-4DA0-9380-7DC6AB5EE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2692</TotalTime>
  <Pages>1</Pages>
  <Words>7885</Words>
  <Characters>44947</Characters>
  <Application>Microsoft Office Word</Application>
  <DocSecurity>0</DocSecurity>
  <Lines>374</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1900-01-01T08:00:00Z</cp:lastPrinted>
  <dcterms:created xsi:type="dcterms:W3CDTF">2022-08-23T15:21:00Z</dcterms:created>
  <dcterms:modified xsi:type="dcterms:W3CDTF">2023-09-27T14:14:00Z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(3)26UIEzDNBEZ7sVhgHfhoycl399v9wRpvv8/NcZZ45VK350D+6ldEYs3PTc0pYXWrFdN6uUU2
/XalPQR1EBOkH6gZgzvGC1tGPoVJ0V7S6BdMi2X622TfhC3hPiDurEH3AWYElM2dNbNH0sKJ
V7CGb64BlXG0SM+Dmw6zOBRA+ACzQj4bvPotLNOw/YD9BHdmC+9JxscJX783/UzBDeeB8rTW
QhvJsp99MVG3ztQ46r</vt:lpwstr>
  </property>
  <property fmtid="{D5CDD505-2E9C-101B-9397-08002B2CF9AE}" pid="22" name="_2015_ms_pID_7253431">
    <vt:lpwstr>nLKIlQi+MJ7PeS/xCm+AKQQ3hTE9JjBeux86cpg2vRL4f31QJ+1onF
KToFvbhbANajyfJaxPwe301kCdut9vUxKwURjN/dLqTgZrjHX/6pUG2IPaTAU6O/ydJFz4S0
GHj7W/lLSSEh5rEIakEGnD2aNjSDmtEw6kjak7WitZQ9/DXQ/1QdUXi4rH5QINv2k5juin1S
gxLcXRf6T5uhVLtE9u/9eKuuOcoK0YODbf9L</vt:lpwstr>
  </property>
  <property fmtid="{D5CDD505-2E9C-101B-9397-08002B2CF9AE}" pid="23" name="_2015_ms_pID_7253432">
    <vt:lpwstr>Kg==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