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A9E11B" w14:textId="2E5198CC" w:rsidR="00B72700" w:rsidRPr="00A5380F" w:rsidRDefault="00B72700" w:rsidP="00556414">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108</w:t>
      </w:r>
      <w:r>
        <w:rPr>
          <w:rFonts w:hint="eastAsia"/>
          <w:b/>
          <w:noProof/>
          <w:sz w:val="24"/>
          <w:lang w:eastAsia="zh-CN"/>
        </w:rPr>
        <w:t>bis</w:t>
      </w:r>
      <w:r w:rsidRPr="00A5380F">
        <w:rPr>
          <w:b/>
          <w:i/>
          <w:noProof/>
          <w:sz w:val="28"/>
        </w:rPr>
        <w:tab/>
      </w:r>
      <w:r w:rsidR="00483A7E" w:rsidRPr="00483A7E">
        <w:rPr>
          <w:b/>
          <w:i/>
          <w:noProof/>
          <w:sz w:val="28"/>
        </w:rPr>
        <w:t>R4-2316034</w:t>
      </w:r>
      <w:bookmarkStart w:id="1" w:name="_GoBack"/>
      <w:bookmarkEnd w:id="1"/>
    </w:p>
    <w:p w14:paraId="092DB0E4" w14:textId="77777777" w:rsidR="00B72700" w:rsidRDefault="00B72700" w:rsidP="00B72700">
      <w:pPr>
        <w:pStyle w:val="CRCoverPage"/>
        <w:outlineLvl w:val="0"/>
        <w:rPr>
          <w:b/>
          <w:noProof/>
          <w:sz w:val="24"/>
        </w:rPr>
      </w:pPr>
      <w:r w:rsidRPr="001455FB">
        <w:rPr>
          <w:b/>
          <w:noProof/>
          <w:sz w:val="24"/>
          <w:lang w:eastAsia="zh-CN"/>
        </w:rPr>
        <w:t xml:space="preserve">Xiamen, China,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1455FB">
        <w:rPr>
          <w:b/>
          <w:noProof/>
          <w:sz w:val="24"/>
          <w:lang w:eastAsia="zh-CN"/>
        </w:rPr>
        <w:t>October</w:t>
      </w:r>
      <w:r>
        <w:rPr>
          <w:b/>
          <w:noProof/>
          <w:sz w:val="24"/>
          <w:lang w:eastAsia="zh-CN"/>
        </w:rPr>
        <w:t xml:space="preserve"> 9</w:t>
      </w:r>
      <w:r>
        <w:rPr>
          <w:b/>
          <w:noProof/>
          <w:sz w:val="24"/>
        </w:rPr>
        <w:t xml:space="preserve"> </w:t>
      </w:r>
      <w:r w:rsidRPr="00090520">
        <w:rPr>
          <w:b/>
          <w:noProof/>
          <w:sz w:val="24"/>
        </w:rPr>
        <w:t>–</w:t>
      </w:r>
      <w:r>
        <w:rPr>
          <w:b/>
          <w:noProof/>
          <w:sz w:val="24"/>
        </w:rPr>
        <w:t xml:space="preserve"> </w:t>
      </w:r>
      <w:r w:rsidRPr="001455FB">
        <w:rPr>
          <w:b/>
          <w:noProof/>
          <w:sz w:val="24"/>
          <w:lang w:eastAsia="zh-CN"/>
        </w:rPr>
        <w:t>October</w:t>
      </w:r>
      <w:r>
        <w:rPr>
          <w:b/>
          <w:noProof/>
          <w:sz w:val="24"/>
          <w:lang w:eastAsia="zh-CN"/>
        </w:rPr>
        <w:t xml:space="preserve"> 13</w:t>
      </w:r>
      <w:r>
        <w:rPr>
          <w:b/>
          <w:noProof/>
          <w:sz w:val="24"/>
        </w:rPr>
        <w:t>,</w:t>
      </w:r>
      <w:r w:rsidRPr="00090520">
        <w:rPr>
          <w:b/>
          <w:noProof/>
          <w:sz w:val="24"/>
        </w:rPr>
        <w:t xml:space="preserve"> 2</w:t>
      </w:r>
      <w:r>
        <w:rPr>
          <w:b/>
          <w:noProof/>
          <w:sz w:val="24"/>
        </w:rPr>
        <w:t>023</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351739F" w:rsidR="001E41F3" w:rsidRPr="00410371" w:rsidRDefault="008256C5" w:rsidP="00547111">
            <w:pPr>
              <w:pStyle w:val="CRCoverPage"/>
              <w:spacing w:after="0"/>
              <w:rPr>
                <w:noProof/>
              </w:rPr>
            </w:pPr>
            <w:r w:rsidRPr="008256C5">
              <w:rPr>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3D8A874"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3E20">
              <w:rPr>
                <w:b/>
                <w:noProof/>
                <w:sz w:val="28"/>
              </w:rPr>
              <w:t>8</w:t>
            </w:r>
            <w:r w:rsidR="00361373" w:rsidRPr="00801BF1">
              <w:rPr>
                <w:b/>
                <w:noProof/>
                <w:sz w:val="28"/>
              </w:rPr>
              <w:t>.</w:t>
            </w:r>
            <w:r w:rsidR="007E6E88">
              <w:rPr>
                <w:b/>
                <w:noProof/>
                <w:sz w:val="28"/>
              </w:rPr>
              <w:t>3</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6C6AC4E3" w:rsidR="001E41F3" w:rsidRDefault="00197FC4" w:rsidP="00D84426">
            <w:pPr>
              <w:pStyle w:val="CRCoverPage"/>
              <w:spacing w:after="0"/>
              <w:ind w:left="100"/>
            </w:pPr>
            <w:proofErr w:type="spellStart"/>
            <w:r w:rsidRPr="00197FC4">
              <w:t>DraftCR</w:t>
            </w:r>
            <w:proofErr w:type="spellEnd"/>
            <w:r w:rsidRPr="00197FC4">
              <w:t xml:space="preserve"> on </w:t>
            </w:r>
            <w:r w:rsidR="00826C5C">
              <w:t>interruption</w:t>
            </w:r>
            <w:r w:rsidRPr="00197FC4">
              <w:t xml:space="preserve"> requirements for R18 SL relay</w:t>
            </w:r>
            <w:ins w:id="3" w:author="Huawei" w:date="2023-09-19T17:53:00Z">
              <w:r w:rsidR="00B01362">
                <w:t xml:space="preserve"> </w:t>
              </w:r>
            </w:ins>
            <w:r w:rsidR="00B01362" w:rsidRPr="00B01362">
              <w:t>enhancement</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7A537EB8"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967184" w:rsidRPr="00967184">
              <w:rPr>
                <w:rFonts w:cs="Arial"/>
                <w:szCs w:val="21"/>
                <w:lang w:eastAsia="ja-JP"/>
              </w:rPr>
              <w:t>NR_</w:t>
            </w:r>
            <w:r w:rsidR="00DE5269" w:rsidRPr="00DE5269">
              <w:rPr>
                <w:rFonts w:cs="Arial"/>
                <w:szCs w:val="21"/>
                <w:lang w:eastAsia="ja-JP"/>
              </w:rPr>
              <w:t>SL_</w:t>
            </w:r>
            <w:r w:rsidR="00197FC4" w:rsidRPr="00197FC4">
              <w:rPr>
                <w:rFonts w:cs="Arial"/>
                <w:szCs w:val="21"/>
                <w:lang w:eastAsia="ja-JP"/>
              </w:rPr>
              <w:t>relay_enh</w:t>
            </w:r>
            <w:proofErr w:type="spellEnd"/>
            <w:r w:rsidR="00967184" w:rsidRPr="00967184">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1135007E"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7E6E88">
              <w:rPr>
                <w:noProof/>
              </w:rPr>
              <w:t>9</w:t>
            </w:r>
            <w:r>
              <w:rPr>
                <w:noProof/>
              </w:rPr>
              <w:t>-</w:t>
            </w:r>
            <w:r w:rsidR="007E6E88">
              <w:rPr>
                <w:noProof/>
              </w:rPr>
              <w:t>27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3D6CEEDD" w:rsidR="001E41F3" w:rsidRDefault="00DE5269"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36A8723"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2501F">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67A8A2E5" w:rsidR="00D00A3F" w:rsidRDefault="00197FC4" w:rsidP="00183A08">
            <w:pPr>
              <w:pStyle w:val="CRCoverPage"/>
              <w:spacing w:after="0"/>
              <w:ind w:left="100"/>
              <w:rPr>
                <w:noProof/>
                <w:lang w:eastAsia="zh-CN"/>
              </w:rPr>
            </w:pPr>
            <w:r>
              <w:rPr>
                <w:noProof/>
                <w:lang w:eastAsia="zh-CN"/>
              </w:rPr>
              <w:t>I</w:t>
            </w:r>
            <w:r w:rsidR="00DE5269">
              <w:rPr>
                <w:noProof/>
                <w:lang w:eastAsia="zh-CN"/>
              </w:rPr>
              <w:t>n R18</w:t>
            </w:r>
            <w:r w:rsidR="000C38C0">
              <w:rPr>
                <w:noProof/>
                <w:lang w:eastAsia="zh-CN"/>
              </w:rPr>
              <w:t xml:space="preserve">, </w:t>
            </w:r>
            <w:r w:rsidR="00796D3C">
              <w:rPr>
                <w:noProof/>
                <w:lang w:eastAsia="zh-CN"/>
              </w:rPr>
              <w:t>RAN4 agree</w:t>
            </w:r>
            <w:r w:rsidR="00E76CBB">
              <w:rPr>
                <w:noProof/>
                <w:lang w:eastAsia="zh-CN"/>
              </w:rPr>
              <w:t xml:space="preserve">d </w:t>
            </w:r>
            <w:r w:rsidR="00826C5C">
              <w:rPr>
                <w:noProof/>
                <w:lang w:eastAsia="zh-CN"/>
              </w:rPr>
              <w:t>that the  and the corresponding c</w:t>
            </w:r>
            <w:r w:rsidR="00826C5C" w:rsidRPr="00826C5C">
              <w:rPr>
                <w:noProof/>
                <w:lang w:eastAsia="zh-CN"/>
              </w:rPr>
              <w:t>larif</w:t>
            </w:r>
            <w:r w:rsidR="00826C5C">
              <w:rPr>
                <w:noProof/>
                <w:lang w:eastAsia="zh-CN"/>
              </w:rPr>
              <w:t>ication</w:t>
            </w:r>
            <w:r w:rsidR="00826C5C" w:rsidRPr="00826C5C">
              <w:rPr>
                <w:noProof/>
                <w:lang w:eastAsia="zh-CN"/>
              </w:rPr>
              <w:t xml:space="preserve"> interruption requirements caused by the remote UE on its serving cell in TS 38.133</w:t>
            </w:r>
            <w:r w:rsidR="0092681C">
              <w:rPr>
                <w:bCs/>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F49012" w14:textId="13EF21DA" w:rsidR="00E5660D" w:rsidRDefault="00186BD4" w:rsidP="009855A1">
            <w:pPr>
              <w:pStyle w:val="CRCoverPage"/>
              <w:spacing w:after="0"/>
              <w:ind w:left="100"/>
              <w:rPr>
                <w:lang w:eastAsia="zh-CN"/>
              </w:rPr>
            </w:pPr>
            <w:r>
              <w:rPr>
                <w:noProof/>
                <w:lang w:eastAsia="zh-CN"/>
              </w:rPr>
              <w:t xml:space="preserve">For </w:t>
            </w:r>
            <w:r w:rsidR="00796D3C">
              <w:rPr>
                <w:noProof/>
                <w:lang w:eastAsia="zh-CN"/>
              </w:rPr>
              <w:t xml:space="preserve">NR SL </w:t>
            </w:r>
            <w:r w:rsidR="00197FC4">
              <w:rPr>
                <w:noProof/>
                <w:lang w:eastAsia="zh-CN"/>
              </w:rPr>
              <w:t>relay</w:t>
            </w:r>
            <w:r w:rsidR="00E01E3A">
              <w:rPr>
                <w:lang w:eastAsia="zh-CN"/>
              </w:rPr>
              <w:t>:</w:t>
            </w:r>
          </w:p>
          <w:p w14:paraId="09CADBF1" w14:textId="62A8FDC4" w:rsidR="00E01E3A" w:rsidRDefault="00E01E3A" w:rsidP="0004362C">
            <w:pPr>
              <w:pStyle w:val="CRCoverPage"/>
              <w:numPr>
                <w:ilvl w:val="0"/>
                <w:numId w:val="24"/>
              </w:numPr>
              <w:spacing w:after="0"/>
              <w:rPr>
                <w:lang w:eastAsia="zh-CN"/>
              </w:rPr>
            </w:pPr>
            <w:r>
              <w:rPr>
                <w:lang w:eastAsia="zh-CN"/>
              </w:rPr>
              <w:t xml:space="preserve">To </w:t>
            </w:r>
            <w:r w:rsidR="00197FC4">
              <w:rPr>
                <w:lang w:eastAsia="zh-CN"/>
              </w:rPr>
              <w:t>clarify that</w:t>
            </w:r>
            <w:r>
              <w:rPr>
                <w:lang w:eastAsia="zh-CN"/>
              </w:rPr>
              <w:t xml:space="preserve"> the </w:t>
            </w:r>
            <w:r w:rsidR="00723DA1">
              <w:rPr>
                <w:lang w:eastAsia="zh-CN"/>
              </w:rPr>
              <w:t xml:space="preserve">current </w:t>
            </w:r>
            <w:r w:rsidR="00723DA1" w:rsidRPr="00826C5C">
              <w:rPr>
                <w:noProof/>
                <w:lang w:eastAsia="zh-CN"/>
              </w:rPr>
              <w:t xml:space="preserve">interruption </w:t>
            </w:r>
            <w:r w:rsidR="00197FC4">
              <w:rPr>
                <w:bCs/>
              </w:rPr>
              <w:t>requirements</w:t>
            </w:r>
            <w:r w:rsidR="00796D3C" w:rsidRPr="007D3525">
              <w:rPr>
                <w:bCs/>
              </w:rPr>
              <w:t xml:space="preserve"> </w:t>
            </w:r>
            <w:r w:rsidR="00197FC4" w:rsidRPr="00197FC4">
              <w:rPr>
                <w:bCs/>
              </w:rPr>
              <w:t xml:space="preserve">on </w:t>
            </w:r>
            <w:r w:rsidR="00723DA1">
              <w:rPr>
                <w:bCs/>
              </w:rPr>
              <w:t xml:space="preserve">WAN due to </w:t>
            </w:r>
            <w:r w:rsidR="004E09E2" w:rsidRPr="004E09E2">
              <w:rPr>
                <w:bCs/>
              </w:rPr>
              <w:t>SL DRX</w:t>
            </w:r>
            <w:r w:rsidR="004E09E2">
              <w:rPr>
                <w:bCs/>
              </w:rPr>
              <w:t xml:space="preserve"> </w:t>
            </w:r>
            <w:r w:rsidR="00197FC4">
              <w:rPr>
                <w:bCs/>
              </w:rPr>
              <w:t xml:space="preserve">are applied to the </w:t>
            </w:r>
            <w:r w:rsidR="00197FC4" w:rsidRPr="00197FC4">
              <w:rPr>
                <w:bCs/>
              </w:rPr>
              <w:t>remote UE</w:t>
            </w:r>
            <w:r w:rsidR="00197FC4">
              <w:rPr>
                <w:bCs/>
              </w:rPr>
              <w:t>.</w:t>
            </w:r>
          </w:p>
          <w:p w14:paraId="5588E95C" w14:textId="0E251664" w:rsidR="009855A1" w:rsidRPr="00E01E3A" w:rsidRDefault="009855A1" w:rsidP="009855A1">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86365" w14:textId="07002DBC" w:rsidR="001E41F3" w:rsidRDefault="00053ACC" w:rsidP="000C38C0">
            <w:pPr>
              <w:pStyle w:val="CRCoverPage"/>
              <w:spacing w:after="0"/>
              <w:ind w:left="100"/>
              <w:rPr>
                <w:noProof/>
              </w:rPr>
            </w:pPr>
            <w:r>
              <w:rPr>
                <w:noProof/>
                <w:lang w:eastAsia="zh-CN"/>
              </w:rPr>
              <w:t>Whether the</w:t>
            </w:r>
            <w:r>
              <w:rPr>
                <w:bCs/>
              </w:rPr>
              <w:t xml:space="preserve"> </w:t>
            </w:r>
            <w:r w:rsidR="004E09E2">
              <w:rPr>
                <w:lang w:eastAsia="zh-CN"/>
              </w:rPr>
              <w:t xml:space="preserve">current </w:t>
            </w:r>
            <w:r w:rsidR="004E09E2" w:rsidRPr="00826C5C">
              <w:rPr>
                <w:noProof/>
                <w:lang w:eastAsia="zh-CN"/>
              </w:rPr>
              <w:t xml:space="preserve">interruption </w:t>
            </w:r>
            <w:r>
              <w:rPr>
                <w:bCs/>
              </w:rPr>
              <w:t>requirements</w:t>
            </w:r>
            <w:r w:rsidR="004E09E2" w:rsidRPr="00197FC4">
              <w:rPr>
                <w:bCs/>
              </w:rPr>
              <w:t xml:space="preserve"> on </w:t>
            </w:r>
            <w:r w:rsidR="004E09E2">
              <w:rPr>
                <w:bCs/>
              </w:rPr>
              <w:t xml:space="preserve">WAN due to </w:t>
            </w:r>
            <w:r w:rsidR="004E09E2" w:rsidRPr="004E09E2">
              <w:rPr>
                <w:bCs/>
              </w:rPr>
              <w:t>SL DRX</w:t>
            </w:r>
            <w:r>
              <w:rPr>
                <w:bCs/>
              </w:rPr>
              <w:t xml:space="preserve"> can be applied to the </w:t>
            </w:r>
            <w:r w:rsidRPr="00197FC4">
              <w:rPr>
                <w:bCs/>
              </w:rPr>
              <w:t xml:space="preserve">remote </w:t>
            </w:r>
            <w:r>
              <w:rPr>
                <w:bCs/>
              </w:rPr>
              <w:t>is not clear</w:t>
            </w:r>
            <w:r w:rsidR="00AE01F0">
              <w:rPr>
                <w:noProof/>
              </w:rPr>
              <w:t>.</w:t>
            </w:r>
          </w:p>
          <w:p w14:paraId="7731AC33" w14:textId="0946AF86" w:rsidR="00A973CB" w:rsidRDefault="00A973CB" w:rsidP="000C38C0">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15DA1D5F" w:rsidR="001E41F3" w:rsidRPr="00AD3D0F" w:rsidRDefault="00117489" w:rsidP="00934FF9">
            <w:pPr>
              <w:pStyle w:val="CRCoverPage"/>
              <w:spacing w:after="0"/>
              <w:ind w:left="100"/>
            </w:pPr>
            <w:r>
              <w:t>12.</w:t>
            </w:r>
            <w:r w:rsidR="00723DA1">
              <w:t>7.4</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138020B" w14:textId="77777777" w:rsidR="00723DA1" w:rsidRPr="00E80FB5" w:rsidRDefault="00723DA1" w:rsidP="00723DA1">
      <w:pPr>
        <w:pStyle w:val="30"/>
      </w:pPr>
      <w:r w:rsidRPr="00E80FB5">
        <w:t>12.7.</w:t>
      </w:r>
      <w:r>
        <w:t>4</w:t>
      </w:r>
      <w:r w:rsidRPr="00E80FB5">
        <w:tab/>
        <w:t xml:space="preserve">Interruptions to WAN at transitions between active and non-active during SL-DRX </w:t>
      </w:r>
    </w:p>
    <w:p w14:paraId="2CB324EE" w14:textId="44D38692" w:rsidR="00723DA1" w:rsidRPr="00771E0C" w:rsidRDefault="00723DA1" w:rsidP="00723DA1">
      <w:pPr>
        <w:rPr>
          <w:rFonts w:eastAsia="MS Mincho"/>
          <w:lang w:eastAsia="zh-CN"/>
        </w:rPr>
      </w:pPr>
      <w:bookmarkStart w:id="4" w:name="_Hlk101284632"/>
      <w:r w:rsidRPr="00771E0C">
        <w:rPr>
          <w:rFonts w:eastAsia="MS Mincho"/>
          <w:lang w:eastAsia="zh-CN"/>
        </w:rPr>
        <w:t xml:space="preserve">Interruption on </w:t>
      </w:r>
      <w:proofErr w:type="spellStart"/>
      <w:r w:rsidRPr="00771E0C">
        <w:rPr>
          <w:rFonts w:eastAsia="MS Mincho"/>
          <w:lang w:eastAsia="zh-CN"/>
        </w:rPr>
        <w:t>PCell</w:t>
      </w:r>
      <w:proofErr w:type="spellEnd"/>
      <w:r w:rsidRPr="00771E0C">
        <w:rPr>
          <w:rFonts w:eastAsia="MS Mincho"/>
          <w:lang w:eastAsia="zh-CN"/>
        </w:rPr>
        <w:t>/serving cell if configured due to V2X</w:t>
      </w:r>
      <w:ins w:id="5" w:author="Huawei" w:date="2023-09-19T17:46:00Z">
        <w:r w:rsidR="00E13584">
          <w:rPr>
            <w:rFonts w:eastAsia="MS Mincho"/>
            <w:lang w:eastAsia="zh-CN"/>
          </w:rPr>
          <w:t xml:space="preserve"> </w:t>
        </w:r>
        <w:proofErr w:type="spellStart"/>
        <w:r w:rsidR="00E13584">
          <w:rPr>
            <w:rFonts w:eastAsia="MS Mincho"/>
            <w:lang w:eastAsia="zh-CN"/>
          </w:rPr>
          <w:t>s</w:t>
        </w:r>
        <w:r w:rsidR="00E13584" w:rsidRPr="009C5807">
          <w:t>idelink</w:t>
        </w:r>
        <w:proofErr w:type="spellEnd"/>
        <w:r w:rsidR="00E13584" w:rsidRPr="009C5807">
          <w:t xml:space="preserve"> communication</w:t>
        </w:r>
      </w:ins>
      <w:ins w:id="6" w:author="Huawei" w:date="2023-09-19T17:47:00Z">
        <w:r w:rsidR="00E13584" w:rsidRPr="00E13584">
          <w:rPr>
            <w:rFonts w:eastAsia="MS Mincho"/>
            <w:lang w:eastAsia="zh-CN"/>
          </w:rPr>
          <w:t xml:space="preserve"> </w:t>
        </w:r>
        <w:r w:rsidR="00E13584">
          <w:rPr>
            <w:rFonts w:eastAsia="MS Mincho"/>
            <w:lang w:eastAsia="zh-CN"/>
          </w:rPr>
          <w:t xml:space="preserve">or </w:t>
        </w:r>
        <w:r w:rsidR="00E13584" w:rsidRPr="00B229CE">
          <w:t xml:space="preserve">NR </w:t>
        </w:r>
        <w:proofErr w:type="spellStart"/>
        <w:r w:rsidR="00E13584" w:rsidRPr="00B229CE">
          <w:t>sidelink</w:t>
        </w:r>
        <w:proofErr w:type="spellEnd"/>
        <w:r w:rsidR="00E13584" w:rsidRPr="00B229CE">
          <w:t xml:space="preserve"> discovery</w:t>
        </w:r>
      </w:ins>
      <w:r w:rsidRPr="00771E0C">
        <w:rPr>
          <w:rFonts w:eastAsia="MS Mincho"/>
          <w:lang w:eastAsia="zh-CN"/>
        </w:rPr>
        <w:t xml:space="preserve"> transitions between active and non-active during SL-DRX </w:t>
      </w:r>
      <w:r w:rsidRPr="00771E0C">
        <w:rPr>
          <w:rFonts w:eastAsia="宋体"/>
          <w:lang w:eastAsia="zh-CN"/>
        </w:rPr>
        <w:t xml:space="preserve">are allowed with up to 1% probability of missed ACK/NACK when the configured SL-DRX cycle is less than 640 </w:t>
      </w:r>
      <w:proofErr w:type="spellStart"/>
      <w:r w:rsidRPr="00771E0C">
        <w:rPr>
          <w:rFonts w:eastAsia="宋体"/>
          <w:lang w:eastAsia="zh-CN"/>
        </w:rPr>
        <w:t>ms</w:t>
      </w:r>
      <w:proofErr w:type="spellEnd"/>
      <w:r w:rsidRPr="00771E0C">
        <w:rPr>
          <w:rFonts w:eastAsia="宋体"/>
          <w:lang w:eastAsia="zh-CN"/>
        </w:rPr>
        <w:t xml:space="preserve">, and 0.625% probability of missed ACK/NACK is allowed when the configured SL-DRX cycle is 640 </w:t>
      </w:r>
      <w:proofErr w:type="spellStart"/>
      <w:r w:rsidRPr="00771E0C">
        <w:rPr>
          <w:rFonts w:eastAsia="宋体"/>
          <w:lang w:eastAsia="zh-CN"/>
        </w:rPr>
        <w:t>ms</w:t>
      </w:r>
      <w:proofErr w:type="spellEnd"/>
      <w:r w:rsidRPr="00771E0C">
        <w:rPr>
          <w:rFonts w:eastAsia="宋体"/>
          <w:lang w:eastAsia="zh-CN"/>
        </w:rPr>
        <w:t xml:space="preserve"> or longer. </w:t>
      </w:r>
      <w:bookmarkEnd w:id="4"/>
      <w:r w:rsidRPr="00771E0C">
        <w:rPr>
          <w:rFonts w:eastAsia="宋体"/>
          <w:bCs/>
          <w:iCs/>
          <w:szCs w:val="22"/>
          <w:lang w:eastAsia="zh-CN"/>
        </w:rPr>
        <w:t xml:space="preserve">When multiple SL-DRX cycles are configured, the shortest SL-DRX cycle is applied. </w:t>
      </w:r>
      <w:r w:rsidRPr="00771E0C">
        <w:rPr>
          <w:rFonts w:eastAsia="宋体"/>
          <w:lang w:eastAsia="zh-CN"/>
        </w:rPr>
        <w:t xml:space="preserve">Each interruption </w:t>
      </w:r>
      <w:r w:rsidRPr="00771E0C">
        <w:rPr>
          <w:rFonts w:eastAsia="MS Mincho"/>
          <w:lang w:eastAsia="zh-CN"/>
        </w:rPr>
        <w:t>shall not exceed X slot as defined in table 12.7.4-1.</w:t>
      </w:r>
    </w:p>
    <w:p w14:paraId="6F9C9C7E" w14:textId="77777777" w:rsidR="00723DA1" w:rsidRPr="00E80FB5" w:rsidRDefault="00723DA1" w:rsidP="00723DA1">
      <w:pPr>
        <w:pStyle w:val="TH"/>
      </w:pPr>
      <w:r w:rsidRPr="00E80FB5">
        <w:t>Table 12.7.</w:t>
      </w:r>
      <w:r>
        <w:t>4</w:t>
      </w:r>
      <w:r w:rsidRPr="00E80FB5">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723DA1" w:rsidRPr="00E80FB5" w14:paraId="784F9101" w14:textId="77777777" w:rsidTr="00EC52F4">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62C8C66" w14:textId="77777777" w:rsidR="00723DA1" w:rsidRPr="00E80FB5" w:rsidRDefault="00723DA1" w:rsidP="00EC52F4">
            <w:pPr>
              <w:pStyle w:val="TAH"/>
            </w:pPr>
            <w:r w:rsidRPr="004A00CB">
              <w:rPr>
                <w:noProof/>
                <w:lang w:val="en-US" w:eastAsia="ko-KR"/>
              </w:rPr>
              <w:drawing>
                <wp:inline distT="0" distB="0" distL="0" distR="0" wp14:anchorId="325D4D9C" wp14:editId="40772A85">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5613245B" w14:textId="77777777" w:rsidR="00723DA1" w:rsidRPr="00E80FB5" w:rsidRDefault="00723DA1" w:rsidP="00EC52F4">
            <w:pPr>
              <w:pStyle w:val="TAH"/>
            </w:pPr>
            <w:r w:rsidRPr="00E80FB5">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3766A833" w14:textId="77777777" w:rsidR="00723DA1" w:rsidRPr="00E80FB5" w:rsidRDefault="00723DA1" w:rsidP="00EC52F4">
            <w:pPr>
              <w:pStyle w:val="TAH"/>
            </w:pPr>
            <w:r w:rsidRPr="00E80FB5">
              <w:t>Interruption length X (slots)</w:t>
            </w:r>
          </w:p>
        </w:tc>
      </w:tr>
      <w:tr w:rsidR="00723DA1" w:rsidRPr="00E80FB5" w14:paraId="00457EBF" w14:textId="77777777" w:rsidTr="00EC52F4">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7AC375" w14:textId="77777777" w:rsidR="00723DA1" w:rsidRPr="00E80FB5" w:rsidRDefault="00723DA1" w:rsidP="00EC52F4">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3A92F27" w14:textId="77777777" w:rsidR="00723DA1" w:rsidRPr="00E80FB5" w:rsidRDefault="00723DA1" w:rsidP="00EC52F4">
            <w:pPr>
              <w:pStyle w:val="TAH"/>
            </w:pPr>
            <w:r w:rsidRPr="00E80FB5">
              <w:t>length (</w:t>
            </w:r>
            <w:proofErr w:type="spellStart"/>
            <w:r w:rsidRPr="00E80FB5">
              <w:t>ms</w:t>
            </w:r>
            <w:proofErr w:type="spellEnd"/>
            <w:r w:rsidRPr="00E80FB5">
              <w:t>)</w:t>
            </w:r>
          </w:p>
        </w:tc>
        <w:tc>
          <w:tcPr>
            <w:tcW w:w="1276" w:type="dxa"/>
            <w:tcBorders>
              <w:top w:val="single" w:sz="4" w:space="0" w:color="auto"/>
              <w:left w:val="single" w:sz="4" w:space="0" w:color="auto"/>
              <w:bottom w:val="single" w:sz="4" w:space="0" w:color="auto"/>
              <w:right w:val="single" w:sz="4" w:space="0" w:color="auto"/>
            </w:tcBorders>
            <w:hideMark/>
          </w:tcPr>
          <w:p w14:paraId="4C82C83A" w14:textId="77777777" w:rsidR="00723DA1" w:rsidRPr="00E80FB5" w:rsidRDefault="00723DA1" w:rsidP="00EC52F4">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504849D6" w14:textId="77777777" w:rsidR="00723DA1" w:rsidRPr="00E80FB5" w:rsidRDefault="00723DA1" w:rsidP="00EC52F4">
            <w:pPr>
              <w:pStyle w:val="TAH"/>
            </w:pPr>
            <w:r w:rsidRPr="00E80FB5">
              <w:t>Async</w:t>
            </w:r>
          </w:p>
        </w:tc>
      </w:tr>
      <w:tr w:rsidR="00723DA1" w:rsidRPr="00E80FB5" w14:paraId="0A3A0977" w14:textId="77777777" w:rsidTr="00EC52F4">
        <w:trPr>
          <w:jc w:val="center"/>
        </w:trPr>
        <w:tc>
          <w:tcPr>
            <w:tcW w:w="852" w:type="dxa"/>
            <w:tcBorders>
              <w:top w:val="single" w:sz="4" w:space="0" w:color="auto"/>
              <w:left w:val="single" w:sz="4" w:space="0" w:color="auto"/>
              <w:bottom w:val="single" w:sz="4" w:space="0" w:color="auto"/>
              <w:right w:val="single" w:sz="4" w:space="0" w:color="auto"/>
            </w:tcBorders>
            <w:hideMark/>
          </w:tcPr>
          <w:p w14:paraId="051C1D5D" w14:textId="77777777" w:rsidR="00723DA1" w:rsidRPr="00E80FB5" w:rsidRDefault="00723DA1" w:rsidP="00EC52F4">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229F2033" w14:textId="77777777" w:rsidR="00723DA1" w:rsidRPr="00E80FB5" w:rsidRDefault="00723DA1" w:rsidP="00EC52F4">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4DA31B34" w14:textId="77777777" w:rsidR="00723DA1" w:rsidRPr="00E80FB5" w:rsidRDefault="00723DA1" w:rsidP="00EC52F4">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05578947" w14:textId="77777777" w:rsidR="00723DA1" w:rsidRPr="00E80FB5" w:rsidRDefault="00723DA1" w:rsidP="00EC52F4">
            <w:pPr>
              <w:pStyle w:val="TAC"/>
            </w:pPr>
            <w:r w:rsidRPr="00E80FB5">
              <w:t>2</w:t>
            </w:r>
          </w:p>
        </w:tc>
      </w:tr>
      <w:tr w:rsidR="00723DA1" w:rsidRPr="00E80FB5" w14:paraId="1E1A0727" w14:textId="77777777" w:rsidTr="00EC52F4">
        <w:trPr>
          <w:jc w:val="center"/>
        </w:trPr>
        <w:tc>
          <w:tcPr>
            <w:tcW w:w="852" w:type="dxa"/>
            <w:tcBorders>
              <w:top w:val="single" w:sz="4" w:space="0" w:color="auto"/>
              <w:left w:val="single" w:sz="4" w:space="0" w:color="auto"/>
              <w:bottom w:val="single" w:sz="4" w:space="0" w:color="auto"/>
              <w:right w:val="single" w:sz="4" w:space="0" w:color="auto"/>
            </w:tcBorders>
            <w:hideMark/>
          </w:tcPr>
          <w:p w14:paraId="6F89D532" w14:textId="77777777" w:rsidR="00723DA1" w:rsidRPr="00E80FB5" w:rsidRDefault="00723DA1" w:rsidP="00EC52F4">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15C4DD7F" w14:textId="77777777" w:rsidR="00723DA1" w:rsidRPr="00E80FB5" w:rsidRDefault="00723DA1" w:rsidP="00EC52F4">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3C720E34" w14:textId="77777777" w:rsidR="00723DA1" w:rsidRPr="00E80FB5" w:rsidRDefault="00723DA1" w:rsidP="00EC52F4">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7E97BC26" w14:textId="77777777" w:rsidR="00723DA1" w:rsidRPr="00E80FB5" w:rsidRDefault="00723DA1" w:rsidP="00EC52F4">
            <w:pPr>
              <w:pStyle w:val="TAC"/>
            </w:pPr>
            <w:r w:rsidRPr="00E80FB5">
              <w:t>2</w:t>
            </w:r>
          </w:p>
        </w:tc>
      </w:tr>
      <w:tr w:rsidR="00723DA1" w:rsidRPr="00E80FB5" w14:paraId="45F26F8D" w14:textId="77777777" w:rsidTr="00EC52F4">
        <w:trPr>
          <w:jc w:val="center"/>
        </w:trPr>
        <w:tc>
          <w:tcPr>
            <w:tcW w:w="852" w:type="dxa"/>
            <w:tcBorders>
              <w:top w:val="single" w:sz="4" w:space="0" w:color="auto"/>
              <w:left w:val="single" w:sz="4" w:space="0" w:color="auto"/>
              <w:bottom w:val="single" w:sz="4" w:space="0" w:color="auto"/>
              <w:right w:val="single" w:sz="4" w:space="0" w:color="auto"/>
            </w:tcBorders>
            <w:hideMark/>
          </w:tcPr>
          <w:p w14:paraId="679114B2" w14:textId="77777777" w:rsidR="00723DA1" w:rsidRPr="00E80FB5" w:rsidRDefault="00723DA1" w:rsidP="00EC52F4">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43D3CCFA" w14:textId="77777777" w:rsidR="00723DA1" w:rsidRPr="00E80FB5" w:rsidRDefault="00723DA1" w:rsidP="00EC52F4">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F6B6445" w14:textId="77777777" w:rsidR="00723DA1" w:rsidRPr="00E80FB5" w:rsidRDefault="00723DA1" w:rsidP="00EC52F4">
            <w:pPr>
              <w:pStyle w:val="TAC"/>
            </w:pPr>
            <w:r w:rsidRPr="00E80FB5">
              <w:t>3</w:t>
            </w:r>
          </w:p>
        </w:tc>
      </w:tr>
    </w:tbl>
    <w:p w14:paraId="00AE4ED1" w14:textId="77777777" w:rsidR="00723DA1" w:rsidRPr="00E80FB5" w:rsidRDefault="00723DA1" w:rsidP="00723DA1">
      <w:pPr>
        <w:rPr>
          <w:lang w:eastAsia="zh-CN"/>
        </w:rPr>
      </w:pPr>
    </w:p>
    <w:p w14:paraId="3A124C31" w14:textId="662AD2C4" w:rsidR="00723DA1" w:rsidRDefault="00723DA1" w:rsidP="00723DA1">
      <w:pPr>
        <w:rPr>
          <w:lang w:eastAsia="ko-KR"/>
        </w:rPr>
      </w:pPr>
      <w:r>
        <w:rPr>
          <w:lang w:eastAsia="ko-KR"/>
        </w:rPr>
        <w:t xml:space="preserve">For SL-DRX active to </w:t>
      </w:r>
      <w:r w:rsidRPr="00B339D4">
        <w:rPr>
          <w:lang w:eastAsia="ja-JP"/>
        </w:rPr>
        <w:t>inactive state transition</w:t>
      </w:r>
      <w:r>
        <w:rPr>
          <w:lang w:eastAsia="ja-JP"/>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 xml:space="preserve">on WAN and V2X is in </w:t>
      </w:r>
      <w:proofErr w:type="spellStart"/>
      <w:r>
        <w:rPr>
          <w:lang w:eastAsia="ko-KR"/>
        </w:rPr>
        <w:t>sidelink</w:t>
      </w:r>
      <w:proofErr w:type="spellEnd"/>
      <w:r>
        <w:rPr>
          <w:lang w:eastAsia="ko-KR"/>
        </w:rPr>
        <w:t xml:space="preserve"> resource allocation mode 2</w:t>
      </w:r>
      <w:ins w:id="7" w:author="Huawei" w:date="2023-09-19T17:52:00Z">
        <w:r w:rsidR="00D070F3">
          <w:rPr>
            <w:lang w:eastAsia="ko-KR"/>
          </w:rPr>
          <w:t xml:space="preserve"> or when</w:t>
        </w:r>
        <w:r w:rsidR="00D070F3" w:rsidRPr="00B25E5C">
          <w:rPr>
            <w:lang w:eastAsia="ko-KR"/>
          </w:rPr>
          <w:t xml:space="preserve"> </w:t>
        </w:r>
        <w:r w:rsidR="00D070F3">
          <w:rPr>
            <w:lang w:eastAsia="ko-KR"/>
          </w:rPr>
          <w:t xml:space="preserve">the remote UE </w:t>
        </w:r>
        <w:r w:rsidR="00D070F3" w:rsidRPr="00B25E5C">
          <w:rPr>
            <w:lang w:eastAsia="ko-KR"/>
          </w:rPr>
          <w:t xml:space="preserve">is </w:t>
        </w:r>
        <w:r w:rsidR="00D070F3">
          <w:rPr>
            <w:lang w:eastAsia="ko-KR"/>
          </w:rPr>
          <w:t xml:space="preserve">in </w:t>
        </w:r>
        <w:r w:rsidR="00D070F3" w:rsidRPr="00B25E5C">
          <w:rPr>
            <w:lang w:eastAsia="ko-KR"/>
          </w:rPr>
          <w:t xml:space="preserve">non-DRX or DRX </w:t>
        </w:r>
        <w:r w:rsidR="00D070F3">
          <w:rPr>
            <w:lang w:eastAsia="ko-KR"/>
          </w:rPr>
          <w:t xml:space="preserve">on WAN and </w:t>
        </w:r>
        <w:r w:rsidR="00D070F3">
          <w:t>relay discovery</w:t>
        </w:r>
        <w:r w:rsidR="00D070F3">
          <w:rPr>
            <w:lang w:eastAsia="ko-KR"/>
          </w:rPr>
          <w:t xml:space="preserve"> is in </w:t>
        </w:r>
        <w:proofErr w:type="spellStart"/>
        <w:r w:rsidR="00D070F3">
          <w:rPr>
            <w:lang w:eastAsia="ko-KR"/>
          </w:rPr>
          <w:t>sidelink</w:t>
        </w:r>
        <w:proofErr w:type="spellEnd"/>
        <w:r w:rsidR="00D070F3">
          <w:rPr>
            <w:lang w:eastAsia="ko-KR"/>
          </w:rPr>
          <w:t xml:space="preserve"> resource allocation mode 2</w:t>
        </w:r>
      </w:ins>
      <w:r>
        <w:rPr>
          <w:lang w:eastAsia="ko-KR"/>
        </w:rPr>
        <w:t>, the interruptions in this clause shall not apply when one of the following conditions is met:</w:t>
      </w:r>
    </w:p>
    <w:p w14:paraId="6B01CA58" w14:textId="77777777" w:rsidR="00723DA1" w:rsidRPr="00E80FB5" w:rsidRDefault="00723DA1" w:rsidP="00723DA1">
      <w:pPr>
        <w:pStyle w:val="B10"/>
        <w:rPr>
          <w:lang w:eastAsia="zh-CN"/>
        </w:rPr>
      </w:pPr>
      <w:r>
        <w:rPr>
          <w:lang w:eastAsia="zh-CN"/>
        </w:rPr>
        <w:t>-</w:t>
      </w:r>
      <w:r>
        <w:rPr>
          <w:lang w:eastAsia="zh-CN"/>
        </w:rPr>
        <w:tab/>
        <w:t xml:space="preserve">While </w:t>
      </w:r>
      <w:r w:rsidRPr="00E80FB5">
        <w:rPr>
          <w:lang w:eastAsia="zh-CN"/>
        </w:rPr>
        <w:t>rece</w:t>
      </w:r>
      <w:r>
        <w:rPr>
          <w:lang w:eastAsia="zh-CN"/>
        </w:rPr>
        <w:t xml:space="preserve">iving </w:t>
      </w:r>
      <w:r w:rsidRPr="00E80FB5">
        <w:rPr>
          <w:lang w:eastAsia="zh-CN"/>
        </w:rPr>
        <w:t>paging</w:t>
      </w:r>
      <w:r>
        <w:rPr>
          <w:lang w:eastAsia="zh-CN"/>
        </w:rPr>
        <w:t>,</w:t>
      </w:r>
    </w:p>
    <w:p w14:paraId="3EBC6F68" w14:textId="77777777" w:rsidR="00723DA1" w:rsidRPr="0079506B" w:rsidRDefault="00723DA1" w:rsidP="00723DA1">
      <w:pPr>
        <w:pStyle w:val="B10"/>
        <w:rPr>
          <w:lang w:eastAsia="zh-CN"/>
        </w:rPr>
      </w:pPr>
      <w:r>
        <w:rPr>
          <w:lang w:eastAsia="zh-CN"/>
        </w:rPr>
        <w:t>-</w:t>
      </w:r>
      <w:r>
        <w:rPr>
          <w:lang w:eastAsia="zh-CN"/>
        </w:rPr>
        <w:tab/>
        <w:t xml:space="preserve">While </w:t>
      </w:r>
      <w:r w:rsidRPr="00E80FB5">
        <w:rPr>
          <w:lang w:eastAsia="zh-CN"/>
        </w:rPr>
        <w:t>rece</w:t>
      </w:r>
      <w:r>
        <w:rPr>
          <w:lang w:eastAsia="zh-CN"/>
        </w:rPr>
        <w:t xml:space="preserve">iving </w:t>
      </w:r>
      <w:r w:rsidRPr="00E80FB5">
        <w:rPr>
          <w:lang w:eastAsia="zh-CN"/>
        </w:rPr>
        <w:t>system information</w:t>
      </w:r>
      <w:r>
        <w:rPr>
          <w:lang w:eastAsia="zh-CN"/>
        </w:rPr>
        <w:t>.</w:t>
      </w:r>
    </w:p>
    <w:p w14:paraId="5E0AAFBD" w14:textId="22D33C76" w:rsidR="00723DA1" w:rsidRDefault="00723DA1" w:rsidP="00723DA1">
      <w:pPr>
        <w:rPr>
          <w:lang w:eastAsia="ko-KR"/>
        </w:rPr>
      </w:pPr>
      <w:r>
        <w:rPr>
          <w:lang w:eastAsia="ko-KR"/>
        </w:rPr>
        <w:t xml:space="preserve">In addition, for SL-DRX active to </w:t>
      </w:r>
      <w:r w:rsidRPr="00B339D4">
        <w:rPr>
          <w:lang w:eastAsia="ja-JP"/>
        </w:rPr>
        <w:t>inactive state transition</w:t>
      </w:r>
      <w:r>
        <w:rPr>
          <w:lang w:eastAsia="ko-KR"/>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 xml:space="preserve">on WAN and V2X is in </w:t>
      </w:r>
      <w:proofErr w:type="spellStart"/>
      <w:r>
        <w:rPr>
          <w:lang w:eastAsia="ko-KR"/>
        </w:rPr>
        <w:t>sidelink</w:t>
      </w:r>
      <w:proofErr w:type="spellEnd"/>
      <w:r>
        <w:rPr>
          <w:lang w:eastAsia="ko-KR"/>
        </w:rPr>
        <w:t xml:space="preserve"> resource allocation mode 2</w:t>
      </w:r>
      <w:ins w:id="8" w:author="Huawei" w:date="2023-09-19T17:52:00Z">
        <w:r w:rsidR="00D070F3">
          <w:rPr>
            <w:lang w:eastAsia="ko-KR"/>
          </w:rPr>
          <w:t xml:space="preserve"> or when</w:t>
        </w:r>
        <w:r w:rsidR="00D070F3" w:rsidRPr="00B25E5C">
          <w:rPr>
            <w:lang w:eastAsia="ko-KR"/>
          </w:rPr>
          <w:t xml:space="preserve"> </w:t>
        </w:r>
        <w:r w:rsidR="00D070F3">
          <w:rPr>
            <w:lang w:eastAsia="ko-KR"/>
          </w:rPr>
          <w:t xml:space="preserve">the remote UE </w:t>
        </w:r>
        <w:r w:rsidR="00D070F3" w:rsidRPr="00B25E5C">
          <w:rPr>
            <w:lang w:eastAsia="ko-KR"/>
          </w:rPr>
          <w:t xml:space="preserve">is </w:t>
        </w:r>
        <w:r w:rsidR="00D070F3">
          <w:rPr>
            <w:lang w:eastAsia="ko-KR"/>
          </w:rPr>
          <w:t xml:space="preserve">in </w:t>
        </w:r>
        <w:r w:rsidR="00D070F3" w:rsidRPr="00B25E5C">
          <w:rPr>
            <w:lang w:eastAsia="ko-KR"/>
          </w:rPr>
          <w:t xml:space="preserve">non-DRX or DRX </w:t>
        </w:r>
        <w:r w:rsidR="00D070F3">
          <w:rPr>
            <w:lang w:eastAsia="ko-KR"/>
          </w:rPr>
          <w:t xml:space="preserve">on WAN and </w:t>
        </w:r>
        <w:r w:rsidR="00D070F3">
          <w:t>relay discovery</w:t>
        </w:r>
        <w:r w:rsidR="00D070F3">
          <w:rPr>
            <w:lang w:eastAsia="ko-KR"/>
          </w:rPr>
          <w:t xml:space="preserve"> is in </w:t>
        </w:r>
        <w:proofErr w:type="spellStart"/>
        <w:r w:rsidR="00D070F3">
          <w:rPr>
            <w:lang w:eastAsia="ko-KR"/>
          </w:rPr>
          <w:t>sidelink</w:t>
        </w:r>
        <w:proofErr w:type="spellEnd"/>
        <w:r w:rsidR="00D070F3">
          <w:rPr>
            <w:lang w:eastAsia="ko-KR"/>
          </w:rPr>
          <w:t xml:space="preserve"> resource allocation mode 2,</w:t>
        </w:r>
      </w:ins>
      <w:r>
        <w:rPr>
          <w:lang w:eastAsia="ko-KR"/>
        </w:rPr>
        <w:t xml:space="preserve"> and SL DRX cycle is less than 320 </w:t>
      </w:r>
      <w:proofErr w:type="spellStart"/>
      <w:r>
        <w:rPr>
          <w:lang w:eastAsia="ko-KR"/>
        </w:rPr>
        <w:t>ms</w:t>
      </w:r>
      <w:proofErr w:type="spellEnd"/>
      <w:r>
        <w:rPr>
          <w:lang w:eastAsia="ko-KR"/>
        </w:rPr>
        <w:t>, the interruptions in this clause shall not apply when one of the following conditions is met:</w:t>
      </w:r>
    </w:p>
    <w:p w14:paraId="5B04C006" w14:textId="77777777" w:rsidR="00723DA1" w:rsidRDefault="00723DA1" w:rsidP="00723DA1">
      <w:pPr>
        <w:pStyle w:val="B10"/>
        <w:rPr>
          <w:lang w:eastAsia="zh-CN"/>
        </w:rPr>
      </w:pPr>
      <w:r>
        <w:rPr>
          <w:lang w:eastAsia="zh-CN"/>
        </w:rPr>
        <w:t>-</w:t>
      </w:r>
      <w:r>
        <w:rPr>
          <w:lang w:eastAsia="zh-CN"/>
        </w:rPr>
        <w:tab/>
        <w:t xml:space="preserve">T310 timer is running for RLF on </w:t>
      </w:r>
      <w:proofErr w:type="spellStart"/>
      <w:r>
        <w:rPr>
          <w:lang w:eastAsia="zh-CN"/>
        </w:rPr>
        <w:t>PCell</w:t>
      </w:r>
      <w:proofErr w:type="spellEnd"/>
      <w:r>
        <w:rPr>
          <w:lang w:eastAsia="zh-CN"/>
        </w:rPr>
        <w:t xml:space="preserve"> </w:t>
      </w:r>
    </w:p>
    <w:p w14:paraId="60478244" w14:textId="77777777" w:rsidR="00723DA1" w:rsidRDefault="00723DA1" w:rsidP="00723DA1">
      <w:pPr>
        <w:pStyle w:val="B10"/>
        <w:rPr>
          <w:lang w:eastAsia="zh-CN"/>
        </w:rPr>
      </w:pPr>
      <w:r>
        <w:rPr>
          <w:lang w:eastAsia="zh-CN"/>
        </w:rPr>
        <w:t>-</w:t>
      </w:r>
      <w:r>
        <w:rPr>
          <w:lang w:eastAsia="zh-CN"/>
        </w:rPr>
        <w:tab/>
        <w:t xml:space="preserve">performing candidate beam detection on </w:t>
      </w:r>
      <w:proofErr w:type="spellStart"/>
      <w:r>
        <w:rPr>
          <w:lang w:eastAsia="zh-CN"/>
        </w:rPr>
        <w:t>PCell</w:t>
      </w:r>
      <w:proofErr w:type="spellEnd"/>
      <w:r>
        <w:rPr>
          <w:lang w:eastAsia="zh-CN"/>
        </w:rPr>
        <w:t xml:space="preserve">/serving cell as </w:t>
      </w:r>
      <w:proofErr w:type="spellStart"/>
      <w:r>
        <w:rPr>
          <w:lang w:eastAsia="zh-CN"/>
        </w:rPr>
        <w:t>specfied</w:t>
      </w:r>
      <w:proofErr w:type="spellEnd"/>
      <w:r>
        <w:rPr>
          <w:lang w:eastAsia="zh-CN"/>
        </w:rPr>
        <w:t xml:space="preserve"> in section 8.5.5. and 8.5.6</w:t>
      </w:r>
      <w:r w:rsidRPr="00FF32C2">
        <w:rPr>
          <w:lang w:eastAsia="zh-CN"/>
        </w:rPr>
        <w:t xml:space="preserve"> </w:t>
      </w: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9DB6A" w14:textId="77777777" w:rsidR="00887692" w:rsidRDefault="00887692">
      <w:r>
        <w:separator/>
      </w:r>
    </w:p>
  </w:endnote>
  <w:endnote w:type="continuationSeparator" w:id="0">
    <w:p w14:paraId="28BACEB1" w14:textId="77777777" w:rsidR="00887692" w:rsidRDefault="00887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1"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7C0AE" w14:textId="77777777" w:rsidR="00887692" w:rsidRDefault="00887692">
      <w:r>
        <w:separator/>
      </w:r>
    </w:p>
  </w:footnote>
  <w:footnote w:type="continuationSeparator" w:id="0">
    <w:p w14:paraId="03BFE0A6" w14:textId="77777777" w:rsidR="00887692" w:rsidRDefault="00887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9855A1" w:rsidRDefault="009855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9855A1" w:rsidRDefault="009855A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9855A1" w:rsidRDefault="009855A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9855A1" w:rsidRDefault="009855A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36B498A"/>
    <w:multiLevelType w:val="hybridMultilevel"/>
    <w:tmpl w:val="E7E6DEEE"/>
    <w:lvl w:ilvl="0" w:tplc="68F4B2AC">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8"/>
  </w:num>
  <w:num w:numId="2">
    <w:abstractNumId w:val="0"/>
  </w:num>
  <w:num w:numId="3">
    <w:abstractNumId w:val="15"/>
  </w:num>
  <w:num w:numId="4">
    <w:abstractNumId w:val="12"/>
  </w:num>
  <w:num w:numId="5">
    <w:abstractNumId w:val="22"/>
  </w:num>
  <w:num w:numId="6">
    <w:abstractNumId w:val="16"/>
  </w:num>
  <w:num w:numId="7">
    <w:abstractNumId w:val="21"/>
  </w:num>
  <w:num w:numId="8">
    <w:abstractNumId w:val="6"/>
  </w:num>
  <w:num w:numId="9">
    <w:abstractNumId w:val="7"/>
  </w:num>
  <w:num w:numId="10">
    <w:abstractNumId w:val="1"/>
  </w:num>
  <w:num w:numId="11">
    <w:abstractNumId w:val="9"/>
  </w:num>
  <w:num w:numId="12">
    <w:abstractNumId w:val="4"/>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3"/>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20"/>
  </w:num>
  <w:num w:numId="19">
    <w:abstractNumId w:val="5"/>
  </w:num>
  <w:num w:numId="20">
    <w:abstractNumId w:val="23"/>
  </w:num>
  <w:num w:numId="21">
    <w:abstractNumId w:val="17"/>
  </w:num>
  <w:num w:numId="22">
    <w:abstractNumId w:val="13"/>
  </w:num>
  <w:num w:numId="23">
    <w:abstractNumId w:val="2"/>
  </w:num>
  <w:num w:numId="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4551D"/>
    <w:rsid w:val="00053ACC"/>
    <w:rsid w:val="0005724E"/>
    <w:rsid w:val="00060822"/>
    <w:rsid w:val="00064B0E"/>
    <w:rsid w:val="00064DD6"/>
    <w:rsid w:val="00066745"/>
    <w:rsid w:val="00075D25"/>
    <w:rsid w:val="00092E7D"/>
    <w:rsid w:val="00094494"/>
    <w:rsid w:val="000975F5"/>
    <w:rsid w:val="000A6394"/>
    <w:rsid w:val="000B5A50"/>
    <w:rsid w:val="000B7FED"/>
    <w:rsid w:val="000C038A"/>
    <w:rsid w:val="000C38C0"/>
    <w:rsid w:val="000C3A14"/>
    <w:rsid w:val="000C6598"/>
    <w:rsid w:val="000D3DEC"/>
    <w:rsid w:val="000F5E30"/>
    <w:rsid w:val="00107D98"/>
    <w:rsid w:val="00113B63"/>
    <w:rsid w:val="00117489"/>
    <w:rsid w:val="0012065D"/>
    <w:rsid w:val="00125FFD"/>
    <w:rsid w:val="00132978"/>
    <w:rsid w:val="00133315"/>
    <w:rsid w:val="00136B89"/>
    <w:rsid w:val="0014211C"/>
    <w:rsid w:val="0014286E"/>
    <w:rsid w:val="00144CBA"/>
    <w:rsid w:val="00145D43"/>
    <w:rsid w:val="00146733"/>
    <w:rsid w:val="00161750"/>
    <w:rsid w:val="00161DC9"/>
    <w:rsid w:val="0016211C"/>
    <w:rsid w:val="00172127"/>
    <w:rsid w:val="00182214"/>
    <w:rsid w:val="00183A08"/>
    <w:rsid w:val="00186BD4"/>
    <w:rsid w:val="00186DC4"/>
    <w:rsid w:val="00192A1B"/>
    <w:rsid w:val="00192B79"/>
    <w:rsid w:val="00192C46"/>
    <w:rsid w:val="00197FC4"/>
    <w:rsid w:val="001A08B3"/>
    <w:rsid w:val="001A5D44"/>
    <w:rsid w:val="001A7B60"/>
    <w:rsid w:val="001B52F0"/>
    <w:rsid w:val="001B5978"/>
    <w:rsid w:val="001B7A65"/>
    <w:rsid w:val="001B7CBE"/>
    <w:rsid w:val="001C215D"/>
    <w:rsid w:val="001C31A5"/>
    <w:rsid w:val="001C4A4E"/>
    <w:rsid w:val="001C72B5"/>
    <w:rsid w:val="001E41F3"/>
    <w:rsid w:val="001E5948"/>
    <w:rsid w:val="001E66F0"/>
    <w:rsid w:val="001E6725"/>
    <w:rsid w:val="001E6FE2"/>
    <w:rsid w:val="001F347A"/>
    <w:rsid w:val="002072E0"/>
    <w:rsid w:val="00217F94"/>
    <w:rsid w:val="0023451A"/>
    <w:rsid w:val="002357C1"/>
    <w:rsid w:val="0023598F"/>
    <w:rsid w:val="0025004A"/>
    <w:rsid w:val="00251BC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33DB"/>
    <w:rsid w:val="002C5103"/>
    <w:rsid w:val="002C6F33"/>
    <w:rsid w:val="002D73B5"/>
    <w:rsid w:val="002D7FC7"/>
    <w:rsid w:val="002E6AF3"/>
    <w:rsid w:val="002F0AF6"/>
    <w:rsid w:val="002F6E58"/>
    <w:rsid w:val="003025EA"/>
    <w:rsid w:val="00305409"/>
    <w:rsid w:val="00307089"/>
    <w:rsid w:val="00311B6A"/>
    <w:rsid w:val="003126AF"/>
    <w:rsid w:val="00312E53"/>
    <w:rsid w:val="00313ACF"/>
    <w:rsid w:val="00320184"/>
    <w:rsid w:val="003211CC"/>
    <w:rsid w:val="00326D1A"/>
    <w:rsid w:val="0033338A"/>
    <w:rsid w:val="00334BA9"/>
    <w:rsid w:val="00334F48"/>
    <w:rsid w:val="0033638D"/>
    <w:rsid w:val="003609EF"/>
    <w:rsid w:val="00361373"/>
    <w:rsid w:val="00361627"/>
    <w:rsid w:val="0036231A"/>
    <w:rsid w:val="00363C3E"/>
    <w:rsid w:val="00371BE7"/>
    <w:rsid w:val="0037443F"/>
    <w:rsid w:val="003748A4"/>
    <w:rsid w:val="00374DD4"/>
    <w:rsid w:val="003876D8"/>
    <w:rsid w:val="003933BA"/>
    <w:rsid w:val="0039772C"/>
    <w:rsid w:val="003A0CAA"/>
    <w:rsid w:val="003A354F"/>
    <w:rsid w:val="003B05BB"/>
    <w:rsid w:val="003B2576"/>
    <w:rsid w:val="003B5196"/>
    <w:rsid w:val="003C597F"/>
    <w:rsid w:val="003C7D8C"/>
    <w:rsid w:val="003D5D34"/>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82DFB"/>
    <w:rsid w:val="00483A7E"/>
    <w:rsid w:val="00490FCE"/>
    <w:rsid w:val="004B75B7"/>
    <w:rsid w:val="004C31B9"/>
    <w:rsid w:val="004C6353"/>
    <w:rsid w:val="004D0807"/>
    <w:rsid w:val="004D65FA"/>
    <w:rsid w:val="004E09E2"/>
    <w:rsid w:val="004E30DB"/>
    <w:rsid w:val="004E48BA"/>
    <w:rsid w:val="004E6C21"/>
    <w:rsid w:val="004F10E5"/>
    <w:rsid w:val="005001C2"/>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808D4"/>
    <w:rsid w:val="00592D74"/>
    <w:rsid w:val="005A5ADE"/>
    <w:rsid w:val="005B4D4F"/>
    <w:rsid w:val="005D14E2"/>
    <w:rsid w:val="005D20FC"/>
    <w:rsid w:val="005E0E0A"/>
    <w:rsid w:val="005E1087"/>
    <w:rsid w:val="005E2C44"/>
    <w:rsid w:val="005F23E3"/>
    <w:rsid w:val="005F2F2D"/>
    <w:rsid w:val="006044C7"/>
    <w:rsid w:val="00610DBC"/>
    <w:rsid w:val="0061159B"/>
    <w:rsid w:val="00616B96"/>
    <w:rsid w:val="006204CA"/>
    <w:rsid w:val="00620702"/>
    <w:rsid w:val="00621188"/>
    <w:rsid w:val="006257ED"/>
    <w:rsid w:val="006347CC"/>
    <w:rsid w:val="00642D66"/>
    <w:rsid w:val="00651666"/>
    <w:rsid w:val="0067506F"/>
    <w:rsid w:val="00677E6E"/>
    <w:rsid w:val="00680A33"/>
    <w:rsid w:val="00695808"/>
    <w:rsid w:val="006B46FB"/>
    <w:rsid w:val="006C3A00"/>
    <w:rsid w:val="006D0722"/>
    <w:rsid w:val="006D08DA"/>
    <w:rsid w:val="006E218C"/>
    <w:rsid w:val="006E21FB"/>
    <w:rsid w:val="00700737"/>
    <w:rsid w:val="00704D90"/>
    <w:rsid w:val="00706702"/>
    <w:rsid w:val="00712FA4"/>
    <w:rsid w:val="00713820"/>
    <w:rsid w:val="00713A59"/>
    <w:rsid w:val="00714E6A"/>
    <w:rsid w:val="00723DA1"/>
    <w:rsid w:val="00723FF7"/>
    <w:rsid w:val="0072490C"/>
    <w:rsid w:val="007403E7"/>
    <w:rsid w:val="00743438"/>
    <w:rsid w:val="007479E8"/>
    <w:rsid w:val="00747C58"/>
    <w:rsid w:val="00747E68"/>
    <w:rsid w:val="00755099"/>
    <w:rsid w:val="00763C81"/>
    <w:rsid w:val="00764E94"/>
    <w:rsid w:val="00767CD6"/>
    <w:rsid w:val="00771514"/>
    <w:rsid w:val="0077269E"/>
    <w:rsid w:val="0077540D"/>
    <w:rsid w:val="00787A26"/>
    <w:rsid w:val="00792342"/>
    <w:rsid w:val="00796D3C"/>
    <w:rsid w:val="007977A8"/>
    <w:rsid w:val="007A1AF5"/>
    <w:rsid w:val="007A1B92"/>
    <w:rsid w:val="007A5170"/>
    <w:rsid w:val="007A5199"/>
    <w:rsid w:val="007B4573"/>
    <w:rsid w:val="007B512A"/>
    <w:rsid w:val="007C0489"/>
    <w:rsid w:val="007C0629"/>
    <w:rsid w:val="007C2097"/>
    <w:rsid w:val="007C38FE"/>
    <w:rsid w:val="007D03F6"/>
    <w:rsid w:val="007D144B"/>
    <w:rsid w:val="007D2289"/>
    <w:rsid w:val="007D32B8"/>
    <w:rsid w:val="007D3674"/>
    <w:rsid w:val="007D55C9"/>
    <w:rsid w:val="007D6A07"/>
    <w:rsid w:val="007E0FFE"/>
    <w:rsid w:val="007E3725"/>
    <w:rsid w:val="007E566D"/>
    <w:rsid w:val="007E6E88"/>
    <w:rsid w:val="007F7259"/>
    <w:rsid w:val="00801BF1"/>
    <w:rsid w:val="008040A8"/>
    <w:rsid w:val="00820B3D"/>
    <w:rsid w:val="008218E6"/>
    <w:rsid w:val="008256C5"/>
    <w:rsid w:val="00825C5D"/>
    <w:rsid w:val="00826C5C"/>
    <w:rsid w:val="008279FA"/>
    <w:rsid w:val="00827AD5"/>
    <w:rsid w:val="00832D92"/>
    <w:rsid w:val="0083391B"/>
    <w:rsid w:val="00843E20"/>
    <w:rsid w:val="008461B4"/>
    <w:rsid w:val="008545D3"/>
    <w:rsid w:val="00857731"/>
    <w:rsid w:val="008604F2"/>
    <w:rsid w:val="008613ED"/>
    <w:rsid w:val="008626E7"/>
    <w:rsid w:val="0086710A"/>
    <w:rsid w:val="0086714F"/>
    <w:rsid w:val="00870EE7"/>
    <w:rsid w:val="00872BD4"/>
    <w:rsid w:val="008863B9"/>
    <w:rsid w:val="00887692"/>
    <w:rsid w:val="0089022A"/>
    <w:rsid w:val="00893C76"/>
    <w:rsid w:val="008A3543"/>
    <w:rsid w:val="008A45A6"/>
    <w:rsid w:val="008A5AB5"/>
    <w:rsid w:val="008B2FA8"/>
    <w:rsid w:val="008B37A3"/>
    <w:rsid w:val="008B6EC3"/>
    <w:rsid w:val="008C32F6"/>
    <w:rsid w:val="008C34EF"/>
    <w:rsid w:val="008C4D8F"/>
    <w:rsid w:val="008C77FD"/>
    <w:rsid w:val="008E0EAD"/>
    <w:rsid w:val="008E0EB3"/>
    <w:rsid w:val="008E418D"/>
    <w:rsid w:val="008E71F6"/>
    <w:rsid w:val="008F2698"/>
    <w:rsid w:val="008F686C"/>
    <w:rsid w:val="009148DE"/>
    <w:rsid w:val="00924351"/>
    <w:rsid w:val="0092681C"/>
    <w:rsid w:val="00934A90"/>
    <w:rsid w:val="00934FF9"/>
    <w:rsid w:val="009373D6"/>
    <w:rsid w:val="00941E30"/>
    <w:rsid w:val="00943E8A"/>
    <w:rsid w:val="00950164"/>
    <w:rsid w:val="009514D8"/>
    <w:rsid w:val="00954349"/>
    <w:rsid w:val="0095435D"/>
    <w:rsid w:val="00963993"/>
    <w:rsid w:val="00967184"/>
    <w:rsid w:val="009760C1"/>
    <w:rsid w:val="009777D9"/>
    <w:rsid w:val="009855A1"/>
    <w:rsid w:val="00987E05"/>
    <w:rsid w:val="00991A5B"/>
    <w:rsid w:val="00991B88"/>
    <w:rsid w:val="00991BCC"/>
    <w:rsid w:val="009A566F"/>
    <w:rsid w:val="009A5753"/>
    <w:rsid w:val="009A579D"/>
    <w:rsid w:val="009A662E"/>
    <w:rsid w:val="009C146F"/>
    <w:rsid w:val="009D2133"/>
    <w:rsid w:val="009D3BD9"/>
    <w:rsid w:val="009E3297"/>
    <w:rsid w:val="009E5136"/>
    <w:rsid w:val="009E6CA0"/>
    <w:rsid w:val="009F0FA9"/>
    <w:rsid w:val="009F734F"/>
    <w:rsid w:val="009F73E6"/>
    <w:rsid w:val="009F7CF9"/>
    <w:rsid w:val="00A02561"/>
    <w:rsid w:val="00A10485"/>
    <w:rsid w:val="00A13537"/>
    <w:rsid w:val="00A173F7"/>
    <w:rsid w:val="00A246B6"/>
    <w:rsid w:val="00A26AD0"/>
    <w:rsid w:val="00A3597A"/>
    <w:rsid w:val="00A433F0"/>
    <w:rsid w:val="00A47E70"/>
    <w:rsid w:val="00A50CF0"/>
    <w:rsid w:val="00A70729"/>
    <w:rsid w:val="00A751EE"/>
    <w:rsid w:val="00A75618"/>
    <w:rsid w:val="00A7671C"/>
    <w:rsid w:val="00A835C6"/>
    <w:rsid w:val="00A903A3"/>
    <w:rsid w:val="00A973CB"/>
    <w:rsid w:val="00A9794D"/>
    <w:rsid w:val="00AA2CBC"/>
    <w:rsid w:val="00AB1C82"/>
    <w:rsid w:val="00AB4AC3"/>
    <w:rsid w:val="00AB535C"/>
    <w:rsid w:val="00AB55ED"/>
    <w:rsid w:val="00AC5820"/>
    <w:rsid w:val="00AC6DBC"/>
    <w:rsid w:val="00AC72B4"/>
    <w:rsid w:val="00AD1CD8"/>
    <w:rsid w:val="00AD3D0F"/>
    <w:rsid w:val="00AE01F0"/>
    <w:rsid w:val="00AE4BC2"/>
    <w:rsid w:val="00AE7322"/>
    <w:rsid w:val="00AF7DC4"/>
    <w:rsid w:val="00B01362"/>
    <w:rsid w:val="00B022AC"/>
    <w:rsid w:val="00B1026B"/>
    <w:rsid w:val="00B133B5"/>
    <w:rsid w:val="00B20FBD"/>
    <w:rsid w:val="00B229CE"/>
    <w:rsid w:val="00B258BB"/>
    <w:rsid w:val="00B315C9"/>
    <w:rsid w:val="00B45782"/>
    <w:rsid w:val="00B45FB8"/>
    <w:rsid w:val="00B67B97"/>
    <w:rsid w:val="00B701B4"/>
    <w:rsid w:val="00B72700"/>
    <w:rsid w:val="00B820DF"/>
    <w:rsid w:val="00B83431"/>
    <w:rsid w:val="00B858DA"/>
    <w:rsid w:val="00B9084C"/>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D279D"/>
    <w:rsid w:val="00BD42BD"/>
    <w:rsid w:val="00BD63BA"/>
    <w:rsid w:val="00BD6BB8"/>
    <w:rsid w:val="00BF099D"/>
    <w:rsid w:val="00BF4B59"/>
    <w:rsid w:val="00C01F01"/>
    <w:rsid w:val="00C04551"/>
    <w:rsid w:val="00C11DC2"/>
    <w:rsid w:val="00C13BE2"/>
    <w:rsid w:val="00C1487E"/>
    <w:rsid w:val="00C24396"/>
    <w:rsid w:val="00C35BE6"/>
    <w:rsid w:val="00C43D6E"/>
    <w:rsid w:val="00C4579A"/>
    <w:rsid w:val="00C50BFB"/>
    <w:rsid w:val="00C53BB1"/>
    <w:rsid w:val="00C53C32"/>
    <w:rsid w:val="00C61603"/>
    <w:rsid w:val="00C658E9"/>
    <w:rsid w:val="00C66818"/>
    <w:rsid w:val="00C66BA2"/>
    <w:rsid w:val="00C67ACD"/>
    <w:rsid w:val="00C71692"/>
    <w:rsid w:val="00C7406B"/>
    <w:rsid w:val="00C747E7"/>
    <w:rsid w:val="00C810DD"/>
    <w:rsid w:val="00C84B13"/>
    <w:rsid w:val="00C90307"/>
    <w:rsid w:val="00C936B1"/>
    <w:rsid w:val="00C942ED"/>
    <w:rsid w:val="00C95985"/>
    <w:rsid w:val="00C97A77"/>
    <w:rsid w:val="00C97D91"/>
    <w:rsid w:val="00CA4D50"/>
    <w:rsid w:val="00CA7B12"/>
    <w:rsid w:val="00CC0277"/>
    <w:rsid w:val="00CC0399"/>
    <w:rsid w:val="00CC10DA"/>
    <w:rsid w:val="00CC13C8"/>
    <w:rsid w:val="00CC2A98"/>
    <w:rsid w:val="00CC32EF"/>
    <w:rsid w:val="00CC4E5D"/>
    <w:rsid w:val="00CC5026"/>
    <w:rsid w:val="00CC68D0"/>
    <w:rsid w:val="00CD5270"/>
    <w:rsid w:val="00CF066D"/>
    <w:rsid w:val="00CF69DC"/>
    <w:rsid w:val="00D00A3F"/>
    <w:rsid w:val="00D03F9A"/>
    <w:rsid w:val="00D06D51"/>
    <w:rsid w:val="00D070F3"/>
    <w:rsid w:val="00D12CEF"/>
    <w:rsid w:val="00D17CB5"/>
    <w:rsid w:val="00D23C4C"/>
    <w:rsid w:val="00D24991"/>
    <w:rsid w:val="00D25534"/>
    <w:rsid w:val="00D32A65"/>
    <w:rsid w:val="00D43167"/>
    <w:rsid w:val="00D43AC2"/>
    <w:rsid w:val="00D43E22"/>
    <w:rsid w:val="00D478C1"/>
    <w:rsid w:val="00D50255"/>
    <w:rsid w:val="00D530F2"/>
    <w:rsid w:val="00D57522"/>
    <w:rsid w:val="00D632E8"/>
    <w:rsid w:val="00D66520"/>
    <w:rsid w:val="00D84426"/>
    <w:rsid w:val="00D84FBA"/>
    <w:rsid w:val="00D863A8"/>
    <w:rsid w:val="00D959B5"/>
    <w:rsid w:val="00DA1E55"/>
    <w:rsid w:val="00DA423A"/>
    <w:rsid w:val="00DB0548"/>
    <w:rsid w:val="00DB5469"/>
    <w:rsid w:val="00DD47D3"/>
    <w:rsid w:val="00DE34CF"/>
    <w:rsid w:val="00DE3566"/>
    <w:rsid w:val="00DE5269"/>
    <w:rsid w:val="00DF0141"/>
    <w:rsid w:val="00DF098A"/>
    <w:rsid w:val="00E00117"/>
    <w:rsid w:val="00E01E3A"/>
    <w:rsid w:val="00E077BA"/>
    <w:rsid w:val="00E079FE"/>
    <w:rsid w:val="00E1305B"/>
    <w:rsid w:val="00E13584"/>
    <w:rsid w:val="00E13F3D"/>
    <w:rsid w:val="00E212D1"/>
    <w:rsid w:val="00E213DE"/>
    <w:rsid w:val="00E23FC5"/>
    <w:rsid w:val="00E30D13"/>
    <w:rsid w:val="00E34898"/>
    <w:rsid w:val="00E50169"/>
    <w:rsid w:val="00E521E4"/>
    <w:rsid w:val="00E5491E"/>
    <w:rsid w:val="00E5660D"/>
    <w:rsid w:val="00E72E6A"/>
    <w:rsid w:val="00E75E23"/>
    <w:rsid w:val="00E76CBB"/>
    <w:rsid w:val="00E800D7"/>
    <w:rsid w:val="00E827B6"/>
    <w:rsid w:val="00E82B2A"/>
    <w:rsid w:val="00E83DBE"/>
    <w:rsid w:val="00E84313"/>
    <w:rsid w:val="00E84B33"/>
    <w:rsid w:val="00E856F4"/>
    <w:rsid w:val="00EA228A"/>
    <w:rsid w:val="00EA56AB"/>
    <w:rsid w:val="00EB0371"/>
    <w:rsid w:val="00EB09B7"/>
    <w:rsid w:val="00EC55CE"/>
    <w:rsid w:val="00EE011E"/>
    <w:rsid w:val="00EE0FEE"/>
    <w:rsid w:val="00EE1D84"/>
    <w:rsid w:val="00EE1F15"/>
    <w:rsid w:val="00EE7D7C"/>
    <w:rsid w:val="00EF4A82"/>
    <w:rsid w:val="00F051BF"/>
    <w:rsid w:val="00F174FE"/>
    <w:rsid w:val="00F25D98"/>
    <w:rsid w:val="00F300FB"/>
    <w:rsid w:val="00F305E3"/>
    <w:rsid w:val="00F33385"/>
    <w:rsid w:val="00F40FD6"/>
    <w:rsid w:val="00F4778B"/>
    <w:rsid w:val="00F70525"/>
    <w:rsid w:val="00F741C7"/>
    <w:rsid w:val="00F83182"/>
    <w:rsid w:val="00F91D4A"/>
    <w:rsid w:val="00F9424F"/>
    <w:rsid w:val="00FA5292"/>
    <w:rsid w:val="00FB312A"/>
    <w:rsid w:val="00FB45A0"/>
    <w:rsid w:val="00FB6386"/>
    <w:rsid w:val="00FB69A8"/>
    <w:rsid w:val="00FC388D"/>
    <w:rsid w:val="00FC451D"/>
    <w:rsid w:val="00FD01D4"/>
    <w:rsid w:val="00FE7406"/>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96718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67184"/>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96718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67184"/>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967184"/>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967184"/>
    <w:rPr>
      <w:rFonts w:ascii="Arial" w:hAnsi="Arial"/>
      <w:lang w:val="en-GB" w:eastAsia="en-US"/>
    </w:rPr>
  </w:style>
  <w:style w:type="character" w:customStyle="1" w:styleId="70">
    <w:name w:val="标题 7 字符"/>
    <w:aliases w:val="L7 字符,Header 7 字符"/>
    <w:link w:val="7"/>
    <w:qFormat/>
    <w:rsid w:val="00967184"/>
    <w:rPr>
      <w:rFonts w:ascii="Arial" w:hAnsi="Arial"/>
      <w:lang w:val="en-GB" w:eastAsia="en-US"/>
    </w:rPr>
  </w:style>
  <w:style w:type="character" w:customStyle="1" w:styleId="80">
    <w:name w:val="标题 8 字符"/>
    <w:link w:val="8"/>
    <w:qFormat/>
    <w:rsid w:val="00967184"/>
    <w:rPr>
      <w:rFonts w:ascii="Arial" w:hAnsi="Arial"/>
      <w:sz w:val="36"/>
      <w:lang w:val="en-GB" w:eastAsia="en-US"/>
    </w:rPr>
  </w:style>
  <w:style w:type="character" w:customStyle="1" w:styleId="90">
    <w:name w:val="标题 9 字符"/>
    <w:aliases w:val="Figure Heading 字符,FH 字符"/>
    <w:link w:val="9"/>
    <w:rsid w:val="00967184"/>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qFormat/>
    <w:rsid w:val="00967184"/>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72490C"/>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6718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96718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rsid w:val="0096718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b"/>
    <w:link w:val="24"/>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967184"/>
    <w:rPr>
      <w:rFonts w:ascii="Times New Roman" w:hAnsi="Times New Roman"/>
      <w:lang w:val="en-GB" w:eastAsia="en-US"/>
    </w:rPr>
  </w:style>
  <w:style w:type="character" w:customStyle="1" w:styleId="24">
    <w:name w:val="列表项目符号 2 字符"/>
    <w:aliases w:val="lb2 字符"/>
    <w:link w:val="23"/>
    <w:qFormat/>
    <w:rsid w:val="00967184"/>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qFormat/>
    <w:rsid w:val="00967184"/>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6718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qFormat/>
    <w:rsid w:val="00967184"/>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aliases w:val="EN Char"/>
    <w:link w:val="EditorsNote"/>
    <w:qFormat/>
    <w:rsid w:val="00967184"/>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967184"/>
    <w:rPr>
      <w:rFonts w:ascii="Times New Roman" w:hAnsi="Times New Roman"/>
      <w:lang w:val="en-GB" w:eastAsia="en-US"/>
    </w:rPr>
  </w:style>
  <w:style w:type="paragraph" w:customStyle="1" w:styleId="B5">
    <w:name w:val="B5"/>
    <w:basedOn w:val="51"/>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rsid w:val="0096718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967184"/>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character" w:customStyle="1" w:styleId="af5">
    <w:name w:val="批注框文本 字符"/>
    <w:link w:val="af4"/>
    <w:qFormat/>
    <w:rsid w:val="00967184"/>
    <w:rPr>
      <w:rFonts w:ascii="Tahoma" w:hAnsi="Tahoma" w:cs="Tahoma"/>
      <w:sz w:val="16"/>
      <w:szCs w:val="16"/>
      <w:lang w:val="en-GB" w:eastAsia="en-US"/>
    </w:rPr>
  </w:style>
  <w:style w:type="paragraph" w:styleId="af6">
    <w:name w:val="annotation subject"/>
    <w:basedOn w:val="af1"/>
    <w:next w:val="af1"/>
    <w:link w:val="af7"/>
    <w:qFormat/>
    <w:rsid w:val="000B7FED"/>
    <w:rPr>
      <w:b/>
      <w:bCs/>
    </w:rPr>
  </w:style>
  <w:style w:type="character" w:customStyle="1" w:styleId="af7">
    <w:name w:val="批注主题 字符"/>
    <w:link w:val="af6"/>
    <w:qFormat/>
    <w:rsid w:val="00967184"/>
    <w:rPr>
      <w:rFonts w:ascii="Times New Roman" w:hAnsi="Times New Roman"/>
      <w:b/>
      <w:bCs/>
      <w:lang w:val="en-GB" w:eastAsia="en-U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9">
    <w:name w:val="文档结构图 字符"/>
    <w:link w:val="af8"/>
    <w:qFormat/>
    <w:rsid w:val="00967184"/>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67184"/>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967184"/>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96718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67184"/>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967184"/>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967184"/>
    <w:rPr>
      <w:rFonts w:ascii="Times New Roman" w:eastAsia="MS Mincho" w:hAnsi="Times New Roman"/>
      <w:b/>
      <w:lang w:val="en-GB" w:eastAsia="en-GB"/>
    </w:rPr>
  </w:style>
  <w:style w:type="paragraph" w:customStyle="1" w:styleId="tabletext">
    <w:name w:val="table text"/>
    <w:basedOn w:val="a"/>
    <w:next w:val="table"/>
    <w:uiPriority w:val="99"/>
    <w:qFormat/>
    <w:rsid w:val="0096718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967184"/>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967184"/>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967184"/>
    <w:rPr>
      <w:rFonts w:ascii="Times New Roman" w:eastAsia="MS Mincho" w:hAnsi="Times New Roman"/>
      <w:sz w:val="24"/>
      <w:lang w:val="en-GB" w:eastAsia="en-GB"/>
    </w:rPr>
  </w:style>
  <w:style w:type="paragraph" w:customStyle="1" w:styleId="HE">
    <w:name w:val="HE"/>
    <w:basedOn w:val="a"/>
    <w:uiPriority w:val="99"/>
    <w:rsid w:val="00967184"/>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96718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967184"/>
    <w:rPr>
      <w:rFonts w:ascii="Courier New" w:eastAsia="MS Mincho" w:hAnsi="Courier New"/>
      <w:lang w:val="en-GB" w:eastAsia="en-GB"/>
    </w:rPr>
  </w:style>
  <w:style w:type="paragraph" w:customStyle="1" w:styleId="text">
    <w:name w:val="text"/>
    <w:basedOn w:val="a"/>
    <w:uiPriority w:val="99"/>
    <w:qFormat/>
    <w:rsid w:val="0096718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6718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96718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67184"/>
    <w:rPr>
      <w:rFonts w:ascii="Arial" w:eastAsia="MS Mincho" w:hAnsi="Arial"/>
      <w:lang w:val="en-GB" w:eastAsia="en-US"/>
    </w:rPr>
  </w:style>
  <w:style w:type="paragraph" w:customStyle="1" w:styleId="textintend1">
    <w:name w:val="text intend 1"/>
    <w:basedOn w:val="text"/>
    <w:uiPriority w:val="99"/>
    <w:qFormat/>
    <w:rsid w:val="00967184"/>
    <w:pPr>
      <w:widowControl/>
      <w:tabs>
        <w:tab w:val="num" w:pos="992"/>
      </w:tabs>
      <w:spacing w:after="120"/>
      <w:ind w:left="992" w:hanging="425"/>
    </w:pPr>
    <w:rPr>
      <w:lang w:val="en-US"/>
    </w:rPr>
  </w:style>
  <w:style w:type="paragraph" w:customStyle="1" w:styleId="textintend2">
    <w:name w:val="text intend 2"/>
    <w:basedOn w:val="text"/>
    <w:uiPriority w:val="99"/>
    <w:rsid w:val="00967184"/>
    <w:pPr>
      <w:widowControl/>
      <w:tabs>
        <w:tab w:val="num" w:pos="1418"/>
      </w:tabs>
      <w:spacing w:after="120"/>
      <w:ind w:left="1418" w:hanging="426"/>
    </w:pPr>
    <w:rPr>
      <w:lang w:val="en-US"/>
    </w:rPr>
  </w:style>
  <w:style w:type="paragraph" w:customStyle="1" w:styleId="textintend3">
    <w:name w:val="text intend 3"/>
    <w:basedOn w:val="text"/>
    <w:uiPriority w:val="99"/>
    <w:qFormat/>
    <w:rsid w:val="00967184"/>
    <w:pPr>
      <w:widowControl/>
      <w:tabs>
        <w:tab w:val="num" w:pos="1843"/>
      </w:tabs>
      <w:spacing w:after="120"/>
      <w:ind w:left="1843" w:hanging="425"/>
    </w:pPr>
    <w:rPr>
      <w:lang w:val="en-US"/>
    </w:rPr>
  </w:style>
  <w:style w:type="paragraph" w:customStyle="1" w:styleId="normalpuce">
    <w:name w:val="normal puce"/>
    <w:basedOn w:val="a"/>
    <w:uiPriority w:val="99"/>
    <w:qFormat/>
    <w:rsid w:val="0096718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96718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967184"/>
    <w:rPr>
      <w:rFonts w:ascii="Times New Roman" w:eastAsia="MS Mincho" w:hAnsi="Times New Roman"/>
      <w:i/>
      <w:sz w:val="22"/>
      <w:lang w:val="en-GB" w:eastAsia="en-GB"/>
    </w:rPr>
  </w:style>
  <w:style w:type="character" w:styleId="aff4">
    <w:name w:val="page number"/>
    <w:basedOn w:val="a0"/>
    <w:qFormat/>
    <w:rsid w:val="00967184"/>
  </w:style>
  <w:style w:type="paragraph" w:styleId="27">
    <w:name w:val="Body Text 2"/>
    <w:basedOn w:val="a"/>
    <w:link w:val="28"/>
    <w:uiPriority w:val="99"/>
    <w:rsid w:val="0096718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967184"/>
    <w:rPr>
      <w:rFonts w:ascii="Times New Roman" w:eastAsia="MS Mincho" w:hAnsi="Times New Roman"/>
      <w:sz w:val="24"/>
      <w:lang w:val="en-GB" w:eastAsia="en-GB"/>
    </w:rPr>
  </w:style>
  <w:style w:type="paragraph" w:customStyle="1" w:styleId="para">
    <w:name w:val="para"/>
    <w:basedOn w:val="a"/>
    <w:uiPriority w:val="99"/>
    <w:qFormat/>
    <w:rsid w:val="0096718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967184"/>
    <w:rPr>
      <w:noProof w:val="0"/>
      <w:vanish w:val="0"/>
      <w:color w:val="FF0000"/>
      <w:lang w:eastAsia="en-US"/>
    </w:rPr>
  </w:style>
  <w:style w:type="paragraph" w:customStyle="1" w:styleId="MTDisplayEquation">
    <w:name w:val="MTDisplayEquation"/>
    <w:basedOn w:val="a"/>
    <w:uiPriority w:val="99"/>
    <w:qFormat/>
    <w:rsid w:val="0096718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96718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967184"/>
    <w:rPr>
      <w:rFonts w:ascii="Times New Roman" w:eastAsia="MS Mincho" w:hAnsi="Times New Roman"/>
      <w:lang w:val="en-GB" w:eastAsia="en-GB"/>
    </w:rPr>
  </w:style>
  <w:style w:type="paragraph" w:customStyle="1" w:styleId="List1">
    <w:name w:val="List1"/>
    <w:basedOn w:val="a"/>
    <w:uiPriority w:val="99"/>
    <w:rsid w:val="0096718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96718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967184"/>
    <w:rPr>
      <w:rFonts w:ascii="Times New Roman" w:eastAsia="MS Mincho" w:hAnsi="Times New Roman"/>
      <w:b/>
      <w:i/>
      <w:lang w:val="en-GB" w:eastAsia="en-GB"/>
    </w:rPr>
  </w:style>
  <w:style w:type="paragraph" w:customStyle="1" w:styleId="TdocText">
    <w:name w:val="Tdoc_Text"/>
    <w:basedOn w:val="a"/>
    <w:uiPriority w:val="99"/>
    <w:qFormat/>
    <w:rsid w:val="0096718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96718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67184"/>
    <w:rPr>
      <w:rFonts w:ascii="Bookman" w:hAnsi="Bookman"/>
      <w:position w:val="6"/>
      <w:sz w:val="18"/>
    </w:rPr>
  </w:style>
  <w:style w:type="paragraph" w:customStyle="1" w:styleId="References">
    <w:name w:val="References"/>
    <w:basedOn w:val="a"/>
    <w:uiPriority w:val="99"/>
    <w:rsid w:val="00967184"/>
    <w:pPr>
      <w:numPr>
        <w:numId w:val="6"/>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967184"/>
    <w:pPr>
      <w:keepNext/>
      <w:numPr>
        <w:numId w:val="7"/>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967184"/>
    <w:rPr>
      <w:rFonts w:eastAsia="MS Mincho"/>
      <w:lang w:val="en-GB" w:eastAsia="en-US" w:bidi="ar-SA"/>
    </w:rPr>
  </w:style>
  <w:style w:type="character" w:customStyle="1" w:styleId="B1Char1">
    <w:name w:val="B1 Char1"/>
    <w:qFormat/>
    <w:rsid w:val="00967184"/>
    <w:rPr>
      <w:rFonts w:eastAsia="MS Mincho"/>
      <w:lang w:val="en-GB" w:eastAsia="en-US" w:bidi="ar-SA"/>
    </w:rPr>
  </w:style>
  <w:style w:type="paragraph" w:customStyle="1" w:styleId="TableText0">
    <w:name w:val="TableText"/>
    <w:basedOn w:val="aff2"/>
    <w:uiPriority w:val="99"/>
    <w:qFormat/>
    <w:rsid w:val="00967184"/>
    <w:pPr>
      <w:keepNext/>
      <w:keepLines/>
      <w:spacing w:before="0" w:after="180"/>
      <w:ind w:left="0"/>
      <w:jc w:val="center"/>
    </w:pPr>
    <w:rPr>
      <w:i w:val="0"/>
      <w:snapToGrid w:val="0"/>
      <w:kern w:val="2"/>
      <w:sz w:val="20"/>
    </w:rPr>
  </w:style>
  <w:style w:type="character" w:customStyle="1" w:styleId="msoins0">
    <w:name w:val="msoins"/>
    <w:basedOn w:val="a0"/>
    <w:qFormat/>
    <w:rsid w:val="00967184"/>
  </w:style>
  <w:style w:type="paragraph" w:customStyle="1" w:styleId="B1">
    <w:name w:val="B1+"/>
    <w:basedOn w:val="B10"/>
    <w:uiPriority w:val="99"/>
    <w:qFormat/>
    <w:rsid w:val="00967184"/>
    <w:pPr>
      <w:numPr>
        <w:numId w:val="8"/>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96718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967184"/>
    <w:rPr>
      <w:rFonts w:ascii="Times New Roman" w:eastAsia="Times New Roman" w:hAnsi="Times New Roman"/>
      <w:sz w:val="24"/>
      <w:szCs w:val="24"/>
      <w:lang w:val="en-GB" w:eastAsia="en-GB"/>
    </w:rPr>
  </w:style>
  <w:style w:type="paragraph" w:styleId="aff7">
    <w:name w:val="Normal (Web)"/>
    <w:basedOn w:val="a"/>
    <w:uiPriority w:val="99"/>
    <w:unhideWhenUsed/>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96718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67184"/>
    <w:rPr>
      <w:rFonts w:eastAsia="宋体"/>
      <w:i/>
      <w:color w:val="0000FF"/>
      <w:lang w:val="en-GB" w:eastAsia="en-US"/>
    </w:rPr>
  </w:style>
  <w:style w:type="paragraph" w:customStyle="1" w:styleId="Bulletedo1">
    <w:name w:val="Bulleted o 1"/>
    <w:basedOn w:val="a"/>
    <w:uiPriority w:val="99"/>
    <w:qFormat/>
    <w:rsid w:val="00967184"/>
    <w:pPr>
      <w:numPr>
        <w:numId w:val="9"/>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9671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67184"/>
    <w:rPr>
      <w:rFonts w:ascii="Arial" w:hAnsi="Arial"/>
      <w:sz w:val="18"/>
      <w:lang w:val="en-GB"/>
    </w:rPr>
  </w:style>
  <w:style w:type="paragraph" w:styleId="aff8">
    <w:name w:val="Revision"/>
    <w:hidden/>
    <w:uiPriority w:val="99"/>
    <w:rsid w:val="00967184"/>
    <w:rPr>
      <w:rFonts w:ascii="Times New Roman" w:eastAsia="宋体" w:hAnsi="Times New Roman"/>
      <w:lang w:val="en-GB" w:eastAsia="en-US"/>
    </w:rPr>
  </w:style>
  <w:style w:type="character" w:styleId="aff9">
    <w:name w:val="Strong"/>
    <w:aliases w:val="Level 2"/>
    <w:qFormat/>
    <w:rsid w:val="00967184"/>
    <w:rPr>
      <w:b/>
      <w:bCs/>
    </w:rPr>
  </w:style>
  <w:style w:type="character" w:customStyle="1" w:styleId="TAL0">
    <w:name w:val="TAL (文字)"/>
    <w:qFormat/>
    <w:rsid w:val="00967184"/>
    <w:rPr>
      <w:rFonts w:ascii="Arial" w:hAnsi="Arial"/>
      <w:sz w:val="18"/>
      <w:lang w:val="en-GB" w:eastAsia="ko-KR" w:bidi="ar-SA"/>
    </w:rPr>
  </w:style>
  <w:style w:type="character" w:customStyle="1" w:styleId="CharChar3">
    <w:name w:val="Char Char3"/>
    <w:qFormat/>
    <w:rsid w:val="009671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67184"/>
    <w:rPr>
      <w:lang w:val="en-GB" w:eastAsia="en-US" w:bidi="ar-SA"/>
    </w:rPr>
  </w:style>
  <w:style w:type="character" w:customStyle="1" w:styleId="msoins00">
    <w:name w:val="msoins0"/>
    <w:qFormat/>
    <w:rsid w:val="009671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71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7184"/>
    <w:rPr>
      <w:rFonts w:ascii="Arial" w:hAnsi="Arial"/>
      <w:sz w:val="24"/>
      <w:lang w:val="en-GB" w:eastAsia="en-US" w:bidi="ar-SA"/>
    </w:rPr>
  </w:style>
  <w:style w:type="paragraph" w:customStyle="1" w:styleId="no0">
    <w:name w:val="no"/>
    <w:basedOn w:val="a"/>
    <w:uiPriority w:val="99"/>
    <w:rsid w:val="009671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67184"/>
    <w:rPr>
      <w:sz w:val="24"/>
      <w:lang w:val="en-US" w:eastAsia="en-US"/>
    </w:rPr>
  </w:style>
  <w:style w:type="paragraph" w:customStyle="1" w:styleId="IvDbodytext">
    <w:name w:val="IvD bodytext"/>
    <w:basedOn w:val="afe"/>
    <w:link w:val="IvDbodytextChar"/>
    <w:qFormat/>
    <w:rsid w:val="009671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67184"/>
    <w:rPr>
      <w:rFonts w:ascii="Arial" w:eastAsia="Malgun Gothic" w:hAnsi="Arial"/>
      <w:spacing w:val="2"/>
      <w:lang w:val="en-GB" w:eastAsia="en-GB"/>
    </w:rPr>
  </w:style>
  <w:style w:type="paragraph" w:customStyle="1" w:styleId="BL">
    <w:name w:val="BL"/>
    <w:basedOn w:val="a"/>
    <w:uiPriority w:val="99"/>
    <w:qFormat/>
    <w:rsid w:val="00967184"/>
    <w:pPr>
      <w:numPr>
        <w:numId w:val="10"/>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967184"/>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671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671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67184"/>
    <w:rPr>
      <w:rFonts w:ascii="Calibri Light" w:eastAsia="Times New Roman" w:hAnsi="Calibri Light" w:cs="Times New Roman"/>
      <w:color w:val="2F5496"/>
      <w:lang w:eastAsia="en-US"/>
    </w:rPr>
  </w:style>
  <w:style w:type="paragraph" w:customStyle="1" w:styleId="msonormal0">
    <w:name w:val="msonormal"/>
    <w:basedOn w:val="a"/>
    <w:uiPriority w:val="99"/>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718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67184"/>
    <w:rPr>
      <w:rFonts w:ascii="Times New Roman" w:eastAsia="宋体" w:hAnsi="Times New Roman"/>
      <w:lang w:eastAsia="en-US"/>
    </w:rPr>
  </w:style>
  <w:style w:type="character" w:customStyle="1" w:styleId="CharChar31">
    <w:name w:val="Char Char31"/>
    <w:qFormat/>
    <w:rsid w:val="009671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67184"/>
    <w:rPr>
      <w:rFonts w:ascii="Arial" w:hAnsi="Arial" w:cs="Times New Roman"/>
      <w:sz w:val="28"/>
      <w:szCs w:val="20"/>
      <w:lang w:val="en-GB" w:eastAsia="en-US"/>
    </w:rPr>
  </w:style>
  <w:style w:type="paragraph" w:customStyle="1" w:styleId="Char">
    <w:name w:val="Char"/>
    <w:rsid w:val="009671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967184"/>
    <w:rPr>
      <w:lang w:val="en-GB" w:eastAsia="ja-JP" w:bidi="ar-SA"/>
    </w:rPr>
  </w:style>
  <w:style w:type="paragraph" w:customStyle="1" w:styleId="CharChar1CharChar">
    <w:name w:val="Char Char1 Char Char"/>
    <w:uiPriority w:val="99"/>
    <w:qFormat/>
    <w:rsid w:val="009671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9671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671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7184"/>
    <w:rPr>
      <w:rFonts w:ascii="Arial" w:hAnsi="Arial"/>
      <w:sz w:val="32"/>
      <w:lang w:val="en-GB" w:eastAsia="ja-JP" w:bidi="ar-SA"/>
    </w:rPr>
  </w:style>
  <w:style w:type="character" w:customStyle="1" w:styleId="CharChar4">
    <w:name w:val="Char Char4"/>
    <w:qFormat/>
    <w:rsid w:val="00967184"/>
    <w:rPr>
      <w:rFonts w:ascii="Courier New" w:hAnsi="Courier New"/>
      <w:lang w:val="nb-NO" w:eastAsia="ja-JP" w:bidi="ar-SA"/>
    </w:rPr>
  </w:style>
  <w:style w:type="character" w:customStyle="1" w:styleId="NOCharChar">
    <w:name w:val="NO Char Char"/>
    <w:qFormat/>
    <w:rsid w:val="00967184"/>
    <w:rPr>
      <w:lang w:val="en-GB" w:eastAsia="en-US" w:bidi="ar-SA"/>
    </w:rPr>
  </w:style>
  <w:style w:type="character" w:customStyle="1" w:styleId="NOZchn">
    <w:name w:val="NO Zchn"/>
    <w:qFormat/>
    <w:rsid w:val="00967184"/>
    <w:rPr>
      <w:lang w:val="en-GB" w:eastAsia="en-US" w:bidi="ar-SA"/>
    </w:rPr>
  </w:style>
  <w:style w:type="character" w:customStyle="1" w:styleId="TACCar">
    <w:name w:val="TAC Car"/>
    <w:qFormat/>
    <w:rsid w:val="00967184"/>
    <w:rPr>
      <w:rFonts w:ascii="Arial" w:hAnsi="Arial"/>
      <w:sz w:val="18"/>
      <w:lang w:val="en-GB" w:eastAsia="ja-JP" w:bidi="ar-SA"/>
    </w:rPr>
  </w:style>
  <w:style w:type="character" w:customStyle="1" w:styleId="T1Char">
    <w:name w:val="T1 Char"/>
    <w:aliases w:val="Header 6 Char Char"/>
    <w:rsid w:val="00967184"/>
    <w:rPr>
      <w:rFonts w:ascii="Arial" w:hAnsi="Arial" w:cs="Times New Roman"/>
      <w:sz w:val="20"/>
      <w:szCs w:val="20"/>
      <w:lang w:val="en-GB" w:eastAsia="en-US"/>
    </w:rPr>
  </w:style>
  <w:style w:type="character" w:customStyle="1" w:styleId="T1Char1">
    <w:name w:val="T1 Char1"/>
    <w:aliases w:val="Header 6 Char Char1,Heading 6 Char1"/>
    <w:rsid w:val="00967184"/>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718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718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7184"/>
    <w:rPr>
      <w:rFonts w:ascii="Arial" w:hAnsi="Arial"/>
      <w:sz w:val="32"/>
      <w:lang w:val="en-GB" w:eastAsia="en-US" w:bidi="ar-SA"/>
    </w:rPr>
  </w:style>
  <w:style w:type="character" w:customStyle="1" w:styleId="T1Char2">
    <w:name w:val="T1 Char2"/>
    <w:aliases w:val="Header 6 Char Char2"/>
    <w:qFormat/>
    <w:rsid w:val="00967184"/>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96718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9671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67184"/>
    <w:pPr>
      <w:numPr>
        <w:numId w:val="12"/>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67184"/>
    <w:pPr>
      <w:numPr>
        <w:numId w:val="11"/>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67184"/>
    <w:rPr>
      <w:rFonts w:ascii="Tahoma" w:hAnsi="Tahoma" w:cs="Tahoma"/>
      <w:shd w:val="clear" w:color="auto" w:fill="000080"/>
      <w:lang w:val="en-GB" w:eastAsia="en-US"/>
    </w:rPr>
  </w:style>
  <w:style w:type="character" w:customStyle="1" w:styleId="ZchnZchn5">
    <w:name w:val="Zchn Zchn5"/>
    <w:qFormat/>
    <w:rsid w:val="00967184"/>
    <w:rPr>
      <w:rFonts w:ascii="Courier New" w:eastAsia="Batang" w:hAnsi="Courier New"/>
      <w:lang w:val="nb-NO" w:eastAsia="en-US" w:bidi="ar-SA"/>
    </w:rPr>
  </w:style>
  <w:style w:type="character" w:customStyle="1" w:styleId="CharChar10">
    <w:name w:val="Char Char10"/>
    <w:rsid w:val="00967184"/>
    <w:rPr>
      <w:rFonts w:ascii="Times New Roman" w:hAnsi="Times New Roman"/>
      <w:lang w:val="en-GB" w:eastAsia="en-US"/>
    </w:rPr>
  </w:style>
  <w:style w:type="character" w:customStyle="1" w:styleId="CharChar9">
    <w:name w:val="Char Char9"/>
    <w:qFormat/>
    <w:rsid w:val="00967184"/>
    <w:rPr>
      <w:rFonts w:ascii="Tahoma" w:hAnsi="Tahoma" w:cs="Tahoma"/>
      <w:sz w:val="16"/>
      <w:szCs w:val="16"/>
      <w:lang w:val="en-GB" w:eastAsia="en-US"/>
    </w:rPr>
  </w:style>
  <w:style w:type="character" w:customStyle="1" w:styleId="CharChar8">
    <w:name w:val="Char Char8"/>
    <w:qFormat/>
    <w:rsid w:val="00967184"/>
    <w:rPr>
      <w:rFonts w:ascii="Times New Roman" w:hAnsi="Times New Roman"/>
      <w:b/>
      <w:bCs/>
      <w:lang w:val="en-GB" w:eastAsia="en-US"/>
    </w:rPr>
  </w:style>
  <w:style w:type="paragraph" w:styleId="affc">
    <w:name w:val="endnote text"/>
    <w:basedOn w:val="a"/>
    <w:link w:val="affd"/>
    <w:uiPriority w:val="99"/>
    <w:qFormat/>
    <w:rsid w:val="00967184"/>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967184"/>
    <w:rPr>
      <w:rFonts w:ascii="Times New Roman" w:eastAsia="Times New Roman" w:hAnsi="Times New Roman"/>
      <w:lang w:val="en-GB" w:eastAsia="en-GB"/>
    </w:rPr>
  </w:style>
  <w:style w:type="character" w:styleId="affe">
    <w:name w:val="endnote reference"/>
    <w:qFormat/>
    <w:rsid w:val="0096718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7184"/>
    <w:rPr>
      <w:lang w:val="en-GB" w:eastAsia="ja-JP" w:bidi="ar-SA"/>
    </w:rPr>
  </w:style>
  <w:style w:type="paragraph" w:styleId="afff">
    <w:name w:val="Title"/>
    <w:aliases w:val="Section Header"/>
    <w:basedOn w:val="a"/>
    <w:next w:val="a"/>
    <w:link w:val="afff0"/>
    <w:uiPriority w:val="99"/>
    <w:qFormat/>
    <w:rsid w:val="0096718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967184"/>
    <w:rPr>
      <w:rFonts w:ascii="Courier New" w:eastAsia="Malgun Gothic" w:hAnsi="Courier New"/>
      <w:lang w:val="nb-NO" w:eastAsia="en-GB"/>
    </w:rPr>
  </w:style>
  <w:style w:type="paragraph" w:customStyle="1" w:styleId="FL">
    <w:name w:val="FL"/>
    <w:basedOn w:val="a"/>
    <w:uiPriority w:val="99"/>
    <w:rsid w:val="009671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67184"/>
    <w:rPr>
      <w:rFonts w:ascii="Arial" w:hAnsi="Arial"/>
      <w:sz w:val="22"/>
      <w:lang w:val="en-GB" w:eastAsia="ja-JP" w:bidi="ar-SA"/>
    </w:rPr>
  </w:style>
  <w:style w:type="paragraph" w:styleId="afff1">
    <w:name w:val="Date"/>
    <w:basedOn w:val="a"/>
    <w:next w:val="a"/>
    <w:link w:val="afff2"/>
    <w:uiPriority w:val="99"/>
    <w:qFormat/>
    <w:rsid w:val="00967184"/>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rsid w:val="00967184"/>
    <w:rPr>
      <w:rFonts w:ascii="Times New Roman" w:eastAsia="Malgun Gothic" w:hAnsi="Times New Roman"/>
      <w:lang w:val="en-GB" w:eastAsia="en-GB"/>
    </w:rPr>
  </w:style>
  <w:style w:type="paragraph" w:customStyle="1" w:styleId="AutoCorrect">
    <w:name w:val="AutoCorrect"/>
    <w:uiPriority w:val="99"/>
    <w:qFormat/>
    <w:rsid w:val="00967184"/>
    <w:rPr>
      <w:rFonts w:ascii="Times New Roman" w:eastAsia="Malgun Gothic" w:hAnsi="Times New Roman"/>
      <w:sz w:val="24"/>
      <w:szCs w:val="24"/>
      <w:lang w:val="en-GB" w:eastAsia="ko-KR"/>
    </w:rPr>
  </w:style>
  <w:style w:type="paragraph" w:customStyle="1" w:styleId="-PAGE-">
    <w:name w:val="- PAGE -"/>
    <w:uiPriority w:val="99"/>
    <w:qFormat/>
    <w:rsid w:val="00967184"/>
    <w:rPr>
      <w:rFonts w:ascii="Times New Roman" w:eastAsia="Malgun Gothic" w:hAnsi="Times New Roman"/>
      <w:sz w:val="24"/>
      <w:szCs w:val="24"/>
      <w:lang w:val="en-GB" w:eastAsia="ko-KR"/>
    </w:rPr>
  </w:style>
  <w:style w:type="paragraph" w:customStyle="1" w:styleId="PageXofY">
    <w:name w:val="Page X of Y"/>
    <w:uiPriority w:val="99"/>
    <w:rsid w:val="00967184"/>
    <w:rPr>
      <w:rFonts w:ascii="Times New Roman" w:eastAsia="Malgun Gothic" w:hAnsi="Times New Roman"/>
      <w:sz w:val="24"/>
      <w:szCs w:val="24"/>
      <w:lang w:val="en-GB" w:eastAsia="ko-KR"/>
    </w:rPr>
  </w:style>
  <w:style w:type="paragraph" w:customStyle="1" w:styleId="Createdby">
    <w:name w:val="Created by"/>
    <w:uiPriority w:val="99"/>
    <w:rsid w:val="00967184"/>
    <w:rPr>
      <w:rFonts w:ascii="Times New Roman" w:eastAsia="Malgun Gothic" w:hAnsi="Times New Roman"/>
      <w:sz w:val="24"/>
      <w:szCs w:val="24"/>
      <w:lang w:val="en-GB" w:eastAsia="ko-KR"/>
    </w:rPr>
  </w:style>
  <w:style w:type="paragraph" w:customStyle="1" w:styleId="Createdon">
    <w:name w:val="Created on"/>
    <w:uiPriority w:val="99"/>
    <w:qFormat/>
    <w:rsid w:val="00967184"/>
    <w:rPr>
      <w:rFonts w:ascii="Times New Roman" w:eastAsia="Malgun Gothic" w:hAnsi="Times New Roman"/>
      <w:sz w:val="24"/>
      <w:szCs w:val="24"/>
      <w:lang w:val="en-GB" w:eastAsia="ko-KR"/>
    </w:rPr>
  </w:style>
  <w:style w:type="paragraph" w:customStyle="1" w:styleId="Lastprinted">
    <w:name w:val="Last printed"/>
    <w:uiPriority w:val="99"/>
    <w:qFormat/>
    <w:rsid w:val="00967184"/>
    <w:rPr>
      <w:rFonts w:ascii="Times New Roman" w:eastAsia="Malgun Gothic" w:hAnsi="Times New Roman"/>
      <w:sz w:val="24"/>
      <w:szCs w:val="24"/>
      <w:lang w:val="en-GB" w:eastAsia="ko-KR"/>
    </w:rPr>
  </w:style>
  <w:style w:type="paragraph" w:customStyle="1" w:styleId="Lastsavedby">
    <w:name w:val="Last saved by"/>
    <w:uiPriority w:val="99"/>
    <w:qFormat/>
    <w:rsid w:val="00967184"/>
    <w:rPr>
      <w:rFonts w:ascii="Times New Roman" w:eastAsia="Malgun Gothic" w:hAnsi="Times New Roman"/>
      <w:sz w:val="24"/>
      <w:szCs w:val="24"/>
      <w:lang w:val="en-GB" w:eastAsia="ko-KR"/>
    </w:rPr>
  </w:style>
  <w:style w:type="paragraph" w:customStyle="1" w:styleId="Filename">
    <w:name w:val="Filename"/>
    <w:uiPriority w:val="99"/>
    <w:qFormat/>
    <w:rsid w:val="00967184"/>
    <w:rPr>
      <w:rFonts w:ascii="Times New Roman" w:eastAsia="Malgun Gothic" w:hAnsi="Times New Roman"/>
      <w:sz w:val="24"/>
      <w:szCs w:val="24"/>
      <w:lang w:val="en-GB" w:eastAsia="ko-KR"/>
    </w:rPr>
  </w:style>
  <w:style w:type="paragraph" w:customStyle="1" w:styleId="Filenameandpath">
    <w:name w:val="Filename and path"/>
    <w:uiPriority w:val="99"/>
    <w:qFormat/>
    <w:rsid w:val="00967184"/>
    <w:rPr>
      <w:rFonts w:ascii="Times New Roman" w:eastAsia="Malgun Gothic" w:hAnsi="Times New Roman"/>
      <w:sz w:val="24"/>
      <w:szCs w:val="24"/>
      <w:lang w:val="en-GB" w:eastAsia="ko-KR"/>
    </w:rPr>
  </w:style>
  <w:style w:type="paragraph" w:customStyle="1" w:styleId="AuthorPageDate">
    <w:name w:val="Author  Page #  Date"/>
    <w:uiPriority w:val="99"/>
    <w:qFormat/>
    <w:rsid w:val="0096718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67184"/>
    <w:rPr>
      <w:rFonts w:ascii="Times New Roman" w:eastAsia="Malgun Gothic" w:hAnsi="Times New Roman"/>
      <w:sz w:val="24"/>
      <w:szCs w:val="24"/>
      <w:lang w:val="en-GB" w:eastAsia="ko-KR"/>
    </w:rPr>
  </w:style>
  <w:style w:type="paragraph" w:customStyle="1" w:styleId="INDENT1">
    <w:name w:val="INDENT1"/>
    <w:basedOn w:val="a"/>
    <w:uiPriority w:val="99"/>
    <w:qFormat/>
    <w:rsid w:val="009671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671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671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671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671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671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671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6718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9671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6718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6718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67184"/>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9671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6718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67184"/>
    <w:rPr>
      <w:rFonts w:ascii="Arial" w:hAnsi="Arial"/>
      <w:lang w:val="en-GB" w:eastAsia="en-US" w:bidi="ar-SA"/>
    </w:rPr>
  </w:style>
  <w:style w:type="paragraph" w:customStyle="1" w:styleId="Bullet">
    <w:name w:val="Bullet"/>
    <w:basedOn w:val="a"/>
    <w:uiPriority w:val="99"/>
    <w:qFormat/>
    <w:rsid w:val="00967184"/>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96718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967184"/>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96718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9671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6718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671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9671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671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6718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6718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6718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9671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67184"/>
    <w:pPr>
      <w:tabs>
        <w:tab w:val="left" w:pos="360"/>
      </w:tabs>
      <w:ind w:left="360" w:hanging="360"/>
    </w:pPr>
  </w:style>
  <w:style w:type="paragraph" w:customStyle="1" w:styleId="Para1">
    <w:name w:val="Para1"/>
    <w:basedOn w:val="a"/>
    <w:uiPriority w:val="99"/>
    <w:rsid w:val="00967184"/>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967184"/>
    <w:rPr>
      <w:rFonts w:ascii="Times New Roman" w:eastAsia="MS Mincho" w:hAnsi="Times New Roman"/>
      <w:lang w:val="en-US" w:eastAsia="en-GB"/>
    </w:rPr>
  </w:style>
  <w:style w:type="paragraph" w:customStyle="1" w:styleId="Teststep">
    <w:name w:val="Test step"/>
    <w:basedOn w:val="a"/>
    <w:uiPriority w:val="99"/>
    <w:qFormat/>
    <w:rsid w:val="009671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967184"/>
    <w:pPr>
      <w:keepNext/>
      <w:keepLines/>
      <w:spacing w:after="60"/>
      <w:ind w:left="210"/>
      <w:jc w:val="center"/>
    </w:pPr>
    <w:rPr>
      <w:b/>
      <w:sz w:val="20"/>
    </w:rPr>
  </w:style>
  <w:style w:type="paragraph" w:customStyle="1" w:styleId="14">
    <w:name w:val="図表目次1"/>
    <w:basedOn w:val="a"/>
    <w:next w:val="a"/>
    <w:uiPriority w:val="99"/>
    <w:qFormat/>
    <w:rsid w:val="009671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9671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9671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671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6718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967184"/>
    <w:pPr>
      <w:spacing w:before="120"/>
      <w:outlineLvl w:val="2"/>
    </w:pPr>
    <w:rPr>
      <w:sz w:val="28"/>
    </w:rPr>
  </w:style>
  <w:style w:type="paragraph" w:customStyle="1" w:styleId="Heading2Head2A2">
    <w:name w:val="Heading 2.Head2A.2"/>
    <w:basedOn w:val="1"/>
    <w:next w:val="a"/>
    <w:uiPriority w:val="99"/>
    <w:qFormat/>
    <w:rsid w:val="0096718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9671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6718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6718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rsid w:val="00967184"/>
    <w:pPr>
      <w:ind w:left="283" w:hanging="283"/>
    </w:pPr>
    <w:rPr>
      <w:sz w:val="20"/>
      <w:lang w:eastAsia="de-DE"/>
    </w:rPr>
  </w:style>
  <w:style w:type="paragraph" w:customStyle="1" w:styleId="11BodyText">
    <w:name w:val="11 BodyText"/>
    <w:basedOn w:val="a"/>
    <w:uiPriority w:val="99"/>
    <w:qFormat/>
    <w:rsid w:val="0096718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96718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rsid w:val="009671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6718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67184"/>
    <w:rPr>
      <w:rFonts w:ascii="Arial" w:eastAsia="Malgun Gothic" w:hAnsi="Arial"/>
      <w:kern w:val="2"/>
      <w:sz w:val="18"/>
      <w:lang w:val="en-GB" w:eastAsia="en-GB"/>
    </w:rPr>
  </w:style>
  <w:style w:type="character" w:customStyle="1" w:styleId="CharChar29">
    <w:name w:val="Char Char29"/>
    <w:qFormat/>
    <w:rsid w:val="00967184"/>
    <w:rPr>
      <w:rFonts w:ascii="Arial" w:hAnsi="Arial"/>
      <w:sz w:val="36"/>
      <w:lang w:val="en-GB" w:eastAsia="en-US" w:bidi="ar-SA"/>
    </w:rPr>
  </w:style>
  <w:style w:type="character" w:customStyle="1" w:styleId="CharChar28">
    <w:name w:val="Char Char28"/>
    <w:qFormat/>
    <w:rsid w:val="009671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71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67184"/>
    <w:rPr>
      <w:rFonts w:ascii="Arial" w:hAnsi="Arial"/>
      <w:sz w:val="22"/>
      <w:lang w:val="en-GB" w:eastAsia="en-GB" w:bidi="ar-SA"/>
    </w:rPr>
  </w:style>
  <w:style w:type="paragraph" w:customStyle="1" w:styleId="Default">
    <w:name w:val="Default"/>
    <w:uiPriority w:val="99"/>
    <w:qFormat/>
    <w:rsid w:val="0096718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67184"/>
    <w:rPr>
      <w:rFonts w:ascii="Times New Roman" w:hAnsi="Times New Roman"/>
      <w:lang w:val="en-GB"/>
    </w:rPr>
  </w:style>
  <w:style w:type="character" w:styleId="HTML">
    <w:name w:val="HTML Acronym"/>
    <w:uiPriority w:val="99"/>
    <w:unhideWhenUsed/>
    <w:qFormat/>
    <w:rsid w:val="00967184"/>
  </w:style>
  <w:style w:type="table" w:customStyle="1" w:styleId="TableGrid4">
    <w:name w:val="Table Grid4"/>
    <w:basedOn w:val="a1"/>
    <w:next w:val="afa"/>
    <w:qFormat/>
    <w:rsid w:val="009671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967184"/>
    <w:pPr>
      <w:widowControl/>
      <w:ind w:hanging="22"/>
      <w:jc w:val="both"/>
    </w:pPr>
    <w:rPr>
      <w:rFonts w:ascii="Arial" w:hAnsi="Arial" w:cs="Arial"/>
      <w:szCs w:val="24"/>
      <w:lang w:val="en-US"/>
    </w:rPr>
  </w:style>
  <w:style w:type="character" w:customStyle="1" w:styleId="3GPPNormalTextChar">
    <w:name w:val="3GPP Normal Text Char"/>
    <w:link w:val="3GPPNormalText"/>
    <w:rsid w:val="00967184"/>
    <w:rPr>
      <w:rFonts w:ascii="Arial" w:eastAsia="MS Mincho" w:hAnsi="Arial" w:cs="Arial"/>
      <w:sz w:val="24"/>
      <w:szCs w:val="24"/>
      <w:lang w:val="en-US" w:eastAsia="en-GB"/>
    </w:rPr>
  </w:style>
  <w:style w:type="character" w:customStyle="1" w:styleId="apple-converted-space">
    <w:name w:val="apple-converted-space"/>
    <w:qFormat/>
    <w:rsid w:val="00967184"/>
  </w:style>
  <w:style w:type="paragraph" w:customStyle="1" w:styleId="H53GPP">
    <w:name w:val="H5 3GPP"/>
    <w:basedOn w:val="a"/>
    <w:link w:val="H53GPPChar"/>
    <w:qFormat/>
    <w:rsid w:val="0096718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967184"/>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96718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96718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67184"/>
    <w:rPr>
      <w:rFonts w:ascii="Arial" w:eastAsia="Batang" w:hAnsi="Arial" w:cs="Times New Roman"/>
      <w:b/>
      <w:bCs/>
      <w:i/>
      <w:iCs/>
      <w:sz w:val="28"/>
      <w:szCs w:val="28"/>
      <w:lang w:val="en-GB" w:eastAsia="en-US" w:bidi="ar-SA"/>
    </w:rPr>
  </w:style>
  <w:style w:type="character" w:customStyle="1" w:styleId="CharChar34">
    <w:name w:val="Char Char34"/>
    <w:qFormat/>
    <w:rsid w:val="00967184"/>
    <w:rPr>
      <w:rFonts w:ascii="Arial" w:hAnsi="Arial"/>
      <w:sz w:val="28"/>
      <w:lang w:val="en-GB" w:eastAsia="ko-KR" w:bidi="ar-SA"/>
    </w:rPr>
  </w:style>
  <w:style w:type="character" w:customStyle="1" w:styleId="Heading9Char1">
    <w:name w:val="Heading 9 Char1"/>
    <w:aliases w:val="Figure Heading Char1,FH Char1,标题 9 Char1"/>
    <w:basedOn w:val="a0"/>
    <w:rsid w:val="009671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67184"/>
    <w:rPr>
      <w:rFonts w:ascii="Arial" w:hAnsi="Arial"/>
      <w:sz w:val="28"/>
      <w:lang w:val="en-GB" w:eastAsia="ko-KR" w:bidi="ar-SA"/>
    </w:rPr>
  </w:style>
  <w:style w:type="paragraph" w:customStyle="1" w:styleId="Subtitle1">
    <w:name w:val="Subtitle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967184"/>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6718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67184"/>
    <w:rPr>
      <w:rFonts w:ascii="Arial" w:eastAsia="MS Mincho" w:hAnsi="Arial"/>
      <w:szCs w:val="24"/>
      <w:lang w:val="en-GB" w:eastAsia="en-GB"/>
    </w:rPr>
  </w:style>
  <w:style w:type="character" w:customStyle="1" w:styleId="SubtitleChar3">
    <w:name w:val="Subtitle Char3"/>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967184"/>
    <w:rPr>
      <w:i/>
      <w:iCs/>
      <w:color w:val="5B9BD5"/>
      <w:lang w:eastAsia="en-US"/>
    </w:rPr>
  </w:style>
  <w:style w:type="paragraph" w:styleId="afff6">
    <w:name w:val="Intense Quote"/>
    <w:basedOn w:val="a"/>
    <w:next w:val="a"/>
    <w:link w:val="afff5"/>
    <w:uiPriority w:val="30"/>
    <w:qFormat/>
    <w:rsid w:val="009671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967184"/>
    <w:rPr>
      <w:rFonts w:ascii="Times New Roman" w:hAnsi="Times New Roman"/>
      <w:i/>
      <w:iCs/>
      <w:color w:val="5B9BD5"/>
      <w:lang w:val="en-GB" w:eastAsia="en-US"/>
    </w:rPr>
  </w:style>
  <w:style w:type="paragraph" w:customStyle="1" w:styleId="IntenseQuote1">
    <w:name w:val="Intense Quote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967184"/>
    <w:rPr>
      <w:rFonts w:ascii="Times New Roman" w:hAnsi="Times New Roman"/>
      <w:i/>
      <w:iCs/>
      <w:color w:val="5B9BD5"/>
      <w:lang w:val="en-GB" w:eastAsia="en-US"/>
    </w:rPr>
  </w:style>
  <w:style w:type="character" w:customStyle="1" w:styleId="11Char">
    <w:name w:val="1.1 Char"/>
    <w:link w:val="110"/>
    <w:qFormat/>
    <w:rsid w:val="00967184"/>
    <w:rPr>
      <w:rFonts w:ascii="Arial" w:eastAsia="MS Mincho" w:hAnsi="Arial"/>
      <w:b/>
      <w:bCs/>
      <w:sz w:val="24"/>
      <w:szCs w:val="26"/>
    </w:rPr>
  </w:style>
  <w:style w:type="paragraph" w:customStyle="1" w:styleId="110">
    <w:name w:val="1.1"/>
    <w:basedOn w:val="30"/>
    <w:link w:val="11Char"/>
    <w:qFormat/>
    <w:rsid w:val="0096718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967184"/>
    <w:rPr>
      <w:b/>
      <w:bCs/>
      <w:i/>
      <w:iCs/>
      <w:color w:val="4F81BD"/>
    </w:rPr>
  </w:style>
  <w:style w:type="paragraph" w:customStyle="1" w:styleId="MediumGrid21">
    <w:name w:val="Medium Grid 21"/>
    <w:uiPriority w:val="1"/>
    <w:qFormat/>
    <w:rsid w:val="0096718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6718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67184"/>
    <w:pPr>
      <w:numPr>
        <w:numId w:val="13"/>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967184"/>
    <w:rPr>
      <w:rFonts w:ascii="Times New Roman" w:hAnsi="Times New Roman" w:cs="Times New Roman" w:hint="default"/>
      <w:i/>
      <w:iCs/>
    </w:rPr>
  </w:style>
  <w:style w:type="paragraph" w:styleId="afff8">
    <w:name w:val="No Spacing"/>
    <w:basedOn w:val="a"/>
    <w:uiPriority w:val="1"/>
    <w:qFormat/>
    <w:rsid w:val="00967184"/>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967184"/>
    <w:rPr>
      <w:b/>
      <w:bCs w:val="0"/>
      <w:i/>
      <w:iCs w:val="0"/>
      <w:color w:val="4F81BD"/>
    </w:rPr>
  </w:style>
  <w:style w:type="character" w:styleId="afffa">
    <w:name w:val="Subtle Reference"/>
    <w:uiPriority w:val="31"/>
    <w:qFormat/>
    <w:rsid w:val="00967184"/>
    <w:rPr>
      <w:smallCaps/>
      <w:color w:val="C0504D"/>
      <w:u w:val="single"/>
    </w:rPr>
  </w:style>
  <w:style w:type="character" w:styleId="afffb">
    <w:name w:val="Intense Reference"/>
    <w:qFormat/>
    <w:rsid w:val="00967184"/>
    <w:rPr>
      <w:b/>
      <w:bCs w:val="0"/>
      <w:smallCaps/>
      <w:color w:val="C0504D"/>
      <w:spacing w:val="5"/>
      <w:u w:val="single"/>
    </w:rPr>
  </w:style>
  <w:style w:type="paragraph" w:customStyle="1" w:styleId="Header-3gppTdoc">
    <w:name w:val="Header-3gpp Tdoc"/>
    <w:basedOn w:val="a6"/>
    <w:link w:val="Header-3gppTdocChar"/>
    <w:qFormat/>
    <w:rsid w:val="0096718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67184"/>
    <w:rPr>
      <w:rFonts w:ascii="Arial" w:eastAsia="MS Mincho" w:hAnsi="Arial" w:cs="Arial"/>
      <w:b/>
      <w:sz w:val="24"/>
      <w:szCs w:val="24"/>
      <w:lang w:val="en-US" w:eastAsia="en-GB"/>
    </w:rPr>
  </w:style>
  <w:style w:type="character" w:customStyle="1" w:styleId="Char2">
    <w:name w:val="明显引用 Char2"/>
    <w:basedOn w:val="a0"/>
    <w:uiPriority w:val="30"/>
    <w:qFormat/>
    <w:rsid w:val="00967184"/>
    <w:rPr>
      <w:rFonts w:ascii="Times New Roman" w:hAnsi="Times New Roman"/>
      <w:i/>
      <w:iCs/>
      <w:color w:val="5B9BD5"/>
      <w:lang w:val="en-GB" w:eastAsia="en-US"/>
    </w:rPr>
  </w:style>
  <w:style w:type="character" w:customStyle="1" w:styleId="Char3">
    <w:name w:val="明显引用 Char3"/>
    <w:uiPriority w:val="30"/>
    <w:qFormat/>
    <w:rsid w:val="00967184"/>
    <w:rPr>
      <w:rFonts w:ascii="Times New Roman" w:hAnsi="Times New Roman" w:cs="Times New Roman" w:hint="default"/>
      <w:i/>
      <w:iCs/>
      <w:color w:val="4F81BD"/>
      <w:lang w:val="en-GB" w:eastAsia="en-US"/>
    </w:rPr>
  </w:style>
  <w:style w:type="character" w:customStyle="1" w:styleId="Char20">
    <w:name w:val="副标题 Char2"/>
    <w:uiPriority w:val="11"/>
    <w:qFormat/>
    <w:rsid w:val="00967184"/>
    <w:rPr>
      <w:rFonts w:ascii="Cambria" w:hAnsi="Cambria" w:cs="Times New Roman" w:hint="default"/>
      <w:b/>
      <w:bCs/>
      <w:kern w:val="28"/>
      <w:sz w:val="32"/>
      <w:szCs w:val="32"/>
      <w:lang w:val="en-GB" w:eastAsia="en-US"/>
    </w:rPr>
  </w:style>
  <w:style w:type="character" w:customStyle="1" w:styleId="1a">
    <w:name w:val="副標題 字元1"/>
    <w:qFormat/>
    <w:rsid w:val="00967184"/>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967184"/>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67184"/>
    <w:rPr>
      <w:rFonts w:ascii="Intel Clear" w:eastAsia="宋体" w:hAnsi="Intel Clear" w:cs="Intel Clear"/>
      <w:sz w:val="28"/>
      <w:lang w:val="en-GB" w:eastAsia="en-GB"/>
    </w:rPr>
  </w:style>
  <w:style w:type="character" w:customStyle="1" w:styleId="2b">
    <w:name w:val="副標題 字元2"/>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967184"/>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967184"/>
    <w:rPr>
      <w:i/>
      <w:iCs/>
      <w:color w:val="4F81BD" w:themeColor="accent1"/>
      <w:lang w:eastAsia="en-US"/>
    </w:rPr>
  </w:style>
  <w:style w:type="character" w:customStyle="1" w:styleId="Char4">
    <w:name w:val="明显引用 Char4"/>
    <w:basedOn w:val="a0"/>
    <w:uiPriority w:val="30"/>
    <w:rsid w:val="00967184"/>
    <w:rPr>
      <w:rFonts w:ascii="Times New Roman" w:hAnsi="Times New Roman"/>
      <w:i/>
      <w:iCs/>
      <w:color w:val="4F81BD" w:themeColor="accent1"/>
      <w:lang w:val="en-GB" w:eastAsia="en-US"/>
    </w:rPr>
  </w:style>
  <w:style w:type="character" w:customStyle="1" w:styleId="2c">
    <w:name w:val="鮮明引文 字元2"/>
    <w:basedOn w:val="a0"/>
    <w:uiPriority w:val="30"/>
    <w:rsid w:val="00967184"/>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67184"/>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rsid w:val="009671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96718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96718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96718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967184"/>
    <w:pPr>
      <w:numPr>
        <w:numId w:val="14"/>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67184"/>
    <w:pPr>
      <w:numPr>
        <w:numId w:val="15"/>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967184"/>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967184"/>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967184"/>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967184"/>
    <w:rPr>
      <w:color w:val="605E5C"/>
      <w:shd w:val="clear" w:color="auto" w:fill="E1DFDD"/>
    </w:rPr>
  </w:style>
  <w:style w:type="character" w:customStyle="1" w:styleId="fontstyle01">
    <w:name w:val="fontstyle01"/>
    <w:rsid w:val="00967184"/>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967184"/>
    <w:rPr>
      <w:color w:val="605E5C"/>
      <w:shd w:val="clear" w:color="auto" w:fill="E1DFDD"/>
    </w:rPr>
  </w:style>
  <w:style w:type="character" w:customStyle="1" w:styleId="eop">
    <w:name w:val="eop"/>
    <w:basedOn w:val="a0"/>
    <w:qFormat/>
    <w:rsid w:val="00967184"/>
  </w:style>
  <w:style w:type="character" w:customStyle="1" w:styleId="normaltextrun">
    <w:name w:val="normaltextrun"/>
    <w:basedOn w:val="a0"/>
    <w:qFormat/>
    <w:rsid w:val="00967184"/>
  </w:style>
  <w:style w:type="paragraph" w:customStyle="1" w:styleId="IntenseQuote2">
    <w:name w:val="Intense Quote2"/>
    <w:basedOn w:val="a"/>
    <w:next w:val="a"/>
    <w:uiPriority w:val="30"/>
    <w:qFormat/>
    <w:rsid w:val="0096718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rsid w:val="00967184"/>
    <w:pPr>
      <w:numPr>
        <w:numId w:val="21"/>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967184"/>
    <w:pPr>
      <w:numPr>
        <w:numId w:val="22"/>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967184"/>
    <w:rPr>
      <w:rFonts w:ascii="Times New Roman" w:eastAsia="宋体" w:hAnsi="Times New Roman"/>
      <w:lang w:val="en-US" w:eastAsia="zh-CN"/>
    </w:rPr>
  </w:style>
  <w:style w:type="paragraph" w:customStyle="1" w:styleId="LGTdoc">
    <w:name w:val="LGTdoc_본문"/>
    <w:basedOn w:val="a"/>
    <w:link w:val="LGTdocChar"/>
    <w:qFormat/>
    <w:rsid w:val="0096718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7184"/>
    <w:rPr>
      <w:rFonts w:ascii="Times New Roman" w:eastAsia="Batang" w:hAnsi="Times New Roman"/>
      <w:kern w:val="2"/>
      <w:sz w:val="22"/>
      <w:szCs w:val="24"/>
      <w:lang w:val="en-GB" w:eastAsia="ko-KR"/>
    </w:rPr>
  </w:style>
  <w:style w:type="character" w:customStyle="1" w:styleId="B12">
    <w:name w:val="B1 (文字)"/>
    <w:uiPriority w:val="99"/>
    <w:qFormat/>
    <w:locked/>
    <w:rsid w:val="00967184"/>
    <w:rPr>
      <w:rFonts w:ascii="Times New Roman" w:eastAsia="Times New Roman" w:hAnsi="Times New Roman"/>
      <w:lang w:eastAsia="en-US"/>
    </w:rPr>
  </w:style>
  <w:style w:type="character" w:customStyle="1" w:styleId="EditorsNoteCarCar">
    <w:name w:val="Editor's Note Car Car"/>
    <w:rsid w:val="0096718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967184"/>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rsid w:val="00967184"/>
    <w:rPr>
      <w:color w:val="605E5C"/>
      <w:shd w:val="clear" w:color="auto" w:fill="E1DFDD"/>
    </w:rPr>
  </w:style>
  <w:style w:type="character" w:customStyle="1" w:styleId="UnresolvedMention2">
    <w:name w:val="Unresolved Mention2"/>
    <w:basedOn w:val="a0"/>
    <w:uiPriority w:val="99"/>
    <w:unhideWhenUsed/>
    <w:rsid w:val="00967184"/>
    <w:rPr>
      <w:color w:val="605E5C"/>
      <w:shd w:val="clear" w:color="auto" w:fill="E1DFDD"/>
    </w:rPr>
  </w:style>
  <w:style w:type="paragraph" w:customStyle="1" w:styleId="CH">
    <w:name w:val="CH"/>
    <w:basedOn w:val="a"/>
    <w:rsid w:val="0096718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 w:id="187900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3B050-8CB5-43AD-A048-A57BF3248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604</Words>
  <Characters>3446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Huawei-RAN4#108bis</cp:lastModifiedBy>
  <cp:revision>7</cp:revision>
  <cp:lastPrinted>1900-01-01T00:00:00Z</cp:lastPrinted>
  <dcterms:created xsi:type="dcterms:W3CDTF">2023-09-19T08:58:00Z</dcterms:created>
  <dcterms:modified xsi:type="dcterms:W3CDTF">2023-09-27T11:44:00Z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(3)pCPtwzGTp3Bx5EzaQZWIIsXKH3ZbtRycW/Uw0VcxisVTD/GnR+C9J8Spx78OeKvCH5Crd2I3
4TTp8bhh7v1IQ9aWJ8GOV+Rlo13/bP+Nl1ly4NA/VbDsl5wDNnXl/5BKZIxS01qBwkC/YJCC
6nZJM/8LyNBbrEceeE5TDXNCy0Fqc0dKmF7uWI8e2DRuZAe4FYJjgAU1eE2ltU2YjU18cZAk
uw/d5xoAX6Q+WA6M5g</vt:lpwstr>
  </property>
  <property fmtid="{D5CDD505-2E9C-101B-9397-08002B2CF9AE}" pid="22" name="_2015_ms_pID_7253431">
    <vt:lpwstr>SJR8Tyzbu91r+FnDZJMnDI6GiemdI1KrT40d/jNHEArl1Dqj4HwBsO
bgXFZEZTd5RmpDeoewTofFpkcvMVY+/E7294VQ2mnxOoXX8clwu/gY8LwSAwCAPeIXreqm75
soma6XyZTczy3Tqcip+xeKuZ13nwL53Eh3B2j49rKnuUfWwqGpazaEEE/RcVjSrc3VOzosS5
bfUYFuCR6MwbAfb/dDxc6+pH3VrJqWqvrQH5</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