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9E11B" w14:textId="0780AB4E" w:rsidR="00B72700" w:rsidRPr="00A5380F" w:rsidRDefault="00B72700" w:rsidP="0055641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Pr>
          <w:rFonts w:hint="eastAsia"/>
          <w:b/>
          <w:noProof/>
          <w:sz w:val="24"/>
          <w:lang w:eastAsia="zh-CN"/>
        </w:rPr>
        <w:t>bis</w:t>
      </w:r>
      <w:r w:rsidRPr="00A5380F">
        <w:rPr>
          <w:b/>
          <w:i/>
          <w:noProof/>
          <w:sz w:val="28"/>
        </w:rPr>
        <w:tab/>
      </w:r>
      <w:r w:rsidR="00E477B7" w:rsidRPr="00E477B7">
        <w:rPr>
          <w:b/>
          <w:i/>
          <w:noProof/>
          <w:sz w:val="28"/>
          <w:lang w:eastAsia="zh-CN"/>
        </w:rPr>
        <w:t>R4-231602</w:t>
      </w:r>
      <w:r w:rsidR="00501A8A">
        <w:rPr>
          <w:b/>
          <w:i/>
          <w:noProof/>
          <w:sz w:val="28"/>
          <w:lang w:eastAsia="zh-CN"/>
        </w:rPr>
        <w:t>7</w:t>
      </w:r>
      <w:bookmarkStart w:id="1" w:name="_GoBack"/>
      <w:bookmarkEnd w:id="1"/>
    </w:p>
    <w:p w14:paraId="092DB0E4" w14:textId="77777777" w:rsidR="00B72700" w:rsidRDefault="00B72700" w:rsidP="00B72700">
      <w:pPr>
        <w:pStyle w:val="CRCoverPage"/>
        <w:outlineLvl w:val="0"/>
        <w:rPr>
          <w:b/>
          <w:noProof/>
          <w:sz w:val="24"/>
        </w:rPr>
      </w:pPr>
      <w:r w:rsidRPr="001455FB">
        <w:rPr>
          <w:b/>
          <w:noProof/>
          <w:sz w:val="24"/>
          <w:lang w:eastAsia="zh-CN"/>
        </w:rPr>
        <w:t xml:space="preserve">Xiamen, China,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1455FB">
        <w:rPr>
          <w:b/>
          <w:noProof/>
          <w:sz w:val="24"/>
          <w:lang w:eastAsia="zh-CN"/>
        </w:rPr>
        <w:t>October</w:t>
      </w:r>
      <w:r>
        <w:rPr>
          <w:b/>
          <w:noProof/>
          <w:sz w:val="24"/>
          <w:lang w:eastAsia="zh-CN"/>
        </w:rPr>
        <w:t xml:space="preserve"> 9</w:t>
      </w:r>
      <w:r>
        <w:rPr>
          <w:b/>
          <w:noProof/>
          <w:sz w:val="24"/>
        </w:rPr>
        <w:t xml:space="preserve"> </w:t>
      </w:r>
      <w:r w:rsidRPr="00090520">
        <w:rPr>
          <w:b/>
          <w:noProof/>
          <w:sz w:val="24"/>
        </w:rPr>
        <w:t>–</w:t>
      </w:r>
      <w:r>
        <w:rPr>
          <w:b/>
          <w:noProof/>
          <w:sz w:val="24"/>
        </w:rPr>
        <w:t xml:space="preserve"> </w:t>
      </w:r>
      <w:r w:rsidRPr="001455FB">
        <w:rPr>
          <w:b/>
          <w:noProof/>
          <w:sz w:val="24"/>
          <w:lang w:eastAsia="zh-CN"/>
        </w:rPr>
        <w:t>October</w:t>
      </w:r>
      <w:r>
        <w:rPr>
          <w:b/>
          <w:noProof/>
          <w:sz w:val="24"/>
          <w:lang w:eastAsia="zh-CN"/>
        </w:rPr>
        <w:t xml:space="preserve"> 13</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3D8A87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7E6E8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D0FB1A7" w:rsidR="001E41F3" w:rsidRDefault="009855A1" w:rsidP="00D84426">
            <w:pPr>
              <w:pStyle w:val="CRCoverPage"/>
              <w:spacing w:after="0"/>
              <w:ind w:left="100"/>
            </w:pPr>
            <w:proofErr w:type="spellStart"/>
            <w:r w:rsidRPr="009855A1">
              <w:t>DraftCR</w:t>
            </w:r>
            <w:proofErr w:type="spellEnd"/>
            <w:r w:rsidRPr="009855A1">
              <w:t xml:space="preserve"> on L1-RSRP requirements for R18 FR2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2AB81E"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w:t>
            </w:r>
            <w:r w:rsidR="009855A1" w:rsidRPr="009855A1">
              <w:rPr>
                <w:rFonts w:cs="Arial"/>
                <w:szCs w:val="21"/>
                <w:lang w:eastAsia="ja-JP"/>
              </w:rPr>
              <w:t>HST_FR2_enh</w:t>
            </w:r>
            <w:r w:rsidR="00967184" w:rsidRPr="00967184">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135007E"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7E6E88">
              <w:rPr>
                <w:noProof/>
              </w:rPr>
              <w:t>9</w:t>
            </w:r>
            <w:r>
              <w:rPr>
                <w:noProof/>
              </w:rPr>
              <w:t>-</w:t>
            </w:r>
            <w:r w:rsidR="007E6E88">
              <w:rPr>
                <w:noProof/>
              </w:rPr>
              <w:t>27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E024D9B" w:rsidR="001E41F3" w:rsidRDefault="00B72700"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1E007FD" w:rsidR="00D00A3F" w:rsidRDefault="00A751EE" w:rsidP="00183A08">
            <w:pPr>
              <w:pStyle w:val="CRCoverPage"/>
              <w:spacing w:after="0"/>
              <w:ind w:left="100"/>
              <w:rPr>
                <w:noProof/>
                <w:lang w:eastAsia="zh-CN"/>
              </w:rPr>
            </w:pPr>
            <w:r>
              <w:rPr>
                <w:noProof/>
              </w:rPr>
              <w:t>In R</w:t>
            </w:r>
            <w:r w:rsidR="00DF4E51">
              <w:rPr>
                <w:noProof/>
              </w:rPr>
              <w:t>AN4#108 meeting</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2C33DB">
              <w:t>for R18</w:t>
            </w:r>
            <w:r w:rsidR="009855A1">
              <w:t xml:space="preserve"> FR2 HST </w:t>
            </w:r>
            <w:r w:rsidR="002C33DB">
              <w:t xml:space="preserve">are introduced </w:t>
            </w:r>
            <w:r w:rsidR="00DF4E51">
              <w:t xml:space="preserve">in </w:t>
            </w:r>
            <w:proofErr w:type="spellStart"/>
            <w:r w:rsidR="00DF4E51">
              <w:t>BigCR</w:t>
            </w:r>
            <w:proofErr w:type="spellEnd"/>
            <w:r w:rsidR="00DF4E51">
              <w:t xml:space="preserve"> [</w:t>
            </w:r>
            <w:r w:rsidR="00DF4E51" w:rsidRPr="00DF4E51">
              <w:t>R4-2313541</w:t>
            </w:r>
            <w:r w:rsidR="00DF4E51">
              <w:t xml:space="preserve">] </w:t>
            </w:r>
            <w:r w:rsidR="00133315">
              <w:rPr>
                <w:lang w:eastAsia="zh-CN"/>
              </w:rPr>
              <w:t xml:space="preserve">for </w:t>
            </w:r>
            <w:r w:rsidR="002C33DB">
              <w:rPr>
                <w:lang w:eastAsia="zh-CN"/>
              </w:rPr>
              <w:t xml:space="preserve">PC6 </w:t>
            </w:r>
            <w:r w:rsidR="00CF69DC">
              <w:rPr>
                <w:lang w:eastAsia="zh-CN"/>
              </w:rPr>
              <w:t xml:space="preserve">UE </w:t>
            </w:r>
            <w:r w:rsidR="00133315">
              <w:rPr>
                <w:lang w:eastAsia="zh-CN"/>
              </w:rPr>
              <w:t xml:space="preserve">supporting </w:t>
            </w:r>
            <w:r w:rsidR="00CF69DC" w:rsidRPr="00CF69DC">
              <w:rPr>
                <w:lang w:eastAsia="zh-CN"/>
              </w:rPr>
              <w:t xml:space="preserve">multi-panel </w:t>
            </w:r>
            <w:r w:rsidR="009855A1">
              <w:t>simultaneous</w:t>
            </w:r>
            <w:r w:rsidR="00133315">
              <w:t xml:space="preserve"> receptions</w:t>
            </w:r>
            <w:r w:rsidR="005A5ADE">
              <w:rPr>
                <w:lang w:eastAsia="zh-CN"/>
              </w:rPr>
              <w:t>.</w:t>
            </w:r>
            <w:r w:rsidR="002C33DB">
              <w:rPr>
                <w:lang w:eastAsia="zh-CN"/>
              </w:rPr>
              <w:t xml:space="preserve"> However, the</w:t>
            </w:r>
            <w:r w:rsidR="00DF4E51">
              <w:rPr>
                <w:rFonts w:hint="eastAsia"/>
                <w:lang w:eastAsia="zh-CN"/>
              </w:rPr>
              <w:t>re</w:t>
            </w:r>
            <w:r w:rsidR="00DF4E51">
              <w:rPr>
                <w:lang w:eastAsia="zh-CN"/>
              </w:rPr>
              <w:t xml:space="preserve"> still have TBD values.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14DC1A47" w:rsidR="00E5660D" w:rsidRDefault="00186BD4" w:rsidP="009855A1">
            <w:pPr>
              <w:pStyle w:val="CRCoverPage"/>
              <w:spacing w:after="0"/>
              <w:ind w:left="100"/>
              <w:rPr>
                <w:lang w:eastAsia="zh-CN"/>
              </w:rPr>
            </w:pPr>
            <w:r>
              <w:rPr>
                <w:noProof/>
                <w:lang w:eastAsia="zh-CN"/>
              </w:rPr>
              <w:t xml:space="preserve">For </w:t>
            </w:r>
            <w:r w:rsidR="009855A1">
              <w:rPr>
                <w:rFonts w:hint="eastAsia"/>
                <w:noProof/>
                <w:lang w:eastAsia="zh-CN"/>
              </w:rPr>
              <w:t>S</w:t>
            </w:r>
            <w:r w:rsidR="009855A1">
              <w:rPr>
                <w:noProof/>
                <w:lang w:eastAsia="zh-CN"/>
              </w:rPr>
              <w:t>SB based</w:t>
            </w:r>
            <w:r w:rsidR="009855A1">
              <w:rPr>
                <w:lang w:eastAsia="zh-CN"/>
              </w:rPr>
              <w:t xml:space="preserve"> </w:t>
            </w:r>
            <w:r w:rsidR="00E5660D">
              <w:rPr>
                <w:lang w:eastAsia="zh-CN"/>
              </w:rPr>
              <w:t>L1-RSRP measurement</w:t>
            </w:r>
            <w:r w:rsidR="00E5660D">
              <w:rPr>
                <w:noProof/>
              </w:rPr>
              <w:t xml:space="preserve"> requirments </w:t>
            </w:r>
            <w:r w:rsidR="008E418D">
              <w:rPr>
                <w:noProof/>
              </w:rPr>
              <w:t xml:space="preserve">for UE </w:t>
            </w:r>
            <w:r w:rsidR="008E418D">
              <w:rPr>
                <w:lang w:eastAsia="zh-CN"/>
              </w:rPr>
              <w:t xml:space="preserve">supporting </w:t>
            </w:r>
            <w:r w:rsidR="008E418D" w:rsidRPr="00CF69DC">
              <w:rPr>
                <w:lang w:eastAsia="zh-CN"/>
              </w:rPr>
              <w:t xml:space="preserve">multi-panel </w:t>
            </w:r>
            <w:r w:rsidR="008E418D">
              <w:t>simultaneous receptions</w:t>
            </w:r>
            <w:r w:rsidR="00E01E3A">
              <w:t xml:space="preserve"> in FR2 HST</w:t>
            </w:r>
            <w:r w:rsidR="00E01E3A">
              <w:rPr>
                <w:lang w:eastAsia="zh-CN"/>
              </w:rPr>
              <w:t>:</w:t>
            </w:r>
          </w:p>
          <w:p w14:paraId="5AE8CF43" w14:textId="0E1AB934" w:rsidR="00E01E3A" w:rsidRDefault="00E01E3A" w:rsidP="00E01E3A">
            <w:pPr>
              <w:pStyle w:val="CRCoverPage"/>
              <w:numPr>
                <w:ilvl w:val="0"/>
                <w:numId w:val="24"/>
              </w:numPr>
              <w:spacing w:after="0"/>
              <w:rPr>
                <w:lang w:eastAsia="zh-CN"/>
              </w:rPr>
            </w:pPr>
            <w:r>
              <w:rPr>
                <w:lang w:eastAsia="zh-CN"/>
              </w:rPr>
              <w:t>To remove the TBD based the agreements</w:t>
            </w:r>
          </w:p>
          <w:p w14:paraId="09CADBF1" w14:textId="47A8F8B8" w:rsidR="00E01E3A" w:rsidRDefault="00E01E3A" w:rsidP="0004362C">
            <w:pPr>
              <w:pStyle w:val="CRCoverPage"/>
              <w:numPr>
                <w:ilvl w:val="0"/>
                <w:numId w:val="24"/>
              </w:numPr>
              <w:spacing w:after="0"/>
              <w:rPr>
                <w:lang w:eastAsia="zh-CN"/>
              </w:rPr>
            </w:pPr>
            <w:r>
              <w:rPr>
                <w:lang w:eastAsia="zh-CN"/>
              </w:rPr>
              <w:t>To clarify the UE type as “</w:t>
            </w:r>
            <w:r w:rsidRPr="00E01E3A">
              <w:rPr>
                <w:rFonts w:eastAsia="?? ??"/>
              </w:rPr>
              <w:t>FR2</w:t>
            </w:r>
            <w:r>
              <w:rPr>
                <w:lang w:eastAsia="zh-CN"/>
              </w:rPr>
              <w:t xml:space="preserve"> power class 6 UE”</w:t>
            </w:r>
          </w:p>
          <w:p w14:paraId="5588E95C" w14:textId="0E251664" w:rsidR="009855A1" w:rsidRPr="00E01E3A"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70F838BB" w:rsidR="001E41F3" w:rsidRDefault="00967184" w:rsidP="000C38C0">
            <w:pPr>
              <w:pStyle w:val="CRCoverPage"/>
              <w:spacing w:after="0"/>
              <w:ind w:left="100"/>
              <w:rPr>
                <w:noProof/>
              </w:rPr>
            </w:pPr>
            <w:r>
              <w:rPr>
                <w:noProof/>
                <w:lang w:eastAsia="zh-CN"/>
              </w:rPr>
              <w:t>The</w:t>
            </w:r>
            <w:r>
              <w:rPr>
                <w:lang w:eastAsia="zh-CN"/>
              </w:rPr>
              <w:t xml:space="preserve"> </w:t>
            </w:r>
            <w:r w:rsidR="00DF0141">
              <w:rPr>
                <w:rFonts w:hint="eastAsia"/>
                <w:noProof/>
                <w:lang w:eastAsia="zh-CN"/>
              </w:rPr>
              <w:t>S</w:t>
            </w:r>
            <w:r w:rsidR="00DF0141">
              <w:rPr>
                <w:noProof/>
                <w:lang w:eastAsia="zh-CN"/>
              </w:rPr>
              <w:t>SB based</w:t>
            </w:r>
            <w:r w:rsidR="00DF0141">
              <w:rPr>
                <w:lang w:eastAsia="zh-CN"/>
              </w:rPr>
              <w:t xml:space="preserve"> </w:t>
            </w:r>
            <w:r>
              <w:rPr>
                <w:lang w:eastAsia="zh-CN"/>
              </w:rPr>
              <w:t xml:space="preserve">L1-RSRP measurement </w:t>
            </w:r>
            <w:proofErr w:type="spellStart"/>
            <w:r>
              <w:rPr>
                <w:lang w:eastAsia="zh-CN"/>
              </w:rPr>
              <w:t>requirments</w:t>
            </w:r>
            <w:proofErr w:type="spellEnd"/>
            <w:r>
              <w:rPr>
                <w:lang w:eastAsia="zh-CN"/>
              </w:rPr>
              <w:t xml:space="preserve"> for </w:t>
            </w:r>
            <w:r w:rsidR="002C33DB">
              <w:rPr>
                <w:lang w:eastAsia="zh-CN"/>
              </w:rPr>
              <w:t xml:space="preserve">R18 </w:t>
            </w:r>
            <w:r>
              <w:rPr>
                <w:lang w:eastAsia="zh-CN"/>
              </w:rPr>
              <w:t xml:space="preserve">FR2 </w:t>
            </w:r>
            <w:r w:rsidR="008E418D">
              <w:t>HST</w:t>
            </w:r>
            <w:r>
              <w:rPr>
                <w:lang w:eastAsia="zh-CN"/>
              </w:rPr>
              <w:t xml:space="preserve"> are not </w:t>
            </w:r>
            <w:r w:rsidR="00064B0E">
              <w:rPr>
                <w:lang w:eastAsia="zh-CN"/>
              </w:rPr>
              <w:t>completed</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12FE2F1" w:rsidR="001E41F3" w:rsidRPr="00AD3D0F" w:rsidRDefault="00133315" w:rsidP="00934FF9">
            <w:pPr>
              <w:pStyle w:val="CRCoverPage"/>
              <w:spacing w:after="0"/>
              <w:ind w:left="100"/>
            </w:pPr>
            <w:r>
              <w:t>9.5</w:t>
            </w:r>
            <w:r w:rsidR="00064B0E">
              <w:t>.4.1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4A6DF8" w14:textId="77777777" w:rsidR="007E6E88" w:rsidRDefault="007E6E88" w:rsidP="007E6E88">
      <w:pPr>
        <w:pStyle w:val="40"/>
      </w:pPr>
      <w:r>
        <w:t>9.5.4.1</w:t>
      </w:r>
      <w:r>
        <w:tab/>
        <w:t>SSB based L1-RSRP Reporting</w:t>
      </w:r>
    </w:p>
    <w:p w14:paraId="26698196" w14:textId="77777777" w:rsidR="007E6E88" w:rsidRDefault="007E6E88" w:rsidP="007E6E88">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14:paraId="389D1DB3" w14:textId="77777777" w:rsidR="007E6E88" w:rsidRDefault="007E6E88" w:rsidP="007E6E88">
      <w:pPr>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is not 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14:paraId="7E893D6E" w14:textId="77777777" w:rsidR="007E6E88" w:rsidRDefault="007E6E88" w:rsidP="007E6E88">
      <w:pPr>
        <w:pStyle w:val="B10"/>
      </w:pPr>
      <w:r>
        <w:t>-</w:t>
      </w:r>
      <w:r>
        <w:tab/>
        <w:t xml:space="preserve">M=1 if higher layer parameter </w:t>
      </w:r>
      <w:proofErr w:type="spellStart"/>
      <w:r>
        <w:rPr>
          <w:i/>
        </w:rPr>
        <w:t>timeRestrictionForChannelMeasurement</w:t>
      </w:r>
      <w:proofErr w:type="spellEnd"/>
      <w:r>
        <w:t xml:space="preserve"> is configured, and M=3 otherwise </w:t>
      </w:r>
    </w:p>
    <w:p w14:paraId="7206AA41" w14:textId="77777777" w:rsidR="007E6E88" w:rsidRDefault="007E6E88" w:rsidP="007E6E88">
      <w:pPr>
        <w:pStyle w:val="B10"/>
      </w:pPr>
      <w:r>
        <w:t>-</w:t>
      </w:r>
      <w:r>
        <w:tab/>
        <w:t xml:space="preserve">N= 8 </w:t>
      </w:r>
      <w:r>
        <w:rPr>
          <w:lang w:val="en-US" w:eastAsia="zh-CN"/>
        </w:rPr>
        <w:t xml:space="preserve">in </w:t>
      </w:r>
      <w:r>
        <w:rPr>
          <w:rFonts w:eastAsia="?? ??"/>
        </w:rPr>
        <w:t>Table 9.5.4.1-2</w:t>
      </w:r>
      <w:r>
        <w:t>.</w:t>
      </w:r>
    </w:p>
    <w:p w14:paraId="04BE8537" w14:textId="77777777" w:rsidR="007E6E88" w:rsidRDefault="007E6E88" w:rsidP="007E6E88">
      <w:pPr>
        <w:ind w:leftChars="42" w:left="368" w:hanging="284"/>
        <w:rPr>
          <w:rFonts w:eastAsia="宋体"/>
        </w:rPr>
      </w:pPr>
      <w:r>
        <w:rPr>
          <w:rFonts w:eastAsia="宋体"/>
        </w:rPr>
        <w:t>When UE supports concurrent measurement gap and concurrent gaps are configured,</w:t>
      </w:r>
    </w:p>
    <w:p w14:paraId="1C093D5D" w14:textId="77777777" w:rsidR="007E6E88" w:rsidRDefault="007E6E88" w:rsidP="007E6E88">
      <w:pPr>
        <w:pStyle w:val="B10"/>
        <w:rPr>
          <w:rFonts w:eastAsia="宋体"/>
        </w:rPr>
      </w:pPr>
      <w:r>
        <w:rPr>
          <w:rFonts w:eastAsia="宋体"/>
        </w:rPr>
        <w:t>-</w:t>
      </w:r>
      <w:r>
        <w:rPr>
          <w:rFonts w:eastAsia="宋体"/>
        </w:rPr>
        <w:tab/>
        <w:t>P value for SSB resource to be measured is defined as</w:t>
      </w:r>
    </w:p>
    <w:p w14:paraId="2983DCF9" w14:textId="77777777" w:rsidR="007E6E88" w:rsidRDefault="007E6E88" w:rsidP="007E6E88">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42C0FB2C" w14:textId="77777777" w:rsidR="007E6E88" w:rsidRDefault="007E6E88" w:rsidP="007E6E88">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0070A21A" w14:textId="77777777" w:rsidR="007E6E88" w:rsidRDefault="007E6E88" w:rsidP="007E6E88">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7C076E1F" w14:textId="77777777" w:rsidR="007E6E88" w:rsidRDefault="007E6E88" w:rsidP="007E6E88">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SSB</w:t>
      </w:r>
      <w:r>
        <w:rPr>
          <w:rFonts w:eastAsia="宋体"/>
          <w:lang w:eastAsia="zh-CN"/>
        </w:rPr>
        <w:t xml:space="preserve"> resource occasion: </w:t>
      </w:r>
    </w:p>
    <w:p w14:paraId="4418A1AF" w14:textId="77777777" w:rsidR="007E6E88" w:rsidRDefault="007E6E88" w:rsidP="007E6E88">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SSB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7FFF96B4" w14:textId="77777777" w:rsidR="007E6E88" w:rsidRDefault="007E6E88" w:rsidP="007E6E88">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SSB resource occasions that are not overlapped with any </w:t>
      </w:r>
      <w:r>
        <w:rPr>
          <w:rFonts w:eastAsia="宋体"/>
          <w:bCs/>
          <w:lang w:eastAsia="zh-CN"/>
        </w:rPr>
        <w:t>measurement gap</w:t>
      </w:r>
      <w:r>
        <w:rPr>
          <w:rFonts w:eastAsia="宋体"/>
        </w:rPr>
        <w:t xml:space="preserve"> occasion within the window W</w:t>
      </w:r>
    </w:p>
    <w:p w14:paraId="0B457952" w14:textId="77777777" w:rsidR="007E6E88" w:rsidRDefault="007E6E88" w:rsidP="007E6E88">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SSB resource occasions that are not overlapped with any </w:t>
      </w:r>
      <w:r>
        <w:rPr>
          <w:rFonts w:eastAsia="宋体"/>
          <w:bCs/>
          <w:lang w:eastAsia="zh-CN"/>
        </w:rPr>
        <w:t>measurement gap</w:t>
      </w:r>
      <w:r>
        <w:rPr>
          <w:rFonts w:eastAsia="宋体"/>
        </w:rPr>
        <w:t xml:space="preserve"> occasion nor any SMTC occasion within the window W</w:t>
      </w:r>
    </w:p>
    <w:p w14:paraId="034BF112" w14:textId="77777777" w:rsidR="007E6E88" w:rsidRDefault="007E6E88" w:rsidP="007E6E88">
      <w:pPr>
        <w:pStyle w:val="B20"/>
        <w:rPr>
          <w:rFonts w:eastAsia="宋体"/>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SSB</w:t>
      </w:r>
      <w:r>
        <w:rPr>
          <w:rFonts w:eastAsia="宋体"/>
          <w:bCs/>
          <w:lang w:eastAsia="zh-CN"/>
        </w:rPr>
        <w:t>.</w:t>
      </w:r>
    </w:p>
    <w:p w14:paraId="136BEE72" w14:textId="77777777" w:rsidR="007E6E88" w:rsidRDefault="007E6E88" w:rsidP="007E6E88">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2EA75A04" w14:textId="77777777" w:rsidR="007E6E88" w:rsidRDefault="007E6E88" w:rsidP="007E6E88">
      <w:pPr>
        <w:rPr>
          <w:rFonts w:eastAsia="?? ??"/>
        </w:rPr>
      </w:pPr>
      <w:r>
        <w:rPr>
          <w:rFonts w:eastAsia="?? ??"/>
        </w:rPr>
        <w:t xml:space="preserve">For FR1, </w:t>
      </w:r>
    </w:p>
    <w:p w14:paraId="65352AAF" w14:textId="77777777" w:rsidR="007E6E88" w:rsidRDefault="007E6E88" w:rsidP="007E6E88">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t xml:space="preserve">, when in the monitored cell there are </w:t>
      </w:r>
      <w:proofErr w:type="gramStart"/>
      <w:r>
        <w:rPr>
          <w:lang w:eastAsia="zh-TW"/>
        </w:rPr>
        <w:t>GAP</w:t>
      </w:r>
      <w:r>
        <w:t>s  configured</w:t>
      </w:r>
      <w:proofErr w:type="gramEnd"/>
      <w:r>
        <w:t xml:space="preserve"> for intra-frequency, inter-frequency or inter-RAT measurements, which are overlapping with some but not all occasions of the SSB; and</w:t>
      </w:r>
    </w:p>
    <w:p w14:paraId="43B3769B" w14:textId="77777777" w:rsidR="007E6E88" w:rsidRDefault="007E6E88" w:rsidP="007E6E88">
      <w:pPr>
        <w:pStyle w:val="B10"/>
      </w:pPr>
      <w:r>
        <w:t>-</w:t>
      </w:r>
      <w:r>
        <w:tab/>
        <w:t xml:space="preserve">P=1 when in the monitored cell there are no </w:t>
      </w:r>
      <w:r>
        <w:rPr>
          <w:lang w:eastAsia="zh-TW"/>
        </w:rPr>
        <w:t>GAP</w:t>
      </w:r>
      <w:r>
        <w:t>s overlapping with any occasion of the SSB.</w:t>
      </w:r>
    </w:p>
    <w:p w14:paraId="56D9FBE3" w14:textId="77777777" w:rsidR="007E6E88" w:rsidRDefault="007E6E88" w:rsidP="007E6E88">
      <w:pPr>
        <w:rPr>
          <w:rFonts w:eastAsia="?? ??"/>
        </w:rPr>
      </w:pPr>
      <w:r>
        <w:rPr>
          <w:rFonts w:eastAsia="?? ??"/>
        </w:rPr>
        <w:t>For FR2,</w:t>
      </w:r>
    </w:p>
    <w:p w14:paraId="03A11CAB" w14:textId="77777777" w:rsidR="007E6E88" w:rsidRDefault="007E6E88" w:rsidP="007E6E88">
      <w:pPr>
        <w:ind w:left="568" w:hanging="284"/>
      </w:pPr>
      <w:r>
        <w:tab/>
        <w:t>P</w:t>
      </w:r>
      <w:r>
        <w:rPr>
          <w:vertAlign w:val="subscript"/>
        </w:rPr>
        <w:t>1</w:t>
      </w:r>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w:t>
      </w:r>
      <w:proofErr w:type="spellStart"/>
      <w:r>
        <w:t>T</w:t>
      </w:r>
      <w:r>
        <w:rPr>
          <w:vertAlign w:val="subscript"/>
        </w:rPr>
        <w:t>SMTCperiod</w:t>
      </w:r>
      <w:proofErr w:type="spellEnd"/>
      <w:r>
        <w:t>).</w:t>
      </w:r>
    </w:p>
    <w:p w14:paraId="56D5807F" w14:textId="77777777" w:rsidR="007E6E88" w:rsidRDefault="007E6E88" w:rsidP="007E6E88">
      <w:pPr>
        <w:ind w:left="568" w:hanging="284"/>
      </w:pPr>
      <w:r>
        <w:t>-</w:t>
      </w:r>
      <w:r>
        <w:tab/>
        <w:t>P is P</w:t>
      </w:r>
      <w:r>
        <w:rPr>
          <w:vertAlign w:val="subscript"/>
        </w:rPr>
        <w:t>L1_sharing</w:t>
      </w:r>
      <w:r>
        <w:t>*</w:t>
      </w:r>
      <w:proofErr w:type="spellStart"/>
      <w:r>
        <w:t>P</w:t>
      </w:r>
      <w:r>
        <w:rPr>
          <w:vertAlign w:val="subscript"/>
        </w:rPr>
        <w:t>sharing</w:t>
      </w:r>
      <w:proofErr w:type="spellEnd"/>
      <w:r>
        <w:rPr>
          <w:vertAlign w:val="subscript"/>
        </w:rPr>
        <w:t xml:space="preserve"> factor</w:t>
      </w:r>
      <w:r>
        <w:t>, when SSB is not overlapped with measurement gap and SSB is fully overlapped with SMTC period (T</w:t>
      </w:r>
      <w:r>
        <w:rPr>
          <w:vertAlign w:val="subscript"/>
        </w:rPr>
        <w:t>SSB</w:t>
      </w:r>
      <w:r>
        <w:t xml:space="preserve"> = </w:t>
      </w:r>
      <w:proofErr w:type="spellStart"/>
      <w:r>
        <w:t>T</w:t>
      </w:r>
      <w:r>
        <w:rPr>
          <w:vertAlign w:val="subscript"/>
        </w:rPr>
        <w:t>SMTCperiod</w:t>
      </w:r>
      <w:proofErr w:type="spellEnd"/>
      <w:r>
        <w:t>).</w:t>
      </w:r>
    </w:p>
    <w:p w14:paraId="57AF60B3" w14:textId="77777777" w:rsidR="007E6E88" w:rsidRDefault="007E6E88" w:rsidP="007E6E88">
      <w:pPr>
        <w:pStyle w:val="B10"/>
      </w:pPr>
      <w:r>
        <w:t>-</w:t>
      </w:r>
      <w:r>
        <w:tab/>
        <w:t>P</w:t>
      </w:r>
      <w:r>
        <w:rPr>
          <w:vertAlign w:val="subscript"/>
        </w:rPr>
        <w:t>1</w:t>
      </w:r>
      <w:r>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GAP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7E1DA7B0" w14:textId="77777777" w:rsidR="007E6E88" w:rsidRDefault="007E6E88" w:rsidP="007E6E88">
      <w:pPr>
        <w:pStyle w:val="B20"/>
      </w:pPr>
      <w:r>
        <w:lastRenderedPageBreak/>
        <w:t>-</w:t>
      </w:r>
      <w:r>
        <w:tab/>
      </w:r>
      <w:proofErr w:type="spellStart"/>
      <w:r>
        <w:t>T</w:t>
      </w:r>
      <w:r>
        <w:rPr>
          <w:vertAlign w:val="subscript"/>
        </w:rPr>
        <w:t>SMTCperiod</w:t>
      </w:r>
      <w:proofErr w:type="spellEnd"/>
      <w:r>
        <w:t xml:space="preserve"> </w:t>
      </w:r>
      <w:r>
        <w:rPr>
          <w:rFonts w:hint="eastAsia"/>
          <w:lang w:val="en-US"/>
        </w:rPr>
        <w:t>≠</w:t>
      </w:r>
      <w:r>
        <w:rPr>
          <w:lang w:val="en-US"/>
        </w:rPr>
        <w:t xml:space="preserve"> </w:t>
      </w:r>
      <w:proofErr w:type="spellStart"/>
      <w:r>
        <w:t>xRP</w:t>
      </w:r>
      <w:proofErr w:type="spellEnd"/>
      <w:r>
        <w:t xml:space="preserve"> or</w:t>
      </w:r>
    </w:p>
    <w:p w14:paraId="52B70405" w14:textId="77777777" w:rsidR="007E6E88" w:rsidRDefault="007E6E88" w:rsidP="007E6E88">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w:t>
      </w:r>
      <w:proofErr w:type="spellStart"/>
      <w:r>
        <w:t>T</w:t>
      </w:r>
      <w:r>
        <w:rPr>
          <w:vertAlign w:val="subscript"/>
        </w:rPr>
        <w:t>SMTCperiod</w:t>
      </w:r>
      <w:proofErr w:type="spellEnd"/>
    </w:p>
    <w:p w14:paraId="52222209" w14:textId="77777777" w:rsidR="007E6E88" w:rsidRDefault="007E6E88" w:rsidP="007E6E88">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t>, when SSB is partially overlapped with GAP and SSB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w:t>
      </w:r>
      <w:proofErr w:type="spellStart"/>
      <w:r>
        <w:t>T</w:t>
      </w:r>
      <w:r>
        <w:rPr>
          <w:vertAlign w:val="subscript"/>
        </w:rPr>
        <w:t>SMTCperiod</w:t>
      </w:r>
      <w:proofErr w:type="spellEnd"/>
    </w:p>
    <w:p w14:paraId="02809488" w14:textId="77777777" w:rsidR="007E6E88" w:rsidRDefault="007E6E88" w:rsidP="007E6E88">
      <w:pPr>
        <w:pStyle w:val="B10"/>
      </w:pPr>
      <w:r>
        <w:t>-</w:t>
      </w:r>
      <w:r>
        <w:tab/>
        <w:t>P</w:t>
      </w:r>
      <w:r>
        <w:rPr>
          <w:vertAlign w:val="subscript"/>
        </w:rPr>
        <w:t>1</w:t>
      </w:r>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t>, when SSB is partially overlapped with GAP (T</w:t>
      </w:r>
      <w:r>
        <w:rPr>
          <w:vertAlign w:val="subscript"/>
        </w:rPr>
        <w:t>SSB</w:t>
      </w:r>
      <w:r>
        <w:t xml:space="preserve"> &lt; </w:t>
      </w:r>
      <w:proofErr w:type="spellStart"/>
      <w:r>
        <w:t>xRP</w:t>
      </w:r>
      <w:proofErr w:type="spellEnd"/>
      <w:r>
        <w:t>)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19CED00B" w14:textId="77777777" w:rsidR="007E6E88" w:rsidRDefault="007E6E88" w:rsidP="007E6E88">
      <w:pPr>
        <w:pStyle w:val="B10"/>
      </w:pPr>
      <w:r>
        <w:t>-</w:t>
      </w:r>
      <w:r>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Gothic" w:hAnsi="Cambria Math"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t>, when SSB is partially overlapped with measurement gap and SSB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2E0FF70A" w14:textId="77777777" w:rsidR="007E6E88" w:rsidRDefault="007E6E88" w:rsidP="007E6E88">
      <w:pPr>
        <w:pStyle w:val="B10"/>
      </w:pPr>
      <w:r>
        <w:t xml:space="preserve">- </w:t>
      </w:r>
    </w:p>
    <w:p w14:paraId="3584F83A" w14:textId="77777777" w:rsidR="007E6E88" w:rsidRDefault="007E6E88" w:rsidP="007E6E88">
      <w:pPr>
        <w:pStyle w:val="B10"/>
        <w:rPr>
          <w:lang w:val="en-US" w:eastAsia="zh-CN"/>
        </w:rPr>
      </w:pPr>
      <w:r>
        <w:t>-</w:t>
      </w:r>
      <w:r>
        <w:tab/>
      </w:r>
      <w:r>
        <w:rPr>
          <w:lang w:val="en-US" w:eastAsia="zh-CN"/>
        </w:rPr>
        <w:t>If SSB resource from the cell with different PCI is configured for L1-RSRP measurement, and P</w:t>
      </w:r>
      <w:r>
        <w:rPr>
          <w:vertAlign w:val="subscript"/>
          <w:lang w:val="en-US" w:eastAsia="zh-CN"/>
        </w:rPr>
        <w:t>2</w:t>
      </w:r>
      <w:r>
        <w:t xml:space="preserve"> is valid </w:t>
      </w:r>
      <w:proofErr w:type="spellStart"/>
      <w:r>
        <w:t>accoding</w:t>
      </w:r>
      <w:proofErr w:type="spellEnd"/>
      <w:r>
        <w:t xml:space="preserve"> to 9.13.4.1, and any symbol of the SSBs from serving cell and cell with different PCI are overlapping or adjacent (in time domain)</w:t>
      </w:r>
    </w:p>
    <w:p w14:paraId="49338862" w14:textId="77777777" w:rsidR="007E6E88" w:rsidRDefault="007E6E88" w:rsidP="007E6E88">
      <w:pPr>
        <w:pStyle w:val="B20"/>
      </w:pPr>
      <w:r>
        <w:t>-</w:t>
      </w:r>
      <w:r>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t xml:space="preserve"> ,   if </w:t>
      </w:r>
      <w:bookmarkStart w:id="3" w:name="_Hlk110854102"/>
      <w:r>
        <w:t>P</w:t>
      </w:r>
      <w:r>
        <w:rPr>
          <w:vertAlign w:val="subscript"/>
        </w:rPr>
        <w:t>1</w:t>
      </w:r>
      <w:r>
        <w:t>*T</w:t>
      </w:r>
      <w:r>
        <w:rPr>
          <w:vertAlign w:val="subscript"/>
        </w:rPr>
        <w:t>SSB</w:t>
      </w:r>
      <w:r>
        <w:t xml:space="preserve"> &lt; P</w:t>
      </w:r>
      <w:r>
        <w:rPr>
          <w:vertAlign w:val="subscript"/>
        </w:rPr>
        <w:t>2</w:t>
      </w:r>
      <w:r>
        <w:t>*T</w:t>
      </w:r>
      <w:r>
        <w:rPr>
          <w:vertAlign w:val="subscript"/>
        </w:rPr>
        <w:t>SSB_CDP</w:t>
      </w:r>
      <w:bookmarkEnd w:id="3"/>
      <w:r>
        <w:t>.</w:t>
      </w:r>
    </w:p>
    <w:p w14:paraId="59040419" w14:textId="77777777" w:rsidR="007E6E88" w:rsidRDefault="007E6E88" w:rsidP="007E6E88">
      <w:pPr>
        <w:pStyle w:val="B20"/>
      </w:pPr>
      <w:r>
        <w:t>-</w:t>
      </w:r>
      <w:r>
        <w:tab/>
        <w:t>P = P</w:t>
      </w:r>
      <w:r>
        <w:rPr>
          <w:vertAlign w:val="subscript"/>
        </w:rPr>
        <w:t>1</w:t>
      </w:r>
      <w:r>
        <w:t>, if P</w:t>
      </w:r>
      <w:r>
        <w:rPr>
          <w:vertAlign w:val="subscript"/>
        </w:rPr>
        <w:t>1</w:t>
      </w:r>
      <w:r>
        <w:t>*T</w:t>
      </w:r>
      <w:r>
        <w:rPr>
          <w:vertAlign w:val="subscript"/>
        </w:rPr>
        <w:t>SSB</w:t>
      </w:r>
      <w:r>
        <w:t xml:space="preserve"> &gt; P</w:t>
      </w:r>
      <w:r>
        <w:rPr>
          <w:vertAlign w:val="subscript"/>
        </w:rPr>
        <w:t>2</w:t>
      </w:r>
      <w:r>
        <w:t>*T</w:t>
      </w:r>
      <w:r>
        <w:rPr>
          <w:vertAlign w:val="subscript"/>
        </w:rPr>
        <w:t>SSB_CDP</w:t>
      </w:r>
      <w:r>
        <w:t>.</w:t>
      </w:r>
    </w:p>
    <w:p w14:paraId="0A1E0D86" w14:textId="77777777" w:rsidR="007E6E88" w:rsidRDefault="007E6E88" w:rsidP="007E6E88">
      <w:pPr>
        <w:pStyle w:val="B20"/>
        <w:rPr>
          <w:b/>
          <w:bCs/>
        </w:rPr>
      </w:pPr>
      <w:r>
        <w:t>-</w:t>
      </w:r>
      <w:r>
        <w:tab/>
        <w:t>P = 2*P</w:t>
      </w:r>
      <w:r>
        <w:rPr>
          <w:vertAlign w:val="subscript"/>
        </w:rPr>
        <w:t>1</w:t>
      </w:r>
      <w:r>
        <w:t>, if P</w:t>
      </w:r>
      <w:r>
        <w:rPr>
          <w:vertAlign w:val="subscript"/>
        </w:rPr>
        <w:t>1</w:t>
      </w:r>
      <w:r>
        <w:t>*T</w:t>
      </w:r>
      <w:r>
        <w:rPr>
          <w:vertAlign w:val="subscript"/>
        </w:rPr>
        <w:t xml:space="preserve">SSB </w:t>
      </w:r>
      <w:r>
        <w:t>= P</w:t>
      </w:r>
      <w:r>
        <w:rPr>
          <w:vertAlign w:val="subscript"/>
        </w:rPr>
        <w:t>2</w:t>
      </w:r>
      <w:r>
        <w:t>*T</w:t>
      </w:r>
      <w:r>
        <w:rPr>
          <w:vertAlign w:val="subscript"/>
        </w:rPr>
        <w:t>SSB_CDP</w:t>
      </w:r>
      <w:r>
        <w:t>.</w:t>
      </w:r>
    </w:p>
    <w:p w14:paraId="3DF98A5F" w14:textId="77777777" w:rsidR="007E6E88" w:rsidRDefault="007E6E88" w:rsidP="007E6E88">
      <w:pPr>
        <w:pStyle w:val="B10"/>
        <w:ind w:leftChars="42" w:left="368"/>
        <w:rPr>
          <w:vertAlign w:val="subscript"/>
        </w:rPr>
      </w:pPr>
      <w:r>
        <w:t>-</w:t>
      </w:r>
      <w:r>
        <w:tab/>
        <w:t>Otherwise, P = P</w:t>
      </w:r>
      <w:r>
        <w:rPr>
          <w:vertAlign w:val="subscript"/>
        </w:rPr>
        <w:t>1</w:t>
      </w:r>
    </w:p>
    <w:p w14:paraId="293E3D4C" w14:textId="77777777" w:rsidR="007E6E88" w:rsidRDefault="007E6E88" w:rsidP="007E6E88">
      <w:pPr>
        <w:pStyle w:val="B10"/>
        <w:ind w:leftChars="42" w:left="368"/>
      </w:pPr>
      <w:r>
        <w:t>Where:</w:t>
      </w:r>
    </w:p>
    <w:p w14:paraId="53C25DD5" w14:textId="77777777" w:rsidR="007E6E88" w:rsidRDefault="007E6E88" w:rsidP="007E6E88">
      <w:pPr>
        <w:pStyle w:val="B10"/>
      </w:pPr>
      <w:r>
        <w:t>-</w:t>
      </w:r>
      <w:r>
        <w:tab/>
      </w:r>
      <w:r>
        <w:rPr>
          <w:rFonts w:cs="v4.2.0"/>
        </w:rPr>
        <w:t>T</w:t>
      </w:r>
      <w:r>
        <w:rPr>
          <w:rFonts w:cs="v4.2.0"/>
          <w:vertAlign w:val="subscript"/>
        </w:rPr>
        <w:t>SSB</w:t>
      </w:r>
      <w:r>
        <w:t xml:space="preserve"> = </w:t>
      </w:r>
      <w:proofErr w:type="spellStart"/>
      <w:r>
        <w:t>ssb-periodicityServingCell</w:t>
      </w:r>
      <w:proofErr w:type="spellEnd"/>
      <w:r>
        <w:t xml:space="preserve"> of the serving cell</w:t>
      </w:r>
    </w:p>
    <w:p w14:paraId="62968A52" w14:textId="77777777" w:rsidR="007E6E88" w:rsidRDefault="007E6E88" w:rsidP="007E6E88">
      <w:pPr>
        <w:pStyle w:val="B10"/>
      </w:pPr>
      <w:r>
        <w:t>-</w:t>
      </w:r>
      <w:r>
        <w:tab/>
      </w:r>
      <w:proofErr w:type="spellStart"/>
      <w:r>
        <w:t>T</w:t>
      </w:r>
      <w:r>
        <w:rPr>
          <w:vertAlign w:val="subscript"/>
        </w:rPr>
        <w:t>SMTCperiod</w:t>
      </w:r>
      <w:proofErr w:type="spellEnd"/>
      <w:r>
        <w:t xml:space="preserve"> = the configured SMTC period</w:t>
      </w:r>
    </w:p>
    <w:p w14:paraId="444552BE" w14:textId="77777777" w:rsidR="007E6E88" w:rsidRDefault="007E6E88" w:rsidP="007E6E88">
      <w:pPr>
        <w:pStyle w:val="B10"/>
      </w:pPr>
      <w:r>
        <w:t>-</w:t>
      </w:r>
      <w:r>
        <w:tab/>
      </w:r>
      <w:r>
        <w:rPr>
          <w:rFonts w:cs="v4.2.0"/>
        </w:rPr>
        <w:t>T</w:t>
      </w:r>
      <w:r>
        <w:rPr>
          <w:rFonts w:cs="v4.2.0"/>
          <w:vertAlign w:val="subscript"/>
        </w:rPr>
        <w:t>SSB_CDP</w:t>
      </w:r>
      <w:r>
        <w:t xml:space="preserve"> = SSB periodicity of the cell with PCI different from serving cell</w:t>
      </w:r>
    </w:p>
    <w:p w14:paraId="32840C87" w14:textId="77777777" w:rsidR="007E6E88" w:rsidRDefault="007E6E88" w:rsidP="007E6E88">
      <w:pPr>
        <w:pStyle w:val="B10"/>
      </w:pPr>
      <w:r>
        <w:t>-</w:t>
      </w:r>
      <w:r>
        <w:tab/>
      </w:r>
      <w:proofErr w:type="spellStart"/>
      <w:r>
        <w:t>P</w:t>
      </w:r>
      <w:r>
        <w:rPr>
          <w:vertAlign w:val="subscript"/>
        </w:rPr>
        <w:t>sharing</w:t>
      </w:r>
      <w:proofErr w:type="spellEnd"/>
      <w:r>
        <w:rPr>
          <w:vertAlign w:val="subscript"/>
        </w:rPr>
        <w:t xml:space="preserve"> factor</w:t>
      </w:r>
      <w:r>
        <w:t xml:space="preserve"> = 1</w:t>
      </w:r>
      <w:r>
        <w:rPr>
          <w:lang w:eastAsia="zh-CN"/>
        </w:rPr>
        <w:t xml:space="preserve">, </w:t>
      </w:r>
      <w:r>
        <w:t>if the SSB configured for L1-RSRP measurement outside gap is</w:t>
      </w:r>
    </w:p>
    <w:p w14:paraId="0EE17827" w14:textId="77777777" w:rsidR="007E6E88" w:rsidRDefault="007E6E88" w:rsidP="007E6E88">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ACB333A" w14:textId="77777777" w:rsidR="007E6E88" w:rsidRDefault="007E6E88" w:rsidP="007E6E88">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607927B6" w14:textId="77777777" w:rsidR="007E6E88" w:rsidRDefault="007E6E88" w:rsidP="007E6E88">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22F563D6" w14:textId="77777777" w:rsidR="007E6E88" w:rsidRDefault="007E6E88" w:rsidP="007E6E88">
      <w:pPr>
        <w:pStyle w:val="B10"/>
      </w:pPr>
      <w:r>
        <w:t>-</w:t>
      </w:r>
      <w:r>
        <w:tab/>
        <w:t>P</w:t>
      </w:r>
      <w:r>
        <w:rPr>
          <w:vertAlign w:val="subscript"/>
        </w:rPr>
        <w:t>L1_sharing</w:t>
      </w:r>
      <w:r>
        <w:t xml:space="preserve"> = 2</w:t>
      </w:r>
      <w:r>
        <w:rPr>
          <w:lang w:eastAsia="zh-CN"/>
        </w:rPr>
        <w:t xml:space="preserve">, </w:t>
      </w:r>
      <w:r>
        <w:t>if S</w:t>
      </w:r>
      <w:r>
        <w:rPr>
          <w:lang w:val="en-US" w:eastAsia="zh-CN"/>
        </w:rPr>
        <w:t xml:space="preserve">SB resource from the cell with different PCI is configured for L1-RSRP measurement, and </w:t>
      </w:r>
      <w:proofErr w:type="spellStart"/>
      <w:r>
        <w:t>P</w:t>
      </w:r>
      <w:r>
        <w:rPr>
          <w:vertAlign w:val="subscript"/>
        </w:rPr>
        <w:t>sharing_</w:t>
      </w:r>
      <w:proofErr w:type="gramStart"/>
      <w:r>
        <w:rPr>
          <w:vertAlign w:val="subscript"/>
        </w:rPr>
        <w:t>factor,CDP</w:t>
      </w:r>
      <w:proofErr w:type="spellEnd"/>
      <w:proofErr w:type="gramEnd"/>
      <w:r>
        <w:t xml:space="preserve"> is used in 9.13.4.1, and any symbol of the SSBs from serving cell and cell with different PCI are overlapping or adjacent (in time domain)</w:t>
      </w:r>
      <w:r>
        <w:rPr>
          <w:lang w:eastAsia="zh-CN"/>
        </w:rPr>
        <w:t xml:space="preserve">. </w:t>
      </w:r>
      <w:r>
        <w:t>P</w:t>
      </w:r>
      <w:r>
        <w:rPr>
          <w:vertAlign w:val="subscript"/>
        </w:rPr>
        <w:t>L1_sharing</w:t>
      </w:r>
      <w:r>
        <w:t xml:space="preserve"> = 1</w:t>
      </w:r>
      <w:r>
        <w:rPr>
          <w:lang w:eastAsia="zh-CN"/>
        </w:rPr>
        <w:t>, otherwise.</w:t>
      </w:r>
    </w:p>
    <w:p w14:paraId="3B03BFBD" w14:textId="77777777" w:rsidR="007E6E88" w:rsidRDefault="007E6E88" w:rsidP="007E6E88">
      <w:pPr>
        <w:pStyle w:val="B20"/>
      </w:pPr>
      <w:r>
        <w:t>-</w:t>
      </w:r>
      <w:r>
        <w:tab/>
      </w:r>
      <w:r>
        <w:rPr>
          <w:rFonts w:cs="v4.2.0"/>
        </w:rPr>
        <w:t>T</w:t>
      </w:r>
      <w:r>
        <w:rPr>
          <w:rFonts w:cs="v4.2.0"/>
          <w:vertAlign w:val="subscript"/>
        </w:rPr>
        <w:t>SSB</w:t>
      </w:r>
      <w:r>
        <w:t xml:space="preserve"> = </w:t>
      </w:r>
      <w:proofErr w:type="spellStart"/>
      <w:r>
        <w:t>ssb-periodicityServingCell</w:t>
      </w:r>
      <w:proofErr w:type="spellEnd"/>
    </w:p>
    <w:p w14:paraId="19DF9BF1" w14:textId="77777777" w:rsidR="007E6E88" w:rsidRDefault="007E6E88" w:rsidP="007E6E88">
      <w:pPr>
        <w:pStyle w:val="B20"/>
      </w:pPr>
      <w:r>
        <w:t>-</w:t>
      </w:r>
      <w:r>
        <w:tab/>
      </w:r>
      <w:proofErr w:type="spellStart"/>
      <w:r>
        <w:t>T</w:t>
      </w:r>
      <w:r>
        <w:rPr>
          <w:vertAlign w:val="subscript"/>
        </w:rPr>
        <w:t>SMTCperiod</w:t>
      </w:r>
      <w:proofErr w:type="spellEnd"/>
      <w:r>
        <w:t xml:space="preserve"> = the configured SMTC period</w:t>
      </w:r>
    </w:p>
    <w:p w14:paraId="326E1DB4" w14:textId="77777777" w:rsidR="007E6E88" w:rsidRDefault="007E6E88" w:rsidP="007E6E88">
      <w:pPr>
        <w:pStyle w:val="B10"/>
      </w:pPr>
      <w:r>
        <w:t>-</w:t>
      </w:r>
      <w:r>
        <w:tab/>
        <w:t>If the UE is configured with Pre-MG, an SSB or an SMTC occasion is only considered to be overlapped by the Pre-MG if the Pre-MG is activated.</w:t>
      </w:r>
    </w:p>
    <w:p w14:paraId="45766239" w14:textId="77777777" w:rsidR="007E6E88" w:rsidRDefault="007E6E88" w:rsidP="007E6E88">
      <w:pPr>
        <w:ind w:left="568" w:hanging="284"/>
      </w:pPr>
      <w:r>
        <w:lastRenderedPageBreak/>
        <w:t>-</w:t>
      </w:r>
      <w:r>
        <w:tab/>
        <w:t>When a measurement gap is configured</w:t>
      </w:r>
      <w:r>
        <w:rPr>
          <w:rFonts w:eastAsia="宋体"/>
        </w:rPr>
        <w:t xml:space="preserve"> and the measurement gap is not NCSG</w:t>
      </w:r>
      <w:r>
        <w:t xml:space="preserve">, </w:t>
      </w:r>
    </w:p>
    <w:p w14:paraId="69A30AC2" w14:textId="77777777" w:rsidR="007E6E88" w:rsidRDefault="007E6E88" w:rsidP="007E6E88">
      <w:pPr>
        <w:ind w:left="851" w:hanging="284"/>
      </w:pPr>
      <w:r>
        <w:t>-</w:t>
      </w:r>
      <w:r>
        <w:tab/>
        <w:t xml:space="preserve">an SSB or an SMTC occasion is considered to be overlapped with the GAP if it overlaps a measurement gap occasion, and </w:t>
      </w:r>
    </w:p>
    <w:p w14:paraId="2EE09D74" w14:textId="77777777" w:rsidR="007E6E88" w:rsidRDefault="007E6E88" w:rsidP="007E6E88">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7A0530F8" w14:textId="77777777" w:rsidR="007E6E88" w:rsidRDefault="007E6E88" w:rsidP="007E6E88">
      <w:pPr>
        <w:pStyle w:val="B10"/>
      </w:pPr>
      <w:r>
        <w:t>-</w:t>
      </w:r>
      <w:r>
        <w:tab/>
      </w:r>
      <w:r>
        <w:rPr>
          <w:rFonts w:eastAsia="宋体"/>
        </w:rPr>
        <w:t>Otherwise, w</w:t>
      </w:r>
      <w:r>
        <w:t xml:space="preserve">hen NCSG </w:t>
      </w:r>
      <w:r>
        <w:rPr>
          <w:rFonts w:eastAsia="宋体"/>
        </w:rPr>
        <w:t xml:space="preserve">measurement gap </w:t>
      </w:r>
      <w:r>
        <w:t>is configured,</w:t>
      </w:r>
    </w:p>
    <w:p w14:paraId="3434A563" w14:textId="77777777" w:rsidR="007E6E88" w:rsidRDefault="007E6E88" w:rsidP="007E6E88">
      <w:pPr>
        <w:pStyle w:val="B20"/>
      </w:pPr>
      <w:r>
        <w:t>-</w:t>
      </w:r>
      <w:r>
        <w:tab/>
        <w:t xml:space="preserve">an SSB or an SMTC occasion is considered to be overlapped with the GAP if </w:t>
      </w:r>
    </w:p>
    <w:p w14:paraId="62B99437" w14:textId="77777777" w:rsidR="007E6E88" w:rsidRDefault="007E6E88" w:rsidP="007E6E88">
      <w:pPr>
        <w:pStyle w:val="B30"/>
      </w:pPr>
      <w:r>
        <w:t>-</w:t>
      </w:r>
      <w:r>
        <w:tab/>
        <w:t xml:space="preserve">it overlaps the VIL1 or VIL2 of NCSG, or </w:t>
      </w:r>
    </w:p>
    <w:p w14:paraId="0477E63D" w14:textId="77777777" w:rsidR="007E6E88" w:rsidRDefault="007E6E88" w:rsidP="007E6E88">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6C866FD" w14:textId="77777777" w:rsidR="007E6E88" w:rsidRDefault="007E6E88" w:rsidP="007E6E88">
      <w:pPr>
        <w:pStyle w:val="B10"/>
      </w:pPr>
      <w:r>
        <w:t>-</w:t>
      </w:r>
      <w:r>
        <w:tab/>
        <w:t>and</w:t>
      </w:r>
    </w:p>
    <w:p w14:paraId="5123AD8F" w14:textId="77777777" w:rsidR="007E6E88" w:rsidRDefault="007E6E88" w:rsidP="007E6E88">
      <w:pPr>
        <w:pStyle w:val="B30"/>
      </w:pPr>
      <w:r>
        <w:t>-</w:t>
      </w:r>
      <w:r>
        <w:tab/>
      </w:r>
      <w:proofErr w:type="spellStart"/>
      <w:r>
        <w:t>xRP</w:t>
      </w:r>
      <w:proofErr w:type="spellEnd"/>
      <w:r>
        <w:t xml:space="preserve"> = VIRP</w:t>
      </w:r>
    </w:p>
    <w:p w14:paraId="60C622E2" w14:textId="77777777" w:rsidR="007E6E88" w:rsidRDefault="007E6E88" w:rsidP="007E6E88">
      <w:pPr>
        <w:pStyle w:val="B10"/>
      </w:pPr>
      <w:r>
        <w:t>-</w:t>
      </w:r>
      <w:r>
        <w:tab/>
        <w:t>When concurrent gaps are configured, an SSB or an SMTC occasion is not considered to be overlapped by a gap occasion if the gap occasion is dropped according to 9.1.8.</w:t>
      </w:r>
    </w:p>
    <w:p w14:paraId="2C35336F" w14:textId="77777777" w:rsidR="007E6E88" w:rsidRDefault="007E6E88" w:rsidP="007E6E88">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1003026B" w14:textId="77777777" w:rsidR="007E6E88" w:rsidRDefault="007E6E88" w:rsidP="007E6E88">
      <w:r>
        <w:t>Longer evaluation period would be expected if the combination of SSB, SMTC occasion and GAP configurations does not meet pervious conditions.</w:t>
      </w:r>
    </w:p>
    <w:p w14:paraId="5E807539" w14:textId="77777777" w:rsidR="007E6E88" w:rsidRDefault="007E6E88" w:rsidP="007E6E88">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11DE7F3" w14:textId="77777777" w:rsidR="007E6E88" w:rsidRDefault="007E6E88" w:rsidP="007E6E88">
      <w:r>
        <w:t xml:space="preserve">For either an FR1 or FR2 serving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357F964" w14:textId="77777777" w:rsidR="007E6E88" w:rsidRDefault="007E6E88" w:rsidP="007E6E88">
      <w:pPr>
        <w:pStyle w:val="TH"/>
      </w:pPr>
      <w:r>
        <w:t>Table 9.5.4.1-1: Measurement period T</w:t>
      </w:r>
      <w:r>
        <w:rPr>
          <w:vertAlign w:val="subscript"/>
        </w:rPr>
        <w:t>L1-RSRP_Measurement_Period_SSB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6E88" w14:paraId="7E7081C1" w14:textId="77777777" w:rsidTr="007E6E8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07604D" w14:textId="77777777" w:rsidR="007E6E88" w:rsidRDefault="007E6E88">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306296F" w14:textId="77777777" w:rsidR="007E6E88" w:rsidRDefault="007E6E88">
            <w:pPr>
              <w:pStyle w:val="TAH"/>
            </w:pPr>
            <w:r>
              <w:t>T</w:t>
            </w:r>
            <w:r>
              <w:rPr>
                <w:vertAlign w:val="subscript"/>
              </w:rPr>
              <w:t>L1-RSRP_Measurement_Period_SSB</w:t>
            </w:r>
            <w:r>
              <w:t xml:space="preserve"> (</w:t>
            </w:r>
            <w:proofErr w:type="spellStart"/>
            <w:r>
              <w:t>ms</w:t>
            </w:r>
            <w:proofErr w:type="spellEnd"/>
            <w:r>
              <w:t xml:space="preserve">) </w:t>
            </w:r>
          </w:p>
        </w:tc>
      </w:tr>
      <w:tr w:rsidR="007E6E88" w14:paraId="4295197F" w14:textId="77777777" w:rsidTr="007E6E8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2EC1AC" w14:textId="77777777" w:rsidR="007E6E88" w:rsidRDefault="007E6E88">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5C8C75D" w14:textId="77777777" w:rsidR="007E6E88" w:rsidRDefault="007E6E88">
            <w:pPr>
              <w:pStyle w:val="TAC"/>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rsidR="007E6E88" w14:paraId="7174000D" w14:textId="77777777" w:rsidTr="007E6E8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CFFE763" w14:textId="77777777" w:rsidR="007E6E88" w:rsidRDefault="007E6E88">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305CC165" w14:textId="77777777" w:rsidR="007E6E88" w:rsidRDefault="007E6E88">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w:t>
            </w:r>
            <w:r>
              <w:t>))</w:t>
            </w:r>
          </w:p>
        </w:tc>
      </w:tr>
      <w:tr w:rsidR="007E6E88" w14:paraId="4B27360F" w14:textId="77777777" w:rsidTr="007E6E8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32F40D" w14:textId="77777777" w:rsidR="007E6E88" w:rsidRDefault="007E6E8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FC95DFA" w14:textId="77777777" w:rsidR="007E6E88" w:rsidRDefault="007E6E88">
            <w:pPr>
              <w:pStyle w:val="TAC"/>
            </w:pPr>
            <w:r>
              <w:t>ceil(M*</w:t>
            </w:r>
            <w:proofErr w:type="gramStart"/>
            <w:r>
              <w:t>P)*</w:t>
            </w:r>
            <w:proofErr w:type="gramEnd"/>
            <w:r>
              <w:t>T</w:t>
            </w:r>
            <w:r>
              <w:rPr>
                <w:vertAlign w:val="subscript"/>
              </w:rPr>
              <w:t>DRX</w:t>
            </w:r>
          </w:p>
        </w:tc>
      </w:tr>
      <w:tr w:rsidR="007E6E88" w14:paraId="68521985" w14:textId="77777777" w:rsidTr="007E6E8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51A90D" w14:textId="77777777" w:rsidR="007E6E88" w:rsidRDefault="007E6E88">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 </w:t>
            </w:r>
            <w:proofErr w:type="spellStart"/>
            <w:r>
              <w:rPr>
                <w:rFonts w:ascii="Arial" w:hAnsi="Arial"/>
                <w:sz w:val="18"/>
              </w:rPr>
              <w:t>ssb-periodicityServingCell</w:t>
            </w:r>
            <w:proofErr w:type="spellEnd"/>
            <w:r>
              <w:rPr>
                <w:rFonts w:ascii="Arial" w:hAnsi="Arial"/>
                <w:sz w:val="18"/>
              </w:rPr>
              <w:t xml:space="preserve"> is the periodicity of the SSB-Index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proofErr w:type="spellStart"/>
            <w:r>
              <w:rPr>
                <w:rFonts w:ascii="Arial" w:hAnsi="Arial" w:cs="v4.2.0"/>
                <w:sz w:val="18"/>
              </w:rPr>
              <w:t>T</w:t>
            </w:r>
            <w:r>
              <w:rPr>
                <w:rFonts w:ascii="Arial" w:hAnsi="Arial" w:cs="v4.2.0"/>
                <w:sz w:val="18"/>
                <w:vertAlign w:val="subscript"/>
              </w:rPr>
              <w:t>Report</w:t>
            </w:r>
            <w:proofErr w:type="spellEnd"/>
            <w:r>
              <w:rPr>
                <w:rFonts w:ascii="Arial" w:hAnsi="Arial"/>
                <w:sz w:val="18"/>
              </w:rPr>
              <w:t xml:space="preserve"> is configured periodicity for reporting.</w:t>
            </w:r>
          </w:p>
          <w:p w14:paraId="69CF3C20" w14:textId="77777777" w:rsidR="007E6E88" w:rsidRDefault="007E6E88">
            <w:pPr>
              <w:keepNext/>
              <w:keepLines/>
              <w:spacing w:after="0"/>
              <w:ind w:left="851" w:hanging="851"/>
              <w:rPr>
                <w:rFonts w:ascii="Arial" w:eastAsia="CG Times (WN)" w:hAnsi="Arial"/>
                <w:sz w:val="18"/>
                <w:lang w:eastAsia="x-none"/>
              </w:rPr>
            </w:pPr>
            <w:r>
              <w:rPr>
                <w:rFonts w:ascii="Arial" w:eastAsia="CG Times (WN)" w:hAnsi="Arial"/>
                <w:sz w:val="18"/>
                <w:lang w:eastAsia="x-none"/>
              </w:rPr>
              <w:t>Note 2:</w:t>
            </w:r>
            <w:r>
              <w:rPr>
                <w:rFonts w:ascii="Arial" w:eastAsia="CG Times (WN)" w:hAnsi="Arial"/>
                <w:sz w:val="18"/>
                <w:lang w:eastAsia="x-none"/>
              </w:rPr>
              <w:tab/>
              <w:t>K = 1 when T</w:t>
            </w:r>
            <w:r>
              <w:rPr>
                <w:rFonts w:ascii="Arial" w:eastAsia="CG Times (WN)" w:hAnsi="Arial"/>
                <w:sz w:val="18"/>
                <w:vertAlign w:val="subscript"/>
                <w:lang w:eastAsia="x-none"/>
              </w:rPr>
              <w:t>SSB</w:t>
            </w:r>
            <w:r>
              <w:rPr>
                <w:rFonts w:ascii="Arial" w:eastAsia="CG Times (WN)" w:hAnsi="Arial"/>
                <w:sz w:val="18"/>
                <w:lang w:eastAsia="x-none"/>
              </w:rPr>
              <w:t xml:space="preserve"> ≤ 40 </w:t>
            </w:r>
            <w:proofErr w:type="spellStart"/>
            <w:r>
              <w:rPr>
                <w:rFonts w:ascii="Arial" w:eastAsia="CG Times (WN)" w:hAnsi="Arial"/>
                <w:sz w:val="18"/>
                <w:lang w:eastAsia="x-none"/>
              </w:rPr>
              <w:t>ms</w:t>
            </w:r>
            <w:proofErr w:type="spellEnd"/>
            <w:r>
              <w:rPr>
                <w:rFonts w:ascii="Arial" w:eastAsia="CG Times (WN)" w:hAnsi="Arial"/>
                <w:sz w:val="18"/>
                <w:lang w:eastAsia="x-none"/>
              </w:rPr>
              <w:t xml:space="preserve"> and </w:t>
            </w:r>
            <w:r>
              <w:rPr>
                <w:rFonts w:ascii="Arial" w:eastAsia="CG Times (WN)" w:hAnsi="Arial"/>
                <w:i/>
                <w:iCs/>
                <w:sz w:val="18"/>
                <w:lang w:eastAsia="x-none"/>
              </w:rPr>
              <w:t>highSpeedMeasFlag-r16 or highSpeedMeasCA-Scell-r17</w:t>
            </w:r>
            <w:r>
              <w:rPr>
                <w:rFonts w:ascii="Arial" w:eastAsia="CG Times (WN)" w:hAnsi="Arial"/>
                <w:sz w:val="18"/>
                <w:lang w:eastAsia="x-none"/>
              </w:rPr>
              <w:t xml:space="preserve"> are configured; otherwise K = 1.5.</w:t>
            </w:r>
          </w:p>
          <w:p w14:paraId="4E4280C0" w14:textId="77777777" w:rsidR="007E6E88" w:rsidRDefault="007E6E88">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 or measurementEnhancementCA-r17</w:t>
            </w:r>
          </w:p>
        </w:tc>
      </w:tr>
    </w:tbl>
    <w:p w14:paraId="30A9E001" w14:textId="77777777" w:rsidR="007E6E88" w:rsidRDefault="007E6E88" w:rsidP="007E6E88">
      <w:pPr>
        <w:rPr>
          <w:rFonts w:eastAsia="?? ??"/>
        </w:rPr>
      </w:pPr>
    </w:p>
    <w:p w14:paraId="0003544B" w14:textId="77777777" w:rsidR="007E6E88" w:rsidRDefault="007E6E88" w:rsidP="007E6E88">
      <w:pPr>
        <w:pStyle w:val="TH"/>
      </w:pPr>
      <w:r>
        <w:t>Table 9.5.4.1-2: Measurement period T</w:t>
      </w:r>
      <w:r>
        <w:rPr>
          <w:vertAlign w:val="subscript"/>
        </w:rPr>
        <w:t>L1-RSRP_Measurement_Period_SSB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6E88" w14:paraId="27DCFA34" w14:textId="77777777" w:rsidTr="007E6E88">
        <w:trPr>
          <w:jc w:val="center"/>
        </w:trPr>
        <w:tc>
          <w:tcPr>
            <w:tcW w:w="2035" w:type="dxa"/>
            <w:tcBorders>
              <w:top w:val="single" w:sz="4" w:space="0" w:color="auto"/>
              <w:left w:val="single" w:sz="4" w:space="0" w:color="auto"/>
              <w:bottom w:val="single" w:sz="4" w:space="0" w:color="auto"/>
              <w:right w:val="single" w:sz="4" w:space="0" w:color="auto"/>
            </w:tcBorders>
            <w:hideMark/>
          </w:tcPr>
          <w:p w14:paraId="1AC57121" w14:textId="77777777" w:rsidR="007E6E88" w:rsidRDefault="007E6E88">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2391B517" w14:textId="77777777" w:rsidR="007E6E88" w:rsidRDefault="007E6E88">
            <w:pPr>
              <w:pStyle w:val="TAH"/>
            </w:pPr>
            <w:r>
              <w:t>T</w:t>
            </w:r>
            <w:r>
              <w:rPr>
                <w:vertAlign w:val="subscript"/>
              </w:rPr>
              <w:t>L1-RSRP_Measurement_Period_SSB</w:t>
            </w:r>
            <w:r>
              <w:t xml:space="preserve"> (</w:t>
            </w:r>
            <w:proofErr w:type="spellStart"/>
            <w:r>
              <w:t>ms</w:t>
            </w:r>
            <w:proofErr w:type="spellEnd"/>
            <w:r>
              <w:t xml:space="preserve">) </w:t>
            </w:r>
          </w:p>
        </w:tc>
      </w:tr>
      <w:tr w:rsidR="007E6E88" w14:paraId="03F22224" w14:textId="77777777" w:rsidTr="007E6E88">
        <w:trPr>
          <w:jc w:val="center"/>
        </w:trPr>
        <w:tc>
          <w:tcPr>
            <w:tcW w:w="2035" w:type="dxa"/>
            <w:tcBorders>
              <w:top w:val="single" w:sz="4" w:space="0" w:color="auto"/>
              <w:left w:val="single" w:sz="4" w:space="0" w:color="auto"/>
              <w:bottom w:val="single" w:sz="4" w:space="0" w:color="auto"/>
              <w:right w:val="single" w:sz="4" w:space="0" w:color="auto"/>
            </w:tcBorders>
            <w:hideMark/>
          </w:tcPr>
          <w:p w14:paraId="6377599E" w14:textId="77777777" w:rsidR="007E6E88" w:rsidRDefault="007E6E88">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74B5F7D8" w14:textId="77777777" w:rsidR="007E6E88" w:rsidRDefault="007E6E88">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7E6E88" w14:paraId="3B698306" w14:textId="77777777" w:rsidTr="007E6E88">
        <w:trPr>
          <w:jc w:val="center"/>
        </w:trPr>
        <w:tc>
          <w:tcPr>
            <w:tcW w:w="2035" w:type="dxa"/>
            <w:tcBorders>
              <w:top w:val="single" w:sz="4" w:space="0" w:color="auto"/>
              <w:left w:val="single" w:sz="4" w:space="0" w:color="auto"/>
              <w:bottom w:val="single" w:sz="4" w:space="0" w:color="auto"/>
              <w:right w:val="single" w:sz="4" w:space="0" w:color="auto"/>
            </w:tcBorders>
            <w:hideMark/>
          </w:tcPr>
          <w:p w14:paraId="7B147E8A" w14:textId="77777777" w:rsidR="007E6E88" w:rsidRDefault="007E6E88">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C476E90" w14:textId="77777777" w:rsidR="007E6E88" w:rsidRDefault="007E6E88">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7E6E88" w14:paraId="0470BBE8" w14:textId="77777777" w:rsidTr="007E6E88">
        <w:trPr>
          <w:jc w:val="center"/>
        </w:trPr>
        <w:tc>
          <w:tcPr>
            <w:tcW w:w="2035" w:type="dxa"/>
            <w:tcBorders>
              <w:top w:val="single" w:sz="4" w:space="0" w:color="auto"/>
              <w:left w:val="single" w:sz="4" w:space="0" w:color="auto"/>
              <w:bottom w:val="single" w:sz="4" w:space="0" w:color="auto"/>
              <w:right w:val="single" w:sz="4" w:space="0" w:color="auto"/>
            </w:tcBorders>
            <w:hideMark/>
          </w:tcPr>
          <w:p w14:paraId="59D4488E" w14:textId="77777777" w:rsidR="007E6E88" w:rsidRDefault="007E6E8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F06573" w14:textId="77777777" w:rsidR="007E6E88" w:rsidRDefault="007E6E88">
            <w:pPr>
              <w:pStyle w:val="TAC"/>
              <w:rPr>
                <w:lang w:val="fr-FR"/>
              </w:rPr>
            </w:pPr>
            <w:r>
              <w:rPr>
                <w:rFonts w:cs="v4.2.0"/>
                <w:lang w:val="fr-FR"/>
              </w:rPr>
              <w:t>ceil(1.5*M*P*N)*T</w:t>
            </w:r>
            <w:r>
              <w:rPr>
                <w:rFonts w:cs="v4.2.0"/>
                <w:vertAlign w:val="subscript"/>
                <w:lang w:val="fr-FR"/>
              </w:rPr>
              <w:t>DRX</w:t>
            </w:r>
          </w:p>
        </w:tc>
      </w:tr>
      <w:tr w:rsidR="007E6E88" w14:paraId="418FFE90" w14:textId="77777777" w:rsidTr="007E6E8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E55F90" w14:textId="77777777" w:rsidR="007E6E88" w:rsidRDefault="007E6E88">
            <w:pPr>
              <w:pStyle w:val="TAN"/>
              <w:rPr>
                <w:rFonts w:cs="v4.2.0"/>
              </w:rPr>
            </w:pPr>
            <w:r>
              <w:t>Note:</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4C25BFD7" w14:textId="77777777" w:rsidR="007E6E88" w:rsidRDefault="007E6E88" w:rsidP="007E6E88">
      <w:pPr>
        <w:rPr>
          <w:rFonts w:eastAsia="?? ??"/>
        </w:rPr>
      </w:pPr>
    </w:p>
    <w:p w14:paraId="561B819B" w14:textId="77777777" w:rsidR="00DF4E51" w:rsidRDefault="00DF4E51" w:rsidP="00DF4E51">
      <w:pPr>
        <w:pStyle w:val="TH"/>
      </w:pPr>
      <w:r>
        <w:lastRenderedPageBreak/>
        <w:t>Table 9.5.4.1-</w:t>
      </w:r>
      <w:r>
        <w:rPr>
          <w:lang w:eastAsia="zh-CN"/>
        </w:rPr>
        <w:t>3</w:t>
      </w:r>
      <w:r>
        <w:t>: Measurement period T</w:t>
      </w:r>
      <w:r>
        <w:rPr>
          <w:vertAlign w:val="subscript"/>
        </w:rPr>
        <w:t>L1-RSRP_Measurement_Period_SSB</w:t>
      </w:r>
      <w:r>
        <w:t xml:space="preserve"> configured with </w:t>
      </w:r>
      <w:r>
        <w:rPr>
          <w:i/>
          <w:iCs/>
          <w:lang w:eastAsia="zh-CN"/>
        </w:rPr>
        <w:t>h</w:t>
      </w:r>
      <w:r>
        <w:rPr>
          <w:i/>
          <w:iCs/>
        </w:rPr>
        <w:t>ighSpeedMeasFlagFR2-r17</w:t>
      </w:r>
      <w:r>
        <w:rPr>
          <w:lang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E51" w14:paraId="52FEB8B0" w14:textId="77777777" w:rsidTr="00DF4E51">
        <w:trPr>
          <w:jc w:val="center"/>
        </w:trPr>
        <w:tc>
          <w:tcPr>
            <w:tcW w:w="2035" w:type="dxa"/>
            <w:tcBorders>
              <w:top w:val="single" w:sz="4" w:space="0" w:color="auto"/>
              <w:left w:val="single" w:sz="4" w:space="0" w:color="auto"/>
              <w:bottom w:val="single" w:sz="4" w:space="0" w:color="auto"/>
              <w:right w:val="single" w:sz="4" w:space="0" w:color="auto"/>
            </w:tcBorders>
            <w:hideMark/>
          </w:tcPr>
          <w:p w14:paraId="78480932" w14:textId="77777777" w:rsidR="00DF4E51" w:rsidRDefault="00DF4E5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E95C6F6" w14:textId="77777777" w:rsidR="00DF4E51" w:rsidRDefault="00DF4E51">
            <w:pPr>
              <w:pStyle w:val="TAH"/>
            </w:pPr>
            <w:r>
              <w:t>T</w:t>
            </w:r>
            <w:r>
              <w:rPr>
                <w:vertAlign w:val="subscript"/>
              </w:rPr>
              <w:t>L1-RSRP_Measurement_Period_SSB</w:t>
            </w:r>
            <w:r>
              <w:t xml:space="preserve"> (</w:t>
            </w:r>
            <w:proofErr w:type="spellStart"/>
            <w:r>
              <w:t>ms</w:t>
            </w:r>
            <w:proofErr w:type="spellEnd"/>
            <w:r>
              <w:t xml:space="preserve">) </w:t>
            </w:r>
          </w:p>
        </w:tc>
      </w:tr>
      <w:tr w:rsidR="00DF4E51" w14:paraId="54AEBC3F" w14:textId="77777777" w:rsidTr="00DF4E51">
        <w:trPr>
          <w:jc w:val="center"/>
        </w:trPr>
        <w:tc>
          <w:tcPr>
            <w:tcW w:w="2035" w:type="dxa"/>
            <w:tcBorders>
              <w:top w:val="single" w:sz="4" w:space="0" w:color="auto"/>
              <w:left w:val="single" w:sz="4" w:space="0" w:color="auto"/>
              <w:bottom w:val="single" w:sz="4" w:space="0" w:color="auto"/>
              <w:right w:val="single" w:sz="4" w:space="0" w:color="auto"/>
            </w:tcBorders>
            <w:hideMark/>
          </w:tcPr>
          <w:p w14:paraId="11001261" w14:textId="77777777" w:rsidR="00DF4E51" w:rsidRDefault="00DF4E5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ACDCFEE" w14:textId="77777777" w:rsidR="00DF4E51" w:rsidRDefault="00DF4E51">
            <w:pPr>
              <w:pStyle w:val="TAC"/>
              <w:rPr>
                <w:lang w:val="fr-FR"/>
              </w:rPr>
            </w:pPr>
            <w:r>
              <w:rPr>
                <w:rFonts w:cs="v4.2.0"/>
                <w:lang w:val="fr-FR"/>
              </w:rPr>
              <w:t>max(T</w:t>
            </w:r>
            <w:r>
              <w:rPr>
                <w:rFonts w:cs="v4.2.0"/>
                <w:vertAlign w:val="subscript"/>
                <w:lang w:val="fr-FR"/>
              </w:rPr>
              <w:t>Report</w:t>
            </w:r>
            <w:r>
              <w:rPr>
                <w:rFonts w:cs="v4.2.0"/>
                <w:lang w:val="fr-FR"/>
              </w:rPr>
              <w:t>, ceil(M*P*N</w:t>
            </w:r>
            <w:r>
              <w:rPr>
                <w:rFonts w:cs="v4.2.0"/>
                <w:lang w:val="en-US" w:eastAsia="zh-CN"/>
              </w:rPr>
              <w:t>1</w:t>
            </w:r>
            <w:r>
              <w:rPr>
                <w:vertAlign w:val="superscript"/>
              </w:rPr>
              <w:t>Note</w:t>
            </w:r>
            <w:r>
              <w:rPr>
                <w:vertAlign w:val="superscript"/>
                <w:lang w:val="en-US" w:eastAsia="zh-CN"/>
              </w:rPr>
              <w:t>2</w:t>
            </w:r>
            <w:r>
              <w:rPr>
                <w:rFonts w:cs="v4.2.0"/>
                <w:lang w:val="fr-FR"/>
              </w:rPr>
              <w:t>)*T</w:t>
            </w:r>
            <w:r>
              <w:rPr>
                <w:rFonts w:cs="v4.2.0"/>
                <w:vertAlign w:val="subscript"/>
                <w:lang w:val="fr-FR"/>
              </w:rPr>
              <w:t>SSB</w:t>
            </w:r>
            <w:r>
              <w:rPr>
                <w:rFonts w:cs="v4.2.0"/>
                <w:lang w:val="fr-FR"/>
              </w:rPr>
              <w:t>)</w:t>
            </w:r>
          </w:p>
        </w:tc>
      </w:tr>
      <w:tr w:rsidR="00DF4E51" w14:paraId="06EEA57E" w14:textId="77777777" w:rsidTr="00DF4E51">
        <w:trPr>
          <w:jc w:val="center"/>
        </w:trPr>
        <w:tc>
          <w:tcPr>
            <w:tcW w:w="2035" w:type="dxa"/>
            <w:tcBorders>
              <w:top w:val="single" w:sz="4" w:space="0" w:color="auto"/>
              <w:left w:val="single" w:sz="4" w:space="0" w:color="auto"/>
              <w:bottom w:val="single" w:sz="4" w:space="0" w:color="auto"/>
              <w:right w:val="single" w:sz="4" w:space="0" w:color="auto"/>
            </w:tcBorders>
            <w:hideMark/>
          </w:tcPr>
          <w:p w14:paraId="4E788E1C" w14:textId="77777777" w:rsidR="00DF4E51" w:rsidRDefault="00DF4E51">
            <w:pPr>
              <w:pStyle w:val="TAC"/>
            </w:pPr>
            <w:r>
              <w:t xml:space="preserve">DRX cycle </w:t>
            </w:r>
            <w:r>
              <w:rPr>
                <w:rFonts w:cs="Arial" w:hint="eastAsia"/>
                <w:lang w:val="en-US"/>
              </w:rPr>
              <w:t>≤</w:t>
            </w:r>
            <w:r>
              <w:rPr>
                <w:rFonts w:cs="Arial"/>
                <w:lang w:val="en-US"/>
              </w:rPr>
              <w:t xml:space="preserve"> </w:t>
            </w:r>
            <w:r>
              <w:rPr>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hideMark/>
          </w:tcPr>
          <w:p w14:paraId="01F09E1E" w14:textId="77777777" w:rsidR="00DF4E51" w:rsidRDefault="00DF4E51">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lang w:val="en-US" w:eastAsia="zh-CN"/>
              </w:rPr>
              <w:t>1</w:t>
            </w:r>
            <w:r>
              <w:rPr>
                <w:vertAlign w:val="superscript"/>
              </w:rPr>
              <w:t>Note</w:t>
            </w:r>
            <w:r>
              <w:rPr>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lang w:val="en-US" w:eastAsia="zh-CN"/>
              </w:rPr>
              <w:t xml:space="preserve"> </w:t>
            </w:r>
          </w:p>
        </w:tc>
      </w:tr>
      <w:tr w:rsidR="00DF4E51" w14:paraId="3B9E2546" w14:textId="77777777" w:rsidTr="00DF4E51">
        <w:trPr>
          <w:jc w:val="center"/>
        </w:trPr>
        <w:tc>
          <w:tcPr>
            <w:tcW w:w="2035" w:type="dxa"/>
            <w:tcBorders>
              <w:top w:val="single" w:sz="4" w:space="0" w:color="auto"/>
              <w:left w:val="single" w:sz="4" w:space="0" w:color="auto"/>
              <w:bottom w:val="single" w:sz="4" w:space="0" w:color="auto"/>
              <w:right w:val="single" w:sz="4" w:space="0" w:color="auto"/>
            </w:tcBorders>
            <w:hideMark/>
          </w:tcPr>
          <w:p w14:paraId="0C4F75EC" w14:textId="77777777" w:rsidR="00DF4E51" w:rsidRDefault="00DF4E51">
            <w:pPr>
              <w:pStyle w:val="TAC"/>
              <w:rPr>
                <w:lang w:val="en-US" w:eastAsia="zh-CN"/>
              </w:rPr>
            </w:pPr>
            <w:r>
              <w:t xml:space="preserve">80ms&lt; DRX </w:t>
            </w:r>
            <w:r>
              <w:rPr>
                <w:rFonts w:cs="Arial" w:hint="eastAsia"/>
                <w:lang w:val="en-US"/>
              </w:rPr>
              <w:t>≤</w:t>
            </w:r>
            <w: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5F6B8A1B" w14:textId="77777777" w:rsidR="00DF4E51" w:rsidRDefault="00DF4E51">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DF4E51" w14:paraId="21D43D40" w14:textId="77777777" w:rsidTr="00DF4E51">
        <w:trPr>
          <w:jc w:val="center"/>
        </w:trPr>
        <w:tc>
          <w:tcPr>
            <w:tcW w:w="2035" w:type="dxa"/>
            <w:tcBorders>
              <w:top w:val="single" w:sz="4" w:space="0" w:color="auto"/>
              <w:left w:val="single" w:sz="4" w:space="0" w:color="auto"/>
              <w:bottom w:val="single" w:sz="4" w:space="0" w:color="auto"/>
              <w:right w:val="single" w:sz="4" w:space="0" w:color="auto"/>
            </w:tcBorders>
            <w:hideMark/>
          </w:tcPr>
          <w:p w14:paraId="3D08BDDB" w14:textId="77777777" w:rsidR="00DF4E51" w:rsidRDefault="00DF4E5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6842B8" w14:textId="77777777" w:rsidR="00DF4E51" w:rsidRDefault="00DF4E51">
            <w:pPr>
              <w:pStyle w:val="TAC"/>
              <w:rPr>
                <w:rFonts w:cs="v4.2.0"/>
                <w:lang w:val="fr-FR" w:eastAsia="zh-CN"/>
              </w:rPr>
            </w:pPr>
            <w:r>
              <w:rPr>
                <w:rFonts w:cs="v4.2.0"/>
                <w:lang w:val="fr-FR"/>
              </w:rPr>
              <w:t>ceil(1.5*M*P*N)*T</w:t>
            </w:r>
            <w:r>
              <w:rPr>
                <w:rFonts w:cs="v4.2.0"/>
                <w:vertAlign w:val="subscript"/>
                <w:lang w:val="fr-FR"/>
              </w:rPr>
              <w:t>DRX</w:t>
            </w:r>
          </w:p>
        </w:tc>
      </w:tr>
      <w:tr w:rsidR="00DF4E51" w14:paraId="77FB5183" w14:textId="77777777" w:rsidTr="00DF4E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3E80C3" w14:textId="77777777" w:rsidR="00DF4E51" w:rsidRDefault="00DF4E51">
            <w:pPr>
              <w:pStyle w:val="TAN"/>
            </w:pPr>
            <w:r>
              <w:t>Note</w:t>
            </w:r>
            <w:r>
              <w:rPr>
                <w:lang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6DEA1BE" w14:textId="76C08F23" w:rsidR="00DF4E51" w:rsidRDefault="00DF4E51">
            <w:pPr>
              <w:pStyle w:val="TAN"/>
              <w:rPr>
                <w:lang w:eastAsia="zh-CN"/>
              </w:rPr>
            </w:pPr>
            <w:r>
              <w:rPr>
                <w:lang w:eastAsia="zh-CN"/>
              </w:rPr>
              <w:t>Note 2:</w:t>
            </w:r>
            <w:r>
              <w:tab/>
            </w:r>
            <w:ins w:id="4" w:author="Huawei" w:date="2023-08-25T05:23:00Z">
              <w:r>
                <w:rPr>
                  <w:lang w:eastAsia="zh-CN"/>
                </w:rPr>
                <w:t xml:space="preserve">Scaling factor </w:t>
              </w:r>
            </w:ins>
            <w:r>
              <w:rPr>
                <w:lang w:eastAsia="zh-CN"/>
              </w:rPr>
              <w:t xml:space="preserve">N1 = 2 when </w:t>
            </w:r>
            <w:r>
              <w:rPr>
                <w:i/>
                <w:iCs/>
                <w:lang w:eastAsia="zh-CN"/>
              </w:rPr>
              <w:t>h</w:t>
            </w:r>
            <w:r>
              <w:rPr>
                <w:i/>
                <w:iCs/>
              </w:rPr>
              <w:t>ighSpeedMeasFlagFR2-r17</w:t>
            </w:r>
            <w:r>
              <w:rPr>
                <w:lang w:eastAsia="zh-CN"/>
              </w:rPr>
              <w:t xml:space="preserve"> = set1</w:t>
            </w:r>
            <w:del w:id="5" w:author="Huawei" w:date="2023-08-25T05:22:00Z">
              <w:r>
                <w:rPr>
                  <w:lang w:eastAsia="zh-CN"/>
                </w:rPr>
                <w:delText xml:space="preserve">; </w:delText>
              </w:r>
            </w:del>
            <w:ins w:id="6" w:author="Huawei" w:date="2023-08-25T05:22:00Z">
              <w:r>
                <w:rPr>
                  <w:lang w:eastAsia="zh-CN"/>
                </w:rPr>
                <w:t xml:space="preserve">or </w:t>
              </w:r>
            </w:ins>
            <w:ins w:id="7" w:author="Huawei" w:date="2023-08-25T05:23:00Z">
              <w:r>
                <w:rPr>
                  <w:lang w:eastAsia="zh-CN"/>
                </w:rPr>
                <w:t xml:space="preserve">scaling factor </w:t>
              </w:r>
            </w:ins>
            <w:r>
              <w:rPr>
                <w:lang w:eastAsia="zh-CN"/>
              </w:rPr>
              <w:t xml:space="preserve">N1 = 6 when </w:t>
            </w:r>
            <w:r>
              <w:rPr>
                <w:i/>
                <w:iCs/>
                <w:lang w:eastAsia="zh-CN"/>
              </w:rPr>
              <w:t>h</w:t>
            </w:r>
            <w:r>
              <w:rPr>
                <w:i/>
                <w:iCs/>
              </w:rPr>
              <w:t>ighSpeedMeasFlagFR2-r17</w:t>
            </w:r>
            <w:r>
              <w:rPr>
                <w:lang w:eastAsia="zh-CN"/>
              </w:rPr>
              <w:t xml:space="preserve"> = [set2]</w:t>
            </w:r>
            <w:ins w:id="8" w:author="Huawei" w:date="2023-08-24T15:03:00Z">
              <w:r>
                <w:rPr>
                  <w:lang w:eastAsia="zh-CN"/>
                </w:rPr>
                <w:t xml:space="preserve">, if </w:t>
              </w:r>
            </w:ins>
            <w:ins w:id="9" w:author="Huawei-RAN4#108bis" w:date="2023-09-27T19:07:00Z">
              <w:r>
                <w:rPr>
                  <w:lang w:eastAsia="zh-CN"/>
                </w:rPr>
                <w:t xml:space="preserve">FR2 power class 6 </w:t>
              </w:r>
            </w:ins>
            <w:ins w:id="10" w:author="Huawei" w:date="2023-08-24T15:03:00Z">
              <w:r>
                <w:rPr>
                  <w:lang w:eastAsia="zh-CN"/>
                </w:rPr>
                <w:t xml:space="preserve">UE </w:t>
              </w:r>
              <w:del w:id="11" w:author="Huawei-RAN4#108bis" w:date="2023-09-27T19:07:00Z">
                <w:r w:rsidDel="00DF4E51">
                  <w:rPr>
                    <w:lang w:eastAsia="zh-CN"/>
                  </w:rPr>
                  <w:delText>is</w:delText>
                </w:r>
              </w:del>
            </w:ins>
            <w:ins w:id="12" w:author="Huawei-RAN4#108bis" w:date="2023-09-27T19:07:00Z">
              <w:r>
                <w:rPr>
                  <w:rFonts w:hint="eastAsia"/>
                  <w:lang w:eastAsia="zh-CN"/>
                </w:rPr>
                <w:t>does</w:t>
              </w:r>
            </w:ins>
            <w:ins w:id="13" w:author="Huawei" w:date="2023-08-24T15:03:00Z">
              <w:r>
                <w:rPr>
                  <w:lang w:eastAsia="zh-CN"/>
                </w:rPr>
                <w:t xml:space="preserve"> not support</w:t>
              </w:r>
              <w:del w:id="14" w:author="Huawei-RAN4#108bis" w:date="2023-09-27T19:07:00Z">
                <w:r w:rsidDel="00DF4E51">
                  <w:rPr>
                    <w:lang w:eastAsia="zh-CN"/>
                  </w:rPr>
                  <w:delText>ing</w:delText>
                </w:r>
              </w:del>
              <w:r>
                <w:rPr>
                  <w:lang w:eastAsia="zh-CN"/>
                </w:rPr>
                <w:t xml:space="preserve"> [</w:t>
              </w:r>
              <w:r>
                <w:rPr>
                  <w:i/>
                  <w:lang w:eastAsia="zh-CN"/>
                </w:rPr>
                <w:t>simultaneousReceptionFR2HST-r18</w:t>
              </w:r>
              <w:r>
                <w:rPr>
                  <w:lang w:eastAsia="zh-CN"/>
                </w:rPr>
                <w:t>]</w:t>
              </w:r>
            </w:ins>
            <w:ins w:id="15" w:author="Huawei" w:date="2023-08-25T14:55:00Z">
              <w:r>
                <w:rPr>
                  <w:lang w:eastAsia="zh-CN"/>
                </w:rPr>
                <w:t xml:space="preserve"> or when </w:t>
              </w:r>
              <w:r>
                <w:rPr>
                  <w:i/>
                  <w:lang w:eastAsia="zh-CN"/>
                </w:rPr>
                <w:t>highSpeedDeploymentTypeFR2-r17</w:t>
              </w:r>
              <w:r>
                <w:rPr>
                  <w:lang w:eastAsia="zh-CN"/>
                </w:rPr>
                <w:t xml:space="preserve"> is not configured as bidirectional</w:t>
              </w:r>
            </w:ins>
            <w:r>
              <w:rPr>
                <w:lang w:eastAsia="zh-CN"/>
              </w:rPr>
              <w:t>.</w:t>
            </w:r>
            <w:ins w:id="16" w:author="Huawei" w:date="2023-08-24T15:03:00Z">
              <w:r>
                <w:rPr>
                  <w:lang w:eastAsia="zh-CN"/>
                </w:rPr>
                <w:t xml:space="preserve"> Scaling factor N1</w:t>
              </w:r>
            </w:ins>
            <w:ins w:id="17" w:author="Huawei" w:date="2023-08-24T15:04:00Z">
              <w:r>
                <w:rPr>
                  <w:lang w:eastAsia="zh-CN"/>
                </w:rPr>
                <w:t xml:space="preserve"> </w:t>
              </w:r>
            </w:ins>
            <w:ins w:id="18" w:author="Huawei" w:date="2023-08-24T15:03:00Z">
              <w:r>
                <w:rPr>
                  <w:lang w:eastAsia="zh-CN"/>
                </w:rPr>
                <w:t>=</w:t>
              </w:r>
            </w:ins>
            <w:ins w:id="19" w:author="Huawei" w:date="2023-08-24T15:04:00Z">
              <w:r>
                <w:rPr>
                  <w:lang w:eastAsia="zh-CN"/>
                </w:rPr>
                <w:t xml:space="preserve"> </w:t>
              </w:r>
            </w:ins>
            <w:ins w:id="20" w:author="Huawei" w:date="2023-08-24T15:03:00Z">
              <w:r>
                <w:rPr>
                  <w:lang w:eastAsia="zh-CN"/>
                </w:rPr>
                <w:t>[</w:t>
              </w:r>
              <w:del w:id="21" w:author="Huawei-RAN4#108bis" w:date="2023-09-27T19:07:00Z">
                <w:r w:rsidDel="00DF4E51">
                  <w:rPr>
                    <w:lang w:eastAsia="zh-CN"/>
                  </w:rPr>
                  <w:delText>TBD</w:delText>
                </w:r>
              </w:del>
            </w:ins>
            <w:ins w:id="22" w:author="Huawei-RAN4#108bis" w:date="2023-09-27T19:07:00Z">
              <w:r>
                <w:rPr>
                  <w:lang w:eastAsia="zh-CN"/>
                </w:rPr>
                <w:t>1.5</w:t>
              </w:r>
            </w:ins>
            <w:ins w:id="23" w:author="Huawei" w:date="2023-08-24T15:03:00Z">
              <w:r>
                <w:rPr>
                  <w:lang w:eastAsia="zh-CN"/>
                </w:rPr>
                <w:t xml:space="preserve">] when </w:t>
              </w:r>
              <w:r>
                <w:rPr>
                  <w:i/>
                  <w:lang w:eastAsia="zh-CN"/>
                </w:rPr>
                <w:t>highSpeedMeasFlagFR2-r17</w:t>
              </w:r>
              <w:r>
                <w:rPr>
                  <w:lang w:eastAsia="zh-CN"/>
                </w:rPr>
                <w:t xml:space="preserve"> is configured to set1</w:t>
              </w:r>
            </w:ins>
            <w:ins w:id="24" w:author="Huawei" w:date="2023-08-25T05:23:00Z">
              <w:r>
                <w:rPr>
                  <w:lang w:eastAsia="zh-CN"/>
                </w:rPr>
                <w:t xml:space="preserve"> or</w:t>
              </w:r>
            </w:ins>
            <w:ins w:id="25" w:author="Huawei" w:date="2023-08-24T15:03:00Z">
              <w:r>
                <w:rPr>
                  <w:lang w:eastAsia="zh-CN"/>
                </w:rPr>
                <w:t xml:space="preserve"> scaling factor N1</w:t>
              </w:r>
            </w:ins>
            <w:ins w:id="26" w:author="Huawei" w:date="2023-08-24T15:04:00Z">
              <w:r>
                <w:rPr>
                  <w:lang w:eastAsia="zh-CN"/>
                </w:rPr>
                <w:t xml:space="preserve"> </w:t>
              </w:r>
            </w:ins>
            <w:ins w:id="27" w:author="Huawei" w:date="2023-08-24T15:03:00Z">
              <w:r>
                <w:rPr>
                  <w:lang w:eastAsia="zh-CN"/>
                </w:rPr>
                <w:t>=</w:t>
              </w:r>
            </w:ins>
            <w:ins w:id="28" w:author="Huawei" w:date="2023-08-24T15:04:00Z">
              <w:r>
                <w:rPr>
                  <w:lang w:eastAsia="zh-CN"/>
                </w:rPr>
                <w:t xml:space="preserve"> </w:t>
              </w:r>
            </w:ins>
            <w:ins w:id="29" w:author="Huawei" w:date="2023-08-24T15:03:00Z">
              <w:r>
                <w:rPr>
                  <w:lang w:eastAsia="zh-CN"/>
                </w:rPr>
                <w:t>[</w:t>
              </w:r>
            </w:ins>
            <w:ins w:id="30" w:author="Huawei" w:date="2023-08-25T05:23:00Z">
              <w:r>
                <w:rPr>
                  <w:lang w:eastAsia="zh-CN"/>
                </w:rPr>
                <w:t>4</w:t>
              </w:r>
            </w:ins>
            <w:ins w:id="31" w:author="Huawei" w:date="2023-08-24T15:03:00Z">
              <w:r>
                <w:rPr>
                  <w:lang w:eastAsia="zh-CN"/>
                </w:rPr>
                <w:t xml:space="preserve">] when </w:t>
              </w:r>
              <w:r>
                <w:rPr>
                  <w:i/>
                  <w:lang w:eastAsia="zh-CN"/>
                </w:rPr>
                <w:t>highSpeedMeasFlagFR2-r17</w:t>
              </w:r>
              <w:r>
                <w:rPr>
                  <w:lang w:eastAsia="zh-CN"/>
                </w:rPr>
                <w:t xml:space="preserve"> is configured to set2, if </w:t>
              </w:r>
            </w:ins>
            <w:ins w:id="32" w:author="Huawei-RAN4#108bis" w:date="2023-09-27T19:08:00Z">
              <w:r>
                <w:rPr>
                  <w:lang w:eastAsia="zh-CN"/>
                </w:rPr>
                <w:t xml:space="preserve">FR2 power class 6 </w:t>
              </w:r>
            </w:ins>
            <w:ins w:id="33" w:author="Huawei" w:date="2023-08-24T15:03:00Z">
              <w:r>
                <w:rPr>
                  <w:lang w:eastAsia="zh-CN"/>
                </w:rPr>
                <w:t xml:space="preserve">UE </w:t>
              </w:r>
              <w:del w:id="34" w:author="Huawei-RAN4#108bis" w:date="2023-09-27T19:08:00Z">
                <w:r w:rsidDel="00DF4E51">
                  <w:rPr>
                    <w:lang w:eastAsia="zh-CN"/>
                  </w:rPr>
                  <w:delText xml:space="preserve">is </w:delText>
                </w:r>
              </w:del>
              <w:r>
                <w:rPr>
                  <w:lang w:eastAsia="zh-CN"/>
                </w:rPr>
                <w:t>support</w:t>
              </w:r>
            </w:ins>
            <w:ins w:id="35" w:author="Huawei-RAN4#108bis" w:date="2023-09-27T19:08:00Z">
              <w:r>
                <w:rPr>
                  <w:lang w:eastAsia="zh-CN"/>
                </w:rPr>
                <w:t>s</w:t>
              </w:r>
            </w:ins>
            <w:ins w:id="36" w:author="Huawei" w:date="2023-08-24T15:03:00Z">
              <w:del w:id="37" w:author="Huawei-RAN4#108bis" w:date="2023-09-27T19:08:00Z">
                <w:r w:rsidDel="00DF4E51">
                  <w:rPr>
                    <w:lang w:eastAsia="zh-CN"/>
                  </w:rPr>
                  <w:delText>ing</w:delText>
                </w:r>
              </w:del>
              <w:r>
                <w:rPr>
                  <w:lang w:eastAsia="zh-CN"/>
                </w:rPr>
                <w:t xml:space="preserve"> [</w:t>
              </w:r>
              <w:r>
                <w:rPr>
                  <w:i/>
                  <w:lang w:eastAsia="zh-CN"/>
                </w:rPr>
                <w:t>simultaneousReceptionFR2HST-r18</w:t>
              </w:r>
              <w:r>
                <w:rPr>
                  <w:lang w:eastAsia="zh-CN"/>
                </w:rPr>
                <w:t>]</w:t>
              </w:r>
            </w:ins>
            <w:ins w:id="38" w:author="Huawei" w:date="2023-08-25T05:24:00Z">
              <w:r>
                <w:rPr>
                  <w:lang w:eastAsia="zh-CN"/>
                </w:rPr>
                <w:t xml:space="preserve"> and when </w:t>
              </w:r>
              <w:r>
                <w:rPr>
                  <w:i/>
                  <w:lang w:eastAsia="zh-CN"/>
                </w:rPr>
                <w:t>highSpeedDeploymentTypeFR2-r17</w:t>
              </w:r>
              <w:r>
                <w:rPr>
                  <w:lang w:eastAsia="zh-CN"/>
                </w:rPr>
                <w:t xml:space="preserve"> is configured as bidirectional</w:t>
              </w:r>
            </w:ins>
            <w:ins w:id="39" w:author="Huawei" w:date="2023-08-24T15:03:00Z">
              <w:r>
                <w:rPr>
                  <w:lang w:eastAsia="zh-CN"/>
                </w:rPr>
                <w:t>.</w:t>
              </w:r>
            </w:ins>
          </w:p>
          <w:p w14:paraId="25EFB4E4" w14:textId="77777777" w:rsidR="00DF4E51" w:rsidRDefault="00DF4E51">
            <w:pPr>
              <w:pStyle w:val="TAN"/>
              <w:rPr>
                <w:lang w:val="en-US" w:eastAsia="zh-CN"/>
              </w:rPr>
            </w:pPr>
            <w:r>
              <w:rPr>
                <w:lang w:eastAsia="zh-CN"/>
              </w:rPr>
              <w:t>Note 3:</w:t>
            </w:r>
            <w:r>
              <w:tab/>
            </w:r>
            <w:r>
              <w:rPr>
                <w:rFonts w:cs="Arial"/>
                <w:szCs w:val="18"/>
                <w:lang w:eastAsia="zh-CN"/>
              </w:rPr>
              <w:t xml:space="preserve">M2 = 1.5 if SMTC periodicity &gt; 40 </w:t>
            </w:r>
            <w:proofErr w:type="spellStart"/>
            <w:r>
              <w:rPr>
                <w:rFonts w:cs="Arial"/>
                <w:szCs w:val="18"/>
                <w:lang w:eastAsia="zh-CN"/>
              </w:rPr>
              <w:t>ms</w:t>
            </w:r>
            <w:proofErr w:type="spellEnd"/>
            <w:r>
              <w:rPr>
                <w:rFonts w:cs="Arial"/>
                <w:szCs w:val="18"/>
                <w:lang w:eastAsia="zh-CN"/>
              </w:rPr>
              <w:t>; otherwise M2 = 1</w:t>
            </w:r>
          </w:p>
        </w:tc>
      </w:tr>
    </w:tbl>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ABC23" w14:textId="77777777" w:rsidR="008B6753" w:rsidRDefault="008B6753">
      <w:r>
        <w:separator/>
      </w:r>
    </w:p>
  </w:endnote>
  <w:endnote w:type="continuationSeparator" w:id="0">
    <w:p w14:paraId="4BE5E89A" w14:textId="77777777" w:rsidR="008B6753" w:rsidRDefault="008B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B50FC" w14:textId="77777777" w:rsidR="008B6753" w:rsidRDefault="008B6753">
      <w:r>
        <w:separator/>
      </w:r>
    </w:p>
  </w:footnote>
  <w:footnote w:type="continuationSeparator" w:id="0">
    <w:p w14:paraId="4D42A5E2" w14:textId="77777777" w:rsidR="008B6753" w:rsidRDefault="008B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855A1" w:rsidRDefault="00985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855A1" w:rsidRDefault="00985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855A1" w:rsidRDefault="00985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855A1" w:rsidRDefault="00985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6B498A"/>
    <w:multiLevelType w:val="hybridMultilevel"/>
    <w:tmpl w:val="E7E6DEEE"/>
    <w:lvl w:ilvl="0" w:tplc="68F4B2A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5"/>
  </w:num>
  <w:num w:numId="4">
    <w:abstractNumId w:val="12"/>
  </w:num>
  <w:num w:numId="5">
    <w:abstractNumId w:val="22"/>
  </w:num>
  <w:num w:numId="6">
    <w:abstractNumId w:val="16"/>
  </w:num>
  <w:num w:numId="7">
    <w:abstractNumId w:val="21"/>
  </w:num>
  <w:num w:numId="8">
    <w:abstractNumId w:val="6"/>
  </w:num>
  <w:num w:numId="9">
    <w:abstractNumId w:val="7"/>
  </w:num>
  <w:num w:numId="10">
    <w:abstractNumId w:val="1"/>
  </w:num>
  <w:num w:numId="11">
    <w:abstractNumId w:val="9"/>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5"/>
  </w:num>
  <w:num w:numId="20">
    <w:abstractNumId w:val="23"/>
  </w:num>
  <w:num w:numId="21">
    <w:abstractNumId w:val="17"/>
  </w:num>
  <w:num w:numId="22">
    <w:abstractNumId w:val="13"/>
  </w:num>
  <w:num w:numId="23">
    <w:abstractNumId w:val="2"/>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AN4#108bis">
    <w15:presenceInfo w15:providerId="None" w15:userId="Huawei-RAN4#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B0E"/>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07D98"/>
    <w:rsid w:val="00113B63"/>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BD4"/>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1926"/>
    <w:rsid w:val="00292623"/>
    <w:rsid w:val="00295A45"/>
    <w:rsid w:val="002A58A3"/>
    <w:rsid w:val="002B3173"/>
    <w:rsid w:val="002B3DFE"/>
    <w:rsid w:val="002B5741"/>
    <w:rsid w:val="002C1C73"/>
    <w:rsid w:val="002C1EE0"/>
    <w:rsid w:val="002C33DB"/>
    <w:rsid w:val="002C5103"/>
    <w:rsid w:val="002C6F33"/>
    <w:rsid w:val="002D73B5"/>
    <w:rsid w:val="002D7FC7"/>
    <w:rsid w:val="002E6AF3"/>
    <w:rsid w:val="002F0AF6"/>
    <w:rsid w:val="002F6E58"/>
    <w:rsid w:val="003025EA"/>
    <w:rsid w:val="00305409"/>
    <w:rsid w:val="00311B6A"/>
    <w:rsid w:val="003126AF"/>
    <w:rsid w:val="00312E53"/>
    <w:rsid w:val="00313ACF"/>
    <w:rsid w:val="0031785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6353"/>
    <w:rsid w:val="004D0807"/>
    <w:rsid w:val="004D65FA"/>
    <w:rsid w:val="004E30DB"/>
    <w:rsid w:val="004E48BA"/>
    <w:rsid w:val="004E6C21"/>
    <w:rsid w:val="004F10E5"/>
    <w:rsid w:val="005001C2"/>
    <w:rsid w:val="00501A8A"/>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2FA4"/>
    <w:rsid w:val="00713820"/>
    <w:rsid w:val="00713A59"/>
    <w:rsid w:val="00714E6A"/>
    <w:rsid w:val="00723FF7"/>
    <w:rsid w:val="0072490C"/>
    <w:rsid w:val="007403E7"/>
    <w:rsid w:val="00743438"/>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E6E88"/>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753"/>
    <w:rsid w:val="008B6EC3"/>
    <w:rsid w:val="008C32F6"/>
    <w:rsid w:val="008C34EF"/>
    <w:rsid w:val="008C4D8F"/>
    <w:rsid w:val="008C77FD"/>
    <w:rsid w:val="008E0EAD"/>
    <w:rsid w:val="008E0EB3"/>
    <w:rsid w:val="008E418D"/>
    <w:rsid w:val="008E71F6"/>
    <w:rsid w:val="008F2698"/>
    <w:rsid w:val="008F686C"/>
    <w:rsid w:val="009148DE"/>
    <w:rsid w:val="00924351"/>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72700"/>
    <w:rsid w:val="00B820DF"/>
    <w:rsid w:val="00B83431"/>
    <w:rsid w:val="00B858DA"/>
    <w:rsid w:val="00B9084C"/>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06B"/>
    <w:rsid w:val="00C747E7"/>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5270"/>
    <w:rsid w:val="00CF066D"/>
    <w:rsid w:val="00CF69DC"/>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141"/>
    <w:rsid w:val="00DF098A"/>
    <w:rsid w:val="00DF4E51"/>
    <w:rsid w:val="00E00117"/>
    <w:rsid w:val="00E01E3A"/>
    <w:rsid w:val="00E077BA"/>
    <w:rsid w:val="00E079FE"/>
    <w:rsid w:val="00E1305B"/>
    <w:rsid w:val="00E13F3D"/>
    <w:rsid w:val="00E212D1"/>
    <w:rsid w:val="00E213DE"/>
    <w:rsid w:val="00E23FC5"/>
    <w:rsid w:val="00E30D13"/>
    <w:rsid w:val="00E34898"/>
    <w:rsid w:val="00E477B7"/>
    <w:rsid w:val="00E50169"/>
    <w:rsid w:val="00E521E4"/>
    <w:rsid w:val="00E5491E"/>
    <w:rsid w:val="00E5660D"/>
    <w:rsid w:val="00E72E6A"/>
    <w:rsid w:val="00E75E23"/>
    <w:rsid w:val="00E800D7"/>
    <w:rsid w:val="00E827B6"/>
    <w:rsid w:val="00E82B2A"/>
    <w:rsid w:val="00E83DBE"/>
    <w:rsid w:val="00E84313"/>
    <w:rsid w:val="00E84B33"/>
    <w:rsid w:val="00E856F4"/>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70525"/>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52732238">
      <w:bodyDiv w:val="1"/>
      <w:marLeft w:val="0"/>
      <w:marRight w:val="0"/>
      <w:marTop w:val="0"/>
      <w:marBottom w:val="0"/>
      <w:divBdr>
        <w:top w:val="none" w:sz="0" w:space="0" w:color="auto"/>
        <w:left w:val="none" w:sz="0" w:space="0" w:color="auto"/>
        <w:bottom w:val="none" w:sz="0" w:space="0" w:color="auto"/>
        <w:right w:val="none" w:sz="0" w:space="0" w:color="auto"/>
      </w:divBdr>
    </w:div>
    <w:div w:id="175466656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8790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7ADB4-5953-433C-9798-0830B50E0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Pages>
  <Words>1809</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Huawei-RAN4#108bis</cp:lastModifiedBy>
  <cp:revision>8</cp:revision>
  <cp:lastPrinted>1900-01-01T00:00:00Z</cp:lastPrinted>
  <dcterms:created xsi:type="dcterms:W3CDTF">2023-09-14T11:06:00Z</dcterms:created>
  <dcterms:modified xsi:type="dcterms:W3CDTF">2023-09-27T11:55:00Z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(3)Fx8X/A6J3/30b3Uta6GEnz52Gow1yj7uWxglsqF9QA/XlX0WlOwPOt4d9tQqPlOEPtjBrqBL
AOcny0hXqdejxld+MKC+lSpOGB1QxhGnUtqRo4Br+mmhDI6oLNbL+GAb3POT3Evba8TMiGGv
q/ix5QEKu7GJIyK7olz8O7UJmHjWWj8nxFFB6JF57lGUW845G6ChZHBqXGXsidaXVU2tZWwm
dCkIiR3tuCHLRpe+fO</vt:lpwstr>
  </property>
  <property fmtid="{D5CDD505-2E9C-101B-9397-08002B2CF9AE}" pid="22" name="_2015_ms_pID_7253431">
    <vt:lpwstr>sCdGs45iPzPrHRAfjcDSAygboHebwpat1Fip8RupJO3BkqtD6/Gxrz
KO0i7sPNQUyEvSL7pFHURkY0NO4MRIKAAPBiimLlPuTaxxanG0hRrLiW4JrOneo2dfRyRi7L
RP8jhDP0VUyhcPq8m6lNGj75dqL5UmvKOSt2tlz6/DMX1kRGHeAiMz1C0Sj87fQ8/Cl16rQv
sSyPtLZq5lW/Yz1ayuMqY148Z/aJAI45B28y</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