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F561" w14:textId="75355E37" w:rsidR="00450D9F" w:rsidRPr="00425FD0" w:rsidRDefault="00450D9F" w:rsidP="00450D9F">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8bis</w:t>
      </w:r>
      <w:r w:rsidRPr="00425FD0">
        <w:rPr>
          <w:rFonts w:ascii="Arial" w:hAnsi="Arial"/>
          <w:b/>
          <w:i/>
          <w:noProof/>
          <w:sz w:val="28"/>
        </w:rPr>
        <w:tab/>
      </w:r>
      <w:r w:rsidR="002F24CD" w:rsidRPr="002F24CD">
        <w:rPr>
          <w:rFonts w:ascii="Arial" w:eastAsia="宋体" w:hAnsi="Arial" w:cs="Arial"/>
          <w:b/>
          <w:sz w:val="24"/>
          <w:lang w:val="en-US" w:eastAsia="zh-CN"/>
        </w:rPr>
        <w:t>R4-2316023</w:t>
      </w:r>
      <w:bookmarkStart w:id="2" w:name="_GoBack"/>
      <w:bookmarkEnd w:id="2"/>
    </w:p>
    <w:p w14:paraId="04676940" w14:textId="77777777" w:rsidR="00450D9F" w:rsidRPr="009E1755" w:rsidRDefault="00450D9F" w:rsidP="00450D9F">
      <w:pPr>
        <w:widowControl w:val="0"/>
        <w:tabs>
          <w:tab w:val="left" w:pos="2160"/>
        </w:tabs>
        <w:spacing w:after="0"/>
        <w:ind w:left="2127" w:hanging="2127"/>
        <w:jc w:val="both"/>
        <w:rPr>
          <w:rFonts w:ascii="Arial" w:eastAsia="宋体" w:hAnsi="Arial" w:cs="Arial"/>
          <w:b/>
          <w:sz w:val="24"/>
          <w:lang w:eastAsia="zh-CN"/>
        </w:rPr>
      </w:pPr>
      <w:r w:rsidRPr="00520112">
        <w:rPr>
          <w:rFonts w:ascii="Arial" w:hAnsi="Arial" w:cs="Arial"/>
          <w:b/>
          <w:sz w:val="24"/>
          <w:lang w:val="en-US" w:eastAsia="zh-CN"/>
        </w:rPr>
        <w:t>Xiamen, China, October 09 – October 13</w:t>
      </w:r>
      <w:r w:rsidRPr="009E1755">
        <w:rPr>
          <w:rFonts w:ascii="Arial" w:hAnsi="Arial"/>
          <w:b/>
          <w:noProof/>
          <w:sz w:val="24"/>
          <w:lang w:val="en-US" w:eastAsia="zh-CN"/>
        </w:rPr>
        <w:t>, 2023</w:t>
      </w:r>
    </w:p>
    <w:bookmarkEnd w:id="0"/>
    <w:bookmarkEnd w:id="1"/>
    <w:p w14:paraId="05625486" w14:textId="77777777" w:rsidR="00070561" w:rsidRPr="00450D9F" w:rsidRDefault="00070561" w:rsidP="00F90E24">
      <w:pPr>
        <w:pStyle w:val="a5"/>
        <w:jc w:val="both"/>
        <w:rPr>
          <w:noProof w:val="0"/>
          <w:lang w:val="en-GB"/>
        </w:rPr>
      </w:pPr>
    </w:p>
    <w:p w14:paraId="28513F45" w14:textId="286F9F2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E09D0" w:rsidRPr="006E09D0">
        <w:rPr>
          <w:rFonts w:ascii="Arial" w:eastAsia="宋体" w:hAnsi="Arial"/>
          <w:b/>
          <w:sz w:val="24"/>
          <w:lang w:val="en-US" w:eastAsia="zh-CN"/>
        </w:rPr>
        <w:t>Discussion on</w:t>
      </w:r>
      <w:bookmarkStart w:id="3" w:name="_Hlk141377815"/>
      <w:r w:rsidR="006E09D0" w:rsidRPr="006E09D0">
        <w:rPr>
          <w:rFonts w:ascii="Arial" w:eastAsia="宋体" w:hAnsi="Arial"/>
          <w:b/>
          <w:sz w:val="24"/>
          <w:lang w:val="en-US" w:eastAsia="zh-CN"/>
        </w:rPr>
        <w:t xml:space="preserve"> scheduling/measurement restrictions</w:t>
      </w:r>
      <w:bookmarkEnd w:id="3"/>
      <w:r w:rsidR="006E09D0" w:rsidRPr="006E09D0">
        <w:rPr>
          <w:rFonts w:ascii="Arial" w:eastAsia="宋体" w:hAnsi="Arial"/>
          <w:b/>
          <w:sz w:val="24"/>
          <w:lang w:val="en-US" w:eastAsia="zh-CN"/>
        </w:rPr>
        <w:t xml:space="preserve">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14:paraId="056BBB17" w14:textId="3C22761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8773F">
        <w:rPr>
          <w:rFonts w:ascii="Arial" w:eastAsia="宋体" w:hAnsi="Arial"/>
          <w:b/>
          <w:sz w:val="24"/>
          <w:lang w:val="en-US" w:eastAsia="zh-CN"/>
        </w:rPr>
        <w:t>5</w:t>
      </w:r>
      <w:r w:rsidR="007555D3" w:rsidRPr="007555D3">
        <w:rPr>
          <w:rFonts w:ascii="Arial" w:eastAsia="宋体" w:hAnsi="Arial"/>
          <w:b/>
          <w:sz w:val="24"/>
          <w:lang w:val="en-US" w:eastAsia="zh-CN"/>
        </w:rPr>
        <w:t>.</w:t>
      </w:r>
      <w:r w:rsidR="004D4B32">
        <w:rPr>
          <w:rFonts w:ascii="Arial" w:eastAsia="宋体" w:hAnsi="Arial"/>
          <w:b/>
          <w:sz w:val="24"/>
          <w:lang w:val="en-US" w:eastAsia="zh-CN"/>
        </w:rPr>
        <w:t>7</w:t>
      </w:r>
      <w:r w:rsidR="007555D3" w:rsidRPr="007555D3">
        <w:rPr>
          <w:rFonts w:ascii="Arial" w:eastAsia="宋体" w:hAnsi="Arial"/>
          <w:b/>
          <w:sz w:val="24"/>
          <w:lang w:val="en-US" w:eastAsia="zh-CN"/>
        </w:rPr>
        <w:t>.</w:t>
      </w:r>
      <w:r w:rsidR="009A5B1F">
        <w:rPr>
          <w:rFonts w:ascii="Arial" w:eastAsia="宋体" w:hAnsi="Arial"/>
          <w:b/>
          <w:sz w:val="24"/>
          <w:lang w:val="en-US" w:eastAsia="zh-CN"/>
        </w:rPr>
        <w:t>2</w:t>
      </w:r>
      <w:r w:rsidR="007555D3" w:rsidRPr="007555D3">
        <w:rPr>
          <w:rFonts w:ascii="Arial" w:eastAsia="宋体" w:hAnsi="Arial"/>
          <w:b/>
          <w:sz w:val="24"/>
          <w:lang w:val="en-US" w:eastAsia="zh-CN"/>
        </w:rPr>
        <w:t>.</w:t>
      </w:r>
      <w:r w:rsidR="004D4B32">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7CC50E40" w:rsidR="00AE50B2" w:rsidRDefault="00CC6B21" w:rsidP="00D0153C">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E86111">
        <w:rPr>
          <w:rFonts w:eastAsia="宋体"/>
          <w:sz w:val="22"/>
          <w:lang w:eastAsia="zh-CN"/>
        </w:rPr>
        <w:t xml:space="preserve">on </w:t>
      </w:r>
      <w:r w:rsidR="006E09D0" w:rsidRPr="006E09D0">
        <w:rPr>
          <w:rFonts w:eastAsia="宋体"/>
          <w:sz w:val="22"/>
          <w:lang w:eastAsia="zh-CN"/>
        </w:rPr>
        <w:t>scheduling/measurement restrictions</w:t>
      </w:r>
      <w:r w:rsidR="00E86111">
        <w:rPr>
          <w:rFonts w:eastAsia="宋体"/>
          <w:sz w:val="22"/>
          <w:lang w:eastAsia="zh-CN"/>
        </w:rPr>
        <w:t xml:space="preserve">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2393CB58" w:rsidR="00754DE9" w:rsidRDefault="00C643FE" w:rsidP="00754DE9">
      <w:pPr>
        <w:pStyle w:val="1"/>
        <w:jc w:val="both"/>
        <w:rPr>
          <w:lang w:val="en-US"/>
        </w:rPr>
      </w:pPr>
      <w:r w:rsidRPr="00C643FE">
        <w:rPr>
          <w:lang w:val="en-US"/>
        </w:rPr>
        <w:t>Discussion</w:t>
      </w:r>
    </w:p>
    <w:p w14:paraId="1FF9A00F" w14:textId="77777777" w:rsidR="00AB2C1B" w:rsidRDefault="00AB2C1B" w:rsidP="00AB2C1B">
      <w:pPr>
        <w:pStyle w:val="2"/>
        <w:rPr>
          <w:lang w:val="en-US" w:eastAsia="zh-CN"/>
        </w:rPr>
      </w:pPr>
      <w:r>
        <w:rPr>
          <w:lang w:val="en-US" w:eastAsia="zh-CN"/>
        </w:rPr>
        <w:t>S</w:t>
      </w:r>
      <w:r w:rsidRPr="00830FB3">
        <w:rPr>
          <w:lang w:val="en-US" w:eastAsia="zh-CN"/>
        </w:rPr>
        <w:t xml:space="preserve">cheduling </w:t>
      </w:r>
      <w:r>
        <w:rPr>
          <w:lang w:val="en-US" w:eastAsia="zh-CN"/>
        </w:rPr>
        <w:t>R</w:t>
      </w:r>
      <w:r w:rsidRPr="00830FB3">
        <w:rPr>
          <w:lang w:val="en-US" w:eastAsia="zh-CN"/>
        </w:rPr>
        <w:t>estrictions</w:t>
      </w:r>
    </w:p>
    <w:p w14:paraId="73EF60A6" w14:textId="51880FBE" w:rsidR="008E7FBB" w:rsidRDefault="00AB2C1B" w:rsidP="00AB2C1B">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RAN4#107 meeting, </w:t>
      </w:r>
      <w:r w:rsidR="008A65F2">
        <w:rPr>
          <w:rFonts w:eastAsia="宋体"/>
          <w:sz w:val="22"/>
          <w:lang w:eastAsia="zh-CN"/>
        </w:rPr>
        <w:t xml:space="preserve">RAN4 agreed </w:t>
      </w:r>
      <w:r w:rsidR="0038773F">
        <w:rPr>
          <w:rFonts w:eastAsia="宋体"/>
          <w:sz w:val="22"/>
          <w:lang w:eastAsia="zh-CN"/>
        </w:rPr>
        <w:t xml:space="preserve">the conditions for scheduling restrictions that can be </w:t>
      </w:r>
      <w:r w:rsidR="00F62698">
        <w:rPr>
          <w:rFonts w:eastAsia="宋体"/>
          <w:sz w:val="22"/>
          <w:lang w:eastAsia="zh-CN"/>
        </w:rPr>
        <w:t xml:space="preserve">relaxed for </w:t>
      </w:r>
      <w:r w:rsidR="002D23C6" w:rsidRPr="0032676D">
        <w:rPr>
          <w:rFonts w:eastAsia="宋体"/>
          <w:sz w:val="22"/>
          <w:lang w:eastAsia="zh-CN"/>
        </w:rPr>
        <w:t>CSI-RS based L1 measurements</w:t>
      </w:r>
      <w:r w:rsidR="002D23C6" w:rsidRPr="002D23C6">
        <w:rPr>
          <w:rFonts w:eastAsia="宋体"/>
          <w:sz w:val="22"/>
          <w:lang w:eastAsia="zh-CN"/>
        </w:rPr>
        <w:t xml:space="preserve"> </w:t>
      </w:r>
      <w:r w:rsidR="002D23C6">
        <w:rPr>
          <w:rFonts w:eastAsia="宋体"/>
          <w:sz w:val="22"/>
          <w:lang w:eastAsia="zh-CN"/>
        </w:rPr>
        <w:t>under multi-Rx operation, where the agreed</w:t>
      </w:r>
      <w:r w:rsidR="002D23C6" w:rsidRPr="002D23C6">
        <w:rPr>
          <w:rFonts w:eastAsia="宋体"/>
          <w:sz w:val="22"/>
          <w:lang w:eastAsia="zh-CN"/>
        </w:rPr>
        <w:t xml:space="preserve"> </w:t>
      </w:r>
      <w:r w:rsidR="002D23C6">
        <w:rPr>
          <w:rFonts w:eastAsia="宋体"/>
          <w:sz w:val="22"/>
          <w:lang w:eastAsia="zh-CN"/>
        </w:rPr>
        <w:t>conditions</w:t>
      </w:r>
      <w:r w:rsidR="002D23C6" w:rsidRPr="002D23C6">
        <w:rPr>
          <w:rFonts w:eastAsia="宋体"/>
          <w:sz w:val="22"/>
          <w:lang w:eastAsia="zh-CN"/>
        </w:rPr>
        <w:t xml:space="preserve"> </w:t>
      </w:r>
      <w:r w:rsidR="002D23C6">
        <w:rPr>
          <w:rFonts w:eastAsia="宋体"/>
          <w:sz w:val="22"/>
          <w:lang w:eastAsia="zh-CN"/>
        </w:rPr>
        <w:t>for scheduling restriction</w:t>
      </w:r>
      <w:r w:rsidR="002D23C6" w:rsidRPr="002D23C6">
        <w:rPr>
          <w:rFonts w:eastAsia="宋体"/>
          <w:sz w:val="22"/>
          <w:lang w:eastAsia="zh-CN"/>
        </w:rPr>
        <w:t xml:space="preserve"> </w:t>
      </w:r>
      <w:r w:rsidR="002D23C6">
        <w:rPr>
          <w:rFonts w:eastAsia="宋体"/>
          <w:sz w:val="22"/>
          <w:lang w:eastAsia="zh-CN"/>
        </w:rPr>
        <w:t>relaxation were defined as follows:</w:t>
      </w:r>
      <w:r w:rsidR="008A65F2">
        <w:rPr>
          <w:rFonts w:eastAsia="宋体"/>
          <w:sz w:val="22"/>
          <w:lang w:eastAsia="zh-CN"/>
        </w:rPr>
        <w:t xml:space="preserve"> </w:t>
      </w:r>
    </w:p>
    <w:tbl>
      <w:tblPr>
        <w:tblStyle w:val="afa"/>
        <w:tblW w:w="0" w:type="auto"/>
        <w:tblLook w:val="04A0" w:firstRow="1" w:lastRow="0" w:firstColumn="1" w:lastColumn="0" w:noHBand="0" w:noVBand="1"/>
      </w:tblPr>
      <w:tblGrid>
        <w:gridCol w:w="9562"/>
      </w:tblGrid>
      <w:tr w:rsidR="008A65F2" w:rsidRPr="008A65F2" w14:paraId="06618BB5" w14:textId="77777777" w:rsidTr="00237C94">
        <w:tc>
          <w:tcPr>
            <w:tcW w:w="9562" w:type="dxa"/>
          </w:tcPr>
          <w:p w14:paraId="43A37D7C" w14:textId="77777777" w:rsidR="008A65F2" w:rsidRPr="008A65F2" w:rsidRDefault="008A65F2" w:rsidP="008A65F2">
            <w:pPr>
              <w:adjustRightInd w:val="0"/>
              <w:snapToGrid w:val="0"/>
              <w:spacing w:after="0"/>
              <w:outlineLvl w:val="2"/>
              <w:rPr>
                <w:b/>
                <w:color w:val="000000" w:themeColor="text1"/>
                <w:u w:val="single"/>
                <w:lang w:eastAsia="ko-KR"/>
              </w:rPr>
            </w:pPr>
            <w:r w:rsidRPr="008A65F2">
              <w:rPr>
                <w:b/>
                <w:color w:val="000000" w:themeColor="text1"/>
                <w:u w:val="single"/>
                <w:lang w:eastAsia="ko-KR"/>
              </w:rPr>
              <w:t>Issue 3-1-1: Conditions</w:t>
            </w:r>
            <w:r w:rsidRPr="008A65F2">
              <w:rPr>
                <w:rFonts w:hint="eastAsia"/>
                <w:b/>
                <w:color w:val="000000" w:themeColor="text1"/>
                <w:u w:val="single"/>
                <w:lang w:eastAsia="zh-CN"/>
              </w:rPr>
              <w:t>/</w:t>
            </w:r>
            <w:r w:rsidRPr="008A65F2">
              <w:rPr>
                <w:b/>
                <w:color w:val="000000" w:themeColor="text1"/>
                <w:u w:val="single"/>
                <w:lang w:eastAsia="zh-CN"/>
              </w:rPr>
              <w:t>cases</w:t>
            </w:r>
            <w:r w:rsidRPr="008A65F2">
              <w:rPr>
                <w:b/>
                <w:color w:val="000000" w:themeColor="text1"/>
                <w:u w:val="single"/>
                <w:lang w:eastAsia="ko-KR"/>
              </w:rPr>
              <w:t xml:space="preserve"> that </w:t>
            </w:r>
            <w:bookmarkStart w:id="5" w:name="_Hlk127989931"/>
            <w:r w:rsidRPr="008A65F2">
              <w:rPr>
                <w:b/>
                <w:color w:val="000000" w:themeColor="text1"/>
                <w:u w:val="single"/>
                <w:lang w:eastAsia="ko-KR"/>
              </w:rPr>
              <w:t xml:space="preserve">scheduling restriction for L1 measurements can be </w:t>
            </w:r>
            <w:bookmarkEnd w:id="5"/>
            <w:r w:rsidRPr="008A65F2">
              <w:rPr>
                <w:b/>
                <w:color w:val="000000" w:themeColor="text1"/>
                <w:u w:val="single"/>
                <w:lang w:eastAsia="ko-KR"/>
              </w:rPr>
              <w:t>relaxed for multi-Rx</w:t>
            </w:r>
          </w:p>
          <w:p w14:paraId="7211D0FD" w14:textId="77777777" w:rsidR="008A65F2" w:rsidRPr="008A65F2" w:rsidRDefault="008A65F2" w:rsidP="008A65F2">
            <w:pPr>
              <w:adjustRightInd w:val="0"/>
              <w:snapToGrid w:val="0"/>
              <w:spacing w:after="0"/>
              <w:rPr>
                <w:b/>
                <w:bCs/>
                <w:color w:val="0070C0"/>
                <w:lang w:eastAsia="zh-CN"/>
              </w:rPr>
            </w:pPr>
            <w:r w:rsidRPr="008A65F2">
              <w:rPr>
                <w:b/>
                <w:bCs/>
                <w:color w:val="0070C0"/>
                <w:lang w:eastAsia="zh-CN"/>
              </w:rPr>
              <w:t xml:space="preserve">&lt;Agreement &gt;: </w:t>
            </w:r>
          </w:p>
          <w:p w14:paraId="308B7D09" w14:textId="77777777" w:rsidR="008A65F2" w:rsidRPr="008A65F2" w:rsidRDefault="008A65F2" w:rsidP="008A65F2">
            <w:pPr>
              <w:pStyle w:val="afe"/>
              <w:numPr>
                <w:ilvl w:val="0"/>
                <w:numId w:val="11"/>
              </w:numPr>
              <w:adjustRightInd w:val="0"/>
              <w:snapToGrid w:val="0"/>
              <w:ind w:left="720"/>
              <w:contextualSpacing w:val="0"/>
              <w:rPr>
                <w:rFonts w:eastAsia="宋体"/>
                <w:color w:val="000000" w:themeColor="text1"/>
                <w:sz w:val="20"/>
                <w:szCs w:val="20"/>
                <w:lang w:eastAsia="zh-CN"/>
              </w:rPr>
            </w:pPr>
            <w:r w:rsidRPr="008A65F2">
              <w:rPr>
                <w:rFonts w:eastAsia="宋体"/>
                <w:color w:val="000000" w:themeColor="text1"/>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7248974F"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b/>
                <w:bCs/>
                <w:color w:val="0070C0"/>
                <w:sz w:val="20"/>
                <w:szCs w:val="20"/>
                <w:lang w:val="en-US" w:eastAsia="zh-CN"/>
              </w:rPr>
              <w:t></w:t>
            </w:r>
            <w:r w:rsidRPr="008A65F2">
              <w:rPr>
                <w:b/>
                <w:bCs/>
                <w:color w:val="0070C0"/>
                <w:sz w:val="20"/>
                <w:szCs w:val="20"/>
                <w:lang w:val="en-US" w:eastAsia="zh-CN"/>
              </w:rPr>
              <w:tab/>
            </w:r>
            <w:r w:rsidRPr="008A65F2">
              <w:rPr>
                <w:color w:val="000000" w:themeColor="text1"/>
                <w:sz w:val="20"/>
                <w:szCs w:val="20"/>
              </w:rPr>
              <w:t>The CSI-RS is not in a CSI-RS resource set with repetition ON</w:t>
            </w:r>
          </w:p>
          <w:p w14:paraId="65E1B81E"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The CSI-RS and one of the PDCCH/PDSCHs are transmitted through different TRPs at the same time</w:t>
            </w:r>
          </w:p>
          <w:p w14:paraId="1F615202"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CSI-RS has same QCL source as the active TCI state of any one of the PDCCH/PDSCHs</w:t>
            </w:r>
          </w:p>
          <w:p w14:paraId="7393DAE9"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Resources of the active TCI states for the two PDCCHs or PDSCHs have been reported via GBBR in a pair</w:t>
            </w:r>
          </w:p>
          <w:p w14:paraId="0A4201BA"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UE is activated with multi-Rx operation</w:t>
            </w:r>
          </w:p>
          <w:p w14:paraId="2148F166" w14:textId="77777777" w:rsidR="008A65F2" w:rsidRPr="008A65F2" w:rsidRDefault="008A65F2" w:rsidP="008A65F2">
            <w:pPr>
              <w:pStyle w:val="afe"/>
              <w:numPr>
                <w:ilvl w:val="0"/>
                <w:numId w:val="11"/>
              </w:numPr>
              <w:overflowPunct w:val="0"/>
              <w:autoSpaceDE w:val="0"/>
              <w:autoSpaceDN w:val="0"/>
              <w:adjustRightInd w:val="0"/>
              <w:snapToGrid w:val="0"/>
              <w:ind w:left="936"/>
              <w:contextualSpacing w:val="0"/>
              <w:textAlignment w:val="baseline"/>
              <w:rPr>
                <w:color w:val="000000" w:themeColor="text1"/>
                <w:sz w:val="20"/>
                <w:szCs w:val="20"/>
                <w:lang w:eastAsia="zh-CN"/>
              </w:rPr>
            </w:pPr>
            <w:r w:rsidRPr="008A65F2">
              <w:rPr>
                <w:color w:val="000000" w:themeColor="text1"/>
                <w:sz w:val="20"/>
                <w:szCs w:val="20"/>
                <w:lang w:eastAsia="zh-CN"/>
              </w:rPr>
              <w:t>Note: The wording on the 2nd and 3rd bullet can be further polished.</w:t>
            </w:r>
          </w:p>
        </w:tc>
      </w:tr>
    </w:tbl>
    <w:p w14:paraId="627930DA" w14:textId="6B39889E" w:rsidR="008A65F2" w:rsidRPr="008A65F2" w:rsidRDefault="002D23C6" w:rsidP="002D23C6">
      <w:pPr>
        <w:widowControl w:val="0"/>
        <w:adjustRightInd w:val="0"/>
        <w:snapToGrid w:val="0"/>
        <w:spacing w:before="180"/>
        <w:rPr>
          <w:sz w:val="22"/>
          <w:lang w:val="en-US"/>
        </w:rPr>
      </w:pPr>
      <w:r>
        <w:rPr>
          <w:rFonts w:eastAsia="宋体"/>
          <w:sz w:val="22"/>
          <w:lang w:eastAsia="zh-CN"/>
        </w:rPr>
        <w:t>W</w:t>
      </w:r>
      <w:r>
        <w:rPr>
          <w:rFonts w:eastAsia="宋体" w:hint="eastAsia"/>
          <w:sz w:val="22"/>
          <w:lang w:eastAsia="zh-CN"/>
        </w:rPr>
        <w:t>hether</w:t>
      </w:r>
      <w:r>
        <w:rPr>
          <w:rFonts w:eastAsia="宋体"/>
          <w:sz w:val="22"/>
          <w:lang w:eastAsia="zh-CN"/>
        </w:rPr>
        <w:t xml:space="preserve"> to update the above conditions needs to be further studied. </w:t>
      </w:r>
      <w:r w:rsidR="008A65F2" w:rsidRPr="008A65F2">
        <w:rPr>
          <w:sz w:val="22"/>
          <w:lang w:val="en-US"/>
        </w:rPr>
        <w:t xml:space="preserve">Based on the discussion in </w:t>
      </w:r>
      <w:r w:rsidR="004A4A41" w:rsidRPr="004A4A41">
        <w:rPr>
          <w:rFonts w:hint="eastAsia"/>
          <w:sz w:val="22"/>
          <w:lang w:val="en-US"/>
        </w:rPr>
        <w:t>previous</w:t>
      </w:r>
      <w:r w:rsidR="008A65F2" w:rsidRPr="008A65F2">
        <w:rPr>
          <w:sz w:val="22"/>
          <w:lang w:val="en-US"/>
        </w:rPr>
        <w:t xml:space="preserve"> meeting, the wording of current agreement is not clear enough which needs further rephrasing. The problem is that there is now two PDCCH/PDSCH to be considered, and when we are talking about scheduling restriction, it is not clear which PDCCH/PDSCH is referred to. Thus, the agreement is proposed to be rephrased as follows:</w:t>
      </w:r>
    </w:p>
    <w:tbl>
      <w:tblPr>
        <w:tblStyle w:val="afa"/>
        <w:tblW w:w="0" w:type="auto"/>
        <w:tblLook w:val="04A0" w:firstRow="1" w:lastRow="0" w:firstColumn="1" w:lastColumn="0" w:noHBand="0" w:noVBand="1"/>
      </w:tblPr>
      <w:tblGrid>
        <w:gridCol w:w="9562"/>
      </w:tblGrid>
      <w:tr w:rsidR="008A65F2" w:rsidRPr="008A65F2" w14:paraId="302AA9D7" w14:textId="77777777" w:rsidTr="00237C94">
        <w:tc>
          <w:tcPr>
            <w:tcW w:w="9562" w:type="dxa"/>
          </w:tcPr>
          <w:p w14:paraId="5E53FA34" w14:textId="77777777" w:rsidR="008A65F2" w:rsidRPr="008A65F2" w:rsidRDefault="008A65F2" w:rsidP="008A65F2">
            <w:pPr>
              <w:pStyle w:val="afe"/>
              <w:numPr>
                <w:ilvl w:val="0"/>
                <w:numId w:val="11"/>
              </w:numPr>
              <w:adjustRightInd w:val="0"/>
              <w:snapToGrid w:val="0"/>
              <w:ind w:left="720"/>
              <w:contextualSpacing w:val="0"/>
              <w:rPr>
                <w:rFonts w:eastAsia="宋体"/>
                <w:color w:val="000000" w:themeColor="text1"/>
                <w:sz w:val="20"/>
                <w:szCs w:val="20"/>
                <w:lang w:eastAsia="zh-CN"/>
              </w:rPr>
            </w:pPr>
            <w:r w:rsidRPr="008A65F2">
              <w:rPr>
                <w:rFonts w:eastAsia="宋体"/>
                <w:color w:val="000000" w:themeColor="text1"/>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56B28304"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b/>
                <w:bCs/>
                <w:color w:val="0070C0"/>
                <w:sz w:val="20"/>
                <w:szCs w:val="20"/>
                <w:lang w:val="en-US" w:eastAsia="zh-CN"/>
              </w:rPr>
              <w:t></w:t>
            </w:r>
            <w:r w:rsidRPr="008A65F2">
              <w:rPr>
                <w:b/>
                <w:bCs/>
                <w:color w:val="0070C0"/>
                <w:sz w:val="20"/>
                <w:szCs w:val="20"/>
                <w:lang w:val="en-US" w:eastAsia="zh-CN"/>
              </w:rPr>
              <w:tab/>
            </w:r>
            <w:r w:rsidRPr="008A65F2">
              <w:rPr>
                <w:color w:val="000000" w:themeColor="text1"/>
                <w:sz w:val="20"/>
                <w:szCs w:val="20"/>
              </w:rPr>
              <w:t>The CSI-RS is not in a CSI-RS resource set with repetition ON</w:t>
            </w:r>
          </w:p>
          <w:p w14:paraId="19592066" w14:textId="77777777" w:rsidR="008A65F2" w:rsidRPr="008A65F2" w:rsidDel="001C17D9" w:rsidRDefault="008A65F2" w:rsidP="008A65F2">
            <w:pPr>
              <w:pStyle w:val="afe"/>
              <w:numPr>
                <w:ilvl w:val="1"/>
                <w:numId w:val="11"/>
              </w:numPr>
              <w:adjustRightInd w:val="0"/>
              <w:snapToGrid w:val="0"/>
              <w:ind w:left="1440"/>
              <w:contextualSpacing w:val="0"/>
              <w:rPr>
                <w:del w:id="6" w:author="Huawei" w:date="2023-07-31T11:51:00Z"/>
                <w:color w:val="000000" w:themeColor="text1"/>
                <w:sz w:val="20"/>
                <w:szCs w:val="20"/>
              </w:rPr>
            </w:pPr>
            <w:del w:id="7" w:author="Huawei" w:date="2023-07-31T11:51:00Z">
              <w:r w:rsidRPr="008A65F2" w:rsidDel="001C17D9">
                <w:rPr>
                  <w:color w:val="000000" w:themeColor="text1"/>
                  <w:sz w:val="20"/>
                  <w:szCs w:val="20"/>
                </w:rPr>
                <w:delText></w:delText>
              </w:r>
              <w:r w:rsidRPr="008A65F2" w:rsidDel="001C17D9">
                <w:rPr>
                  <w:color w:val="000000" w:themeColor="text1"/>
                  <w:sz w:val="20"/>
                  <w:szCs w:val="20"/>
                </w:rPr>
                <w:tab/>
                <w:delText>The CSI-RS and one of the PDCCH/PDSCHs are transmitted through different TRPs at the same time</w:delText>
              </w:r>
            </w:del>
          </w:p>
          <w:p w14:paraId="0B3CAAC5"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 xml:space="preserve">CSI-RS has same QCL source as the active TCI state of </w:t>
            </w:r>
            <w:del w:id="8" w:author="Huawei" w:date="2023-07-31T11:51:00Z">
              <w:r w:rsidRPr="008A65F2" w:rsidDel="001C17D9">
                <w:rPr>
                  <w:color w:val="000000" w:themeColor="text1"/>
                  <w:sz w:val="20"/>
                  <w:szCs w:val="20"/>
                </w:rPr>
                <w:delText xml:space="preserve">any </w:delText>
              </w:r>
            </w:del>
            <w:r w:rsidRPr="008A65F2">
              <w:rPr>
                <w:color w:val="000000" w:themeColor="text1"/>
                <w:sz w:val="20"/>
                <w:szCs w:val="20"/>
              </w:rPr>
              <w:t>one of the PDCCH/PDSCHs</w:t>
            </w:r>
            <w:ins w:id="9" w:author="Huawei" w:date="2023-07-31T11:51:00Z">
              <w:r w:rsidRPr="008A65F2">
                <w:rPr>
                  <w:color w:val="000000" w:themeColor="text1"/>
                  <w:sz w:val="20"/>
                  <w:szCs w:val="20"/>
                </w:rPr>
                <w:t xml:space="preserve"> and the CSI-RS is overlapped in time domain with the PDCCH/PDSCH</w:t>
              </w:r>
            </w:ins>
          </w:p>
          <w:p w14:paraId="31700682"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Resources of the active TCI states for the two PDCCHs or PDSCHs have been reported via GBBR in a pair</w:t>
            </w:r>
          </w:p>
          <w:p w14:paraId="31B672E2" w14:textId="77777777" w:rsidR="008A65F2" w:rsidRPr="008A65F2" w:rsidRDefault="008A65F2" w:rsidP="008A65F2">
            <w:pPr>
              <w:pStyle w:val="afe"/>
              <w:numPr>
                <w:ilvl w:val="1"/>
                <w:numId w:val="11"/>
              </w:numPr>
              <w:adjustRightInd w:val="0"/>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UE is activated with multi-Rx operation</w:t>
            </w:r>
          </w:p>
          <w:p w14:paraId="3F6210C8" w14:textId="77777777" w:rsidR="008A65F2" w:rsidRPr="008A65F2" w:rsidRDefault="008A65F2" w:rsidP="008A65F2">
            <w:pPr>
              <w:adjustRightInd w:val="0"/>
              <w:snapToGrid w:val="0"/>
              <w:spacing w:after="0"/>
              <w:jc w:val="both"/>
              <w:rPr>
                <w:lang w:val="en-US"/>
              </w:rPr>
            </w:pPr>
            <w:ins w:id="10" w:author="Huawei" w:date="2023-07-31T11:51:00Z">
              <w:r w:rsidRPr="008A65F2">
                <w:rPr>
                  <w:lang w:val="en-US"/>
                </w:rPr>
                <w:lastRenderedPageBreak/>
                <w:t xml:space="preserve">When </w:t>
              </w:r>
            </w:ins>
            <w:ins w:id="11" w:author="Huawei" w:date="2023-07-31T11:52:00Z">
              <w:r w:rsidRPr="008A65F2">
                <w:rPr>
                  <w:lang w:val="en-US"/>
                </w:rPr>
                <w:t xml:space="preserve">above conditions are made, there is no scheduling restriction between the CSI-RS for L1 </w:t>
              </w:r>
            </w:ins>
            <w:ins w:id="12" w:author="Huawei" w:date="2023-07-31T11:53:00Z">
              <w:r w:rsidRPr="008A65F2">
                <w:rPr>
                  <w:lang w:val="en-US"/>
                </w:rPr>
                <w:t>measurement</w:t>
              </w:r>
            </w:ins>
            <w:ins w:id="13" w:author="Huawei" w:date="2023-07-31T11:52:00Z">
              <w:r w:rsidRPr="008A65F2">
                <w:rPr>
                  <w:lang w:val="en-US"/>
                </w:rPr>
                <w:t xml:space="preserve"> and the PDCCH/PDSCH with the same QCL source, and there is also no scheduling restriction </w:t>
              </w:r>
            </w:ins>
            <w:ins w:id="14" w:author="Huawei" w:date="2023-07-31T11:53:00Z">
              <w:r w:rsidRPr="008A65F2">
                <w:rPr>
                  <w:lang w:val="en-US"/>
                </w:rPr>
                <w:t>between the CSI-RS for L1 measurement and the PDCCH/PDSCH with different QCL source</w:t>
              </w:r>
            </w:ins>
          </w:p>
        </w:tc>
      </w:tr>
    </w:tbl>
    <w:p w14:paraId="3749B0ED" w14:textId="77777777" w:rsidR="008A65F2" w:rsidRPr="008A65F2" w:rsidRDefault="008A65F2" w:rsidP="008A65F2">
      <w:pPr>
        <w:widowControl w:val="0"/>
        <w:adjustRightInd w:val="0"/>
        <w:snapToGrid w:val="0"/>
        <w:spacing w:before="180"/>
        <w:rPr>
          <w:sz w:val="22"/>
          <w:lang w:val="en-US"/>
        </w:rPr>
      </w:pPr>
      <w:r w:rsidRPr="008A65F2">
        <w:rPr>
          <w:sz w:val="22"/>
          <w:lang w:val="en-US"/>
        </w:rPr>
        <w:lastRenderedPageBreak/>
        <w:t>Based on the proposed changes, the PDCCH/PDSCH are categorized into two types:</w:t>
      </w:r>
    </w:p>
    <w:p w14:paraId="211534D7" w14:textId="77777777" w:rsidR="008A65F2" w:rsidRPr="008A65F2" w:rsidRDefault="008A65F2" w:rsidP="008A65F2">
      <w:pPr>
        <w:adjustRightInd w:val="0"/>
        <w:snapToGrid w:val="0"/>
        <w:jc w:val="both"/>
        <w:rPr>
          <w:b/>
          <w:sz w:val="22"/>
          <w:lang w:val="en-US"/>
        </w:rPr>
      </w:pPr>
      <w:r w:rsidRPr="008A65F2">
        <w:rPr>
          <w:b/>
          <w:sz w:val="22"/>
          <w:lang w:val="en-US"/>
        </w:rPr>
        <w:t xml:space="preserve">PDCCH/PDSCH 1: </w:t>
      </w:r>
    </w:p>
    <w:p w14:paraId="4598CD2F" w14:textId="77777777" w:rsidR="008A65F2" w:rsidRPr="008A65F2" w:rsidRDefault="008A65F2" w:rsidP="008A65F2">
      <w:pPr>
        <w:adjustRightInd w:val="0"/>
        <w:snapToGrid w:val="0"/>
        <w:jc w:val="both"/>
        <w:rPr>
          <w:sz w:val="22"/>
          <w:lang w:val="en-US"/>
        </w:rPr>
      </w:pPr>
      <w:r w:rsidRPr="008A65F2">
        <w:rPr>
          <w:sz w:val="22"/>
          <w:lang w:val="en-US"/>
        </w:rPr>
        <w:t>PDCCH/PDSCH 1 and the CSI-RS have same QCL source (from same TRP) and they are overlapped in time domain.</w:t>
      </w:r>
    </w:p>
    <w:p w14:paraId="12045CF1" w14:textId="77777777" w:rsidR="008A65F2" w:rsidRPr="008A65F2" w:rsidRDefault="008A65F2" w:rsidP="008A65F2">
      <w:pPr>
        <w:adjustRightInd w:val="0"/>
        <w:snapToGrid w:val="0"/>
        <w:jc w:val="both"/>
        <w:rPr>
          <w:b/>
          <w:sz w:val="22"/>
          <w:lang w:val="en-US"/>
        </w:rPr>
      </w:pPr>
      <w:r w:rsidRPr="008A65F2">
        <w:rPr>
          <w:b/>
          <w:sz w:val="22"/>
          <w:lang w:val="en-US"/>
        </w:rPr>
        <w:t>PDCCH/PDSCH 2:</w:t>
      </w:r>
    </w:p>
    <w:p w14:paraId="4C6E4D5C" w14:textId="77777777" w:rsidR="008A65F2" w:rsidRPr="008A65F2" w:rsidRDefault="008A65F2" w:rsidP="008A65F2">
      <w:pPr>
        <w:adjustRightInd w:val="0"/>
        <w:snapToGrid w:val="0"/>
        <w:jc w:val="both"/>
        <w:rPr>
          <w:sz w:val="22"/>
          <w:lang w:val="en-US"/>
        </w:rPr>
      </w:pPr>
      <w:r w:rsidRPr="008A65F2">
        <w:rPr>
          <w:sz w:val="22"/>
          <w:lang w:val="en-US"/>
        </w:rPr>
        <w:t>PDCCH/PDSCH 2 and the CSI-RS have different QCL source (from different TRP)</w:t>
      </w:r>
    </w:p>
    <w:p w14:paraId="3E9AAB06" w14:textId="77777777" w:rsidR="008A65F2" w:rsidRPr="008A65F2" w:rsidRDefault="008A65F2" w:rsidP="008A65F2">
      <w:pPr>
        <w:adjustRightInd w:val="0"/>
        <w:snapToGrid w:val="0"/>
        <w:rPr>
          <w:sz w:val="22"/>
          <w:lang w:val="en-US"/>
        </w:rPr>
      </w:pPr>
      <w:r w:rsidRPr="008A65F2">
        <w:rPr>
          <w:sz w:val="22"/>
          <w:lang w:val="en-US"/>
        </w:rPr>
        <w:t>For CSI-RS and PDCCH/PDSCH 1, there is no scheduling restriction which is same as legacy requirements. For PDCCH/PDSCH2 there is also no scheduling restriction when above conditions are met.</w:t>
      </w:r>
    </w:p>
    <w:p w14:paraId="31A9994B" w14:textId="0C4ABF24" w:rsidR="008A65F2" w:rsidRPr="0032676D" w:rsidRDefault="008A65F2" w:rsidP="008A65F2">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4D0F64">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w:t>
      </w:r>
      <w:r w:rsidRPr="004F7612">
        <w:rPr>
          <w:rFonts w:eastAsia="宋体"/>
          <w:b/>
          <w:i/>
          <w:sz w:val="22"/>
          <w:lang w:val="en-US" w:eastAsia="zh-CN"/>
        </w:rPr>
        <w:t xml:space="preserve"> </w:t>
      </w:r>
      <w:r w:rsidRPr="0032676D">
        <w:rPr>
          <w:rFonts w:eastAsia="宋体"/>
          <w:b/>
          <w:i/>
          <w:sz w:val="22"/>
          <w:lang w:val="en-US" w:eastAsia="zh-CN"/>
        </w:rPr>
        <w:t>UE supporting Rel-18 multi-Rx capability</w:t>
      </w:r>
      <w:r>
        <w:rPr>
          <w:rFonts w:eastAsia="宋体"/>
          <w:b/>
          <w:i/>
          <w:sz w:val="22"/>
          <w:lang w:val="en-US" w:eastAsia="zh-CN"/>
        </w:rPr>
        <w:t>, t</w:t>
      </w:r>
      <w:r w:rsidRPr="008A65F2">
        <w:rPr>
          <w:rFonts w:eastAsia="宋体"/>
          <w:b/>
          <w:i/>
          <w:sz w:val="22"/>
          <w:lang w:val="en-US" w:eastAsia="zh-CN"/>
        </w:rPr>
        <w:t>he conditions/cases that scheduling restriction for L1 measurements can be relaxed for multi-Rx are define as:</w:t>
      </w:r>
    </w:p>
    <w:tbl>
      <w:tblPr>
        <w:tblStyle w:val="afa"/>
        <w:tblW w:w="0" w:type="auto"/>
        <w:tblLook w:val="04A0" w:firstRow="1" w:lastRow="0" w:firstColumn="1" w:lastColumn="0" w:noHBand="0" w:noVBand="1"/>
      </w:tblPr>
      <w:tblGrid>
        <w:gridCol w:w="9621"/>
      </w:tblGrid>
      <w:tr w:rsidR="008A65F2" w:rsidRPr="008A65F2" w14:paraId="57CCE5CB" w14:textId="77777777" w:rsidTr="008A65F2">
        <w:tc>
          <w:tcPr>
            <w:tcW w:w="9621" w:type="dxa"/>
          </w:tcPr>
          <w:p w14:paraId="34D62FE6" w14:textId="77777777" w:rsidR="008A65F2" w:rsidRPr="008A65F2" w:rsidRDefault="008A65F2" w:rsidP="008A65F2">
            <w:pPr>
              <w:pStyle w:val="afe"/>
              <w:numPr>
                <w:ilvl w:val="0"/>
                <w:numId w:val="11"/>
              </w:numPr>
              <w:snapToGrid w:val="0"/>
              <w:ind w:left="720"/>
              <w:contextualSpacing w:val="0"/>
              <w:rPr>
                <w:rFonts w:eastAsia="宋体"/>
                <w:color w:val="000000" w:themeColor="text1"/>
                <w:sz w:val="20"/>
                <w:szCs w:val="20"/>
                <w:lang w:eastAsia="zh-CN"/>
              </w:rPr>
            </w:pPr>
            <w:r w:rsidRPr="008A65F2">
              <w:rPr>
                <w:rFonts w:eastAsia="宋体"/>
                <w:color w:val="000000" w:themeColor="text1"/>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17F85928" w14:textId="77777777" w:rsidR="008A65F2" w:rsidRPr="008A65F2" w:rsidRDefault="008A65F2" w:rsidP="008A65F2">
            <w:pPr>
              <w:pStyle w:val="afe"/>
              <w:numPr>
                <w:ilvl w:val="1"/>
                <w:numId w:val="11"/>
              </w:numPr>
              <w:snapToGrid w:val="0"/>
              <w:ind w:left="1440"/>
              <w:contextualSpacing w:val="0"/>
              <w:rPr>
                <w:color w:val="000000" w:themeColor="text1"/>
                <w:sz w:val="20"/>
                <w:szCs w:val="20"/>
              </w:rPr>
            </w:pPr>
            <w:r w:rsidRPr="008A65F2">
              <w:rPr>
                <w:b/>
                <w:bCs/>
                <w:color w:val="0070C0"/>
                <w:sz w:val="20"/>
                <w:szCs w:val="20"/>
                <w:lang w:val="en-US" w:eastAsia="zh-CN"/>
              </w:rPr>
              <w:t></w:t>
            </w:r>
            <w:r w:rsidRPr="008A65F2">
              <w:rPr>
                <w:b/>
                <w:bCs/>
                <w:color w:val="0070C0"/>
                <w:sz w:val="20"/>
                <w:szCs w:val="20"/>
                <w:lang w:val="en-US" w:eastAsia="zh-CN"/>
              </w:rPr>
              <w:tab/>
            </w:r>
            <w:r w:rsidRPr="008A65F2">
              <w:rPr>
                <w:color w:val="000000" w:themeColor="text1"/>
                <w:sz w:val="20"/>
                <w:szCs w:val="20"/>
              </w:rPr>
              <w:t>The CSI-RS is not in a CSI-RS resource set with repetition ON</w:t>
            </w:r>
          </w:p>
          <w:p w14:paraId="2D811BC3" w14:textId="77777777" w:rsidR="008A65F2" w:rsidRPr="008A65F2" w:rsidDel="001C17D9" w:rsidRDefault="008A65F2" w:rsidP="008A65F2">
            <w:pPr>
              <w:pStyle w:val="afe"/>
              <w:numPr>
                <w:ilvl w:val="1"/>
                <w:numId w:val="11"/>
              </w:numPr>
              <w:snapToGrid w:val="0"/>
              <w:ind w:left="1440"/>
              <w:contextualSpacing w:val="0"/>
              <w:rPr>
                <w:del w:id="15" w:author="Huawei" w:date="2023-07-31T11:51:00Z"/>
                <w:color w:val="000000" w:themeColor="text1"/>
                <w:sz w:val="20"/>
                <w:szCs w:val="20"/>
              </w:rPr>
            </w:pPr>
            <w:del w:id="16" w:author="Huawei" w:date="2023-07-31T11:51:00Z">
              <w:r w:rsidRPr="008A65F2" w:rsidDel="001C17D9">
                <w:rPr>
                  <w:color w:val="000000" w:themeColor="text1"/>
                  <w:sz w:val="20"/>
                  <w:szCs w:val="20"/>
                </w:rPr>
                <w:delText></w:delText>
              </w:r>
              <w:r w:rsidRPr="008A65F2" w:rsidDel="001C17D9">
                <w:rPr>
                  <w:color w:val="000000" w:themeColor="text1"/>
                  <w:sz w:val="20"/>
                  <w:szCs w:val="20"/>
                </w:rPr>
                <w:tab/>
                <w:delText>The CSI-RS and one of the PDCCH/PDSCHs are transmitted through different TRPs at the same time</w:delText>
              </w:r>
            </w:del>
          </w:p>
          <w:p w14:paraId="4D12E593" w14:textId="77777777" w:rsidR="008A65F2" w:rsidRPr="008A65F2" w:rsidRDefault="008A65F2" w:rsidP="008A65F2">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 xml:space="preserve">CSI-RS has same QCL source as the active TCI state of </w:t>
            </w:r>
            <w:del w:id="17" w:author="Huawei" w:date="2023-07-31T11:51:00Z">
              <w:r w:rsidRPr="008A65F2" w:rsidDel="001C17D9">
                <w:rPr>
                  <w:color w:val="000000" w:themeColor="text1"/>
                  <w:sz w:val="20"/>
                  <w:szCs w:val="20"/>
                </w:rPr>
                <w:delText xml:space="preserve">any </w:delText>
              </w:r>
            </w:del>
            <w:r w:rsidRPr="008A65F2">
              <w:rPr>
                <w:color w:val="000000" w:themeColor="text1"/>
                <w:sz w:val="20"/>
                <w:szCs w:val="20"/>
              </w:rPr>
              <w:t>one of the PDCCH/PDSCHs</w:t>
            </w:r>
            <w:ins w:id="18" w:author="Huawei" w:date="2023-07-31T11:51:00Z">
              <w:r w:rsidRPr="008A65F2">
                <w:rPr>
                  <w:color w:val="000000" w:themeColor="text1"/>
                  <w:sz w:val="20"/>
                  <w:szCs w:val="20"/>
                </w:rPr>
                <w:t xml:space="preserve"> and the CSI-RS is overlapped in time domain with the PDCCH/PDSCH</w:t>
              </w:r>
            </w:ins>
          </w:p>
          <w:p w14:paraId="68FE1B28" w14:textId="77777777" w:rsidR="008A65F2" w:rsidRPr="008A65F2" w:rsidRDefault="008A65F2" w:rsidP="008A65F2">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Resources of the active TCI states for the two PDCCHs or PDSCHs have been reported via GBBR in a pair</w:t>
            </w:r>
          </w:p>
          <w:p w14:paraId="7764B6CD" w14:textId="77777777" w:rsidR="008A65F2" w:rsidRPr="008A65F2" w:rsidRDefault="008A65F2" w:rsidP="008A65F2">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UE is activated with multi-Rx operation</w:t>
            </w:r>
          </w:p>
          <w:p w14:paraId="3B341315" w14:textId="5AF74EF0" w:rsidR="008A65F2" w:rsidRPr="008A65F2" w:rsidRDefault="008A65F2" w:rsidP="008A65F2">
            <w:pPr>
              <w:snapToGrid w:val="0"/>
              <w:spacing w:after="0"/>
              <w:rPr>
                <w:lang w:val="en-US"/>
              </w:rPr>
            </w:pPr>
            <w:ins w:id="19" w:author="Huawei" w:date="2023-07-31T11:51:00Z">
              <w:r w:rsidRPr="008A65F2">
                <w:rPr>
                  <w:lang w:val="en-US"/>
                </w:rPr>
                <w:t xml:space="preserve">When </w:t>
              </w:r>
            </w:ins>
            <w:ins w:id="20" w:author="Huawei" w:date="2023-07-31T11:52:00Z">
              <w:r w:rsidRPr="008A65F2">
                <w:rPr>
                  <w:lang w:val="en-US"/>
                </w:rPr>
                <w:t xml:space="preserve">above conditions are made, there is no scheduling restriction between the CSI-RS for L1 </w:t>
              </w:r>
            </w:ins>
            <w:ins w:id="21" w:author="Huawei" w:date="2023-07-31T11:53:00Z">
              <w:r w:rsidRPr="008A65F2">
                <w:rPr>
                  <w:lang w:val="en-US"/>
                </w:rPr>
                <w:t>measurement</w:t>
              </w:r>
            </w:ins>
            <w:ins w:id="22" w:author="Huawei" w:date="2023-07-31T11:52:00Z">
              <w:r w:rsidRPr="008A65F2">
                <w:rPr>
                  <w:lang w:val="en-US"/>
                </w:rPr>
                <w:t xml:space="preserve"> and the PDCCH/PDSCH with the same QCL source, and there is also no scheduling restriction </w:t>
              </w:r>
            </w:ins>
            <w:ins w:id="23" w:author="Huawei" w:date="2023-07-31T11:53:00Z">
              <w:r w:rsidRPr="008A65F2">
                <w:rPr>
                  <w:lang w:val="en-US"/>
                </w:rPr>
                <w:t>between the CSI-RS for L1 measurement and the PDCCH/PDSCH with different QCL source</w:t>
              </w:r>
            </w:ins>
          </w:p>
        </w:tc>
      </w:tr>
    </w:tbl>
    <w:p w14:paraId="6519841F" w14:textId="4D395D2A" w:rsidR="006E09D0" w:rsidRPr="00AB2C1B" w:rsidRDefault="006E09D0" w:rsidP="006751DE">
      <w:pPr>
        <w:widowControl w:val="0"/>
        <w:adjustRightInd w:val="0"/>
        <w:snapToGrid w:val="0"/>
        <w:spacing w:before="180"/>
        <w:rPr>
          <w:rFonts w:eastAsia="宋体"/>
          <w:sz w:val="22"/>
          <w:lang w:val="en-US" w:eastAsia="zh-CN"/>
        </w:rPr>
      </w:pPr>
    </w:p>
    <w:p w14:paraId="6FF2D4C5" w14:textId="77777777" w:rsidR="00B01CF3" w:rsidRPr="00CD6F3A" w:rsidRDefault="00B01CF3" w:rsidP="00B01CF3">
      <w:pPr>
        <w:pStyle w:val="2"/>
        <w:rPr>
          <w:lang w:val="en-US" w:eastAsia="zh-CN"/>
        </w:rPr>
      </w:pPr>
      <w:r>
        <w:rPr>
          <w:lang w:val="en-US" w:eastAsia="zh-CN"/>
        </w:rPr>
        <w:t>M</w:t>
      </w:r>
      <w:r w:rsidRPr="00830FB3">
        <w:rPr>
          <w:lang w:val="en-US" w:eastAsia="zh-CN"/>
        </w:rPr>
        <w:t xml:space="preserve">easurement </w:t>
      </w:r>
      <w:r>
        <w:rPr>
          <w:lang w:val="en-US" w:eastAsia="zh-CN"/>
        </w:rPr>
        <w:t>R</w:t>
      </w:r>
      <w:r w:rsidRPr="00830FB3">
        <w:rPr>
          <w:lang w:val="en-US" w:eastAsia="zh-CN"/>
        </w:rPr>
        <w:t>estrictions</w:t>
      </w:r>
    </w:p>
    <w:p w14:paraId="7A2B49C6" w14:textId="5A30FE78" w:rsidR="003D3AC6" w:rsidRDefault="008A3A43" w:rsidP="00B01CF3">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last RAN4 </w:t>
      </w:r>
      <w:r w:rsidR="00717CD5">
        <w:rPr>
          <w:rFonts w:eastAsia="宋体"/>
          <w:sz w:val="22"/>
          <w:lang w:eastAsia="zh-CN"/>
        </w:rPr>
        <w:t>meeting, RAN4 agree</w:t>
      </w:r>
      <w:r w:rsidR="00503550">
        <w:rPr>
          <w:rFonts w:eastAsia="宋体"/>
          <w:sz w:val="22"/>
          <w:lang w:eastAsia="zh-CN"/>
        </w:rPr>
        <w:t>d</w:t>
      </w:r>
      <w:r w:rsidR="00717CD5">
        <w:rPr>
          <w:rFonts w:eastAsia="宋体"/>
          <w:sz w:val="22"/>
          <w:lang w:eastAsia="zh-CN"/>
        </w:rPr>
        <w:t xml:space="preserve"> to introduce measurement restriction relaxation for CSI-RS based RLM/BFD and L1-RSRP measurements, and the conditions for measurement restriction relaxation was agreed to reuse the </w:t>
      </w:r>
      <w:r w:rsidR="00503550" w:rsidRPr="00503550">
        <w:rPr>
          <w:rFonts w:eastAsia="宋体"/>
          <w:sz w:val="22"/>
          <w:lang w:eastAsia="zh-CN"/>
        </w:rPr>
        <w:t>same principle of scheduling restriction</w:t>
      </w:r>
      <w:r w:rsidR="00503550">
        <w:rPr>
          <w:rFonts w:eastAsia="宋体"/>
          <w:sz w:val="22"/>
          <w:lang w:eastAsia="zh-CN"/>
        </w:rPr>
        <w:t xml:space="preserve"> relaxation</w:t>
      </w:r>
      <w:r w:rsidR="00717CD5">
        <w:rPr>
          <w:rFonts w:eastAsia="宋体"/>
          <w:sz w:val="22"/>
          <w:lang w:eastAsia="zh-CN"/>
        </w:rPr>
        <w:t xml:space="preserve">. </w:t>
      </w:r>
      <w:r w:rsidR="00503550">
        <w:rPr>
          <w:rFonts w:eastAsia="宋体"/>
          <w:sz w:val="22"/>
          <w:lang w:eastAsia="zh-CN"/>
        </w:rPr>
        <w:t xml:space="preserve">Besides, RAN4 also achieved the agreements on the conditions of </w:t>
      </w:r>
      <w:r w:rsidR="00503550" w:rsidRPr="00503550">
        <w:rPr>
          <w:rFonts w:eastAsia="宋体"/>
          <w:sz w:val="22"/>
          <w:lang w:eastAsia="zh-CN"/>
        </w:rPr>
        <w:t>P</w:t>
      </w:r>
      <w:r w:rsidR="00503550" w:rsidRPr="00503550">
        <w:rPr>
          <w:rFonts w:eastAsia="宋体"/>
          <w:sz w:val="22"/>
          <w:vertAlign w:val="subscript"/>
          <w:lang w:eastAsia="zh-CN"/>
        </w:rPr>
        <w:t>TRP</w:t>
      </w:r>
      <w:r w:rsidR="00503550" w:rsidRPr="00503550">
        <w:rPr>
          <w:rFonts w:eastAsia="宋体"/>
          <w:sz w:val="22"/>
          <w:lang w:eastAsia="zh-CN"/>
        </w:rPr>
        <w:t>=1 for CSI-RS based TRP specific BFD requirements for multi-Rx operation</w:t>
      </w:r>
      <w:r w:rsidR="00503550">
        <w:rPr>
          <w:rFonts w:eastAsia="宋体"/>
          <w:sz w:val="22"/>
          <w:lang w:eastAsia="zh-CN"/>
        </w:rPr>
        <w:t>, which are defined as follows:</w:t>
      </w:r>
    </w:p>
    <w:tbl>
      <w:tblPr>
        <w:tblStyle w:val="afa"/>
        <w:tblW w:w="0" w:type="auto"/>
        <w:tblLook w:val="04A0" w:firstRow="1" w:lastRow="0" w:firstColumn="1" w:lastColumn="0" w:noHBand="0" w:noVBand="1"/>
      </w:tblPr>
      <w:tblGrid>
        <w:gridCol w:w="9562"/>
      </w:tblGrid>
      <w:tr w:rsidR="003D3AC6" w:rsidRPr="008A65F2" w14:paraId="0BA543F0" w14:textId="77777777" w:rsidTr="00E8719E">
        <w:tc>
          <w:tcPr>
            <w:tcW w:w="9562" w:type="dxa"/>
          </w:tcPr>
          <w:p w14:paraId="1584738D" w14:textId="77777777" w:rsidR="003D3AC6" w:rsidRPr="003D3AC6" w:rsidRDefault="003D3AC6" w:rsidP="003D3AC6">
            <w:pPr>
              <w:adjustRightInd w:val="0"/>
              <w:snapToGrid w:val="0"/>
              <w:spacing w:after="0"/>
              <w:outlineLvl w:val="3"/>
              <w:rPr>
                <w:b/>
                <w:color w:val="000000" w:themeColor="text1"/>
                <w:u w:val="single"/>
                <w:lang w:eastAsia="ko-KR"/>
              </w:rPr>
            </w:pPr>
            <w:r w:rsidRPr="003D3AC6">
              <w:rPr>
                <w:b/>
                <w:color w:val="000000" w:themeColor="text1"/>
                <w:u w:val="single"/>
                <w:lang w:eastAsia="ko-KR"/>
              </w:rPr>
              <w:t>Issue 2-2-1: TRP specific BFD requirements enhancement for multi-Rx</w:t>
            </w:r>
          </w:p>
          <w:p w14:paraId="1551A97D" w14:textId="77777777" w:rsidR="003D3AC6" w:rsidRPr="003D3AC6" w:rsidRDefault="003D3AC6" w:rsidP="003D3AC6">
            <w:pPr>
              <w:adjustRightInd w:val="0"/>
              <w:snapToGrid w:val="0"/>
              <w:spacing w:after="0"/>
              <w:rPr>
                <w:color w:val="0070C0"/>
              </w:rPr>
            </w:pPr>
            <w:r w:rsidRPr="003D3AC6">
              <w:rPr>
                <w:color w:val="0070C0"/>
              </w:rPr>
              <w:t>&lt;Online agreement&gt;</w:t>
            </w:r>
          </w:p>
          <w:p w14:paraId="78DFDBE6" w14:textId="77777777" w:rsidR="003D3AC6" w:rsidRPr="003D3AC6" w:rsidRDefault="003D3AC6" w:rsidP="003D3AC6">
            <w:pPr>
              <w:pStyle w:val="afe"/>
              <w:numPr>
                <w:ilvl w:val="0"/>
                <w:numId w:val="14"/>
              </w:numPr>
              <w:overflowPunct w:val="0"/>
              <w:autoSpaceDE w:val="0"/>
              <w:autoSpaceDN w:val="0"/>
              <w:adjustRightInd w:val="0"/>
              <w:snapToGrid w:val="0"/>
              <w:ind w:left="644"/>
              <w:contextualSpacing w:val="0"/>
              <w:rPr>
                <w:bCs/>
                <w:sz w:val="20"/>
                <w:szCs w:val="20"/>
              </w:rPr>
            </w:pPr>
            <w:r w:rsidRPr="003D3AC6">
              <w:rPr>
                <w:bCs/>
                <w:sz w:val="20"/>
                <w:szCs w:val="20"/>
              </w:rPr>
              <w:t>P</w:t>
            </w:r>
            <w:r w:rsidRPr="003D3AC6">
              <w:rPr>
                <w:bCs/>
                <w:sz w:val="20"/>
                <w:szCs w:val="20"/>
                <w:vertAlign w:val="subscript"/>
              </w:rPr>
              <w:t>TRP</w:t>
            </w:r>
            <w:r w:rsidRPr="003D3AC6">
              <w:rPr>
                <w:bCs/>
                <w:sz w:val="20"/>
                <w:szCs w:val="20"/>
              </w:rPr>
              <w:t>=1 for CSI-RS based TRP specific BFD requirements for multi-Rx operation under following conditions,</w:t>
            </w:r>
          </w:p>
          <w:p w14:paraId="3F040F4D" w14:textId="77777777" w:rsidR="003D3AC6" w:rsidRPr="003D3AC6" w:rsidRDefault="003D3AC6" w:rsidP="003D3AC6">
            <w:pPr>
              <w:pStyle w:val="afe"/>
              <w:numPr>
                <w:ilvl w:val="1"/>
                <w:numId w:val="14"/>
              </w:numPr>
              <w:overflowPunct w:val="0"/>
              <w:autoSpaceDE w:val="0"/>
              <w:autoSpaceDN w:val="0"/>
              <w:adjustRightInd w:val="0"/>
              <w:snapToGrid w:val="0"/>
              <w:contextualSpacing w:val="0"/>
              <w:textAlignment w:val="baseline"/>
              <w:rPr>
                <w:sz w:val="20"/>
                <w:szCs w:val="20"/>
              </w:rPr>
            </w:pPr>
            <w:r w:rsidRPr="003D3AC6">
              <w:rPr>
                <w:sz w:val="20"/>
                <w:szCs w:val="20"/>
              </w:rPr>
              <w:t>Both CSI-RS are not in any CSI-RS resource set with repetition ON</w:t>
            </w:r>
          </w:p>
          <w:p w14:paraId="19CBC37C" w14:textId="77777777" w:rsidR="003D3AC6" w:rsidRPr="003D3AC6" w:rsidRDefault="003D3AC6" w:rsidP="003D3AC6">
            <w:pPr>
              <w:pStyle w:val="afe"/>
              <w:numPr>
                <w:ilvl w:val="1"/>
                <w:numId w:val="14"/>
              </w:numPr>
              <w:overflowPunct w:val="0"/>
              <w:autoSpaceDE w:val="0"/>
              <w:autoSpaceDN w:val="0"/>
              <w:adjustRightInd w:val="0"/>
              <w:snapToGrid w:val="0"/>
              <w:contextualSpacing w:val="0"/>
              <w:rPr>
                <w:bCs/>
                <w:sz w:val="20"/>
                <w:szCs w:val="20"/>
              </w:rPr>
            </w:pPr>
            <w:r w:rsidRPr="003D3AC6">
              <w:rPr>
                <w:bCs/>
                <w:sz w:val="20"/>
                <w:szCs w:val="20"/>
              </w:rPr>
              <w:t>UE is activated with multi-Rx operation</w:t>
            </w:r>
          </w:p>
          <w:p w14:paraId="39171C9A" w14:textId="77777777" w:rsidR="003D3AC6" w:rsidRPr="003D3AC6" w:rsidRDefault="003D3AC6" w:rsidP="003D3AC6">
            <w:pPr>
              <w:pStyle w:val="afe"/>
              <w:numPr>
                <w:ilvl w:val="1"/>
                <w:numId w:val="14"/>
              </w:numPr>
              <w:overflowPunct w:val="0"/>
              <w:autoSpaceDE w:val="0"/>
              <w:autoSpaceDN w:val="0"/>
              <w:adjustRightInd w:val="0"/>
              <w:snapToGrid w:val="0"/>
              <w:contextualSpacing w:val="0"/>
              <w:textAlignment w:val="baseline"/>
              <w:rPr>
                <w:sz w:val="20"/>
                <w:szCs w:val="20"/>
              </w:rPr>
            </w:pPr>
            <w:r w:rsidRPr="003D3AC6">
              <w:rPr>
                <w:sz w:val="20"/>
                <w:szCs w:val="20"/>
              </w:rPr>
              <w:t xml:space="preserve">Resources of </w:t>
            </w:r>
            <w:bookmarkStart w:id="24" w:name="_Hlk145347558"/>
            <w:r w:rsidRPr="003D3AC6">
              <w:rPr>
                <w:sz w:val="20"/>
                <w:szCs w:val="20"/>
              </w:rPr>
              <w:t>the active TCI states for the two PDCCHs or PDSCHs and one PDCCH and PDSCH have been reported via GBBR in a pair</w:t>
            </w:r>
            <w:bookmarkEnd w:id="24"/>
          </w:p>
          <w:p w14:paraId="46B10E65" w14:textId="77777777" w:rsidR="003D3AC6" w:rsidRPr="003D3AC6" w:rsidRDefault="003D3AC6" w:rsidP="003D3AC6">
            <w:pPr>
              <w:pStyle w:val="afe"/>
              <w:numPr>
                <w:ilvl w:val="1"/>
                <w:numId w:val="14"/>
              </w:numPr>
              <w:overflowPunct w:val="0"/>
              <w:autoSpaceDE w:val="0"/>
              <w:autoSpaceDN w:val="0"/>
              <w:adjustRightInd w:val="0"/>
              <w:snapToGrid w:val="0"/>
              <w:contextualSpacing w:val="0"/>
              <w:textAlignment w:val="baseline"/>
              <w:rPr>
                <w:sz w:val="20"/>
                <w:szCs w:val="20"/>
              </w:rPr>
            </w:pPr>
            <w:r w:rsidRPr="003D3AC6">
              <w:rPr>
                <w:sz w:val="20"/>
                <w:szCs w:val="20"/>
              </w:rPr>
              <w:t>Each CSI-RS has same QCL source as the active TCI state of the PDCCH/PDSCH [from the same TRP]</w:t>
            </w:r>
          </w:p>
          <w:p w14:paraId="1182195A" w14:textId="77777777" w:rsidR="003D3AC6" w:rsidRPr="003D3AC6" w:rsidRDefault="003D3AC6" w:rsidP="003D3AC6">
            <w:pPr>
              <w:pStyle w:val="afe"/>
              <w:numPr>
                <w:ilvl w:val="1"/>
                <w:numId w:val="14"/>
              </w:numPr>
              <w:overflowPunct w:val="0"/>
              <w:autoSpaceDE w:val="0"/>
              <w:autoSpaceDN w:val="0"/>
              <w:adjustRightInd w:val="0"/>
              <w:snapToGrid w:val="0"/>
              <w:contextualSpacing w:val="0"/>
              <w:rPr>
                <w:bCs/>
                <w:sz w:val="20"/>
                <w:szCs w:val="20"/>
              </w:rPr>
            </w:pPr>
            <w:r w:rsidRPr="003D3AC6">
              <w:rPr>
                <w:bCs/>
                <w:sz w:val="20"/>
                <w:szCs w:val="20"/>
              </w:rPr>
              <w:t>The two CSI-RS resources in the two sets q ̅_0,0 and q ̅_0,1for beam failure detection is transmitted through different [TRPs or QCL sources] at the same time</w:t>
            </w:r>
          </w:p>
          <w:p w14:paraId="4713514F" w14:textId="77777777" w:rsidR="003D3AC6" w:rsidRPr="003D3AC6" w:rsidRDefault="003D3AC6" w:rsidP="003D3AC6">
            <w:pPr>
              <w:pStyle w:val="afe"/>
              <w:numPr>
                <w:ilvl w:val="1"/>
                <w:numId w:val="14"/>
              </w:numPr>
              <w:overflowPunct w:val="0"/>
              <w:autoSpaceDE w:val="0"/>
              <w:autoSpaceDN w:val="0"/>
              <w:adjustRightInd w:val="0"/>
              <w:snapToGrid w:val="0"/>
              <w:contextualSpacing w:val="0"/>
              <w:textAlignment w:val="baseline"/>
              <w:rPr>
                <w:sz w:val="20"/>
                <w:szCs w:val="20"/>
              </w:rPr>
            </w:pPr>
            <w:r w:rsidRPr="003D3AC6">
              <w:rPr>
                <w:sz w:val="20"/>
                <w:szCs w:val="20"/>
              </w:rPr>
              <w:t>[Both of the CSI-RSs and both of the PDCCH/PDSCHs are transmitted at the same time]</w:t>
            </w:r>
          </w:p>
          <w:p w14:paraId="3AD4AAB2" w14:textId="3502DEA2" w:rsidR="003D3AC6" w:rsidRPr="003D3AC6" w:rsidRDefault="003D3AC6" w:rsidP="003D3AC6">
            <w:pPr>
              <w:pStyle w:val="afe"/>
              <w:numPr>
                <w:ilvl w:val="1"/>
                <w:numId w:val="14"/>
              </w:numPr>
              <w:overflowPunct w:val="0"/>
              <w:autoSpaceDE w:val="0"/>
              <w:autoSpaceDN w:val="0"/>
              <w:adjustRightInd w:val="0"/>
              <w:snapToGrid w:val="0"/>
              <w:contextualSpacing w:val="0"/>
              <w:textAlignment w:val="baseline"/>
              <w:rPr>
                <w:sz w:val="20"/>
                <w:szCs w:val="20"/>
              </w:rPr>
            </w:pPr>
            <w:r w:rsidRPr="003D3AC6">
              <w:rPr>
                <w:sz w:val="20"/>
                <w:szCs w:val="20"/>
              </w:rPr>
              <w:t>Note: additional conditions are not precluded</w:t>
            </w:r>
          </w:p>
        </w:tc>
      </w:tr>
    </w:tbl>
    <w:p w14:paraId="37102C17" w14:textId="5FD65E83" w:rsidR="008A3A43" w:rsidRDefault="006E6DFE" w:rsidP="00B01CF3">
      <w:pPr>
        <w:widowControl w:val="0"/>
        <w:adjustRightInd w:val="0"/>
        <w:snapToGrid w:val="0"/>
        <w:spacing w:before="180"/>
        <w:rPr>
          <w:rFonts w:eastAsia="宋体"/>
          <w:sz w:val="22"/>
          <w:lang w:eastAsia="zh-CN"/>
        </w:rPr>
      </w:pPr>
      <w:r>
        <w:rPr>
          <w:rFonts w:eastAsia="宋体"/>
          <w:sz w:val="22"/>
          <w:lang w:eastAsia="zh-CN"/>
        </w:rPr>
        <w:t>W</w:t>
      </w:r>
      <w:r>
        <w:rPr>
          <w:rFonts w:eastAsia="宋体" w:hint="eastAsia"/>
          <w:sz w:val="22"/>
          <w:lang w:eastAsia="zh-CN"/>
        </w:rPr>
        <w:t>hen</w:t>
      </w:r>
      <w:r>
        <w:rPr>
          <w:rFonts w:eastAsia="宋体"/>
          <w:sz w:val="22"/>
          <w:lang w:eastAsia="zh-CN"/>
        </w:rPr>
        <w:t xml:space="preserve"> TRP sharing factor for TRP specific BFD is defined as 1 for two CSI-RS based BFD measurements, </w:t>
      </w:r>
      <w:r>
        <w:rPr>
          <w:rFonts w:eastAsia="宋体"/>
          <w:sz w:val="22"/>
          <w:lang w:eastAsia="zh-CN"/>
        </w:rPr>
        <w:lastRenderedPageBreak/>
        <w:t xml:space="preserve">UE is </w:t>
      </w:r>
      <w:r w:rsidR="00783BC6">
        <w:rPr>
          <w:rFonts w:eastAsia="宋体"/>
          <w:sz w:val="22"/>
          <w:lang w:eastAsia="zh-CN"/>
        </w:rPr>
        <w:t>assumed</w:t>
      </w:r>
      <w:r>
        <w:rPr>
          <w:rFonts w:eastAsia="宋体"/>
          <w:sz w:val="22"/>
          <w:lang w:eastAsia="zh-CN"/>
        </w:rPr>
        <w:t xml:space="preserve"> to perform BFD</w:t>
      </w:r>
      <w:r w:rsidRPr="006E6DFE">
        <w:rPr>
          <w:rFonts w:eastAsia="宋体"/>
          <w:sz w:val="22"/>
          <w:lang w:eastAsia="zh-CN"/>
        </w:rPr>
        <w:t xml:space="preserve"> </w:t>
      </w:r>
      <w:r>
        <w:rPr>
          <w:rFonts w:eastAsia="宋体"/>
          <w:sz w:val="22"/>
          <w:lang w:eastAsia="zh-CN"/>
        </w:rPr>
        <w:t>measurements</w:t>
      </w:r>
      <w:r>
        <w:rPr>
          <w:rFonts w:eastAsia="宋体" w:hint="eastAsia"/>
          <w:sz w:val="22"/>
          <w:lang w:eastAsia="zh-CN"/>
        </w:rPr>
        <w:t xml:space="preserve"> </w:t>
      </w:r>
      <w:r>
        <w:rPr>
          <w:rFonts w:eastAsia="宋体"/>
          <w:sz w:val="22"/>
          <w:lang w:eastAsia="zh-CN"/>
        </w:rPr>
        <w:t xml:space="preserve">on these two CSI-RS resources simultaneously and </w:t>
      </w:r>
      <w:r w:rsidR="00783BC6">
        <w:rPr>
          <w:rFonts w:eastAsia="宋体"/>
          <w:sz w:val="22"/>
          <w:lang w:eastAsia="zh-CN"/>
        </w:rPr>
        <w:t>the measurement restriction</w:t>
      </w:r>
      <w:r w:rsidR="006419B9">
        <w:rPr>
          <w:rFonts w:eastAsia="宋体"/>
          <w:sz w:val="22"/>
          <w:lang w:eastAsia="zh-CN"/>
        </w:rPr>
        <w:t xml:space="preserve"> shall not be applied for the two CSI-RS resources. So, t</w:t>
      </w:r>
      <w:r w:rsidR="003D3AC6">
        <w:rPr>
          <w:rFonts w:eastAsia="宋体"/>
          <w:sz w:val="22"/>
          <w:lang w:eastAsia="zh-CN"/>
        </w:rPr>
        <w:t xml:space="preserve">he conditions for measurement restriction relaxation can be developed from the conditions of </w:t>
      </w:r>
      <w:r w:rsidR="003D3AC6" w:rsidRPr="00503550">
        <w:rPr>
          <w:rFonts w:eastAsia="宋体"/>
          <w:sz w:val="22"/>
          <w:lang w:eastAsia="zh-CN"/>
        </w:rPr>
        <w:t>P</w:t>
      </w:r>
      <w:r w:rsidR="003D3AC6" w:rsidRPr="00503550">
        <w:rPr>
          <w:rFonts w:eastAsia="宋体"/>
          <w:sz w:val="22"/>
          <w:vertAlign w:val="subscript"/>
          <w:lang w:eastAsia="zh-CN"/>
        </w:rPr>
        <w:t>TRP</w:t>
      </w:r>
      <w:r w:rsidR="003D3AC6" w:rsidRPr="00503550">
        <w:rPr>
          <w:rFonts w:eastAsia="宋体"/>
          <w:sz w:val="22"/>
          <w:lang w:eastAsia="zh-CN"/>
        </w:rPr>
        <w:t>=1 for CSI-RS based TRP specific BFD</w:t>
      </w:r>
      <w:r w:rsidR="003D3AC6">
        <w:rPr>
          <w:rFonts w:eastAsia="宋体"/>
          <w:sz w:val="22"/>
          <w:lang w:eastAsia="zh-CN"/>
        </w:rPr>
        <w:t xml:space="preserve">. </w:t>
      </w:r>
    </w:p>
    <w:p w14:paraId="697760DC" w14:textId="68DAEC4A" w:rsidR="003D3AC6" w:rsidRDefault="003D3AC6" w:rsidP="003D3AC6">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R18 multi-Rx DL receptions, the</w:t>
      </w:r>
      <w:r w:rsidRPr="003D3AC6">
        <w:rPr>
          <w:rFonts w:eastAsia="宋体"/>
          <w:b/>
          <w:i/>
          <w:sz w:val="22"/>
          <w:lang w:val="en-US" w:eastAsia="zh-CN"/>
        </w:rPr>
        <w:t xml:space="preserve"> </w:t>
      </w:r>
      <w:r>
        <w:rPr>
          <w:rFonts w:eastAsia="宋体"/>
          <w:b/>
          <w:i/>
          <w:sz w:val="22"/>
          <w:lang w:val="en-US" w:eastAsia="zh-CN"/>
        </w:rPr>
        <w:t xml:space="preserve">conditions for measurements </w:t>
      </w:r>
      <w:r w:rsidRPr="00B350DB">
        <w:rPr>
          <w:rFonts w:eastAsia="宋体"/>
          <w:b/>
          <w:i/>
          <w:sz w:val="22"/>
          <w:lang w:val="en-US" w:eastAsia="zh-CN"/>
        </w:rPr>
        <w:t>restriction</w:t>
      </w:r>
      <w:r>
        <w:rPr>
          <w:rFonts w:eastAsia="宋体"/>
          <w:b/>
          <w:i/>
          <w:sz w:val="22"/>
          <w:lang w:val="en-US" w:eastAsia="zh-CN"/>
        </w:rPr>
        <w:t xml:space="preserve"> relaxation for two </w:t>
      </w:r>
      <w:r w:rsidRPr="004458AF">
        <w:rPr>
          <w:rFonts w:eastAsia="宋体"/>
          <w:b/>
          <w:i/>
          <w:sz w:val="22"/>
          <w:lang w:val="en-US" w:eastAsia="zh-CN"/>
        </w:rPr>
        <w:t>CSI-RS based</w:t>
      </w:r>
      <w:r>
        <w:rPr>
          <w:rFonts w:eastAsia="宋体"/>
          <w:b/>
          <w:i/>
          <w:sz w:val="22"/>
          <w:lang w:val="en-US" w:eastAsia="zh-CN"/>
        </w:rPr>
        <w:t xml:space="preserve"> L1 measurements can be defined as:</w:t>
      </w:r>
    </w:p>
    <w:p w14:paraId="23CBBEE0" w14:textId="70E64894" w:rsidR="003D3AC6" w:rsidRDefault="003D3AC6" w:rsidP="003D3AC6">
      <w:pPr>
        <w:pStyle w:val="afe"/>
        <w:widowControl w:val="0"/>
        <w:numPr>
          <w:ilvl w:val="0"/>
          <w:numId w:val="13"/>
        </w:numPr>
        <w:adjustRightInd w:val="0"/>
        <w:snapToGrid w:val="0"/>
        <w:spacing w:before="180"/>
        <w:rPr>
          <w:rFonts w:eastAsia="宋体"/>
          <w:b/>
          <w:i/>
          <w:sz w:val="22"/>
          <w:lang w:val="en-US" w:eastAsia="zh-CN"/>
        </w:rPr>
      </w:pPr>
      <w:r w:rsidRPr="004458AF">
        <w:rPr>
          <w:rFonts w:eastAsia="宋体"/>
          <w:b/>
          <w:i/>
          <w:sz w:val="22"/>
          <w:lang w:val="en-US" w:eastAsia="zh-CN"/>
        </w:rPr>
        <w:t>The two CSI-RS</w:t>
      </w:r>
      <w:r w:rsidRPr="00E11977">
        <w:rPr>
          <w:rFonts w:eastAsia="宋体"/>
          <w:b/>
          <w:i/>
          <w:sz w:val="22"/>
          <w:lang w:val="en-US" w:eastAsia="zh-CN"/>
        </w:rPr>
        <w:t>s</w:t>
      </w:r>
      <w:r>
        <w:rPr>
          <w:rFonts w:eastAsia="宋体"/>
          <w:b/>
          <w:i/>
          <w:sz w:val="22"/>
          <w:lang w:val="en-US" w:eastAsia="zh-CN"/>
        </w:rPr>
        <w:t xml:space="preserve"> for L1</w:t>
      </w:r>
      <w:r w:rsidR="006E6DFE">
        <w:rPr>
          <w:rFonts w:eastAsia="宋体"/>
          <w:b/>
          <w:i/>
          <w:sz w:val="22"/>
          <w:lang w:val="en-US" w:eastAsia="zh-CN"/>
        </w:rPr>
        <w:t xml:space="preserve"> measurements</w:t>
      </w:r>
      <w:r w:rsidRPr="00E11977">
        <w:rPr>
          <w:rFonts w:eastAsia="宋体"/>
          <w:b/>
          <w:i/>
          <w:sz w:val="22"/>
          <w:lang w:val="en-US" w:eastAsia="zh-CN"/>
        </w:rPr>
        <w:t xml:space="preserve"> are </w:t>
      </w:r>
      <w:r w:rsidRPr="00E11977">
        <w:rPr>
          <w:rFonts w:eastAsia="宋体" w:hint="eastAsia"/>
          <w:b/>
          <w:i/>
          <w:sz w:val="22"/>
          <w:lang w:val="en-US" w:eastAsia="zh-CN"/>
        </w:rPr>
        <w:t>not</w:t>
      </w:r>
      <w:r w:rsidRPr="00E11977">
        <w:rPr>
          <w:rFonts w:eastAsia="宋体"/>
          <w:b/>
          <w:i/>
          <w:sz w:val="22"/>
          <w:lang w:val="en-US" w:eastAsia="zh-CN"/>
        </w:rPr>
        <w:t xml:space="preserve"> in a</w:t>
      </w:r>
      <w:r w:rsidR="006E6DFE">
        <w:rPr>
          <w:rFonts w:eastAsia="宋体"/>
          <w:b/>
          <w:i/>
          <w:sz w:val="22"/>
          <w:lang w:val="en-US" w:eastAsia="zh-CN"/>
        </w:rPr>
        <w:t>ny CSI-RS</w:t>
      </w:r>
      <w:r w:rsidRPr="00E11977">
        <w:rPr>
          <w:rFonts w:eastAsia="宋体"/>
          <w:b/>
          <w:i/>
          <w:sz w:val="22"/>
          <w:lang w:val="en-US" w:eastAsia="zh-CN"/>
        </w:rPr>
        <w:t xml:space="preserve"> resource set with repetition ON.</w:t>
      </w:r>
    </w:p>
    <w:p w14:paraId="5A9967DD" w14:textId="77777777" w:rsidR="006E6DFE" w:rsidRPr="008C5D16" w:rsidRDefault="006E6DFE" w:rsidP="006E6DFE">
      <w:pPr>
        <w:pStyle w:val="afe"/>
        <w:widowControl w:val="0"/>
        <w:numPr>
          <w:ilvl w:val="0"/>
          <w:numId w:val="13"/>
        </w:numPr>
        <w:adjustRightInd w:val="0"/>
        <w:snapToGrid w:val="0"/>
        <w:spacing w:before="180"/>
        <w:rPr>
          <w:rFonts w:eastAsia="宋体"/>
          <w:b/>
          <w:i/>
          <w:sz w:val="22"/>
          <w:lang w:val="en-US" w:eastAsia="zh-CN"/>
        </w:rPr>
      </w:pPr>
      <w:r w:rsidRPr="00BD7D00">
        <w:rPr>
          <w:rFonts w:eastAsia="宋体"/>
          <w:b/>
          <w:i/>
          <w:sz w:val="22"/>
          <w:lang w:val="en-US" w:eastAsia="zh-CN"/>
        </w:rPr>
        <w:t>UE is activated with multi-Rx operation</w:t>
      </w:r>
      <w:r>
        <w:rPr>
          <w:rFonts w:eastAsia="宋体"/>
          <w:b/>
          <w:i/>
          <w:sz w:val="22"/>
          <w:lang w:val="en-US" w:eastAsia="zh-CN"/>
        </w:rPr>
        <w:t>.</w:t>
      </w:r>
    </w:p>
    <w:p w14:paraId="5A6660E1" w14:textId="7D248E69" w:rsidR="003D3AC6" w:rsidRDefault="006E6DFE" w:rsidP="003D3AC6">
      <w:pPr>
        <w:pStyle w:val="afe"/>
        <w:widowControl w:val="0"/>
        <w:numPr>
          <w:ilvl w:val="0"/>
          <w:numId w:val="13"/>
        </w:numPr>
        <w:adjustRightInd w:val="0"/>
        <w:snapToGrid w:val="0"/>
        <w:spacing w:before="180"/>
        <w:rPr>
          <w:rFonts w:eastAsia="宋体"/>
          <w:b/>
          <w:i/>
          <w:sz w:val="22"/>
          <w:lang w:val="en-US" w:eastAsia="zh-CN"/>
        </w:rPr>
      </w:pPr>
      <w:r>
        <w:rPr>
          <w:rFonts w:eastAsia="宋体"/>
          <w:b/>
          <w:i/>
          <w:sz w:val="22"/>
          <w:lang w:val="en-US" w:eastAsia="zh-CN"/>
        </w:rPr>
        <w:t>S</w:t>
      </w:r>
      <w:r>
        <w:rPr>
          <w:rFonts w:eastAsia="宋体" w:hint="eastAsia"/>
          <w:b/>
          <w:i/>
          <w:sz w:val="22"/>
          <w:lang w:val="en-US" w:eastAsia="zh-CN"/>
        </w:rPr>
        <w:t>ources</w:t>
      </w:r>
      <w:r>
        <w:rPr>
          <w:rFonts w:eastAsia="宋体"/>
          <w:b/>
          <w:i/>
          <w:sz w:val="22"/>
          <w:lang w:val="en-US" w:eastAsia="zh-CN"/>
        </w:rPr>
        <w:t xml:space="preserve"> of </w:t>
      </w:r>
      <w:r w:rsidR="00F75141" w:rsidRPr="00F75141">
        <w:rPr>
          <w:rFonts w:eastAsia="宋体"/>
          <w:b/>
          <w:i/>
          <w:sz w:val="22"/>
          <w:lang w:val="en-US" w:eastAsia="zh-CN"/>
        </w:rPr>
        <w:t>the active TCI states for the two PDCCHs or PDSCHs and one PDCCH and PDSCH have been reported via GBBR in a pair</w:t>
      </w:r>
      <w:r w:rsidR="00F75141">
        <w:rPr>
          <w:rFonts w:eastAsia="宋体"/>
          <w:b/>
          <w:i/>
          <w:sz w:val="22"/>
          <w:lang w:val="en-US" w:eastAsia="zh-CN"/>
        </w:rPr>
        <w:t>.</w:t>
      </w:r>
    </w:p>
    <w:p w14:paraId="7E783C9D" w14:textId="3F21160A" w:rsidR="00F75141" w:rsidRDefault="00F75141" w:rsidP="003D3AC6">
      <w:pPr>
        <w:pStyle w:val="afe"/>
        <w:widowControl w:val="0"/>
        <w:numPr>
          <w:ilvl w:val="0"/>
          <w:numId w:val="13"/>
        </w:numPr>
        <w:adjustRightInd w:val="0"/>
        <w:snapToGrid w:val="0"/>
        <w:spacing w:before="180"/>
        <w:rPr>
          <w:rFonts w:eastAsia="宋体"/>
          <w:b/>
          <w:i/>
          <w:sz w:val="22"/>
          <w:lang w:val="en-US" w:eastAsia="zh-CN"/>
        </w:rPr>
      </w:pPr>
      <w:r w:rsidRPr="00F75141">
        <w:rPr>
          <w:rFonts w:eastAsia="宋体"/>
          <w:b/>
          <w:i/>
          <w:sz w:val="22"/>
          <w:lang w:val="en-US" w:eastAsia="zh-CN"/>
        </w:rPr>
        <w:t>Each CSI-RS has same QCL source as the active TCI state of the PDCCH/PDSCH [from the same TRP]</w:t>
      </w:r>
    </w:p>
    <w:p w14:paraId="735756A5" w14:textId="45FA5A08" w:rsidR="00F75141" w:rsidRPr="00E11977" w:rsidRDefault="00F75141" w:rsidP="003D3AC6">
      <w:pPr>
        <w:pStyle w:val="afe"/>
        <w:widowControl w:val="0"/>
        <w:numPr>
          <w:ilvl w:val="0"/>
          <w:numId w:val="13"/>
        </w:numPr>
        <w:adjustRightInd w:val="0"/>
        <w:snapToGrid w:val="0"/>
        <w:spacing w:before="180"/>
        <w:rPr>
          <w:rFonts w:eastAsia="宋体"/>
          <w:b/>
          <w:i/>
          <w:sz w:val="22"/>
          <w:lang w:val="en-US" w:eastAsia="zh-CN"/>
        </w:rPr>
      </w:pPr>
      <w:r w:rsidRPr="00F75141">
        <w:rPr>
          <w:rFonts w:eastAsia="宋体"/>
          <w:b/>
          <w:i/>
          <w:sz w:val="22"/>
          <w:lang w:val="en-US" w:eastAsia="zh-CN"/>
        </w:rPr>
        <w:t>The two CSI-RS resources</w:t>
      </w:r>
      <w:r>
        <w:rPr>
          <w:rFonts w:eastAsia="宋体"/>
          <w:b/>
          <w:i/>
          <w:sz w:val="22"/>
          <w:lang w:val="en-US" w:eastAsia="zh-CN"/>
        </w:rPr>
        <w:t xml:space="preserve"> are</w:t>
      </w:r>
      <w:r w:rsidRPr="00F75141">
        <w:rPr>
          <w:rFonts w:eastAsia="宋体"/>
          <w:b/>
          <w:i/>
          <w:sz w:val="22"/>
          <w:lang w:val="en-US" w:eastAsia="zh-CN"/>
        </w:rPr>
        <w:t xml:space="preserve"> transmitted at the same time</w:t>
      </w:r>
      <w:r>
        <w:rPr>
          <w:rFonts w:eastAsia="宋体"/>
          <w:b/>
          <w:i/>
          <w:sz w:val="22"/>
          <w:lang w:val="en-US" w:eastAsia="zh-CN"/>
        </w:rPr>
        <w:t>.</w:t>
      </w:r>
    </w:p>
    <w:p w14:paraId="249F78D9" w14:textId="42572B07" w:rsidR="003D3AC6" w:rsidRDefault="00F75141" w:rsidP="003D3AC6">
      <w:pPr>
        <w:pStyle w:val="afe"/>
        <w:widowControl w:val="0"/>
        <w:numPr>
          <w:ilvl w:val="0"/>
          <w:numId w:val="13"/>
        </w:numPr>
        <w:adjustRightInd w:val="0"/>
        <w:snapToGrid w:val="0"/>
        <w:spacing w:before="180"/>
        <w:rPr>
          <w:rFonts w:eastAsia="宋体"/>
          <w:b/>
          <w:i/>
          <w:sz w:val="22"/>
          <w:lang w:val="en-US" w:eastAsia="zh-CN"/>
        </w:rPr>
      </w:pPr>
      <w:r w:rsidRPr="00F75141">
        <w:rPr>
          <w:rFonts w:eastAsia="宋体"/>
          <w:b/>
          <w:i/>
          <w:sz w:val="22"/>
          <w:lang w:val="en-US" w:eastAsia="zh-CN"/>
        </w:rPr>
        <w:t>[Both of the CSI-RSs and both of the PDCCH/PDSCHs are transmitted at the same time]</w:t>
      </w:r>
      <w:r>
        <w:rPr>
          <w:rFonts w:eastAsia="宋体"/>
          <w:b/>
          <w:i/>
          <w:sz w:val="22"/>
          <w:lang w:val="en-US" w:eastAsia="zh-CN"/>
        </w:rPr>
        <w:t>.</w:t>
      </w:r>
    </w:p>
    <w:p w14:paraId="3A51135B" w14:textId="1DCD5547" w:rsidR="0050078F" w:rsidRDefault="0050078F" w:rsidP="0050078F">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n existing measurement restrictions measurements, it defines no measurement restrictions between two CSI-RS based L1 measurements when the two CSI-RSs are QCL-ed and without repetition=on. However, the current measurement restriction requirements are defined based on the assumption that </w:t>
      </w:r>
      <w:r w:rsidR="000B1D47">
        <w:rPr>
          <w:rFonts w:eastAsia="宋体"/>
          <w:sz w:val="22"/>
          <w:lang w:val="en-US" w:eastAsia="zh-CN"/>
        </w:rPr>
        <w:t>best Rx beam for each CSI-RS is selected from single beam perspective</w:t>
      </w:r>
      <w:r w:rsidR="002B343F">
        <w:rPr>
          <w:rFonts w:eastAsia="宋体"/>
          <w:sz w:val="22"/>
          <w:lang w:val="en-US" w:eastAsia="zh-CN"/>
        </w:rPr>
        <w:t>, which could be applied for CSI-RS based RLM/BFD and non-GBBR L1-RSRP measurements</w:t>
      </w:r>
      <w:r>
        <w:rPr>
          <w:rFonts w:eastAsia="宋体"/>
          <w:sz w:val="22"/>
          <w:lang w:val="en-US" w:eastAsia="zh-CN"/>
        </w:rPr>
        <w:t xml:space="preserve">. </w:t>
      </w:r>
      <w:r w:rsidR="000B1D47">
        <w:rPr>
          <w:rFonts w:eastAsia="宋体"/>
          <w:sz w:val="22"/>
          <w:lang w:val="en-US" w:eastAsia="zh-CN"/>
        </w:rPr>
        <w:t>For CSI-RS configured for GBBR L1-RSRP,</w:t>
      </w:r>
      <w:r w:rsidR="00727E8D">
        <w:rPr>
          <w:rFonts w:eastAsia="宋体"/>
          <w:sz w:val="22"/>
          <w:lang w:eastAsia="zh-CN"/>
        </w:rPr>
        <w:t xml:space="preserve"> the Rx beams for the CSI-RS resources are assumed to be selected from TRP pair perspective</w:t>
      </w:r>
      <w:r w:rsidR="002B343F">
        <w:rPr>
          <w:rFonts w:eastAsia="宋体"/>
          <w:sz w:val="22"/>
          <w:lang w:eastAsia="zh-CN"/>
        </w:rPr>
        <w:t xml:space="preserve">. </w:t>
      </w:r>
      <w:r w:rsidR="002B343F">
        <w:rPr>
          <w:rFonts w:eastAsia="宋体"/>
          <w:sz w:val="22"/>
          <w:lang w:val="en-US" w:eastAsia="zh-CN"/>
        </w:rPr>
        <w:t>T</w:t>
      </w:r>
      <w:r>
        <w:rPr>
          <w:rFonts w:eastAsia="宋体"/>
          <w:sz w:val="22"/>
          <w:lang w:val="en-US" w:eastAsia="zh-CN"/>
        </w:rPr>
        <w:t>he beam selection principles are different between GBBR L1-RSRP and RLM/BFD/</w:t>
      </w:r>
      <w:r w:rsidR="002B343F">
        <w:rPr>
          <w:rFonts w:eastAsia="宋体"/>
          <w:sz w:val="22"/>
          <w:lang w:val="en-US" w:eastAsia="zh-CN"/>
        </w:rPr>
        <w:t xml:space="preserve">non-GBBR </w:t>
      </w:r>
      <w:r>
        <w:rPr>
          <w:rFonts w:eastAsia="宋体"/>
          <w:sz w:val="22"/>
          <w:lang w:val="en-US" w:eastAsia="zh-CN"/>
        </w:rPr>
        <w:t>L1-RSRP. Even the CSI-RS for GBBR L1-RSRP have same QCL source as the CSI-RS for RLM/BFD/</w:t>
      </w:r>
      <w:r w:rsidR="002B343F">
        <w:rPr>
          <w:rFonts w:eastAsia="宋体"/>
          <w:sz w:val="22"/>
          <w:lang w:val="en-US" w:eastAsia="zh-CN"/>
        </w:rPr>
        <w:t xml:space="preserve">non-GBBR </w:t>
      </w:r>
      <w:r>
        <w:rPr>
          <w:rFonts w:eastAsia="宋体"/>
          <w:sz w:val="22"/>
          <w:lang w:val="en-US" w:eastAsia="zh-CN"/>
        </w:rPr>
        <w:t>L1-RSRP, the selected Rx beam could be different for the two CSI-RS and measurements restrictions shall be applied.</w:t>
      </w:r>
    </w:p>
    <w:p w14:paraId="53605CA1" w14:textId="75FB9ECC" w:rsidR="0050078F" w:rsidRPr="00A96DCB" w:rsidRDefault="0050078F" w:rsidP="0050078F">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AB458E">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It is suggested to introduce measurements restrictions between </w:t>
      </w:r>
      <w:r w:rsidRPr="00A96DCB">
        <w:rPr>
          <w:rFonts w:eastAsia="宋体"/>
          <w:b/>
          <w:i/>
          <w:sz w:val="22"/>
          <w:lang w:val="en-US" w:eastAsia="zh-CN"/>
        </w:rPr>
        <w:t>CSI-RS for GBBR L1-RSRP</w:t>
      </w:r>
      <w:r>
        <w:rPr>
          <w:rFonts w:eastAsia="宋体"/>
          <w:b/>
          <w:i/>
          <w:sz w:val="22"/>
          <w:lang w:val="en-US" w:eastAsia="zh-CN"/>
        </w:rPr>
        <w:t xml:space="preserve"> and </w:t>
      </w:r>
      <w:r w:rsidRPr="00A96DCB">
        <w:rPr>
          <w:rFonts w:eastAsia="宋体"/>
          <w:b/>
          <w:i/>
          <w:sz w:val="22"/>
          <w:lang w:val="en-US" w:eastAsia="zh-CN"/>
        </w:rPr>
        <w:t>CSI-RS for RLM/BFD/L1-RSRP based non-GBBR</w:t>
      </w:r>
      <w:r>
        <w:rPr>
          <w:rFonts w:eastAsia="宋体"/>
          <w:b/>
          <w:i/>
          <w:sz w:val="22"/>
          <w:lang w:val="en-US" w:eastAsia="zh-CN"/>
        </w:rPr>
        <w:t>.</w:t>
      </w:r>
    </w:p>
    <w:p w14:paraId="59A6D2D3" w14:textId="77777777" w:rsidR="00B01CF3" w:rsidRPr="00B01CF3" w:rsidRDefault="00B01CF3" w:rsidP="00F72DC6">
      <w:pPr>
        <w:widowControl w:val="0"/>
        <w:adjustRightInd w:val="0"/>
        <w:snapToGrid w:val="0"/>
        <w:spacing w:before="180"/>
        <w:rPr>
          <w:rFonts w:eastAsiaTheme="minorEastAsia"/>
          <w:sz w:val="22"/>
          <w:lang w:val="en-US" w:eastAsia="zh-CN"/>
        </w:rPr>
      </w:pPr>
    </w:p>
    <w:p w14:paraId="0C3F8523" w14:textId="77777777" w:rsidR="001B0BA7" w:rsidRDefault="001B0BA7" w:rsidP="001B0BA7">
      <w:pPr>
        <w:pStyle w:val="1"/>
        <w:jc w:val="both"/>
        <w:rPr>
          <w:lang w:val="en-US"/>
        </w:rPr>
      </w:pPr>
      <w:r>
        <w:rPr>
          <w:lang w:val="en-US"/>
        </w:rPr>
        <w:t>Conclusions</w:t>
      </w:r>
    </w:p>
    <w:p w14:paraId="7BE33DCB" w14:textId="1B43B54C"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32676D">
        <w:rPr>
          <w:rFonts w:eastAsia="宋体"/>
          <w:sz w:val="22"/>
          <w:lang w:eastAsia="zh-CN"/>
        </w:rPr>
        <w:t>L</w:t>
      </w:r>
      <w:r w:rsidR="00F650F3">
        <w:rPr>
          <w:rFonts w:eastAsia="宋体"/>
          <w:sz w:val="22"/>
          <w:lang w:eastAsia="zh-CN"/>
        </w:rPr>
        <w:t>1-RSRP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23957669" w14:textId="77777777" w:rsidR="002B343F" w:rsidRPr="0032676D" w:rsidRDefault="002B343F" w:rsidP="002B343F">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w:t>
      </w:r>
      <w:r w:rsidRPr="004F7612">
        <w:rPr>
          <w:rFonts w:eastAsia="宋体"/>
          <w:b/>
          <w:i/>
          <w:sz w:val="22"/>
          <w:lang w:val="en-US" w:eastAsia="zh-CN"/>
        </w:rPr>
        <w:t xml:space="preserve"> </w:t>
      </w:r>
      <w:r w:rsidRPr="0032676D">
        <w:rPr>
          <w:rFonts w:eastAsia="宋体"/>
          <w:b/>
          <w:i/>
          <w:sz w:val="22"/>
          <w:lang w:val="en-US" w:eastAsia="zh-CN"/>
        </w:rPr>
        <w:t>UE supporting Rel-18 multi-Rx capability</w:t>
      </w:r>
      <w:r>
        <w:rPr>
          <w:rFonts w:eastAsia="宋体"/>
          <w:b/>
          <w:i/>
          <w:sz w:val="22"/>
          <w:lang w:val="en-US" w:eastAsia="zh-CN"/>
        </w:rPr>
        <w:t>, t</w:t>
      </w:r>
      <w:r w:rsidRPr="008A65F2">
        <w:rPr>
          <w:rFonts w:eastAsia="宋体"/>
          <w:b/>
          <w:i/>
          <w:sz w:val="22"/>
          <w:lang w:val="en-US" w:eastAsia="zh-CN"/>
        </w:rPr>
        <w:t>he conditions/cases that scheduling restriction for L1 measurements can be relaxed for multi-Rx are define as:</w:t>
      </w:r>
    </w:p>
    <w:tbl>
      <w:tblPr>
        <w:tblStyle w:val="afa"/>
        <w:tblW w:w="0" w:type="auto"/>
        <w:tblLook w:val="04A0" w:firstRow="1" w:lastRow="0" w:firstColumn="1" w:lastColumn="0" w:noHBand="0" w:noVBand="1"/>
      </w:tblPr>
      <w:tblGrid>
        <w:gridCol w:w="9621"/>
      </w:tblGrid>
      <w:tr w:rsidR="002B343F" w:rsidRPr="008A65F2" w14:paraId="0498D4E5" w14:textId="77777777" w:rsidTr="00D07125">
        <w:tc>
          <w:tcPr>
            <w:tcW w:w="9621" w:type="dxa"/>
          </w:tcPr>
          <w:p w14:paraId="37EC684C" w14:textId="77777777" w:rsidR="002B343F" w:rsidRPr="008A65F2" w:rsidRDefault="002B343F" w:rsidP="00D07125">
            <w:pPr>
              <w:pStyle w:val="afe"/>
              <w:numPr>
                <w:ilvl w:val="0"/>
                <w:numId w:val="11"/>
              </w:numPr>
              <w:snapToGrid w:val="0"/>
              <w:ind w:left="720"/>
              <w:contextualSpacing w:val="0"/>
              <w:rPr>
                <w:rFonts w:eastAsia="宋体"/>
                <w:color w:val="000000" w:themeColor="text1"/>
                <w:sz w:val="20"/>
                <w:szCs w:val="20"/>
                <w:lang w:eastAsia="zh-CN"/>
              </w:rPr>
            </w:pPr>
            <w:r w:rsidRPr="008A65F2">
              <w:rPr>
                <w:rFonts w:eastAsia="宋体"/>
                <w:color w:val="000000" w:themeColor="text1"/>
                <w:sz w:val="20"/>
                <w:szCs w:val="20"/>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0369F066" w14:textId="77777777" w:rsidR="002B343F" w:rsidRPr="008A65F2" w:rsidRDefault="002B343F" w:rsidP="00D07125">
            <w:pPr>
              <w:pStyle w:val="afe"/>
              <w:numPr>
                <w:ilvl w:val="1"/>
                <w:numId w:val="11"/>
              </w:numPr>
              <w:snapToGrid w:val="0"/>
              <w:ind w:left="1440"/>
              <w:contextualSpacing w:val="0"/>
              <w:rPr>
                <w:color w:val="000000" w:themeColor="text1"/>
                <w:sz w:val="20"/>
                <w:szCs w:val="20"/>
              </w:rPr>
            </w:pPr>
            <w:r w:rsidRPr="008A65F2">
              <w:rPr>
                <w:b/>
                <w:bCs/>
                <w:color w:val="0070C0"/>
                <w:sz w:val="20"/>
                <w:szCs w:val="20"/>
                <w:lang w:val="en-US" w:eastAsia="zh-CN"/>
              </w:rPr>
              <w:t></w:t>
            </w:r>
            <w:r w:rsidRPr="008A65F2">
              <w:rPr>
                <w:b/>
                <w:bCs/>
                <w:color w:val="0070C0"/>
                <w:sz w:val="20"/>
                <w:szCs w:val="20"/>
                <w:lang w:val="en-US" w:eastAsia="zh-CN"/>
              </w:rPr>
              <w:tab/>
            </w:r>
            <w:r w:rsidRPr="008A65F2">
              <w:rPr>
                <w:color w:val="000000" w:themeColor="text1"/>
                <w:sz w:val="20"/>
                <w:szCs w:val="20"/>
              </w:rPr>
              <w:t>The CSI-RS is not in a CSI-RS resource set with repetition ON</w:t>
            </w:r>
          </w:p>
          <w:p w14:paraId="123822CB" w14:textId="77777777" w:rsidR="002B343F" w:rsidRPr="008A65F2" w:rsidDel="001C17D9" w:rsidRDefault="002B343F" w:rsidP="00D07125">
            <w:pPr>
              <w:pStyle w:val="afe"/>
              <w:numPr>
                <w:ilvl w:val="1"/>
                <w:numId w:val="11"/>
              </w:numPr>
              <w:snapToGrid w:val="0"/>
              <w:ind w:left="1440"/>
              <w:contextualSpacing w:val="0"/>
              <w:rPr>
                <w:del w:id="25" w:author="Huawei" w:date="2023-07-31T11:51:00Z"/>
                <w:color w:val="000000" w:themeColor="text1"/>
                <w:sz w:val="20"/>
                <w:szCs w:val="20"/>
              </w:rPr>
            </w:pPr>
            <w:del w:id="26" w:author="Huawei" w:date="2023-07-31T11:51:00Z">
              <w:r w:rsidRPr="008A65F2" w:rsidDel="001C17D9">
                <w:rPr>
                  <w:color w:val="000000" w:themeColor="text1"/>
                  <w:sz w:val="20"/>
                  <w:szCs w:val="20"/>
                </w:rPr>
                <w:delText></w:delText>
              </w:r>
              <w:r w:rsidRPr="008A65F2" w:rsidDel="001C17D9">
                <w:rPr>
                  <w:color w:val="000000" w:themeColor="text1"/>
                  <w:sz w:val="20"/>
                  <w:szCs w:val="20"/>
                </w:rPr>
                <w:tab/>
                <w:delText>The CSI-RS and one of the PDCCH/PDSCHs are transmitted through different TRPs at the same time</w:delText>
              </w:r>
            </w:del>
          </w:p>
          <w:p w14:paraId="0E9B7FE5" w14:textId="77777777" w:rsidR="002B343F" w:rsidRPr="008A65F2" w:rsidRDefault="002B343F" w:rsidP="00D07125">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 xml:space="preserve">CSI-RS has same QCL source as the active TCI state of </w:t>
            </w:r>
            <w:del w:id="27" w:author="Huawei" w:date="2023-07-31T11:51:00Z">
              <w:r w:rsidRPr="008A65F2" w:rsidDel="001C17D9">
                <w:rPr>
                  <w:color w:val="000000" w:themeColor="text1"/>
                  <w:sz w:val="20"/>
                  <w:szCs w:val="20"/>
                </w:rPr>
                <w:delText xml:space="preserve">any </w:delText>
              </w:r>
            </w:del>
            <w:r w:rsidRPr="008A65F2">
              <w:rPr>
                <w:color w:val="000000" w:themeColor="text1"/>
                <w:sz w:val="20"/>
                <w:szCs w:val="20"/>
              </w:rPr>
              <w:t>one of the PDCCH/PDSCHs</w:t>
            </w:r>
            <w:ins w:id="28" w:author="Huawei" w:date="2023-07-31T11:51:00Z">
              <w:r w:rsidRPr="008A65F2">
                <w:rPr>
                  <w:color w:val="000000" w:themeColor="text1"/>
                  <w:sz w:val="20"/>
                  <w:szCs w:val="20"/>
                </w:rPr>
                <w:t xml:space="preserve"> and the CSI-RS is overlapped in time domain with the PDCCH/PDSCH</w:t>
              </w:r>
            </w:ins>
          </w:p>
          <w:p w14:paraId="7E8625DE" w14:textId="77777777" w:rsidR="002B343F" w:rsidRPr="008A65F2" w:rsidRDefault="002B343F" w:rsidP="00D07125">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Resources of the active TCI states for the two PDCCHs or PDSCHs have been reported via GBBR in a pair</w:t>
            </w:r>
          </w:p>
          <w:p w14:paraId="7B679FE5" w14:textId="77777777" w:rsidR="002B343F" w:rsidRPr="008A65F2" w:rsidRDefault="002B343F" w:rsidP="00D07125">
            <w:pPr>
              <w:pStyle w:val="afe"/>
              <w:numPr>
                <w:ilvl w:val="1"/>
                <w:numId w:val="11"/>
              </w:numPr>
              <w:snapToGrid w:val="0"/>
              <w:ind w:left="1440"/>
              <w:contextualSpacing w:val="0"/>
              <w:rPr>
                <w:color w:val="000000" w:themeColor="text1"/>
                <w:sz w:val="20"/>
                <w:szCs w:val="20"/>
              </w:rPr>
            </w:pPr>
            <w:r w:rsidRPr="008A65F2">
              <w:rPr>
                <w:color w:val="000000" w:themeColor="text1"/>
                <w:sz w:val="20"/>
                <w:szCs w:val="20"/>
              </w:rPr>
              <w:t></w:t>
            </w:r>
            <w:r w:rsidRPr="008A65F2">
              <w:rPr>
                <w:color w:val="000000" w:themeColor="text1"/>
                <w:sz w:val="20"/>
                <w:szCs w:val="20"/>
              </w:rPr>
              <w:tab/>
              <w:t>UE is activated with multi-Rx operation</w:t>
            </w:r>
          </w:p>
          <w:p w14:paraId="516E03E9" w14:textId="77777777" w:rsidR="002B343F" w:rsidRPr="008A65F2" w:rsidRDefault="002B343F" w:rsidP="00D07125">
            <w:pPr>
              <w:snapToGrid w:val="0"/>
              <w:spacing w:after="0"/>
              <w:rPr>
                <w:lang w:val="en-US"/>
              </w:rPr>
            </w:pPr>
            <w:ins w:id="29" w:author="Huawei" w:date="2023-07-31T11:51:00Z">
              <w:r w:rsidRPr="008A65F2">
                <w:rPr>
                  <w:lang w:val="en-US"/>
                </w:rPr>
                <w:t xml:space="preserve">When </w:t>
              </w:r>
            </w:ins>
            <w:ins w:id="30" w:author="Huawei" w:date="2023-07-31T11:52:00Z">
              <w:r w:rsidRPr="008A65F2">
                <w:rPr>
                  <w:lang w:val="en-US"/>
                </w:rPr>
                <w:t xml:space="preserve">above conditions are made, there is no scheduling restriction between the CSI-RS for L1 </w:t>
              </w:r>
            </w:ins>
            <w:ins w:id="31" w:author="Huawei" w:date="2023-07-31T11:53:00Z">
              <w:r w:rsidRPr="008A65F2">
                <w:rPr>
                  <w:lang w:val="en-US"/>
                </w:rPr>
                <w:t>measurement</w:t>
              </w:r>
            </w:ins>
            <w:ins w:id="32" w:author="Huawei" w:date="2023-07-31T11:52:00Z">
              <w:r w:rsidRPr="008A65F2">
                <w:rPr>
                  <w:lang w:val="en-US"/>
                </w:rPr>
                <w:t xml:space="preserve"> and the PDCCH/PDSCH with the same QCL source, and there is also no scheduling restriction </w:t>
              </w:r>
            </w:ins>
            <w:ins w:id="33" w:author="Huawei" w:date="2023-07-31T11:53:00Z">
              <w:r w:rsidRPr="008A65F2">
                <w:rPr>
                  <w:lang w:val="en-US"/>
                </w:rPr>
                <w:t>between the CSI-RS for L1 measurement and the PDCCH/PDSCH with different QCL source</w:t>
              </w:r>
            </w:ins>
          </w:p>
        </w:tc>
      </w:tr>
    </w:tbl>
    <w:p w14:paraId="05F0B21C" w14:textId="77777777" w:rsidR="002B343F" w:rsidRDefault="002B343F" w:rsidP="002B343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R18 multi-Rx DL receptions, the</w:t>
      </w:r>
      <w:r w:rsidRPr="003D3AC6">
        <w:rPr>
          <w:rFonts w:eastAsia="宋体"/>
          <w:b/>
          <w:i/>
          <w:sz w:val="22"/>
          <w:lang w:val="en-US" w:eastAsia="zh-CN"/>
        </w:rPr>
        <w:t xml:space="preserve"> </w:t>
      </w:r>
      <w:r>
        <w:rPr>
          <w:rFonts w:eastAsia="宋体"/>
          <w:b/>
          <w:i/>
          <w:sz w:val="22"/>
          <w:lang w:val="en-US" w:eastAsia="zh-CN"/>
        </w:rPr>
        <w:t xml:space="preserve">conditions for measurements </w:t>
      </w:r>
      <w:r w:rsidRPr="00B350DB">
        <w:rPr>
          <w:rFonts w:eastAsia="宋体"/>
          <w:b/>
          <w:i/>
          <w:sz w:val="22"/>
          <w:lang w:val="en-US" w:eastAsia="zh-CN"/>
        </w:rPr>
        <w:t>restriction</w:t>
      </w:r>
      <w:r>
        <w:rPr>
          <w:rFonts w:eastAsia="宋体"/>
          <w:b/>
          <w:i/>
          <w:sz w:val="22"/>
          <w:lang w:val="en-US" w:eastAsia="zh-CN"/>
        </w:rPr>
        <w:t xml:space="preserve"> relaxation for two </w:t>
      </w:r>
      <w:r w:rsidRPr="004458AF">
        <w:rPr>
          <w:rFonts w:eastAsia="宋体"/>
          <w:b/>
          <w:i/>
          <w:sz w:val="22"/>
          <w:lang w:val="en-US" w:eastAsia="zh-CN"/>
        </w:rPr>
        <w:t>CSI-RS based</w:t>
      </w:r>
      <w:r>
        <w:rPr>
          <w:rFonts w:eastAsia="宋体"/>
          <w:b/>
          <w:i/>
          <w:sz w:val="22"/>
          <w:lang w:val="en-US" w:eastAsia="zh-CN"/>
        </w:rPr>
        <w:t xml:space="preserve"> L1 measurements can be defined as:</w:t>
      </w:r>
    </w:p>
    <w:p w14:paraId="7DED968A" w14:textId="77777777" w:rsidR="002B343F" w:rsidRDefault="002B343F" w:rsidP="002B343F">
      <w:pPr>
        <w:pStyle w:val="afe"/>
        <w:widowControl w:val="0"/>
        <w:numPr>
          <w:ilvl w:val="0"/>
          <w:numId w:val="13"/>
        </w:numPr>
        <w:adjustRightInd w:val="0"/>
        <w:snapToGrid w:val="0"/>
        <w:spacing w:before="180"/>
        <w:rPr>
          <w:rFonts w:eastAsia="宋体"/>
          <w:b/>
          <w:i/>
          <w:sz w:val="22"/>
          <w:lang w:val="en-US" w:eastAsia="zh-CN"/>
        </w:rPr>
      </w:pPr>
      <w:r w:rsidRPr="004458AF">
        <w:rPr>
          <w:rFonts w:eastAsia="宋体"/>
          <w:b/>
          <w:i/>
          <w:sz w:val="22"/>
          <w:lang w:val="en-US" w:eastAsia="zh-CN"/>
        </w:rPr>
        <w:t>The two CSI-RS</w:t>
      </w:r>
      <w:r w:rsidRPr="00E11977">
        <w:rPr>
          <w:rFonts w:eastAsia="宋体"/>
          <w:b/>
          <w:i/>
          <w:sz w:val="22"/>
          <w:lang w:val="en-US" w:eastAsia="zh-CN"/>
        </w:rPr>
        <w:t>s</w:t>
      </w:r>
      <w:r>
        <w:rPr>
          <w:rFonts w:eastAsia="宋体"/>
          <w:b/>
          <w:i/>
          <w:sz w:val="22"/>
          <w:lang w:val="en-US" w:eastAsia="zh-CN"/>
        </w:rPr>
        <w:t xml:space="preserve"> for L1 measurements</w:t>
      </w:r>
      <w:r w:rsidRPr="00E11977">
        <w:rPr>
          <w:rFonts w:eastAsia="宋体"/>
          <w:b/>
          <w:i/>
          <w:sz w:val="22"/>
          <w:lang w:val="en-US" w:eastAsia="zh-CN"/>
        </w:rPr>
        <w:t xml:space="preserve"> are </w:t>
      </w:r>
      <w:r w:rsidRPr="00E11977">
        <w:rPr>
          <w:rFonts w:eastAsia="宋体" w:hint="eastAsia"/>
          <w:b/>
          <w:i/>
          <w:sz w:val="22"/>
          <w:lang w:val="en-US" w:eastAsia="zh-CN"/>
        </w:rPr>
        <w:t>not</w:t>
      </w:r>
      <w:r w:rsidRPr="00E11977">
        <w:rPr>
          <w:rFonts w:eastAsia="宋体"/>
          <w:b/>
          <w:i/>
          <w:sz w:val="22"/>
          <w:lang w:val="en-US" w:eastAsia="zh-CN"/>
        </w:rPr>
        <w:t xml:space="preserve"> in a</w:t>
      </w:r>
      <w:r>
        <w:rPr>
          <w:rFonts w:eastAsia="宋体"/>
          <w:b/>
          <w:i/>
          <w:sz w:val="22"/>
          <w:lang w:val="en-US" w:eastAsia="zh-CN"/>
        </w:rPr>
        <w:t>ny CSI-RS</w:t>
      </w:r>
      <w:r w:rsidRPr="00E11977">
        <w:rPr>
          <w:rFonts w:eastAsia="宋体"/>
          <w:b/>
          <w:i/>
          <w:sz w:val="22"/>
          <w:lang w:val="en-US" w:eastAsia="zh-CN"/>
        </w:rPr>
        <w:t xml:space="preserve"> resource set with repetition ON.</w:t>
      </w:r>
    </w:p>
    <w:p w14:paraId="1EB51915" w14:textId="77777777" w:rsidR="002B343F" w:rsidRPr="008C5D16" w:rsidRDefault="002B343F" w:rsidP="002B343F">
      <w:pPr>
        <w:pStyle w:val="afe"/>
        <w:widowControl w:val="0"/>
        <w:numPr>
          <w:ilvl w:val="0"/>
          <w:numId w:val="13"/>
        </w:numPr>
        <w:adjustRightInd w:val="0"/>
        <w:snapToGrid w:val="0"/>
        <w:spacing w:before="180"/>
        <w:rPr>
          <w:rFonts w:eastAsia="宋体"/>
          <w:b/>
          <w:i/>
          <w:sz w:val="22"/>
          <w:lang w:val="en-US" w:eastAsia="zh-CN"/>
        </w:rPr>
      </w:pPr>
      <w:r w:rsidRPr="00BD7D00">
        <w:rPr>
          <w:rFonts w:eastAsia="宋体"/>
          <w:b/>
          <w:i/>
          <w:sz w:val="22"/>
          <w:lang w:val="en-US" w:eastAsia="zh-CN"/>
        </w:rPr>
        <w:lastRenderedPageBreak/>
        <w:t>UE is activated with multi-Rx operation</w:t>
      </w:r>
      <w:r>
        <w:rPr>
          <w:rFonts w:eastAsia="宋体"/>
          <w:b/>
          <w:i/>
          <w:sz w:val="22"/>
          <w:lang w:val="en-US" w:eastAsia="zh-CN"/>
        </w:rPr>
        <w:t>.</w:t>
      </w:r>
    </w:p>
    <w:p w14:paraId="248FF24D" w14:textId="77777777" w:rsidR="002B343F" w:rsidRDefault="002B343F" w:rsidP="002B343F">
      <w:pPr>
        <w:pStyle w:val="afe"/>
        <w:widowControl w:val="0"/>
        <w:numPr>
          <w:ilvl w:val="0"/>
          <w:numId w:val="13"/>
        </w:numPr>
        <w:adjustRightInd w:val="0"/>
        <w:snapToGrid w:val="0"/>
        <w:spacing w:before="180"/>
        <w:rPr>
          <w:rFonts w:eastAsia="宋体"/>
          <w:b/>
          <w:i/>
          <w:sz w:val="22"/>
          <w:lang w:val="en-US" w:eastAsia="zh-CN"/>
        </w:rPr>
      </w:pPr>
      <w:r>
        <w:rPr>
          <w:rFonts w:eastAsia="宋体"/>
          <w:b/>
          <w:i/>
          <w:sz w:val="22"/>
          <w:lang w:val="en-US" w:eastAsia="zh-CN"/>
        </w:rPr>
        <w:t>S</w:t>
      </w:r>
      <w:r>
        <w:rPr>
          <w:rFonts w:eastAsia="宋体" w:hint="eastAsia"/>
          <w:b/>
          <w:i/>
          <w:sz w:val="22"/>
          <w:lang w:val="en-US" w:eastAsia="zh-CN"/>
        </w:rPr>
        <w:t>ources</w:t>
      </w:r>
      <w:r>
        <w:rPr>
          <w:rFonts w:eastAsia="宋体"/>
          <w:b/>
          <w:i/>
          <w:sz w:val="22"/>
          <w:lang w:val="en-US" w:eastAsia="zh-CN"/>
        </w:rPr>
        <w:t xml:space="preserve"> of </w:t>
      </w:r>
      <w:r w:rsidRPr="00F75141">
        <w:rPr>
          <w:rFonts w:eastAsia="宋体"/>
          <w:b/>
          <w:i/>
          <w:sz w:val="22"/>
          <w:lang w:val="en-US" w:eastAsia="zh-CN"/>
        </w:rPr>
        <w:t>the active TCI states for the two PDCCHs or PDSCHs and one PDCCH and PDSCH have been reported via GBBR in a pair</w:t>
      </w:r>
      <w:r>
        <w:rPr>
          <w:rFonts w:eastAsia="宋体"/>
          <w:b/>
          <w:i/>
          <w:sz w:val="22"/>
          <w:lang w:val="en-US" w:eastAsia="zh-CN"/>
        </w:rPr>
        <w:t>.</w:t>
      </w:r>
    </w:p>
    <w:p w14:paraId="414F4C3D" w14:textId="77777777" w:rsidR="002B343F" w:rsidRDefault="002B343F" w:rsidP="002B343F">
      <w:pPr>
        <w:pStyle w:val="afe"/>
        <w:widowControl w:val="0"/>
        <w:numPr>
          <w:ilvl w:val="0"/>
          <w:numId w:val="13"/>
        </w:numPr>
        <w:adjustRightInd w:val="0"/>
        <w:snapToGrid w:val="0"/>
        <w:spacing w:before="180"/>
        <w:rPr>
          <w:rFonts w:eastAsia="宋体"/>
          <w:b/>
          <w:i/>
          <w:sz w:val="22"/>
          <w:lang w:val="en-US" w:eastAsia="zh-CN"/>
        </w:rPr>
      </w:pPr>
      <w:r w:rsidRPr="00F75141">
        <w:rPr>
          <w:rFonts w:eastAsia="宋体"/>
          <w:b/>
          <w:i/>
          <w:sz w:val="22"/>
          <w:lang w:val="en-US" w:eastAsia="zh-CN"/>
        </w:rPr>
        <w:t>Each CSI-RS has same QCL source as the active TCI state of the PDCCH/PDSCH [from the same TRP]</w:t>
      </w:r>
    </w:p>
    <w:p w14:paraId="1A2C98F4" w14:textId="77777777" w:rsidR="002B343F" w:rsidRPr="00E11977" w:rsidRDefault="002B343F" w:rsidP="002B343F">
      <w:pPr>
        <w:pStyle w:val="afe"/>
        <w:widowControl w:val="0"/>
        <w:numPr>
          <w:ilvl w:val="0"/>
          <w:numId w:val="13"/>
        </w:numPr>
        <w:adjustRightInd w:val="0"/>
        <w:snapToGrid w:val="0"/>
        <w:spacing w:before="180"/>
        <w:rPr>
          <w:rFonts w:eastAsia="宋体"/>
          <w:b/>
          <w:i/>
          <w:sz w:val="22"/>
          <w:lang w:val="en-US" w:eastAsia="zh-CN"/>
        </w:rPr>
      </w:pPr>
      <w:r w:rsidRPr="00F75141">
        <w:rPr>
          <w:rFonts w:eastAsia="宋体"/>
          <w:b/>
          <w:i/>
          <w:sz w:val="22"/>
          <w:lang w:val="en-US" w:eastAsia="zh-CN"/>
        </w:rPr>
        <w:t>The two CSI-RS resources</w:t>
      </w:r>
      <w:r>
        <w:rPr>
          <w:rFonts w:eastAsia="宋体"/>
          <w:b/>
          <w:i/>
          <w:sz w:val="22"/>
          <w:lang w:val="en-US" w:eastAsia="zh-CN"/>
        </w:rPr>
        <w:t xml:space="preserve"> are</w:t>
      </w:r>
      <w:r w:rsidRPr="00F75141">
        <w:rPr>
          <w:rFonts w:eastAsia="宋体"/>
          <w:b/>
          <w:i/>
          <w:sz w:val="22"/>
          <w:lang w:val="en-US" w:eastAsia="zh-CN"/>
        </w:rPr>
        <w:t xml:space="preserve"> transmitted at the same time</w:t>
      </w:r>
      <w:r>
        <w:rPr>
          <w:rFonts w:eastAsia="宋体"/>
          <w:b/>
          <w:i/>
          <w:sz w:val="22"/>
          <w:lang w:val="en-US" w:eastAsia="zh-CN"/>
        </w:rPr>
        <w:t>.</w:t>
      </w:r>
    </w:p>
    <w:p w14:paraId="3BF4857C" w14:textId="77777777" w:rsidR="002B343F" w:rsidRDefault="002B343F" w:rsidP="002B343F">
      <w:pPr>
        <w:pStyle w:val="afe"/>
        <w:widowControl w:val="0"/>
        <w:numPr>
          <w:ilvl w:val="0"/>
          <w:numId w:val="13"/>
        </w:numPr>
        <w:adjustRightInd w:val="0"/>
        <w:snapToGrid w:val="0"/>
        <w:spacing w:before="180"/>
        <w:rPr>
          <w:rFonts w:eastAsia="宋体"/>
          <w:b/>
          <w:i/>
          <w:sz w:val="22"/>
          <w:lang w:val="en-US" w:eastAsia="zh-CN"/>
        </w:rPr>
      </w:pPr>
      <w:r w:rsidRPr="00F75141">
        <w:rPr>
          <w:rFonts w:eastAsia="宋体"/>
          <w:b/>
          <w:i/>
          <w:sz w:val="22"/>
          <w:lang w:val="en-US" w:eastAsia="zh-CN"/>
        </w:rPr>
        <w:t>[Both of the CSI-RSs and both of the PDCCH/PDSCHs are transmitted at the same time]</w:t>
      </w:r>
      <w:r>
        <w:rPr>
          <w:rFonts w:eastAsia="宋体"/>
          <w:b/>
          <w:i/>
          <w:sz w:val="22"/>
          <w:lang w:val="en-US" w:eastAsia="zh-CN"/>
        </w:rPr>
        <w:t>.</w:t>
      </w:r>
    </w:p>
    <w:p w14:paraId="1026DE65" w14:textId="77777777" w:rsidR="002B343F" w:rsidRPr="00A96DCB" w:rsidRDefault="002B343F" w:rsidP="002B343F">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It is suggested to introduce measurements restrictions between </w:t>
      </w:r>
      <w:r w:rsidRPr="00A96DCB">
        <w:rPr>
          <w:rFonts w:eastAsia="宋体"/>
          <w:b/>
          <w:i/>
          <w:sz w:val="22"/>
          <w:lang w:val="en-US" w:eastAsia="zh-CN"/>
        </w:rPr>
        <w:t>CSI-RS for GBBR L1-RSRP</w:t>
      </w:r>
      <w:r>
        <w:rPr>
          <w:rFonts w:eastAsia="宋体"/>
          <w:b/>
          <w:i/>
          <w:sz w:val="22"/>
          <w:lang w:val="en-US" w:eastAsia="zh-CN"/>
        </w:rPr>
        <w:t xml:space="preserve"> and </w:t>
      </w:r>
      <w:r w:rsidRPr="00A96DCB">
        <w:rPr>
          <w:rFonts w:eastAsia="宋体"/>
          <w:b/>
          <w:i/>
          <w:sz w:val="22"/>
          <w:lang w:val="en-US" w:eastAsia="zh-CN"/>
        </w:rPr>
        <w:t>CSI-RS for RLM/BFD/L1-RSRP based non-GBBR</w:t>
      </w:r>
      <w:r>
        <w:rPr>
          <w:rFonts w:eastAsia="宋体"/>
          <w:b/>
          <w:i/>
          <w:sz w:val="22"/>
          <w:lang w:val="en-US" w:eastAsia="zh-CN"/>
        </w:rPr>
        <w:t>.</w:t>
      </w:r>
    </w:p>
    <w:p w14:paraId="23EA2141" w14:textId="77777777" w:rsidR="002B28C3" w:rsidRPr="0035410D" w:rsidRDefault="002B28C3" w:rsidP="00EA6E51">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54252B75" w14:textId="02B3D9A9" w:rsidR="00CD6F3A" w:rsidRDefault="00072705" w:rsidP="00CD6F3A">
      <w:pPr>
        <w:widowControl w:val="0"/>
        <w:numPr>
          <w:ilvl w:val="0"/>
          <w:numId w:val="5"/>
        </w:numPr>
        <w:tabs>
          <w:tab w:val="left" w:pos="426"/>
        </w:tabs>
        <w:rPr>
          <w:rFonts w:eastAsia="宋体"/>
          <w:sz w:val="22"/>
          <w:szCs w:val="22"/>
          <w:lang w:eastAsia="zh-CN"/>
        </w:rPr>
      </w:pPr>
      <w:r w:rsidRPr="00072705">
        <w:rPr>
          <w:rFonts w:eastAsia="宋体"/>
          <w:sz w:val="22"/>
          <w:szCs w:val="22"/>
          <w:lang w:eastAsia="zh-CN"/>
        </w:rPr>
        <w:t>R4-231</w:t>
      </w:r>
      <w:r w:rsidR="002B343F">
        <w:rPr>
          <w:rFonts w:eastAsia="宋体"/>
          <w:sz w:val="22"/>
          <w:szCs w:val="22"/>
          <w:lang w:eastAsia="zh-CN"/>
        </w:rPr>
        <w:t>4477</w:t>
      </w:r>
      <w:r w:rsidR="00CD6F3A" w:rsidRPr="00867766">
        <w:rPr>
          <w:rFonts w:eastAsia="宋体"/>
          <w:sz w:val="22"/>
          <w:szCs w:val="22"/>
          <w:lang w:eastAsia="zh-CN"/>
        </w:rPr>
        <w:t>, “</w:t>
      </w:r>
      <w:r w:rsidRPr="00072705">
        <w:rPr>
          <w:rFonts w:eastAsia="宋体"/>
          <w:sz w:val="22"/>
          <w:szCs w:val="22"/>
          <w:lang w:eastAsia="zh-CN"/>
        </w:rPr>
        <w:t>WF on NR FR2 multi-Rx chain DL reception RRM requirements (part 1)</w:t>
      </w:r>
      <w:r w:rsidR="00CD6F3A" w:rsidRPr="00867766">
        <w:rPr>
          <w:rFonts w:eastAsia="宋体"/>
          <w:sz w:val="22"/>
          <w:szCs w:val="22"/>
          <w:lang w:eastAsia="zh-CN"/>
        </w:rPr>
        <w:t xml:space="preserve">”, </w:t>
      </w:r>
      <w:r w:rsidRPr="00072705">
        <w:rPr>
          <w:rFonts w:eastAsia="宋体"/>
          <w:sz w:val="22"/>
          <w:szCs w:val="22"/>
          <w:lang w:eastAsia="zh-CN"/>
        </w:rPr>
        <w:t>vivo</w:t>
      </w:r>
    </w:p>
    <w:sectPr w:rsidR="00CD6F3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A5423" w14:textId="77777777" w:rsidR="0071596C" w:rsidRDefault="0071596C">
      <w:r>
        <w:separator/>
      </w:r>
    </w:p>
  </w:endnote>
  <w:endnote w:type="continuationSeparator" w:id="0">
    <w:p w14:paraId="5EEA2393" w14:textId="77777777" w:rsidR="0071596C" w:rsidRDefault="0071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3C2D5" w14:textId="77777777" w:rsidR="0071596C" w:rsidRDefault="0071596C">
      <w:r>
        <w:separator/>
      </w:r>
    </w:p>
  </w:footnote>
  <w:footnote w:type="continuationSeparator" w:id="0">
    <w:p w14:paraId="169FC843" w14:textId="77777777" w:rsidR="0071596C" w:rsidRDefault="00715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C08FD"/>
    <w:multiLevelType w:val="hybridMultilevel"/>
    <w:tmpl w:val="6A56FD58"/>
    <w:lvl w:ilvl="0" w:tplc="0CC8A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3"/>
  </w:num>
  <w:num w:numId="4">
    <w:abstractNumId w:val="3"/>
  </w:num>
  <w:num w:numId="5">
    <w:abstractNumId w:val="4"/>
  </w:num>
  <w:num w:numId="6">
    <w:abstractNumId w:val="1"/>
  </w:num>
  <w:num w:numId="7">
    <w:abstractNumId w:val="9"/>
  </w:num>
  <w:num w:numId="8">
    <w:abstractNumId w:val="5"/>
  </w:num>
  <w:num w:numId="9">
    <w:abstractNumId w:val="7"/>
  </w:num>
  <w:num w:numId="10">
    <w:abstractNumId w:val="12"/>
  </w:num>
  <w:num w:numId="11">
    <w:abstractNumId w:val="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
  </w:num>
  <w:num w:numId="14">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20F"/>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BC1"/>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220"/>
    <w:rsid w:val="0003558C"/>
    <w:rsid w:val="0003567E"/>
    <w:rsid w:val="00035757"/>
    <w:rsid w:val="00035828"/>
    <w:rsid w:val="000359A2"/>
    <w:rsid w:val="00035A17"/>
    <w:rsid w:val="00035D7A"/>
    <w:rsid w:val="000361A4"/>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33B"/>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4F75"/>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B23"/>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88D"/>
    <w:rsid w:val="00071CD0"/>
    <w:rsid w:val="00072059"/>
    <w:rsid w:val="00072137"/>
    <w:rsid w:val="0007213F"/>
    <w:rsid w:val="000724C6"/>
    <w:rsid w:val="00072661"/>
    <w:rsid w:val="00072705"/>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6E9F"/>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D4"/>
    <w:rsid w:val="000B1D47"/>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2FB9"/>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3"/>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0E2"/>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8A4"/>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05"/>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3FC2"/>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AA"/>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76F"/>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99"/>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A0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B0"/>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0A"/>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2ED"/>
    <w:rsid w:val="00217381"/>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6FE"/>
    <w:rsid w:val="002320E4"/>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A9E"/>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83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67D59"/>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EB5"/>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5FA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771"/>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1EE6"/>
    <w:rsid w:val="002B28C3"/>
    <w:rsid w:val="002B2C2C"/>
    <w:rsid w:val="002B2C81"/>
    <w:rsid w:val="002B2E84"/>
    <w:rsid w:val="002B343F"/>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3C6"/>
    <w:rsid w:val="002D26A2"/>
    <w:rsid w:val="002D282D"/>
    <w:rsid w:val="002D2956"/>
    <w:rsid w:val="002D2F41"/>
    <w:rsid w:val="002D35A1"/>
    <w:rsid w:val="002D3739"/>
    <w:rsid w:val="002D3E06"/>
    <w:rsid w:val="002D4020"/>
    <w:rsid w:val="002D403F"/>
    <w:rsid w:val="002D4093"/>
    <w:rsid w:val="002D4919"/>
    <w:rsid w:val="002D4A80"/>
    <w:rsid w:val="002D5429"/>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4CD"/>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A0B"/>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1F9"/>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76D"/>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10D"/>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720"/>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73F"/>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C8F"/>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41"/>
    <w:rsid w:val="003A403C"/>
    <w:rsid w:val="003A47AA"/>
    <w:rsid w:val="003A48D5"/>
    <w:rsid w:val="003A50C0"/>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92D"/>
    <w:rsid w:val="003B7AB3"/>
    <w:rsid w:val="003B7B0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477"/>
    <w:rsid w:val="003D2A12"/>
    <w:rsid w:val="003D2E4D"/>
    <w:rsid w:val="003D3214"/>
    <w:rsid w:val="003D3513"/>
    <w:rsid w:val="003D3638"/>
    <w:rsid w:val="003D3AC6"/>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DA5"/>
    <w:rsid w:val="003D6F0B"/>
    <w:rsid w:val="003D75EC"/>
    <w:rsid w:val="003D76D1"/>
    <w:rsid w:val="003D77C5"/>
    <w:rsid w:val="003D7986"/>
    <w:rsid w:val="003D79BD"/>
    <w:rsid w:val="003E0114"/>
    <w:rsid w:val="003E0A7D"/>
    <w:rsid w:val="003E0BC8"/>
    <w:rsid w:val="003E0FBA"/>
    <w:rsid w:val="003E16CC"/>
    <w:rsid w:val="003E18D8"/>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C5"/>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0EB4"/>
    <w:rsid w:val="0040118B"/>
    <w:rsid w:val="00401847"/>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0DD"/>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1AF"/>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36"/>
    <w:rsid w:val="00443AD7"/>
    <w:rsid w:val="00443EC9"/>
    <w:rsid w:val="00443FB8"/>
    <w:rsid w:val="00443FD4"/>
    <w:rsid w:val="004443E9"/>
    <w:rsid w:val="004445A4"/>
    <w:rsid w:val="00444864"/>
    <w:rsid w:val="00444A4E"/>
    <w:rsid w:val="004450D0"/>
    <w:rsid w:val="00445605"/>
    <w:rsid w:val="004456FD"/>
    <w:rsid w:val="004457DE"/>
    <w:rsid w:val="00445800"/>
    <w:rsid w:val="004458AF"/>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D9F"/>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E35"/>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17F"/>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00C"/>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03C"/>
    <w:rsid w:val="004A314D"/>
    <w:rsid w:val="004A3151"/>
    <w:rsid w:val="004A3225"/>
    <w:rsid w:val="004A3A1C"/>
    <w:rsid w:val="004A454B"/>
    <w:rsid w:val="004A4625"/>
    <w:rsid w:val="004A4A41"/>
    <w:rsid w:val="004A4E16"/>
    <w:rsid w:val="004A4EE6"/>
    <w:rsid w:val="004A4FFB"/>
    <w:rsid w:val="004A5345"/>
    <w:rsid w:val="004A54FE"/>
    <w:rsid w:val="004A58FB"/>
    <w:rsid w:val="004A5929"/>
    <w:rsid w:val="004A6861"/>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36A"/>
    <w:rsid w:val="004C149D"/>
    <w:rsid w:val="004C1888"/>
    <w:rsid w:val="004C18C0"/>
    <w:rsid w:val="004C1A8E"/>
    <w:rsid w:val="004C1B64"/>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0F64"/>
    <w:rsid w:val="004D1277"/>
    <w:rsid w:val="004D1610"/>
    <w:rsid w:val="004D1A83"/>
    <w:rsid w:val="004D21E9"/>
    <w:rsid w:val="004D2261"/>
    <w:rsid w:val="004D2442"/>
    <w:rsid w:val="004D2660"/>
    <w:rsid w:val="004D2677"/>
    <w:rsid w:val="004D269F"/>
    <w:rsid w:val="004D298F"/>
    <w:rsid w:val="004D2E5A"/>
    <w:rsid w:val="004D338B"/>
    <w:rsid w:val="004D3415"/>
    <w:rsid w:val="004D3585"/>
    <w:rsid w:val="004D3738"/>
    <w:rsid w:val="004D38C3"/>
    <w:rsid w:val="004D3A14"/>
    <w:rsid w:val="004D40A3"/>
    <w:rsid w:val="004D44B6"/>
    <w:rsid w:val="004D45B9"/>
    <w:rsid w:val="004D4691"/>
    <w:rsid w:val="004D48DE"/>
    <w:rsid w:val="004D4B32"/>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12"/>
    <w:rsid w:val="004E6540"/>
    <w:rsid w:val="004E6A77"/>
    <w:rsid w:val="004E7064"/>
    <w:rsid w:val="004E782E"/>
    <w:rsid w:val="004E78C8"/>
    <w:rsid w:val="004E79E7"/>
    <w:rsid w:val="004E7BB7"/>
    <w:rsid w:val="004F03D3"/>
    <w:rsid w:val="004F05EC"/>
    <w:rsid w:val="004F0A6E"/>
    <w:rsid w:val="004F0EDA"/>
    <w:rsid w:val="004F26FA"/>
    <w:rsid w:val="004F2825"/>
    <w:rsid w:val="004F2E17"/>
    <w:rsid w:val="004F319A"/>
    <w:rsid w:val="004F37F0"/>
    <w:rsid w:val="004F3FAC"/>
    <w:rsid w:val="004F40F8"/>
    <w:rsid w:val="004F4207"/>
    <w:rsid w:val="004F4785"/>
    <w:rsid w:val="004F4823"/>
    <w:rsid w:val="004F49FE"/>
    <w:rsid w:val="004F4B02"/>
    <w:rsid w:val="004F4C69"/>
    <w:rsid w:val="004F5C28"/>
    <w:rsid w:val="004F5CA3"/>
    <w:rsid w:val="004F5D10"/>
    <w:rsid w:val="004F6043"/>
    <w:rsid w:val="004F60E7"/>
    <w:rsid w:val="004F6299"/>
    <w:rsid w:val="004F653F"/>
    <w:rsid w:val="004F692F"/>
    <w:rsid w:val="004F7334"/>
    <w:rsid w:val="004F7612"/>
    <w:rsid w:val="004F7E2D"/>
    <w:rsid w:val="004F7F73"/>
    <w:rsid w:val="0050025E"/>
    <w:rsid w:val="005003DF"/>
    <w:rsid w:val="0050078F"/>
    <w:rsid w:val="00500EBC"/>
    <w:rsid w:val="00501044"/>
    <w:rsid w:val="005011E9"/>
    <w:rsid w:val="00501650"/>
    <w:rsid w:val="00501A95"/>
    <w:rsid w:val="00501B69"/>
    <w:rsid w:val="00501D13"/>
    <w:rsid w:val="0050296D"/>
    <w:rsid w:val="0050308B"/>
    <w:rsid w:val="00503550"/>
    <w:rsid w:val="00503BB1"/>
    <w:rsid w:val="00503CBC"/>
    <w:rsid w:val="00503CFC"/>
    <w:rsid w:val="00504201"/>
    <w:rsid w:val="0050420E"/>
    <w:rsid w:val="005048BE"/>
    <w:rsid w:val="00505386"/>
    <w:rsid w:val="00505A3C"/>
    <w:rsid w:val="005060A0"/>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6D3"/>
    <w:rsid w:val="00510C16"/>
    <w:rsid w:val="00511476"/>
    <w:rsid w:val="00511648"/>
    <w:rsid w:val="00511C2E"/>
    <w:rsid w:val="00512060"/>
    <w:rsid w:val="005123AF"/>
    <w:rsid w:val="005124F4"/>
    <w:rsid w:val="00512C8D"/>
    <w:rsid w:val="00513039"/>
    <w:rsid w:val="00513169"/>
    <w:rsid w:val="0051395C"/>
    <w:rsid w:val="00513B3A"/>
    <w:rsid w:val="00513FA0"/>
    <w:rsid w:val="005143F8"/>
    <w:rsid w:val="005147C5"/>
    <w:rsid w:val="00514C6B"/>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334"/>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0CEC"/>
    <w:rsid w:val="00531295"/>
    <w:rsid w:val="005316AE"/>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BE"/>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3C7B"/>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7B"/>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A68"/>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BB7"/>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A8F"/>
    <w:rsid w:val="00604D89"/>
    <w:rsid w:val="0060519C"/>
    <w:rsid w:val="00605797"/>
    <w:rsid w:val="006059EE"/>
    <w:rsid w:val="00605A36"/>
    <w:rsid w:val="00605C5A"/>
    <w:rsid w:val="00605D26"/>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E53"/>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A9F"/>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9B9"/>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130"/>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79F"/>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756"/>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D27"/>
    <w:rsid w:val="00663E5B"/>
    <w:rsid w:val="00663E64"/>
    <w:rsid w:val="00663F68"/>
    <w:rsid w:val="006649B5"/>
    <w:rsid w:val="00664BF9"/>
    <w:rsid w:val="00664DBB"/>
    <w:rsid w:val="00665646"/>
    <w:rsid w:val="0066569F"/>
    <w:rsid w:val="00665702"/>
    <w:rsid w:val="00665CF5"/>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1DE"/>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846"/>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A5B"/>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4B2"/>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CA8"/>
    <w:rsid w:val="006D4E84"/>
    <w:rsid w:val="006D51C5"/>
    <w:rsid w:val="006D573B"/>
    <w:rsid w:val="006D5EB3"/>
    <w:rsid w:val="006D61EE"/>
    <w:rsid w:val="006D63AC"/>
    <w:rsid w:val="006D6BE7"/>
    <w:rsid w:val="006D7134"/>
    <w:rsid w:val="006D7740"/>
    <w:rsid w:val="006D788C"/>
    <w:rsid w:val="006D7BDC"/>
    <w:rsid w:val="006D7EAD"/>
    <w:rsid w:val="006D7F42"/>
    <w:rsid w:val="006E014F"/>
    <w:rsid w:val="006E0370"/>
    <w:rsid w:val="006E09D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DFE"/>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193"/>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96C"/>
    <w:rsid w:val="00715E70"/>
    <w:rsid w:val="00715EFF"/>
    <w:rsid w:val="00715F4E"/>
    <w:rsid w:val="00716001"/>
    <w:rsid w:val="00716187"/>
    <w:rsid w:val="00716258"/>
    <w:rsid w:val="0071645D"/>
    <w:rsid w:val="00716E18"/>
    <w:rsid w:val="00717450"/>
    <w:rsid w:val="00717748"/>
    <w:rsid w:val="00717CD5"/>
    <w:rsid w:val="007204BD"/>
    <w:rsid w:val="00720686"/>
    <w:rsid w:val="00720C28"/>
    <w:rsid w:val="00720F4D"/>
    <w:rsid w:val="00721134"/>
    <w:rsid w:val="007217B0"/>
    <w:rsid w:val="00721CB7"/>
    <w:rsid w:val="00721DBA"/>
    <w:rsid w:val="00721E31"/>
    <w:rsid w:val="00721FD3"/>
    <w:rsid w:val="00722494"/>
    <w:rsid w:val="007225D7"/>
    <w:rsid w:val="007230CA"/>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E8D"/>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894"/>
    <w:rsid w:val="00736CF5"/>
    <w:rsid w:val="00736D20"/>
    <w:rsid w:val="00737096"/>
    <w:rsid w:val="007376A6"/>
    <w:rsid w:val="00737ED7"/>
    <w:rsid w:val="007403B1"/>
    <w:rsid w:val="00740402"/>
    <w:rsid w:val="00740A44"/>
    <w:rsid w:val="00740F78"/>
    <w:rsid w:val="00741E23"/>
    <w:rsid w:val="00741ED7"/>
    <w:rsid w:val="007420DD"/>
    <w:rsid w:val="0074249E"/>
    <w:rsid w:val="0074272E"/>
    <w:rsid w:val="00742871"/>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5D3"/>
    <w:rsid w:val="00755BF9"/>
    <w:rsid w:val="00756052"/>
    <w:rsid w:val="00756289"/>
    <w:rsid w:val="00756300"/>
    <w:rsid w:val="00756BAF"/>
    <w:rsid w:val="00756E8E"/>
    <w:rsid w:val="00757096"/>
    <w:rsid w:val="007573CD"/>
    <w:rsid w:val="007573FA"/>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3C5"/>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5D"/>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BC6"/>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5CE"/>
    <w:rsid w:val="007B7925"/>
    <w:rsid w:val="007B79A4"/>
    <w:rsid w:val="007B79CB"/>
    <w:rsid w:val="007B7EF8"/>
    <w:rsid w:val="007C023E"/>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2EA3"/>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2E03"/>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432"/>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6E76"/>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3C8"/>
    <w:rsid w:val="00865468"/>
    <w:rsid w:val="00865587"/>
    <w:rsid w:val="00865C7F"/>
    <w:rsid w:val="00865E44"/>
    <w:rsid w:val="008664F6"/>
    <w:rsid w:val="00866F1A"/>
    <w:rsid w:val="0086702E"/>
    <w:rsid w:val="00867608"/>
    <w:rsid w:val="008676F3"/>
    <w:rsid w:val="0086772C"/>
    <w:rsid w:val="00867766"/>
    <w:rsid w:val="00867EB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3D66"/>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43"/>
    <w:rsid w:val="008A3ADF"/>
    <w:rsid w:val="008A4336"/>
    <w:rsid w:val="008A4C71"/>
    <w:rsid w:val="008A519C"/>
    <w:rsid w:val="008A5268"/>
    <w:rsid w:val="008A5E0D"/>
    <w:rsid w:val="008A62C8"/>
    <w:rsid w:val="008A65F2"/>
    <w:rsid w:val="008A6752"/>
    <w:rsid w:val="008A6E06"/>
    <w:rsid w:val="008A7086"/>
    <w:rsid w:val="008A713E"/>
    <w:rsid w:val="008A7726"/>
    <w:rsid w:val="008A7873"/>
    <w:rsid w:val="008A7968"/>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4D60"/>
    <w:rsid w:val="008E51F3"/>
    <w:rsid w:val="008E59E2"/>
    <w:rsid w:val="008E5C71"/>
    <w:rsid w:val="008E6775"/>
    <w:rsid w:val="008E6F8F"/>
    <w:rsid w:val="008E705F"/>
    <w:rsid w:val="008E70C6"/>
    <w:rsid w:val="008E742E"/>
    <w:rsid w:val="008E749B"/>
    <w:rsid w:val="008E7590"/>
    <w:rsid w:val="008E7837"/>
    <w:rsid w:val="008E7C22"/>
    <w:rsid w:val="008E7F20"/>
    <w:rsid w:val="008E7FBB"/>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90B"/>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AAC"/>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0D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607"/>
    <w:rsid w:val="0097486B"/>
    <w:rsid w:val="00974B5A"/>
    <w:rsid w:val="00975201"/>
    <w:rsid w:val="00975210"/>
    <w:rsid w:val="00975224"/>
    <w:rsid w:val="00975234"/>
    <w:rsid w:val="009759B5"/>
    <w:rsid w:val="009759EF"/>
    <w:rsid w:val="00975FB6"/>
    <w:rsid w:val="00976066"/>
    <w:rsid w:val="009769C3"/>
    <w:rsid w:val="00976CCD"/>
    <w:rsid w:val="00976DAF"/>
    <w:rsid w:val="00976E3C"/>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7C5"/>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B1F"/>
    <w:rsid w:val="009A5F68"/>
    <w:rsid w:val="009A6C6A"/>
    <w:rsid w:val="009A6EBB"/>
    <w:rsid w:val="009A702C"/>
    <w:rsid w:val="009A707A"/>
    <w:rsid w:val="009A7527"/>
    <w:rsid w:val="009B013F"/>
    <w:rsid w:val="009B04C7"/>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0E"/>
    <w:rsid w:val="009E1559"/>
    <w:rsid w:val="009E1956"/>
    <w:rsid w:val="009E2253"/>
    <w:rsid w:val="009E2344"/>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D46"/>
    <w:rsid w:val="00A04F78"/>
    <w:rsid w:val="00A0500D"/>
    <w:rsid w:val="00A0530C"/>
    <w:rsid w:val="00A05648"/>
    <w:rsid w:val="00A056A1"/>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E12"/>
    <w:rsid w:val="00A85DBB"/>
    <w:rsid w:val="00A86416"/>
    <w:rsid w:val="00A86D3E"/>
    <w:rsid w:val="00A86E84"/>
    <w:rsid w:val="00A873BC"/>
    <w:rsid w:val="00A87552"/>
    <w:rsid w:val="00A87640"/>
    <w:rsid w:val="00A879B7"/>
    <w:rsid w:val="00A87FB6"/>
    <w:rsid w:val="00A903C8"/>
    <w:rsid w:val="00A9060D"/>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DCB"/>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5EF"/>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2C1B"/>
    <w:rsid w:val="00AB316E"/>
    <w:rsid w:val="00AB35B7"/>
    <w:rsid w:val="00AB36F2"/>
    <w:rsid w:val="00AB4143"/>
    <w:rsid w:val="00AB458E"/>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93B"/>
    <w:rsid w:val="00AC3A4D"/>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3B9C"/>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1CF3"/>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EF"/>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0F8E"/>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93"/>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99D"/>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68D7"/>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0FF"/>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94E"/>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68A"/>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394"/>
    <w:rsid w:val="00BD1783"/>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D7D00"/>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AA3"/>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D3E"/>
    <w:rsid w:val="00BF4E23"/>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AAD"/>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661"/>
    <w:rsid w:val="00C26802"/>
    <w:rsid w:val="00C268E1"/>
    <w:rsid w:val="00C273E7"/>
    <w:rsid w:val="00C2755A"/>
    <w:rsid w:val="00C27631"/>
    <w:rsid w:val="00C27668"/>
    <w:rsid w:val="00C278D5"/>
    <w:rsid w:val="00C27D90"/>
    <w:rsid w:val="00C27F21"/>
    <w:rsid w:val="00C302B0"/>
    <w:rsid w:val="00C30307"/>
    <w:rsid w:val="00C30501"/>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CDD"/>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4FF8"/>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5CA"/>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6B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53C"/>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0F56"/>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8EA"/>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0C9"/>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8A"/>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87DB5"/>
    <w:rsid w:val="00D90067"/>
    <w:rsid w:val="00D900B9"/>
    <w:rsid w:val="00D9047B"/>
    <w:rsid w:val="00D9070D"/>
    <w:rsid w:val="00D90F98"/>
    <w:rsid w:val="00D9156D"/>
    <w:rsid w:val="00D91DB5"/>
    <w:rsid w:val="00D92DAB"/>
    <w:rsid w:val="00D9326F"/>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909"/>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B15"/>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3E"/>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469F8"/>
    <w:rsid w:val="00E50220"/>
    <w:rsid w:val="00E50990"/>
    <w:rsid w:val="00E50A9E"/>
    <w:rsid w:val="00E50BAD"/>
    <w:rsid w:val="00E50CB1"/>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2F7"/>
    <w:rsid w:val="00E573A8"/>
    <w:rsid w:val="00E578F9"/>
    <w:rsid w:val="00E57B14"/>
    <w:rsid w:val="00E57DF2"/>
    <w:rsid w:val="00E57E5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334"/>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0DAB"/>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EA1"/>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2E66"/>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46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9D2"/>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32"/>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0AE9"/>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589"/>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984"/>
    <w:rsid w:val="00F01F0F"/>
    <w:rsid w:val="00F01F42"/>
    <w:rsid w:val="00F023E8"/>
    <w:rsid w:val="00F028FE"/>
    <w:rsid w:val="00F0298E"/>
    <w:rsid w:val="00F02C6D"/>
    <w:rsid w:val="00F03051"/>
    <w:rsid w:val="00F03116"/>
    <w:rsid w:val="00F0345E"/>
    <w:rsid w:val="00F03542"/>
    <w:rsid w:val="00F0377A"/>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4E"/>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7BC"/>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CF2"/>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698"/>
    <w:rsid w:val="00F627DC"/>
    <w:rsid w:val="00F627E9"/>
    <w:rsid w:val="00F62897"/>
    <w:rsid w:val="00F62B53"/>
    <w:rsid w:val="00F62C86"/>
    <w:rsid w:val="00F62CBF"/>
    <w:rsid w:val="00F6337D"/>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141"/>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2D6"/>
    <w:rsid w:val="00F82438"/>
    <w:rsid w:val="00F8245B"/>
    <w:rsid w:val="00F82CF2"/>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71F"/>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9C1"/>
    <w:rsid w:val="00FA2A1F"/>
    <w:rsid w:val="00FA2B9C"/>
    <w:rsid w:val="00FA2BA9"/>
    <w:rsid w:val="00FA31CF"/>
    <w:rsid w:val="00FA362A"/>
    <w:rsid w:val="00FA3CCA"/>
    <w:rsid w:val="00FA3CE3"/>
    <w:rsid w:val="00FA4485"/>
    <w:rsid w:val="00FA4497"/>
    <w:rsid w:val="00FA4883"/>
    <w:rsid w:val="00FA4A61"/>
    <w:rsid w:val="00FA4DC4"/>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3BD"/>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4E3"/>
    <w:rsid w:val="00FD1551"/>
    <w:rsid w:val="00FD1666"/>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252A3789-9E43-4D4F-AFED-4C52FD69B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BC3202F7-0E51-45A7-B097-7AD10BE28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321</TotalTime>
  <Pages>4</Pages>
  <Words>1528</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10</cp:revision>
  <cp:lastPrinted>2009-04-22T06:01:00Z</cp:lastPrinted>
  <dcterms:created xsi:type="dcterms:W3CDTF">2023-09-11T06:40:00Z</dcterms:created>
  <dcterms:modified xsi:type="dcterms:W3CDTF">2023-09-27T11:35:00Z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(3)8ylh2tFro2OC9fJj36GCrnwCKfZyhWklRiUHm1Wi/XZvNCbSEEBt7hnlJG3TaxqvVwaPhUN9
/mhZ0X39tqo9bUKlWEoE8MuA9hBTBP87kakLd66aT9ezmsl2kSfAzxnsUVPg6C+2cg3JtPga
rs4MYeN2F5XsVrCk0y2QimBWSKXiWRkg3m/7Sfk471GRs9iBmkAY3nI94cke1f44vUYSdTw+
jPmPrwSvVTKpetYFcy</vt:lpwstr>
  </property>
  <property fmtid="{D5CDD505-2E9C-101B-9397-08002B2CF9AE}" pid="17" name="_2015_ms_pID_725343_00">
    <vt:lpwstr>_2015_ms_pID_725343</vt:lpwstr>
  </property>
  <property fmtid="{D5CDD505-2E9C-101B-9397-08002B2CF9AE}" pid="18" name="_2015_ms_pID_7253431">
    <vt:lpwstr>bZiyK4Q+H4AWrE4q40hb3dZ0XZ8OiU1IKdU2NVv9Wfk5mNc/7nMwvu
jTYg+36dqbYZvwKWTaZNkVUEB2Ukze5ADVE9jGqT3l6ETuch7SdzLmDyQ9MyoiFgUllwDil1
o5q5XFZakqbGhW7l6wu8D4MBqyvfdvZzqZiy499zlUmXdK+Motre6r052r72JZiXKPA/LLyI
zTFL8OU+BKtKqnIEN9wKenteNwEEG0iNelGF</vt:lpwstr>
  </property>
  <property fmtid="{D5CDD505-2E9C-101B-9397-08002B2CF9AE}" pid="19" name="_2015_ms_pID_7253431_00">
    <vt:lpwstr>_2015_ms_pID_7253431</vt:lpwstr>
  </property>
  <property fmtid="{D5CDD505-2E9C-101B-9397-08002B2CF9AE}" pid="20" name="_2015_ms_pID_7253432">
    <vt:lpwstr>hWakvAhBungjd/IDrlMnn3ha25mW/vpt1sdu
5guLVhtKq42MIPqmD+WW8bBsU3shQNhZH4/POgWdgird4NmSluk=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