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90DB0D"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1E6C">
        <w:rPr>
          <w:rFonts w:cs="Arial"/>
          <w:b/>
          <w:sz w:val="24"/>
          <w:szCs w:val="24"/>
        </w:rPr>
        <w:t>8bis</w:t>
      </w:r>
      <w:r w:rsidR="001E41F3">
        <w:rPr>
          <w:b/>
          <w:i/>
          <w:noProof/>
          <w:sz w:val="28"/>
        </w:rPr>
        <w:tab/>
      </w:r>
      <w:r w:rsidR="00070078" w:rsidRPr="00070078">
        <w:rPr>
          <w:b/>
          <w:i/>
          <w:noProof/>
          <w:sz w:val="28"/>
        </w:rPr>
        <w:t>R4-2315848</w:t>
      </w:r>
    </w:p>
    <w:p w14:paraId="7CB45193" w14:textId="1F2F2507" w:rsidR="001E41F3" w:rsidRDefault="00511E6C" w:rsidP="005E2C44">
      <w:pPr>
        <w:pStyle w:val="CRCoverPage"/>
        <w:outlineLvl w:val="0"/>
        <w:rPr>
          <w:b/>
          <w:noProof/>
          <w:sz w:val="24"/>
        </w:rPr>
      </w:pPr>
      <w:r w:rsidRPr="00511E6C">
        <w:rPr>
          <w:b/>
          <w:sz w:val="24"/>
          <w:szCs w:val="24"/>
          <w:lang w:eastAsia="zh-CN"/>
        </w:rPr>
        <w:t>Xiamen, China, October 09 – October 13,</w:t>
      </w:r>
      <w:r>
        <w:rPr>
          <w:b/>
          <w:sz w:val="24"/>
          <w:szCs w:val="24"/>
          <w:lang w:eastAsia="zh-CN"/>
        </w:rPr>
        <w:t xml:space="preserve"> </w:t>
      </w:r>
      <w:r w:rsidR="00E51E0B" w:rsidRPr="00E51E0B">
        <w:rPr>
          <w:b/>
          <w:sz w:val="24"/>
          <w:szCs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0B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2D662"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511E6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7E28A" w:rsidR="00511E6C" w:rsidRDefault="00511E6C" w:rsidP="00511E6C">
            <w:pPr>
              <w:pStyle w:val="CRCoverPage"/>
              <w:spacing w:after="0"/>
              <w:rPr>
                <w:noProof/>
              </w:rPr>
            </w:pPr>
            <w:r w:rsidRPr="00275FCC">
              <w:rPr>
                <w:lang w:val="en-US" w:eastAsia="zh-CN"/>
              </w:rPr>
              <w:t>draft CR</w:t>
            </w:r>
            <w:r w:rsidR="007B6EE3">
              <w:rPr>
                <w:lang w:val="en-US" w:eastAsia="zh-CN"/>
              </w:rPr>
              <w:t xml:space="preserve"> to TS38.101-1</w:t>
            </w:r>
            <w:r w:rsidRPr="00275FCC">
              <w:rPr>
                <w:lang w:val="en-US" w:eastAsia="zh-CN"/>
              </w:rPr>
              <w:t xml:space="preserve"> for Introducing new scenarios for increase higher power limit for CA</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AB2C8" w:rsidR="00511E6C" w:rsidRDefault="00511E6C" w:rsidP="00511E6C">
            <w:pPr>
              <w:pStyle w:val="CRCoverPage"/>
              <w:spacing w:after="0"/>
              <w:ind w:left="100"/>
              <w:rPr>
                <w:noProof/>
                <w:lang w:eastAsia="zh-CN"/>
              </w:rPr>
            </w:pPr>
            <w:r w:rsidRPr="00275FCC">
              <w:t xml:space="preserve">vivo, ZTE, Huawei, CHTTL, </w:t>
            </w:r>
            <w:proofErr w:type="spellStart"/>
            <w:r w:rsidRPr="00275FCC">
              <w:t>Samusng</w:t>
            </w:r>
            <w:proofErr w:type="spellEnd"/>
            <w:r w:rsidR="007867F5">
              <w:t xml:space="preserve">, </w:t>
            </w:r>
            <w:r w:rsidR="007867F5">
              <w:t>Xiaomi</w:t>
            </w:r>
            <w:bookmarkStart w:id="1" w:name="_GoBack"/>
            <w:bookmarkEnd w:id="1"/>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92F883" w:rsidR="00511E6C" w:rsidRDefault="00511E6C" w:rsidP="00511E6C">
            <w:pPr>
              <w:pStyle w:val="CRCoverPage"/>
              <w:spacing w:after="0"/>
              <w:ind w:left="100"/>
              <w:rPr>
                <w:noProof/>
              </w:rPr>
            </w:pPr>
            <w:r w:rsidRPr="004C4001">
              <w:rPr>
                <w:rFonts w:eastAsiaTheme="minorEastAsia" w:cs="Arial"/>
                <w:sz w:val="18"/>
                <w:szCs w:val="18"/>
              </w:rPr>
              <w:t>NR_cov_enh2</w:t>
            </w:r>
            <w:r>
              <w:rPr>
                <w:rFonts w:eastAsiaTheme="minorEastAsia" w:cs="Arial"/>
                <w:sz w:val="18"/>
                <w:szCs w:val="18"/>
              </w:rPr>
              <w:t>-Core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18D5D" w:rsidR="00511E6C" w:rsidRDefault="00511E6C" w:rsidP="00511E6C">
            <w:pPr>
              <w:pStyle w:val="CRCoverPage"/>
              <w:spacing w:after="0"/>
              <w:ind w:left="100"/>
              <w:rPr>
                <w:noProof/>
              </w:rPr>
            </w:pPr>
            <w:r>
              <w:rPr>
                <w:rFonts w:hint="eastAsia"/>
                <w:noProof/>
                <w:lang w:eastAsia="zh-CN"/>
              </w:rPr>
              <w:t>202</w:t>
            </w:r>
            <w:r>
              <w:rPr>
                <w:noProof/>
                <w:lang w:eastAsia="zh-CN"/>
              </w:rPr>
              <w:t>3</w:t>
            </w:r>
            <w:r>
              <w:rPr>
                <w:rFonts w:hint="eastAsia"/>
                <w:noProof/>
                <w:lang w:eastAsia="zh-CN"/>
              </w:rPr>
              <w:t>-</w:t>
            </w:r>
            <w:r>
              <w:rPr>
                <w:noProof/>
                <w:lang w:eastAsia="zh-CN"/>
              </w:rPr>
              <w:t>09</w:t>
            </w:r>
            <w:r>
              <w:rPr>
                <w:rFonts w:hint="eastAsia"/>
                <w:noProof/>
                <w:lang w:eastAsia="zh-CN"/>
              </w:rPr>
              <w:t>-</w:t>
            </w:r>
            <w:r>
              <w:rPr>
                <w:noProof/>
                <w:lang w:eastAsia="zh-CN"/>
              </w:rPr>
              <w:t>27</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602C7C93" w:rsidR="00511E6C" w:rsidRDefault="00511E6C" w:rsidP="00511E6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w:t>
            </w:r>
            <w:r w:rsidR="00000779">
              <w:rPr>
                <w:i/>
                <w:noProof/>
                <w:sz w:val="18"/>
              </w:rPr>
              <w:t>9</w:t>
            </w:r>
            <w:r w:rsidR="00000779">
              <w:rPr>
                <w:i/>
                <w:noProof/>
                <w:sz w:val="18"/>
              </w:rPr>
              <w:tab/>
              <w:t>(Release 1</w:t>
            </w:r>
            <w:r w:rsidR="00000779">
              <w:rPr>
                <w:i/>
                <w:noProof/>
                <w:sz w:val="18"/>
              </w:rPr>
              <w:t>9</w:t>
            </w:r>
            <w:r w:rsidR="00000779">
              <w:rPr>
                <w:i/>
                <w:noProof/>
                <w:sz w:val="18"/>
              </w:rPr>
              <w:t>)</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DB73C" w14:textId="0AC67A5D" w:rsidR="00511E6C" w:rsidRDefault="00511E6C" w:rsidP="00511E6C">
            <w:pPr>
              <w:pStyle w:val="CRCoverPage"/>
              <w:spacing w:after="0"/>
              <w:rPr>
                <w:noProof/>
                <w:lang w:eastAsia="zh-CN"/>
              </w:rPr>
            </w:pPr>
            <w:r>
              <w:rPr>
                <w:rFonts w:hint="eastAsia"/>
                <w:noProof/>
                <w:lang w:eastAsia="zh-CN"/>
              </w:rPr>
              <w:t>T</w:t>
            </w:r>
            <w:r>
              <w:rPr>
                <w:noProof/>
                <w:lang w:eastAsia="zh-CN"/>
              </w:rPr>
              <w:t xml:space="preserve">he </w:t>
            </w:r>
            <w:bookmarkStart w:id="2" w:name="_Hlk146729710"/>
            <w:r>
              <w:rPr>
                <w:noProof/>
                <w:lang w:eastAsia="zh-CN"/>
              </w:rPr>
              <w:t>target for this draft CR is to incorporate previous e</w:t>
            </w:r>
            <w:r w:rsidR="00BA4C56">
              <w:rPr>
                <w:rFonts w:hint="eastAsia"/>
                <w:noProof/>
                <w:lang w:eastAsia="zh-CN"/>
              </w:rPr>
              <w:t>n</w:t>
            </w:r>
            <w:r>
              <w:rPr>
                <w:noProof/>
                <w:lang w:eastAsia="zh-CN"/>
              </w:rPr>
              <w:t>dorsed ones and also consider latest status, to have a unified version as a baseline for formal CR</w:t>
            </w:r>
            <w:bookmarkEnd w:id="2"/>
            <w:r>
              <w:rPr>
                <w:noProof/>
                <w:lang w:eastAsia="zh-CN"/>
              </w:rPr>
              <w:t>.</w:t>
            </w:r>
          </w:p>
          <w:p w14:paraId="044909FF" w14:textId="77777777" w:rsidR="006D5FA2" w:rsidRDefault="006D5FA2" w:rsidP="00511E6C">
            <w:pPr>
              <w:pStyle w:val="CRCoverPage"/>
              <w:spacing w:after="0"/>
              <w:rPr>
                <w:noProof/>
                <w:lang w:eastAsia="zh-CN"/>
              </w:rPr>
            </w:pPr>
          </w:p>
          <w:p w14:paraId="139DD20F" w14:textId="569849BD" w:rsidR="00511E6C" w:rsidRPr="006D5FA2" w:rsidRDefault="006D5FA2" w:rsidP="00511E6C">
            <w:pPr>
              <w:pStyle w:val="CRCoverPage"/>
              <w:spacing w:after="0"/>
              <w:rPr>
                <w:b/>
                <w:noProof/>
                <w:lang w:eastAsia="zh-CN"/>
              </w:rPr>
            </w:pPr>
            <w:bookmarkStart w:id="3" w:name="_Hlk146729823"/>
            <w:r w:rsidRPr="006D5FA2">
              <w:rPr>
                <w:rFonts w:hint="eastAsia"/>
                <w:b/>
                <w:noProof/>
                <w:lang w:eastAsia="zh-CN"/>
              </w:rPr>
              <w:t>H</w:t>
            </w:r>
            <w:r w:rsidRPr="006D5FA2">
              <w:rPr>
                <w:b/>
                <w:noProof/>
                <w:lang w:eastAsia="zh-CN"/>
              </w:rPr>
              <w:t>istory:</w:t>
            </w:r>
          </w:p>
          <w:p w14:paraId="5FDDB25D" w14:textId="58E70F47" w:rsidR="00511E6C" w:rsidRDefault="00511E6C" w:rsidP="006D5FA2">
            <w:pPr>
              <w:pStyle w:val="CRCoverPage"/>
              <w:spacing w:after="0"/>
              <w:ind w:leftChars="100" w:left="200"/>
              <w:rPr>
                <w:noProof/>
                <w:lang w:eastAsia="zh-CN"/>
              </w:rPr>
            </w:pPr>
            <w:r>
              <w:rPr>
                <w:noProof/>
                <w:lang w:eastAsia="zh-CN"/>
              </w:rPr>
              <w:t xml:space="preserve">In RAN4#106, draft CR </w:t>
            </w:r>
            <w:r w:rsidRPr="00511E6C">
              <w:rPr>
                <w:noProof/>
                <w:lang w:eastAsia="zh-CN"/>
              </w:rPr>
              <w:t>R4-2301545</w:t>
            </w:r>
            <w:r>
              <w:rPr>
                <w:noProof/>
                <w:lang w:eastAsia="zh-CN"/>
              </w:rPr>
              <w:t xml:space="preserve"> and </w:t>
            </w:r>
            <w:r w:rsidRPr="00511E6C">
              <w:rPr>
                <w:noProof/>
                <w:lang w:eastAsia="zh-CN"/>
              </w:rPr>
              <w:t>R4-230154</w:t>
            </w:r>
            <w:r>
              <w:rPr>
                <w:noProof/>
                <w:lang w:eastAsia="zh-CN"/>
              </w:rPr>
              <w:t>6 was endorsed to introduce the agreed inter-band PC3 + PC5 (</w:t>
            </w:r>
            <w:r w:rsidR="00BA4C56" w:rsidRPr="00BA4C56">
              <w:rPr>
                <w:noProof/>
                <w:lang w:eastAsia="zh-CN"/>
              </w:rPr>
              <w:t>unlincense</w:t>
            </w:r>
            <w:r>
              <w:rPr>
                <w:noProof/>
                <w:lang w:eastAsia="zh-CN"/>
              </w:rPr>
              <w:t>) scenario for CA/DC respectively. The corresponding note is added and also superscript is added.</w:t>
            </w:r>
          </w:p>
          <w:p w14:paraId="319FFFB7" w14:textId="77777777" w:rsidR="00511E6C" w:rsidRDefault="00511E6C" w:rsidP="006D5FA2">
            <w:pPr>
              <w:pStyle w:val="CRCoverPage"/>
              <w:spacing w:after="0"/>
              <w:ind w:leftChars="100" w:left="200"/>
              <w:rPr>
                <w:noProof/>
                <w:lang w:eastAsia="zh-CN"/>
              </w:rPr>
            </w:pPr>
          </w:p>
          <w:p w14:paraId="40D73DC3" w14:textId="7B50F050" w:rsidR="00511E6C" w:rsidRDefault="00511E6C" w:rsidP="006D5FA2">
            <w:pPr>
              <w:pStyle w:val="CRCoverPage"/>
              <w:spacing w:after="0"/>
              <w:ind w:leftChars="100" w:left="200"/>
              <w:rPr>
                <w:noProof/>
                <w:lang w:eastAsia="zh-CN"/>
              </w:rPr>
            </w:pPr>
            <w:r>
              <w:rPr>
                <w:noProof/>
                <w:lang w:eastAsia="zh-CN"/>
              </w:rPr>
              <w:t xml:space="preserve">In RAN4#106bis,  </w:t>
            </w:r>
            <w:r w:rsidR="005707BC">
              <w:rPr>
                <w:noProof/>
                <w:lang w:eastAsia="zh-CN"/>
              </w:rPr>
              <w:t xml:space="preserve">as discussed in </w:t>
            </w:r>
            <w:hyperlink r:id="rId12" w:history="1">
              <w:r w:rsidR="005707BC" w:rsidRPr="005707BC">
                <w:rPr>
                  <w:noProof/>
                  <w:lang w:eastAsia="zh-CN"/>
                </w:rPr>
                <w:t>R4-2305137</w:t>
              </w:r>
            </w:hyperlink>
            <w:r w:rsidR="005707BC" w:rsidRPr="005707BC">
              <w:rPr>
                <w:noProof/>
                <w:lang w:eastAsia="zh-CN"/>
              </w:rPr>
              <w:t xml:space="preserve"> </w:t>
            </w:r>
            <w:r w:rsidR="005707BC">
              <w:rPr>
                <w:noProof/>
                <w:lang w:eastAsia="zh-CN"/>
              </w:rPr>
              <w:t xml:space="preserve">and endorsed in </w:t>
            </w:r>
            <w:r w:rsidR="005707BC">
              <w:rPr>
                <w:rFonts w:hint="eastAsia"/>
                <w:noProof/>
                <w:lang w:eastAsia="zh-CN"/>
              </w:rPr>
              <w:t>draft</w:t>
            </w:r>
            <w:r w:rsidR="005707BC">
              <w:rPr>
                <w:noProof/>
                <w:lang w:eastAsia="zh-CN"/>
              </w:rPr>
              <w:t xml:space="preserve"> CRs </w:t>
            </w:r>
            <w:hyperlink r:id="rId13" w:history="1">
              <w:r w:rsidR="005707BC" w:rsidRPr="005707BC">
                <w:rPr>
                  <w:noProof/>
                  <w:lang w:eastAsia="zh-CN"/>
                </w:rPr>
                <w:t>R4-230513</w:t>
              </w:r>
            </w:hyperlink>
            <w:r w:rsidR="005707BC">
              <w:rPr>
                <w:noProof/>
                <w:lang w:eastAsia="zh-CN"/>
              </w:rPr>
              <w:t xml:space="preserve">8/9 ,the superscripts of the configurations for increase power limit were removed for simplicity, and also some wording refinements were proposed not only for new note of  PC3 + PC5, but also existing note of PC2+PC3 scenario. </w:t>
            </w:r>
          </w:p>
          <w:p w14:paraId="4AE0229C" w14:textId="139C9676" w:rsidR="005707BC" w:rsidRDefault="005707BC" w:rsidP="006D5FA2">
            <w:pPr>
              <w:pStyle w:val="CRCoverPage"/>
              <w:spacing w:after="0"/>
              <w:ind w:leftChars="100" w:left="200"/>
              <w:rPr>
                <w:noProof/>
                <w:lang w:eastAsia="zh-CN"/>
              </w:rPr>
            </w:pPr>
          </w:p>
          <w:p w14:paraId="7944F3E5" w14:textId="2BD57FBF" w:rsidR="005707BC" w:rsidRDefault="005707BC" w:rsidP="006D5FA2">
            <w:pPr>
              <w:pStyle w:val="CRCoverPage"/>
              <w:spacing w:after="0"/>
              <w:ind w:leftChars="100" w:left="200"/>
              <w:rPr>
                <w:noProof/>
                <w:lang w:eastAsia="zh-CN"/>
              </w:rPr>
            </w:pPr>
            <w:r>
              <w:rPr>
                <w:noProof/>
                <w:lang w:eastAsia="zh-CN"/>
              </w:rPr>
              <w:t xml:space="preserve">In RAN4#107, the existing R17 note for PC2 + PC3 were updated based on </w:t>
            </w:r>
            <w:r w:rsidR="006D5FA2">
              <w:rPr>
                <w:noProof/>
                <w:lang w:eastAsia="zh-CN"/>
              </w:rPr>
              <w:t xml:space="preserve">the proposals in </w:t>
            </w:r>
            <w:hyperlink r:id="rId14" w:history="1">
              <w:r w:rsidRPr="005707BC">
                <w:rPr>
                  <w:noProof/>
                  <w:lang w:eastAsia="zh-CN"/>
                </w:rPr>
                <w:t>R4-230513</w:t>
              </w:r>
            </w:hyperlink>
            <w:r>
              <w:rPr>
                <w:noProof/>
                <w:lang w:eastAsia="zh-CN"/>
              </w:rPr>
              <w:t>8/9</w:t>
            </w:r>
            <w:r w:rsidR="006D5FA2">
              <w:rPr>
                <w:noProof/>
                <w:lang w:eastAsia="zh-CN"/>
              </w:rPr>
              <w:t>.  However, the current status is for the superscripts is somehow different between CA and ENDC during the implementation.</w:t>
            </w:r>
          </w:p>
          <w:p w14:paraId="17BAC51A" w14:textId="73282D24" w:rsidR="006D5FA2" w:rsidRDefault="006D5FA2" w:rsidP="006D5FA2">
            <w:pPr>
              <w:pStyle w:val="CRCoverPage"/>
              <w:spacing w:after="0"/>
              <w:ind w:leftChars="100" w:left="200"/>
              <w:rPr>
                <w:noProof/>
                <w:lang w:eastAsia="zh-CN"/>
              </w:rPr>
            </w:pPr>
          </w:p>
          <w:p w14:paraId="6758C5D9" w14:textId="033DB868" w:rsidR="006D5FA2" w:rsidRPr="00511E6C" w:rsidRDefault="006D5FA2" w:rsidP="006D5FA2">
            <w:pPr>
              <w:pStyle w:val="CRCoverPage"/>
              <w:spacing w:after="0"/>
              <w:ind w:leftChars="100" w:left="200"/>
              <w:rPr>
                <w:noProof/>
                <w:lang w:eastAsia="zh-CN"/>
              </w:rPr>
            </w:pPr>
            <w:r>
              <w:rPr>
                <w:rFonts w:hint="eastAsia"/>
                <w:noProof/>
                <w:lang w:eastAsia="zh-CN"/>
              </w:rPr>
              <w:t>I</w:t>
            </w:r>
            <w:r>
              <w:rPr>
                <w:noProof/>
                <w:lang w:eastAsia="zh-CN"/>
              </w:rPr>
              <w:t xml:space="preserve">n RAN4#108, new proposals for increase power limit scenarios were proposed in </w:t>
            </w:r>
            <w:hyperlink r:id="rId15" w:history="1">
              <w:r w:rsidRPr="006D5FA2">
                <w:rPr>
                  <w:noProof/>
                  <w:lang w:eastAsia="zh-CN"/>
                </w:rPr>
                <w:t>R4-2311040</w:t>
              </w:r>
            </w:hyperlink>
            <w:r>
              <w:rPr>
                <w:noProof/>
                <w:lang w:eastAsia="zh-CN"/>
              </w:rPr>
              <w:t xml:space="preserve"> and </w:t>
            </w:r>
            <w:hyperlink r:id="rId16" w:history="1">
              <w:r w:rsidRPr="006D5FA2">
                <w:rPr>
                  <w:noProof/>
                  <w:lang w:eastAsia="zh-CN"/>
                </w:rPr>
                <w:t>R4-2314914</w:t>
              </w:r>
            </w:hyperlink>
            <w:r>
              <w:rPr>
                <w:noProof/>
                <w:lang w:eastAsia="zh-CN"/>
              </w:rPr>
              <w:t>, but those are postponed.</w:t>
            </w:r>
          </w:p>
          <w:bookmarkEnd w:id="3"/>
          <w:p w14:paraId="0DA926F3" w14:textId="77777777" w:rsidR="00511E6C" w:rsidRPr="005707BC" w:rsidRDefault="00511E6C" w:rsidP="00511E6C">
            <w:pPr>
              <w:pStyle w:val="CRCoverPage"/>
              <w:spacing w:after="0"/>
              <w:rPr>
                <w:noProof/>
                <w:lang w:eastAsia="zh-CN"/>
              </w:rPr>
            </w:pPr>
          </w:p>
          <w:p w14:paraId="708AA7DE" w14:textId="38929495" w:rsidR="00511E6C" w:rsidRPr="00F41821" w:rsidRDefault="00511E6C" w:rsidP="00511E6C">
            <w:pPr>
              <w:pStyle w:val="CRCoverPage"/>
              <w:spacing w:after="0"/>
              <w:rPr>
                <w:noProof/>
                <w:lang w:eastAsia="zh-CN"/>
              </w:rPr>
            </w:pP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FD791" w14:textId="77777777" w:rsidR="00511E6C" w:rsidRDefault="00511E6C" w:rsidP="00511E6C">
            <w:pPr>
              <w:pStyle w:val="CRCoverPage"/>
              <w:spacing w:after="0"/>
              <w:ind w:left="100"/>
            </w:pPr>
            <w:r>
              <w:rPr>
                <w:noProof/>
                <w:lang w:eastAsia="zh-CN"/>
              </w:rPr>
              <w:t xml:space="preserve">Adding a note to add this scenario in the table of </w:t>
            </w:r>
            <w:r w:rsidRPr="00A1115A">
              <w:t>UE Power Class for uplink inter-band CA</w:t>
            </w:r>
            <w:r>
              <w:t>.</w:t>
            </w:r>
          </w:p>
          <w:p w14:paraId="4B27FE65" w14:textId="77777777" w:rsidR="006D5FA2" w:rsidRDefault="006D5FA2" w:rsidP="00511E6C">
            <w:pPr>
              <w:pStyle w:val="CRCoverPage"/>
              <w:spacing w:after="0"/>
              <w:ind w:left="100"/>
              <w:rPr>
                <w:noProof/>
                <w:lang w:eastAsia="zh-CN"/>
              </w:rPr>
            </w:pPr>
          </w:p>
          <w:p w14:paraId="31C656EC" w14:textId="53E614DE" w:rsidR="006D5FA2" w:rsidRPr="004F2755" w:rsidRDefault="006D5FA2" w:rsidP="00511E6C">
            <w:pPr>
              <w:pStyle w:val="CRCoverPage"/>
              <w:spacing w:after="0"/>
              <w:ind w:left="100"/>
              <w:rPr>
                <w:noProof/>
                <w:lang w:eastAsia="zh-CN"/>
              </w:rPr>
            </w:pPr>
            <w:r>
              <w:rPr>
                <w:rFonts w:hint="eastAsia"/>
                <w:noProof/>
                <w:lang w:eastAsia="zh-CN"/>
              </w:rPr>
              <w:t>T</w:t>
            </w:r>
            <w:r>
              <w:rPr>
                <w:noProof/>
                <w:lang w:eastAsia="zh-CN"/>
              </w:rPr>
              <w:t>his note is based on RAN4#106bis endorsement of R4-2305138.</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0A3C4B"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E1D9F4" w:rsidR="00511E6C" w:rsidRDefault="00511E6C" w:rsidP="00511E6C">
            <w:pPr>
              <w:pStyle w:val="CRCoverPage"/>
              <w:spacing w:after="0"/>
              <w:ind w:left="100"/>
              <w:rPr>
                <w:noProof/>
                <w:lang w:eastAsia="zh-CN"/>
              </w:rPr>
            </w:pPr>
            <w:r>
              <w:rPr>
                <w:rFonts w:hint="eastAsia"/>
                <w:noProof/>
                <w:lang w:eastAsia="zh-CN"/>
              </w:rPr>
              <w:t>T</w:t>
            </w:r>
            <w:r>
              <w:rPr>
                <w:noProof/>
                <w:lang w:eastAsia="zh-CN"/>
              </w:rPr>
              <w:t>he inter-band PC3 + PC5 (unlincese) scenario is still not added for Rel-18</w:t>
            </w:r>
            <w:r w:rsidR="004B7048">
              <w:rPr>
                <w:noProof/>
                <w:lang w:eastAsia="zh-CN"/>
              </w:rPr>
              <w:t>.</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2A91" w:rsidR="00511E6C" w:rsidRDefault="00511E6C" w:rsidP="00511E6C">
            <w:pPr>
              <w:pStyle w:val="CRCoverPage"/>
              <w:spacing w:after="0"/>
              <w:ind w:left="100"/>
              <w:rPr>
                <w:noProof/>
                <w:lang w:eastAsia="zh-CN"/>
              </w:rPr>
            </w:pPr>
            <w:r w:rsidRPr="00A1115A">
              <w:t>6.2A.1.3</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D35070C" w14:textId="77777777" w:rsidR="00A11AFD" w:rsidRDefault="00A11AFD" w:rsidP="00A11AFD">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AFD" w:rsidRPr="00A1115A" w14:paraId="13D39E72" w14:textId="77777777" w:rsidTr="00C51B12">
        <w:trPr>
          <w:trHeight w:val="187"/>
        </w:trPr>
        <w:tc>
          <w:tcPr>
            <w:tcW w:w="1596" w:type="dxa"/>
          </w:tcPr>
          <w:p w14:paraId="465C07D7" w14:textId="77777777" w:rsidR="00A11AFD" w:rsidRPr="00A1115A" w:rsidRDefault="00A11AFD" w:rsidP="00C51B12">
            <w:pPr>
              <w:pStyle w:val="TAH"/>
            </w:pPr>
            <w:r w:rsidRPr="00A1115A">
              <w:t>Uplink CA Configuration</w:t>
            </w:r>
          </w:p>
        </w:tc>
        <w:tc>
          <w:tcPr>
            <w:tcW w:w="972" w:type="dxa"/>
          </w:tcPr>
          <w:p w14:paraId="53A59616" w14:textId="77777777" w:rsidR="00A11AFD" w:rsidRPr="00A1115A" w:rsidRDefault="00A11AFD" w:rsidP="00C51B12">
            <w:pPr>
              <w:pStyle w:val="TAH"/>
            </w:pPr>
            <w:r w:rsidRPr="00A1115A">
              <w:t>Class 1 (dBm)</w:t>
            </w:r>
            <w:r w:rsidRPr="00A1115A">
              <w:tab/>
            </w:r>
          </w:p>
        </w:tc>
        <w:tc>
          <w:tcPr>
            <w:tcW w:w="1086" w:type="dxa"/>
          </w:tcPr>
          <w:p w14:paraId="127BBD63" w14:textId="77777777" w:rsidR="00A11AFD" w:rsidRPr="00A1115A" w:rsidRDefault="00A11AFD" w:rsidP="00C51B12">
            <w:pPr>
              <w:pStyle w:val="TAH"/>
            </w:pPr>
            <w:r w:rsidRPr="00A1115A">
              <w:t>Tolerance (dB)</w:t>
            </w:r>
            <w:r w:rsidRPr="00A1115A">
              <w:tab/>
            </w:r>
          </w:p>
        </w:tc>
        <w:tc>
          <w:tcPr>
            <w:tcW w:w="972" w:type="dxa"/>
          </w:tcPr>
          <w:p w14:paraId="301D27F4" w14:textId="77777777" w:rsidR="00A11AFD" w:rsidRPr="00A1115A" w:rsidRDefault="00A11AFD" w:rsidP="00C51B12">
            <w:pPr>
              <w:pStyle w:val="TAH"/>
            </w:pPr>
            <w:r w:rsidRPr="00A1115A">
              <w:t>Class 2 (dBm)</w:t>
            </w:r>
          </w:p>
        </w:tc>
        <w:tc>
          <w:tcPr>
            <w:tcW w:w="1086" w:type="dxa"/>
          </w:tcPr>
          <w:p w14:paraId="69927CD3" w14:textId="77777777" w:rsidR="00A11AFD" w:rsidRPr="00A1115A" w:rsidRDefault="00A11AFD" w:rsidP="00C51B12">
            <w:pPr>
              <w:pStyle w:val="TAH"/>
            </w:pPr>
            <w:r w:rsidRPr="00A1115A">
              <w:t>Tolerance</w:t>
            </w:r>
          </w:p>
          <w:p w14:paraId="33CBABE8" w14:textId="77777777" w:rsidR="00A11AFD" w:rsidRPr="00A1115A" w:rsidRDefault="00A11AFD" w:rsidP="00C51B12">
            <w:pPr>
              <w:pStyle w:val="TAH"/>
            </w:pPr>
            <w:r w:rsidRPr="00A1115A">
              <w:t>(dB)</w:t>
            </w:r>
            <w:r w:rsidRPr="00A1115A">
              <w:tab/>
            </w:r>
          </w:p>
        </w:tc>
        <w:tc>
          <w:tcPr>
            <w:tcW w:w="972" w:type="dxa"/>
          </w:tcPr>
          <w:p w14:paraId="278EA36C" w14:textId="77777777" w:rsidR="00A11AFD" w:rsidRPr="00A1115A" w:rsidRDefault="00A11AFD" w:rsidP="00C51B12">
            <w:pPr>
              <w:pStyle w:val="TAH"/>
            </w:pPr>
            <w:r w:rsidRPr="00A1115A">
              <w:t>Class 3 (dBm)</w:t>
            </w:r>
          </w:p>
        </w:tc>
        <w:tc>
          <w:tcPr>
            <w:tcW w:w="1086" w:type="dxa"/>
          </w:tcPr>
          <w:p w14:paraId="26202C4B" w14:textId="77777777" w:rsidR="00A11AFD" w:rsidRPr="00A1115A" w:rsidRDefault="00A11AFD" w:rsidP="00C51B12">
            <w:pPr>
              <w:pStyle w:val="TAH"/>
            </w:pPr>
            <w:r w:rsidRPr="00A1115A">
              <w:t>Tolerance (dB)</w:t>
            </w:r>
            <w:r w:rsidRPr="00A1115A">
              <w:tab/>
            </w:r>
          </w:p>
        </w:tc>
        <w:tc>
          <w:tcPr>
            <w:tcW w:w="973" w:type="dxa"/>
          </w:tcPr>
          <w:p w14:paraId="3B500CB8" w14:textId="77777777" w:rsidR="00A11AFD" w:rsidRPr="00A1115A" w:rsidRDefault="00A11AFD" w:rsidP="00C51B12">
            <w:pPr>
              <w:pStyle w:val="TAH"/>
            </w:pPr>
            <w:r w:rsidRPr="00A1115A">
              <w:t>Class 4 (dBm)</w:t>
            </w:r>
          </w:p>
        </w:tc>
        <w:tc>
          <w:tcPr>
            <w:tcW w:w="1086" w:type="dxa"/>
          </w:tcPr>
          <w:p w14:paraId="0904AFA9" w14:textId="77777777" w:rsidR="00A11AFD" w:rsidRPr="00A1115A" w:rsidRDefault="00A11AFD" w:rsidP="00C51B12">
            <w:pPr>
              <w:pStyle w:val="TAH"/>
            </w:pPr>
            <w:r w:rsidRPr="00A1115A">
              <w:t>Tolerance (dB)</w:t>
            </w:r>
          </w:p>
        </w:tc>
      </w:tr>
      <w:tr w:rsidR="00A11AFD" w:rsidRPr="00A1115A" w14:paraId="77D815E3" w14:textId="77777777" w:rsidTr="00C51B12">
        <w:trPr>
          <w:trHeight w:val="187"/>
        </w:trPr>
        <w:tc>
          <w:tcPr>
            <w:tcW w:w="1596" w:type="dxa"/>
          </w:tcPr>
          <w:p w14:paraId="387229CC" w14:textId="77777777" w:rsidR="00A11AFD" w:rsidRPr="00A1115A" w:rsidRDefault="00A11AFD" w:rsidP="00C51B12">
            <w:pPr>
              <w:pStyle w:val="TAC"/>
              <w:rPr>
                <w:lang w:val="en-US" w:eastAsia="zh-CN"/>
              </w:rPr>
            </w:pPr>
            <w:r w:rsidRPr="00A1115A">
              <w:rPr>
                <w:rFonts w:hint="eastAsia"/>
                <w:lang w:val="en-US" w:eastAsia="zh-CN"/>
              </w:rPr>
              <w:t>CA_n1A-n3A</w:t>
            </w:r>
          </w:p>
        </w:tc>
        <w:tc>
          <w:tcPr>
            <w:tcW w:w="972" w:type="dxa"/>
          </w:tcPr>
          <w:p w14:paraId="0EBA3B4C" w14:textId="77777777" w:rsidR="00A11AFD" w:rsidRPr="00A1115A" w:rsidRDefault="00A11AFD" w:rsidP="00C51B12">
            <w:pPr>
              <w:pStyle w:val="TAC"/>
            </w:pPr>
          </w:p>
        </w:tc>
        <w:tc>
          <w:tcPr>
            <w:tcW w:w="1086" w:type="dxa"/>
          </w:tcPr>
          <w:p w14:paraId="19819154" w14:textId="77777777" w:rsidR="00A11AFD" w:rsidRPr="00A1115A" w:rsidRDefault="00A11AFD" w:rsidP="00C51B12">
            <w:pPr>
              <w:pStyle w:val="TAC"/>
            </w:pPr>
          </w:p>
        </w:tc>
        <w:tc>
          <w:tcPr>
            <w:tcW w:w="972" w:type="dxa"/>
          </w:tcPr>
          <w:p w14:paraId="1AB0F845" w14:textId="77777777" w:rsidR="00A11AFD" w:rsidRPr="00A1115A" w:rsidRDefault="00A11AFD" w:rsidP="00C51B12">
            <w:pPr>
              <w:pStyle w:val="TAC"/>
            </w:pPr>
          </w:p>
        </w:tc>
        <w:tc>
          <w:tcPr>
            <w:tcW w:w="1086" w:type="dxa"/>
          </w:tcPr>
          <w:p w14:paraId="12311DC0" w14:textId="77777777" w:rsidR="00A11AFD" w:rsidRPr="00A1115A" w:rsidRDefault="00A11AFD" w:rsidP="00C51B12">
            <w:pPr>
              <w:pStyle w:val="TAC"/>
            </w:pPr>
          </w:p>
        </w:tc>
        <w:tc>
          <w:tcPr>
            <w:tcW w:w="972" w:type="dxa"/>
          </w:tcPr>
          <w:p w14:paraId="014F0873"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5003D202" w14:textId="77777777" w:rsidR="00A11AFD" w:rsidRPr="00A1115A" w:rsidRDefault="00A11AFD" w:rsidP="00C51B12">
            <w:pPr>
              <w:pStyle w:val="TAC"/>
              <w:rPr>
                <w:rFonts w:cs="Arial"/>
              </w:rPr>
            </w:pPr>
            <w:r w:rsidRPr="00A1115A">
              <w:rPr>
                <w:rFonts w:cs="Arial"/>
              </w:rPr>
              <w:t>+2/-3</w:t>
            </w:r>
          </w:p>
        </w:tc>
        <w:tc>
          <w:tcPr>
            <w:tcW w:w="973" w:type="dxa"/>
          </w:tcPr>
          <w:p w14:paraId="3D9C7357" w14:textId="77777777" w:rsidR="00A11AFD" w:rsidRPr="00A1115A" w:rsidRDefault="00A11AFD" w:rsidP="00C51B12">
            <w:pPr>
              <w:pStyle w:val="TAC"/>
            </w:pPr>
          </w:p>
        </w:tc>
        <w:tc>
          <w:tcPr>
            <w:tcW w:w="1086" w:type="dxa"/>
          </w:tcPr>
          <w:p w14:paraId="3601A307" w14:textId="77777777" w:rsidR="00A11AFD" w:rsidRPr="00A1115A" w:rsidRDefault="00A11AFD" w:rsidP="00C51B12">
            <w:pPr>
              <w:pStyle w:val="TAC"/>
            </w:pPr>
          </w:p>
        </w:tc>
      </w:tr>
      <w:tr w:rsidR="00A11AFD" w:rsidRPr="00A1115A" w14:paraId="09067085" w14:textId="77777777" w:rsidTr="00C51B12">
        <w:trPr>
          <w:trHeight w:val="187"/>
        </w:trPr>
        <w:tc>
          <w:tcPr>
            <w:tcW w:w="1596" w:type="dxa"/>
          </w:tcPr>
          <w:p w14:paraId="37CC9735"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3ED19BE7" w14:textId="77777777" w:rsidR="00A11AFD" w:rsidRPr="00A1115A" w:rsidRDefault="00A11AFD" w:rsidP="00C51B12">
            <w:pPr>
              <w:pStyle w:val="TAC"/>
            </w:pPr>
          </w:p>
        </w:tc>
        <w:tc>
          <w:tcPr>
            <w:tcW w:w="1086" w:type="dxa"/>
          </w:tcPr>
          <w:p w14:paraId="0A56C9FC" w14:textId="77777777" w:rsidR="00A11AFD" w:rsidRPr="00A1115A" w:rsidRDefault="00A11AFD" w:rsidP="00C51B12">
            <w:pPr>
              <w:pStyle w:val="TAC"/>
            </w:pPr>
          </w:p>
        </w:tc>
        <w:tc>
          <w:tcPr>
            <w:tcW w:w="972" w:type="dxa"/>
          </w:tcPr>
          <w:p w14:paraId="3E8F6C96" w14:textId="77777777" w:rsidR="00A11AFD" w:rsidRPr="00A1115A" w:rsidRDefault="00A11AFD" w:rsidP="00C51B12">
            <w:pPr>
              <w:pStyle w:val="TAC"/>
            </w:pPr>
          </w:p>
        </w:tc>
        <w:tc>
          <w:tcPr>
            <w:tcW w:w="1086" w:type="dxa"/>
          </w:tcPr>
          <w:p w14:paraId="1F459E7F" w14:textId="77777777" w:rsidR="00A11AFD" w:rsidRPr="00A1115A" w:rsidRDefault="00A11AFD" w:rsidP="00C51B12">
            <w:pPr>
              <w:pStyle w:val="TAC"/>
            </w:pPr>
          </w:p>
        </w:tc>
        <w:tc>
          <w:tcPr>
            <w:tcW w:w="972" w:type="dxa"/>
          </w:tcPr>
          <w:p w14:paraId="4CDE261C" w14:textId="77777777" w:rsidR="00A11AFD" w:rsidRPr="00A1115A" w:rsidRDefault="00A11AFD" w:rsidP="00C51B12">
            <w:pPr>
              <w:pStyle w:val="TAC"/>
              <w:rPr>
                <w:lang w:val="en-US" w:eastAsia="zh-CN"/>
              </w:rPr>
            </w:pPr>
          </w:p>
        </w:tc>
        <w:tc>
          <w:tcPr>
            <w:tcW w:w="1086" w:type="dxa"/>
          </w:tcPr>
          <w:p w14:paraId="0168CDF4" w14:textId="77777777" w:rsidR="00A11AFD" w:rsidRPr="00A1115A" w:rsidRDefault="00A11AFD" w:rsidP="00C51B12">
            <w:pPr>
              <w:pStyle w:val="TAC"/>
              <w:rPr>
                <w:rFonts w:cs="Arial"/>
              </w:rPr>
            </w:pPr>
          </w:p>
        </w:tc>
        <w:tc>
          <w:tcPr>
            <w:tcW w:w="973" w:type="dxa"/>
          </w:tcPr>
          <w:p w14:paraId="2CB1AB96" w14:textId="77777777" w:rsidR="00A11AFD" w:rsidRPr="00A1115A" w:rsidRDefault="00A11AFD" w:rsidP="00C51B12">
            <w:pPr>
              <w:pStyle w:val="TAC"/>
            </w:pPr>
          </w:p>
        </w:tc>
        <w:tc>
          <w:tcPr>
            <w:tcW w:w="1086" w:type="dxa"/>
          </w:tcPr>
          <w:p w14:paraId="371057D6" w14:textId="77777777" w:rsidR="00A11AFD" w:rsidRPr="00A1115A" w:rsidRDefault="00A11AFD" w:rsidP="00C51B12">
            <w:pPr>
              <w:pStyle w:val="TAC"/>
            </w:pPr>
          </w:p>
        </w:tc>
      </w:tr>
      <w:tr w:rsidR="00511E6C" w:rsidRPr="00A1115A" w14:paraId="654BA8F7" w14:textId="77777777" w:rsidTr="00C51B12">
        <w:trPr>
          <w:trHeight w:val="187"/>
        </w:trPr>
        <w:tc>
          <w:tcPr>
            <w:tcW w:w="1596" w:type="dxa"/>
          </w:tcPr>
          <w:p w14:paraId="724C45AE" w14:textId="1AE4C47D" w:rsidR="00511E6C" w:rsidRPr="00A1115A" w:rsidRDefault="00511E6C" w:rsidP="00511E6C">
            <w:pPr>
              <w:pStyle w:val="TAC"/>
              <w:rPr>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731A0611" w14:textId="77777777" w:rsidR="00511E6C" w:rsidRPr="00A1115A" w:rsidRDefault="00511E6C" w:rsidP="00511E6C">
            <w:pPr>
              <w:pStyle w:val="TAC"/>
            </w:pPr>
          </w:p>
        </w:tc>
        <w:tc>
          <w:tcPr>
            <w:tcW w:w="1086" w:type="dxa"/>
          </w:tcPr>
          <w:p w14:paraId="48679CB5" w14:textId="77777777" w:rsidR="00511E6C" w:rsidRPr="00A1115A" w:rsidRDefault="00511E6C" w:rsidP="00511E6C">
            <w:pPr>
              <w:pStyle w:val="TAC"/>
            </w:pPr>
          </w:p>
        </w:tc>
        <w:tc>
          <w:tcPr>
            <w:tcW w:w="972" w:type="dxa"/>
          </w:tcPr>
          <w:p w14:paraId="49F3A033" w14:textId="77777777" w:rsidR="00511E6C" w:rsidRPr="00A1115A" w:rsidRDefault="00511E6C" w:rsidP="00511E6C">
            <w:pPr>
              <w:pStyle w:val="TAC"/>
            </w:pPr>
          </w:p>
        </w:tc>
        <w:tc>
          <w:tcPr>
            <w:tcW w:w="1086" w:type="dxa"/>
          </w:tcPr>
          <w:p w14:paraId="22559334" w14:textId="77777777" w:rsidR="00511E6C" w:rsidRPr="00A1115A" w:rsidRDefault="00511E6C" w:rsidP="00511E6C">
            <w:pPr>
              <w:pStyle w:val="TAC"/>
            </w:pPr>
          </w:p>
        </w:tc>
        <w:tc>
          <w:tcPr>
            <w:tcW w:w="972" w:type="dxa"/>
          </w:tcPr>
          <w:p w14:paraId="47FD0117" w14:textId="5552A9C7" w:rsidR="00511E6C" w:rsidRPr="00A1115A" w:rsidRDefault="00511E6C" w:rsidP="00511E6C">
            <w:pPr>
              <w:pStyle w:val="TAC"/>
              <w:rPr>
                <w:lang w:val="en-US" w:eastAsia="zh-CN"/>
              </w:rPr>
            </w:pPr>
            <w:r>
              <w:rPr>
                <w:rFonts w:hint="eastAsia"/>
                <w:lang w:val="en-US" w:eastAsia="zh-CN"/>
              </w:rPr>
              <w:t>23</w:t>
            </w:r>
          </w:p>
        </w:tc>
        <w:tc>
          <w:tcPr>
            <w:tcW w:w="1086" w:type="dxa"/>
          </w:tcPr>
          <w:p w14:paraId="501FA8F8" w14:textId="5F48243D" w:rsidR="00511E6C" w:rsidRPr="00A1115A" w:rsidRDefault="00511E6C" w:rsidP="00511E6C">
            <w:pPr>
              <w:pStyle w:val="TAC"/>
              <w:rPr>
                <w:rFonts w:cs="Arial"/>
              </w:rPr>
            </w:pPr>
            <w:r>
              <w:rPr>
                <w:rFonts w:cs="Arial"/>
              </w:rPr>
              <w:t>+2/-3</w:t>
            </w:r>
          </w:p>
        </w:tc>
        <w:tc>
          <w:tcPr>
            <w:tcW w:w="973" w:type="dxa"/>
          </w:tcPr>
          <w:p w14:paraId="69A21539" w14:textId="77777777" w:rsidR="00511E6C" w:rsidRPr="00A1115A" w:rsidRDefault="00511E6C" w:rsidP="00511E6C">
            <w:pPr>
              <w:pStyle w:val="TAC"/>
            </w:pPr>
          </w:p>
        </w:tc>
        <w:tc>
          <w:tcPr>
            <w:tcW w:w="1086" w:type="dxa"/>
          </w:tcPr>
          <w:p w14:paraId="0A151177" w14:textId="77777777" w:rsidR="00511E6C" w:rsidRPr="00A1115A" w:rsidRDefault="00511E6C" w:rsidP="00511E6C">
            <w:pPr>
              <w:pStyle w:val="TAC"/>
            </w:pPr>
          </w:p>
        </w:tc>
      </w:tr>
      <w:tr w:rsidR="00511E6C" w:rsidRPr="00A1115A" w14:paraId="611759F6" w14:textId="77777777" w:rsidTr="00C51B12">
        <w:trPr>
          <w:trHeight w:val="187"/>
        </w:trPr>
        <w:tc>
          <w:tcPr>
            <w:tcW w:w="1596" w:type="dxa"/>
          </w:tcPr>
          <w:p w14:paraId="229E086A" w14:textId="249194B1" w:rsidR="00511E6C" w:rsidRPr="00A1115A" w:rsidRDefault="00511E6C" w:rsidP="00511E6C">
            <w:pPr>
              <w:pStyle w:val="TAC"/>
              <w:rPr>
                <w:rFonts w:cs="Arial"/>
                <w:szCs w:val="18"/>
                <w:lang w:val="en-US" w:eastAsia="zh-CN"/>
              </w:rPr>
            </w:pPr>
            <w:r>
              <w:rPr>
                <w:rFonts w:cs="Arial"/>
                <w:color w:val="000000"/>
                <w:szCs w:val="18"/>
                <w:lang w:val="en-US"/>
              </w:rPr>
              <w:t>CA_n78A-n102A</w:t>
            </w:r>
          </w:p>
        </w:tc>
        <w:tc>
          <w:tcPr>
            <w:tcW w:w="972" w:type="dxa"/>
          </w:tcPr>
          <w:p w14:paraId="23B58794" w14:textId="77777777" w:rsidR="00511E6C" w:rsidRPr="00A1115A" w:rsidRDefault="00511E6C" w:rsidP="00511E6C">
            <w:pPr>
              <w:pStyle w:val="TAC"/>
            </w:pPr>
          </w:p>
        </w:tc>
        <w:tc>
          <w:tcPr>
            <w:tcW w:w="1086" w:type="dxa"/>
          </w:tcPr>
          <w:p w14:paraId="061EEDAB" w14:textId="77777777" w:rsidR="00511E6C" w:rsidRPr="00A1115A" w:rsidRDefault="00511E6C" w:rsidP="00511E6C">
            <w:pPr>
              <w:pStyle w:val="TAC"/>
            </w:pPr>
          </w:p>
        </w:tc>
        <w:tc>
          <w:tcPr>
            <w:tcW w:w="972" w:type="dxa"/>
            <w:tcBorders>
              <w:top w:val="single" w:sz="4" w:space="0" w:color="auto"/>
              <w:left w:val="single" w:sz="4" w:space="0" w:color="auto"/>
              <w:bottom w:val="single" w:sz="4" w:space="0" w:color="auto"/>
              <w:right w:val="single" w:sz="4" w:space="0" w:color="auto"/>
            </w:tcBorders>
          </w:tcPr>
          <w:p w14:paraId="6B9075BC" w14:textId="77777777" w:rsidR="00511E6C" w:rsidRPr="00A1115A" w:rsidRDefault="00511E6C" w:rsidP="00511E6C">
            <w:pPr>
              <w:pStyle w:val="TAC"/>
            </w:pPr>
          </w:p>
        </w:tc>
        <w:tc>
          <w:tcPr>
            <w:tcW w:w="1086" w:type="dxa"/>
            <w:tcBorders>
              <w:top w:val="single" w:sz="4" w:space="0" w:color="auto"/>
              <w:left w:val="single" w:sz="4" w:space="0" w:color="auto"/>
              <w:bottom w:val="single" w:sz="4" w:space="0" w:color="auto"/>
              <w:right w:val="single" w:sz="4" w:space="0" w:color="auto"/>
            </w:tcBorders>
          </w:tcPr>
          <w:p w14:paraId="2001AB7A" w14:textId="77777777" w:rsidR="00511E6C" w:rsidRPr="00A1115A" w:rsidRDefault="00511E6C" w:rsidP="00511E6C">
            <w:pPr>
              <w:pStyle w:val="TAC"/>
            </w:pPr>
          </w:p>
        </w:tc>
        <w:tc>
          <w:tcPr>
            <w:tcW w:w="972" w:type="dxa"/>
          </w:tcPr>
          <w:p w14:paraId="7B1C3CA9" w14:textId="6885808C" w:rsidR="00511E6C" w:rsidRPr="00A1115A" w:rsidRDefault="00511E6C" w:rsidP="00511E6C">
            <w:pPr>
              <w:pStyle w:val="TAC"/>
              <w:rPr>
                <w:lang w:val="en-US" w:eastAsia="zh-CN"/>
              </w:rPr>
            </w:pPr>
            <w:r>
              <w:rPr>
                <w:rFonts w:hint="eastAsia"/>
                <w:lang w:val="en-US" w:eastAsia="zh-CN"/>
              </w:rPr>
              <w:t>23</w:t>
            </w:r>
          </w:p>
        </w:tc>
        <w:tc>
          <w:tcPr>
            <w:tcW w:w="1086" w:type="dxa"/>
          </w:tcPr>
          <w:p w14:paraId="05501B54" w14:textId="201DC9D1" w:rsidR="00511E6C" w:rsidRPr="00A1115A" w:rsidRDefault="00511E6C" w:rsidP="00511E6C">
            <w:pPr>
              <w:pStyle w:val="TAC"/>
              <w:rPr>
                <w:rFonts w:cs="Arial"/>
              </w:rPr>
            </w:pPr>
            <w:r>
              <w:rPr>
                <w:rFonts w:cs="Arial"/>
              </w:rPr>
              <w:t>+2/-3</w:t>
            </w:r>
          </w:p>
        </w:tc>
        <w:tc>
          <w:tcPr>
            <w:tcW w:w="973" w:type="dxa"/>
          </w:tcPr>
          <w:p w14:paraId="6D3529C6" w14:textId="77777777" w:rsidR="00511E6C" w:rsidRPr="00A1115A" w:rsidRDefault="00511E6C" w:rsidP="00511E6C">
            <w:pPr>
              <w:pStyle w:val="TAC"/>
            </w:pPr>
          </w:p>
        </w:tc>
        <w:tc>
          <w:tcPr>
            <w:tcW w:w="1086" w:type="dxa"/>
          </w:tcPr>
          <w:p w14:paraId="2B907CFA" w14:textId="77777777" w:rsidR="00511E6C" w:rsidRPr="00A1115A" w:rsidRDefault="00511E6C" w:rsidP="00511E6C">
            <w:pPr>
              <w:pStyle w:val="TAC"/>
            </w:pPr>
          </w:p>
        </w:tc>
      </w:tr>
      <w:tr w:rsidR="00511E6C" w:rsidRPr="00A1115A" w14:paraId="2C4C3315" w14:textId="77777777" w:rsidTr="00C51B12">
        <w:trPr>
          <w:trHeight w:val="187"/>
        </w:trPr>
        <w:tc>
          <w:tcPr>
            <w:tcW w:w="1596" w:type="dxa"/>
          </w:tcPr>
          <w:p w14:paraId="57E315B9" w14:textId="310FA707" w:rsidR="00511E6C" w:rsidRPr="00A1115A" w:rsidRDefault="00511E6C" w:rsidP="00511E6C">
            <w:pPr>
              <w:pStyle w:val="TAC"/>
              <w:rPr>
                <w:rFonts w:cs="Arial"/>
                <w:szCs w:val="18"/>
                <w:lang w:val="en-US" w:eastAsia="zh-CN"/>
              </w:rPr>
            </w:pPr>
            <w:r>
              <w:rPr>
                <w:rFonts w:cs="Arial"/>
                <w:color w:val="000000"/>
                <w:szCs w:val="18"/>
                <w:lang w:val="en-US"/>
              </w:rPr>
              <w:t>CA_n78A-n105A</w:t>
            </w:r>
          </w:p>
        </w:tc>
        <w:tc>
          <w:tcPr>
            <w:tcW w:w="972" w:type="dxa"/>
          </w:tcPr>
          <w:p w14:paraId="3DC52E80" w14:textId="77777777" w:rsidR="00511E6C" w:rsidRPr="00A1115A" w:rsidRDefault="00511E6C" w:rsidP="00511E6C">
            <w:pPr>
              <w:pStyle w:val="TAC"/>
            </w:pPr>
          </w:p>
        </w:tc>
        <w:tc>
          <w:tcPr>
            <w:tcW w:w="1086" w:type="dxa"/>
          </w:tcPr>
          <w:p w14:paraId="5095CB9A" w14:textId="77777777" w:rsidR="00511E6C" w:rsidRPr="00A1115A" w:rsidRDefault="00511E6C" w:rsidP="00511E6C">
            <w:pPr>
              <w:pStyle w:val="TAC"/>
            </w:pPr>
          </w:p>
        </w:tc>
        <w:tc>
          <w:tcPr>
            <w:tcW w:w="972" w:type="dxa"/>
            <w:tcBorders>
              <w:top w:val="single" w:sz="4" w:space="0" w:color="auto"/>
              <w:left w:val="single" w:sz="4" w:space="0" w:color="auto"/>
              <w:bottom w:val="single" w:sz="4" w:space="0" w:color="auto"/>
              <w:right w:val="single" w:sz="4" w:space="0" w:color="auto"/>
            </w:tcBorders>
          </w:tcPr>
          <w:p w14:paraId="1DB0AA64" w14:textId="77777777" w:rsidR="00511E6C" w:rsidRPr="00A1115A" w:rsidRDefault="00511E6C" w:rsidP="00511E6C">
            <w:pPr>
              <w:pStyle w:val="TAC"/>
            </w:pPr>
          </w:p>
        </w:tc>
        <w:tc>
          <w:tcPr>
            <w:tcW w:w="1086" w:type="dxa"/>
            <w:tcBorders>
              <w:top w:val="single" w:sz="4" w:space="0" w:color="auto"/>
              <w:left w:val="single" w:sz="4" w:space="0" w:color="auto"/>
              <w:bottom w:val="single" w:sz="4" w:space="0" w:color="auto"/>
              <w:right w:val="single" w:sz="4" w:space="0" w:color="auto"/>
            </w:tcBorders>
          </w:tcPr>
          <w:p w14:paraId="1D8570D5" w14:textId="77777777" w:rsidR="00511E6C" w:rsidRPr="00A1115A" w:rsidRDefault="00511E6C" w:rsidP="00511E6C">
            <w:pPr>
              <w:pStyle w:val="TAC"/>
            </w:pPr>
          </w:p>
        </w:tc>
        <w:tc>
          <w:tcPr>
            <w:tcW w:w="972" w:type="dxa"/>
          </w:tcPr>
          <w:p w14:paraId="23465F31" w14:textId="2A06E39D" w:rsidR="00511E6C" w:rsidRPr="00A1115A" w:rsidRDefault="00511E6C" w:rsidP="00511E6C">
            <w:pPr>
              <w:pStyle w:val="TAC"/>
              <w:rPr>
                <w:lang w:val="en-US" w:eastAsia="zh-CN"/>
              </w:rPr>
            </w:pPr>
            <w:r>
              <w:rPr>
                <w:rFonts w:hint="eastAsia"/>
                <w:lang w:val="en-US" w:eastAsia="zh-CN"/>
              </w:rPr>
              <w:t>23</w:t>
            </w:r>
          </w:p>
        </w:tc>
        <w:tc>
          <w:tcPr>
            <w:tcW w:w="1086" w:type="dxa"/>
          </w:tcPr>
          <w:p w14:paraId="5DBE9D09" w14:textId="4DFDF10F" w:rsidR="00511E6C" w:rsidRPr="00A1115A" w:rsidRDefault="00511E6C" w:rsidP="00511E6C">
            <w:pPr>
              <w:pStyle w:val="TAC"/>
              <w:rPr>
                <w:rFonts w:cs="Arial"/>
              </w:rPr>
            </w:pPr>
            <w:r>
              <w:rPr>
                <w:rFonts w:cs="Arial"/>
              </w:rPr>
              <w:t>+2/-3</w:t>
            </w:r>
          </w:p>
        </w:tc>
        <w:tc>
          <w:tcPr>
            <w:tcW w:w="973" w:type="dxa"/>
          </w:tcPr>
          <w:p w14:paraId="749B51FC" w14:textId="77777777" w:rsidR="00511E6C" w:rsidRPr="00A1115A" w:rsidRDefault="00511E6C" w:rsidP="00511E6C">
            <w:pPr>
              <w:pStyle w:val="TAC"/>
            </w:pPr>
          </w:p>
        </w:tc>
        <w:tc>
          <w:tcPr>
            <w:tcW w:w="1086" w:type="dxa"/>
          </w:tcPr>
          <w:p w14:paraId="05A52A16" w14:textId="77777777" w:rsidR="00511E6C" w:rsidRPr="00A1115A" w:rsidRDefault="00511E6C" w:rsidP="00511E6C">
            <w:pPr>
              <w:pStyle w:val="TAC"/>
            </w:pPr>
          </w:p>
        </w:tc>
      </w:tr>
      <w:tr w:rsidR="00A11AFD" w:rsidRPr="00A1115A" w14:paraId="262A6D45" w14:textId="77777777" w:rsidTr="00C51B12">
        <w:tc>
          <w:tcPr>
            <w:tcW w:w="9829" w:type="dxa"/>
            <w:gridSpan w:val="9"/>
          </w:tcPr>
          <w:p w14:paraId="0250831A" w14:textId="77777777" w:rsidR="00A11AFD" w:rsidRPr="00A1115A" w:rsidRDefault="00A11AFD" w:rsidP="00C51B12">
            <w:pPr>
              <w:pStyle w:val="TAN"/>
            </w:pPr>
            <w:r w:rsidRPr="00A1115A">
              <w:t>NOTE 1:</w:t>
            </w:r>
            <w:r w:rsidRPr="00A1115A">
              <w:tab/>
              <w:t>Void</w:t>
            </w:r>
          </w:p>
          <w:p w14:paraId="65C22115" w14:textId="77777777" w:rsidR="00A11AFD" w:rsidRPr="00A1115A" w:rsidRDefault="00A11AFD" w:rsidP="00C51B12">
            <w:pPr>
              <w:pStyle w:val="TAN"/>
            </w:pPr>
            <w:r w:rsidRPr="00A1115A">
              <w:t>NOTE 2:</w:t>
            </w:r>
            <w:r w:rsidRPr="00A1115A">
              <w:tab/>
            </w:r>
            <w:r w:rsidRPr="004B410B">
              <w:rPr>
                <w:lang w:val="en-US"/>
              </w:rPr>
              <w:t xml:space="preserve">An uplink CA configuration </w:t>
            </w:r>
            <w:r w:rsidRPr="007F73D2">
              <w:rPr>
                <w:lang w:val="en-US"/>
              </w:rPr>
              <w:t>in which</w:t>
            </w:r>
            <w:r w:rsidRPr="004B410B">
              <w:rPr>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lang w:val="en-US"/>
              </w:rPr>
              <w:t>F</w:t>
            </w:r>
            <w:r w:rsidRPr="0066035B">
              <w:rPr>
                <w:vertAlign w:val="subscript"/>
                <w:lang w:val="en-US"/>
              </w:rPr>
              <w:t>UL_low</w:t>
            </w:r>
            <w:proofErr w:type="spellEnd"/>
            <w:r w:rsidRPr="004B410B">
              <w:rPr>
                <w:lang w:val="en-US"/>
              </w:rPr>
              <w:t xml:space="preserve"> and </w:t>
            </w:r>
            <w:proofErr w:type="spellStart"/>
            <w:r w:rsidRPr="004B410B">
              <w:rPr>
                <w:lang w:val="en-US"/>
              </w:rPr>
              <w:t>F</w:t>
            </w:r>
            <w:r w:rsidRPr="0066035B">
              <w:rPr>
                <w:vertAlign w:val="subscript"/>
                <w:lang w:val="en-US"/>
              </w:rPr>
              <w:t>UL_low</w:t>
            </w:r>
            <w:proofErr w:type="spellEnd"/>
            <w:r w:rsidRPr="004B410B">
              <w:rPr>
                <w:lang w:val="en-US"/>
              </w:rPr>
              <w:t xml:space="preserve"> + 4 MHz or </w:t>
            </w:r>
            <w:proofErr w:type="spellStart"/>
            <w:r w:rsidRPr="004B410B">
              <w:rPr>
                <w:lang w:val="en-US"/>
              </w:rPr>
              <w:t>F</w:t>
            </w:r>
            <w:r w:rsidRPr="0066035B">
              <w:rPr>
                <w:vertAlign w:val="subscript"/>
                <w:lang w:val="en-US"/>
              </w:rPr>
              <w:t>UL_high</w:t>
            </w:r>
            <w:proofErr w:type="spellEnd"/>
            <w:r w:rsidRPr="004B410B">
              <w:rPr>
                <w:lang w:val="en-US"/>
              </w:rPr>
              <w:t xml:space="preserve"> - 4 MHz and </w:t>
            </w:r>
            <w:proofErr w:type="spellStart"/>
            <w:r w:rsidRPr="004B410B">
              <w:rPr>
                <w:lang w:val="en-US"/>
              </w:rPr>
              <w:t>F</w:t>
            </w:r>
            <w:r w:rsidRPr="0066035B">
              <w:rPr>
                <w:vertAlign w:val="subscript"/>
                <w:lang w:val="en-US"/>
              </w:rPr>
              <w:t>UL_high</w:t>
            </w:r>
            <w:proofErr w:type="spellEnd"/>
            <w:r w:rsidRPr="004B410B">
              <w:rPr>
                <w:lang w:val="en-US"/>
              </w:rPr>
              <w:t>.</w:t>
            </w:r>
          </w:p>
          <w:p w14:paraId="637C1C03" w14:textId="77777777" w:rsidR="00A11AFD" w:rsidRPr="00A1115A" w:rsidRDefault="00A11AFD" w:rsidP="00C51B1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B4B99D3" w14:textId="77777777" w:rsidR="00A11AFD" w:rsidRPr="00A1115A" w:rsidRDefault="00A11AFD" w:rsidP="00C51B12">
            <w:pPr>
              <w:pStyle w:val="TAN"/>
            </w:pPr>
            <w:r w:rsidRPr="00A1115A">
              <w:t>NOTE 4:</w:t>
            </w:r>
            <w:r w:rsidRPr="00A1115A">
              <w:tab/>
              <w:t>For inter-band carrier aggregation the maximum power requirement should apply to the total transmitted power over all component carriers (per UE).</w:t>
            </w:r>
          </w:p>
          <w:p w14:paraId="0E58FB5D" w14:textId="77777777" w:rsidR="00A11AFD" w:rsidRPr="00A1115A" w:rsidRDefault="00A11AFD" w:rsidP="00C51B12">
            <w:pPr>
              <w:pStyle w:val="TAN"/>
              <w:rPr>
                <w:lang w:eastAsia="zh-CN"/>
              </w:rPr>
            </w:pPr>
            <w:r w:rsidRPr="00A1115A">
              <w:t>NOTE 5:</w:t>
            </w:r>
            <w:r w:rsidRPr="00A1115A">
              <w:tab/>
              <w:t>Power class 3 is the default power class unless otherwise stated.</w:t>
            </w:r>
          </w:p>
          <w:p w14:paraId="06AFCBBF" w14:textId="77777777" w:rsidR="00A11AFD" w:rsidRDefault="00A11AFD" w:rsidP="00C51B12">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21281144" w14:textId="77777777" w:rsidR="00A11AFD" w:rsidRDefault="00A11AFD" w:rsidP="00C51B12">
            <w:pPr>
              <w:pStyle w:val="TAN"/>
              <w:rPr>
                <w:ins w:id="4" w:author="Sanjun Feng(vivo)" w:date="2023-02-14T13:41: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5" w:name="OLE_LINK4"/>
            <w:r>
              <w:rPr>
                <w:lang w:eastAsia="zh-CN"/>
              </w:rPr>
              <w:t xml:space="preserve"> </w:t>
            </w:r>
            <w:r>
              <w:rPr>
                <w:bCs/>
                <w:i/>
              </w:rPr>
              <w:t>higherPowerLimit-r17</w:t>
            </w:r>
            <w:r>
              <w:rPr>
                <w:rFonts w:hint="eastAsia"/>
                <w:bCs/>
                <w:i/>
                <w:lang w:val="en-US" w:eastAsia="zh-CN"/>
              </w:rPr>
              <w:t xml:space="preserve"> </w:t>
            </w:r>
            <w:r>
              <w:rPr>
                <w:lang w:bidi="bn-IN"/>
              </w:rPr>
              <w:t xml:space="preserve">capability </w:t>
            </w:r>
            <w:bookmarkEnd w:id="5"/>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192B1DFF" w14:textId="5AB9AC1A" w:rsidR="00A11AFD" w:rsidRPr="00A1115A" w:rsidRDefault="00511E6C" w:rsidP="00C51B12">
            <w:pPr>
              <w:pStyle w:val="TAN"/>
            </w:pPr>
            <w:ins w:id="6" w:author="Sanjun Feng(vivo)" w:date="2023-02-14T13:41:00Z">
              <w:r>
                <w:t xml:space="preserve">NOTE </w:t>
              </w:r>
            </w:ins>
            <w:ins w:id="7" w:author="Sanjun Feng(vivo)" w:date="2023-02-14T13:42:00Z">
              <w:r>
                <w:t>8</w:t>
              </w:r>
            </w:ins>
            <w:ins w:id="8" w:author="Sanjun Feng(vivo)" w:date="2023-02-14T13:41:00Z">
              <w:r>
                <w:t>:</w:t>
              </w:r>
              <w:r>
                <w:tab/>
                <w:t>T</w:t>
              </w:r>
              <w:r>
                <w:rPr>
                  <w:lang w:eastAsia="zh-CN"/>
                </w:rPr>
                <w:t xml:space="preserve">he UE that supports </w:t>
              </w:r>
            </w:ins>
            <w:ins w:id="9" w:author="ZTE_Wubin" w:date="2023-04-07T11:11:00Z">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ins>
            <w:ins w:id="10" w:author="Sanjun Feng(vivo)" w:date="2023-02-14T13:41:00Z">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w:t>
              </w:r>
            </w:ins>
            <w:ins w:id="11" w:author="Sanjun Feng(vivo)" w:date="2023-02-14T13:42:00Z">
              <w:r>
                <w:rPr>
                  <w:lang w:eastAsia="zh-CN"/>
                </w:rPr>
                <w:t>5</w:t>
              </w:r>
            </w:ins>
            <w:ins w:id="12" w:author="Sanjun Feng(vivo)" w:date="2023-02-14T13:41:00Z">
              <w:r>
                <w:rPr>
                  <w:lang w:eastAsia="zh-CN"/>
                </w:rPr>
                <w:t xml:space="preserve"> within a second NR</w:t>
              </w:r>
              <w:r>
                <w:rPr>
                  <w:rFonts w:hint="eastAsia"/>
                  <w:lang w:eastAsia="zh-CN"/>
                </w:rPr>
                <w:t xml:space="preserve"> band</w:t>
              </w:r>
              <w:r>
                <w:rPr>
                  <w:lang w:eastAsia="zh-CN"/>
                </w:rPr>
                <w:t xml:space="preserve"> </w:t>
              </w:r>
            </w:ins>
            <w:ins w:id="13" w:author="ZTE_Wubin" w:date="2023-04-07T11:12:00Z">
              <w:r w:rsidRPr="004341D2">
                <w:rPr>
                  <w:lang w:eastAsia="zh-CN"/>
                </w:rPr>
                <w:t>listed in Table 6.2F.1-1</w:t>
              </w:r>
              <w:r>
                <w:rPr>
                  <w:rFonts w:hint="eastAsia"/>
                  <w:lang w:val="en-US" w:eastAsia="zh-CN"/>
                </w:rPr>
                <w:t xml:space="preserve"> </w:t>
              </w:r>
            </w:ins>
            <w:ins w:id="14" w:author="Sanjun Feng(vivo)" w:date="2023-02-14T13:41:00Z">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B4D87" w14:textId="77777777" w:rsidR="00DC02E0" w:rsidRDefault="00DC02E0">
      <w:r>
        <w:separator/>
      </w:r>
    </w:p>
  </w:endnote>
  <w:endnote w:type="continuationSeparator" w:id="0">
    <w:p w14:paraId="3E48BCB1" w14:textId="77777777" w:rsidR="00DC02E0" w:rsidRDefault="00DC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0847B" w14:textId="77777777" w:rsidR="00DC02E0" w:rsidRDefault="00DC02E0">
      <w:r>
        <w:separator/>
      </w:r>
    </w:p>
  </w:footnote>
  <w:footnote w:type="continuationSeparator" w:id="0">
    <w:p w14:paraId="0AF49066" w14:textId="77777777" w:rsidR="00DC02E0" w:rsidRDefault="00DC0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156EF"/>
    <w:rsid w:val="00022E4A"/>
    <w:rsid w:val="00042040"/>
    <w:rsid w:val="00070078"/>
    <w:rsid w:val="00074604"/>
    <w:rsid w:val="00091CD4"/>
    <w:rsid w:val="000A3C4B"/>
    <w:rsid w:val="000A6394"/>
    <w:rsid w:val="000B7FED"/>
    <w:rsid w:val="000C038A"/>
    <w:rsid w:val="000C6598"/>
    <w:rsid w:val="000C7570"/>
    <w:rsid w:val="000D44B3"/>
    <w:rsid w:val="000E1FF5"/>
    <w:rsid w:val="000E7381"/>
    <w:rsid w:val="000E75B6"/>
    <w:rsid w:val="00114DB0"/>
    <w:rsid w:val="00145D43"/>
    <w:rsid w:val="0017313F"/>
    <w:rsid w:val="00175A30"/>
    <w:rsid w:val="00182205"/>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048"/>
    <w:rsid w:val="004B75B7"/>
    <w:rsid w:val="004F2755"/>
    <w:rsid w:val="00503F26"/>
    <w:rsid w:val="005103B8"/>
    <w:rsid w:val="00511E6C"/>
    <w:rsid w:val="00513EFF"/>
    <w:rsid w:val="0051580D"/>
    <w:rsid w:val="00523A6C"/>
    <w:rsid w:val="0052414E"/>
    <w:rsid w:val="00547111"/>
    <w:rsid w:val="005707BC"/>
    <w:rsid w:val="00592D74"/>
    <w:rsid w:val="00595D94"/>
    <w:rsid w:val="00596A0D"/>
    <w:rsid w:val="005B7626"/>
    <w:rsid w:val="005E2C44"/>
    <w:rsid w:val="005F6B7A"/>
    <w:rsid w:val="00612267"/>
    <w:rsid w:val="00621188"/>
    <w:rsid w:val="006257ED"/>
    <w:rsid w:val="0065206B"/>
    <w:rsid w:val="00665C47"/>
    <w:rsid w:val="0067650A"/>
    <w:rsid w:val="00695808"/>
    <w:rsid w:val="006B0552"/>
    <w:rsid w:val="006B46FB"/>
    <w:rsid w:val="006D5FA2"/>
    <w:rsid w:val="006E21FB"/>
    <w:rsid w:val="006F4C4F"/>
    <w:rsid w:val="00723958"/>
    <w:rsid w:val="00724091"/>
    <w:rsid w:val="00773599"/>
    <w:rsid w:val="00785ADB"/>
    <w:rsid w:val="007867F5"/>
    <w:rsid w:val="00792342"/>
    <w:rsid w:val="007977A8"/>
    <w:rsid w:val="007A683D"/>
    <w:rsid w:val="007B512A"/>
    <w:rsid w:val="007B6EE3"/>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91B88"/>
    <w:rsid w:val="009A1EDD"/>
    <w:rsid w:val="009A5753"/>
    <w:rsid w:val="009A579D"/>
    <w:rsid w:val="009A7ACE"/>
    <w:rsid w:val="009C0D3D"/>
    <w:rsid w:val="009C2456"/>
    <w:rsid w:val="009C360F"/>
    <w:rsid w:val="009E0120"/>
    <w:rsid w:val="009E3297"/>
    <w:rsid w:val="009F734F"/>
    <w:rsid w:val="00A11AFD"/>
    <w:rsid w:val="00A246B6"/>
    <w:rsid w:val="00A47E70"/>
    <w:rsid w:val="00A50CF0"/>
    <w:rsid w:val="00A64E79"/>
    <w:rsid w:val="00A764C8"/>
    <w:rsid w:val="00A7671C"/>
    <w:rsid w:val="00A84050"/>
    <w:rsid w:val="00A87B4F"/>
    <w:rsid w:val="00AA2CBC"/>
    <w:rsid w:val="00AA48B6"/>
    <w:rsid w:val="00AB523A"/>
    <w:rsid w:val="00AB6DD3"/>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E4E61"/>
    <w:rsid w:val="00CF1051"/>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13F3D"/>
    <w:rsid w:val="00E34898"/>
    <w:rsid w:val="00E3518C"/>
    <w:rsid w:val="00E435E0"/>
    <w:rsid w:val="00E51E0B"/>
    <w:rsid w:val="00E76DD5"/>
    <w:rsid w:val="00E80C8B"/>
    <w:rsid w:val="00E962ED"/>
    <w:rsid w:val="00EB09B7"/>
    <w:rsid w:val="00EC4918"/>
    <w:rsid w:val="00ED6DAC"/>
    <w:rsid w:val="00EE7D7C"/>
    <w:rsid w:val="00F25D98"/>
    <w:rsid w:val="00F300FB"/>
    <w:rsid w:val="00F37B15"/>
    <w:rsid w:val="00F41821"/>
    <w:rsid w:val="00F427FE"/>
    <w:rsid w:val="00F71FB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137.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6bis-e/Docs/R4-2305137.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RAN4%23108\Docs\R4-2314914.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D:\RAN4%23108\Docs\R4-2311040.zi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13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2A97-3C46-4B3B-95CB-B0C40ABC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24</cp:revision>
  <cp:lastPrinted>1900-12-31T23:00:00Z</cp:lastPrinted>
  <dcterms:created xsi:type="dcterms:W3CDTF">2022-08-10T10:05:00Z</dcterms:created>
  <dcterms:modified xsi:type="dcterms:W3CDTF">2023-09-27T13:11:00Z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