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56A2DF51"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8bis</w:t>
      </w:r>
      <w:r w:rsidRPr="00F144D7">
        <w:rPr>
          <w:rFonts w:cs="Arial"/>
          <w:noProof w:val="0"/>
          <w:sz w:val="22"/>
        </w:rPr>
        <w:tab/>
      </w:r>
      <w:r w:rsidR="00446380" w:rsidRPr="00446380">
        <w:rPr>
          <w:rFonts w:cs="Arial"/>
          <w:noProof w:val="0"/>
          <w:sz w:val="22"/>
        </w:rPr>
        <w:t>R4-2315835</w:t>
      </w:r>
    </w:p>
    <w:p w14:paraId="184A67D8" w14:textId="77777777" w:rsidR="003665A8" w:rsidRPr="00F144D7" w:rsidRDefault="003665A8" w:rsidP="003665A8">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F23975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A5834" w:rsidRPr="004A5834">
        <w:rPr>
          <w:rFonts w:ascii="Arial" w:hAnsi="Arial" w:cs="Arial"/>
          <w:sz w:val="22"/>
        </w:rPr>
        <w:t xml:space="preserve">Further discussion of Configured transmitted power for </w:t>
      </w:r>
      <w:proofErr w:type="spellStart"/>
      <w:r w:rsidR="004A5834" w:rsidRPr="004A5834">
        <w:rPr>
          <w:rFonts w:ascii="Arial" w:hAnsi="Arial" w:cs="Arial"/>
          <w:sz w:val="22"/>
        </w:rPr>
        <w:t>STxMP</w:t>
      </w:r>
      <w:proofErr w:type="spellEnd"/>
      <w:r w:rsidR="004A5834" w:rsidRPr="004A5834">
        <w:rPr>
          <w:rFonts w:ascii="Arial" w:hAnsi="Arial" w:cs="Arial"/>
          <w:sz w:val="22"/>
        </w:rPr>
        <w:t xml:space="preserve"> in FR2</w:t>
      </w:r>
    </w:p>
    <w:p w14:paraId="1BE04CBA" w14:textId="1503547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665A8" w:rsidRPr="003665A8">
        <w:rPr>
          <w:rFonts w:ascii="Arial" w:hAnsi="Arial" w:cs="Arial"/>
          <w:sz w:val="22"/>
          <w:lang w:val="en-US"/>
        </w:rPr>
        <w:t>5.29.1.1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AA4AB5A" w14:textId="415E13E5" w:rsidR="005246EE" w:rsidRDefault="005246EE"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10</w:t>
      </w:r>
      <w:r w:rsidR="00816309">
        <w:rPr>
          <w:rFonts w:eastAsia="宋体"/>
          <w:lang w:val="en-US" w:eastAsia="zh-CN"/>
        </w:rPr>
        <w:t>8</w:t>
      </w:r>
      <w:r w:rsidR="000B75D3">
        <w:rPr>
          <w:rFonts w:eastAsia="宋体" w:hint="eastAsia"/>
          <w:lang w:val="en-US" w:eastAsia="zh-CN"/>
        </w:rPr>
        <w:t>,</w:t>
      </w:r>
      <w:r w:rsidR="000B75D3">
        <w:rPr>
          <w:rFonts w:eastAsia="宋体"/>
          <w:lang w:val="en-US" w:eastAsia="zh-CN"/>
        </w:rPr>
        <w:t xml:space="preserve"> a WF has been agreed in [1]</w:t>
      </w:r>
      <w:r w:rsidR="00563696">
        <w:rPr>
          <w:rFonts w:eastAsia="宋体"/>
          <w:lang w:val="en-US" w:eastAsia="zh-CN"/>
        </w:rPr>
        <w:t xml:space="preserve">. The agreed LS can reference [2] and the general topic summary is in [3]. Now the condition is per TCI-state </w:t>
      </w:r>
      <w:proofErr w:type="spellStart"/>
      <w:r w:rsidR="00563696">
        <w:rPr>
          <w:rFonts w:eastAsia="宋体"/>
          <w:lang w:val="en-US" w:eastAsia="zh-CN"/>
        </w:rPr>
        <w:t>Pcmax</w:t>
      </w:r>
      <w:proofErr w:type="spellEnd"/>
      <w:r w:rsidR="00563696">
        <w:rPr>
          <w:rFonts w:eastAsia="宋体"/>
          <w:lang w:val="en-US" w:eastAsia="zh-CN"/>
        </w:rPr>
        <w:t xml:space="preserve"> had been officially agreed and sent to RAN1 via LS. For the MPR and </w:t>
      </w:r>
      <w:proofErr w:type="spellStart"/>
      <w:r w:rsidR="00563696">
        <w:rPr>
          <w:rFonts w:eastAsia="宋体"/>
          <w:lang w:val="en-US" w:eastAsia="zh-CN"/>
        </w:rPr>
        <w:t>Pumax</w:t>
      </w:r>
      <w:proofErr w:type="spellEnd"/>
      <w:r w:rsidR="00563696">
        <w:rPr>
          <w:rFonts w:eastAsia="宋体"/>
          <w:lang w:val="en-US" w:eastAsia="zh-CN"/>
        </w:rPr>
        <w:t xml:space="preserve">, multiple proposals for per TCI-state definition based on legacy requirements and a 3dB offset in some form were raised. However, it is still not decided to introduce them. </w:t>
      </w:r>
    </w:p>
    <w:p w14:paraId="0A4E7011" w14:textId="7F6BCE51"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0B75D3">
        <w:rPr>
          <w:rFonts w:eastAsia="宋体"/>
          <w:lang w:eastAsia="zh-CN"/>
        </w:rPr>
        <w:t>some more discussion</w:t>
      </w:r>
      <w:r w:rsidR="00BB4E15">
        <w:rPr>
          <w:rFonts w:eastAsia="宋体"/>
          <w:lang w:eastAsia="zh-CN"/>
        </w:rPr>
        <w:t>s</w:t>
      </w:r>
      <w:r w:rsidR="000B75D3">
        <w:rPr>
          <w:rFonts w:eastAsia="宋体"/>
          <w:lang w:eastAsia="zh-CN"/>
        </w:rPr>
        <w:t xml:space="preserve"> are provided. </w:t>
      </w:r>
      <w:r w:rsidR="005F2351">
        <w:rPr>
          <w:rFonts w:eastAsia="宋体"/>
          <w:lang w:eastAsia="zh-CN"/>
        </w:rPr>
        <w:t>A</w:t>
      </w:r>
      <w:r w:rsidR="00563696">
        <w:rPr>
          <w:rFonts w:eastAsia="宋体"/>
          <w:lang w:eastAsia="zh-CN"/>
        </w:rPr>
        <w:t xml:space="preserve"> draft</w:t>
      </w:r>
      <w:r w:rsidR="005F2351">
        <w:rPr>
          <w:rFonts w:eastAsia="宋体"/>
          <w:lang w:eastAsia="zh-CN"/>
        </w:rPr>
        <w:t xml:space="preserve"> LS to RAN5 is attache</w:t>
      </w:r>
      <w:r w:rsidR="00563696">
        <w:rPr>
          <w:rFonts w:eastAsia="宋体"/>
          <w:lang w:eastAsia="zh-CN"/>
        </w:rPr>
        <w:t xml:space="preserve">d in Annex A, and a text proposal same to [4] was also re-submitted in Annex B. </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3659B735" w14:textId="72398364" w:rsidR="0044362B" w:rsidRDefault="0044362B" w:rsidP="0044362B">
      <w:pPr>
        <w:rPr>
          <w:rFonts w:eastAsiaTheme="minorEastAsia"/>
          <w:lang w:eastAsia="zh-CN"/>
        </w:rPr>
      </w:pPr>
      <w:r>
        <w:rPr>
          <w:rFonts w:eastAsiaTheme="minorEastAsia" w:hint="eastAsia"/>
          <w:lang w:eastAsia="zh-CN"/>
        </w:rPr>
        <w:t>I</w:t>
      </w:r>
      <w:r>
        <w:rPr>
          <w:rFonts w:eastAsiaTheme="minorEastAsia"/>
          <w:lang w:eastAsia="zh-CN"/>
        </w:rPr>
        <w:t>n [1], the following agreements have been reached:</w:t>
      </w:r>
    </w:p>
    <w:p w14:paraId="6FF192B1" w14:textId="77777777" w:rsidR="00563696" w:rsidRPr="00563696" w:rsidRDefault="00563696" w:rsidP="00563696">
      <w:pPr>
        <w:ind w:leftChars="200" w:left="400"/>
        <w:rPr>
          <w:i/>
          <w:sz w:val="18"/>
          <w:shd w:val="pct15" w:color="auto" w:fill="FFFFFF"/>
          <w:lang w:eastAsia="zh-CN"/>
        </w:rPr>
      </w:pPr>
      <w:r w:rsidRPr="00563696">
        <w:rPr>
          <w:b/>
          <w:i/>
          <w:sz w:val="18"/>
          <w:shd w:val="pct15" w:color="auto" w:fill="FFFFFF"/>
          <w:lang w:eastAsia="zh-CN"/>
        </w:rPr>
        <w:t xml:space="preserve">&lt;Agreement&gt; </w:t>
      </w:r>
      <w:proofErr w:type="spellStart"/>
      <w:proofErr w:type="gramStart"/>
      <w:r w:rsidRPr="00563696">
        <w:rPr>
          <w:b/>
          <w:i/>
          <w:sz w:val="18"/>
          <w:shd w:val="pct15" w:color="auto" w:fill="FFFFFF"/>
          <w:lang w:eastAsia="zh-CN"/>
        </w:rPr>
        <w:t>P</w:t>
      </w:r>
      <w:r w:rsidRPr="00563696">
        <w:rPr>
          <w:b/>
          <w:i/>
          <w:sz w:val="18"/>
          <w:shd w:val="pct15" w:color="auto" w:fill="FFFFFF"/>
          <w:vertAlign w:val="subscript"/>
          <w:lang w:eastAsia="zh-CN"/>
        </w:rPr>
        <w:t>CMAXf,c</w:t>
      </w:r>
      <w:proofErr w:type="gramEnd"/>
      <w:r w:rsidRPr="00563696">
        <w:rPr>
          <w:b/>
          <w:i/>
          <w:sz w:val="18"/>
          <w:shd w:val="pct15" w:color="auto" w:fill="FFFFFF"/>
          <w:vertAlign w:val="subscript"/>
          <w:lang w:eastAsia="zh-CN"/>
        </w:rPr>
        <w:t>,k</w:t>
      </w:r>
      <w:proofErr w:type="spellEnd"/>
    </w:p>
    <w:p w14:paraId="21958D35" w14:textId="77777777" w:rsidR="00563696" w:rsidRPr="00563696" w:rsidRDefault="00563696" w:rsidP="00563696">
      <w:pPr>
        <w:pStyle w:val="B1"/>
        <w:ind w:leftChars="342" w:left="968"/>
        <w:rPr>
          <w:i/>
          <w:sz w:val="18"/>
          <w:shd w:val="pct15" w:color="auto" w:fill="FFFFFF"/>
          <w:lang w:val="en-US" w:eastAsia="zh-CN"/>
        </w:rPr>
      </w:pPr>
      <w:r w:rsidRPr="00563696">
        <w:rPr>
          <w:i/>
          <w:sz w:val="18"/>
          <w:shd w:val="pct15" w:color="auto" w:fill="FFFFFF"/>
          <w:lang w:eastAsia="zh-CN"/>
        </w:rPr>
        <w:t>-</w:t>
      </w:r>
      <w:r w:rsidRPr="00563696">
        <w:rPr>
          <w:i/>
          <w:sz w:val="18"/>
          <w:shd w:val="pct15" w:color="auto" w:fill="FFFFFF"/>
          <w:lang w:eastAsia="zh-CN"/>
        </w:rPr>
        <w:tab/>
        <w:t xml:space="preserve">LS is sent to RAN1 to inform that RAN4 will introduce </w:t>
      </w:r>
      <w:proofErr w:type="spellStart"/>
      <w:proofErr w:type="gramStart"/>
      <w:r w:rsidRPr="00563696">
        <w:rPr>
          <w:i/>
          <w:sz w:val="18"/>
          <w:shd w:val="pct15" w:color="auto" w:fill="FFFFFF"/>
          <w:lang w:eastAsia="zh-CN"/>
        </w:rPr>
        <w:t>P</w:t>
      </w:r>
      <w:r w:rsidRPr="00563696">
        <w:rPr>
          <w:i/>
          <w:sz w:val="18"/>
          <w:shd w:val="pct15" w:color="auto" w:fill="FFFFFF"/>
          <w:vertAlign w:val="subscript"/>
          <w:lang w:eastAsia="zh-CN"/>
        </w:rPr>
        <w:t>CMAXf,c</w:t>
      </w:r>
      <w:proofErr w:type="gramEnd"/>
      <w:r w:rsidRPr="00563696">
        <w:rPr>
          <w:i/>
          <w:sz w:val="18"/>
          <w:shd w:val="pct15" w:color="auto" w:fill="FFFFFF"/>
          <w:vertAlign w:val="subscript"/>
          <w:lang w:eastAsia="zh-CN"/>
        </w:rPr>
        <w:t>,k</w:t>
      </w:r>
      <w:proofErr w:type="spellEnd"/>
      <w:r w:rsidRPr="00563696">
        <w:rPr>
          <w:i/>
          <w:sz w:val="18"/>
          <w:shd w:val="pct15" w:color="auto" w:fill="FFFFFF"/>
          <w:lang w:eastAsia="zh-CN"/>
        </w:rPr>
        <w:t xml:space="preserve"> for </w:t>
      </w:r>
      <w:proofErr w:type="spellStart"/>
      <w:r w:rsidRPr="00563696">
        <w:rPr>
          <w:i/>
          <w:sz w:val="18"/>
          <w:shd w:val="pct15" w:color="auto" w:fill="FFFFFF"/>
          <w:lang w:eastAsia="zh-CN"/>
        </w:rPr>
        <w:t>STxMP</w:t>
      </w:r>
      <w:proofErr w:type="spellEnd"/>
      <w:r w:rsidRPr="00563696">
        <w:rPr>
          <w:i/>
          <w:sz w:val="18"/>
          <w:shd w:val="pct15" w:color="auto" w:fill="FFFFFF"/>
          <w:lang w:eastAsia="zh-CN"/>
        </w:rPr>
        <w:t xml:space="preserve"> </w:t>
      </w:r>
      <w:r w:rsidRPr="00563696">
        <w:rPr>
          <w:i/>
          <w:sz w:val="18"/>
          <w:shd w:val="pct15" w:color="auto" w:fill="FFFFFF"/>
          <w:lang w:val="en-US" w:eastAsia="zh-CN"/>
        </w:rPr>
        <w:t>(See R4-2314698)</w:t>
      </w:r>
    </w:p>
    <w:p w14:paraId="0156FC4E" w14:textId="77777777" w:rsidR="00563696" w:rsidRPr="00563696" w:rsidRDefault="00563696" w:rsidP="00563696">
      <w:pPr>
        <w:pStyle w:val="B1"/>
        <w:ind w:leftChars="342" w:left="968"/>
        <w:rPr>
          <w:rFonts w:eastAsiaTheme="minorEastAsia"/>
          <w:i/>
          <w:sz w:val="18"/>
          <w:shd w:val="pct15" w:color="auto" w:fill="FFFFFF"/>
          <w:lang w:val="en-US" w:eastAsia="ko-KR"/>
        </w:rPr>
      </w:pPr>
      <w:r w:rsidRPr="00563696">
        <w:rPr>
          <w:i/>
          <w:sz w:val="18"/>
          <w:shd w:val="pct15" w:color="auto" w:fill="FFFFFF"/>
          <w:lang w:val="en-US" w:eastAsia="zh-CN"/>
        </w:rPr>
        <w:t>-</w:t>
      </w:r>
      <w:r w:rsidRPr="00563696">
        <w:rPr>
          <w:i/>
          <w:sz w:val="18"/>
          <w:shd w:val="pct15" w:color="auto" w:fill="FFFFFF"/>
          <w:lang w:val="en-US" w:eastAsia="zh-CN"/>
        </w:rPr>
        <w:tab/>
        <w:t xml:space="preserve">How to incorporate </w:t>
      </w:r>
      <w:proofErr w:type="gramStart"/>
      <w:r w:rsidRPr="00563696">
        <w:rPr>
          <w:i/>
          <w:sz w:val="18"/>
          <w:shd w:val="pct15" w:color="auto" w:fill="FFFFFF"/>
          <w:lang w:val="en-US" w:eastAsia="zh-CN"/>
        </w:rPr>
        <w:t xml:space="preserve">the  </w:t>
      </w:r>
      <w:proofErr w:type="spellStart"/>
      <w:r w:rsidRPr="00563696">
        <w:rPr>
          <w:i/>
          <w:sz w:val="18"/>
          <w:shd w:val="pct15" w:color="auto" w:fill="FFFFFF"/>
          <w:lang w:val="en-US" w:eastAsia="zh-CN"/>
        </w:rPr>
        <w:t>P</w:t>
      </w:r>
      <w:r w:rsidRPr="00563696">
        <w:rPr>
          <w:i/>
          <w:sz w:val="18"/>
          <w:shd w:val="pct15" w:color="auto" w:fill="FFFFFF"/>
          <w:vertAlign w:val="subscript"/>
          <w:lang w:val="en-US" w:eastAsia="zh-CN"/>
        </w:rPr>
        <w:t>CMAXf</w:t>
      </w:r>
      <w:proofErr w:type="gramEnd"/>
      <w:r w:rsidRPr="00563696">
        <w:rPr>
          <w:i/>
          <w:sz w:val="18"/>
          <w:shd w:val="pct15" w:color="auto" w:fill="FFFFFF"/>
          <w:vertAlign w:val="subscript"/>
          <w:lang w:val="en-US" w:eastAsia="zh-CN"/>
        </w:rPr>
        <w:t>,c,k</w:t>
      </w:r>
      <w:proofErr w:type="spellEnd"/>
      <w:r w:rsidRPr="00563696">
        <w:rPr>
          <w:i/>
          <w:sz w:val="18"/>
          <w:shd w:val="pct15" w:color="auto" w:fill="FFFFFF"/>
          <w:lang w:val="en-US" w:eastAsia="zh-CN"/>
        </w:rPr>
        <w:t xml:space="preserve"> in to the spec will be discussed in RAN4#108-bis </w:t>
      </w:r>
    </w:p>
    <w:p w14:paraId="0119EBD8" w14:textId="77777777" w:rsidR="00563696" w:rsidRPr="00563696" w:rsidRDefault="00563696" w:rsidP="00563696">
      <w:pPr>
        <w:ind w:leftChars="200" w:left="400"/>
        <w:rPr>
          <w:i/>
          <w:sz w:val="18"/>
          <w:shd w:val="pct15" w:color="auto" w:fill="FFFFFF"/>
          <w:lang w:eastAsia="zh-CN"/>
        </w:rPr>
      </w:pPr>
      <w:r w:rsidRPr="00563696">
        <w:rPr>
          <w:b/>
          <w:i/>
          <w:sz w:val="18"/>
          <w:shd w:val="pct15" w:color="auto" w:fill="FFFFFF"/>
          <w:lang w:eastAsia="zh-CN"/>
        </w:rPr>
        <w:t xml:space="preserve">&lt;Way forward&gt; </w:t>
      </w:r>
      <w:bookmarkStart w:id="3" w:name="_Hlk143707097"/>
      <w:proofErr w:type="spellStart"/>
      <w:proofErr w:type="gramStart"/>
      <w:r w:rsidRPr="00563696">
        <w:rPr>
          <w:b/>
          <w:i/>
          <w:sz w:val="18"/>
          <w:shd w:val="pct15" w:color="auto" w:fill="FFFFFF"/>
          <w:lang w:eastAsia="zh-CN"/>
        </w:rPr>
        <w:t>MPR</w:t>
      </w:r>
      <w:r w:rsidRPr="00563696">
        <w:rPr>
          <w:b/>
          <w:i/>
          <w:sz w:val="18"/>
          <w:shd w:val="pct15" w:color="auto" w:fill="FFFFFF"/>
          <w:vertAlign w:val="subscript"/>
          <w:lang w:eastAsia="zh-CN"/>
        </w:rPr>
        <w:t>f,c</w:t>
      </w:r>
      <w:proofErr w:type="gramEnd"/>
      <w:r w:rsidRPr="00563696">
        <w:rPr>
          <w:b/>
          <w:i/>
          <w:sz w:val="18"/>
          <w:shd w:val="pct15" w:color="auto" w:fill="FFFFFF"/>
          <w:vertAlign w:val="subscript"/>
          <w:lang w:eastAsia="zh-CN"/>
        </w:rPr>
        <w:t>,k</w:t>
      </w:r>
      <w:proofErr w:type="spellEnd"/>
      <w:r w:rsidRPr="00563696">
        <w:rPr>
          <w:b/>
          <w:i/>
          <w:sz w:val="18"/>
          <w:shd w:val="pct15" w:color="auto" w:fill="FFFFFF"/>
          <w:lang w:eastAsia="zh-CN"/>
        </w:rPr>
        <w:t>/A-</w:t>
      </w:r>
      <w:proofErr w:type="spellStart"/>
      <w:r w:rsidRPr="00563696">
        <w:rPr>
          <w:b/>
          <w:i/>
          <w:sz w:val="18"/>
          <w:shd w:val="pct15" w:color="auto" w:fill="FFFFFF"/>
          <w:lang w:eastAsia="zh-CN"/>
        </w:rPr>
        <w:t>MPR</w:t>
      </w:r>
      <w:r w:rsidRPr="00563696">
        <w:rPr>
          <w:b/>
          <w:i/>
          <w:sz w:val="18"/>
          <w:shd w:val="pct15" w:color="auto" w:fill="FFFFFF"/>
          <w:vertAlign w:val="subscript"/>
          <w:lang w:eastAsia="zh-CN"/>
        </w:rPr>
        <w:t>f,c,k</w:t>
      </w:r>
      <w:bookmarkEnd w:id="3"/>
      <w:proofErr w:type="spellEnd"/>
    </w:p>
    <w:p w14:paraId="5A797717" w14:textId="77777777" w:rsidR="00563696" w:rsidRPr="00563696" w:rsidRDefault="00563696" w:rsidP="00563696">
      <w:pPr>
        <w:pStyle w:val="B1"/>
        <w:ind w:leftChars="342" w:left="968"/>
        <w:rPr>
          <w:rFonts w:eastAsiaTheme="minorEastAsia"/>
          <w:i/>
          <w:sz w:val="18"/>
          <w:shd w:val="pct15" w:color="auto" w:fill="FFFFFF"/>
          <w:lang w:eastAsia="ko-KR"/>
        </w:rPr>
      </w:pPr>
      <w:r w:rsidRPr="00563696">
        <w:rPr>
          <w:rFonts w:eastAsiaTheme="minorEastAsia" w:hint="eastAsia"/>
          <w:i/>
          <w:sz w:val="18"/>
          <w:shd w:val="pct15" w:color="auto" w:fill="FFFFFF"/>
          <w:lang w:eastAsia="ko-KR"/>
        </w:rPr>
        <w:t>-</w:t>
      </w:r>
      <w:r w:rsidRPr="00563696">
        <w:rPr>
          <w:rFonts w:eastAsiaTheme="minorEastAsia"/>
          <w:i/>
          <w:sz w:val="18"/>
          <w:shd w:val="pct15" w:color="auto" w:fill="FFFFFF"/>
          <w:lang w:eastAsia="ko-KR"/>
        </w:rPr>
        <w:tab/>
      </w:r>
      <w:proofErr w:type="spellStart"/>
      <w:proofErr w:type="gramStart"/>
      <w:r w:rsidRPr="00563696">
        <w:rPr>
          <w:rFonts w:eastAsiaTheme="minorEastAsia"/>
          <w:i/>
          <w:sz w:val="18"/>
          <w:shd w:val="pct15" w:color="auto" w:fill="FFFFFF"/>
          <w:lang w:eastAsia="ko-KR"/>
        </w:rPr>
        <w:t>MPR</w:t>
      </w:r>
      <w:r w:rsidRPr="00563696">
        <w:rPr>
          <w:rFonts w:eastAsiaTheme="minorEastAsia"/>
          <w:i/>
          <w:sz w:val="18"/>
          <w:shd w:val="pct15" w:color="auto" w:fill="FFFFFF"/>
          <w:vertAlign w:val="subscript"/>
          <w:lang w:eastAsia="ko-KR"/>
        </w:rPr>
        <w:t>f,c</w:t>
      </w:r>
      <w:proofErr w:type="gramEnd"/>
      <w:r w:rsidRPr="00563696">
        <w:rPr>
          <w:rFonts w:eastAsiaTheme="minorEastAsia"/>
          <w:i/>
          <w:sz w:val="18"/>
          <w:shd w:val="pct15" w:color="auto" w:fill="FFFFFF"/>
          <w:vertAlign w:val="subscript"/>
          <w:lang w:eastAsia="ko-KR"/>
        </w:rPr>
        <w:t>,k</w:t>
      </w:r>
      <w:proofErr w:type="spellEnd"/>
      <w:r w:rsidRPr="00563696">
        <w:rPr>
          <w:rFonts w:eastAsiaTheme="minorEastAsia"/>
          <w:i/>
          <w:sz w:val="18"/>
          <w:shd w:val="pct15" w:color="auto" w:fill="FFFFFF"/>
          <w:lang w:eastAsia="ko-KR"/>
        </w:rPr>
        <w:t>/A-</w:t>
      </w:r>
      <w:proofErr w:type="spellStart"/>
      <w:r w:rsidRPr="00563696">
        <w:rPr>
          <w:rFonts w:eastAsiaTheme="minorEastAsia"/>
          <w:i/>
          <w:sz w:val="18"/>
          <w:shd w:val="pct15" w:color="auto" w:fill="FFFFFF"/>
          <w:lang w:eastAsia="ko-KR"/>
        </w:rPr>
        <w:t>MPR</w:t>
      </w:r>
      <w:r w:rsidRPr="00563696">
        <w:rPr>
          <w:rFonts w:eastAsiaTheme="minorEastAsia"/>
          <w:i/>
          <w:sz w:val="18"/>
          <w:shd w:val="pct15" w:color="auto" w:fill="FFFFFF"/>
          <w:vertAlign w:val="subscript"/>
          <w:lang w:eastAsia="ko-KR"/>
        </w:rPr>
        <w:t>f,c,k</w:t>
      </w:r>
      <w:proofErr w:type="spellEnd"/>
      <w:r w:rsidRPr="00563696">
        <w:rPr>
          <w:rFonts w:eastAsiaTheme="minorEastAsia"/>
          <w:i/>
          <w:sz w:val="18"/>
          <w:shd w:val="pct15" w:color="auto" w:fill="FFFFFF"/>
          <w:lang w:eastAsia="ko-KR"/>
        </w:rPr>
        <w:t xml:space="preserve"> will be further discussed and determined </w:t>
      </w:r>
      <w:r w:rsidRPr="00563696">
        <w:rPr>
          <w:i/>
          <w:sz w:val="18"/>
          <w:shd w:val="pct15" w:color="auto" w:fill="FFFFFF"/>
          <w:lang w:val="en-US" w:eastAsia="zh-CN"/>
        </w:rPr>
        <w:t>in RAN4#108-bis</w:t>
      </w:r>
      <w:r w:rsidRPr="00563696">
        <w:rPr>
          <w:rFonts w:eastAsiaTheme="minorEastAsia"/>
          <w:i/>
          <w:sz w:val="18"/>
          <w:shd w:val="pct15" w:color="auto" w:fill="FFFFFF"/>
          <w:lang w:eastAsia="ko-KR"/>
        </w:rPr>
        <w:t xml:space="preserve"> from the following options </w:t>
      </w:r>
    </w:p>
    <w:p w14:paraId="00DA867C" w14:textId="77777777" w:rsidR="00563696" w:rsidRPr="00563696" w:rsidRDefault="00563696" w:rsidP="00563696">
      <w:pPr>
        <w:pStyle w:val="B1"/>
        <w:numPr>
          <w:ilvl w:val="0"/>
          <w:numId w:val="28"/>
        </w:numPr>
        <w:ind w:leftChars="562" w:left="1564"/>
        <w:rPr>
          <w:i/>
          <w:sz w:val="18"/>
          <w:shd w:val="pct15" w:color="auto" w:fill="FFFFFF"/>
          <w:lang w:eastAsia="zh-CN"/>
        </w:rPr>
      </w:pPr>
      <w:r w:rsidRPr="00563696">
        <w:rPr>
          <w:rFonts w:eastAsiaTheme="minorEastAsia" w:hint="eastAsia"/>
          <w:i/>
          <w:sz w:val="18"/>
          <w:shd w:val="pct15" w:color="auto" w:fill="FFFFFF"/>
          <w:lang w:eastAsia="ko-KR"/>
        </w:rPr>
        <w:t>O</w:t>
      </w:r>
      <w:r w:rsidRPr="00563696">
        <w:rPr>
          <w:rFonts w:eastAsiaTheme="minorEastAsia"/>
          <w:i/>
          <w:sz w:val="18"/>
          <w:shd w:val="pct15" w:color="auto" w:fill="FFFFFF"/>
          <w:lang w:eastAsia="ko-KR"/>
        </w:rPr>
        <w:t xml:space="preserve">ption 1: </w:t>
      </w:r>
      <w:proofErr w:type="gramStart"/>
      <w:r w:rsidRPr="00563696">
        <w:rPr>
          <w:i/>
          <w:sz w:val="18"/>
          <w:shd w:val="pct15" w:color="auto" w:fill="FFFFFF"/>
          <w:lang w:eastAsia="zh-CN"/>
        </w:rPr>
        <w:t>MAX[</w:t>
      </w:r>
      <w:proofErr w:type="gramEnd"/>
      <w:r w:rsidRPr="00563696">
        <w:rPr>
          <w:i/>
          <w:sz w:val="18"/>
          <w:shd w:val="pct15" w:color="auto" w:fill="FFFFFF"/>
          <w:lang w:eastAsia="zh-CN"/>
        </w:rPr>
        <w:t>(</w:t>
      </w:r>
      <w:proofErr w:type="spellStart"/>
      <w:r w:rsidRPr="00563696">
        <w:rPr>
          <w:i/>
          <w:sz w:val="18"/>
          <w:shd w:val="pct15" w:color="auto" w:fill="FFFFFF"/>
          <w:lang w:eastAsia="zh-CN"/>
        </w:rPr>
        <w:t>MPR</w:t>
      </w:r>
      <w:r w:rsidRPr="00563696">
        <w:rPr>
          <w:i/>
          <w:sz w:val="18"/>
          <w:shd w:val="pct15" w:color="auto" w:fill="FFFFFF"/>
          <w:vertAlign w:val="subscript"/>
          <w:lang w:eastAsia="zh-CN"/>
        </w:rPr>
        <w:t>k</w:t>
      </w:r>
      <w:proofErr w:type="spellEnd"/>
      <w:r w:rsidRPr="00563696">
        <w:rPr>
          <w:i/>
          <w:sz w:val="18"/>
          <w:shd w:val="pct15" w:color="auto" w:fill="FFFFFF"/>
          <w:lang w:eastAsia="zh-CN"/>
        </w:rPr>
        <w:t xml:space="preserve"> , A-</w:t>
      </w:r>
      <w:proofErr w:type="spellStart"/>
      <w:r w:rsidRPr="00563696">
        <w:rPr>
          <w:i/>
          <w:sz w:val="18"/>
          <w:shd w:val="pct15" w:color="auto" w:fill="FFFFFF"/>
          <w:lang w:eastAsia="zh-CN"/>
        </w:rPr>
        <w:t>MPR</w:t>
      </w:r>
      <w:r w:rsidRPr="00563696">
        <w:rPr>
          <w:i/>
          <w:sz w:val="18"/>
          <w:shd w:val="pct15" w:color="auto" w:fill="FFFFFF"/>
          <w:vertAlign w:val="subscript"/>
          <w:lang w:eastAsia="zh-CN"/>
        </w:rPr>
        <w:t>k</w:t>
      </w:r>
      <w:proofErr w:type="spellEnd"/>
      <w:r w:rsidRPr="00563696">
        <w:rPr>
          <w:i/>
          <w:sz w:val="18"/>
          <w:shd w:val="pct15" w:color="auto" w:fill="FFFFFF"/>
          <w:lang w:eastAsia="zh-CN"/>
        </w:rPr>
        <w:t xml:space="preserve">, </w:t>
      </w:r>
      <w:proofErr w:type="spellStart"/>
      <w:r w:rsidRPr="00563696">
        <w:rPr>
          <w:i/>
          <w:sz w:val="18"/>
          <w:shd w:val="pct15" w:color="auto" w:fill="FFFFFF"/>
          <w:lang w:eastAsia="zh-CN"/>
        </w:rPr>
        <w:t>MPR</w:t>
      </w:r>
      <w:r w:rsidRPr="00563696">
        <w:rPr>
          <w:i/>
          <w:sz w:val="18"/>
          <w:shd w:val="pct15" w:color="auto" w:fill="FFFFFF"/>
          <w:vertAlign w:val="subscript"/>
          <w:lang w:eastAsia="zh-CN"/>
        </w:rPr>
        <w:t>p</w:t>
      </w:r>
      <w:proofErr w:type="spellEnd"/>
      <w:r w:rsidRPr="00563696">
        <w:rPr>
          <w:i/>
          <w:sz w:val="18"/>
          <w:shd w:val="pct15" w:color="auto" w:fill="FFFFFF"/>
          <w:lang w:eastAsia="zh-CN"/>
        </w:rPr>
        <w:t>, A-</w:t>
      </w:r>
      <w:proofErr w:type="spellStart"/>
      <w:r w:rsidRPr="00563696">
        <w:rPr>
          <w:i/>
          <w:sz w:val="18"/>
          <w:shd w:val="pct15" w:color="auto" w:fill="FFFFFF"/>
          <w:lang w:eastAsia="zh-CN"/>
        </w:rPr>
        <w:t>MPR</w:t>
      </w:r>
      <w:r w:rsidRPr="00563696">
        <w:rPr>
          <w:i/>
          <w:sz w:val="18"/>
          <w:shd w:val="pct15" w:color="auto" w:fill="FFFFFF"/>
          <w:vertAlign w:val="subscript"/>
          <w:lang w:eastAsia="zh-CN"/>
        </w:rPr>
        <w:t>p</w:t>
      </w:r>
      <w:proofErr w:type="spellEnd"/>
      <w:r w:rsidRPr="00563696">
        <w:rPr>
          <w:i/>
          <w:sz w:val="18"/>
          <w:shd w:val="pct15" w:color="auto" w:fill="FFFFFF"/>
          <w:lang w:eastAsia="zh-CN"/>
        </w:rPr>
        <w:t>) ] +3dB in lower bound for beam k and p</w:t>
      </w:r>
    </w:p>
    <w:p w14:paraId="5A65F519" w14:textId="77777777" w:rsidR="00563696" w:rsidRPr="00563696" w:rsidRDefault="00563696" w:rsidP="00563696">
      <w:pPr>
        <w:pStyle w:val="B1"/>
        <w:numPr>
          <w:ilvl w:val="0"/>
          <w:numId w:val="28"/>
        </w:numPr>
        <w:ind w:leftChars="562" w:left="1564"/>
        <w:rPr>
          <w:i/>
          <w:sz w:val="18"/>
          <w:shd w:val="pct15" w:color="auto" w:fill="FFFFFF"/>
          <w:lang w:eastAsia="zh-CN"/>
        </w:rPr>
      </w:pPr>
      <w:r w:rsidRPr="00563696">
        <w:rPr>
          <w:i/>
          <w:sz w:val="18"/>
          <w:shd w:val="pct15" w:color="auto" w:fill="FFFFFF"/>
          <w:lang w:eastAsia="zh-CN"/>
        </w:rPr>
        <w:t xml:space="preserve">Option 2: </w:t>
      </w:r>
      <w:proofErr w:type="gramStart"/>
      <w:r w:rsidRPr="00563696">
        <w:rPr>
          <w:i/>
          <w:sz w:val="18"/>
          <w:shd w:val="pct15" w:color="auto" w:fill="FFFFFF"/>
          <w:lang w:eastAsia="zh-CN"/>
        </w:rPr>
        <w:t>MAX(</w:t>
      </w:r>
      <w:proofErr w:type="gramEnd"/>
      <w:r w:rsidRPr="00563696">
        <w:rPr>
          <w:i/>
          <w:sz w:val="18"/>
          <w:shd w:val="pct15" w:color="auto" w:fill="FFFFFF"/>
          <w:lang w:eastAsia="zh-CN"/>
        </w:rPr>
        <w:t xml:space="preserve">X, </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 xml:space="preserve">, A- </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 X = 10*log10(number of UL TCI-states indicated for [</w:t>
      </w:r>
      <w:proofErr w:type="spellStart"/>
      <w:r w:rsidRPr="00563696">
        <w:rPr>
          <w:i/>
          <w:sz w:val="18"/>
          <w:shd w:val="pct15" w:color="auto" w:fill="FFFFFF"/>
          <w:lang w:eastAsia="zh-CN"/>
        </w:rPr>
        <w:t>STxMP</w:t>
      </w:r>
      <w:proofErr w:type="spellEnd"/>
      <w:r w:rsidRPr="00563696">
        <w:rPr>
          <w:i/>
          <w:sz w:val="18"/>
          <w:shd w:val="pct15" w:color="auto" w:fill="FFFFFF"/>
          <w:lang w:eastAsia="zh-CN"/>
        </w:rPr>
        <w:t>]) dB in lower bound</w:t>
      </w:r>
    </w:p>
    <w:p w14:paraId="1478A6D0" w14:textId="77777777" w:rsidR="00563696" w:rsidRPr="00563696" w:rsidRDefault="00563696" w:rsidP="00563696">
      <w:pPr>
        <w:pStyle w:val="B1"/>
        <w:numPr>
          <w:ilvl w:val="0"/>
          <w:numId w:val="28"/>
        </w:numPr>
        <w:ind w:leftChars="562" w:left="1564"/>
        <w:rPr>
          <w:i/>
          <w:sz w:val="18"/>
          <w:shd w:val="pct15" w:color="auto" w:fill="FFFFFF"/>
          <w:lang w:eastAsia="zh-CN"/>
        </w:rPr>
      </w:pPr>
      <w:r w:rsidRPr="00563696">
        <w:rPr>
          <w:i/>
          <w:sz w:val="18"/>
          <w:shd w:val="pct15" w:color="auto" w:fill="FFFFFF"/>
          <w:lang w:eastAsia="zh-CN"/>
        </w:rPr>
        <w:t xml:space="preserve">Option 3: Define ‘per-panel’ requirements of </w:t>
      </w:r>
      <w:proofErr w:type="spellStart"/>
      <w:proofErr w:type="gramStart"/>
      <w:r w:rsidRPr="00563696">
        <w:rPr>
          <w:i/>
          <w:sz w:val="18"/>
          <w:shd w:val="pct15" w:color="auto" w:fill="FFFFFF"/>
          <w:lang w:eastAsia="zh-CN"/>
        </w:rPr>
        <w:t>MPR</w:t>
      </w:r>
      <w:r w:rsidRPr="00563696">
        <w:rPr>
          <w:i/>
          <w:sz w:val="18"/>
          <w:shd w:val="pct15" w:color="auto" w:fill="FFFFFF"/>
          <w:vertAlign w:val="subscript"/>
          <w:lang w:eastAsia="zh-CN"/>
        </w:rPr>
        <w:t>f,c</w:t>
      </w:r>
      <w:proofErr w:type="gramEnd"/>
      <w:r w:rsidRPr="00563696">
        <w:rPr>
          <w:i/>
          <w:sz w:val="18"/>
          <w:shd w:val="pct15" w:color="auto" w:fill="FFFFFF"/>
          <w:vertAlign w:val="subscript"/>
          <w:lang w:eastAsia="zh-CN"/>
        </w:rPr>
        <w:t>,k</w:t>
      </w:r>
      <w:proofErr w:type="spellEnd"/>
      <w:r w:rsidRPr="00563696">
        <w:rPr>
          <w:i/>
          <w:sz w:val="18"/>
          <w:shd w:val="pct15" w:color="auto" w:fill="FFFFFF"/>
          <w:lang w:eastAsia="zh-CN"/>
        </w:rPr>
        <w:t xml:space="preserve"> = </w:t>
      </w:r>
      <w:proofErr w:type="spellStart"/>
      <w:r w:rsidRPr="00563696">
        <w:rPr>
          <w:i/>
          <w:sz w:val="18"/>
          <w:shd w:val="pct15" w:color="auto" w:fill="FFFFFF"/>
          <w:lang w:eastAsia="zh-CN"/>
        </w:rPr>
        <w:t>MPR</w:t>
      </w:r>
      <w:r w:rsidRPr="00563696">
        <w:rPr>
          <w:i/>
          <w:sz w:val="18"/>
          <w:shd w:val="pct15" w:color="auto" w:fill="FFFFFF"/>
          <w:vertAlign w:val="subscript"/>
          <w:lang w:eastAsia="zh-CN"/>
        </w:rPr>
        <w:t>f,c</w:t>
      </w:r>
      <w:proofErr w:type="spellEnd"/>
      <w:r w:rsidRPr="00563696">
        <w:rPr>
          <w:i/>
          <w:sz w:val="18"/>
          <w:shd w:val="pct15" w:color="auto" w:fill="FFFFFF"/>
          <w:lang w:eastAsia="zh-CN"/>
        </w:rPr>
        <w:t xml:space="preserve"> + 3dB, and A-</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 xml:space="preserve"> = A-</w:t>
      </w:r>
      <w:proofErr w:type="spellStart"/>
      <w:r w:rsidRPr="00563696">
        <w:rPr>
          <w:i/>
          <w:sz w:val="18"/>
          <w:shd w:val="pct15" w:color="auto" w:fill="FFFFFF"/>
          <w:lang w:eastAsia="zh-CN"/>
        </w:rPr>
        <w:t>MPR</w:t>
      </w:r>
      <w:r w:rsidRPr="00563696">
        <w:rPr>
          <w:i/>
          <w:sz w:val="18"/>
          <w:shd w:val="pct15" w:color="auto" w:fill="FFFFFF"/>
          <w:vertAlign w:val="subscript"/>
          <w:lang w:eastAsia="zh-CN"/>
        </w:rPr>
        <w:t>f,c</w:t>
      </w:r>
      <w:proofErr w:type="spellEnd"/>
      <w:r w:rsidRPr="00563696">
        <w:rPr>
          <w:i/>
          <w:sz w:val="18"/>
          <w:shd w:val="pct15" w:color="auto" w:fill="FFFFFF"/>
          <w:lang w:eastAsia="zh-CN"/>
        </w:rPr>
        <w:t xml:space="preserve"> + 3dB</w:t>
      </w:r>
    </w:p>
    <w:p w14:paraId="73A439A0" w14:textId="77777777" w:rsidR="00563696" w:rsidRPr="00563696" w:rsidRDefault="00563696" w:rsidP="00563696">
      <w:pPr>
        <w:pStyle w:val="B1"/>
        <w:numPr>
          <w:ilvl w:val="0"/>
          <w:numId w:val="28"/>
        </w:numPr>
        <w:ind w:leftChars="562" w:left="1564"/>
        <w:rPr>
          <w:i/>
          <w:sz w:val="18"/>
          <w:shd w:val="pct15" w:color="auto" w:fill="FFFFFF"/>
          <w:lang w:eastAsia="zh-CN"/>
        </w:rPr>
      </w:pPr>
      <w:r w:rsidRPr="00563696">
        <w:rPr>
          <w:i/>
          <w:sz w:val="18"/>
          <w:shd w:val="pct15" w:color="auto" w:fill="FFFFFF"/>
          <w:lang w:eastAsia="zh-CN"/>
        </w:rPr>
        <w:t xml:space="preserve">Option 4: Reuse </w:t>
      </w:r>
      <w:proofErr w:type="spellStart"/>
      <w:proofErr w:type="gramStart"/>
      <w:r w:rsidRPr="00563696">
        <w:rPr>
          <w:i/>
          <w:sz w:val="18"/>
          <w:shd w:val="pct15" w:color="auto" w:fill="FFFFFF"/>
          <w:lang w:eastAsia="zh-CN"/>
        </w:rPr>
        <w:t>MPR</w:t>
      </w:r>
      <w:r w:rsidRPr="00563696">
        <w:rPr>
          <w:i/>
          <w:sz w:val="18"/>
          <w:shd w:val="pct15" w:color="auto" w:fill="FFFFFF"/>
          <w:vertAlign w:val="subscript"/>
          <w:lang w:eastAsia="zh-CN"/>
        </w:rPr>
        <w:t>f,c</w:t>
      </w:r>
      <w:proofErr w:type="spellEnd"/>
      <w:proofErr w:type="gramEnd"/>
      <w:r w:rsidRPr="00563696">
        <w:rPr>
          <w:i/>
          <w:sz w:val="18"/>
          <w:shd w:val="pct15" w:color="auto" w:fill="FFFFFF"/>
          <w:lang w:eastAsia="zh-CN"/>
        </w:rPr>
        <w:t xml:space="preserve"> and A-</w:t>
      </w:r>
      <w:proofErr w:type="spellStart"/>
      <w:r w:rsidRPr="00563696">
        <w:rPr>
          <w:i/>
          <w:sz w:val="18"/>
          <w:shd w:val="pct15" w:color="auto" w:fill="FFFFFF"/>
          <w:lang w:eastAsia="zh-CN"/>
        </w:rPr>
        <w:t>MPR</w:t>
      </w:r>
      <w:r w:rsidRPr="00563696">
        <w:rPr>
          <w:i/>
          <w:sz w:val="18"/>
          <w:shd w:val="pct15" w:color="auto" w:fill="FFFFFF"/>
          <w:vertAlign w:val="subscript"/>
          <w:lang w:eastAsia="zh-CN"/>
        </w:rPr>
        <w:t>f,c</w:t>
      </w:r>
      <w:proofErr w:type="spellEnd"/>
      <w:r w:rsidRPr="00563696">
        <w:rPr>
          <w:i/>
          <w:sz w:val="18"/>
          <w:shd w:val="pct15" w:color="auto" w:fill="FFFFFF"/>
          <w:lang w:eastAsia="zh-CN"/>
        </w:rPr>
        <w:t xml:space="preserve"> requirements, and add 3dB relaxation to lower bound</w:t>
      </w:r>
    </w:p>
    <w:p w14:paraId="7E439493" w14:textId="77777777" w:rsidR="00563696" w:rsidRPr="00563696" w:rsidRDefault="00563696" w:rsidP="00563696">
      <w:pPr>
        <w:pStyle w:val="B1"/>
        <w:numPr>
          <w:ilvl w:val="0"/>
          <w:numId w:val="28"/>
        </w:numPr>
        <w:ind w:leftChars="562" w:left="1564"/>
        <w:rPr>
          <w:i/>
          <w:sz w:val="18"/>
          <w:shd w:val="pct15" w:color="auto" w:fill="FFFFFF"/>
          <w:lang w:eastAsia="zh-CN"/>
        </w:rPr>
      </w:pPr>
      <w:r w:rsidRPr="00563696">
        <w:rPr>
          <w:i/>
          <w:sz w:val="18"/>
          <w:shd w:val="pct15" w:color="auto" w:fill="FFFFFF"/>
          <w:lang w:eastAsia="zh-CN"/>
        </w:rPr>
        <w:t>Option 5: Do not extend the current MPR concept at least in this release.</w:t>
      </w:r>
    </w:p>
    <w:p w14:paraId="01A7C983" w14:textId="77777777" w:rsidR="00563696" w:rsidRPr="00563696" w:rsidRDefault="00563696" w:rsidP="00563696">
      <w:pPr>
        <w:pStyle w:val="B1"/>
        <w:numPr>
          <w:ilvl w:val="0"/>
          <w:numId w:val="28"/>
        </w:numPr>
        <w:ind w:leftChars="562" w:left="1564"/>
        <w:rPr>
          <w:i/>
          <w:strike/>
          <w:sz w:val="18"/>
          <w:shd w:val="pct15" w:color="auto" w:fill="FFFFFF"/>
          <w:lang w:eastAsia="zh-CN"/>
        </w:rPr>
      </w:pPr>
      <w:r w:rsidRPr="00563696">
        <w:rPr>
          <w:i/>
          <w:sz w:val="18"/>
          <w:shd w:val="pct15" w:color="auto" w:fill="FFFFFF"/>
          <w:lang w:eastAsia="zh-CN"/>
        </w:rPr>
        <w:t>Option 6: Other proposals based on legacy MPR/A-MPR requirements are not precluded for RAN4#108-bis</w:t>
      </w:r>
    </w:p>
    <w:p w14:paraId="1CEA4EAE" w14:textId="77777777" w:rsidR="00563696" w:rsidRPr="00563696" w:rsidRDefault="00563696" w:rsidP="00563696">
      <w:pPr>
        <w:ind w:leftChars="200" w:left="400"/>
        <w:rPr>
          <w:rFonts w:eastAsiaTheme="minorEastAsia"/>
          <w:i/>
          <w:sz w:val="18"/>
          <w:shd w:val="pct15" w:color="auto" w:fill="FFFFFF"/>
          <w:lang w:eastAsia="ko-KR"/>
        </w:rPr>
      </w:pPr>
      <w:r w:rsidRPr="00563696">
        <w:rPr>
          <w:b/>
          <w:i/>
          <w:sz w:val="18"/>
          <w:shd w:val="pct15" w:color="auto" w:fill="FFFFFF"/>
          <w:lang w:eastAsia="zh-CN"/>
        </w:rPr>
        <w:t xml:space="preserve">&lt;Way forward&gt; </w:t>
      </w:r>
      <w:bookmarkStart w:id="4" w:name="_Hlk143698222"/>
      <w:r w:rsidRPr="00563696">
        <w:rPr>
          <w:b/>
          <w:i/>
          <w:sz w:val="18"/>
          <w:shd w:val="pct15" w:color="auto" w:fill="FFFFFF"/>
          <w:lang w:eastAsia="zh-CN"/>
        </w:rPr>
        <w:t>P-</w:t>
      </w:r>
      <w:proofErr w:type="spellStart"/>
      <w:proofErr w:type="gramStart"/>
      <w:r w:rsidRPr="00563696">
        <w:rPr>
          <w:b/>
          <w:i/>
          <w:sz w:val="18"/>
          <w:shd w:val="pct15" w:color="auto" w:fill="FFFFFF"/>
          <w:lang w:eastAsia="zh-CN"/>
        </w:rPr>
        <w:t>MPR</w:t>
      </w:r>
      <w:r w:rsidRPr="00563696">
        <w:rPr>
          <w:b/>
          <w:i/>
          <w:sz w:val="18"/>
          <w:shd w:val="pct15" w:color="auto" w:fill="FFFFFF"/>
          <w:vertAlign w:val="subscript"/>
          <w:lang w:eastAsia="zh-CN"/>
        </w:rPr>
        <w:t>f,c</w:t>
      </w:r>
      <w:proofErr w:type="gramEnd"/>
      <w:r w:rsidRPr="00563696">
        <w:rPr>
          <w:b/>
          <w:i/>
          <w:sz w:val="18"/>
          <w:shd w:val="pct15" w:color="auto" w:fill="FFFFFF"/>
          <w:vertAlign w:val="subscript"/>
          <w:lang w:eastAsia="zh-CN"/>
        </w:rPr>
        <w:t>,k</w:t>
      </w:r>
      <w:bookmarkEnd w:id="4"/>
      <w:proofErr w:type="spellEnd"/>
      <w:r w:rsidRPr="00563696">
        <w:rPr>
          <w:rFonts w:eastAsiaTheme="minorEastAsia" w:hint="eastAsia"/>
          <w:i/>
          <w:sz w:val="18"/>
          <w:shd w:val="pct15" w:color="auto" w:fill="FFFFFF"/>
          <w:lang w:eastAsia="ko-KR"/>
        </w:rPr>
        <w:t>-</w:t>
      </w:r>
    </w:p>
    <w:p w14:paraId="63D92381" w14:textId="77777777" w:rsidR="00563696" w:rsidRPr="00563696" w:rsidRDefault="00563696" w:rsidP="00563696">
      <w:pPr>
        <w:pStyle w:val="B1"/>
        <w:ind w:leftChars="342" w:left="968"/>
        <w:rPr>
          <w:i/>
          <w:sz w:val="18"/>
          <w:shd w:val="pct15" w:color="auto" w:fill="FFFFFF"/>
          <w:lang w:eastAsia="zh-CN"/>
        </w:rPr>
      </w:pPr>
      <w:r w:rsidRPr="00563696">
        <w:rPr>
          <w:rFonts w:eastAsiaTheme="minorEastAsia"/>
          <w:i/>
          <w:sz w:val="18"/>
          <w:shd w:val="pct15" w:color="auto" w:fill="FFFFFF"/>
          <w:lang w:eastAsia="ko-KR"/>
        </w:rPr>
        <w:t>-    </w:t>
      </w:r>
      <w:r w:rsidRPr="00563696">
        <w:rPr>
          <w:rFonts w:eastAsiaTheme="minorEastAsia"/>
          <w:i/>
          <w:sz w:val="18"/>
          <w:shd w:val="pct15" w:color="auto" w:fill="FFFFFF"/>
          <w:lang w:val="en-US" w:eastAsia="ko-KR"/>
        </w:rPr>
        <w:t xml:space="preserve">In RAN4#108-bis, </w:t>
      </w:r>
      <w:proofErr w:type="spellStart"/>
      <w:r w:rsidRPr="00563696">
        <w:rPr>
          <w:rFonts w:eastAsiaTheme="minorEastAsia"/>
          <w:i/>
          <w:sz w:val="18"/>
          <w:shd w:val="pct15" w:color="auto" w:fill="FFFFFF"/>
          <w:lang w:val="en-US" w:eastAsia="ko-KR"/>
        </w:rPr>
        <w:t>i</w:t>
      </w:r>
      <w:proofErr w:type="spellEnd"/>
      <w:r w:rsidRPr="00563696">
        <w:rPr>
          <w:rFonts w:eastAsiaTheme="minorEastAsia"/>
          <w:i/>
          <w:sz w:val="18"/>
          <w:shd w:val="pct15" w:color="auto" w:fill="FFFFFF"/>
          <w:lang w:eastAsia="ko-KR"/>
        </w:rPr>
        <w:t>t will be discussed how to ensure EIRP compliance</w:t>
      </w:r>
    </w:p>
    <w:p w14:paraId="1C33FD58" w14:textId="77777777" w:rsidR="00563696" w:rsidRPr="00563696" w:rsidRDefault="00563696" w:rsidP="00563696">
      <w:pPr>
        <w:ind w:leftChars="200" w:left="400"/>
        <w:rPr>
          <w:i/>
          <w:sz w:val="18"/>
          <w:shd w:val="pct15" w:color="auto" w:fill="FFFFFF"/>
          <w:lang w:eastAsia="zh-CN"/>
        </w:rPr>
      </w:pPr>
      <w:r w:rsidRPr="00563696">
        <w:rPr>
          <w:b/>
          <w:i/>
          <w:sz w:val="18"/>
          <w:shd w:val="pct15" w:color="auto" w:fill="FFFFFF"/>
          <w:lang w:eastAsia="zh-CN"/>
        </w:rPr>
        <w:t xml:space="preserve">&lt;Way forward&gt; </w:t>
      </w:r>
      <w:bookmarkStart w:id="5" w:name="_Hlk143709557"/>
      <w:proofErr w:type="spellStart"/>
      <w:proofErr w:type="gramStart"/>
      <w:r w:rsidRPr="00563696">
        <w:rPr>
          <w:b/>
          <w:i/>
          <w:sz w:val="18"/>
          <w:shd w:val="pct15" w:color="auto" w:fill="FFFFFF"/>
          <w:lang w:eastAsia="zh-CN"/>
        </w:rPr>
        <w:t>P</w:t>
      </w:r>
      <w:r w:rsidRPr="00563696">
        <w:rPr>
          <w:b/>
          <w:i/>
          <w:sz w:val="18"/>
          <w:shd w:val="pct15" w:color="auto" w:fill="FFFFFF"/>
          <w:vertAlign w:val="subscript"/>
          <w:lang w:eastAsia="zh-CN"/>
        </w:rPr>
        <w:t>UMAXf,c</w:t>
      </w:r>
      <w:proofErr w:type="gramEnd"/>
      <w:r w:rsidRPr="00563696">
        <w:rPr>
          <w:b/>
          <w:i/>
          <w:sz w:val="18"/>
          <w:shd w:val="pct15" w:color="auto" w:fill="FFFFFF"/>
          <w:vertAlign w:val="subscript"/>
          <w:lang w:eastAsia="zh-CN"/>
        </w:rPr>
        <w:t>,k</w:t>
      </w:r>
      <w:bookmarkEnd w:id="5"/>
      <w:proofErr w:type="spellEnd"/>
    </w:p>
    <w:p w14:paraId="118AE34D" w14:textId="77777777" w:rsidR="00563696" w:rsidRPr="00563696" w:rsidRDefault="00563696" w:rsidP="00563696">
      <w:pPr>
        <w:pStyle w:val="B1"/>
        <w:ind w:leftChars="342" w:left="968"/>
        <w:rPr>
          <w:rFonts w:eastAsiaTheme="minorEastAsia"/>
          <w:i/>
          <w:sz w:val="18"/>
          <w:shd w:val="pct15" w:color="auto" w:fill="FFFFFF"/>
          <w:lang w:val="en-US" w:eastAsia="ko-KR"/>
        </w:rPr>
      </w:pPr>
      <w:r w:rsidRPr="00563696">
        <w:rPr>
          <w:i/>
          <w:sz w:val="18"/>
          <w:shd w:val="pct15" w:color="auto" w:fill="FFFFFF"/>
          <w:lang w:eastAsia="zh-CN"/>
        </w:rPr>
        <w:t>-</w:t>
      </w:r>
      <w:r w:rsidRPr="00563696">
        <w:rPr>
          <w:i/>
          <w:sz w:val="18"/>
          <w:shd w:val="pct15" w:color="auto" w:fill="FFFFFF"/>
          <w:lang w:eastAsia="zh-CN"/>
        </w:rPr>
        <w:tab/>
        <w:t xml:space="preserve">Whether to introduce </w:t>
      </w:r>
      <w:proofErr w:type="spellStart"/>
      <w:proofErr w:type="gramStart"/>
      <w:r w:rsidRPr="00563696">
        <w:rPr>
          <w:i/>
          <w:sz w:val="18"/>
          <w:shd w:val="pct15" w:color="auto" w:fill="FFFFFF"/>
          <w:lang w:eastAsia="zh-CN"/>
        </w:rPr>
        <w:t>P</w:t>
      </w:r>
      <w:r w:rsidRPr="00563696">
        <w:rPr>
          <w:i/>
          <w:sz w:val="18"/>
          <w:shd w:val="pct15" w:color="auto" w:fill="FFFFFF"/>
          <w:vertAlign w:val="subscript"/>
          <w:lang w:eastAsia="zh-CN"/>
        </w:rPr>
        <w:t>UMAXf,c</w:t>
      </w:r>
      <w:proofErr w:type="gramEnd"/>
      <w:r w:rsidRPr="00563696">
        <w:rPr>
          <w:i/>
          <w:sz w:val="18"/>
          <w:shd w:val="pct15" w:color="auto" w:fill="FFFFFF"/>
          <w:vertAlign w:val="subscript"/>
          <w:lang w:eastAsia="zh-CN"/>
        </w:rPr>
        <w:t>,k</w:t>
      </w:r>
      <w:proofErr w:type="spellEnd"/>
      <w:r w:rsidRPr="00563696">
        <w:rPr>
          <w:i/>
          <w:sz w:val="18"/>
          <w:shd w:val="pct15" w:color="auto" w:fill="FFFFFF"/>
          <w:lang w:eastAsia="zh-CN"/>
        </w:rPr>
        <w:t xml:space="preserve"> will be determined based on the discussion results of </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/A-</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 xml:space="preserve"> </w:t>
      </w:r>
    </w:p>
    <w:p w14:paraId="183EBBA5" w14:textId="77777777" w:rsidR="00563696" w:rsidRPr="00563696" w:rsidRDefault="00563696" w:rsidP="00563696">
      <w:pPr>
        <w:ind w:leftChars="200" w:left="400"/>
        <w:rPr>
          <w:i/>
          <w:sz w:val="18"/>
          <w:shd w:val="pct15" w:color="auto" w:fill="FFFFFF"/>
          <w:lang w:eastAsia="zh-CN"/>
        </w:rPr>
      </w:pPr>
      <w:r w:rsidRPr="00563696">
        <w:rPr>
          <w:b/>
          <w:i/>
          <w:sz w:val="18"/>
          <w:shd w:val="pct15" w:color="auto" w:fill="FFFFFF"/>
          <w:lang w:eastAsia="zh-CN"/>
        </w:rPr>
        <w:t xml:space="preserve">&lt;Way forward&gt; New signalling </w:t>
      </w:r>
    </w:p>
    <w:p w14:paraId="39B16509" w14:textId="77777777" w:rsidR="00563696" w:rsidRPr="00563696" w:rsidRDefault="00563696" w:rsidP="00563696">
      <w:pPr>
        <w:pStyle w:val="B1"/>
        <w:ind w:leftChars="342" w:left="968"/>
        <w:rPr>
          <w:i/>
          <w:sz w:val="18"/>
          <w:shd w:val="pct15" w:color="auto" w:fill="FFFFFF"/>
          <w:lang w:eastAsia="zh-CN"/>
        </w:rPr>
      </w:pPr>
      <w:r w:rsidRPr="00563696">
        <w:rPr>
          <w:rFonts w:eastAsia="等线"/>
          <w:i/>
          <w:sz w:val="18"/>
          <w:shd w:val="pct15" w:color="auto" w:fill="FFFFFF"/>
          <w:lang w:eastAsia="zh-CN"/>
        </w:rPr>
        <w:t>-</w:t>
      </w:r>
      <w:r w:rsidRPr="00563696">
        <w:rPr>
          <w:rFonts w:eastAsia="等线"/>
          <w:i/>
          <w:sz w:val="18"/>
          <w:shd w:val="pct15" w:color="auto" w:fill="FFFFFF"/>
          <w:lang w:eastAsia="zh-CN"/>
        </w:rPr>
        <w:tab/>
        <w:t xml:space="preserve">Whether to introduce new signalling for overlapped beams indication depends on </w:t>
      </w:r>
      <w:r w:rsidRPr="00563696">
        <w:rPr>
          <w:i/>
          <w:sz w:val="18"/>
          <w:shd w:val="pct15" w:color="auto" w:fill="FFFFFF"/>
          <w:lang w:eastAsia="zh-CN"/>
        </w:rPr>
        <w:t xml:space="preserve">the discussion results of </w:t>
      </w:r>
      <w:proofErr w:type="spellStart"/>
      <w:proofErr w:type="gramStart"/>
      <w:r w:rsidRPr="00563696">
        <w:rPr>
          <w:i/>
          <w:sz w:val="18"/>
          <w:shd w:val="pct15" w:color="auto" w:fill="FFFFFF"/>
          <w:lang w:eastAsia="zh-CN"/>
        </w:rPr>
        <w:t>MPR</w:t>
      </w:r>
      <w:r w:rsidRPr="00563696">
        <w:rPr>
          <w:i/>
          <w:sz w:val="18"/>
          <w:shd w:val="pct15" w:color="auto" w:fill="FFFFFF"/>
          <w:vertAlign w:val="subscript"/>
          <w:lang w:eastAsia="zh-CN"/>
        </w:rPr>
        <w:t>f,c</w:t>
      </w:r>
      <w:proofErr w:type="gramEnd"/>
      <w:r w:rsidRPr="00563696">
        <w:rPr>
          <w:i/>
          <w:sz w:val="18"/>
          <w:shd w:val="pct15" w:color="auto" w:fill="FFFFFF"/>
          <w:vertAlign w:val="subscript"/>
          <w:lang w:eastAsia="zh-CN"/>
        </w:rPr>
        <w:t>,k</w:t>
      </w:r>
      <w:proofErr w:type="spellEnd"/>
      <w:r w:rsidRPr="00563696">
        <w:rPr>
          <w:i/>
          <w:sz w:val="18"/>
          <w:shd w:val="pct15" w:color="auto" w:fill="FFFFFF"/>
          <w:lang w:eastAsia="zh-CN"/>
        </w:rPr>
        <w:t>/A-</w:t>
      </w:r>
      <w:proofErr w:type="spellStart"/>
      <w:r w:rsidRPr="00563696">
        <w:rPr>
          <w:i/>
          <w:sz w:val="18"/>
          <w:shd w:val="pct15" w:color="auto" w:fill="FFFFFF"/>
          <w:lang w:eastAsia="zh-CN"/>
        </w:rPr>
        <w:t>MPR</w:t>
      </w:r>
      <w:r w:rsidRPr="00563696">
        <w:rPr>
          <w:i/>
          <w:sz w:val="18"/>
          <w:shd w:val="pct15" w:color="auto" w:fill="FFFFFF"/>
          <w:vertAlign w:val="subscript"/>
          <w:lang w:eastAsia="zh-CN"/>
        </w:rPr>
        <w:t>f,c,k</w:t>
      </w:r>
      <w:proofErr w:type="spellEnd"/>
      <w:r w:rsidRPr="00563696">
        <w:rPr>
          <w:i/>
          <w:sz w:val="18"/>
          <w:shd w:val="pct15" w:color="auto" w:fill="FFFFFF"/>
          <w:lang w:eastAsia="zh-CN"/>
        </w:rPr>
        <w:t xml:space="preserve"> in RAN4#108-bis</w:t>
      </w:r>
    </w:p>
    <w:p w14:paraId="657DD7AB" w14:textId="77777777" w:rsidR="00563696" w:rsidRPr="00563696" w:rsidRDefault="00563696" w:rsidP="00563696">
      <w:pPr>
        <w:ind w:leftChars="200" w:left="400"/>
        <w:rPr>
          <w:i/>
          <w:sz w:val="18"/>
          <w:shd w:val="pct15" w:color="auto" w:fill="FFFFFF"/>
          <w:lang w:eastAsia="zh-CN"/>
        </w:rPr>
      </w:pPr>
      <w:r w:rsidRPr="00563696">
        <w:rPr>
          <w:b/>
          <w:i/>
          <w:sz w:val="18"/>
          <w:shd w:val="pct15" w:color="auto" w:fill="FFFFFF"/>
          <w:lang w:eastAsia="zh-CN"/>
        </w:rPr>
        <w:lastRenderedPageBreak/>
        <w:t>&lt;Way forward&gt; Testability</w:t>
      </w:r>
    </w:p>
    <w:p w14:paraId="27C7AD50" w14:textId="77777777" w:rsidR="00563696" w:rsidRPr="00563696" w:rsidRDefault="00563696" w:rsidP="00563696">
      <w:pPr>
        <w:pStyle w:val="B1"/>
        <w:ind w:leftChars="342" w:left="968"/>
        <w:rPr>
          <w:rFonts w:eastAsia="等线"/>
          <w:i/>
          <w:sz w:val="18"/>
          <w:shd w:val="pct15" w:color="auto" w:fill="FFFFFF"/>
          <w:lang w:eastAsia="zh-CN"/>
        </w:rPr>
      </w:pPr>
      <w:r w:rsidRPr="00563696">
        <w:rPr>
          <w:rFonts w:eastAsiaTheme="minorEastAsia" w:hint="eastAsia"/>
          <w:i/>
          <w:sz w:val="18"/>
          <w:shd w:val="pct15" w:color="auto" w:fill="FFFFFF"/>
          <w:lang w:eastAsia="ko-KR"/>
        </w:rPr>
        <w:t>-</w:t>
      </w:r>
      <w:r w:rsidRPr="00563696">
        <w:rPr>
          <w:rFonts w:eastAsiaTheme="minorEastAsia"/>
          <w:i/>
          <w:sz w:val="18"/>
          <w:shd w:val="pct15" w:color="auto" w:fill="FFFFFF"/>
          <w:lang w:eastAsia="ko-KR"/>
        </w:rPr>
        <w:tab/>
        <w:t xml:space="preserve">RAN4 will check the testability issue before </w:t>
      </w:r>
      <w:proofErr w:type="spellStart"/>
      <w:proofErr w:type="gramStart"/>
      <w:r w:rsidRPr="00563696">
        <w:rPr>
          <w:rFonts w:eastAsiaTheme="minorEastAsia"/>
          <w:i/>
          <w:sz w:val="18"/>
          <w:shd w:val="pct15" w:color="auto" w:fill="FFFFFF"/>
          <w:lang w:eastAsia="ko-KR"/>
        </w:rPr>
        <w:t>P</w:t>
      </w:r>
      <w:r w:rsidRPr="00563696">
        <w:rPr>
          <w:rFonts w:eastAsiaTheme="minorEastAsia"/>
          <w:i/>
          <w:sz w:val="18"/>
          <w:shd w:val="pct15" w:color="auto" w:fill="FFFFFF"/>
          <w:vertAlign w:val="subscript"/>
          <w:lang w:eastAsia="ko-KR"/>
        </w:rPr>
        <w:t>UMAXf,c</w:t>
      </w:r>
      <w:proofErr w:type="gramEnd"/>
      <w:r w:rsidRPr="00563696">
        <w:rPr>
          <w:rFonts w:eastAsiaTheme="minorEastAsia"/>
          <w:i/>
          <w:sz w:val="18"/>
          <w:shd w:val="pct15" w:color="auto" w:fill="FFFFFF"/>
          <w:vertAlign w:val="subscript"/>
          <w:lang w:eastAsia="ko-KR"/>
        </w:rPr>
        <w:t>,k</w:t>
      </w:r>
      <w:proofErr w:type="spellEnd"/>
      <w:r w:rsidRPr="00563696">
        <w:rPr>
          <w:rFonts w:eastAsiaTheme="minorEastAsia"/>
          <w:i/>
          <w:sz w:val="18"/>
          <w:shd w:val="pct15" w:color="auto" w:fill="FFFFFF"/>
          <w:lang w:eastAsia="ko-KR"/>
        </w:rPr>
        <w:t xml:space="preserve"> is introduced, e.g., sending LS to RAN5 and/or other means</w:t>
      </w:r>
    </w:p>
    <w:p w14:paraId="174C751B" w14:textId="77777777" w:rsidR="00563696" w:rsidRDefault="00563696" w:rsidP="0044362B">
      <w:pPr>
        <w:rPr>
          <w:rFonts w:eastAsiaTheme="minorEastAsia"/>
          <w:lang w:eastAsia="zh-CN"/>
        </w:rPr>
      </w:pPr>
    </w:p>
    <w:p w14:paraId="74067DF3" w14:textId="3BF54935" w:rsidR="00563696" w:rsidRPr="0044362B" w:rsidRDefault="006C558E" w:rsidP="0044362B">
      <w:pPr>
        <w:rPr>
          <w:rFonts w:eastAsiaTheme="minorEastAsia"/>
          <w:lang w:eastAsia="zh-CN"/>
        </w:rPr>
      </w:pPr>
      <w:r>
        <w:rPr>
          <w:rFonts w:eastAsiaTheme="minorEastAsia"/>
          <w:lang w:eastAsia="zh-CN"/>
        </w:rPr>
        <w:t>There are now several of proposals for per panel/per TCI state MPR. Although having some differences, all of them are based on legacy single panel requirement and with a 3dB offset with the intention that accumulated value won’t exceed legacy power even in overlapping cases. Admittedly, this is a somewhat straightforward extension, and may circumvent some of the difficulties in definition and evaluation. So maybe a fairly good starting point.</w:t>
      </w:r>
    </w:p>
    <w:p w14:paraId="514652D7" w14:textId="332461AA" w:rsidR="00563696" w:rsidRDefault="00563696" w:rsidP="00563696">
      <w:pPr>
        <w:rPr>
          <w:b/>
          <w:lang w:eastAsia="zh-CN"/>
        </w:rPr>
      </w:pPr>
      <w:r w:rsidRPr="006C5EAF">
        <w:rPr>
          <w:rFonts w:hint="eastAsia"/>
          <w:b/>
          <w:lang w:eastAsia="zh-CN"/>
        </w:rPr>
        <w:t>O</w:t>
      </w:r>
      <w:r w:rsidRPr="006C5EAF">
        <w:rPr>
          <w:b/>
          <w:lang w:eastAsia="zh-CN"/>
        </w:rPr>
        <w:t>bservation 1: The 3dB offset based on legacy MPR may be a starting point of requirement candidate</w:t>
      </w:r>
      <w:r w:rsidR="006C558E" w:rsidRPr="006C5EAF">
        <w:rPr>
          <w:b/>
          <w:lang w:eastAsia="zh-CN"/>
        </w:rPr>
        <w:t xml:space="preserve"> for </w:t>
      </w:r>
      <w:proofErr w:type="spellStart"/>
      <w:r w:rsidR="006C558E" w:rsidRPr="006C5EAF">
        <w:rPr>
          <w:b/>
          <w:lang w:eastAsia="zh-CN"/>
        </w:rPr>
        <w:t>STxMP</w:t>
      </w:r>
      <w:proofErr w:type="spellEnd"/>
      <w:r w:rsidR="006C558E" w:rsidRPr="006C5EAF">
        <w:rPr>
          <w:b/>
          <w:lang w:eastAsia="zh-CN"/>
        </w:rPr>
        <w:t xml:space="preserve"> per-panel/per TCI-state MPR</w:t>
      </w:r>
      <w:r w:rsidRPr="006C5EAF">
        <w:rPr>
          <w:b/>
          <w:lang w:eastAsia="zh-CN"/>
        </w:rPr>
        <w:t>.</w:t>
      </w:r>
    </w:p>
    <w:p w14:paraId="15C373E7" w14:textId="77777777" w:rsidR="00937484" w:rsidRPr="00937484" w:rsidRDefault="00937484" w:rsidP="00563696">
      <w:pPr>
        <w:rPr>
          <w:rFonts w:eastAsiaTheme="minorEastAsia"/>
          <w:b/>
          <w:lang w:eastAsia="zh-CN"/>
        </w:rPr>
      </w:pPr>
    </w:p>
    <w:p w14:paraId="49ABD328" w14:textId="427433BB" w:rsidR="00937484" w:rsidRDefault="006C5EAF" w:rsidP="00563696">
      <w:pPr>
        <w:rPr>
          <w:rFonts w:eastAsiaTheme="minorEastAsia"/>
          <w:lang w:eastAsia="zh-CN"/>
        </w:rPr>
      </w:pPr>
      <w:r>
        <w:rPr>
          <w:rFonts w:eastAsiaTheme="minorEastAsia"/>
          <w:lang w:eastAsia="zh-CN"/>
        </w:rPr>
        <w:t xml:space="preserve">Many contributions have discussed the testability issue, such as in [4][5][6][7]. </w:t>
      </w:r>
      <w:r w:rsidR="00937484">
        <w:rPr>
          <w:rFonts w:eastAsiaTheme="minorEastAsia"/>
          <w:lang w:eastAsia="zh-CN"/>
        </w:rPr>
        <w:t>Here we only copy two main observations from [4] for simplicity.</w:t>
      </w:r>
    </w:p>
    <w:p w14:paraId="7688627A" w14:textId="77777777" w:rsidR="00937484" w:rsidRPr="00937484" w:rsidRDefault="00937484" w:rsidP="00937484">
      <w:pPr>
        <w:ind w:leftChars="300" w:left="600"/>
        <w:rPr>
          <w:i/>
        </w:rPr>
      </w:pPr>
      <w:r w:rsidRPr="00937484">
        <w:rPr>
          <w:rFonts w:hint="eastAsia"/>
          <w:i/>
        </w:rPr>
        <w:t xml:space="preserve">Observation </w:t>
      </w:r>
      <w:r w:rsidRPr="00937484">
        <w:rPr>
          <w:i/>
        </w:rPr>
        <w:t>2</w:t>
      </w:r>
      <w:r w:rsidRPr="00937484">
        <w:rPr>
          <w:rFonts w:hint="eastAsia"/>
          <w:i/>
        </w:rPr>
        <w:t xml:space="preserve">: </w:t>
      </w:r>
      <w:r w:rsidRPr="00937484">
        <w:rPr>
          <w:i/>
        </w:rPr>
        <w:t>T</w:t>
      </w:r>
      <w:r w:rsidRPr="00937484">
        <w:rPr>
          <w:rFonts w:hint="eastAsia"/>
          <w:i/>
        </w:rPr>
        <w:t>he</w:t>
      </w:r>
      <w:r w:rsidRPr="00937484">
        <w:rPr>
          <w:i/>
        </w:rPr>
        <w:t xml:space="preserve">re is no regulatory need for per-TCI state/per-beam measured peak EIRP as long as total EIRP is ensured for </w:t>
      </w:r>
      <w:proofErr w:type="spellStart"/>
      <w:r w:rsidRPr="00937484">
        <w:rPr>
          <w:i/>
        </w:rPr>
        <w:t>STxMP</w:t>
      </w:r>
      <w:proofErr w:type="spellEnd"/>
      <w:r w:rsidRPr="00937484">
        <w:rPr>
          <w:i/>
        </w:rPr>
        <w:t>, and the</w:t>
      </w:r>
      <w:r w:rsidRPr="00937484">
        <w:rPr>
          <w:rFonts w:hint="eastAsia"/>
          <w:i/>
        </w:rPr>
        <w:t xml:space="preserve"> actual need </w:t>
      </w:r>
      <w:r w:rsidRPr="00937484">
        <w:rPr>
          <w:i/>
        </w:rPr>
        <w:t xml:space="preserve">for measured </w:t>
      </w:r>
      <w:r w:rsidRPr="00937484">
        <w:rPr>
          <w:rFonts w:hint="eastAsia"/>
          <w:i/>
        </w:rPr>
        <w:t>per-TCI State/Per-beam</w:t>
      </w:r>
      <w:r w:rsidRPr="00937484">
        <w:rPr>
          <w:i/>
        </w:rPr>
        <w:t xml:space="preserve"> peak</w:t>
      </w:r>
      <w:r w:rsidRPr="00937484">
        <w:rPr>
          <w:rFonts w:hint="eastAsia"/>
          <w:i/>
        </w:rPr>
        <w:t xml:space="preserve"> EIRP is not clear.</w:t>
      </w:r>
    </w:p>
    <w:p w14:paraId="53298C29" w14:textId="77777777" w:rsidR="00937484" w:rsidRPr="00937484" w:rsidRDefault="00937484" w:rsidP="00937484">
      <w:pPr>
        <w:ind w:leftChars="300" w:left="600"/>
        <w:rPr>
          <w:i/>
        </w:rPr>
      </w:pPr>
      <w:r w:rsidRPr="00937484">
        <w:rPr>
          <w:i/>
        </w:rPr>
        <w:t>Observation 3: There are many feasibility</w:t>
      </w:r>
      <w:r w:rsidRPr="00937484">
        <w:rPr>
          <w:rFonts w:hint="eastAsia"/>
          <w:i/>
        </w:rPr>
        <w:t>/</w:t>
      </w:r>
      <w:r w:rsidRPr="00937484">
        <w:rPr>
          <w:i/>
        </w:rPr>
        <w:t xml:space="preserve">complexity issues in </w:t>
      </w:r>
      <w:r w:rsidRPr="00937484">
        <w:rPr>
          <w:rFonts w:hint="eastAsia"/>
          <w:i/>
        </w:rPr>
        <w:t xml:space="preserve">per-TCI State/Per-beam measured EIRP </w:t>
      </w:r>
      <w:proofErr w:type="spellStart"/>
      <w:r w:rsidRPr="00937484">
        <w:rPr>
          <w:rFonts w:hint="eastAsia"/>
          <w:i/>
        </w:rPr>
        <w:t>Pumax</w:t>
      </w:r>
      <w:proofErr w:type="spellEnd"/>
      <w:r w:rsidRPr="00937484">
        <w:rPr>
          <w:rFonts w:hint="eastAsia"/>
          <w:i/>
        </w:rPr>
        <w:t xml:space="preserve"> </w:t>
      </w:r>
      <w:r w:rsidRPr="00937484">
        <w:rPr>
          <w:i/>
        </w:rPr>
        <w:t xml:space="preserve">verification.  </w:t>
      </w:r>
    </w:p>
    <w:p w14:paraId="7BF2E6CB" w14:textId="77777777" w:rsidR="00937484" w:rsidRPr="00937484" w:rsidRDefault="00937484" w:rsidP="00937484">
      <w:pPr>
        <w:pStyle w:val="aff5"/>
        <w:numPr>
          <w:ilvl w:val="0"/>
          <w:numId w:val="26"/>
        </w:numPr>
        <w:overflowPunct/>
        <w:autoSpaceDE/>
        <w:autoSpaceDN/>
        <w:adjustRightInd/>
        <w:ind w:leftChars="400" w:left="1220"/>
        <w:jc w:val="both"/>
        <w:textAlignment w:val="auto"/>
        <w:rPr>
          <w:i/>
          <w:sz w:val="21"/>
          <w:lang w:eastAsia="zh-CN"/>
        </w:rPr>
      </w:pPr>
      <w:r w:rsidRPr="00937484">
        <w:rPr>
          <w:i/>
        </w:rPr>
        <w:t xml:space="preserve">E.g. </w:t>
      </w:r>
      <w:r w:rsidRPr="00937484">
        <w:rPr>
          <w:rFonts w:eastAsiaTheme="minorEastAsia"/>
          <w:i/>
          <w:lang w:eastAsia="zh-CN"/>
        </w:rPr>
        <w:t xml:space="preserve">Differentiating overlapping beams require demodulation of DMRS and </w:t>
      </w:r>
      <w:r w:rsidRPr="00937484">
        <w:rPr>
          <w:rFonts w:eastAsiaTheme="minorEastAsia" w:hint="eastAsia"/>
          <w:i/>
          <w:lang w:eastAsia="zh-CN"/>
        </w:rPr>
        <w:t>may</w:t>
      </w:r>
      <w:r w:rsidRPr="00937484">
        <w:rPr>
          <w:rFonts w:eastAsiaTheme="minorEastAsia"/>
          <w:i/>
          <w:lang w:eastAsia="zh-CN"/>
        </w:rPr>
        <w:t xml:space="preserve"> not be consistent with current TE implementation, and the considerable number of TCI-states may also bring complexity.</w:t>
      </w:r>
    </w:p>
    <w:p w14:paraId="5FB58E86" w14:textId="05554428" w:rsidR="00937484" w:rsidRPr="00937484" w:rsidRDefault="00937484" w:rsidP="00563696">
      <w:pPr>
        <w:rPr>
          <w:rFonts w:eastAsiaTheme="minorEastAsia"/>
          <w:lang w:eastAsia="zh-CN"/>
        </w:rPr>
      </w:pPr>
      <w:r>
        <w:rPr>
          <w:rFonts w:eastAsiaTheme="minorEastAsia" w:hint="eastAsia"/>
          <w:lang w:eastAsia="zh-CN"/>
        </w:rPr>
        <w:t>B</w:t>
      </w:r>
      <w:r>
        <w:rPr>
          <w:rFonts w:eastAsiaTheme="minorEastAsia"/>
          <w:lang w:eastAsia="zh-CN"/>
        </w:rPr>
        <w:t>ased on this, the following observation persist:</w:t>
      </w:r>
    </w:p>
    <w:p w14:paraId="157D3194" w14:textId="064220CA" w:rsidR="00563696" w:rsidRDefault="00563696" w:rsidP="00563696">
      <w:pPr>
        <w:rPr>
          <w:b/>
          <w:lang w:eastAsia="zh-CN"/>
        </w:rPr>
      </w:pPr>
      <w:r w:rsidRPr="006C5EAF">
        <w:rPr>
          <w:rFonts w:hint="eastAsia"/>
          <w:b/>
          <w:lang w:eastAsia="zh-CN"/>
        </w:rPr>
        <w:t>O</w:t>
      </w:r>
      <w:r w:rsidRPr="006C5EAF">
        <w:rPr>
          <w:b/>
          <w:lang w:eastAsia="zh-CN"/>
        </w:rPr>
        <w:t xml:space="preserve">bservation </w:t>
      </w:r>
      <w:r w:rsidR="006C5EAF">
        <w:rPr>
          <w:b/>
          <w:lang w:eastAsia="zh-CN"/>
        </w:rPr>
        <w:t>2</w:t>
      </w:r>
      <w:r w:rsidRPr="006C5EAF">
        <w:rPr>
          <w:b/>
          <w:lang w:eastAsia="zh-CN"/>
        </w:rPr>
        <w:t xml:space="preserve">: The basic testability </w:t>
      </w:r>
      <w:r w:rsidR="006C5EAF">
        <w:rPr>
          <w:b/>
          <w:lang w:eastAsia="zh-CN"/>
        </w:rPr>
        <w:t>problem of differentiate different beams in EIRP measurement</w:t>
      </w:r>
      <w:r w:rsidRPr="006C5EAF">
        <w:rPr>
          <w:b/>
          <w:lang w:eastAsia="zh-CN"/>
        </w:rPr>
        <w:t xml:space="preserve"> still remains, and more potential problems</w:t>
      </w:r>
      <w:r w:rsidR="006C5EAF">
        <w:rPr>
          <w:b/>
          <w:lang w:eastAsia="zh-CN"/>
        </w:rPr>
        <w:t xml:space="preserve"> are possible</w:t>
      </w:r>
      <w:r w:rsidRPr="006C5EAF">
        <w:rPr>
          <w:b/>
          <w:lang w:eastAsia="zh-CN"/>
        </w:rPr>
        <w:t xml:space="preserve">, even with </w:t>
      </w:r>
      <w:r w:rsidR="006C5EAF">
        <w:rPr>
          <w:b/>
          <w:lang w:eastAsia="zh-CN"/>
        </w:rPr>
        <w:t xml:space="preserve">a </w:t>
      </w:r>
      <w:r w:rsidRPr="006C5EAF">
        <w:rPr>
          <w:b/>
          <w:lang w:eastAsia="zh-CN"/>
        </w:rPr>
        <w:t xml:space="preserve">tentative </w:t>
      </w:r>
      <w:r w:rsidR="006C5EAF">
        <w:rPr>
          <w:b/>
          <w:lang w:eastAsia="zh-CN"/>
        </w:rPr>
        <w:t>requirement can be set</w:t>
      </w:r>
      <w:r w:rsidRPr="006C5EAF">
        <w:rPr>
          <w:b/>
          <w:lang w:eastAsia="zh-CN"/>
        </w:rPr>
        <w:t xml:space="preserve">. </w:t>
      </w:r>
      <w:r w:rsidR="006C5EAF">
        <w:rPr>
          <w:b/>
          <w:lang w:eastAsia="zh-CN"/>
        </w:rPr>
        <w:t>It seems n</w:t>
      </w:r>
      <w:r w:rsidRPr="006C5EAF">
        <w:rPr>
          <w:b/>
          <w:lang w:eastAsia="zh-CN"/>
        </w:rPr>
        <w:t xml:space="preserve">o verification is possible </w:t>
      </w:r>
      <w:r w:rsidR="006C5EAF">
        <w:rPr>
          <w:b/>
          <w:lang w:eastAsia="zh-CN"/>
        </w:rPr>
        <w:t xml:space="preserve">at least </w:t>
      </w:r>
      <w:r w:rsidRPr="006C5EAF">
        <w:rPr>
          <w:b/>
          <w:lang w:eastAsia="zh-CN"/>
        </w:rPr>
        <w:t>in this release.</w:t>
      </w:r>
    </w:p>
    <w:p w14:paraId="31F09DE1" w14:textId="77777777" w:rsidR="00937484" w:rsidRPr="00937484" w:rsidRDefault="00937484" w:rsidP="00563696">
      <w:pPr>
        <w:rPr>
          <w:rFonts w:eastAsiaTheme="minorEastAsia"/>
          <w:b/>
          <w:lang w:eastAsia="zh-CN"/>
        </w:rPr>
      </w:pPr>
    </w:p>
    <w:p w14:paraId="0A81854F" w14:textId="25B582E1" w:rsidR="006C558E" w:rsidRPr="006C5EAF" w:rsidRDefault="006C5EAF" w:rsidP="00563696">
      <w:pPr>
        <w:rPr>
          <w:rFonts w:eastAsiaTheme="minorEastAsia"/>
          <w:lang w:eastAsia="zh-CN"/>
        </w:rPr>
      </w:pPr>
      <w:r w:rsidRPr="006C5EAF">
        <w:rPr>
          <w:rFonts w:eastAsiaTheme="minorEastAsia"/>
          <w:lang w:eastAsia="zh-CN"/>
        </w:rPr>
        <w:t>Furthermore, a specific issue of overlapping / non-overlapping was also mentioned in some contributions. Some proposals of requirements are based on this parameter</w:t>
      </w:r>
      <w:r>
        <w:rPr>
          <w:rFonts w:eastAsiaTheme="minorEastAsia"/>
          <w:lang w:eastAsia="zh-CN"/>
        </w:rPr>
        <w:t xml:space="preserve">. </w:t>
      </w:r>
      <w:r>
        <w:rPr>
          <w:rFonts w:eastAsiaTheme="minorEastAsia" w:hint="eastAsia"/>
          <w:lang w:eastAsia="zh-CN"/>
        </w:rPr>
        <w:t>However</w:t>
      </w:r>
      <w:r>
        <w:rPr>
          <w:rFonts w:eastAsiaTheme="minorEastAsia"/>
          <w:lang w:eastAsia="zh-CN"/>
        </w:rPr>
        <w:t xml:space="preserve">, this is also subject to prevent mentioned testability problem in differentiating different beams for EIRP measurement. What is more, there would be hardly any way to categorize the what is overlapping and non-overlapping, since perfect non-overlapping is almost impossible in many cases. </w:t>
      </w:r>
    </w:p>
    <w:p w14:paraId="475BFDE3" w14:textId="064342E9" w:rsidR="006C558E" w:rsidRPr="006C5EAF" w:rsidRDefault="006C558E" w:rsidP="006C558E">
      <w:pPr>
        <w:rPr>
          <w:b/>
          <w:lang w:eastAsia="zh-CN"/>
        </w:rPr>
      </w:pPr>
      <w:r w:rsidRPr="006C5EAF">
        <w:rPr>
          <w:b/>
          <w:lang w:eastAsia="zh-CN"/>
        </w:rPr>
        <w:t xml:space="preserve">Observation </w:t>
      </w:r>
      <w:r w:rsidR="006C5EAF" w:rsidRPr="006C5EAF">
        <w:rPr>
          <w:b/>
          <w:lang w:eastAsia="zh-CN"/>
        </w:rPr>
        <w:t>3</w:t>
      </w:r>
      <w:r w:rsidRPr="006C5EAF">
        <w:rPr>
          <w:b/>
          <w:lang w:eastAsia="zh-CN"/>
        </w:rPr>
        <w:t xml:space="preserve">: Overlapping/non-overlapping is difficult to be differentiated and require much more analysis </w:t>
      </w:r>
      <w:r w:rsidRPr="006C5EAF">
        <w:rPr>
          <w:rFonts w:hint="eastAsia"/>
          <w:b/>
          <w:lang w:eastAsia="zh-CN"/>
        </w:rPr>
        <w:t>/</w:t>
      </w:r>
      <w:r w:rsidRPr="006C5EAF">
        <w:rPr>
          <w:b/>
          <w:lang w:eastAsia="zh-CN"/>
        </w:rPr>
        <w:t xml:space="preserve"> simulation compared to what we already have.</w:t>
      </w:r>
    </w:p>
    <w:p w14:paraId="34449D86" w14:textId="77777777" w:rsidR="006C558E" w:rsidRPr="006C558E" w:rsidRDefault="006C558E" w:rsidP="00563696">
      <w:pPr>
        <w:rPr>
          <w:rFonts w:eastAsiaTheme="minorEastAsia"/>
          <w:highlight w:val="cyan"/>
          <w:lang w:eastAsia="zh-CN"/>
        </w:rPr>
      </w:pPr>
    </w:p>
    <w:p w14:paraId="7EE3B5CE" w14:textId="32AF9C7E" w:rsidR="00563696" w:rsidRDefault="00937484" w:rsidP="00563696">
      <w:pPr>
        <w:rPr>
          <w:rFonts w:eastAsiaTheme="minorEastAsia"/>
          <w:lang w:eastAsia="zh-CN"/>
        </w:rPr>
      </w:pPr>
      <w:r w:rsidRPr="00937484">
        <w:rPr>
          <w:rFonts w:eastAsiaTheme="minorEastAsia" w:hint="eastAsia"/>
          <w:lang w:eastAsia="zh-CN"/>
        </w:rPr>
        <w:t>B</w:t>
      </w:r>
      <w:r w:rsidRPr="00937484">
        <w:rPr>
          <w:rFonts w:eastAsiaTheme="minorEastAsia"/>
          <w:lang w:eastAsia="zh-CN"/>
        </w:rPr>
        <w:t xml:space="preserve">ased on the </w:t>
      </w:r>
      <w:r>
        <w:rPr>
          <w:rFonts w:eastAsiaTheme="minorEastAsia"/>
          <w:lang w:eastAsia="zh-CN"/>
        </w:rPr>
        <w:t xml:space="preserve">previous discussion, </w:t>
      </w:r>
      <w:proofErr w:type="gramStart"/>
      <w:r>
        <w:rPr>
          <w:rFonts w:eastAsiaTheme="minorEastAsia"/>
          <w:lang w:eastAsia="zh-CN"/>
        </w:rPr>
        <w:t>Some</w:t>
      </w:r>
      <w:proofErr w:type="gramEnd"/>
      <w:r>
        <w:rPr>
          <w:rFonts w:eastAsiaTheme="minorEastAsia"/>
          <w:lang w:eastAsia="zh-CN"/>
        </w:rPr>
        <w:t xml:space="preserve"> proposals are provided:</w:t>
      </w:r>
    </w:p>
    <w:p w14:paraId="00C2A523" w14:textId="33AF18CC" w:rsidR="00563696" w:rsidRDefault="00563696" w:rsidP="00563696">
      <w:pPr>
        <w:rPr>
          <w:b/>
        </w:rPr>
      </w:pPr>
      <w:r w:rsidRPr="00937484">
        <w:rPr>
          <w:b/>
        </w:rPr>
        <w:t>Proposal 1: A LS to RAN5 is proposed for the feasibility of differentiating different beams, as one of the most basic identified testability issue</w:t>
      </w:r>
      <w:r w:rsidR="009748C0">
        <w:rPr>
          <w:b/>
        </w:rPr>
        <w:t>s</w:t>
      </w:r>
      <w:r w:rsidRPr="00937484">
        <w:rPr>
          <w:b/>
        </w:rPr>
        <w:t>.</w:t>
      </w:r>
    </w:p>
    <w:p w14:paraId="7B15E628" w14:textId="77777777" w:rsidR="00937484" w:rsidRDefault="00937484" w:rsidP="00563696">
      <w:pPr>
        <w:rPr>
          <w:rFonts w:eastAsiaTheme="minorEastAsia"/>
          <w:lang w:eastAsia="zh-CN"/>
        </w:rPr>
      </w:pPr>
      <w:r>
        <w:rPr>
          <w:rFonts w:eastAsiaTheme="minorEastAsia"/>
          <w:lang w:eastAsia="zh-CN"/>
        </w:rPr>
        <w:t>This is based on last meeting’s WF:</w:t>
      </w:r>
    </w:p>
    <w:p w14:paraId="28B4FD39" w14:textId="77777777" w:rsidR="00937484" w:rsidRPr="00563696" w:rsidRDefault="00937484" w:rsidP="00937484">
      <w:pPr>
        <w:pStyle w:val="B1"/>
        <w:ind w:leftChars="342" w:left="968"/>
        <w:rPr>
          <w:rFonts w:eastAsia="等线"/>
          <w:i/>
          <w:sz w:val="18"/>
          <w:shd w:val="pct15" w:color="auto" w:fill="FFFFFF"/>
          <w:lang w:eastAsia="zh-CN"/>
        </w:rPr>
      </w:pPr>
      <w:r w:rsidRPr="00563696">
        <w:rPr>
          <w:rFonts w:eastAsiaTheme="minorEastAsia" w:hint="eastAsia"/>
          <w:i/>
          <w:sz w:val="18"/>
          <w:shd w:val="pct15" w:color="auto" w:fill="FFFFFF"/>
          <w:lang w:eastAsia="ko-KR"/>
        </w:rPr>
        <w:t>-</w:t>
      </w:r>
      <w:r w:rsidRPr="00563696">
        <w:rPr>
          <w:rFonts w:eastAsiaTheme="minorEastAsia"/>
          <w:i/>
          <w:sz w:val="18"/>
          <w:shd w:val="pct15" w:color="auto" w:fill="FFFFFF"/>
          <w:lang w:eastAsia="ko-KR"/>
        </w:rPr>
        <w:tab/>
        <w:t xml:space="preserve">RAN4 will check the testability issue before </w:t>
      </w:r>
      <w:proofErr w:type="spellStart"/>
      <w:proofErr w:type="gramStart"/>
      <w:r w:rsidRPr="00563696">
        <w:rPr>
          <w:rFonts w:eastAsiaTheme="minorEastAsia"/>
          <w:i/>
          <w:sz w:val="18"/>
          <w:shd w:val="pct15" w:color="auto" w:fill="FFFFFF"/>
          <w:lang w:eastAsia="ko-KR"/>
        </w:rPr>
        <w:t>P</w:t>
      </w:r>
      <w:r w:rsidRPr="00563696">
        <w:rPr>
          <w:rFonts w:eastAsiaTheme="minorEastAsia"/>
          <w:i/>
          <w:sz w:val="18"/>
          <w:shd w:val="pct15" w:color="auto" w:fill="FFFFFF"/>
          <w:vertAlign w:val="subscript"/>
          <w:lang w:eastAsia="ko-KR"/>
        </w:rPr>
        <w:t>UMAXf,c</w:t>
      </w:r>
      <w:proofErr w:type="gramEnd"/>
      <w:r w:rsidRPr="00563696">
        <w:rPr>
          <w:rFonts w:eastAsiaTheme="minorEastAsia"/>
          <w:i/>
          <w:sz w:val="18"/>
          <w:shd w:val="pct15" w:color="auto" w:fill="FFFFFF"/>
          <w:vertAlign w:val="subscript"/>
          <w:lang w:eastAsia="ko-KR"/>
        </w:rPr>
        <w:t>,k</w:t>
      </w:r>
      <w:proofErr w:type="spellEnd"/>
      <w:r w:rsidRPr="00563696">
        <w:rPr>
          <w:rFonts w:eastAsiaTheme="minorEastAsia"/>
          <w:i/>
          <w:sz w:val="18"/>
          <w:shd w:val="pct15" w:color="auto" w:fill="FFFFFF"/>
          <w:lang w:eastAsia="ko-KR"/>
        </w:rPr>
        <w:t xml:space="preserve"> is introduced, e.g., sending LS to RAN5 and/or other means</w:t>
      </w:r>
    </w:p>
    <w:p w14:paraId="7308583A" w14:textId="77777777" w:rsidR="00937484" w:rsidRPr="00937484" w:rsidRDefault="00937484" w:rsidP="00563696">
      <w:pPr>
        <w:rPr>
          <w:b/>
        </w:rPr>
      </w:pPr>
    </w:p>
    <w:p w14:paraId="4645E896" w14:textId="42633618" w:rsidR="00563696" w:rsidRDefault="00563696" w:rsidP="00563696">
      <w:pPr>
        <w:rPr>
          <w:b/>
        </w:rPr>
      </w:pPr>
      <w:r w:rsidRPr="00937484">
        <w:rPr>
          <w:rFonts w:hint="eastAsia"/>
          <w:b/>
        </w:rPr>
        <w:t xml:space="preserve">Proposal </w:t>
      </w:r>
      <w:r w:rsidRPr="00937484">
        <w:rPr>
          <w:b/>
        </w:rPr>
        <w:t>2</w:t>
      </w:r>
      <w:r w:rsidRPr="00937484">
        <w:rPr>
          <w:rFonts w:hint="eastAsia"/>
          <w:b/>
        </w:rPr>
        <w:t xml:space="preserve">: Do not introduce per-beam/per-TCI state </w:t>
      </w:r>
      <w:r w:rsidRPr="00937484">
        <w:rPr>
          <w:rFonts w:hint="eastAsia"/>
          <w:b/>
          <w:lang w:eastAsia="zh-CN"/>
        </w:rPr>
        <w:t>MPR</w:t>
      </w:r>
      <w:r w:rsidRPr="00937484">
        <w:rPr>
          <w:b/>
        </w:rPr>
        <w:t xml:space="preserve">/A-MPR and </w:t>
      </w:r>
      <w:proofErr w:type="spellStart"/>
      <w:r w:rsidRPr="00937484">
        <w:rPr>
          <w:b/>
        </w:rPr>
        <w:t>Pumax</w:t>
      </w:r>
      <w:proofErr w:type="spellEnd"/>
      <w:r w:rsidRPr="00937484">
        <w:rPr>
          <w:b/>
        </w:rPr>
        <w:t xml:space="preserve"> concept and/or verification in Rel-18, to prevent any </w:t>
      </w:r>
      <w:r w:rsidRPr="00937484">
        <w:rPr>
          <w:rFonts w:hint="eastAsia"/>
          <w:b/>
          <w:lang w:eastAsia="zh-CN"/>
        </w:rPr>
        <w:t>rewor</w:t>
      </w:r>
      <w:r w:rsidRPr="00937484">
        <w:rPr>
          <w:b/>
        </w:rPr>
        <w:t>k or partial requirements definition.</w:t>
      </w:r>
    </w:p>
    <w:p w14:paraId="731F0E02" w14:textId="1F2BAA41" w:rsidR="00937484" w:rsidRDefault="00937484" w:rsidP="00563696">
      <w:pPr>
        <w:rPr>
          <w:rFonts w:eastAsiaTheme="minorEastAsia"/>
          <w:lang w:eastAsia="zh-CN"/>
        </w:rPr>
      </w:pPr>
      <w:r w:rsidRPr="00937484">
        <w:rPr>
          <w:rFonts w:eastAsiaTheme="minorEastAsia" w:hint="eastAsia"/>
          <w:lang w:eastAsia="zh-CN"/>
        </w:rPr>
        <w:t>I</w:t>
      </w:r>
      <w:r w:rsidRPr="00937484">
        <w:rPr>
          <w:rFonts w:eastAsiaTheme="minorEastAsia"/>
          <w:lang w:eastAsia="zh-CN"/>
        </w:rPr>
        <w:t xml:space="preserve">t should be noted that </w:t>
      </w:r>
      <w:r>
        <w:rPr>
          <w:rFonts w:eastAsiaTheme="minorEastAsia"/>
          <w:lang w:eastAsia="zh-CN"/>
        </w:rPr>
        <w:t xml:space="preserve">setting up requirements that have no regulatory need with unsolved testability thus unable to be verified issue are not only unnecessary, but also risky to some extent, since rework may be needed in next state. Since </w:t>
      </w:r>
      <w:r>
        <w:rPr>
          <w:rFonts w:eastAsiaTheme="minorEastAsia"/>
          <w:lang w:eastAsia="zh-CN"/>
        </w:rPr>
        <w:lastRenderedPageBreak/>
        <w:t>this topic is highly possible to be continued study in next release, there is not much meaning to introduce those requirements.</w:t>
      </w:r>
    </w:p>
    <w:p w14:paraId="692F3A5B" w14:textId="77777777" w:rsidR="00937484" w:rsidRPr="00937484" w:rsidRDefault="00937484" w:rsidP="00563696">
      <w:pPr>
        <w:rPr>
          <w:rFonts w:eastAsiaTheme="minorEastAsia"/>
          <w:lang w:eastAsia="zh-CN"/>
        </w:rPr>
      </w:pPr>
    </w:p>
    <w:p w14:paraId="02F8972B" w14:textId="655A500A" w:rsidR="00563696" w:rsidRDefault="00563696" w:rsidP="00563696">
      <w:pPr>
        <w:rPr>
          <w:b/>
          <w:lang w:eastAsia="zh-CN"/>
        </w:rPr>
      </w:pPr>
      <w:r w:rsidRPr="00937484">
        <w:rPr>
          <w:rFonts w:hint="eastAsia"/>
          <w:b/>
          <w:lang w:eastAsia="zh-CN"/>
        </w:rPr>
        <w:t>P</w:t>
      </w:r>
      <w:r w:rsidRPr="00937484">
        <w:rPr>
          <w:b/>
          <w:lang w:eastAsia="zh-CN"/>
        </w:rPr>
        <w:t xml:space="preserve">roposal 3: </w:t>
      </w:r>
      <w:r w:rsidR="00307E34">
        <w:rPr>
          <w:b/>
          <w:lang w:eastAsia="zh-CN"/>
        </w:rPr>
        <w:t>Proposals based on a</w:t>
      </w:r>
      <w:r w:rsidRPr="00937484">
        <w:rPr>
          <w:b/>
          <w:lang w:eastAsia="zh-CN"/>
        </w:rPr>
        <w:t xml:space="preserve">n offset of 3dB </w:t>
      </w:r>
      <w:r w:rsidR="00307E34">
        <w:rPr>
          <w:b/>
          <w:lang w:eastAsia="zh-CN"/>
        </w:rPr>
        <w:t xml:space="preserve">of </w:t>
      </w:r>
      <w:r w:rsidRPr="00937484">
        <w:rPr>
          <w:b/>
          <w:lang w:eastAsia="zh-CN"/>
        </w:rPr>
        <w:t>legacy MPR can be considered as starting point for next release.</w:t>
      </w:r>
    </w:p>
    <w:p w14:paraId="0335BFFF" w14:textId="79F1A20E" w:rsidR="00307E34" w:rsidRPr="00307E34" w:rsidRDefault="00307E34" w:rsidP="00563696">
      <w:pPr>
        <w:rPr>
          <w:rFonts w:eastAsiaTheme="minorEastAsia"/>
          <w:lang w:eastAsia="zh-CN"/>
        </w:rPr>
      </w:pPr>
      <w:r>
        <w:rPr>
          <w:rFonts w:eastAsiaTheme="minorEastAsia"/>
          <w:lang w:eastAsia="zh-CN"/>
        </w:rPr>
        <w:t>The current study results can tentative proposals would still be useful in the next stage, with more study on testability / simulation etc, and would not be wasted.</w:t>
      </w:r>
      <w:r w:rsidRPr="00307E34">
        <w:rPr>
          <w:rFonts w:eastAsiaTheme="minorEastAsia"/>
          <w:lang w:eastAsia="zh-CN"/>
        </w:rPr>
        <w:t xml:space="preserve"> </w:t>
      </w:r>
    </w:p>
    <w:p w14:paraId="54147CFE" w14:textId="45E2DF6F" w:rsidR="00320FC4" w:rsidRDefault="00320FC4" w:rsidP="00FE5FBF"/>
    <w:p w14:paraId="2BA271FA" w14:textId="4E5E1956" w:rsidR="00307E34" w:rsidRPr="00307E34" w:rsidRDefault="00307E34" w:rsidP="00FE5FBF">
      <w:pPr>
        <w:rPr>
          <w:rFonts w:eastAsiaTheme="minorEastAsia"/>
          <w:lang w:eastAsia="zh-CN"/>
        </w:rPr>
      </w:pPr>
      <w:r>
        <w:rPr>
          <w:rFonts w:eastAsiaTheme="minorEastAsia" w:hint="eastAsia"/>
          <w:lang w:eastAsia="zh-CN"/>
        </w:rPr>
        <w:t>A</w:t>
      </w:r>
      <w:r>
        <w:rPr>
          <w:rFonts w:eastAsiaTheme="minorEastAsia"/>
          <w:lang w:eastAsia="zh-CN"/>
        </w:rPr>
        <w:t xml:space="preserve"> draft LS to RAN5 and tentative TP</w:t>
      </w:r>
      <w:r w:rsidR="00371DCC">
        <w:rPr>
          <w:rFonts w:eastAsiaTheme="minorEastAsia"/>
          <w:lang w:eastAsia="zh-CN"/>
        </w:rPr>
        <w:t xml:space="preserve"> for 38.101-2</w:t>
      </w:r>
      <w:r>
        <w:rPr>
          <w:rFonts w:eastAsiaTheme="minorEastAsia"/>
          <w:lang w:eastAsia="zh-CN"/>
        </w:rPr>
        <w:t xml:space="preserve"> are also attached as Annex A and B </w:t>
      </w:r>
      <w:r>
        <w:rPr>
          <w:rFonts w:eastAsiaTheme="minorEastAsia" w:hint="eastAsia"/>
          <w:lang w:eastAsia="zh-CN"/>
        </w:rPr>
        <w:t>res</w:t>
      </w:r>
      <w:r>
        <w:rPr>
          <w:rFonts w:eastAsiaTheme="minorEastAsia"/>
          <w:lang w:eastAsia="zh-CN"/>
        </w:rPr>
        <w:t>pectively.</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2BF8A47" w14:textId="2D99360F" w:rsidR="007F0206" w:rsidRDefault="007F0206" w:rsidP="007F0206">
      <w:pPr>
        <w:overflowPunct/>
        <w:autoSpaceDE/>
        <w:autoSpaceDN/>
        <w:adjustRightInd/>
        <w:jc w:val="both"/>
        <w:textAlignment w:val="auto"/>
        <w:rPr>
          <w:rFonts w:eastAsia="宋体"/>
          <w:lang w:eastAsia="zh-CN"/>
        </w:rPr>
      </w:pPr>
      <w:r>
        <w:rPr>
          <w:rFonts w:eastAsia="宋体"/>
          <w:lang w:eastAsia="zh-CN"/>
        </w:rPr>
        <w:t xml:space="preserve">In this paper, further analysis was provided for the </w:t>
      </w:r>
      <w:r w:rsidR="004528F9" w:rsidRPr="004528F9">
        <w:rPr>
          <w:rFonts w:eastAsia="宋体"/>
          <w:lang w:eastAsia="zh-CN"/>
        </w:rPr>
        <w:t xml:space="preserve">Configured transmitted power </w:t>
      </w:r>
      <w:r>
        <w:rPr>
          <w:rFonts w:eastAsia="宋体"/>
          <w:lang w:eastAsia="zh-CN"/>
        </w:rPr>
        <w:t xml:space="preserve">requirements for </w:t>
      </w:r>
      <w:proofErr w:type="spellStart"/>
      <w:r>
        <w:rPr>
          <w:rFonts w:eastAsia="宋体"/>
          <w:lang w:eastAsia="zh-CN"/>
        </w:rPr>
        <w:t>STxMP</w:t>
      </w:r>
      <w:proofErr w:type="spellEnd"/>
      <w:r>
        <w:rPr>
          <w:rFonts w:eastAsia="宋体"/>
          <w:lang w:eastAsia="zh-CN"/>
        </w:rPr>
        <w:t xml:space="preserve"> in FR2. The following observation and proposals are provided</w:t>
      </w:r>
      <w:r w:rsidR="004F6D31">
        <w:rPr>
          <w:rFonts w:eastAsia="宋体"/>
          <w:lang w:eastAsia="zh-CN"/>
        </w:rPr>
        <w:t>.</w:t>
      </w:r>
    </w:p>
    <w:p w14:paraId="22C0EF86" w14:textId="77777777" w:rsidR="00307E34" w:rsidRPr="00307E34" w:rsidRDefault="00307E34" w:rsidP="00307E34">
      <w:pPr>
        <w:rPr>
          <w:lang w:eastAsia="zh-CN"/>
        </w:rPr>
      </w:pPr>
      <w:r w:rsidRPr="00307E34">
        <w:rPr>
          <w:rFonts w:hint="eastAsia"/>
          <w:b/>
          <w:lang w:eastAsia="zh-CN"/>
        </w:rPr>
        <w:t>O</w:t>
      </w:r>
      <w:r w:rsidRPr="00307E34">
        <w:rPr>
          <w:b/>
          <w:lang w:eastAsia="zh-CN"/>
        </w:rPr>
        <w:t>bservation 1:</w:t>
      </w:r>
      <w:r w:rsidRPr="00307E34">
        <w:rPr>
          <w:lang w:eastAsia="zh-CN"/>
        </w:rPr>
        <w:t xml:space="preserve"> The 3dB offset based on legacy MPR may be a starting point of requirement candidate for </w:t>
      </w:r>
      <w:proofErr w:type="spellStart"/>
      <w:r w:rsidRPr="00307E34">
        <w:rPr>
          <w:lang w:eastAsia="zh-CN"/>
        </w:rPr>
        <w:t>STxMP</w:t>
      </w:r>
      <w:proofErr w:type="spellEnd"/>
      <w:r w:rsidRPr="00307E34">
        <w:rPr>
          <w:lang w:eastAsia="zh-CN"/>
        </w:rPr>
        <w:t xml:space="preserve"> per-panel/per TCI-state MPR.</w:t>
      </w:r>
    </w:p>
    <w:p w14:paraId="0F805488" w14:textId="77777777" w:rsidR="00307E34" w:rsidRPr="00307E34" w:rsidRDefault="00307E34" w:rsidP="00307E34">
      <w:pPr>
        <w:rPr>
          <w:lang w:eastAsia="zh-CN"/>
        </w:rPr>
      </w:pPr>
      <w:r w:rsidRPr="00307E34">
        <w:rPr>
          <w:rFonts w:hint="eastAsia"/>
          <w:b/>
          <w:lang w:eastAsia="zh-CN"/>
        </w:rPr>
        <w:t>O</w:t>
      </w:r>
      <w:r w:rsidRPr="00307E34">
        <w:rPr>
          <w:b/>
          <w:lang w:eastAsia="zh-CN"/>
        </w:rPr>
        <w:t xml:space="preserve">bservation 2: </w:t>
      </w:r>
      <w:r w:rsidRPr="00307E34">
        <w:rPr>
          <w:lang w:eastAsia="zh-CN"/>
        </w:rPr>
        <w:t>The basic testability problem of differentiate different beams in EIRP measurement still remains, and more potential problems are possible, even with a tentative requirement can be set. It seems no verification is possible at least in this release.</w:t>
      </w:r>
    </w:p>
    <w:p w14:paraId="5EAD1C82" w14:textId="77777777" w:rsidR="00307E34" w:rsidRPr="00307E34" w:rsidRDefault="00307E34" w:rsidP="00307E34">
      <w:pPr>
        <w:rPr>
          <w:lang w:eastAsia="zh-CN"/>
        </w:rPr>
      </w:pPr>
      <w:r w:rsidRPr="00307E34">
        <w:rPr>
          <w:b/>
          <w:lang w:eastAsia="zh-CN"/>
        </w:rPr>
        <w:t xml:space="preserve">Observation 3: </w:t>
      </w:r>
      <w:r w:rsidRPr="00307E34">
        <w:rPr>
          <w:lang w:eastAsia="zh-CN"/>
        </w:rPr>
        <w:t xml:space="preserve">Overlapping/non-overlapping is difficult to be differentiated and require much more analysis </w:t>
      </w:r>
      <w:r w:rsidRPr="00307E34">
        <w:rPr>
          <w:rFonts w:hint="eastAsia"/>
          <w:lang w:eastAsia="zh-CN"/>
        </w:rPr>
        <w:t>/</w:t>
      </w:r>
      <w:r w:rsidRPr="00307E34">
        <w:rPr>
          <w:lang w:eastAsia="zh-CN"/>
        </w:rPr>
        <w:t xml:space="preserve"> simulation compared to what we already have.</w:t>
      </w:r>
    </w:p>
    <w:p w14:paraId="73691E6B" w14:textId="77777777" w:rsidR="00307E34" w:rsidRPr="00307E34" w:rsidRDefault="00307E34" w:rsidP="00960A91">
      <w:pPr>
        <w:overflowPunct/>
        <w:autoSpaceDE/>
        <w:autoSpaceDN/>
        <w:adjustRightInd/>
        <w:jc w:val="both"/>
        <w:textAlignment w:val="auto"/>
        <w:rPr>
          <w:rFonts w:eastAsiaTheme="minorEastAsia"/>
          <w:lang w:eastAsia="zh-CN"/>
        </w:rPr>
      </w:pPr>
    </w:p>
    <w:p w14:paraId="7A785FBC" w14:textId="44CAD08A" w:rsidR="00307E34" w:rsidRPr="00307E34" w:rsidRDefault="00307E34" w:rsidP="00307E34">
      <w:r w:rsidRPr="00307E34">
        <w:rPr>
          <w:b/>
        </w:rPr>
        <w:t xml:space="preserve">Proposal 1: </w:t>
      </w:r>
      <w:r w:rsidRPr="00307E34">
        <w:t>A LS to RAN5 is proposed for the feasibility of differentiating different beams, as one of the most basic identified testability issue</w:t>
      </w:r>
      <w:r w:rsidR="009748C0">
        <w:t>s</w:t>
      </w:r>
      <w:r w:rsidRPr="00307E34">
        <w:t>.</w:t>
      </w:r>
    </w:p>
    <w:p w14:paraId="5F6972E4" w14:textId="77777777" w:rsidR="00307E34" w:rsidRPr="00307E34" w:rsidRDefault="00307E34" w:rsidP="00307E34">
      <w:r w:rsidRPr="00307E34">
        <w:rPr>
          <w:rFonts w:hint="eastAsia"/>
          <w:b/>
        </w:rPr>
        <w:t xml:space="preserve">Proposal </w:t>
      </w:r>
      <w:r w:rsidRPr="00307E34">
        <w:rPr>
          <w:b/>
        </w:rPr>
        <w:t>2</w:t>
      </w:r>
      <w:r w:rsidRPr="00307E34">
        <w:rPr>
          <w:rFonts w:hint="eastAsia"/>
          <w:b/>
        </w:rPr>
        <w:t xml:space="preserve">: </w:t>
      </w:r>
      <w:r w:rsidRPr="00307E34">
        <w:rPr>
          <w:rFonts w:hint="eastAsia"/>
        </w:rPr>
        <w:t xml:space="preserve">Do not introduce per-beam/per-TCI state </w:t>
      </w:r>
      <w:r w:rsidRPr="00307E34">
        <w:rPr>
          <w:rFonts w:hint="eastAsia"/>
          <w:lang w:eastAsia="zh-CN"/>
        </w:rPr>
        <w:t>MPR</w:t>
      </w:r>
      <w:r w:rsidRPr="00307E34">
        <w:t xml:space="preserve">/A-MPR and </w:t>
      </w:r>
      <w:proofErr w:type="spellStart"/>
      <w:r w:rsidRPr="00307E34">
        <w:t>Pumax</w:t>
      </w:r>
      <w:proofErr w:type="spellEnd"/>
      <w:r w:rsidRPr="00307E34">
        <w:t xml:space="preserve"> concept and/or verification in Rel-18, to prevent any </w:t>
      </w:r>
      <w:r w:rsidRPr="00307E34">
        <w:rPr>
          <w:rFonts w:hint="eastAsia"/>
          <w:lang w:eastAsia="zh-CN"/>
        </w:rPr>
        <w:t>rewor</w:t>
      </w:r>
      <w:r w:rsidRPr="00307E34">
        <w:t>k or partial requirements definition.</w:t>
      </w:r>
    </w:p>
    <w:p w14:paraId="033EC4B7" w14:textId="77777777" w:rsidR="00307E34" w:rsidRPr="00307E34" w:rsidRDefault="00307E34" w:rsidP="00307E34">
      <w:pPr>
        <w:rPr>
          <w:lang w:eastAsia="zh-CN"/>
        </w:rPr>
      </w:pPr>
      <w:r w:rsidRPr="00307E34">
        <w:rPr>
          <w:rFonts w:hint="eastAsia"/>
          <w:b/>
          <w:lang w:eastAsia="zh-CN"/>
        </w:rPr>
        <w:t>P</w:t>
      </w:r>
      <w:r w:rsidRPr="00307E34">
        <w:rPr>
          <w:b/>
          <w:lang w:eastAsia="zh-CN"/>
        </w:rPr>
        <w:t xml:space="preserve">roposal 3: </w:t>
      </w:r>
      <w:r w:rsidRPr="00307E34">
        <w:rPr>
          <w:lang w:eastAsia="zh-CN"/>
        </w:rPr>
        <w:t>Proposals based on an offset of 3dB of legacy MPR can be considered as starting point for next release.</w:t>
      </w:r>
    </w:p>
    <w:p w14:paraId="3CA429DD" w14:textId="77777777" w:rsidR="00307E34" w:rsidRPr="00307E34" w:rsidRDefault="00307E34" w:rsidP="00960A91">
      <w:pPr>
        <w:overflowPunct/>
        <w:autoSpaceDE/>
        <w:autoSpaceDN/>
        <w:adjustRightInd/>
        <w:jc w:val="both"/>
        <w:textAlignment w:val="auto"/>
        <w:rPr>
          <w:rFonts w:eastAsiaTheme="minorEastAsia"/>
          <w:b/>
          <w:lang w:eastAsia="zh-CN"/>
        </w:rPr>
      </w:pPr>
      <w:bookmarkStart w:id="6" w:name="_GoBack"/>
      <w:bookmarkEnd w:id="6"/>
    </w:p>
    <w:p w14:paraId="24E889EA" w14:textId="6FE3C375" w:rsidR="00307E34" w:rsidRPr="00307E34" w:rsidRDefault="00307E34" w:rsidP="00504037">
      <w:pPr>
        <w:rPr>
          <w:rFonts w:eastAsiaTheme="minorEastAsia"/>
          <w:b/>
          <w:lang w:eastAsia="zh-CN"/>
        </w:rPr>
      </w:pPr>
      <w:r w:rsidRPr="00307E34">
        <w:rPr>
          <w:rFonts w:eastAsiaTheme="minorEastAsia" w:hint="eastAsia"/>
          <w:lang w:eastAsia="zh-CN"/>
        </w:rPr>
        <w:t>A</w:t>
      </w:r>
      <w:r w:rsidRPr="00307E34">
        <w:rPr>
          <w:rFonts w:eastAsiaTheme="minorEastAsia"/>
          <w:b/>
          <w:lang w:eastAsia="zh-CN"/>
        </w:rPr>
        <w:t xml:space="preserve"> draft LS </w:t>
      </w:r>
      <w:r w:rsidRPr="00307E34">
        <w:rPr>
          <w:rFonts w:eastAsiaTheme="minorEastAsia"/>
          <w:lang w:eastAsia="zh-CN"/>
        </w:rPr>
        <w:t>to RAN5</w:t>
      </w:r>
      <w:r w:rsidRPr="00307E34">
        <w:rPr>
          <w:rFonts w:eastAsiaTheme="minorEastAsia"/>
          <w:b/>
          <w:lang w:eastAsia="zh-CN"/>
        </w:rPr>
        <w:t xml:space="preserve"> </w:t>
      </w:r>
      <w:r w:rsidRPr="00307E34">
        <w:rPr>
          <w:rFonts w:eastAsiaTheme="minorEastAsia"/>
          <w:lang w:eastAsia="zh-CN"/>
        </w:rPr>
        <w:t xml:space="preserve">and </w:t>
      </w:r>
      <w:r w:rsidRPr="00307E34">
        <w:rPr>
          <w:rFonts w:eastAsiaTheme="minorEastAsia"/>
          <w:b/>
          <w:lang w:eastAsia="zh-CN"/>
        </w:rPr>
        <w:t>draft TP</w:t>
      </w:r>
      <w:r w:rsidRPr="00307E34">
        <w:rPr>
          <w:rFonts w:eastAsiaTheme="minorEastAsia"/>
          <w:lang w:eastAsia="zh-CN"/>
        </w:rPr>
        <w:t xml:space="preserve"> </w:t>
      </w:r>
      <w:r w:rsidR="00371DCC">
        <w:rPr>
          <w:rFonts w:eastAsiaTheme="minorEastAsia"/>
          <w:lang w:eastAsia="zh-CN"/>
        </w:rPr>
        <w:t xml:space="preserve">for 38.101-2 </w:t>
      </w:r>
      <w:r w:rsidRPr="00307E34">
        <w:rPr>
          <w:rFonts w:eastAsiaTheme="minorEastAsia"/>
          <w:lang w:eastAsia="zh-CN"/>
        </w:rPr>
        <w:t xml:space="preserve">are also attached as Annex A and B </w:t>
      </w:r>
      <w:r w:rsidRPr="00307E34">
        <w:rPr>
          <w:rFonts w:eastAsiaTheme="minorEastAsia" w:hint="eastAsia"/>
          <w:lang w:eastAsia="zh-CN"/>
        </w:rPr>
        <w:t>res</w:t>
      </w:r>
      <w:r w:rsidRPr="00307E34">
        <w:rPr>
          <w:rFonts w:eastAsiaTheme="minorEastAsia"/>
          <w:lang w:eastAsia="zh-CN"/>
        </w:rPr>
        <w:t>pectively.</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6D38497C" w:rsidR="000B75D3"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8" w:history="1">
        <w:r w:rsidR="005F2351" w:rsidRPr="005F2351">
          <w:rPr>
            <w:rFonts w:eastAsia="宋体"/>
            <w:lang w:val="en-US" w:eastAsia="zh-CN"/>
          </w:rPr>
          <w:t>R4-2314911</w:t>
        </w:r>
      </w:hyperlink>
      <w:r w:rsidR="005F2351">
        <w:rPr>
          <w:rFonts w:eastAsia="宋体"/>
          <w:lang w:val="en-US" w:eastAsia="zh-CN"/>
        </w:rPr>
        <w:t xml:space="preserve">, </w:t>
      </w:r>
      <w:r w:rsidR="005F2351" w:rsidRPr="005F2351">
        <w:rPr>
          <w:rFonts w:eastAsia="宋体"/>
          <w:lang w:val="en-US" w:eastAsia="zh-CN"/>
        </w:rPr>
        <w:t xml:space="preserve">WF on </w:t>
      </w:r>
      <w:proofErr w:type="spellStart"/>
      <w:r w:rsidR="005F2351" w:rsidRPr="005F2351">
        <w:rPr>
          <w:rFonts w:eastAsia="宋体"/>
          <w:lang w:val="en-US" w:eastAsia="zh-CN"/>
        </w:rPr>
        <w:t>NR_MIMO_evo_DL_UL_UERF</w:t>
      </w:r>
      <w:proofErr w:type="spellEnd"/>
      <w:r w:rsidR="000B75D3" w:rsidRPr="000B75D3">
        <w:rPr>
          <w:rFonts w:eastAsia="宋体"/>
          <w:lang w:val="en-US" w:eastAsia="zh-CN"/>
        </w:rPr>
        <w:t xml:space="preserve">, </w:t>
      </w:r>
      <w:r w:rsidR="000B75D3" w:rsidRPr="00112571">
        <w:rPr>
          <w:rFonts w:eastAsia="宋体"/>
          <w:lang w:val="en-US" w:eastAsia="zh-CN"/>
        </w:rPr>
        <w:t>Samsung, RAN4#10</w:t>
      </w:r>
      <w:r w:rsidR="005F2351">
        <w:rPr>
          <w:rFonts w:eastAsia="宋体"/>
          <w:lang w:val="en-US" w:eastAsia="zh-CN"/>
        </w:rPr>
        <w:t>8</w:t>
      </w:r>
    </w:p>
    <w:p w14:paraId="0C46BD0F" w14:textId="3A02CB4F" w:rsidR="005F2351" w:rsidRDefault="005F2351" w:rsidP="00112571">
      <w:pPr>
        <w:pStyle w:val="25"/>
        <w:ind w:leftChars="-10" w:left="264"/>
        <w:rPr>
          <w:rFonts w:eastAsia="宋体"/>
          <w:lang w:val="en-US" w:eastAsia="zh-CN"/>
        </w:rPr>
      </w:pPr>
      <w:r w:rsidRPr="005F2351">
        <w:rPr>
          <w:rFonts w:eastAsia="宋体"/>
          <w:lang w:val="en-US" w:eastAsia="zh-CN"/>
        </w:rPr>
        <w:t xml:space="preserve">[2] </w:t>
      </w:r>
      <w:hyperlink r:id="rId9" w:history="1">
        <w:r w:rsidRPr="005F2351">
          <w:rPr>
            <w:rFonts w:eastAsia="宋体"/>
            <w:lang w:val="en-US" w:eastAsia="zh-CN"/>
          </w:rPr>
          <w:t>R4-2314698</w:t>
        </w:r>
      </w:hyperlink>
      <w:r>
        <w:rPr>
          <w:rFonts w:eastAsia="宋体"/>
          <w:lang w:val="en-US" w:eastAsia="zh-CN"/>
        </w:rPr>
        <w:t xml:space="preserve">, </w:t>
      </w:r>
      <w:r w:rsidRPr="005F2351">
        <w:rPr>
          <w:rFonts w:eastAsia="宋体"/>
          <w:lang w:val="en-US" w:eastAsia="zh-CN"/>
        </w:rPr>
        <w:t xml:space="preserve">LS to RAN1 on configured Tx power for </w:t>
      </w:r>
      <w:proofErr w:type="spellStart"/>
      <w:r w:rsidRPr="005F2351">
        <w:rPr>
          <w:rFonts w:eastAsia="宋体"/>
          <w:lang w:val="en-US" w:eastAsia="zh-CN"/>
        </w:rPr>
        <w:t>STxMP</w:t>
      </w:r>
      <w:proofErr w:type="spellEnd"/>
      <w:r w:rsidRPr="005F2351">
        <w:rPr>
          <w:rFonts w:eastAsia="宋体"/>
          <w:lang w:val="en-US" w:eastAsia="zh-CN"/>
        </w:rPr>
        <w:t xml:space="preserve"> in FR2, Qualcomm</w:t>
      </w:r>
      <w:r w:rsidRPr="00112571">
        <w:rPr>
          <w:rFonts w:eastAsia="宋体"/>
          <w:lang w:val="en-US" w:eastAsia="zh-CN"/>
        </w:rPr>
        <w:t>, RAN4#10</w:t>
      </w:r>
      <w:r>
        <w:rPr>
          <w:rFonts w:eastAsia="宋体"/>
          <w:lang w:val="en-US" w:eastAsia="zh-CN"/>
        </w:rPr>
        <w:t>8</w:t>
      </w:r>
    </w:p>
    <w:p w14:paraId="23A24695" w14:textId="7BF4FF6C" w:rsidR="000B75D3" w:rsidRDefault="000B75D3" w:rsidP="00112571">
      <w:pPr>
        <w:pStyle w:val="25"/>
        <w:ind w:leftChars="-10" w:left="264"/>
        <w:rPr>
          <w:rFonts w:eastAsia="宋体"/>
          <w:lang w:val="en-US" w:eastAsia="zh-CN"/>
        </w:rPr>
      </w:pPr>
      <w:r>
        <w:rPr>
          <w:rFonts w:eastAsia="宋体" w:hint="eastAsia"/>
          <w:lang w:val="en-US" w:eastAsia="zh-CN"/>
        </w:rPr>
        <w:t>[</w:t>
      </w:r>
      <w:r w:rsidR="005F2351">
        <w:rPr>
          <w:rFonts w:eastAsia="宋体"/>
          <w:lang w:val="en-US" w:eastAsia="zh-CN"/>
        </w:rPr>
        <w:t>3</w:t>
      </w:r>
      <w:r>
        <w:rPr>
          <w:rFonts w:eastAsia="宋体"/>
          <w:lang w:val="en-US" w:eastAsia="zh-CN"/>
        </w:rPr>
        <w:t xml:space="preserve">] </w:t>
      </w:r>
      <w:hyperlink r:id="rId10" w:history="1">
        <w:r w:rsidR="005F2351" w:rsidRPr="005F2351">
          <w:rPr>
            <w:rFonts w:eastAsia="宋体"/>
            <w:lang w:val="en-US" w:eastAsia="zh-CN"/>
          </w:rPr>
          <w:t>R4-2314228</w:t>
        </w:r>
      </w:hyperlink>
      <w:r w:rsidR="005F2351">
        <w:rPr>
          <w:rFonts w:eastAsia="宋体"/>
          <w:lang w:val="en-US" w:eastAsia="zh-CN"/>
        </w:rPr>
        <w:t xml:space="preserve">, </w:t>
      </w:r>
      <w:r w:rsidR="005F2351" w:rsidRPr="005F2351">
        <w:rPr>
          <w:rFonts w:eastAsia="宋体"/>
          <w:lang w:val="en-US" w:eastAsia="zh-CN"/>
        </w:rPr>
        <w:t>Topic summary for [</w:t>
      </w:r>
      <w:proofErr w:type="gramStart"/>
      <w:r w:rsidR="005F2351" w:rsidRPr="005F2351">
        <w:rPr>
          <w:rFonts w:eastAsia="宋体"/>
          <w:lang w:val="en-US" w:eastAsia="zh-CN"/>
        </w:rPr>
        <w:t>108][</w:t>
      </w:r>
      <w:proofErr w:type="gramEnd"/>
      <w:r w:rsidR="005F2351" w:rsidRPr="005F2351">
        <w:rPr>
          <w:rFonts w:eastAsia="宋体"/>
          <w:lang w:val="en-US" w:eastAsia="zh-CN"/>
        </w:rPr>
        <w:t xml:space="preserve">146] </w:t>
      </w:r>
      <w:proofErr w:type="spellStart"/>
      <w:r w:rsidR="005F2351" w:rsidRPr="005F2351">
        <w:rPr>
          <w:rFonts w:eastAsia="宋体"/>
          <w:lang w:val="en-US" w:eastAsia="zh-CN"/>
        </w:rPr>
        <w:t>NR_MIMO_evo_DL_UL_UERF</w:t>
      </w:r>
      <w:proofErr w:type="spellEnd"/>
      <w:r w:rsidR="005F2351" w:rsidRPr="000B75D3">
        <w:rPr>
          <w:rFonts w:eastAsia="宋体"/>
          <w:lang w:val="en-US" w:eastAsia="zh-CN"/>
        </w:rPr>
        <w:t xml:space="preserve"> </w:t>
      </w:r>
      <w:r w:rsidR="005F2351">
        <w:rPr>
          <w:rFonts w:eastAsia="宋体"/>
          <w:lang w:val="en-US" w:eastAsia="zh-CN"/>
        </w:rPr>
        <w:t xml:space="preserve">, </w:t>
      </w:r>
      <w:r w:rsidR="005F2351" w:rsidRPr="005F2351">
        <w:rPr>
          <w:rFonts w:eastAsia="宋体"/>
          <w:lang w:val="en-US" w:eastAsia="zh-CN"/>
        </w:rPr>
        <w:t xml:space="preserve">Moderator (Samsung), </w:t>
      </w:r>
      <w:r w:rsidRPr="00112571">
        <w:rPr>
          <w:rFonts w:eastAsia="宋体"/>
          <w:lang w:val="en-US" w:eastAsia="zh-CN"/>
        </w:rPr>
        <w:t>RAN4#10</w:t>
      </w:r>
      <w:r w:rsidR="005F2351">
        <w:rPr>
          <w:rFonts w:eastAsia="宋体"/>
          <w:lang w:val="en-US" w:eastAsia="zh-CN"/>
        </w:rPr>
        <w:t>8</w:t>
      </w:r>
    </w:p>
    <w:p w14:paraId="330DE9CE" w14:textId="635EA904" w:rsidR="005F2351" w:rsidRDefault="005F2351" w:rsidP="00112571">
      <w:pPr>
        <w:pStyle w:val="25"/>
        <w:ind w:leftChars="-10" w:left="264"/>
        <w:rPr>
          <w:rFonts w:eastAsia="宋体"/>
          <w:lang w:val="en-US" w:eastAsia="zh-CN"/>
        </w:rPr>
      </w:pPr>
      <w:r>
        <w:rPr>
          <w:rFonts w:eastAsia="宋体" w:hint="eastAsia"/>
          <w:lang w:val="en-US" w:eastAsia="zh-CN"/>
        </w:rPr>
        <w:t>[</w:t>
      </w:r>
      <w:r w:rsidR="007C5B44">
        <w:rPr>
          <w:rFonts w:eastAsia="宋体"/>
          <w:lang w:val="en-US" w:eastAsia="zh-CN"/>
        </w:rPr>
        <w:t>4</w:t>
      </w:r>
      <w:r>
        <w:rPr>
          <w:rFonts w:eastAsia="宋体"/>
          <w:lang w:val="en-US" w:eastAsia="zh-CN"/>
        </w:rPr>
        <w:t>]</w:t>
      </w:r>
      <w:r w:rsidRPr="005F2351">
        <w:rPr>
          <w:rFonts w:eastAsia="宋体"/>
          <w:lang w:val="en-US" w:eastAsia="zh-CN"/>
        </w:rPr>
        <w:t xml:space="preserve"> </w:t>
      </w:r>
      <w:r w:rsidRPr="00C378AE">
        <w:rPr>
          <w:rFonts w:eastAsia="宋体"/>
          <w:lang w:val="en-US" w:eastAsia="zh-CN"/>
        </w:rPr>
        <w:t>R4-231</w:t>
      </w:r>
      <w:r w:rsidRPr="00DD11E0">
        <w:rPr>
          <w:rFonts w:eastAsia="宋体"/>
          <w:lang w:val="en-US" w:eastAsia="zh-CN"/>
        </w:rPr>
        <w:t>255</w:t>
      </w:r>
      <w:r>
        <w:rPr>
          <w:rFonts w:eastAsia="宋体"/>
          <w:lang w:val="en-US" w:eastAsia="zh-CN"/>
        </w:rPr>
        <w:t>7</w:t>
      </w:r>
      <w:r w:rsidRPr="00DD11E0">
        <w:rPr>
          <w:rFonts w:eastAsia="宋体"/>
          <w:lang w:val="en-US" w:eastAsia="zh-CN"/>
        </w:rPr>
        <w:t xml:space="preserve">, </w:t>
      </w:r>
      <w:r w:rsidRPr="005F2351">
        <w:rPr>
          <w:rFonts w:eastAsia="宋体"/>
          <w:lang w:val="en-US" w:eastAsia="zh-CN"/>
        </w:rPr>
        <w:t xml:space="preserve">Further discussion of Configured transmitted power for </w:t>
      </w:r>
      <w:proofErr w:type="spellStart"/>
      <w:r w:rsidRPr="005F2351">
        <w:rPr>
          <w:rFonts w:eastAsia="宋体"/>
          <w:lang w:val="en-US" w:eastAsia="zh-CN"/>
        </w:rPr>
        <w:t>STxMP</w:t>
      </w:r>
      <w:proofErr w:type="spellEnd"/>
      <w:r w:rsidRPr="005F2351">
        <w:rPr>
          <w:rFonts w:eastAsia="宋体"/>
          <w:lang w:val="en-US" w:eastAsia="zh-CN"/>
        </w:rPr>
        <w:t xml:space="preserve"> in FR2</w:t>
      </w:r>
      <w:r w:rsidRPr="000B75D3">
        <w:rPr>
          <w:rFonts w:eastAsia="宋体"/>
          <w:lang w:val="en-US" w:eastAsia="zh-CN"/>
        </w:rPr>
        <w:t xml:space="preserve">, </w:t>
      </w:r>
      <w:r>
        <w:rPr>
          <w:rFonts w:eastAsia="宋体"/>
          <w:lang w:val="en-US" w:eastAsia="zh-CN"/>
        </w:rPr>
        <w:t>vivo</w:t>
      </w:r>
      <w:r w:rsidRPr="00112571">
        <w:rPr>
          <w:rFonts w:eastAsia="宋体"/>
          <w:lang w:val="en-US" w:eastAsia="zh-CN"/>
        </w:rPr>
        <w:t>, RAN4#10</w:t>
      </w:r>
      <w:r>
        <w:rPr>
          <w:rFonts w:eastAsia="宋体"/>
          <w:lang w:val="en-US" w:eastAsia="zh-CN"/>
        </w:rPr>
        <w:t>8</w:t>
      </w:r>
    </w:p>
    <w:p w14:paraId="6F52D0B3" w14:textId="6D49E53C" w:rsidR="005F2351" w:rsidRDefault="005F2351" w:rsidP="00112571">
      <w:pPr>
        <w:pStyle w:val="25"/>
        <w:ind w:leftChars="-10" w:left="264"/>
        <w:rPr>
          <w:rFonts w:eastAsia="宋体"/>
          <w:lang w:val="en-US" w:eastAsia="zh-CN"/>
        </w:rPr>
      </w:pPr>
      <w:r>
        <w:rPr>
          <w:rFonts w:eastAsia="宋体"/>
          <w:lang w:val="en-US" w:eastAsia="zh-CN"/>
        </w:rPr>
        <w:t>[</w:t>
      </w:r>
      <w:r w:rsidR="007C5B44">
        <w:rPr>
          <w:rFonts w:eastAsia="宋体"/>
          <w:lang w:val="en-US" w:eastAsia="zh-CN"/>
        </w:rPr>
        <w:t>5</w:t>
      </w:r>
      <w:r>
        <w:rPr>
          <w:rFonts w:eastAsia="宋体"/>
          <w:lang w:val="en-US" w:eastAsia="zh-CN"/>
        </w:rPr>
        <w:t>] R4</w:t>
      </w:r>
      <w:r w:rsidRPr="00C378AE">
        <w:rPr>
          <w:rFonts w:eastAsia="宋体"/>
          <w:lang w:val="en-US" w:eastAsia="zh-CN"/>
        </w:rPr>
        <w:t>-231</w:t>
      </w:r>
      <w:r w:rsidRPr="00DD11E0">
        <w:rPr>
          <w:rFonts w:eastAsia="宋体"/>
          <w:lang w:val="en-US" w:eastAsia="zh-CN"/>
        </w:rPr>
        <w:t>2558, Discussio</w:t>
      </w:r>
      <w:r w:rsidRPr="00A80DAF">
        <w:rPr>
          <w:rFonts w:eastAsia="宋体"/>
          <w:lang w:val="en-US" w:eastAsia="zh-CN"/>
        </w:rPr>
        <w:t xml:space="preserve">n of UE RF requirements other than </w:t>
      </w:r>
      <w:proofErr w:type="spellStart"/>
      <w:r w:rsidRPr="00A80DAF">
        <w:rPr>
          <w:rFonts w:eastAsia="宋体"/>
          <w:lang w:val="en-US" w:eastAsia="zh-CN"/>
        </w:rPr>
        <w:t>Pcmax</w:t>
      </w:r>
      <w:proofErr w:type="spellEnd"/>
      <w:r w:rsidRPr="00A80DAF">
        <w:rPr>
          <w:rFonts w:eastAsia="宋体"/>
          <w:lang w:val="en-US" w:eastAsia="zh-CN"/>
        </w:rPr>
        <w:t xml:space="preserve"> for </w:t>
      </w:r>
      <w:proofErr w:type="spellStart"/>
      <w:r w:rsidRPr="00A80DAF">
        <w:rPr>
          <w:rFonts w:eastAsia="宋体"/>
          <w:lang w:val="en-US" w:eastAsia="zh-CN"/>
        </w:rPr>
        <w:t>STxMP</w:t>
      </w:r>
      <w:proofErr w:type="spellEnd"/>
      <w:r w:rsidRPr="00A80DAF">
        <w:rPr>
          <w:rFonts w:eastAsia="宋体"/>
          <w:lang w:val="en-US" w:eastAsia="zh-CN"/>
        </w:rPr>
        <w:t xml:space="preserve"> in FR2</w:t>
      </w:r>
      <w:r w:rsidRPr="000B75D3">
        <w:rPr>
          <w:rFonts w:eastAsia="宋体"/>
          <w:lang w:val="en-US" w:eastAsia="zh-CN"/>
        </w:rPr>
        <w:t xml:space="preserve">, </w:t>
      </w:r>
      <w:r>
        <w:rPr>
          <w:rFonts w:eastAsia="宋体"/>
          <w:lang w:val="en-US" w:eastAsia="zh-CN"/>
        </w:rPr>
        <w:t>vivo</w:t>
      </w:r>
      <w:r w:rsidRPr="00112571">
        <w:rPr>
          <w:rFonts w:eastAsia="宋体"/>
          <w:lang w:val="en-US" w:eastAsia="zh-CN"/>
        </w:rPr>
        <w:t>, RAN4#10</w:t>
      </w:r>
      <w:r>
        <w:rPr>
          <w:rFonts w:eastAsia="宋体"/>
          <w:lang w:val="en-US" w:eastAsia="zh-CN"/>
        </w:rPr>
        <w:t>8</w:t>
      </w:r>
    </w:p>
    <w:p w14:paraId="2F7514C1" w14:textId="6B7B1FD9" w:rsidR="005F2351" w:rsidRDefault="005F2351" w:rsidP="00112571">
      <w:pPr>
        <w:pStyle w:val="25"/>
        <w:ind w:leftChars="-10" w:left="264"/>
        <w:rPr>
          <w:rFonts w:eastAsia="宋体"/>
          <w:lang w:val="en-US" w:eastAsia="zh-CN"/>
        </w:rPr>
      </w:pPr>
      <w:r>
        <w:rPr>
          <w:rFonts w:eastAsia="宋体" w:hint="eastAsia"/>
          <w:lang w:val="en-US" w:eastAsia="zh-CN"/>
        </w:rPr>
        <w:t>[</w:t>
      </w:r>
      <w:r w:rsidR="007C5B44">
        <w:rPr>
          <w:rFonts w:eastAsia="宋体"/>
          <w:lang w:val="en-US" w:eastAsia="zh-CN"/>
        </w:rPr>
        <w:t>6</w:t>
      </w:r>
      <w:r>
        <w:rPr>
          <w:rFonts w:eastAsia="宋体"/>
          <w:lang w:val="en-US" w:eastAsia="zh-CN"/>
        </w:rPr>
        <w:t xml:space="preserve">] </w:t>
      </w:r>
      <w:r w:rsidRPr="0079267B">
        <w:rPr>
          <w:rFonts w:eastAsia="宋体"/>
          <w:lang w:val="en-US" w:eastAsia="zh-CN"/>
        </w:rPr>
        <w:t xml:space="preserve">R4-2305087, Discussion of UE RF requirements for </w:t>
      </w:r>
      <w:proofErr w:type="spellStart"/>
      <w:r w:rsidRPr="0079267B">
        <w:rPr>
          <w:rFonts w:eastAsia="宋体"/>
          <w:lang w:val="en-US" w:eastAsia="zh-CN"/>
        </w:rPr>
        <w:t>STxMP</w:t>
      </w:r>
      <w:proofErr w:type="spellEnd"/>
      <w:r w:rsidRPr="0079267B">
        <w:rPr>
          <w:rFonts w:eastAsia="宋体"/>
          <w:lang w:val="en-US" w:eastAsia="zh-CN"/>
        </w:rPr>
        <w:t xml:space="preserve"> in FR2, vivo, </w:t>
      </w:r>
      <w:r w:rsidRPr="00112571">
        <w:rPr>
          <w:rFonts w:eastAsia="宋体"/>
          <w:lang w:val="en-US" w:eastAsia="zh-CN"/>
        </w:rPr>
        <w:t>RAN4#106</w:t>
      </w:r>
      <w:r>
        <w:rPr>
          <w:rFonts w:eastAsia="宋体"/>
          <w:lang w:val="en-US" w:eastAsia="zh-CN"/>
        </w:rPr>
        <w:t>bis-e</w:t>
      </w:r>
    </w:p>
    <w:p w14:paraId="313BD13A" w14:textId="58C6001D" w:rsidR="004528F9" w:rsidRDefault="005F2351" w:rsidP="00504037">
      <w:pPr>
        <w:pStyle w:val="25"/>
        <w:ind w:leftChars="-10" w:left="264"/>
        <w:rPr>
          <w:rFonts w:eastAsia="宋体"/>
          <w:lang w:val="en-US" w:eastAsia="zh-CN"/>
        </w:rPr>
      </w:pPr>
      <w:r>
        <w:rPr>
          <w:rFonts w:eastAsia="宋体" w:hint="eastAsia"/>
          <w:lang w:val="en-US" w:eastAsia="zh-CN"/>
        </w:rPr>
        <w:t>[</w:t>
      </w:r>
      <w:r w:rsidR="007C5B44">
        <w:rPr>
          <w:rFonts w:eastAsia="宋体"/>
          <w:lang w:val="en-US" w:eastAsia="zh-CN"/>
        </w:rPr>
        <w:t>7</w:t>
      </w:r>
      <w:r>
        <w:rPr>
          <w:rFonts w:eastAsia="宋体"/>
          <w:lang w:val="en-US" w:eastAsia="zh-CN"/>
        </w:rPr>
        <w:t xml:space="preserve">] </w:t>
      </w:r>
      <w:r w:rsidRPr="007C5B44">
        <w:rPr>
          <w:rFonts w:eastAsia="宋体"/>
          <w:lang w:val="en-US" w:eastAsia="zh-CN"/>
        </w:rPr>
        <w:t xml:space="preserve">R4-2308243, Discussion of UE RF requirements for </w:t>
      </w:r>
      <w:proofErr w:type="spellStart"/>
      <w:r w:rsidRPr="007C5B44">
        <w:rPr>
          <w:rFonts w:eastAsia="宋体"/>
          <w:lang w:val="en-US" w:eastAsia="zh-CN"/>
        </w:rPr>
        <w:t>STxMP</w:t>
      </w:r>
      <w:proofErr w:type="spellEnd"/>
      <w:r w:rsidRPr="007C5B44">
        <w:rPr>
          <w:rFonts w:eastAsia="宋体"/>
          <w:lang w:val="en-US" w:eastAsia="zh-CN"/>
        </w:rPr>
        <w:t xml:space="preserve"> in FR2, </w:t>
      </w:r>
      <w:r w:rsidRPr="0079267B">
        <w:rPr>
          <w:rFonts w:eastAsia="宋体"/>
          <w:lang w:val="en-US" w:eastAsia="zh-CN"/>
        </w:rPr>
        <w:t xml:space="preserve">vivo, </w:t>
      </w:r>
      <w:r w:rsidRPr="00112571">
        <w:rPr>
          <w:rFonts w:eastAsia="宋体"/>
          <w:lang w:val="en-US" w:eastAsia="zh-CN"/>
        </w:rPr>
        <w:t>RAN4#10</w:t>
      </w:r>
      <w:r>
        <w:rPr>
          <w:rFonts w:eastAsia="宋体"/>
          <w:lang w:val="en-US" w:eastAsia="zh-CN"/>
        </w:rPr>
        <w:t>7</w:t>
      </w:r>
      <w:r w:rsidR="004528F9">
        <w:rPr>
          <w:rFonts w:eastAsia="宋体"/>
          <w:lang w:val="en-US" w:eastAsia="zh-CN"/>
        </w:rPr>
        <w:br w:type="page"/>
      </w:r>
    </w:p>
    <w:p w14:paraId="49264350" w14:textId="52C40F54" w:rsidR="003665A8" w:rsidRPr="00C96D46" w:rsidRDefault="003665A8" w:rsidP="003665A8">
      <w:pPr>
        <w:pStyle w:val="1"/>
        <w:numPr>
          <w:ilvl w:val="0"/>
          <w:numId w:val="0"/>
        </w:numPr>
        <w:rPr>
          <w:rFonts w:eastAsia="宋体"/>
          <w:lang w:eastAsia="zh-CN"/>
        </w:rPr>
      </w:pPr>
      <w:r>
        <w:rPr>
          <w:rFonts w:eastAsia="宋体" w:hint="eastAsia"/>
          <w:lang w:eastAsia="zh-CN"/>
        </w:rPr>
        <w:lastRenderedPageBreak/>
        <w:t>Annex</w:t>
      </w:r>
      <w:r>
        <w:rPr>
          <w:rFonts w:eastAsia="宋体"/>
          <w:lang w:eastAsia="zh-CN"/>
        </w:rPr>
        <w:t xml:space="preserve"> A Draft LS to RAN5</w:t>
      </w:r>
    </w:p>
    <w:p w14:paraId="326381CE" w14:textId="77777777"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Pr="009C0E68">
        <w:rPr>
          <w:rFonts w:cs="Arial"/>
          <w:noProof w:val="0"/>
          <w:sz w:val="22"/>
        </w:rPr>
        <w:t>R4-23</w:t>
      </w:r>
      <w:r>
        <w:rPr>
          <w:rFonts w:asciiTheme="minorEastAsia" w:eastAsiaTheme="minorEastAsia" w:hAnsiTheme="minorEastAsia" w:cs="Arial" w:hint="eastAsia"/>
          <w:noProof w:val="0"/>
          <w:sz w:val="22"/>
          <w:lang w:eastAsia="zh-CN"/>
        </w:rPr>
        <w:t>xxxxx</w:t>
      </w:r>
    </w:p>
    <w:p w14:paraId="2E7798E6" w14:textId="77777777" w:rsidR="00487983" w:rsidRPr="00F144D7" w:rsidRDefault="00487983" w:rsidP="00487983">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7B1892FF" w14:textId="77777777" w:rsidR="00702D79" w:rsidRPr="001954A2" w:rsidRDefault="00702D79" w:rsidP="00702D79">
      <w:pPr>
        <w:rPr>
          <w:rFonts w:ascii="Arial" w:hAnsi="Arial" w:cs="Arial"/>
        </w:rPr>
      </w:pPr>
    </w:p>
    <w:p w14:paraId="57F851F3" w14:textId="32F524EB"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color w:val="FF0000"/>
        </w:rPr>
        <w:t>[</w:t>
      </w:r>
      <w:r w:rsidRPr="001954A2">
        <w:rPr>
          <w:rFonts w:ascii="Arial" w:hAnsi="Arial" w:cs="Arial"/>
          <w:color w:val="FF0000"/>
        </w:rPr>
        <w:t>Draft</w:t>
      </w:r>
      <w:r>
        <w:rPr>
          <w:rFonts w:ascii="Arial" w:hAnsi="Arial" w:cs="Arial"/>
          <w:color w:val="FF0000"/>
        </w:rPr>
        <w:t>]</w:t>
      </w:r>
      <w:r w:rsidRPr="001954A2">
        <w:rPr>
          <w:rFonts w:ascii="Arial" w:hAnsi="Arial" w:cs="Arial"/>
          <w:color w:val="FF0000"/>
        </w:rPr>
        <w:t xml:space="preserve"> </w:t>
      </w:r>
      <w:r w:rsidRPr="003E3E4A">
        <w:rPr>
          <w:rFonts w:ascii="Arial" w:hAnsi="Arial" w:cs="Arial"/>
          <w:bCs/>
          <w:color w:val="000000" w:themeColor="text1"/>
          <w:lang w:eastAsia="zh-CN"/>
        </w:rPr>
        <w:t xml:space="preserve">LS on </w:t>
      </w:r>
      <w:r>
        <w:rPr>
          <w:rFonts w:ascii="Arial" w:hAnsi="Arial" w:cs="Arial"/>
          <w:bCs/>
          <w:color w:val="000000" w:themeColor="text1"/>
          <w:lang w:eastAsia="zh-CN"/>
        </w:rPr>
        <w:t xml:space="preserve">the feasibility of differentiate different overlapping beams </w:t>
      </w:r>
      <w:r w:rsidR="000756FF">
        <w:rPr>
          <w:rFonts w:ascii="Arial" w:hAnsi="Arial" w:cs="Arial"/>
          <w:bCs/>
          <w:color w:val="000000" w:themeColor="text1"/>
          <w:lang w:eastAsia="zh-CN"/>
        </w:rPr>
        <w:t xml:space="preserve">in </w:t>
      </w:r>
      <w:r>
        <w:rPr>
          <w:rFonts w:ascii="Arial" w:hAnsi="Arial" w:cs="Arial"/>
          <w:bCs/>
          <w:color w:val="000000" w:themeColor="text1"/>
          <w:lang w:eastAsia="zh-CN"/>
        </w:rPr>
        <w:t>EIRP measurement</w:t>
      </w:r>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20622C75"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816309" w:rsidRPr="00816309">
        <w:rPr>
          <w:rFonts w:ascii="Arial" w:hAnsi="Arial" w:cs="Arial"/>
          <w:bCs/>
        </w:rPr>
        <w:t>NR_MIMO_evo_DL_UL</w:t>
      </w:r>
      <w:proofErr w:type="spellEnd"/>
      <w:r w:rsidR="00816309" w:rsidRPr="00816309">
        <w:rPr>
          <w:rFonts w:ascii="Arial" w:hAnsi="Arial" w:cs="Arial"/>
          <w:bCs/>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7E2F2301"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RAN5</w:t>
      </w:r>
    </w:p>
    <w:p w14:paraId="28BEE693" w14:textId="4E9E2CC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77777777" w:rsidR="00702D79" w:rsidRDefault="00702D79" w:rsidP="00702D79">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14EEFE80" w14:textId="77777777" w:rsidR="00702D79" w:rsidRPr="003E3E4A" w:rsidRDefault="00702D79" w:rsidP="00702D79">
      <w:pPr>
        <w:pBdr>
          <w:bottom w:val="single" w:sz="4" w:space="1" w:color="auto"/>
        </w:pBdr>
        <w:rPr>
          <w:rFonts w:ascii="Arial" w:hAnsi="Arial" w:cs="Arial"/>
        </w:rPr>
      </w:pPr>
    </w:p>
    <w:p w14:paraId="2FA6249B" w14:textId="77777777" w:rsidR="00702D79" w:rsidRPr="000F4E43" w:rsidRDefault="00702D79" w:rsidP="00702D79">
      <w:pP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5509EB95" w14:textId="1AD36AEB" w:rsidR="00487983" w:rsidRDefault="008B3649" w:rsidP="00702D79">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Currently the requirements of simultaneous multi-panel transmission (</w:t>
      </w:r>
      <w:proofErr w:type="spellStart"/>
      <w:r>
        <w:rPr>
          <w:rFonts w:eastAsiaTheme="minorEastAsia" w:cs="Arial"/>
          <w:b w:val="0"/>
          <w:noProof w:val="0"/>
          <w:sz w:val="20"/>
          <w:lang w:eastAsia="zh-CN"/>
        </w:rPr>
        <w:t>ST</w:t>
      </w:r>
      <w:r>
        <w:rPr>
          <w:rFonts w:eastAsiaTheme="minorEastAsia" w:cs="Arial" w:hint="eastAsia"/>
          <w:b w:val="0"/>
          <w:noProof w:val="0"/>
          <w:sz w:val="20"/>
          <w:lang w:eastAsia="zh-CN"/>
        </w:rPr>
        <w:t>x</w:t>
      </w:r>
      <w:r>
        <w:rPr>
          <w:rFonts w:eastAsiaTheme="minorEastAsia" w:cs="Arial"/>
          <w:b w:val="0"/>
          <w:noProof w:val="0"/>
          <w:sz w:val="20"/>
          <w:lang w:eastAsia="zh-CN"/>
        </w:rPr>
        <w:t>MP</w:t>
      </w:r>
      <w:proofErr w:type="spellEnd"/>
      <w:r>
        <w:rPr>
          <w:rFonts w:eastAsiaTheme="minorEastAsia" w:cs="Arial"/>
          <w:b w:val="0"/>
          <w:noProof w:val="0"/>
          <w:sz w:val="20"/>
          <w:lang w:eastAsia="zh-CN"/>
        </w:rPr>
        <w:t xml:space="preserve">) </w:t>
      </w:r>
      <w:r w:rsidR="003A4DEA">
        <w:rPr>
          <w:rFonts w:eastAsiaTheme="minorEastAsia" w:cs="Arial"/>
          <w:b w:val="0"/>
          <w:noProof w:val="0"/>
          <w:sz w:val="20"/>
          <w:lang w:eastAsia="zh-CN"/>
        </w:rPr>
        <w:t>for FR2 are</w:t>
      </w:r>
      <w:r>
        <w:rPr>
          <w:rFonts w:eastAsiaTheme="minorEastAsia" w:cs="Arial"/>
          <w:b w:val="0"/>
          <w:noProof w:val="0"/>
          <w:sz w:val="20"/>
          <w:lang w:eastAsia="zh-CN"/>
        </w:rPr>
        <w:t xml:space="preserve"> being studied in RAN4. </w:t>
      </w:r>
      <w:r w:rsidR="00487983">
        <w:rPr>
          <w:rFonts w:eastAsiaTheme="minorEastAsia" w:cs="Arial"/>
          <w:b w:val="0"/>
          <w:noProof w:val="0"/>
          <w:sz w:val="20"/>
          <w:lang w:eastAsia="zh-CN"/>
        </w:rPr>
        <w:t xml:space="preserve">In this feature, a UE would transmit two UL beams simultaneously. </w:t>
      </w:r>
    </w:p>
    <w:p w14:paraId="5FD00977" w14:textId="3AFAFA1E" w:rsidR="00487983" w:rsidRDefault="008B3649" w:rsidP="00487983">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Dur</w:t>
      </w:r>
      <w:r>
        <w:rPr>
          <w:rFonts w:eastAsiaTheme="minorEastAsia" w:cs="Arial"/>
          <w:b w:val="0"/>
          <w:noProof w:val="0"/>
          <w:sz w:val="20"/>
          <w:lang w:eastAsia="zh-CN"/>
        </w:rPr>
        <w:t xml:space="preserve">ing the discussion, one basic testability </w:t>
      </w:r>
      <w:r w:rsidR="003A4DEA">
        <w:rPr>
          <w:rFonts w:eastAsiaTheme="minorEastAsia" w:cs="Arial"/>
          <w:b w:val="0"/>
          <w:noProof w:val="0"/>
          <w:sz w:val="20"/>
          <w:lang w:eastAsia="zh-CN"/>
        </w:rPr>
        <w:t>question was raised and RAN4</w:t>
      </w:r>
      <w:r w:rsidR="00487983">
        <w:rPr>
          <w:rFonts w:eastAsiaTheme="minorEastAsia" w:cs="Arial"/>
          <w:b w:val="0"/>
          <w:noProof w:val="0"/>
          <w:sz w:val="20"/>
          <w:lang w:eastAsia="zh-CN"/>
        </w:rPr>
        <w:t xml:space="preserve"> do not have a consensus</w:t>
      </w:r>
      <w:r w:rsidR="003A4DEA">
        <w:rPr>
          <w:rFonts w:eastAsiaTheme="minorEastAsia" w:cs="Arial"/>
          <w:b w:val="0"/>
          <w:noProof w:val="0"/>
          <w:sz w:val="20"/>
          <w:lang w:eastAsia="zh-CN"/>
        </w:rPr>
        <w:t xml:space="preserve">. </w:t>
      </w:r>
      <w:r w:rsidR="003A4DEA">
        <w:rPr>
          <w:rFonts w:eastAsiaTheme="minorEastAsia" w:cs="Arial" w:hint="eastAsia"/>
          <w:b w:val="0"/>
          <w:noProof w:val="0"/>
          <w:sz w:val="20"/>
          <w:lang w:eastAsia="zh-CN"/>
        </w:rPr>
        <w:t>This</w:t>
      </w:r>
      <w:r w:rsidR="003A4DEA">
        <w:rPr>
          <w:rFonts w:eastAsiaTheme="minorEastAsia" w:cs="Arial"/>
          <w:b w:val="0"/>
          <w:noProof w:val="0"/>
          <w:sz w:val="20"/>
          <w:lang w:eastAsia="zh-CN"/>
        </w:rPr>
        <w:t xml:space="preserve"> issue may have an impact</w:t>
      </w:r>
      <w:r>
        <w:rPr>
          <w:rFonts w:eastAsiaTheme="minorEastAsia" w:cs="Arial"/>
          <w:b w:val="0"/>
          <w:noProof w:val="0"/>
          <w:sz w:val="20"/>
          <w:lang w:eastAsia="zh-CN"/>
        </w:rPr>
        <w:t xml:space="preserve"> on the requirements definition</w:t>
      </w:r>
      <w:r w:rsidR="003A4DEA">
        <w:rPr>
          <w:rFonts w:eastAsiaTheme="minorEastAsia" w:cs="Arial"/>
          <w:b w:val="0"/>
          <w:noProof w:val="0"/>
          <w:sz w:val="20"/>
          <w:lang w:eastAsia="zh-CN"/>
        </w:rPr>
        <w:t>. The question is</w:t>
      </w:r>
      <w:r w:rsidR="00487983">
        <w:rPr>
          <w:rFonts w:eastAsiaTheme="minorEastAsia" w:cs="Arial"/>
          <w:b w:val="0"/>
          <w:noProof w:val="0"/>
          <w:sz w:val="20"/>
          <w:lang w:eastAsia="zh-CN"/>
        </w:rPr>
        <w:t>:</w:t>
      </w:r>
    </w:p>
    <w:p w14:paraId="30242A9E" w14:textId="216626C4" w:rsidR="008B3649" w:rsidRDefault="00487983" w:rsidP="00487983">
      <w:pPr>
        <w:pStyle w:val="a5"/>
        <w:spacing w:afterLines="50" w:after="120"/>
        <w:ind w:leftChars="100" w:left="200"/>
        <w:rPr>
          <w:rFonts w:eastAsiaTheme="minorEastAsia" w:cs="Arial"/>
          <w:b w:val="0"/>
          <w:noProof w:val="0"/>
          <w:sz w:val="20"/>
          <w:lang w:eastAsia="zh-CN"/>
        </w:rPr>
      </w:pPr>
      <w:r w:rsidRPr="00487983">
        <w:rPr>
          <w:rFonts w:eastAsiaTheme="minorEastAsia" w:cs="Arial"/>
          <w:noProof w:val="0"/>
          <w:sz w:val="20"/>
          <w:lang w:eastAsia="zh-CN"/>
        </w:rPr>
        <w:t xml:space="preserve">Question: </w:t>
      </w:r>
      <w:r>
        <w:rPr>
          <w:rFonts w:eastAsiaTheme="minorEastAsia" w:cs="Arial"/>
          <w:b w:val="0"/>
          <w:noProof w:val="0"/>
          <w:sz w:val="20"/>
          <w:lang w:eastAsia="zh-CN"/>
        </w:rPr>
        <w:t>W</w:t>
      </w:r>
      <w:r w:rsidR="008B3649">
        <w:rPr>
          <w:rFonts w:eastAsiaTheme="minorEastAsia" w:cs="Arial"/>
          <w:b w:val="0"/>
          <w:noProof w:val="0"/>
          <w:sz w:val="20"/>
          <w:lang w:eastAsia="zh-CN"/>
        </w:rPr>
        <w:t xml:space="preserve">hether the power of </w:t>
      </w:r>
      <w:r>
        <w:rPr>
          <w:rFonts w:eastAsiaTheme="minorEastAsia" w:cs="Arial"/>
          <w:b w:val="0"/>
          <w:noProof w:val="0"/>
          <w:sz w:val="20"/>
          <w:lang w:eastAsia="zh-CN"/>
        </w:rPr>
        <w:t xml:space="preserve">two </w:t>
      </w:r>
      <w:r w:rsidR="008B3649">
        <w:rPr>
          <w:rFonts w:eastAsiaTheme="minorEastAsia" w:cs="Arial"/>
          <w:b w:val="0"/>
          <w:noProof w:val="0"/>
          <w:sz w:val="20"/>
          <w:lang w:eastAsia="zh-CN"/>
        </w:rPr>
        <w:t>overlapping beams</w:t>
      </w:r>
      <w:r>
        <w:rPr>
          <w:rFonts w:eastAsiaTheme="minorEastAsia" w:cs="Arial"/>
          <w:b w:val="0"/>
          <w:noProof w:val="0"/>
          <w:sz w:val="20"/>
          <w:lang w:eastAsia="zh-CN"/>
        </w:rPr>
        <w:t xml:space="preserve"> in spatial and frequency domain</w:t>
      </w:r>
      <w:r w:rsidR="008B3649">
        <w:rPr>
          <w:rFonts w:eastAsiaTheme="minorEastAsia" w:cs="Arial"/>
          <w:b w:val="0"/>
          <w:noProof w:val="0"/>
          <w:sz w:val="20"/>
          <w:lang w:eastAsia="zh-CN"/>
        </w:rPr>
        <w:t xml:space="preserve"> can be differentiated</w:t>
      </w:r>
      <w:r>
        <w:rPr>
          <w:rFonts w:eastAsiaTheme="minorEastAsia" w:cs="Arial"/>
          <w:b w:val="0"/>
          <w:noProof w:val="0"/>
          <w:sz w:val="20"/>
          <w:lang w:eastAsia="zh-CN"/>
        </w:rPr>
        <w:t>?</w:t>
      </w:r>
      <w:r w:rsidR="008B3649">
        <w:rPr>
          <w:rFonts w:eastAsiaTheme="minorEastAsia" w:cs="Arial"/>
          <w:b w:val="0"/>
          <w:noProof w:val="0"/>
          <w:sz w:val="20"/>
          <w:lang w:eastAsia="zh-CN"/>
        </w:rPr>
        <w:t xml:space="preserve"> in another word, whether the </w:t>
      </w:r>
      <w:r>
        <w:rPr>
          <w:rFonts w:eastAsiaTheme="minorEastAsia" w:cs="Arial"/>
          <w:b w:val="0"/>
          <w:noProof w:val="0"/>
          <w:sz w:val="20"/>
          <w:lang w:eastAsia="zh-CN"/>
        </w:rPr>
        <w:t xml:space="preserve">TE can provide separate </w:t>
      </w:r>
      <w:r w:rsidR="008B3649">
        <w:rPr>
          <w:rFonts w:eastAsiaTheme="minorEastAsia" w:cs="Arial" w:hint="eastAsia"/>
          <w:b w:val="0"/>
          <w:noProof w:val="0"/>
          <w:sz w:val="20"/>
          <w:lang w:eastAsia="zh-CN"/>
        </w:rPr>
        <w:t>EIRP</w:t>
      </w:r>
      <w:r w:rsidR="008B3649">
        <w:rPr>
          <w:rFonts w:eastAsiaTheme="minorEastAsia" w:cs="Arial"/>
          <w:b w:val="0"/>
          <w:noProof w:val="0"/>
          <w:sz w:val="20"/>
          <w:lang w:eastAsia="zh-CN"/>
        </w:rPr>
        <w:t xml:space="preserve"> </w:t>
      </w:r>
      <w:r>
        <w:rPr>
          <w:rFonts w:eastAsiaTheme="minorEastAsia" w:cs="Arial"/>
          <w:b w:val="0"/>
          <w:noProof w:val="0"/>
          <w:sz w:val="20"/>
          <w:lang w:eastAsia="zh-CN"/>
        </w:rPr>
        <w:t>measurement results for the two overlapping UL beams?</w:t>
      </w:r>
      <w:r w:rsidR="008B3649">
        <w:rPr>
          <w:rFonts w:eastAsiaTheme="minorEastAsia" w:cs="Arial"/>
          <w:b w:val="0"/>
          <w:noProof w:val="0"/>
          <w:sz w:val="20"/>
          <w:lang w:eastAsia="zh-CN"/>
        </w:rPr>
        <w:t xml:space="preserve"> </w:t>
      </w:r>
    </w:p>
    <w:p w14:paraId="2997585B" w14:textId="053CC71A" w:rsidR="00702D79" w:rsidRDefault="00702D79" w:rsidP="00702D79">
      <w:pPr>
        <w:pStyle w:val="a5"/>
        <w:rPr>
          <w:rFonts w:eastAsia="等线" w:cs="Arial"/>
          <w:lang w:eastAsia="zh-CN"/>
        </w:rPr>
      </w:pPr>
    </w:p>
    <w:p w14:paraId="1C3DADAF" w14:textId="77777777" w:rsidR="00487983" w:rsidRPr="00E74C4C" w:rsidRDefault="00487983" w:rsidP="00702D79">
      <w:pPr>
        <w:pStyle w:val="a5"/>
        <w:rPr>
          <w:rFonts w:eastAsia="等线" w:cs="Arial"/>
          <w:lang w:eastAsia="zh-CN"/>
        </w:rPr>
      </w:pPr>
    </w:p>
    <w:p w14:paraId="2E25592D" w14:textId="77777777" w:rsidR="00702D79" w:rsidRPr="000F4E43" w:rsidRDefault="00702D79" w:rsidP="00702D79">
      <w:pPr>
        <w:spacing w:after="120"/>
        <w:rPr>
          <w:rFonts w:ascii="Arial" w:hAnsi="Arial" w:cs="Arial"/>
          <w:b/>
        </w:rPr>
      </w:pPr>
      <w:r w:rsidRPr="000F4E43">
        <w:rPr>
          <w:rFonts w:ascii="Arial" w:hAnsi="Arial" w:cs="Arial"/>
          <w:b/>
        </w:rPr>
        <w:t>2. Actions:</w:t>
      </w:r>
    </w:p>
    <w:p w14:paraId="69DADD13" w14:textId="77777777" w:rsidR="00702D79" w:rsidRDefault="00702D79" w:rsidP="00702D79">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28DA69E9" w14:textId="77AEDC63" w:rsidR="00702D79" w:rsidRDefault="00702D79" w:rsidP="00702D79">
      <w:pPr>
        <w:spacing w:after="120"/>
        <w:ind w:left="993" w:hanging="993"/>
        <w:rPr>
          <w:rFonts w:ascii="Arial" w:hAnsi="Arial" w:cs="Arial"/>
          <w:lang w:val="en-US"/>
        </w:rPr>
      </w:pPr>
      <w:r w:rsidRPr="000F4E43">
        <w:rPr>
          <w:rFonts w:ascii="Arial" w:hAnsi="Arial" w:cs="Arial"/>
          <w:b/>
        </w:rPr>
        <w:t xml:space="preserve">ACTION: </w:t>
      </w:r>
      <w:r w:rsidRPr="009E17E5">
        <w:rPr>
          <w:rFonts w:ascii="Arial" w:hAnsi="Arial" w:cs="Arial"/>
          <w:bCs/>
          <w:lang w:val="en-US"/>
        </w:rPr>
        <w:t>RAN</w:t>
      </w:r>
      <w:r>
        <w:rPr>
          <w:rFonts w:ascii="Arial" w:hAnsi="Arial" w:cs="Arial"/>
          <w:bCs/>
          <w:lang w:val="en-US"/>
        </w:rPr>
        <w:t>4</w:t>
      </w:r>
      <w:r w:rsidRPr="009E17E5">
        <w:rPr>
          <w:rFonts w:ascii="Arial" w:hAnsi="Arial" w:cs="Arial"/>
          <w:bCs/>
          <w:lang w:val="en-US"/>
        </w:rPr>
        <w:t xml:space="preserve"> respectfully asks RAN</w:t>
      </w:r>
      <w:r>
        <w:rPr>
          <w:rFonts w:ascii="Arial" w:hAnsi="Arial" w:cs="Arial"/>
          <w:bCs/>
          <w:lang w:val="en-US"/>
        </w:rPr>
        <w:t>5</w:t>
      </w:r>
      <w:r w:rsidRPr="009E17E5">
        <w:rPr>
          <w:rFonts w:ascii="Arial" w:hAnsi="Arial" w:cs="Arial"/>
          <w:bCs/>
          <w:lang w:val="en-US"/>
        </w:rPr>
        <w:t xml:space="preserve"> to provide answers to </w:t>
      </w:r>
      <w:r w:rsidR="00487983">
        <w:rPr>
          <w:rFonts w:ascii="Arial" w:hAnsi="Arial" w:cs="Arial"/>
          <w:bCs/>
          <w:lang w:val="en-US"/>
        </w:rPr>
        <w:t>the mentioned Q</w:t>
      </w:r>
      <w:r w:rsidRPr="009E17E5">
        <w:rPr>
          <w:rFonts w:ascii="Arial" w:hAnsi="Arial" w:cs="Arial"/>
          <w:bCs/>
          <w:lang w:val="en-US"/>
        </w:rPr>
        <w:t>uestion</w:t>
      </w:r>
      <w:r w:rsidRPr="00B7469D">
        <w:rPr>
          <w:rFonts w:ascii="Arial" w:hAnsi="Arial" w:cs="Arial"/>
          <w:color w:val="000000" w:themeColor="text1"/>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31EE8065" w:rsidR="003665A8" w:rsidRDefault="00702D79" w:rsidP="00487983">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r w:rsidR="003665A8">
        <w:rPr>
          <w:rFonts w:eastAsia="宋体"/>
          <w:lang w:val="en-US" w:eastAsia="zh-CN"/>
        </w:rPr>
        <w:br w:type="page"/>
      </w:r>
    </w:p>
    <w:p w14:paraId="65736570" w14:textId="77777777" w:rsidR="003665A8" w:rsidRDefault="003665A8" w:rsidP="00112571">
      <w:pPr>
        <w:pStyle w:val="25"/>
        <w:ind w:leftChars="-10" w:left="264"/>
        <w:rPr>
          <w:rFonts w:eastAsia="宋体"/>
          <w:lang w:val="en-US" w:eastAsia="zh-CN"/>
        </w:rPr>
      </w:pPr>
    </w:p>
    <w:p w14:paraId="4245E1EF" w14:textId="6279AAFE" w:rsidR="002C3BE2" w:rsidRPr="00C96D46" w:rsidRDefault="002C3BE2" w:rsidP="002C3BE2">
      <w:pPr>
        <w:pStyle w:val="1"/>
        <w:numPr>
          <w:ilvl w:val="0"/>
          <w:numId w:val="0"/>
        </w:numPr>
        <w:rPr>
          <w:rFonts w:eastAsia="宋体"/>
          <w:lang w:eastAsia="zh-CN"/>
        </w:rPr>
      </w:pPr>
      <w:r>
        <w:rPr>
          <w:rFonts w:eastAsia="宋体" w:hint="eastAsia"/>
          <w:lang w:eastAsia="zh-CN"/>
        </w:rPr>
        <w:t>Annex</w:t>
      </w:r>
      <w:r>
        <w:rPr>
          <w:rFonts w:eastAsia="宋体"/>
          <w:lang w:eastAsia="zh-CN"/>
        </w:rPr>
        <w:t xml:space="preserve"> </w:t>
      </w:r>
      <w:r w:rsidR="003665A8">
        <w:rPr>
          <w:rFonts w:eastAsia="宋体"/>
          <w:lang w:eastAsia="zh-CN"/>
        </w:rPr>
        <w:t xml:space="preserve">B </w:t>
      </w:r>
      <w:r>
        <w:rPr>
          <w:rFonts w:eastAsia="宋体"/>
          <w:lang w:eastAsia="zh-CN"/>
        </w:rPr>
        <w:t>Draft Text Proposal</w:t>
      </w:r>
      <w:r w:rsidR="00A56876">
        <w:rPr>
          <w:rFonts w:eastAsia="宋体"/>
          <w:lang w:eastAsia="zh-CN"/>
        </w:rPr>
        <w:t xml:space="preserve"> for 38.101-2</w:t>
      </w:r>
    </w:p>
    <w:p w14:paraId="0DF96A70" w14:textId="77777777" w:rsidR="002C3BE2" w:rsidRPr="00A56876" w:rsidRDefault="002C3BE2" w:rsidP="00A56876">
      <w:pPr>
        <w:pStyle w:val="30"/>
        <w:numPr>
          <w:ilvl w:val="0"/>
          <w:numId w:val="0"/>
        </w:numPr>
        <w:spacing w:after="240"/>
        <w:ind w:leftChars="-71" w:left="-2" w:hangingChars="50" w:hanging="140"/>
      </w:pPr>
      <w:r w:rsidRPr="00A56876">
        <w:rPr>
          <w:rFonts w:hint="eastAsia"/>
        </w:rPr>
        <w:t>6.2</w:t>
      </w:r>
      <w:ins w:id="7" w:author="Sanjun Feng(vivo)" w:date="2023-05-08T11:46:00Z">
        <w:r w:rsidRPr="00A56876">
          <w:rPr>
            <w:rFonts w:hint="eastAsia"/>
          </w:rPr>
          <w:t>X</w:t>
        </w:r>
      </w:ins>
      <w:r w:rsidRPr="00A56876">
        <w:rPr>
          <w:rFonts w:hint="eastAsia"/>
        </w:rPr>
        <w:t>.4</w:t>
      </w:r>
      <w:r w:rsidRPr="00A56876">
        <w:rPr>
          <w:rFonts w:hint="eastAsia"/>
        </w:rPr>
        <w:tab/>
        <w:t>Configured transmitted power</w:t>
      </w:r>
      <w:ins w:id="8" w:author="Sanjun Feng(vivo)" w:date="2023-05-08T11:46:00Z">
        <w:r w:rsidRPr="00A56876">
          <w:rPr>
            <w:rFonts w:hint="eastAsia"/>
          </w:rPr>
          <w:t xml:space="preserve"> for </w:t>
        </w:r>
        <w:proofErr w:type="spellStart"/>
        <w:r w:rsidRPr="00A56876">
          <w:rPr>
            <w:rFonts w:hint="eastAsia"/>
          </w:rPr>
          <w:t>STxMP</w:t>
        </w:r>
      </w:ins>
      <w:proofErr w:type="spellEnd"/>
    </w:p>
    <w:p w14:paraId="347511A5" w14:textId="77777777" w:rsidR="002C3BE2" w:rsidRDefault="002C3BE2" w:rsidP="002C3BE2">
      <w:r>
        <w:rPr>
          <w:rFonts w:hint="eastAsia"/>
        </w:rPr>
        <w:t>The UE can configure its maximum output power</w:t>
      </w:r>
      <w:ins w:id="9" w:author="Sanjun Feng(vivo)" w:date="2023-05-08T11:26:00Z">
        <w:r>
          <w:rPr>
            <w:rFonts w:hint="eastAsia"/>
          </w:rPr>
          <w:t xml:space="preserve"> for each UL beam</w:t>
        </w:r>
      </w:ins>
      <w:ins w:id="10" w:author="Sanjun Feng(vivo)" w:date="2023-05-08T11:39:00Z">
        <w:r>
          <w:rPr>
            <w:rFonts w:hint="eastAsia"/>
          </w:rPr>
          <w:t xml:space="preserve"> corresponding to a TCI state </w:t>
        </w:r>
        <w:r>
          <w:rPr>
            <w:rFonts w:hint="eastAsia"/>
            <w:i/>
            <w:iCs/>
          </w:rPr>
          <w:t>k</w:t>
        </w:r>
      </w:ins>
      <w:r>
        <w:rPr>
          <w:rFonts w:hint="eastAsia"/>
        </w:rPr>
        <w:t xml:space="preserve">. The configured UE maximum output power </w:t>
      </w:r>
      <w:proofErr w:type="spellStart"/>
      <w:proofErr w:type="gramStart"/>
      <w:r>
        <w:rPr>
          <w:rFonts w:hint="eastAsia"/>
        </w:rPr>
        <w:t>P</w:t>
      </w:r>
      <w:r>
        <w:rPr>
          <w:rFonts w:hint="eastAsia"/>
          <w:vertAlign w:val="subscript"/>
        </w:rPr>
        <w:t>CMAX,f</w:t>
      </w:r>
      <w:proofErr w:type="gramEnd"/>
      <w:r>
        <w:rPr>
          <w:rFonts w:hint="eastAsia"/>
          <w:vertAlign w:val="subscript"/>
        </w:rPr>
        <w:t>,c</w:t>
      </w:r>
      <w:ins w:id="11" w:author="Sanjun Feng(vivo)" w:date="2023-05-08T11:27:00Z">
        <w:r>
          <w:rPr>
            <w:rFonts w:hint="eastAsia"/>
            <w:vertAlign w:val="subscript"/>
          </w:rPr>
          <w:t>,k</w:t>
        </w:r>
      </w:ins>
      <w:proofErr w:type="spellEnd"/>
      <w:r>
        <w:rPr>
          <w:rFonts w:hint="eastAsia"/>
        </w:rPr>
        <w:t xml:space="preserve"> for </w:t>
      </w:r>
      <w:ins w:id="12" w:author="Sanjun Feng(vivo)" w:date="2023-05-08T11:27:00Z">
        <w:r>
          <w:rPr>
            <w:rFonts w:hint="eastAsia"/>
          </w:rPr>
          <w:t xml:space="preserve">TCI state </w:t>
        </w:r>
        <w:r>
          <w:rPr>
            <w:rFonts w:hint="eastAsia"/>
            <w:i/>
            <w:iCs/>
          </w:rPr>
          <w:t>k</w:t>
        </w:r>
        <w:r>
          <w:rPr>
            <w:rFonts w:hint="eastAsia"/>
          </w:rPr>
          <w:t xml:space="preserve"> of </w:t>
        </w:r>
      </w:ins>
      <w:r>
        <w:rPr>
          <w:rFonts w:hint="eastAsia"/>
        </w:rPr>
        <w:t xml:space="preserve">carrier f </w:t>
      </w:r>
      <w:del w:id="13" w:author="Sanjun Feng(vivo)" w:date="2023-05-08T11:34:00Z">
        <w:r>
          <w:rPr>
            <w:rFonts w:hint="eastAsia"/>
          </w:rPr>
          <w:delText>of a</w:delText>
        </w:r>
      </w:del>
      <w:ins w:id="14" w:author="Sanjun Feng(vivo)" w:date="2023-05-08T11:34:00Z">
        <w:r>
          <w:rPr>
            <w:rFonts w:hint="eastAsia"/>
          </w:rPr>
          <w:t>and</w:t>
        </w:r>
      </w:ins>
      <w:r>
        <w:rPr>
          <w:rFonts w:hint="eastAsia"/>
        </w:rPr>
        <w:t xml:space="preserve"> serving cell c is defined as that available to the reference point of a given transmitter branch that corresponds to the reference point of the higher-layer filtered RSRP measurement as specified in TS 38.215 [11].</w:t>
      </w:r>
    </w:p>
    <w:p w14:paraId="0A32C14F" w14:textId="77777777" w:rsidR="002C3BE2" w:rsidRDefault="002C3BE2" w:rsidP="002C3BE2">
      <w:r>
        <w:rPr>
          <w:rFonts w:hint="eastAsia"/>
        </w:rPr>
        <w:t xml:space="preserve">The configured UE maximum output power </w:t>
      </w:r>
      <w:proofErr w:type="spellStart"/>
      <w:r>
        <w:rPr>
          <w:rFonts w:hint="eastAsia"/>
        </w:rPr>
        <w:t>P</w:t>
      </w:r>
      <w:r>
        <w:rPr>
          <w:rFonts w:hint="eastAsia"/>
          <w:vertAlign w:val="subscript"/>
        </w:rPr>
        <w:t>CMAX,f,c</w:t>
      </w:r>
      <w:ins w:id="15" w:author="Sanjun Feng(vivo)" w:date="2023-05-08T11:40:00Z">
        <w:r>
          <w:rPr>
            <w:rFonts w:hint="eastAsia"/>
            <w:vertAlign w:val="subscript"/>
          </w:rPr>
          <w:t>,k</w:t>
        </w:r>
      </w:ins>
      <w:proofErr w:type="spellEnd"/>
      <w:r>
        <w:rPr>
          <w:rFonts w:hint="eastAsia"/>
        </w:rPr>
        <w:t xml:space="preserve"> </w:t>
      </w:r>
      <w:del w:id="16" w:author="Sanjun Feng(vivo)" w:date="2023-05-08T11:41:00Z">
        <w:r>
          <w:rPr>
            <w:rFonts w:hint="eastAsia"/>
          </w:rPr>
          <w:delText xml:space="preserve">for carrier </w:delText>
        </w:r>
        <w:r>
          <w:rPr>
            <w:rFonts w:hint="eastAsia"/>
            <w:i/>
          </w:rPr>
          <w:delText>f</w:delText>
        </w:r>
        <w:r>
          <w:rPr>
            <w:rFonts w:hint="eastAsia"/>
          </w:rPr>
          <w:delText xml:space="preserve"> of a serving cell </w:delText>
        </w:r>
        <w:r>
          <w:rPr>
            <w:rFonts w:hint="eastAsia"/>
            <w:i/>
          </w:rPr>
          <w:delText>c</w:delText>
        </w:r>
        <w:r>
          <w:rPr>
            <w:rFonts w:hint="eastAsia"/>
          </w:rPr>
          <w:delText xml:space="preserve"> </w:delText>
        </w:r>
      </w:del>
      <w:r>
        <w:rPr>
          <w:rFonts w:hint="eastAsia"/>
        </w:rPr>
        <w:t xml:space="preserve">shall be set such that the corresponding measured peak </w:t>
      </w:r>
      <w:ins w:id="17" w:author="Sanjun Feng(vivo)" w:date="2023-05-13T22:53:00Z">
        <w:r>
          <w:t xml:space="preserve">total </w:t>
        </w:r>
      </w:ins>
      <w:r>
        <w:rPr>
          <w:rFonts w:hint="eastAsia"/>
        </w:rPr>
        <w:t xml:space="preserve">EIRP </w:t>
      </w:r>
      <w:proofErr w:type="spellStart"/>
      <w:r>
        <w:rPr>
          <w:rFonts w:hint="eastAsia"/>
        </w:rPr>
        <w:t>P</w:t>
      </w:r>
      <w:r>
        <w:rPr>
          <w:rFonts w:hint="eastAsia"/>
          <w:vertAlign w:val="subscript"/>
        </w:rPr>
        <w:t>UMAX,f,c</w:t>
      </w:r>
      <w:proofErr w:type="spellEnd"/>
      <w:r>
        <w:rPr>
          <w:rFonts w:hint="eastAsia"/>
        </w:rPr>
        <w:t xml:space="preserve"> </w:t>
      </w:r>
      <w:ins w:id="18" w:author="Sanjun Feng(vivo)" w:date="2023-05-08T11:43: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within the following bounds</w:t>
      </w:r>
      <w:ins w:id="19" w:author="Sanjun Feng(vivo)" w:date="2023-05-08T12:03:00Z">
        <w:r>
          <w:rPr>
            <w:rFonts w:hint="eastAsia"/>
          </w:rPr>
          <w:t>, in which t</w:t>
        </w:r>
        <w:r>
          <w:t xml:space="preserve">he </w:t>
        </w:r>
        <w:r>
          <w:rPr>
            <w:rFonts w:hint="eastAsia"/>
          </w:rPr>
          <w:t xml:space="preserve">measured </w:t>
        </w:r>
      </w:ins>
      <w:ins w:id="20" w:author="Sanjun Feng(vivo)" w:date="2023-05-13T22:52:00Z">
        <w:r>
          <w:t xml:space="preserve">peak </w:t>
        </w:r>
      </w:ins>
      <w:ins w:id="21" w:author="Sanjun Feng(vivo)" w:date="2023-05-13T22:53:00Z">
        <w:r>
          <w:t xml:space="preserve">total </w:t>
        </w:r>
      </w:ins>
      <w:ins w:id="22" w:author="Sanjun Feng(vivo)" w:date="2023-05-08T12:03:00Z">
        <w:r>
          <w:t xml:space="preserve">EIRP refers to the aggregated EIRP of all beams </w:t>
        </w:r>
      </w:ins>
      <w:ins w:id="23" w:author="Sanjun Feng(vivo)" w:date="2023-05-13T23:26:00Z">
        <w:r>
          <w:t>in peak direction</w:t>
        </w:r>
      </w:ins>
    </w:p>
    <w:p w14:paraId="582EA96C" w14:textId="77777777" w:rsidR="002C3BE2" w:rsidRDefault="002C3BE2" w:rsidP="002C3BE2">
      <w:pPr>
        <w:pStyle w:val="EQ"/>
        <w:jc w:val="center"/>
      </w:pPr>
      <w:r>
        <w:t>P</w:t>
      </w:r>
      <w:r>
        <w:rPr>
          <w:vertAlign w:val="subscript"/>
        </w:rPr>
        <w:t>Powerclass</w:t>
      </w:r>
      <w:r>
        <w:t xml:space="preserve"> + </w:t>
      </w:r>
      <w:r>
        <w:rPr>
          <w:rFonts w:ascii="Symbol" w:hAnsi="Symbol"/>
        </w:rPr>
        <w:t></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11267725" w14:textId="77777777" w:rsidR="002C3BE2" w:rsidRDefault="002C3BE2" w:rsidP="002C3BE2">
      <w:r>
        <w:rPr>
          <w:rFonts w:hint="eastAsia"/>
        </w:rPr>
        <w:t xml:space="preserve">while the corresponding measured total radiated power </w:t>
      </w:r>
      <w:proofErr w:type="spellStart"/>
      <w:proofErr w:type="gramStart"/>
      <w:r>
        <w:rPr>
          <w:rFonts w:hint="eastAsia"/>
        </w:rPr>
        <w:t>P</w:t>
      </w:r>
      <w:r>
        <w:rPr>
          <w:rFonts w:hint="eastAsia"/>
          <w:vertAlign w:val="subscript"/>
        </w:rPr>
        <w:t>TMAX,f</w:t>
      </w:r>
      <w:proofErr w:type="gramEnd"/>
      <w:r>
        <w:rPr>
          <w:rFonts w:hint="eastAsia"/>
          <w:vertAlign w:val="subscript"/>
        </w:rPr>
        <w:t>,c</w:t>
      </w:r>
      <w:proofErr w:type="spellEnd"/>
      <w:r>
        <w:rPr>
          <w:rFonts w:hint="eastAsia"/>
        </w:rPr>
        <w:t xml:space="preserve"> </w:t>
      </w:r>
      <w:ins w:id="24" w:author="Sanjun Feng(vivo)" w:date="2023-05-08T11:45:00Z">
        <w:r>
          <w:rPr>
            <w:rFonts w:hint="eastAsia"/>
          </w:rPr>
          <w:t xml:space="preserve">for carrier </w:t>
        </w:r>
        <w:r>
          <w:rPr>
            <w:rFonts w:hint="eastAsia"/>
            <w:i/>
          </w:rPr>
          <w:t>f</w:t>
        </w:r>
        <w:r>
          <w:rPr>
            <w:rFonts w:hint="eastAsia"/>
          </w:rPr>
          <w:t xml:space="preserve"> of a serving cell </w:t>
        </w:r>
        <w:proofErr w:type="spellStart"/>
        <w:r>
          <w:rPr>
            <w:rFonts w:hint="eastAsia"/>
            <w:i/>
          </w:rPr>
          <w:t xml:space="preserve">c </w:t>
        </w:r>
        <w:r>
          <w:rPr>
            <w:rFonts w:hint="eastAsia"/>
            <w:iCs/>
          </w:rPr>
          <w:t>over</w:t>
        </w:r>
        <w:proofErr w:type="spellEnd"/>
        <w:r>
          <w:rPr>
            <w:rFonts w:hint="eastAsia"/>
            <w:iCs/>
          </w:rPr>
          <w:t xml:space="preserve"> all active TCI states</w:t>
        </w:r>
        <w:r>
          <w:rPr>
            <w:rFonts w:hint="eastAsia"/>
          </w:rPr>
          <w:t xml:space="preserve"> </w:t>
        </w:r>
      </w:ins>
      <w:r>
        <w:rPr>
          <w:rFonts w:hint="eastAsia"/>
        </w:rPr>
        <w:t>is bounded by</w:t>
      </w:r>
    </w:p>
    <w:p w14:paraId="0BB570EE" w14:textId="77777777" w:rsidR="002C3BE2" w:rsidRDefault="002C3BE2" w:rsidP="002C3BE2">
      <w:pPr>
        <w:pStyle w:val="EQ"/>
        <w:jc w:val="center"/>
      </w:pPr>
      <w:r>
        <w:t>P</w:t>
      </w:r>
      <w:r>
        <w:rPr>
          <w:vertAlign w:val="subscript"/>
        </w:rPr>
        <w:t>TMAX,f,c</w:t>
      </w:r>
      <w:r>
        <w:t xml:space="preserve"> ≤ TRP</w:t>
      </w:r>
      <w:r>
        <w:rPr>
          <w:vertAlign w:val="subscript"/>
        </w:rPr>
        <w:t>max</w:t>
      </w:r>
    </w:p>
    <w:p w14:paraId="4ABA0D90" w14:textId="77777777" w:rsidR="002C3BE2" w:rsidRPr="00A56876" w:rsidRDefault="002C3BE2" w:rsidP="002C3BE2">
      <w:pPr>
        <w:rPr>
          <w:ins w:id="25" w:author="Sanjun Feng(vivo)" w:date="2023-05-13T23:10:00Z"/>
          <w:rFonts w:eastAsia="宋体"/>
          <w:b/>
          <w:color w:val="FF0000"/>
          <w:sz w:val="21"/>
          <w:u w:val="single"/>
          <w:lang w:eastAsia="zh-CN"/>
        </w:rPr>
      </w:pPr>
      <w:r w:rsidRPr="00A56876">
        <w:rPr>
          <w:rFonts w:eastAsiaTheme="minorEastAsia"/>
          <w:b/>
          <w:color w:val="FF0000"/>
          <w:lang w:eastAsia="zh-CN"/>
        </w:rPr>
        <w:t>…</w:t>
      </w:r>
      <w:r w:rsidR="00A56876" w:rsidRPr="00A56876">
        <w:rPr>
          <w:rFonts w:eastAsiaTheme="minorEastAsia"/>
          <w:b/>
          <w:color w:val="FF0000"/>
          <w:lang w:eastAsia="zh-CN"/>
        </w:rPr>
        <w:t>&lt;Next Changed Section&gt;…</w:t>
      </w:r>
    </w:p>
    <w:p w14:paraId="5EA72281" w14:textId="77777777" w:rsidR="00A56876" w:rsidRPr="00C04A08" w:rsidRDefault="00A56876" w:rsidP="00A56876">
      <w:pPr>
        <w:pStyle w:val="30"/>
        <w:numPr>
          <w:ilvl w:val="0"/>
          <w:numId w:val="0"/>
        </w:numPr>
        <w:spacing w:after="240"/>
        <w:ind w:leftChars="-71" w:left="-2" w:hangingChars="50" w:hanging="140"/>
      </w:pPr>
      <w:r w:rsidRPr="00C04A08">
        <w:t>6.2.1</w:t>
      </w:r>
      <w:r w:rsidRPr="00C04A08">
        <w:tab/>
        <w:t>UE maximum output power</w:t>
      </w:r>
    </w:p>
    <w:p w14:paraId="4CE39CDC" w14:textId="77777777" w:rsidR="00A56876" w:rsidRPr="00C04A08" w:rsidRDefault="00A56876" w:rsidP="00A56876">
      <w:pPr>
        <w:pStyle w:val="40"/>
        <w:spacing w:after="240"/>
      </w:pPr>
      <w:r w:rsidRPr="00C04A08">
        <w:t>6.2.1.0</w:t>
      </w:r>
      <w:r w:rsidRPr="00C04A08">
        <w:tab/>
        <w:t>General</w:t>
      </w:r>
    </w:p>
    <w:p w14:paraId="53057046" w14:textId="77777777" w:rsidR="002C3BE2" w:rsidRPr="00C04A08" w:rsidRDefault="002C3BE2" w:rsidP="002C3BE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12B10ACB" w14:textId="77777777" w:rsidR="002C3BE2" w:rsidRPr="00C04A08" w:rsidRDefault="002C3BE2" w:rsidP="002C3BE2">
      <w:pPr>
        <w:pStyle w:val="TH"/>
      </w:pPr>
      <w:r w:rsidRPr="00C04A08">
        <w:rPr>
          <w:rStyle w:val="msoins00"/>
          <w:rFonts w:eastAsia="Malgun Gothic"/>
        </w:rPr>
        <w:t>Table 6.2.1.0-1: Assumption of</w:t>
      </w:r>
      <w:r w:rsidRPr="00C04A08">
        <w:t> </w:t>
      </w:r>
      <w:r w:rsidRPr="00C04A08">
        <w:rPr>
          <w:rStyle w:val="msoins0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2C3BE2" w:rsidRPr="00C04A08" w14:paraId="5632017A" w14:textId="77777777" w:rsidTr="00625D68">
        <w:trPr>
          <w:trHeight w:val="187"/>
          <w:jc w:val="center"/>
        </w:trPr>
        <w:tc>
          <w:tcPr>
            <w:tcW w:w="2094" w:type="dxa"/>
            <w:tcMar>
              <w:top w:w="0" w:type="dxa"/>
              <w:left w:w="108" w:type="dxa"/>
              <w:bottom w:w="0" w:type="dxa"/>
              <w:right w:w="108" w:type="dxa"/>
            </w:tcMar>
            <w:hideMark/>
          </w:tcPr>
          <w:p w14:paraId="2CF7CDA9" w14:textId="77777777" w:rsidR="002C3BE2" w:rsidRPr="00C04A08" w:rsidRDefault="002C3BE2" w:rsidP="00625D68">
            <w:pPr>
              <w:pStyle w:val="TAH"/>
            </w:pPr>
            <w:r w:rsidRPr="00C04A08">
              <w:t>UE Power class</w:t>
            </w:r>
          </w:p>
        </w:tc>
        <w:tc>
          <w:tcPr>
            <w:tcW w:w="4765" w:type="dxa"/>
            <w:tcMar>
              <w:top w:w="0" w:type="dxa"/>
              <w:left w:w="108" w:type="dxa"/>
              <w:bottom w:w="0" w:type="dxa"/>
              <w:right w:w="108" w:type="dxa"/>
            </w:tcMar>
            <w:hideMark/>
          </w:tcPr>
          <w:p w14:paraId="3999A3E9" w14:textId="77777777" w:rsidR="002C3BE2" w:rsidRPr="00C04A08" w:rsidRDefault="002C3BE2" w:rsidP="00625D68">
            <w:pPr>
              <w:pStyle w:val="TAH"/>
            </w:pPr>
            <w:r w:rsidRPr="00C04A08">
              <w:t>UE type</w:t>
            </w:r>
          </w:p>
        </w:tc>
      </w:tr>
      <w:tr w:rsidR="002C3BE2" w:rsidRPr="00C04A08" w14:paraId="30AD153F" w14:textId="77777777" w:rsidTr="00625D68">
        <w:trPr>
          <w:trHeight w:val="187"/>
          <w:jc w:val="center"/>
        </w:trPr>
        <w:tc>
          <w:tcPr>
            <w:tcW w:w="2094" w:type="dxa"/>
            <w:tcMar>
              <w:top w:w="0" w:type="dxa"/>
              <w:left w:w="108" w:type="dxa"/>
              <w:bottom w:w="0" w:type="dxa"/>
              <w:right w:w="108" w:type="dxa"/>
            </w:tcMar>
            <w:hideMark/>
          </w:tcPr>
          <w:p w14:paraId="576F8B5F" w14:textId="77777777" w:rsidR="002C3BE2" w:rsidRPr="00C04A08" w:rsidRDefault="002C3BE2" w:rsidP="00625D68">
            <w:pPr>
              <w:pStyle w:val="TAC"/>
            </w:pPr>
            <w:r w:rsidRPr="00C04A08">
              <w:t>1</w:t>
            </w:r>
          </w:p>
        </w:tc>
        <w:tc>
          <w:tcPr>
            <w:tcW w:w="4765" w:type="dxa"/>
            <w:tcMar>
              <w:top w:w="0" w:type="dxa"/>
              <w:left w:w="108" w:type="dxa"/>
              <w:bottom w:w="0" w:type="dxa"/>
              <w:right w:w="108" w:type="dxa"/>
            </w:tcMar>
            <w:hideMark/>
          </w:tcPr>
          <w:p w14:paraId="6D42A47C" w14:textId="77777777" w:rsidR="002C3BE2" w:rsidRPr="00C04A08" w:rsidRDefault="002C3BE2" w:rsidP="00625D68">
            <w:pPr>
              <w:pStyle w:val="TAC"/>
            </w:pPr>
            <w:r w:rsidRPr="00C04A08">
              <w:t>Fixed wireless access (FWA) UE</w:t>
            </w:r>
          </w:p>
        </w:tc>
      </w:tr>
      <w:tr w:rsidR="002C3BE2" w:rsidRPr="00C04A08" w14:paraId="20F163DD" w14:textId="77777777" w:rsidTr="00625D68">
        <w:trPr>
          <w:trHeight w:val="187"/>
          <w:jc w:val="center"/>
        </w:trPr>
        <w:tc>
          <w:tcPr>
            <w:tcW w:w="2094" w:type="dxa"/>
            <w:tcMar>
              <w:top w:w="0" w:type="dxa"/>
              <w:left w:w="108" w:type="dxa"/>
              <w:bottom w:w="0" w:type="dxa"/>
              <w:right w:w="108" w:type="dxa"/>
            </w:tcMar>
            <w:hideMark/>
          </w:tcPr>
          <w:p w14:paraId="7B14D073" w14:textId="77777777" w:rsidR="002C3BE2" w:rsidRPr="00C04A08" w:rsidRDefault="002C3BE2" w:rsidP="00625D68">
            <w:pPr>
              <w:pStyle w:val="TAC"/>
            </w:pPr>
            <w:r w:rsidRPr="00C04A08">
              <w:t>2</w:t>
            </w:r>
          </w:p>
        </w:tc>
        <w:tc>
          <w:tcPr>
            <w:tcW w:w="4765" w:type="dxa"/>
            <w:tcMar>
              <w:top w:w="0" w:type="dxa"/>
              <w:left w:w="108" w:type="dxa"/>
              <w:bottom w:w="0" w:type="dxa"/>
              <w:right w:w="108" w:type="dxa"/>
            </w:tcMar>
            <w:hideMark/>
          </w:tcPr>
          <w:p w14:paraId="688DBF51" w14:textId="77777777" w:rsidR="002C3BE2" w:rsidRPr="00C04A08" w:rsidRDefault="002C3BE2" w:rsidP="00625D68">
            <w:pPr>
              <w:pStyle w:val="TAC"/>
            </w:pPr>
            <w:r w:rsidRPr="00C04A08">
              <w:t>Vehicular UE</w:t>
            </w:r>
          </w:p>
        </w:tc>
      </w:tr>
      <w:tr w:rsidR="002C3BE2" w:rsidRPr="00C04A08" w14:paraId="347446A9" w14:textId="77777777" w:rsidTr="00625D68">
        <w:trPr>
          <w:trHeight w:val="187"/>
          <w:jc w:val="center"/>
        </w:trPr>
        <w:tc>
          <w:tcPr>
            <w:tcW w:w="2094" w:type="dxa"/>
            <w:tcMar>
              <w:top w:w="0" w:type="dxa"/>
              <w:left w:w="108" w:type="dxa"/>
              <w:bottom w:w="0" w:type="dxa"/>
              <w:right w:w="108" w:type="dxa"/>
            </w:tcMar>
            <w:hideMark/>
          </w:tcPr>
          <w:p w14:paraId="6790DC2A" w14:textId="77777777" w:rsidR="002C3BE2" w:rsidRPr="00C04A08" w:rsidRDefault="002C3BE2" w:rsidP="00625D68">
            <w:pPr>
              <w:pStyle w:val="TAC"/>
            </w:pPr>
            <w:r w:rsidRPr="00C04A08">
              <w:t>3</w:t>
            </w:r>
          </w:p>
        </w:tc>
        <w:tc>
          <w:tcPr>
            <w:tcW w:w="4765" w:type="dxa"/>
            <w:tcMar>
              <w:top w:w="0" w:type="dxa"/>
              <w:left w:w="108" w:type="dxa"/>
              <w:bottom w:w="0" w:type="dxa"/>
              <w:right w:w="108" w:type="dxa"/>
            </w:tcMar>
            <w:hideMark/>
          </w:tcPr>
          <w:p w14:paraId="3B5B3104" w14:textId="77777777" w:rsidR="002C3BE2" w:rsidRPr="00C04A08" w:rsidRDefault="002C3BE2" w:rsidP="00625D68">
            <w:pPr>
              <w:pStyle w:val="TAC"/>
            </w:pPr>
            <w:r w:rsidRPr="00C04A08">
              <w:t>Handheld UE</w:t>
            </w:r>
          </w:p>
        </w:tc>
      </w:tr>
      <w:tr w:rsidR="002C3BE2" w:rsidRPr="00C04A08" w14:paraId="48D4B673" w14:textId="77777777" w:rsidTr="00625D68">
        <w:trPr>
          <w:trHeight w:val="187"/>
          <w:jc w:val="center"/>
        </w:trPr>
        <w:tc>
          <w:tcPr>
            <w:tcW w:w="2094" w:type="dxa"/>
            <w:tcMar>
              <w:top w:w="0" w:type="dxa"/>
              <w:left w:w="108" w:type="dxa"/>
              <w:bottom w:w="0" w:type="dxa"/>
              <w:right w:w="108" w:type="dxa"/>
            </w:tcMar>
            <w:hideMark/>
          </w:tcPr>
          <w:p w14:paraId="6BC7A3EC" w14:textId="77777777" w:rsidR="002C3BE2" w:rsidRPr="00C04A08" w:rsidRDefault="002C3BE2" w:rsidP="00625D68">
            <w:pPr>
              <w:pStyle w:val="TAC"/>
            </w:pPr>
            <w:r w:rsidRPr="00C04A08">
              <w:t>4</w:t>
            </w:r>
          </w:p>
        </w:tc>
        <w:tc>
          <w:tcPr>
            <w:tcW w:w="4765" w:type="dxa"/>
            <w:tcMar>
              <w:top w:w="0" w:type="dxa"/>
              <w:left w:w="108" w:type="dxa"/>
              <w:bottom w:w="0" w:type="dxa"/>
              <w:right w:w="108" w:type="dxa"/>
            </w:tcMar>
            <w:hideMark/>
          </w:tcPr>
          <w:p w14:paraId="64E88F77" w14:textId="77777777" w:rsidR="002C3BE2" w:rsidRPr="00C04A08" w:rsidRDefault="002C3BE2" w:rsidP="00625D68">
            <w:pPr>
              <w:pStyle w:val="TAC"/>
            </w:pPr>
            <w:r w:rsidRPr="00C04A08">
              <w:t>High power non-handheld UE</w:t>
            </w:r>
          </w:p>
        </w:tc>
      </w:tr>
      <w:tr w:rsidR="002C3BE2" w:rsidRPr="00C04A08" w14:paraId="4EDDAD1B" w14:textId="77777777" w:rsidTr="00625D68">
        <w:trPr>
          <w:trHeight w:val="187"/>
          <w:jc w:val="center"/>
        </w:trPr>
        <w:tc>
          <w:tcPr>
            <w:tcW w:w="2094" w:type="dxa"/>
            <w:tcMar>
              <w:top w:w="0" w:type="dxa"/>
              <w:left w:w="108" w:type="dxa"/>
              <w:bottom w:w="0" w:type="dxa"/>
              <w:right w:w="108" w:type="dxa"/>
            </w:tcMar>
          </w:tcPr>
          <w:p w14:paraId="23683B09" w14:textId="77777777" w:rsidR="002C3BE2" w:rsidRPr="00C04A08" w:rsidRDefault="002C3BE2" w:rsidP="00625D68">
            <w:pPr>
              <w:pStyle w:val="TAC"/>
            </w:pPr>
            <w:r>
              <w:rPr>
                <w:lang w:eastAsia="zh-CN"/>
              </w:rPr>
              <w:t>5</w:t>
            </w:r>
          </w:p>
        </w:tc>
        <w:tc>
          <w:tcPr>
            <w:tcW w:w="4765" w:type="dxa"/>
            <w:tcMar>
              <w:top w:w="0" w:type="dxa"/>
              <w:left w:w="108" w:type="dxa"/>
              <w:bottom w:w="0" w:type="dxa"/>
              <w:right w:w="108" w:type="dxa"/>
            </w:tcMar>
          </w:tcPr>
          <w:p w14:paraId="70AD9944" w14:textId="77777777" w:rsidR="002C3BE2" w:rsidRPr="00C04A08" w:rsidRDefault="002C3BE2" w:rsidP="00625D68">
            <w:pPr>
              <w:pStyle w:val="TAC"/>
            </w:pPr>
            <w:r w:rsidRPr="00FE760F">
              <w:t>Fixed wireless access (FWA) UE</w:t>
            </w:r>
          </w:p>
        </w:tc>
      </w:tr>
      <w:tr w:rsidR="002C3BE2" w:rsidRPr="00C04A08" w14:paraId="5DABA604"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B1C3" w14:textId="77777777" w:rsidR="002C3BE2" w:rsidRDefault="002C3BE2" w:rsidP="00625D68">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4E39" w14:textId="77777777" w:rsidR="002C3BE2" w:rsidRPr="00FE760F" w:rsidRDefault="002C3BE2" w:rsidP="00625D68">
            <w:pPr>
              <w:pStyle w:val="TAC"/>
            </w:pPr>
            <w:r w:rsidRPr="00C77612">
              <w:t>High Speed Train Roof-Mounted UE</w:t>
            </w:r>
          </w:p>
        </w:tc>
      </w:tr>
      <w:tr w:rsidR="002C3BE2" w:rsidRPr="00C04A08" w14:paraId="1DFB68C7" w14:textId="77777777" w:rsidTr="00625D68">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CC1F8" w14:textId="77777777" w:rsidR="002C3BE2" w:rsidRDefault="002C3BE2" w:rsidP="00625D68">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0AC2" w14:textId="77777777" w:rsidR="002C3BE2" w:rsidRPr="00C77612" w:rsidRDefault="002C3BE2" w:rsidP="00625D68">
            <w:pPr>
              <w:pStyle w:val="TAC"/>
            </w:pPr>
            <w:proofErr w:type="spellStart"/>
            <w:r>
              <w:t>RedCap</w:t>
            </w:r>
            <w:proofErr w:type="spellEnd"/>
            <w:r>
              <w:t xml:space="preserve"> UE</w:t>
            </w:r>
          </w:p>
        </w:tc>
      </w:tr>
      <w:tr w:rsidR="002C3BE2" w:rsidRPr="00C04A08" w14:paraId="0C0ADC41" w14:textId="77777777" w:rsidTr="00625D68">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6BE4" w14:textId="77777777" w:rsidR="002C3BE2" w:rsidRPr="00C77612" w:rsidRDefault="002C3BE2" w:rsidP="00625D68">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17B05599" w14:textId="77777777" w:rsidR="002C3BE2" w:rsidRPr="00C04A08" w:rsidRDefault="002C3BE2" w:rsidP="002C3BE2"/>
    <w:p w14:paraId="62D099F5" w14:textId="77777777" w:rsidR="002C3BE2" w:rsidRPr="00C04A08" w:rsidRDefault="002C3BE2" w:rsidP="002C3BE2">
      <w:r w:rsidRPr="00C04A08">
        <w:t>Power class 3 is default power class.</w:t>
      </w:r>
    </w:p>
    <w:p w14:paraId="77AF41DD" w14:textId="77777777" w:rsidR="002C3BE2" w:rsidRDefault="002C3BE2" w:rsidP="002C3BE2">
      <w:pPr>
        <w:overflowPunct/>
        <w:autoSpaceDE/>
        <w:autoSpaceDN/>
        <w:adjustRightInd/>
        <w:spacing w:after="0"/>
        <w:textAlignment w:val="auto"/>
        <w:rPr>
          <w:ins w:id="26" w:author="Sanjun Feng(vivo)" w:date="2023-05-13T23:13:00Z"/>
          <w:rFonts w:ascii="宋体" w:eastAsia="宋体" w:hAnsi="宋体" w:cs="宋体"/>
          <w:sz w:val="24"/>
          <w:szCs w:val="24"/>
          <w:lang w:val="en-US" w:eastAsia="zh-CN"/>
        </w:rPr>
      </w:pPr>
      <w:ins w:id="27" w:author="Sanjun Feng(vivo)" w:date="2023-05-13T23:12:00Z">
        <w:r w:rsidRPr="00FE5FBF">
          <w:rPr>
            <w:rFonts w:hint="eastAsia"/>
          </w:rPr>
          <w:t>F</w:t>
        </w:r>
        <w:r w:rsidRPr="00FE5FBF">
          <w:t xml:space="preserve">or </w:t>
        </w:r>
        <w:proofErr w:type="spellStart"/>
        <w:r>
          <w:t>STxM</w:t>
        </w:r>
        <w:r w:rsidRPr="00FE5FBF">
          <w:t>P</w:t>
        </w:r>
        <w:proofErr w:type="spellEnd"/>
        <w:r w:rsidRPr="00FE5FBF">
          <w:t xml:space="preserve">, </w:t>
        </w:r>
      </w:ins>
      <w:ins w:id="28" w:author="Sanjun Feng(vivo)" w:date="2023-05-13T23:13:00Z">
        <w:r w:rsidRPr="00FE5FBF">
          <w:t>the EIRP defined in the following clauses re</w:t>
        </w:r>
      </w:ins>
      <w:ins w:id="29" w:author="Sanjun Feng(vivo)" w:date="2023-05-13T23:14:00Z">
        <w:r w:rsidRPr="00FE5FBF">
          <w:t xml:space="preserve">fer to </w:t>
        </w:r>
      </w:ins>
      <w:ins w:id="30" w:author="Sanjun Feng(vivo)" w:date="2023-05-13T23:13:00Z">
        <w:r w:rsidRPr="00FE5FBF">
          <w:rPr>
            <w:rFonts w:hint="eastAsia"/>
          </w:rPr>
          <w:t>total EIRP</w:t>
        </w:r>
      </w:ins>
      <w:ins w:id="31" w:author="Sanjun Feng(vivo)" w:date="2023-05-13T23:14:00Z">
        <w:r w:rsidRPr="00FE5FBF">
          <w:t xml:space="preserve"> which is</w:t>
        </w:r>
      </w:ins>
      <w:ins w:id="32" w:author="Sanjun Feng(vivo)" w:date="2023-05-13T23:13:00Z">
        <w:r w:rsidRPr="00FE5FBF">
          <w:rPr>
            <w:rFonts w:hint="eastAsia"/>
          </w:rPr>
          <w:t xml:space="preserve"> the aggregated EIRP of all beam</w:t>
        </w:r>
      </w:ins>
      <w:ins w:id="33" w:author="Sanjun Feng(vivo)" w:date="2023-05-13T23:15:00Z">
        <w:r>
          <w:t>s</w:t>
        </w:r>
      </w:ins>
      <w:ins w:id="34" w:author="Sanjun Feng(vivo)" w:date="2023-05-13T23:13:00Z">
        <w:r w:rsidRPr="00FE5FBF">
          <w:rPr>
            <w:rFonts w:hint="eastAsia"/>
          </w:rPr>
          <w:t xml:space="preserve"> in one direction.</w:t>
        </w:r>
        <w:r>
          <w:rPr>
            <w:rFonts w:hint="eastAsia"/>
          </w:rPr>
          <w:t xml:space="preserve"> </w:t>
        </w:r>
      </w:ins>
    </w:p>
    <w:p w14:paraId="197EB0C7" w14:textId="77777777" w:rsidR="002C3BE2" w:rsidRPr="002C3BE2" w:rsidRDefault="002C3BE2" w:rsidP="00112571">
      <w:pPr>
        <w:pStyle w:val="25"/>
        <w:ind w:leftChars="-10" w:left="264"/>
        <w:rPr>
          <w:rFonts w:eastAsia="宋体"/>
          <w:lang w:val="en-US" w:eastAsia="zh-CN"/>
        </w:rPr>
      </w:pPr>
    </w:p>
    <w:sectPr w:rsidR="002C3BE2" w:rsidRPr="002C3BE2"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4C13D" w14:textId="77777777" w:rsidR="007C3785" w:rsidRDefault="007C3785">
      <w:r>
        <w:separator/>
      </w:r>
    </w:p>
  </w:endnote>
  <w:endnote w:type="continuationSeparator" w:id="0">
    <w:p w14:paraId="0BEA8E42" w14:textId="77777777" w:rsidR="007C3785" w:rsidRDefault="007C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551C1" w14:textId="77777777" w:rsidR="007C3785" w:rsidRDefault="007C3785">
      <w:r>
        <w:separator/>
      </w:r>
    </w:p>
  </w:footnote>
  <w:footnote w:type="continuationSeparator" w:id="0">
    <w:p w14:paraId="39643222" w14:textId="77777777" w:rsidR="007C3785" w:rsidRDefault="007C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6"/>
  </w:num>
  <w:num w:numId="5">
    <w:abstractNumId w:val="11"/>
  </w:num>
  <w:num w:numId="6">
    <w:abstractNumId w:val="4"/>
  </w:num>
  <w:num w:numId="7">
    <w:abstractNumId w:val="15"/>
  </w:num>
  <w:num w:numId="8">
    <w:abstractNumId w:val="0"/>
  </w:num>
  <w:num w:numId="9">
    <w:abstractNumId w:val="1"/>
  </w:num>
  <w:num w:numId="10">
    <w:abstractNumId w:val="25"/>
  </w:num>
  <w:num w:numId="11">
    <w:abstractNumId w:val="9"/>
  </w:num>
  <w:num w:numId="12">
    <w:abstractNumId w:val="18"/>
  </w:num>
  <w:num w:numId="13">
    <w:abstractNumId w:val="22"/>
  </w:num>
  <w:num w:numId="14">
    <w:abstractNumId w:val="6"/>
  </w:num>
  <w:num w:numId="15">
    <w:abstractNumId w:val="20"/>
  </w:num>
  <w:num w:numId="16">
    <w:abstractNumId w:val="12"/>
  </w:num>
  <w:num w:numId="17">
    <w:abstractNumId w:val="23"/>
  </w:num>
  <w:num w:numId="18">
    <w:abstractNumId w:val="24"/>
  </w:num>
  <w:num w:numId="19">
    <w:abstractNumId w:val="2"/>
  </w:num>
  <w:num w:numId="20">
    <w:abstractNumId w:val="5"/>
  </w:num>
  <w:num w:numId="21">
    <w:abstractNumId w:val="17"/>
  </w:num>
  <w:num w:numId="22">
    <w:abstractNumId w:val="21"/>
  </w:num>
  <w:num w:numId="23">
    <w:abstractNumId w:val="3"/>
  </w:num>
  <w:num w:numId="24">
    <w:abstractNumId w:val="15"/>
  </w:num>
  <w:num w:numId="25">
    <w:abstractNumId w:val="19"/>
  </w:num>
  <w:num w:numId="26">
    <w:abstractNumId w:val="16"/>
  </w:num>
  <w:num w:numId="27">
    <w:abstractNumId w:val="8"/>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07E3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91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RAN4%23108\Docs\R4-2314228.zip" TargetMode="External"/><Relationship Id="rId4" Type="http://schemas.openxmlformats.org/officeDocument/2006/relationships/settings" Target="settings.xml"/><Relationship Id="rId9" Type="http://schemas.openxmlformats.org/officeDocument/2006/relationships/hyperlink" Target="file:///D:\RAN4%23108\Docs\R4-231469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E1E57-115D-4030-9B25-F77860AB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TotalTime>
  <Pages>5</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11054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13</cp:revision>
  <cp:lastPrinted>2010-01-07T02:23:00Z</cp:lastPrinted>
  <dcterms:created xsi:type="dcterms:W3CDTF">2023-09-26T09:35:00Z</dcterms:created>
  <dcterms:modified xsi:type="dcterms:W3CDTF">2023-09-27T13:06:00Z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