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20459" w14:textId="5A5F4DE3" w:rsidR="00C47EDF" w:rsidRPr="00F144D7" w:rsidRDefault="00C47EDF" w:rsidP="00C47EDF">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8bis</w:t>
      </w:r>
      <w:r w:rsidRPr="00F144D7">
        <w:rPr>
          <w:rFonts w:cs="Arial"/>
          <w:noProof w:val="0"/>
          <w:sz w:val="22"/>
        </w:rPr>
        <w:tab/>
      </w:r>
      <w:r w:rsidRPr="00C47EDF">
        <w:rPr>
          <w:rFonts w:cs="Arial"/>
          <w:noProof w:val="0"/>
          <w:sz w:val="22"/>
        </w:rPr>
        <w:t>R4-2315830</w:t>
      </w:r>
    </w:p>
    <w:p w14:paraId="261DC30B" w14:textId="77777777" w:rsidR="00C47EDF" w:rsidRPr="00F144D7" w:rsidRDefault="00C47EDF" w:rsidP="00C47EDF">
      <w:pPr>
        <w:pStyle w:val="a5"/>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2F3010A3" w14:textId="77777777" w:rsidR="00027C14" w:rsidRPr="00C47EDF"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153BF6E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E15A4" w:rsidRPr="003E15A4">
        <w:rPr>
          <w:rFonts w:ascii="Arial" w:hAnsi="Arial" w:cs="Arial"/>
          <w:sz w:val="22"/>
        </w:rPr>
        <w:t>Remaining</w:t>
      </w:r>
      <w:bookmarkStart w:id="3" w:name="_GoBack"/>
      <w:bookmarkEnd w:id="3"/>
      <w:r w:rsidR="003E15A4" w:rsidRPr="003E15A4">
        <w:rPr>
          <w:rFonts w:ascii="Arial" w:hAnsi="Arial" w:cs="Arial"/>
          <w:sz w:val="22"/>
        </w:rPr>
        <w:t xml:space="preserve"> issues of 4Tx requirements</w:t>
      </w:r>
    </w:p>
    <w:p w14:paraId="20128F93" w14:textId="57B27D18"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47EDF" w:rsidRPr="00C47EDF">
        <w:rPr>
          <w:rFonts w:ascii="Arial" w:hAnsi="Arial" w:cs="Arial"/>
          <w:sz w:val="22"/>
          <w:lang w:val="en-US"/>
        </w:rPr>
        <w:t>5.3.1.2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2F1D260" w14:textId="77777777" w:rsidR="00FC0076" w:rsidRPr="00C96D46" w:rsidRDefault="00E52C47" w:rsidP="004065E5">
      <w:pPr>
        <w:pStyle w:val="11"/>
        <w:rPr>
          <w:rFonts w:eastAsia="宋体"/>
          <w:lang w:eastAsia="zh-CN"/>
        </w:rPr>
      </w:pPr>
      <w:r w:rsidRPr="00C96D46">
        <w:rPr>
          <w:rFonts w:eastAsia="宋体" w:hint="eastAsia"/>
          <w:lang w:eastAsia="zh-CN"/>
        </w:rPr>
        <w:t>Introduction</w:t>
      </w:r>
    </w:p>
    <w:p w14:paraId="69883380" w14:textId="3F918218" w:rsidR="00CB4045" w:rsidRDefault="00433D17" w:rsidP="00A10073">
      <w:pPr>
        <w:spacing w:before="120" w:after="120"/>
        <w:rPr>
          <w:rFonts w:eastAsia="宋体"/>
          <w:lang w:eastAsia="zh-CN"/>
        </w:rPr>
      </w:pPr>
      <w:r w:rsidRPr="00A10073">
        <w:rPr>
          <w:rFonts w:eastAsia="宋体"/>
          <w:lang w:eastAsia="zh-CN"/>
        </w:rPr>
        <w:t xml:space="preserve">In </w:t>
      </w:r>
      <w:r w:rsidRPr="00A10073">
        <w:rPr>
          <w:rFonts w:eastAsia="宋体" w:hint="eastAsia"/>
          <w:lang w:eastAsia="zh-CN"/>
        </w:rPr>
        <w:t>RAN4</w:t>
      </w:r>
      <w:r w:rsidR="00EF69D1" w:rsidRPr="00A10073">
        <w:rPr>
          <w:rFonts w:eastAsia="宋体"/>
          <w:lang w:eastAsia="zh-CN"/>
        </w:rPr>
        <w:t>#10</w:t>
      </w:r>
      <w:r w:rsidR="00CB4045">
        <w:rPr>
          <w:rFonts w:eastAsia="宋体"/>
          <w:lang w:eastAsia="zh-CN"/>
        </w:rPr>
        <w:t>8</w:t>
      </w:r>
      <w:r w:rsidR="00EF69D1" w:rsidRPr="00A10073">
        <w:rPr>
          <w:rFonts w:eastAsia="宋体"/>
          <w:lang w:eastAsia="zh-CN"/>
        </w:rPr>
        <w:t xml:space="preserve">, </w:t>
      </w:r>
      <w:r w:rsidR="00CB4045">
        <w:rPr>
          <w:rFonts w:eastAsia="宋体"/>
          <w:lang w:eastAsia="zh-CN"/>
        </w:rPr>
        <w:t xml:space="preserve">some further progress </w:t>
      </w:r>
      <w:r w:rsidR="00343F43">
        <w:rPr>
          <w:rFonts w:eastAsia="宋体"/>
          <w:lang w:eastAsia="zh-CN"/>
        </w:rPr>
        <w:t>was</w:t>
      </w:r>
      <w:r w:rsidR="00CB4045">
        <w:rPr>
          <w:rFonts w:eastAsia="宋体"/>
          <w:lang w:eastAsia="zh-CN"/>
        </w:rPr>
        <w:t xml:space="preserve"> made </w:t>
      </w:r>
      <w:r w:rsidR="00EF69D1" w:rsidRPr="00A10073">
        <w:rPr>
          <w:rFonts w:eastAsia="宋体"/>
          <w:lang w:eastAsia="zh-CN"/>
        </w:rPr>
        <w:t>for 4Tx UE RF requir</w:t>
      </w:r>
      <w:r w:rsidR="00296549" w:rsidRPr="00A10073">
        <w:rPr>
          <w:rFonts w:eastAsia="宋体"/>
          <w:lang w:eastAsia="zh-CN"/>
        </w:rPr>
        <w:t>e</w:t>
      </w:r>
      <w:r w:rsidR="00EF69D1" w:rsidRPr="00A10073">
        <w:rPr>
          <w:rFonts w:eastAsia="宋体"/>
          <w:lang w:eastAsia="zh-CN"/>
        </w:rPr>
        <w:t>ments</w:t>
      </w:r>
      <w:r w:rsidR="00CB4045">
        <w:rPr>
          <w:rFonts w:eastAsia="宋体"/>
          <w:lang w:eastAsia="zh-CN"/>
        </w:rPr>
        <w:t xml:space="preserve"> and</w:t>
      </w:r>
      <w:r w:rsidR="00747789" w:rsidRPr="00A10073">
        <w:rPr>
          <w:rFonts w:eastAsia="宋体"/>
          <w:lang w:eastAsia="zh-CN"/>
        </w:rPr>
        <w:t xml:space="preserve"> WF </w:t>
      </w:r>
      <w:r w:rsidR="00CB4045">
        <w:rPr>
          <w:rFonts w:eastAsia="宋体"/>
          <w:lang w:eastAsia="zh-CN"/>
        </w:rPr>
        <w:t xml:space="preserve">was agreed in </w:t>
      </w:r>
      <w:r w:rsidR="00747789" w:rsidRPr="00A10073">
        <w:rPr>
          <w:rFonts w:eastAsia="宋体"/>
          <w:lang w:eastAsia="zh-CN"/>
        </w:rPr>
        <w:t xml:space="preserve">[1]. </w:t>
      </w:r>
      <w:r w:rsidR="00CB4045">
        <w:rPr>
          <w:rFonts w:eastAsia="宋体" w:hint="eastAsia"/>
          <w:lang w:eastAsia="zh-CN"/>
        </w:rPr>
        <w:t>Now</w:t>
      </w:r>
      <w:r w:rsidR="00CB4045">
        <w:rPr>
          <w:rFonts w:eastAsia="宋体"/>
          <w:lang w:eastAsia="zh-CN"/>
        </w:rPr>
        <w:t xml:space="preserve"> the remaining issues are only UL-MIMO coherence and </w:t>
      </w:r>
      <w:proofErr w:type="spellStart"/>
      <w:r w:rsidR="00CB4045">
        <w:rPr>
          <w:rFonts w:eastAsia="宋体"/>
          <w:lang w:eastAsia="zh-CN"/>
        </w:rPr>
        <w:t>Pcmax</w:t>
      </w:r>
      <w:proofErr w:type="spellEnd"/>
      <w:r w:rsidR="00CB4045">
        <w:rPr>
          <w:rFonts w:eastAsia="宋体"/>
          <w:lang w:eastAsia="zh-CN"/>
        </w:rPr>
        <w:t xml:space="preserve"> tolerance for 4Tx. The topic summary can reference [2] and draft big CR for 38.101-1 [3] was also endorsed.</w:t>
      </w:r>
    </w:p>
    <w:p w14:paraId="6F6209DF" w14:textId="5BC0815C" w:rsidR="00CE0FCC" w:rsidRDefault="00CB4045" w:rsidP="00A10073">
      <w:pPr>
        <w:spacing w:before="120" w:after="120"/>
        <w:rPr>
          <w:rFonts w:eastAsia="宋体"/>
          <w:lang w:eastAsia="zh-CN"/>
        </w:rPr>
      </w:pPr>
      <w:r>
        <w:rPr>
          <w:rFonts w:eastAsia="宋体"/>
          <w:lang w:eastAsia="zh-CN"/>
        </w:rPr>
        <w:t>For the power scaling problem, a LS [4] has been approved to send to RAN1 for further clarification</w:t>
      </w:r>
      <w:r w:rsidR="00CE0FCC">
        <w:rPr>
          <w:rFonts w:eastAsia="宋体"/>
          <w:lang w:eastAsia="zh-CN"/>
        </w:rPr>
        <w:t xml:space="preserve"> and no other agreements were made</w:t>
      </w:r>
      <w:r>
        <w:rPr>
          <w:rFonts w:eastAsia="宋体"/>
          <w:lang w:eastAsia="zh-CN"/>
        </w:rPr>
        <w:t xml:space="preserve">. </w:t>
      </w:r>
      <w:r w:rsidR="00CE0FCC">
        <w:rPr>
          <w:rFonts w:eastAsia="宋体"/>
          <w:lang w:eastAsia="zh-CN"/>
        </w:rPr>
        <w:t>The understanding is that RAN4 would not make any change in current situation.</w:t>
      </w:r>
    </w:p>
    <w:p w14:paraId="032F8EF3" w14:textId="73AC5F56" w:rsidR="00CE0FCC" w:rsidRDefault="00CE0FCC" w:rsidP="00A10073">
      <w:pPr>
        <w:spacing w:before="120" w:after="120"/>
        <w:rPr>
          <w:rFonts w:eastAsia="宋体"/>
          <w:lang w:eastAsia="zh-CN"/>
        </w:rPr>
      </w:pPr>
      <w:r>
        <w:rPr>
          <w:rFonts w:eastAsia="宋体" w:hint="eastAsia"/>
          <w:lang w:eastAsia="zh-CN"/>
        </w:rPr>
        <w:t>I</w:t>
      </w:r>
      <w:r>
        <w:rPr>
          <w:rFonts w:eastAsia="宋体"/>
          <w:lang w:eastAsia="zh-CN"/>
        </w:rPr>
        <w:t xml:space="preserve">n this paper, further discussion </w:t>
      </w:r>
      <w:r w:rsidR="00343F43">
        <w:rPr>
          <w:rFonts w:eastAsia="宋体"/>
          <w:lang w:eastAsia="zh-CN"/>
        </w:rPr>
        <w:t>was</w:t>
      </w:r>
      <w:r>
        <w:rPr>
          <w:rFonts w:eastAsia="宋体"/>
          <w:lang w:eastAsia="zh-CN"/>
        </w:rPr>
        <w:t xml:space="preserve"> provided.</w:t>
      </w:r>
    </w:p>
    <w:p w14:paraId="74A7A623" w14:textId="706D28C8" w:rsidR="00601BDC" w:rsidRDefault="00FD75DD" w:rsidP="00601BDC">
      <w:pPr>
        <w:pStyle w:val="11"/>
        <w:rPr>
          <w:rFonts w:eastAsia="宋体"/>
          <w:lang w:eastAsia="zh-CN"/>
        </w:rPr>
      </w:pPr>
      <w:r w:rsidRPr="00E14F5F">
        <w:rPr>
          <w:rFonts w:eastAsia="宋体"/>
          <w:lang w:eastAsia="zh-CN"/>
        </w:rPr>
        <w:t>Discussion</w:t>
      </w:r>
    </w:p>
    <w:p w14:paraId="29EAEB63" w14:textId="5C7D14C9" w:rsidR="00CE0FCC" w:rsidRDefault="00CE0FCC" w:rsidP="00946057">
      <w:pPr>
        <w:rPr>
          <w:rFonts w:eastAsia="宋体"/>
          <w:b/>
          <w:u w:val="single"/>
          <w:lang w:eastAsia="zh-CN"/>
        </w:rPr>
      </w:pPr>
      <w:proofErr w:type="spellStart"/>
      <w:r>
        <w:rPr>
          <w:rFonts w:eastAsia="宋体"/>
          <w:b/>
          <w:u w:val="single"/>
          <w:lang w:eastAsia="zh-CN"/>
        </w:rPr>
        <w:t>Pcmax</w:t>
      </w:r>
      <w:proofErr w:type="spellEnd"/>
      <w:r>
        <w:rPr>
          <w:rFonts w:eastAsia="宋体"/>
          <w:b/>
          <w:u w:val="single"/>
          <w:lang w:eastAsia="zh-CN"/>
        </w:rPr>
        <w:t xml:space="preserve"> tolerance</w:t>
      </w:r>
    </w:p>
    <w:p w14:paraId="3A57525A" w14:textId="2C6CBD7F" w:rsidR="00CE0FCC" w:rsidRDefault="004F675E" w:rsidP="00946057">
      <w:pPr>
        <w:rPr>
          <w:rFonts w:eastAsia="宋体"/>
          <w:lang w:eastAsia="zh-CN"/>
        </w:rPr>
      </w:pPr>
      <w:r>
        <w:rPr>
          <w:rFonts w:eastAsia="宋体" w:hint="eastAsia"/>
          <w:lang w:eastAsia="zh-CN"/>
        </w:rPr>
        <w:t>I</w:t>
      </w:r>
      <w:r>
        <w:rPr>
          <w:rFonts w:eastAsia="宋体"/>
          <w:lang w:eastAsia="zh-CN"/>
        </w:rPr>
        <w:t xml:space="preserve">n last meeting, a comprehensive analysis of </w:t>
      </w:r>
      <w:proofErr w:type="spellStart"/>
      <w:r>
        <w:rPr>
          <w:rFonts w:eastAsia="宋体"/>
          <w:lang w:eastAsia="zh-CN"/>
        </w:rPr>
        <w:t>Pcmax</w:t>
      </w:r>
      <w:proofErr w:type="spellEnd"/>
      <w:r>
        <w:rPr>
          <w:rFonts w:eastAsia="宋体"/>
          <w:lang w:eastAsia="zh-CN"/>
        </w:rPr>
        <w:t xml:space="preserve"> tolerance had been provided in [6], in which the tolerance </w:t>
      </w:r>
      <w:r w:rsidR="00A113DE">
        <w:rPr>
          <w:rFonts w:eastAsia="宋体" w:hint="eastAsia"/>
          <w:lang w:eastAsia="zh-CN"/>
        </w:rPr>
        <w:t>offs</w:t>
      </w:r>
      <w:r w:rsidR="00A113DE">
        <w:rPr>
          <w:rFonts w:eastAsia="宋体"/>
          <w:lang w:eastAsia="zh-CN"/>
        </w:rPr>
        <w:t xml:space="preserve">et </w:t>
      </w:r>
      <w:r>
        <w:rPr>
          <w:rFonts w:eastAsia="宋体"/>
          <w:lang w:eastAsia="zh-CN"/>
        </w:rPr>
        <w:t xml:space="preserve">between 2Tx and 1Tx were </w:t>
      </w:r>
      <w:r w:rsidR="00A113DE">
        <w:rPr>
          <w:rFonts w:eastAsia="宋体"/>
          <w:lang w:eastAsia="zh-CN"/>
        </w:rPr>
        <w:t>analgised</w:t>
      </w:r>
      <w:r>
        <w:rPr>
          <w:rFonts w:eastAsia="宋体"/>
          <w:lang w:eastAsia="zh-CN"/>
        </w:rPr>
        <w:t>, and the 4Tx and 2</w:t>
      </w:r>
      <w:r>
        <w:rPr>
          <w:rFonts w:eastAsia="宋体" w:hint="eastAsia"/>
          <w:lang w:eastAsia="zh-CN"/>
        </w:rPr>
        <w:t>Tx</w:t>
      </w:r>
      <w:r w:rsidR="00A113DE">
        <w:rPr>
          <w:rFonts w:eastAsia="宋体"/>
          <w:lang w:eastAsia="zh-CN"/>
        </w:rPr>
        <w:t xml:space="preserve"> was proposed to use the same method.</w:t>
      </w:r>
    </w:p>
    <w:p w14:paraId="62AE7997" w14:textId="75C7AD43" w:rsidR="00A113DE" w:rsidRDefault="00A113DE" w:rsidP="00946057">
      <w:pPr>
        <w:rPr>
          <w:rFonts w:eastAsia="宋体"/>
          <w:lang w:eastAsia="zh-CN"/>
        </w:rPr>
      </w:pPr>
      <w:r>
        <w:rPr>
          <w:rFonts w:eastAsia="宋体"/>
          <w:lang w:eastAsia="zh-CN"/>
        </w:rPr>
        <w:t>H</w:t>
      </w:r>
      <w:r>
        <w:rPr>
          <w:rFonts w:eastAsia="宋体" w:hint="eastAsia"/>
          <w:lang w:eastAsia="zh-CN"/>
        </w:rPr>
        <w:t>oweve</w:t>
      </w:r>
      <w:r>
        <w:rPr>
          <w:rFonts w:eastAsia="宋体"/>
          <w:lang w:eastAsia="zh-CN"/>
        </w:rPr>
        <w:t>r</w:t>
      </w:r>
      <w:r>
        <w:rPr>
          <w:rFonts w:eastAsia="宋体" w:hint="eastAsia"/>
          <w:lang w:eastAsia="zh-CN"/>
        </w:rPr>
        <w:t>,</w:t>
      </w:r>
      <w:r>
        <w:rPr>
          <w:rFonts w:eastAsia="宋体"/>
          <w:lang w:eastAsia="zh-CN"/>
        </w:rPr>
        <w:t xml:space="preserve"> during online discussion, there were comments that some company would like to see more aligned power behaviour between 4Tx and 2Tx, and do not want similar derivation of the tolerance from 1Tx to 2Tx, and the decision is postponed. </w:t>
      </w:r>
    </w:p>
    <w:p w14:paraId="084EC9C5" w14:textId="44218092" w:rsidR="00A113DE" w:rsidRDefault="00A113DE" w:rsidP="00946057">
      <w:pPr>
        <w:rPr>
          <w:rFonts w:eastAsia="宋体"/>
          <w:lang w:eastAsia="zh-CN"/>
        </w:rPr>
      </w:pPr>
      <w:r>
        <w:rPr>
          <w:rFonts w:eastAsia="宋体" w:hint="eastAsia"/>
          <w:lang w:eastAsia="zh-CN"/>
        </w:rPr>
        <w:t>I</w:t>
      </w:r>
      <w:r>
        <w:rPr>
          <w:rFonts w:eastAsia="宋体"/>
          <w:lang w:eastAsia="zh-CN"/>
        </w:rPr>
        <w:t>n our view, the derivation method in [6] is reasonable and the results are not excessive. In addition, up till now no other solution or proposals are provided, so it is still proposed to use this as the WF:</w:t>
      </w:r>
    </w:p>
    <w:p w14:paraId="1A3B1C11" w14:textId="77777777" w:rsidR="00A113DE" w:rsidRPr="00BE5617" w:rsidRDefault="00A113DE" w:rsidP="00A113DE">
      <w:pPr>
        <w:jc w:val="center"/>
        <w:rPr>
          <w:rFonts w:ascii="Arial" w:hAnsi="Arial" w:cs="Arial"/>
          <w:sz w:val="21"/>
          <w:lang w:val="en-US"/>
        </w:rPr>
      </w:pPr>
      <w:r>
        <w:rPr>
          <w:rFonts w:ascii="Arial" w:hAnsi="Arial" w:cs="Arial"/>
          <w:b/>
          <w:sz w:val="21"/>
        </w:rPr>
        <w:t>Table</w:t>
      </w:r>
      <w:r w:rsidRPr="006E6F0A">
        <w:rPr>
          <w:rFonts w:ascii="Arial" w:hAnsi="Arial" w:cs="Arial"/>
          <w:b/>
          <w:sz w:val="21"/>
        </w:rPr>
        <w:t xml:space="preserve"> </w:t>
      </w:r>
      <w:r>
        <w:rPr>
          <w:rFonts w:ascii="Arial" w:hAnsi="Arial" w:cs="Arial"/>
          <w:b/>
          <w:sz w:val="21"/>
        </w:rPr>
        <w:t>1</w:t>
      </w:r>
      <w:r w:rsidRPr="006E6F0A">
        <w:rPr>
          <w:rFonts w:ascii="Arial" w:hAnsi="Arial" w:cs="Arial"/>
          <w:b/>
          <w:sz w:val="21"/>
        </w:rPr>
        <w:t xml:space="preserve">: </w:t>
      </w:r>
      <w:proofErr w:type="spellStart"/>
      <w:proofErr w:type="gramStart"/>
      <w:r w:rsidRPr="00BE5617">
        <w:rPr>
          <w:rFonts w:ascii="Arial" w:hAnsi="Arial" w:cs="Arial"/>
          <w:b/>
          <w:sz w:val="21"/>
        </w:rPr>
        <w:t>P</w:t>
      </w:r>
      <w:r w:rsidRPr="00BE5617">
        <w:rPr>
          <w:rFonts w:ascii="Arial" w:hAnsi="Arial" w:cs="Arial"/>
          <w:b/>
          <w:sz w:val="21"/>
          <w:vertAlign w:val="subscript"/>
        </w:rPr>
        <w:t>CMAX,c</w:t>
      </w:r>
      <w:proofErr w:type="spellEnd"/>
      <w:proofErr w:type="gramEnd"/>
      <w:r w:rsidRPr="00BE5617">
        <w:rPr>
          <w:rFonts w:ascii="Arial" w:hAnsi="Arial" w:cs="Arial"/>
          <w:b/>
          <w:sz w:val="21"/>
        </w:rPr>
        <w:t xml:space="preserve"> tolerance for 4 Tx UL-MIMO</w:t>
      </w:r>
      <w:r w:rsidRPr="006E6F0A">
        <w:rPr>
          <w:rFonts w:ascii="Arial" w:hAnsi="Arial" w:cs="Arial"/>
          <w:b/>
          <w:sz w:val="21"/>
        </w:rPr>
        <w:t xml:space="preserve"> for 4 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A113DE" w:rsidRPr="001C0CC4" w14:paraId="67AF96DB" w14:textId="77777777" w:rsidTr="00557069">
        <w:trPr>
          <w:trHeight w:val="240"/>
          <w:jc w:val="center"/>
        </w:trPr>
        <w:tc>
          <w:tcPr>
            <w:tcW w:w="1955" w:type="dxa"/>
            <w:shd w:val="clear" w:color="auto" w:fill="auto"/>
            <w:vAlign w:val="center"/>
          </w:tcPr>
          <w:p w14:paraId="68B086A0" w14:textId="77777777" w:rsidR="00A113DE" w:rsidRPr="001C0CC4" w:rsidRDefault="00A113DE" w:rsidP="00557069">
            <w:pPr>
              <w:pStyle w:val="TAH"/>
            </w:pPr>
            <w:bookmarkStart w:id="4" w:name="_Hlk137146822"/>
            <w:proofErr w:type="spellStart"/>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proofErr w:type="gramEnd"/>
            <w:r w:rsidRPr="001C0CC4">
              <w:rPr>
                <w:vertAlign w:val="subscript"/>
              </w:rPr>
              <w:br/>
            </w:r>
            <w:r w:rsidRPr="001C0CC4">
              <w:t>(dBm)</w:t>
            </w:r>
          </w:p>
        </w:tc>
        <w:tc>
          <w:tcPr>
            <w:tcW w:w="2081" w:type="dxa"/>
            <w:shd w:val="clear" w:color="auto" w:fill="auto"/>
            <w:vAlign w:val="center"/>
          </w:tcPr>
          <w:p w14:paraId="572988C8" w14:textId="77777777" w:rsidR="00A113DE" w:rsidRPr="001C0CC4" w:rsidRDefault="00A113DE" w:rsidP="00557069">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p>
        </w:tc>
        <w:tc>
          <w:tcPr>
            <w:tcW w:w="2090" w:type="dxa"/>
          </w:tcPr>
          <w:p w14:paraId="6F7146A2" w14:textId="77777777" w:rsidR="00A113DE" w:rsidRPr="001C0CC4" w:rsidRDefault="00A113DE" w:rsidP="00557069">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rsidRPr="001C0CC4">
              <w:t>(dB)</w:t>
            </w:r>
          </w:p>
        </w:tc>
      </w:tr>
      <w:tr w:rsidR="00A113DE" w:rsidRPr="001C0CC4" w14:paraId="022CB76D" w14:textId="77777777" w:rsidTr="00557069">
        <w:trPr>
          <w:trHeight w:val="50"/>
          <w:jc w:val="center"/>
        </w:trPr>
        <w:tc>
          <w:tcPr>
            <w:tcW w:w="1955" w:type="dxa"/>
            <w:shd w:val="clear" w:color="auto" w:fill="auto"/>
            <w:vAlign w:val="center"/>
          </w:tcPr>
          <w:p w14:paraId="563B3FE0" w14:textId="77777777" w:rsidR="00A113DE" w:rsidRPr="001C0CC4" w:rsidRDefault="00A113DE" w:rsidP="00557069">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14:paraId="3A0E58EE" w14:textId="77777777" w:rsidR="00A113DE" w:rsidRPr="001C0CC4" w:rsidRDefault="00A113DE" w:rsidP="00557069">
            <w:pPr>
              <w:pStyle w:val="TAC"/>
              <w:rPr>
                <w:rFonts w:eastAsia="CG Times (WN)" w:cs="Arial"/>
              </w:rPr>
            </w:pPr>
            <w:r w:rsidRPr="001C0CC4">
              <w:rPr>
                <w:rFonts w:eastAsia="CG Times (WN)" w:cs="Arial" w:hint="eastAsia"/>
              </w:rPr>
              <w:t>3.0</w:t>
            </w:r>
          </w:p>
        </w:tc>
        <w:tc>
          <w:tcPr>
            <w:tcW w:w="2090" w:type="dxa"/>
            <w:shd w:val="clear" w:color="auto" w:fill="auto"/>
          </w:tcPr>
          <w:p w14:paraId="53767328" w14:textId="77777777" w:rsidR="00A113DE" w:rsidRPr="001C0CC4" w:rsidRDefault="00A113DE" w:rsidP="00557069">
            <w:pPr>
              <w:pStyle w:val="TAC"/>
              <w:rPr>
                <w:rFonts w:eastAsia="CG Times (WN)" w:cs="Arial"/>
              </w:rPr>
            </w:pPr>
            <w:r w:rsidRPr="001C0CC4">
              <w:rPr>
                <w:rFonts w:eastAsia="CG Times (WN)" w:cs="Arial" w:hint="eastAsia"/>
              </w:rPr>
              <w:t>2.0</w:t>
            </w:r>
          </w:p>
        </w:tc>
      </w:tr>
      <w:tr w:rsidR="00A113DE" w:rsidRPr="001C0CC4" w14:paraId="3161CE05" w14:textId="77777777" w:rsidTr="00557069">
        <w:trPr>
          <w:trHeight w:val="50"/>
          <w:jc w:val="center"/>
        </w:trPr>
        <w:tc>
          <w:tcPr>
            <w:tcW w:w="1955" w:type="dxa"/>
            <w:shd w:val="clear" w:color="auto" w:fill="auto"/>
            <w:vAlign w:val="center"/>
          </w:tcPr>
          <w:p w14:paraId="088587AC" w14:textId="77777777" w:rsidR="00A113DE" w:rsidRPr="001C0CC4" w:rsidRDefault="00A113DE" w:rsidP="00557069">
            <w:pPr>
              <w:pStyle w:val="TAC"/>
              <w:rPr>
                <w:rFonts w:eastAsia="CG Times (WN)" w:cs="Arial"/>
              </w:rPr>
            </w:pPr>
            <w:r>
              <w:rPr>
                <w:rFonts w:eastAsia="CG Times (WN)" w:cs="Arial"/>
              </w:rPr>
              <w:t>25</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26</w:t>
            </w:r>
          </w:p>
        </w:tc>
        <w:tc>
          <w:tcPr>
            <w:tcW w:w="2081" w:type="dxa"/>
            <w:shd w:val="clear" w:color="auto" w:fill="auto"/>
          </w:tcPr>
          <w:p w14:paraId="05B2985F" w14:textId="77777777" w:rsidR="00A113DE" w:rsidRPr="001C0CC4" w:rsidRDefault="00A113DE" w:rsidP="00557069">
            <w:pPr>
              <w:pStyle w:val="TAC"/>
              <w:rPr>
                <w:rFonts w:eastAsia="CG Times (WN)" w:cs="Arial"/>
              </w:rPr>
            </w:pPr>
            <w:r w:rsidRPr="001C0CC4">
              <w:rPr>
                <w:rFonts w:eastAsia="CG Times (WN)" w:cs="Arial"/>
              </w:rPr>
              <w:t>5.0</w:t>
            </w:r>
          </w:p>
        </w:tc>
        <w:tc>
          <w:tcPr>
            <w:tcW w:w="2090" w:type="dxa"/>
            <w:shd w:val="clear" w:color="auto" w:fill="auto"/>
          </w:tcPr>
          <w:p w14:paraId="2F8C388A" w14:textId="77777777" w:rsidR="00A113DE" w:rsidRPr="001C0CC4" w:rsidRDefault="00A113DE" w:rsidP="00557069">
            <w:pPr>
              <w:pStyle w:val="TAC"/>
              <w:rPr>
                <w:rFonts w:eastAsia="CG Times (WN)" w:cs="Arial"/>
              </w:rPr>
            </w:pPr>
            <w:r w:rsidRPr="001C0CC4">
              <w:rPr>
                <w:rFonts w:eastAsia="CG Times (WN)" w:cs="Arial"/>
              </w:rPr>
              <w:t>2.0</w:t>
            </w:r>
          </w:p>
        </w:tc>
      </w:tr>
      <w:tr w:rsidR="00A113DE" w:rsidRPr="001C0CC4" w14:paraId="62154A36" w14:textId="77777777" w:rsidTr="00557069">
        <w:trPr>
          <w:trHeight w:val="65"/>
          <w:jc w:val="center"/>
        </w:trPr>
        <w:tc>
          <w:tcPr>
            <w:tcW w:w="1955" w:type="dxa"/>
            <w:shd w:val="clear" w:color="auto" w:fill="auto"/>
            <w:vAlign w:val="center"/>
          </w:tcPr>
          <w:p w14:paraId="10295822" w14:textId="77777777" w:rsidR="00A113DE" w:rsidRPr="001C0CC4" w:rsidRDefault="00A113DE" w:rsidP="00557069">
            <w:pPr>
              <w:pStyle w:val="TAC"/>
              <w:rPr>
                <w:rFonts w:eastAsia="CG Times (WN)" w:cs="Arial"/>
              </w:rPr>
            </w:pPr>
            <w:r>
              <w:rPr>
                <w:rFonts w:eastAsia="CG Times (WN)" w:cs="Arial"/>
              </w:rPr>
              <w:t>24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25</w:t>
            </w:r>
          </w:p>
        </w:tc>
        <w:tc>
          <w:tcPr>
            <w:tcW w:w="2081" w:type="dxa"/>
            <w:shd w:val="clear" w:color="auto" w:fill="auto"/>
          </w:tcPr>
          <w:p w14:paraId="1D26BA50" w14:textId="77777777" w:rsidR="00A113DE" w:rsidRPr="001C0CC4" w:rsidRDefault="00A113DE" w:rsidP="00557069">
            <w:pPr>
              <w:pStyle w:val="TAC"/>
              <w:rPr>
                <w:rFonts w:eastAsia="CG Times (WN)" w:cs="Arial"/>
              </w:rPr>
            </w:pPr>
            <w:r w:rsidRPr="001C0CC4">
              <w:rPr>
                <w:rFonts w:eastAsia="CG Times (WN)" w:cs="Arial"/>
              </w:rPr>
              <w:t>5.0</w:t>
            </w:r>
          </w:p>
        </w:tc>
        <w:tc>
          <w:tcPr>
            <w:tcW w:w="2090" w:type="dxa"/>
            <w:shd w:val="clear" w:color="auto" w:fill="auto"/>
          </w:tcPr>
          <w:p w14:paraId="71C65E1C" w14:textId="77777777" w:rsidR="00A113DE" w:rsidRPr="001C0CC4" w:rsidRDefault="00A113DE" w:rsidP="00557069">
            <w:pPr>
              <w:pStyle w:val="TAC"/>
              <w:rPr>
                <w:rFonts w:eastAsia="CG Times (WN)" w:cs="Arial"/>
              </w:rPr>
            </w:pPr>
            <w:r w:rsidRPr="001C0CC4">
              <w:rPr>
                <w:rFonts w:eastAsia="CG Times (WN)" w:cs="Arial"/>
              </w:rPr>
              <w:t>3.0</w:t>
            </w:r>
          </w:p>
        </w:tc>
      </w:tr>
      <w:tr w:rsidR="00A113DE" w:rsidRPr="001C0CC4" w14:paraId="2829B4BE" w14:textId="77777777" w:rsidTr="00557069">
        <w:trPr>
          <w:trHeight w:val="68"/>
          <w:jc w:val="center"/>
        </w:trPr>
        <w:tc>
          <w:tcPr>
            <w:tcW w:w="1955" w:type="dxa"/>
            <w:shd w:val="clear" w:color="auto" w:fill="auto"/>
            <w:vAlign w:val="center"/>
          </w:tcPr>
          <w:p w14:paraId="65CCE523" w14:textId="77777777" w:rsidR="00A113DE" w:rsidRPr="001C0CC4" w:rsidDel="00D96763" w:rsidRDefault="00A113DE" w:rsidP="00557069">
            <w:pPr>
              <w:pStyle w:val="TAC"/>
              <w:rPr>
                <w:rFonts w:eastAsia="CG Times (WN)" w:cs="Arial"/>
              </w:rPr>
            </w:pPr>
            <w:r>
              <w:rPr>
                <w:rFonts w:eastAsia="CG Times (WN)" w:cs="Arial"/>
              </w:rPr>
              <w:t>23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w:t>
            </w:r>
          </w:p>
        </w:tc>
        <w:tc>
          <w:tcPr>
            <w:tcW w:w="2081" w:type="dxa"/>
            <w:shd w:val="clear" w:color="auto" w:fill="auto"/>
          </w:tcPr>
          <w:p w14:paraId="007F62A9" w14:textId="77777777" w:rsidR="00A113DE" w:rsidRPr="001C0CC4" w:rsidRDefault="00A113DE" w:rsidP="00557069">
            <w:pPr>
              <w:pStyle w:val="TAC"/>
              <w:rPr>
                <w:rFonts w:eastAsia="CG Times (WN)" w:cs="Arial"/>
              </w:rPr>
            </w:pPr>
            <w:r>
              <w:rPr>
                <w:rFonts w:eastAsia="CG Times (WN)" w:cs="Arial"/>
              </w:rPr>
              <w:t>5</w:t>
            </w:r>
            <w:r w:rsidRPr="001C0CC4">
              <w:rPr>
                <w:rFonts w:eastAsia="CG Times (WN)" w:cs="Arial"/>
              </w:rPr>
              <w:t>.0</w:t>
            </w:r>
          </w:p>
        </w:tc>
        <w:tc>
          <w:tcPr>
            <w:tcW w:w="2090" w:type="dxa"/>
            <w:shd w:val="clear" w:color="auto" w:fill="auto"/>
          </w:tcPr>
          <w:p w14:paraId="31F892EF" w14:textId="77777777" w:rsidR="00A113DE" w:rsidRPr="001C0CC4" w:rsidRDefault="00A113DE" w:rsidP="00557069">
            <w:pPr>
              <w:pStyle w:val="TAC"/>
              <w:rPr>
                <w:rFonts w:eastAsia="CG Times (WN)" w:cs="Arial"/>
              </w:rPr>
            </w:pPr>
            <w:r w:rsidRPr="001C0CC4">
              <w:rPr>
                <w:rFonts w:eastAsia="CG Times (WN)" w:cs="Arial"/>
              </w:rPr>
              <w:t>4.0</w:t>
            </w:r>
          </w:p>
        </w:tc>
      </w:tr>
      <w:tr w:rsidR="00A113DE" w:rsidRPr="001C0CC4" w14:paraId="36C5614E" w14:textId="77777777" w:rsidTr="00557069">
        <w:trPr>
          <w:trHeight w:val="50"/>
          <w:jc w:val="center"/>
        </w:trPr>
        <w:tc>
          <w:tcPr>
            <w:tcW w:w="1955" w:type="dxa"/>
            <w:shd w:val="clear" w:color="auto" w:fill="auto"/>
            <w:vAlign w:val="center"/>
          </w:tcPr>
          <w:p w14:paraId="63079ACD" w14:textId="77777777" w:rsidR="00A113DE" w:rsidRPr="001C0CC4" w:rsidRDefault="00A113DE" w:rsidP="00557069">
            <w:pPr>
              <w:pStyle w:val="TAC"/>
              <w:rPr>
                <w:rFonts w:eastAsia="CG Times (WN)" w:cs="Arial"/>
              </w:rPr>
            </w:pPr>
            <w:r>
              <w:rPr>
                <w:rFonts w:eastAsia="CG Times (WN)" w:cs="Arial"/>
              </w:rPr>
              <w:t>19</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23</w:t>
            </w:r>
          </w:p>
        </w:tc>
        <w:tc>
          <w:tcPr>
            <w:tcW w:w="4171" w:type="dxa"/>
            <w:gridSpan w:val="2"/>
            <w:shd w:val="clear" w:color="auto" w:fill="auto"/>
          </w:tcPr>
          <w:p w14:paraId="35CA8E64" w14:textId="77777777" w:rsidR="00A113DE" w:rsidRPr="001C0CC4" w:rsidRDefault="00A113DE" w:rsidP="00557069">
            <w:pPr>
              <w:pStyle w:val="TAC"/>
              <w:rPr>
                <w:rFonts w:eastAsia="CG Times (WN)" w:cs="Arial"/>
              </w:rPr>
            </w:pPr>
            <w:r w:rsidRPr="001C0CC4">
              <w:rPr>
                <w:rFonts w:eastAsia="CG Times (WN)" w:cs="Arial"/>
              </w:rPr>
              <w:t>5.0</w:t>
            </w:r>
          </w:p>
        </w:tc>
      </w:tr>
      <w:tr w:rsidR="00A113DE" w:rsidRPr="001C0CC4" w14:paraId="71C18309" w14:textId="77777777" w:rsidTr="00557069">
        <w:trPr>
          <w:trHeight w:val="50"/>
          <w:jc w:val="center"/>
        </w:trPr>
        <w:tc>
          <w:tcPr>
            <w:tcW w:w="1955" w:type="dxa"/>
            <w:shd w:val="clear" w:color="auto" w:fill="auto"/>
            <w:vAlign w:val="center"/>
          </w:tcPr>
          <w:p w14:paraId="4D32B20B" w14:textId="77777777" w:rsidR="00A113DE" w:rsidRPr="001C0CC4" w:rsidRDefault="00A113DE" w:rsidP="00557069">
            <w:pPr>
              <w:pStyle w:val="TAC"/>
              <w:rPr>
                <w:rFonts w:eastAsia="CG Times (WN)" w:cs="Arial"/>
              </w:rPr>
            </w:pPr>
            <w:r>
              <w:rPr>
                <w:rFonts w:eastAsia="CG Times (WN)" w:cs="Arial"/>
              </w:rPr>
              <w:t>14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19</w:t>
            </w:r>
          </w:p>
        </w:tc>
        <w:tc>
          <w:tcPr>
            <w:tcW w:w="4171" w:type="dxa"/>
            <w:gridSpan w:val="2"/>
            <w:shd w:val="clear" w:color="auto" w:fill="auto"/>
          </w:tcPr>
          <w:p w14:paraId="2CE53F7E" w14:textId="77777777" w:rsidR="00A113DE" w:rsidRPr="001C0CC4" w:rsidRDefault="00A113DE" w:rsidP="00557069">
            <w:pPr>
              <w:pStyle w:val="TAC"/>
              <w:rPr>
                <w:rFonts w:eastAsia="CG Times (WN)" w:cs="Arial"/>
              </w:rPr>
            </w:pPr>
            <w:r w:rsidRPr="001C0CC4">
              <w:rPr>
                <w:rFonts w:eastAsia="CG Times (WN)" w:cs="Arial"/>
              </w:rPr>
              <w:t>6.0</w:t>
            </w:r>
          </w:p>
        </w:tc>
      </w:tr>
      <w:tr w:rsidR="00A113DE" w:rsidRPr="001C0CC4" w14:paraId="2C9971CB" w14:textId="77777777" w:rsidTr="00557069">
        <w:trPr>
          <w:trHeight w:val="106"/>
          <w:jc w:val="center"/>
        </w:trPr>
        <w:tc>
          <w:tcPr>
            <w:tcW w:w="1955" w:type="dxa"/>
            <w:shd w:val="clear" w:color="auto" w:fill="auto"/>
            <w:vAlign w:val="center"/>
          </w:tcPr>
          <w:p w14:paraId="27CCEE4D" w14:textId="77777777" w:rsidR="00A113DE" w:rsidRPr="001C0CC4" w:rsidRDefault="00A113DE" w:rsidP="00557069">
            <w:pPr>
              <w:pStyle w:val="TAC"/>
              <w:rPr>
                <w:rFonts w:eastAsia="CG Times (WN)" w:cs="Arial"/>
              </w:rPr>
            </w:pPr>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14</w:t>
            </w:r>
          </w:p>
        </w:tc>
        <w:tc>
          <w:tcPr>
            <w:tcW w:w="4171" w:type="dxa"/>
            <w:gridSpan w:val="2"/>
            <w:shd w:val="clear" w:color="auto" w:fill="auto"/>
          </w:tcPr>
          <w:p w14:paraId="7BDEC787" w14:textId="77777777" w:rsidR="00A113DE" w:rsidRPr="001C0CC4" w:rsidRDefault="00A113DE" w:rsidP="00557069">
            <w:pPr>
              <w:pStyle w:val="TAC"/>
              <w:rPr>
                <w:rFonts w:eastAsia="CG Times (WN)" w:cs="Arial"/>
              </w:rPr>
            </w:pPr>
            <w:r w:rsidRPr="001C0CC4">
              <w:rPr>
                <w:rFonts w:eastAsia="CG Times (WN)" w:cs="Arial"/>
              </w:rPr>
              <w:t>7.0</w:t>
            </w:r>
          </w:p>
        </w:tc>
      </w:tr>
    </w:tbl>
    <w:bookmarkEnd w:id="4"/>
    <w:p w14:paraId="15AF3404" w14:textId="6ABDAE9B" w:rsidR="00A113DE" w:rsidRPr="00A113DE" w:rsidRDefault="00A113DE" w:rsidP="00A113DE">
      <w:pPr>
        <w:spacing w:beforeLines="100" w:before="240"/>
        <w:jc w:val="both"/>
        <w:rPr>
          <w:b/>
          <w:lang w:val="en-US"/>
        </w:rPr>
      </w:pPr>
      <w:r w:rsidRPr="00A113DE">
        <w:rPr>
          <w:b/>
          <w:lang w:val="en-US"/>
        </w:rPr>
        <w:t xml:space="preserve">Proposal </w:t>
      </w:r>
      <w:r>
        <w:rPr>
          <w:b/>
          <w:lang w:val="en-US"/>
        </w:rPr>
        <w:t>1</w:t>
      </w:r>
      <w:r w:rsidRPr="00A113DE">
        <w:rPr>
          <w:b/>
          <w:lang w:val="en-US"/>
        </w:rPr>
        <w:t xml:space="preserve">: </w:t>
      </w:r>
      <w:r>
        <w:rPr>
          <w:b/>
          <w:lang w:val="en-US"/>
        </w:rPr>
        <w:t>A</w:t>
      </w:r>
      <w:r w:rsidRPr="00A113DE">
        <w:rPr>
          <w:b/>
          <w:lang w:val="en-US"/>
        </w:rPr>
        <w:t xml:space="preserve">dopt the proposed </w:t>
      </w:r>
      <w:proofErr w:type="spellStart"/>
      <w:proofErr w:type="gramStart"/>
      <w:r w:rsidRPr="00A113DE">
        <w:rPr>
          <w:b/>
          <w:lang w:val="en-US"/>
        </w:rPr>
        <w:t>Pcmax,c</w:t>
      </w:r>
      <w:proofErr w:type="spellEnd"/>
      <w:proofErr w:type="gramEnd"/>
      <w:r w:rsidRPr="00A113DE">
        <w:rPr>
          <w:b/>
          <w:lang w:val="en-US"/>
        </w:rPr>
        <w:t xml:space="preserve"> tolerance</w:t>
      </w:r>
      <w:r>
        <w:rPr>
          <w:b/>
          <w:lang w:val="en-US"/>
        </w:rPr>
        <w:t xml:space="preserve"> as in previous WF.</w:t>
      </w:r>
    </w:p>
    <w:p w14:paraId="544E3F4C" w14:textId="58DF33C7" w:rsidR="00A113DE" w:rsidRPr="00A113DE" w:rsidRDefault="00A113DE" w:rsidP="00946057">
      <w:pPr>
        <w:rPr>
          <w:rFonts w:eastAsia="宋体"/>
          <w:lang w:val="en-US" w:eastAsia="zh-CN"/>
        </w:rPr>
      </w:pPr>
    </w:p>
    <w:p w14:paraId="05D24C16" w14:textId="01C20958" w:rsidR="00A113DE" w:rsidRDefault="00A113DE" w:rsidP="00946057">
      <w:pPr>
        <w:rPr>
          <w:rFonts w:eastAsia="宋体"/>
          <w:lang w:eastAsia="zh-CN"/>
        </w:rPr>
      </w:pPr>
      <w:r>
        <w:rPr>
          <w:rFonts w:eastAsia="宋体"/>
          <w:b/>
          <w:u w:val="single"/>
          <w:lang w:eastAsia="zh-CN"/>
        </w:rPr>
        <w:t>UL-MIMO coherence</w:t>
      </w:r>
    </w:p>
    <w:p w14:paraId="401AA56D" w14:textId="588288D7" w:rsidR="00A113DE" w:rsidRDefault="00A113DE" w:rsidP="00946057">
      <w:pPr>
        <w:rPr>
          <w:rFonts w:eastAsia="宋体"/>
          <w:lang w:eastAsia="zh-CN"/>
        </w:rPr>
      </w:pPr>
      <w:r>
        <w:rPr>
          <w:rFonts w:eastAsia="宋体"/>
          <w:lang w:eastAsia="zh-CN"/>
        </w:rPr>
        <w:t xml:space="preserve">In last meeting, the proposal to reuse the existing requirements for 2Tx for 4Tx is provided in [5]. However, it is only agreed to be a starting point and subject to further revision as in the following </w:t>
      </w:r>
      <w:r>
        <w:rPr>
          <w:rFonts w:eastAsia="宋体" w:hint="eastAsia"/>
          <w:lang w:eastAsia="zh-CN"/>
        </w:rPr>
        <w:t>WF</w:t>
      </w:r>
      <w:r>
        <w:rPr>
          <w:rFonts w:eastAsia="宋体"/>
          <w:lang w:eastAsia="zh-CN"/>
        </w:rPr>
        <w:t>:</w:t>
      </w:r>
    </w:p>
    <w:p w14:paraId="03D4C195" w14:textId="77777777" w:rsidR="00A113DE" w:rsidRPr="00A113DE" w:rsidRDefault="00A113DE" w:rsidP="00A113DE">
      <w:pPr>
        <w:pStyle w:val="aff9"/>
        <w:numPr>
          <w:ilvl w:val="1"/>
          <w:numId w:val="16"/>
        </w:numPr>
        <w:overflowPunct/>
        <w:autoSpaceDE/>
        <w:autoSpaceDN/>
        <w:ind w:left="851"/>
        <w:contextualSpacing w:val="0"/>
        <w:textAlignment w:val="auto"/>
        <w:rPr>
          <w:i/>
          <w:shd w:val="pct15" w:color="auto" w:fill="FFFFFF"/>
        </w:rPr>
      </w:pPr>
      <w:r w:rsidRPr="00A113DE">
        <w:rPr>
          <w:i/>
          <w:szCs w:val="24"/>
          <w:shd w:val="pct15" w:color="auto" w:fill="FFFFFF"/>
          <w:lang w:val="en-US" w:eastAsia="zh-CN"/>
        </w:rPr>
        <w:lastRenderedPageBreak/>
        <w:t xml:space="preserve">Use existing relative phase error and power error requirements for 2Tx as starting point for 4Tx, and </w:t>
      </w:r>
      <w:r w:rsidRPr="00A113DE">
        <w:rPr>
          <w:i/>
          <w:shd w:val="pct15" w:color="auto" w:fill="FFFFFF"/>
          <w:lang w:val="en-US"/>
        </w:rPr>
        <w:t>subject to further revision if some issues are identified later.</w:t>
      </w:r>
    </w:p>
    <w:p w14:paraId="22C89538" w14:textId="38EC8702" w:rsidR="00A113DE" w:rsidRDefault="00DC0871" w:rsidP="00946057">
      <w:pPr>
        <w:rPr>
          <w:rFonts w:eastAsia="宋体"/>
          <w:lang w:eastAsia="zh-CN"/>
        </w:rPr>
      </w:pPr>
      <w:r>
        <w:rPr>
          <w:rFonts w:eastAsia="宋体" w:hint="eastAsia"/>
          <w:lang w:eastAsia="zh-CN"/>
        </w:rPr>
        <w:t>H</w:t>
      </w:r>
      <w:r>
        <w:rPr>
          <w:rFonts w:eastAsia="宋体"/>
          <w:lang w:eastAsia="zh-CN"/>
        </w:rPr>
        <w:t xml:space="preserve">owever, currently it seems that there </w:t>
      </w:r>
      <w:proofErr w:type="gramStart"/>
      <w:r>
        <w:rPr>
          <w:rFonts w:eastAsia="宋体"/>
          <w:lang w:eastAsia="zh-CN"/>
        </w:rPr>
        <w:t>are</w:t>
      </w:r>
      <w:proofErr w:type="gramEnd"/>
      <w:r>
        <w:rPr>
          <w:rFonts w:eastAsia="宋体"/>
          <w:lang w:eastAsia="zh-CN"/>
        </w:rPr>
        <w:t xml:space="preserve"> not too much study for coherence for 4Tx</w:t>
      </w:r>
      <w:r>
        <w:rPr>
          <w:rFonts w:eastAsia="宋体" w:hint="eastAsia"/>
          <w:lang w:eastAsia="zh-CN"/>
        </w:rPr>
        <w:t>,</w:t>
      </w:r>
      <w:r>
        <w:rPr>
          <w:rFonts w:eastAsia="宋体"/>
          <w:lang w:eastAsia="zh-CN"/>
        </w:rPr>
        <w:t xml:space="preserve"> and reusing 2Tx requirements between any 2Tx seems a solution safe enough. This starting point can be put to the spec if no more analysis provided in this release. A draft can as following:</w:t>
      </w:r>
    </w:p>
    <w:p w14:paraId="65043396" w14:textId="77777777" w:rsidR="00DC0871" w:rsidRDefault="00DC0871" w:rsidP="00946057">
      <w:pPr>
        <w:rPr>
          <w:rFonts w:eastAsia="宋体"/>
          <w:lang w:eastAsia="zh-CN"/>
        </w:rPr>
      </w:pPr>
    </w:p>
    <w:p w14:paraId="61B51CBF" w14:textId="77777777" w:rsidR="00DC0871" w:rsidRPr="00AD4D8C" w:rsidRDefault="00DC0871" w:rsidP="00DC0871">
      <w:pPr>
        <w:ind w:leftChars="200" w:left="400"/>
        <w:rPr>
          <w:b/>
          <w:i/>
        </w:rPr>
      </w:pPr>
      <w:r w:rsidRPr="00AD4D8C">
        <w:rPr>
          <w:b/>
          <w:i/>
        </w:rPr>
        <w:t>6.4D.4</w:t>
      </w:r>
      <w:r w:rsidRPr="00AD4D8C">
        <w:rPr>
          <w:b/>
          <w:i/>
        </w:rPr>
        <w:tab/>
        <w:t>Requirements for coherent UL MIMO</w:t>
      </w:r>
    </w:p>
    <w:p w14:paraId="7C1CBD33" w14:textId="77777777" w:rsidR="00DC0871" w:rsidRPr="00AD4D8C" w:rsidRDefault="00DC0871" w:rsidP="00DC0871">
      <w:pPr>
        <w:ind w:leftChars="200" w:left="400"/>
        <w:rPr>
          <w:i/>
        </w:rPr>
      </w:pPr>
      <w:r w:rsidRPr="00AD4D8C">
        <w:rPr>
          <w:i/>
        </w:rPr>
        <w:t xml:space="preserve">For coherent UL MIMO, Table 6.4D.4-1 lists the maximum allowable difference between the measured relative power and phase errors between </w:t>
      </w:r>
      <w:ins w:id="5" w:author="Sanjun Feng(vivo)" w:date="2023-05-14T22:59:00Z">
        <w:r>
          <w:rPr>
            <w:i/>
          </w:rPr>
          <w:t xml:space="preserve">any </w:t>
        </w:r>
      </w:ins>
      <w:r w:rsidRPr="00AD4D8C">
        <w:rPr>
          <w:i/>
        </w:rPr>
        <w:t>different antenna connectors in any slot within the specified time window from the last transmitted SRS on the same antenna connectors, for the purpose of uplink transmission (codebook or non-codebook usage) and those measured at that last SRS</w:t>
      </w:r>
      <w:r w:rsidRPr="00AD4D8C">
        <w:rPr>
          <w:rFonts w:eastAsia="Malgun Gothic"/>
          <w:i/>
        </w:rPr>
        <w:t xml:space="preserve">. </w:t>
      </w:r>
      <w:r w:rsidRPr="00AD4D8C">
        <w:rPr>
          <w:i/>
        </w:rPr>
        <w:t>The requirements in Table 6.4D.4-1 apply when the UL transmission power at each antenna connector is larger than 0 dBm</w:t>
      </w:r>
      <w:r w:rsidRPr="00AD4D8C">
        <w:rPr>
          <w:rFonts w:eastAsia="Malgun Gothic"/>
          <w:i/>
        </w:rPr>
        <w:t xml:space="preserve"> </w:t>
      </w:r>
      <w:r w:rsidRPr="00AD4D8C">
        <w:rPr>
          <w:i/>
        </w:rPr>
        <w:t>for SRS transmission and for the duration of time window.</w:t>
      </w:r>
    </w:p>
    <w:p w14:paraId="75934A5B" w14:textId="77777777" w:rsidR="00DC0871" w:rsidRPr="00AD4D8C" w:rsidRDefault="00DC0871" w:rsidP="00DC0871">
      <w:pPr>
        <w:pStyle w:val="TH"/>
        <w:ind w:leftChars="200" w:left="400"/>
        <w:rPr>
          <w:i/>
        </w:rPr>
      </w:pPr>
      <w:r w:rsidRPr="00AD4D8C">
        <w:rPr>
          <w:i/>
        </w:rP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DC0871" w:rsidRPr="00AD4D8C" w14:paraId="4956300F" w14:textId="77777777" w:rsidTr="00557069">
        <w:trPr>
          <w:trHeight w:val="187"/>
          <w:jc w:val="center"/>
        </w:trPr>
        <w:tc>
          <w:tcPr>
            <w:tcW w:w="3260" w:type="dxa"/>
          </w:tcPr>
          <w:p w14:paraId="2E987694" w14:textId="77777777" w:rsidR="00DC0871" w:rsidRPr="00AD4D8C" w:rsidRDefault="00DC0871" w:rsidP="00557069">
            <w:pPr>
              <w:pStyle w:val="TAH"/>
              <w:rPr>
                <w:rFonts w:cs="Arial"/>
                <w:i/>
              </w:rPr>
            </w:pPr>
            <w:r w:rsidRPr="00AD4D8C">
              <w:rPr>
                <w:i/>
              </w:rPr>
              <w:t>Difference of relative phase error</w:t>
            </w:r>
          </w:p>
        </w:tc>
        <w:tc>
          <w:tcPr>
            <w:tcW w:w="3048" w:type="dxa"/>
          </w:tcPr>
          <w:p w14:paraId="2A09C670" w14:textId="77777777" w:rsidR="00DC0871" w:rsidRPr="00AD4D8C" w:rsidRDefault="00DC0871" w:rsidP="00557069">
            <w:pPr>
              <w:pStyle w:val="TAH"/>
              <w:rPr>
                <w:i/>
              </w:rPr>
            </w:pPr>
            <w:r w:rsidRPr="00AD4D8C">
              <w:rPr>
                <w:i/>
              </w:rPr>
              <w:t>Difference of relative power error</w:t>
            </w:r>
          </w:p>
        </w:tc>
        <w:tc>
          <w:tcPr>
            <w:tcW w:w="2694" w:type="dxa"/>
          </w:tcPr>
          <w:p w14:paraId="540E72C7" w14:textId="77777777" w:rsidR="00DC0871" w:rsidRPr="00AD4D8C" w:rsidRDefault="00DC0871" w:rsidP="00557069">
            <w:pPr>
              <w:pStyle w:val="TAH"/>
              <w:rPr>
                <w:rFonts w:cs="Arial"/>
                <w:i/>
              </w:rPr>
            </w:pPr>
            <w:r w:rsidRPr="00AD4D8C">
              <w:rPr>
                <w:i/>
              </w:rPr>
              <w:t>Time window</w:t>
            </w:r>
          </w:p>
        </w:tc>
      </w:tr>
      <w:tr w:rsidR="00DC0871" w:rsidRPr="00AD4D8C" w14:paraId="1D272421" w14:textId="77777777" w:rsidTr="00557069">
        <w:trPr>
          <w:trHeight w:val="187"/>
          <w:jc w:val="center"/>
        </w:trPr>
        <w:tc>
          <w:tcPr>
            <w:tcW w:w="3260" w:type="dxa"/>
            <w:vAlign w:val="center"/>
          </w:tcPr>
          <w:p w14:paraId="0A7E7B48" w14:textId="77777777" w:rsidR="00DC0871" w:rsidRPr="00AD4D8C" w:rsidRDefault="00DC0871" w:rsidP="00557069">
            <w:pPr>
              <w:pStyle w:val="TAC"/>
              <w:rPr>
                <w:rFonts w:cs="Arial"/>
                <w:b/>
                <w:i/>
              </w:rPr>
            </w:pPr>
            <w:r w:rsidRPr="00AD4D8C">
              <w:rPr>
                <w:i/>
              </w:rPr>
              <w:t>40 degrees</w:t>
            </w:r>
          </w:p>
        </w:tc>
        <w:tc>
          <w:tcPr>
            <w:tcW w:w="3048" w:type="dxa"/>
            <w:vAlign w:val="center"/>
          </w:tcPr>
          <w:p w14:paraId="314C25BD" w14:textId="77777777" w:rsidR="00DC0871" w:rsidRPr="00AD4D8C" w:rsidRDefault="00DC0871" w:rsidP="00557069">
            <w:pPr>
              <w:pStyle w:val="TAC"/>
              <w:rPr>
                <w:rFonts w:cs="Arial"/>
                <w:b/>
                <w:i/>
              </w:rPr>
            </w:pPr>
            <w:r w:rsidRPr="00AD4D8C">
              <w:rPr>
                <w:i/>
              </w:rPr>
              <w:t>4 dB</w:t>
            </w:r>
          </w:p>
        </w:tc>
        <w:tc>
          <w:tcPr>
            <w:tcW w:w="2694" w:type="dxa"/>
            <w:vAlign w:val="center"/>
          </w:tcPr>
          <w:p w14:paraId="5150A06C" w14:textId="77777777" w:rsidR="00DC0871" w:rsidRPr="00AD4D8C" w:rsidRDefault="00DC0871" w:rsidP="00557069">
            <w:pPr>
              <w:pStyle w:val="TAC"/>
              <w:rPr>
                <w:rFonts w:cs="Arial"/>
                <w:b/>
                <w:i/>
              </w:rPr>
            </w:pPr>
            <w:r w:rsidRPr="00AD4D8C">
              <w:rPr>
                <w:i/>
              </w:rPr>
              <w:t xml:space="preserve">20 </w:t>
            </w:r>
            <w:proofErr w:type="spellStart"/>
            <w:r w:rsidRPr="00AD4D8C">
              <w:rPr>
                <w:i/>
              </w:rPr>
              <w:t>msec</w:t>
            </w:r>
            <w:proofErr w:type="spellEnd"/>
          </w:p>
        </w:tc>
      </w:tr>
    </w:tbl>
    <w:p w14:paraId="01A1D81D" w14:textId="77777777" w:rsidR="00DC0871" w:rsidRDefault="00DC0871" w:rsidP="00DC0871"/>
    <w:p w14:paraId="16BAE342" w14:textId="7B48D0AF" w:rsidR="00DC0871" w:rsidRPr="00FF38A4" w:rsidRDefault="00DC0871" w:rsidP="00DC0871">
      <w:pPr>
        <w:rPr>
          <w:rFonts w:eastAsiaTheme="minorEastAsia"/>
          <w:b/>
          <w:lang w:eastAsia="zh-CN"/>
        </w:rPr>
      </w:pPr>
      <w:r w:rsidRPr="00FF38A4">
        <w:rPr>
          <w:rFonts w:eastAsiaTheme="minorEastAsia"/>
          <w:b/>
          <w:lang w:eastAsia="zh-CN"/>
        </w:rPr>
        <w:t xml:space="preserve">Proposal </w:t>
      </w:r>
      <w:r>
        <w:rPr>
          <w:rFonts w:eastAsiaTheme="minorEastAsia"/>
          <w:b/>
          <w:lang w:eastAsia="zh-CN"/>
        </w:rPr>
        <w:t>2</w:t>
      </w:r>
      <w:r w:rsidRPr="00FF38A4">
        <w:rPr>
          <w:rFonts w:eastAsiaTheme="minorEastAsia"/>
          <w:b/>
          <w:lang w:eastAsia="zh-CN"/>
        </w:rPr>
        <w:t xml:space="preserve">: </w:t>
      </w:r>
      <w:r>
        <w:rPr>
          <w:rFonts w:eastAsiaTheme="minorEastAsia"/>
          <w:b/>
          <w:lang w:eastAsia="zh-CN"/>
        </w:rPr>
        <w:t>If no more dedicated analysis provided in this release, e</w:t>
      </w:r>
      <w:r w:rsidRPr="00FF38A4">
        <w:rPr>
          <w:rFonts w:eastAsiaTheme="minorEastAsia"/>
          <w:b/>
          <w:lang w:eastAsia="zh-CN"/>
        </w:rPr>
        <w:t xml:space="preserve">xtend the </w:t>
      </w:r>
      <w:r>
        <w:rPr>
          <w:rFonts w:eastAsiaTheme="minorEastAsia"/>
          <w:b/>
          <w:lang w:eastAsia="zh-CN"/>
        </w:rPr>
        <w:t xml:space="preserve">current </w:t>
      </w:r>
      <w:r w:rsidRPr="00FF38A4">
        <w:rPr>
          <w:rFonts w:eastAsiaTheme="minorEastAsia"/>
          <w:b/>
          <w:lang w:eastAsia="zh-CN"/>
        </w:rPr>
        <w:t xml:space="preserve">UL-MIMO coherence requirements for </w:t>
      </w:r>
      <w:r w:rsidR="00343F43">
        <w:rPr>
          <w:rFonts w:eastAsiaTheme="minorEastAsia"/>
          <w:b/>
          <w:lang w:eastAsia="zh-CN"/>
        </w:rPr>
        <w:t>2</w:t>
      </w:r>
      <w:r w:rsidRPr="00FF38A4">
        <w:rPr>
          <w:rFonts w:eastAsiaTheme="minorEastAsia"/>
          <w:b/>
          <w:lang w:eastAsia="zh-CN"/>
        </w:rPr>
        <w:t xml:space="preserve">Tx requirements </w:t>
      </w:r>
      <w:r>
        <w:rPr>
          <w:rFonts w:eastAsiaTheme="minorEastAsia"/>
          <w:b/>
          <w:lang w:eastAsia="zh-CN"/>
        </w:rPr>
        <w:t>for</w:t>
      </w:r>
      <w:r w:rsidRPr="00FF38A4">
        <w:rPr>
          <w:rFonts w:eastAsiaTheme="minorEastAsia"/>
          <w:b/>
          <w:lang w:eastAsia="zh-CN"/>
        </w:rPr>
        <w:t xml:space="preserve"> any antenna connectors</w:t>
      </w:r>
      <w:r>
        <w:rPr>
          <w:rFonts w:eastAsiaTheme="minorEastAsia"/>
          <w:b/>
          <w:lang w:eastAsia="zh-CN"/>
        </w:rPr>
        <w:t xml:space="preserve"> combination</w:t>
      </w:r>
      <w:r w:rsidR="00343F43">
        <w:rPr>
          <w:rFonts w:eastAsiaTheme="minorEastAsia"/>
          <w:b/>
          <w:lang w:eastAsia="zh-CN"/>
        </w:rPr>
        <w:t xml:space="preserve"> for 4Tx</w:t>
      </w:r>
      <w:r>
        <w:rPr>
          <w:rFonts w:eastAsiaTheme="minorEastAsia"/>
          <w:b/>
          <w:lang w:eastAsia="zh-CN"/>
        </w:rPr>
        <w:t xml:space="preserve"> in this release.</w:t>
      </w:r>
    </w:p>
    <w:p w14:paraId="6347665E" w14:textId="77777777" w:rsidR="00DC0871" w:rsidRDefault="00DC0871" w:rsidP="00DC0871">
      <w:pPr>
        <w:rPr>
          <w:rFonts w:eastAsiaTheme="minorEastAsia"/>
          <w:lang w:eastAsia="zh-CN"/>
        </w:rPr>
      </w:pPr>
      <w:r>
        <w:rPr>
          <w:rFonts w:eastAsiaTheme="minorEastAsia" w:hint="eastAsia"/>
          <w:lang w:eastAsia="zh-CN"/>
        </w:rPr>
        <w:t>T</w:t>
      </w:r>
      <w:r>
        <w:rPr>
          <w:rFonts w:eastAsiaTheme="minorEastAsia"/>
          <w:lang w:eastAsia="zh-CN"/>
        </w:rPr>
        <w:t>his is a simple extension of the current requirements from two antenna case to multiple antenna connector case.</w:t>
      </w:r>
    </w:p>
    <w:p w14:paraId="422CBD2D" w14:textId="77777777" w:rsidR="00DC0871" w:rsidRPr="00DC0871" w:rsidRDefault="00DC0871" w:rsidP="00946057">
      <w:pPr>
        <w:rPr>
          <w:rFonts w:eastAsia="宋体"/>
          <w:lang w:eastAsia="zh-CN"/>
        </w:rPr>
      </w:pPr>
    </w:p>
    <w:p w14:paraId="0E57CF5D" w14:textId="178588FA" w:rsidR="00F46AF8" w:rsidRPr="00946057" w:rsidRDefault="00DC0871" w:rsidP="00946057">
      <w:pPr>
        <w:rPr>
          <w:rFonts w:eastAsia="宋体"/>
          <w:b/>
          <w:u w:val="single"/>
          <w:lang w:eastAsia="zh-CN"/>
        </w:rPr>
      </w:pPr>
      <w:r>
        <w:rPr>
          <w:rFonts w:eastAsia="宋体" w:hint="eastAsia"/>
          <w:b/>
          <w:u w:val="single"/>
          <w:lang w:eastAsia="zh-CN"/>
        </w:rPr>
        <w:t>Power</w:t>
      </w:r>
      <w:r>
        <w:rPr>
          <w:rFonts w:eastAsia="宋体"/>
          <w:b/>
          <w:u w:val="single"/>
          <w:lang w:eastAsia="zh-CN"/>
        </w:rPr>
        <w:t xml:space="preserve"> Scaling </w:t>
      </w:r>
    </w:p>
    <w:p w14:paraId="7441520E" w14:textId="5F25EE58" w:rsidR="00DC0871" w:rsidRDefault="00DC0871" w:rsidP="00E44EC6">
      <w:pPr>
        <w:rPr>
          <w:rFonts w:eastAsia="宋体"/>
          <w:lang w:eastAsia="zh-CN"/>
        </w:rPr>
      </w:pPr>
      <w:r>
        <w:rPr>
          <w:rFonts w:eastAsia="宋体"/>
          <w:lang w:eastAsia="zh-CN"/>
        </w:rPr>
        <w:t>Since we already sent out a LS, RAN4 can wait until further feedback can be obtained. Since this is not strictly a 4Tx issue, this would not affect the completion of the WI.</w:t>
      </w:r>
    </w:p>
    <w:p w14:paraId="17D6F65A" w14:textId="2CB5A7F3" w:rsidR="00DC0871" w:rsidRPr="00DC0871" w:rsidRDefault="00DC0871" w:rsidP="00E44EC6">
      <w:pPr>
        <w:rPr>
          <w:rFonts w:eastAsia="宋体"/>
          <w:b/>
          <w:lang w:eastAsia="zh-CN"/>
        </w:rPr>
      </w:pPr>
      <w:r w:rsidRPr="00DC0871">
        <w:rPr>
          <w:rFonts w:eastAsia="宋体"/>
          <w:b/>
          <w:lang w:eastAsia="zh-CN"/>
        </w:rPr>
        <w:t>Observation: The progress of power scaling issue would not impact the completion of this WI.</w:t>
      </w:r>
    </w:p>
    <w:p w14:paraId="27110FFA" w14:textId="77777777" w:rsidR="00A0720F" w:rsidRPr="00CF1099" w:rsidRDefault="00A0720F" w:rsidP="00B21479">
      <w:pPr>
        <w:pStyle w:val="11"/>
        <w:rPr>
          <w:rFonts w:eastAsia="宋体"/>
          <w:lang w:eastAsia="zh-CN"/>
        </w:rPr>
      </w:pPr>
      <w:r w:rsidRPr="00CF1099">
        <w:rPr>
          <w:rFonts w:eastAsia="宋体" w:hint="eastAsia"/>
          <w:lang w:eastAsia="zh-CN"/>
        </w:rPr>
        <w:t>Conclusion</w:t>
      </w:r>
    </w:p>
    <w:p w14:paraId="759D38AD" w14:textId="459046D3" w:rsidR="00910467" w:rsidRDefault="00910467" w:rsidP="00910467">
      <w:pPr>
        <w:overflowPunct/>
        <w:autoSpaceDE/>
        <w:autoSpaceDN/>
        <w:adjustRightInd/>
        <w:jc w:val="both"/>
        <w:textAlignment w:val="auto"/>
        <w:rPr>
          <w:rFonts w:eastAsia="宋体"/>
          <w:lang w:eastAsia="zh-CN"/>
        </w:rPr>
      </w:pPr>
      <w:r>
        <w:rPr>
          <w:rFonts w:eastAsia="宋体"/>
          <w:lang w:eastAsia="zh-CN"/>
        </w:rPr>
        <w:t>In this paper,</w:t>
      </w:r>
      <w:r w:rsidR="007D3F5C">
        <w:rPr>
          <w:rFonts w:eastAsia="宋体"/>
          <w:lang w:eastAsia="zh-CN"/>
        </w:rPr>
        <w:t xml:space="preserve"> </w:t>
      </w:r>
      <w:r w:rsidR="00FF38A4">
        <w:rPr>
          <w:rFonts w:eastAsia="宋体"/>
          <w:lang w:eastAsia="zh-CN"/>
        </w:rPr>
        <w:t>the following Observations and proposals for</w:t>
      </w:r>
      <w:r w:rsidR="0057691B">
        <w:rPr>
          <w:rFonts w:eastAsia="宋体"/>
          <w:lang w:eastAsia="zh-CN"/>
        </w:rPr>
        <w:t xml:space="preserve"> remaining issues of </w:t>
      </w:r>
      <w:r w:rsidR="00FF38A4">
        <w:rPr>
          <w:rFonts w:eastAsia="宋体"/>
          <w:lang w:eastAsia="zh-CN"/>
        </w:rPr>
        <w:t xml:space="preserve">4Tx requirements </w:t>
      </w:r>
      <w:r w:rsidR="0057691B">
        <w:rPr>
          <w:rFonts w:eastAsia="宋体"/>
          <w:lang w:eastAsia="zh-CN"/>
        </w:rPr>
        <w:t xml:space="preserve">and power scaling issues </w:t>
      </w:r>
      <w:r w:rsidR="00FF38A4">
        <w:rPr>
          <w:rFonts w:eastAsia="宋体"/>
          <w:lang w:eastAsia="zh-CN"/>
        </w:rPr>
        <w:t>were provided:</w:t>
      </w:r>
    </w:p>
    <w:p w14:paraId="6D9C7D82" w14:textId="77777777" w:rsidR="00663EB8" w:rsidRPr="00663EB8" w:rsidRDefault="00663EB8" w:rsidP="00663EB8">
      <w:pPr>
        <w:spacing w:beforeLines="100" w:before="240"/>
        <w:jc w:val="both"/>
        <w:rPr>
          <w:lang w:val="en-US"/>
        </w:rPr>
      </w:pPr>
      <w:r w:rsidRPr="00A113DE">
        <w:rPr>
          <w:b/>
          <w:lang w:val="en-US"/>
        </w:rPr>
        <w:t xml:space="preserve">Proposal </w:t>
      </w:r>
      <w:r>
        <w:rPr>
          <w:b/>
          <w:lang w:val="en-US"/>
        </w:rPr>
        <w:t>1</w:t>
      </w:r>
      <w:r w:rsidRPr="00A113DE">
        <w:rPr>
          <w:b/>
          <w:lang w:val="en-US"/>
        </w:rPr>
        <w:t xml:space="preserve">: </w:t>
      </w:r>
      <w:r w:rsidRPr="00663EB8">
        <w:rPr>
          <w:lang w:val="en-US"/>
        </w:rPr>
        <w:t xml:space="preserve">Adopt the proposed </w:t>
      </w:r>
      <w:proofErr w:type="spellStart"/>
      <w:proofErr w:type="gramStart"/>
      <w:r w:rsidRPr="00663EB8">
        <w:rPr>
          <w:lang w:val="en-US"/>
        </w:rPr>
        <w:t>Pcmax,c</w:t>
      </w:r>
      <w:proofErr w:type="spellEnd"/>
      <w:proofErr w:type="gramEnd"/>
      <w:r w:rsidRPr="00663EB8">
        <w:rPr>
          <w:lang w:val="en-US"/>
        </w:rPr>
        <w:t xml:space="preserve"> tolerance as in previous WF.</w:t>
      </w:r>
    </w:p>
    <w:p w14:paraId="1F4B3010" w14:textId="376B9818" w:rsidR="00663EB8" w:rsidRPr="00FF38A4" w:rsidRDefault="00663EB8" w:rsidP="00663EB8">
      <w:pPr>
        <w:rPr>
          <w:rFonts w:eastAsiaTheme="minorEastAsia"/>
          <w:b/>
          <w:lang w:eastAsia="zh-CN"/>
        </w:rPr>
      </w:pPr>
      <w:r w:rsidRPr="00FF38A4">
        <w:rPr>
          <w:rFonts w:eastAsiaTheme="minorEastAsia"/>
          <w:b/>
          <w:lang w:eastAsia="zh-CN"/>
        </w:rPr>
        <w:t xml:space="preserve">Proposal </w:t>
      </w:r>
      <w:r>
        <w:rPr>
          <w:rFonts w:eastAsiaTheme="minorEastAsia"/>
          <w:b/>
          <w:lang w:eastAsia="zh-CN"/>
        </w:rPr>
        <w:t>2</w:t>
      </w:r>
      <w:r w:rsidRPr="00FF38A4">
        <w:rPr>
          <w:rFonts w:eastAsiaTheme="minorEastAsia"/>
          <w:b/>
          <w:lang w:eastAsia="zh-CN"/>
        </w:rPr>
        <w:t xml:space="preserve">: </w:t>
      </w:r>
      <w:r w:rsidRPr="00663EB8">
        <w:rPr>
          <w:rFonts w:eastAsiaTheme="minorEastAsia"/>
          <w:lang w:eastAsia="zh-CN"/>
        </w:rPr>
        <w:t xml:space="preserve">If no more dedicated analysis provided in this release, extend the current UL-MIMO coherence requirements for </w:t>
      </w:r>
      <w:r w:rsidR="00343F43">
        <w:rPr>
          <w:rFonts w:eastAsiaTheme="minorEastAsia"/>
          <w:lang w:eastAsia="zh-CN"/>
        </w:rPr>
        <w:t>2</w:t>
      </w:r>
      <w:r w:rsidRPr="00663EB8">
        <w:rPr>
          <w:rFonts w:eastAsiaTheme="minorEastAsia"/>
          <w:lang w:eastAsia="zh-CN"/>
        </w:rPr>
        <w:t>Tx requirements for any antenna connectors combinat</w:t>
      </w:r>
      <w:r w:rsidRPr="00343F43">
        <w:rPr>
          <w:rFonts w:eastAsiaTheme="minorEastAsia"/>
          <w:lang w:eastAsia="zh-CN"/>
        </w:rPr>
        <w:t xml:space="preserve">ion </w:t>
      </w:r>
      <w:r w:rsidR="00343F43" w:rsidRPr="00343F43">
        <w:rPr>
          <w:rFonts w:eastAsiaTheme="minorEastAsia"/>
          <w:lang w:eastAsia="zh-CN"/>
        </w:rPr>
        <w:t>for 4Tx</w:t>
      </w:r>
      <w:r w:rsidR="00343F43" w:rsidRPr="00343F43">
        <w:rPr>
          <w:rFonts w:eastAsiaTheme="minorEastAsia"/>
          <w:lang w:eastAsia="zh-CN"/>
        </w:rPr>
        <w:t xml:space="preserve"> </w:t>
      </w:r>
      <w:r w:rsidRPr="00663EB8">
        <w:rPr>
          <w:rFonts w:eastAsiaTheme="minorEastAsia"/>
          <w:lang w:eastAsia="zh-CN"/>
        </w:rPr>
        <w:t>in this release.</w:t>
      </w:r>
    </w:p>
    <w:p w14:paraId="14F028F5" w14:textId="77777777" w:rsidR="00663EB8" w:rsidRPr="00663EB8" w:rsidRDefault="00663EB8" w:rsidP="00663EB8">
      <w:pPr>
        <w:rPr>
          <w:rFonts w:eastAsia="宋体"/>
          <w:lang w:eastAsia="zh-CN"/>
        </w:rPr>
      </w:pPr>
      <w:r w:rsidRPr="00DC0871">
        <w:rPr>
          <w:rFonts w:eastAsia="宋体"/>
          <w:b/>
          <w:lang w:eastAsia="zh-CN"/>
        </w:rPr>
        <w:t xml:space="preserve">Observation: </w:t>
      </w:r>
      <w:r w:rsidRPr="00663EB8">
        <w:rPr>
          <w:rFonts w:eastAsia="宋体"/>
          <w:lang w:eastAsia="zh-CN"/>
        </w:rPr>
        <w:t>The progress of power scaling issue would not impact the completion of this WI.</w:t>
      </w:r>
    </w:p>
    <w:p w14:paraId="4AF9D63B" w14:textId="77777777" w:rsidR="00663EB8" w:rsidRPr="00663EB8" w:rsidRDefault="00663EB8" w:rsidP="00910467">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1"/>
        <w:numPr>
          <w:ilvl w:val="0"/>
          <w:numId w:val="0"/>
        </w:numPr>
        <w:rPr>
          <w:rFonts w:eastAsia="宋体"/>
          <w:lang w:eastAsia="zh-CN"/>
        </w:rPr>
      </w:pPr>
      <w:r w:rsidRPr="00C96D46">
        <w:t>References</w:t>
      </w:r>
    </w:p>
    <w:p w14:paraId="4FD748A3" w14:textId="59FA42B2" w:rsidR="004D0763" w:rsidRDefault="00077D18" w:rsidP="002A6AA4">
      <w:pPr>
        <w:pStyle w:val="26"/>
        <w:ind w:leftChars="-10" w:left="264"/>
        <w:rPr>
          <w:rFonts w:eastAsia="宋体"/>
          <w:lang w:eastAsia="zh-CN"/>
        </w:rPr>
      </w:pPr>
      <w:r w:rsidRPr="00A10073">
        <w:rPr>
          <w:rFonts w:eastAsia="宋体" w:hint="eastAsia"/>
          <w:lang w:eastAsia="zh-CN"/>
        </w:rPr>
        <w:t>[</w:t>
      </w:r>
      <w:r w:rsidR="00CB7F94" w:rsidRPr="00A10073">
        <w:rPr>
          <w:rFonts w:eastAsia="宋体"/>
          <w:lang w:eastAsia="zh-CN"/>
        </w:rPr>
        <w:t>1</w:t>
      </w:r>
      <w:r w:rsidRPr="00A10073">
        <w:rPr>
          <w:rFonts w:eastAsia="宋体"/>
          <w:lang w:eastAsia="zh-CN"/>
        </w:rPr>
        <w:t xml:space="preserve">] </w:t>
      </w:r>
      <w:hyperlink r:id="rId8" w:history="1">
        <w:r w:rsidR="004D0763" w:rsidRPr="002A6AA4">
          <w:rPr>
            <w:rFonts w:eastAsia="宋体"/>
            <w:lang w:eastAsia="zh-CN"/>
          </w:rPr>
          <w:t>R4-2314701</w:t>
        </w:r>
      </w:hyperlink>
      <w:r w:rsidR="002A6AA4">
        <w:rPr>
          <w:rFonts w:eastAsia="宋体"/>
          <w:lang w:eastAsia="zh-CN"/>
        </w:rPr>
        <w:t xml:space="preserve">, </w:t>
      </w:r>
      <w:r w:rsidR="004D0763" w:rsidRPr="002A6AA4">
        <w:rPr>
          <w:rFonts w:eastAsia="宋体"/>
          <w:lang w:eastAsia="zh-CN"/>
        </w:rPr>
        <w:t>WF on 4Tx UE RF requirements</w:t>
      </w:r>
      <w:r w:rsidR="004D0763" w:rsidRPr="002A6AA4">
        <w:rPr>
          <w:rFonts w:eastAsia="宋体" w:hint="eastAsia"/>
          <w:lang w:eastAsia="zh-CN"/>
        </w:rPr>
        <w:t>，</w:t>
      </w:r>
      <w:r w:rsidR="004D0763" w:rsidRPr="00545962">
        <w:rPr>
          <w:rFonts w:eastAsia="宋体"/>
          <w:lang w:eastAsia="zh-CN"/>
        </w:rPr>
        <w:t>vivo, RAN4#10</w:t>
      </w:r>
      <w:r w:rsidR="004D0763">
        <w:rPr>
          <w:rFonts w:eastAsia="宋体"/>
          <w:lang w:eastAsia="zh-CN"/>
        </w:rPr>
        <w:t>8</w:t>
      </w:r>
    </w:p>
    <w:p w14:paraId="74CCA859" w14:textId="437B8687" w:rsidR="002A6AA4" w:rsidRPr="002A6AA4" w:rsidRDefault="004D0763" w:rsidP="002A6AA4">
      <w:pPr>
        <w:pStyle w:val="26"/>
        <w:ind w:leftChars="-10" w:left="264"/>
        <w:rPr>
          <w:rFonts w:eastAsia="宋体"/>
          <w:lang w:eastAsia="zh-CN"/>
        </w:rPr>
      </w:pPr>
      <w:r w:rsidRPr="002A6AA4">
        <w:rPr>
          <w:rFonts w:eastAsia="宋体" w:hint="eastAsia"/>
          <w:lang w:eastAsia="zh-CN"/>
        </w:rPr>
        <w:t>[</w:t>
      </w:r>
      <w:r w:rsidRPr="002A6AA4">
        <w:rPr>
          <w:rFonts w:eastAsia="宋体"/>
          <w:lang w:eastAsia="zh-CN"/>
        </w:rPr>
        <w:t>2]</w:t>
      </w:r>
      <w:r w:rsidR="002A6AA4" w:rsidRPr="002A6AA4">
        <w:rPr>
          <w:rFonts w:eastAsia="宋体"/>
          <w:lang w:eastAsia="zh-CN"/>
        </w:rPr>
        <w:t xml:space="preserve"> </w:t>
      </w:r>
      <w:hyperlink r:id="rId9" w:history="1">
        <w:r w:rsidR="002A6AA4" w:rsidRPr="002A6AA4">
          <w:rPr>
            <w:rFonts w:eastAsia="宋体"/>
            <w:lang w:eastAsia="zh-CN"/>
          </w:rPr>
          <w:t>R4-2314209</w:t>
        </w:r>
      </w:hyperlink>
      <w:r w:rsidR="002A6AA4">
        <w:rPr>
          <w:rFonts w:eastAsia="宋体"/>
          <w:lang w:eastAsia="zh-CN"/>
        </w:rPr>
        <w:t xml:space="preserve">, </w:t>
      </w:r>
      <w:r w:rsidR="002A6AA4" w:rsidRPr="002A6AA4">
        <w:rPr>
          <w:rFonts w:eastAsia="宋体"/>
          <w:lang w:eastAsia="zh-CN"/>
        </w:rPr>
        <w:t>Topic summary for [</w:t>
      </w:r>
      <w:proofErr w:type="gramStart"/>
      <w:r w:rsidR="002A6AA4" w:rsidRPr="002A6AA4">
        <w:rPr>
          <w:rFonts w:eastAsia="宋体"/>
          <w:lang w:eastAsia="zh-CN"/>
        </w:rPr>
        <w:t>108][</w:t>
      </w:r>
      <w:proofErr w:type="gramEnd"/>
      <w:r w:rsidR="002A6AA4" w:rsidRPr="002A6AA4">
        <w:rPr>
          <w:rFonts w:eastAsia="宋体"/>
          <w:lang w:eastAsia="zh-CN"/>
        </w:rPr>
        <w:t xml:space="preserve">127] FR1_enh2_part2, Moderator (Vivo) </w:t>
      </w:r>
      <w:r w:rsidR="002A6AA4" w:rsidRPr="00545962">
        <w:rPr>
          <w:rFonts w:eastAsia="宋体"/>
          <w:lang w:eastAsia="zh-CN"/>
        </w:rPr>
        <w:t>, RAN4#10</w:t>
      </w:r>
      <w:r w:rsidR="002A6AA4">
        <w:rPr>
          <w:rFonts w:eastAsia="宋体"/>
          <w:lang w:eastAsia="zh-CN"/>
        </w:rPr>
        <w:t>8</w:t>
      </w:r>
    </w:p>
    <w:p w14:paraId="62B27D3E" w14:textId="05172B7B" w:rsidR="002A6AA4" w:rsidRPr="002A6AA4" w:rsidRDefault="002A6AA4" w:rsidP="002A6AA4">
      <w:pPr>
        <w:pStyle w:val="26"/>
        <w:ind w:leftChars="-10" w:left="264"/>
        <w:rPr>
          <w:rFonts w:eastAsia="宋体"/>
          <w:lang w:eastAsia="zh-CN"/>
        </w:rPr>
      </w:pPr>
      <w:r w:rsidRPr="002A6AA4">
        <w:rPr>
          <w:rFonts w:eastAsia="宋体" w:hint="eastAsia"/>
          <w:lang w:eastAsia="zh-CN"/>
        </w:rPr>
        <w:lastRenderedPageBreak/>
        <w:t>[</w:t>
      </w:r>
      <w:r w:rsidRPr="002A6AA4">
        <w:rPr>
          <w:rFonts w:eastAsia="宋体"/>
          <w:lang w:eastAsia="zh-CN"/>
        </w:rPr>
        <w:t xml:space="preserve">3] </w:t>
      </w:r>
      <w:hyperlink r:id="rId10" w:history="1">
        <w:r w:rsidRPr="002A6AA4">
          <w:rPr>
            <w:rFonts w:eastAsia="宋体"/>
            <w:lang w:eastAsia="zh-CN"/>
          </w:rPr>
          <w:t>R4-2314690</w:t>
        </w:r>
      </w:hyperlink>
      <w:r>
        <w:rPr>
          <w:rFonts w:eastAsia="宋体"/>
          <w:lang w:eastAsia="zh-CN"/>
        </w:rPr>
        <w:t xml:space="preserve">, </w:t>
      </w:r>
      <w:r w:rsidRPr="002A6AA4">
        <w:rPr>
          <w:rFonts w:eastAsia="宋体"/>
          <w:lang w:eastAsia="zh-CN"/>
        </w:rPr>
        <w:t xml:space="preserve">draft Big CR to TS 38.101-1 4Tx requirements, Huawei, </w:t>
      </w:r>
      <w:proofErr w:type="spellStart"/>
      <w:r w:rsidRPr="002A6AA4">
        <w:rPr>
          <w:rFonts w:eastAsia="宋体"/>
          <w:lang w:eastAsia="zh-CN"/>
        </w:rPr>
        <w:t>HiSilicon</w:t>
      </w:r>
      <w:proofErr w:type="spellEnd"/>
      <w:r w:rsidRPr="002A6AA4">
        <w:rPr>
          <w:rFonts w:eastAsia="宋体"/>
          <w:lang w:eastAsia="zh-CN"/>
        </w:rPr>
        <w:t xml:space="preserve">, </w:t>
      </w:r>
      <w:r w:rsidRPr="00545962">
        <w:rPr>
          <w:rFonts w:eastAsia="宋体"/>
          <w:lang w:eastAsia="zh-CN"/>
        </w:rPr>
        <w:t>RAN4#10</w:t>
      </w:r>
      <w:r>
        <w:rPr>
          <w:rFonts w:eastAsia="宋体"/>
          <w:lang w:eastAsia="zh-CN"/>
        </w:rPr>
        <w:t>8</w:t>
      </w:r>
    </w:p>
    <w:p w14:paraId="3DB651D3" w14:textId="4B6F77F2" w:rsidR="002A6AA4" w:rsidRDefault="002A6AA4" w:rsidP="002A6AA4">
      <w:pPr>
        <w:pStyle w:val="26"/>
        <w:ind w:leftChars="-10" w:left="264"/>
        <w:rPr>
          <w:rFonts w:eastAsia="宋体"/>
          <w:lang w:eastAsia="zh-CN"/>
        </w:rPr>
      </w:pPr>
      <w:r w:rsidRPr="002A6AA4">
        <w:rPr>
          <w:rFonts w:eastAsia="宋体" w:hint="eastAsia"/>
          <w:lang w:eastAsia="zh-CN"/>
        </w:rPr>
        <w:t>[</w:t>
      </w:r>
      <w:r w:rsidRPr="002A6AA4">
        <w:rPr>
          <w:rFonts w:eastAsia="宋体"/>
          <w:lang w:eastAsia="zh-CN"/>
        </w:rPr>
        <w:t xml:space="preserve">4] </w:t>
      </w:r>
      <w:hyperlink r:id="rId11" w:history="1">
        <w:r w:rsidRPr="002A6AA4">
          <w:rPr>
            <w:rFonts w:eastAsia="宋体"/>
            <w:lang w:eastAsia="zh-CN"/>
          </w:rPr>
          <w:t>R4-2314692</w:t>
        </w:r>
      </w:hyperlink>
      <w:r>
        <w:rPr>
          <w:rFonts w:eastAsia="宋体"/>
          <w:lang w:eastAsia="zh-CN"/>
        </w:rPr>
        <w:t xml:space="preserve">, </w:t>
      </w:r>
      <w:r w:rsidRPr="002A6AA4">
        <w:rPr>
          <w:rFonts w:eastAsia="宋体"/>
          <w:lang w:eastAsia="zh-CN"/>
        </w:rPr>
        <w:t xml:space="preserve">[Draft] LS on power scaling factor s and PHR in 38.213, vivo, </w:t>
      </w:r>
      <w:r w:rsidRPr="00545962">
        <w:rPr>
          <w:rFonts w:eastAsia="宋体"/>
          <w:lang w:eastAsia="zh-CN"/>
        </w:rPr>
        <w:t>RAN4#10</w:t>
      </w:r>
      <w:r>
        <w:rPr>
          <w:rFonts w:eastAsia="宋体"/>
          <w:lang w:eastAsia="zh-CN"/>
        </w:rPr>
        <w:t>8</w:t>
      </w:r>
    </w:p>
    <w:p w14:paraId="1CE1B145" w14:textId="4A2A6889" w:rsidR="004D0763" w:rsidRDefault="002A6AA4" w:rsidP="002A6AA4">
      <w:pPr>
        <w:pStyle w:val="26"/>
        <w:ind w:leftChars="-10" w:left="264"/>
        <w:rPr>
          <w:rFonts w:eastAsia="宋体"/>
          <w:lang w:eastAsia="zh-CN"/>
        </w:rPr>
      </w:pPr>
      <w:r>
        <w:rPr>
          <w:rFonts w:eastAsia="宋体" w:hint="eastAsia"/>
          <w:lang w:eastAsia="zh-CN"/>
        </w:rPr>
        <w:t>[</w:t>
      </w:r>
      <w:r>
        <w:rPr>
          <w:rFonts w:eastAsia="宋体"/>
          <w:lang w:eastAsia="zh-CN"/>
        </w:rPr>
        <w:t xml:space="preserve">5] </w:t>
      </w:r>
      <w:r w:rsidRPr="002A6AA4">
        <w:rPr>
          <w:rFonts w:eastAsia="宋体"/>
          <w:lang w:eastAsia="zh-CN"/>
        </w:rPr>
        <w:t>R4-2312551, Remaining issues of 4Tx requirements and power scaling factor s</w:t>
      </w:r>
      <w:r>
        <w:rPr>
          <w:rFonts w:eastAsia="宋体"/>
          <w:lang w:eastAsia="zh-CN"/>
        </w:rPr>
        <w:t xml:space="preserve">, </w:t>
      </w:r>
      <w:r w:rsidRPr="002A6AA4">
        <w:rPr>
          <w:rFonts w:eastAsia="宋体"/>
          <w:lang w:eastAsia="zh-CN"/>
        </w:rPr>
        <w:t xml:space="preserve">vivo, </w:t>
      </w:r>
      <w:r w:rsidRPr="00545962">
        <w:rPr>
          <w:rFonts w:eastAsia="宋体"/>
          <w:lang w:eastAsia="zh-CN"/>
        </w:rPr>
        <w:t>RAN4#10</w:t>
      </w:r>
      <w:r>
        <w:rPr>
          <w:rFonts w:eastAsia="宋体"/>
          <w:lang w:eastAsia="zh-CN"/>
        </w:rPr>
        <w:t>8</w:t>
      </w:r>
    </w:p>
    <w:p w14:paraId="57F934FF" w14:textId="560AE888" w:rsidR="00CE0FCC" w:rsidRPr="00CE0FCC" w:rsidRDefault="00CE0FCC" w:rsidP="002A6AA4">
      <w:pPr>
        <w:pStyle w:val="26"/>
        <w:ind w:leftChars="-10" w:left="264"/>
        <w:rPr>
          <w:rFonts w:eastAsia="宋体"/>
          <w:lang w:eastAsia="zh-CN"/>
        </w:rPr>
      </w:pPr>
      <w:r w:rsidRPr="00CE0FCC">
        <w:rPr>
          <w:rFonts w:eastAsia="宋体" w:hint="eastAsia"/>
          <w:lang w:eastAsia="zh-CN"/>
        </w:rPr>
        <w:t>[</w:t>
      </w:r>
      <w:r w:rsidRPr="00CE0FCC">
        <w:rPr>
          <w:rFonts w:eastAsia="宋体"/>
          <w:lang w:eastAsia="zh-CN"/>
        </w:rPr>
        <w:t>6] R4-2312243, On remaining UE RF requirements for 4Tx, Huawei</w:t>
      </w:r>
      <w:r w:rsidRPr="00CE0FCC">
        <w:rPr>
          <w:rFonts w:eastAsia="宋体" w:hint="eastAsia"/>
          <w:lang w:eastAsia="zh-CN"/>
        </w:rPr>
        <w:t xml:space="preserve">, </w:t>
      </w:r>
      <w:proofErr w:type="spellStart"/>
      <w:r w:rsidRPr="00CE0FCC">
        <w:rPr>
          <w:rFonts w:eastAsia="宋体" w:hint="eastAsia"/>
          <w:lang w:eastAsia="zh-CN"/>
        </w:rPr>
        <w:t>Hi</w:t>
      </w:r>
      <w:r w:rsidRPr="00CE0FCC">
        <w:rPr>
          <w:rFonts w:eastAsia="宋体"/>
          <w:lang w:eastAsia="zh-CN"/>
        </w:rPr>
        <w:t>S</w:t>
      </w:r>
      <w:r w:rsidRPr="00CE0FCC">
        <w:rPr>
          <w:rFonts w:eastAsia="宋体" w:hint="eastAsia"/>
          <w:lang w:eastAsia="zh-CN"/>
        </w:rPr>
        <w:t>ilicon</w:t>
      </w:r>
      <w:proofErr w:type="spellEnd"/>
      <w:r w:rsidRPr="00CE0FCC">
        <w:rPr>
          <w:rFonts w:eastAsia="宋体"/>
          <w:lang w:eastAsia="zh-CN"/>
        </w:rPr>
        <w:t xml:space="preserve">, </w:t>
      </w:r>
      <w:r w:rsidRPr="00545962">
        <w:rPr>
          <w:rFonts w:eastAsia="宋体"/>
          <w:lang w:eastAsia="zh-CN"/>
        </w:rPr>
        <w:t>RAN4#10</w:t>
      </w:r>
      <w:r>
        <w:rPr>
          <w:rFonts w:eastAsia="宋体"/>
          <w:lang w:eastAsia="zh-CN"/>
        </w:rPr>
        <w:t>8</w:t>
      </w:r>
    </w:p>
    <w:sectPr w:rsidR="00CE0FCC" w:rsidRPr="00CE0FCC"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E844A" w14:textId="77777777" w:rsidR="008739E8" w:rsidRDefault="008739E8">
      <w:r>
        <w:separator/>
      </w:r>
    </w:p>
  </w:endnote>
  <w:endnote w:type="continuationSeparator" w:id="0">
    <w:p w14:paraId="396F6C89" w14:textId="77777777" w:rsidR="008739E8" w:rsidRDefault="0087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869C5" w:rsidRDefault="007869C5" w:rsidP="002D07B9">
    <w:pPr>
      <w:pStyle w:val="a5"/>
    </w:pPr>
  </w:p>
  <w:p w14:paraId="48F44392" w14:textId="77777777" w:rsidR="007869C5" w:rsidRDefault="007869C5" w:rsidP="002D07B9"/>
  <w:p w14:paraId="5DD10703" w14:textId="77777777" w:rsidR="007869C5" w:rsidRDefault="007869C5" w:rsidP="002D07B9">
    <w:pPr>
      <w:pStyle w:val="a7"/>
    </w:pPr>
  </w:p>
  <w:p w14:paraId="3706E92A" w14:textId="77777777" w:rsidR="007869C5" w:rsidRDefault="007869C5" w:rsidP="002D07B9"/>
  <w:p w14:paraId="1F2BB964" w14:textId="77777777" w:rsidR="007869C5" w:rsidRDefault="007869C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869C5" w:rsidRPr="002D07B9" w:rsidRDefault="007869C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428EA" w14:textId="77777777" w:rsidR="008739E8" w:rsidRDefault="008739E8">
      <w:r>
        <w:separator/>
      </w:r>
    </w:p>
  </w:footnote>
  <w:footnote w:type="continuationSeparator" w:id="0">
    <w:p w14:paraId="60A254BC" w14:textId="77777777" w:rsidR="008739E8" w:rsidRDefault="00873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D7A01"/>
    <w:multiLevelType w:val="multilevel"/>
    <w:tmpl w:val="033D7A01"/>
    <w:lvl w:ilvl="0">
      <w:start w:val="10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648" w:hanging="360"/>
      </w:pPr>
      <w:rPr>
        <w:rFonts w:ascii="Wingdings" w:hAnsi="Wingding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BC6C80"/>
    <w:multiLevelType w:val="hybridMultilevel"/>
    <w:tmpl w:val="ECD8D1DC"/>
    <w:lvl w:ilvl="0" w:tplc="676C2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B77E06"/>
    <w:multiLevelType w:val="hybridMultilevel"/>
    <w:tmpl w:val="1092346C"/>
    <w:lvl w:ilvl="0" w:tplc="5568DA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92656D"/>
    <w:multiLevelType w:val="hybridMultilevel"/>
    <w:tmpl w:val="662AC1C8"/>
    <w:lvl w:ilvl="0" w:tplc="07943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8B87D33"/>
    <w:multiLevelType w:val="multilevel"/>
    <w:tmpl w:val="48B87D33"/>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615AB"/>
    <w:multiLevelType w:val="hybridMultilevel"/>
    <w:tmpl w:val="8CD449DA"/>
    <w:lvl w:ilvl="0" w:tplc="35C4F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C47A8B"/>
    <w:multiLevelType w:val="hybridMultilevel"/>
    <w:tmpl w:val="4A76EF78"/>
    <w:lvl w:ilvl="0" w:tplc="24B23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21"/>
  </w:num>
  <w:num w:numId="4">
    <w:abstractNumId w:val="37"/>
  </w:num>
  <w:num w:numId="5">
    <w:abstractNumId w:val="14"/>
  </w:num>
  <w:num w:numId="6">
    <w:abstractNumId w:val="8"/>
  </w:num>
  <w:num w:numId="7">
    <w:abstractNumId w:val="22"/>
  </w:num>
  <w:num w:numId="8">
    <w:abstractNumId w:val="1"/>
  </w:num>
  <w:num w:numId="9">
    <w:abstractNumId w:val="3"/>
  </w:num>
  <w:num w:numId="10">
    <w:abstractNumId w:val="33"/>
  </w:num>
  <w:num w:numId="11">
    <w:abstractNumId w:val="13"/>
  </w:num>
  <w:num w:numId="12">
    <w:abstractNumId w:val="27"/>
  </w:num>
  <w:num w:numId="13">
    <w:abstractNumId w:val="30"/>
  </w:num>
  <w:num w:numId="14">
    <w:abstractNumId w:val="2"/>
  </w:num>
  <w:num w:numId="15">
    <w:abstractNumId w:val="19"/>
  </w:num>
  <w:num w:numId="16">
    <w:abstractNumId w:val="26"/>
  </w:num>
  <w:num w:numId="17">
    <w:abstractNumId w:val="20"/>
  </w:num>
  <w:num w:numId="18">
    <w:abstractNumId w:val="34"/>
  </w:num>
  <w:num w:numId="19">
    <w:abstractNumId w:val="7"/>
  </w:num>
  <w:num w:numId="20">
    <w:abstractNumId w:val="24"/>
  </w:num>
  <w:num w:numId="21">
    <w:abstractNumId w:val="16"/>
  </w:num>
  <w:num w:numId="22">
    <w:abstractNumId w:val="32"/>
  </w:num>
  <w:num w:numId="23">
    <w:abstractNumId w:val="35"/>
  </w:num>
  <w:num w:numId="24">
    <w:abstractNumId w:val="18"/>
  </w:num>
  <w:num w:numId="25">
    <w:abstractNumId w:val="15"/>
  </w:num>
  <w:num w:numId="26">
    <w:abstractNumId w:val="0"/>
  </w:num>
  <w:num w:numId="27">
    <w:abstractNumId w:val="31"/>
  </w:num>
  <w:num w:numId="28">
    <w:abstractNumId w:val="9"/>
  </w:num>
  <w:num w:numId="29">
    <w:abstractNumId w:val="4"/>
  </w:num>
  <w:num w:numId="30">
    <w:abstractNumId w:val="25"/>
  </w:num>
  <w:num w:numId="31">
    <w:abstractNumId w:val="36"/>
  </w:num>
  <w:num w:numId="32">
    <w:abstractNumId w:val="12"/>
  </w:num>
  <w:num w:numId="33">
    <w:abstractNumId w:val="28"/>
  </w:num>
  <w:num w:numId="34">
    <w:abstractNumId w:val="5"/>
  </w:num>
  <w:num w:numId="35">
    <w:abstractNumId w:val="11"/>
  </w:num>
  <w:num w:numId="36">
    <w:abstractNumId w:val="23"/>
  </w:num>
  <w:num w:numId="37">
    <w:abstractNumId w:val="6"/>
  </w:num>
  <w:num w:numId="38">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0D6"/>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1F4E"/>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18"/>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3B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D6C"/>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7E8"/>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3F6B"/>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46B"/>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44"/>
    <w:rsid w:val="00154A8E"/>
    <w:rsid w:val="00154FBF"/>
    <w:rsid w:val="00155826"/>
    <w:rsid w:val="00155A7C"/>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3F5A"/>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ACA"/>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CF"/>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0D0"/>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2B9"/>
    <w:rsid w:val="002254C3"/>
    <w:rsid w:val="00225CA5"/>
    <w:rsid w:val="00225D22"/>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6CCA"/>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5D10"/>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A0C"/>
    <w:rsid w:val="00287BD2"/>
    <w:rsid w:val="00287D9E"/>
    <w:rsid w:val="002913B8"/>
    <w:rsid w:val="00291593"/>
    <w:rsid w:val="002915B7"/>
    <w:rsid w:val="00291CB4"/>
    <w:rsid w:val="00291E51"/>
    <w:rsid w:val="00291FB9"/>
    <w:rsid w:val="0029219C"/>
    <w:rsid w:val="002923DB"/>
    <w:rsid w:val="002928F7"/>
    <w:rsid w:val="00292D6B"/>
    <w:rsid w:val="00293205"/>
    <w:rsid w:val="00293A42"/>
    <w:rsid w:val="00293F42"/>
    <w:rsid w:val="00294064"/>
    <w:rsid w:val="002941B6"/>
    <w:rsid w:val="002947C2"/>
    <w:rsid w:val="00294EBD"/>
    <w:rsid w:val="00295041"/>
    <w:rsid w:val="002954A3"/>
    <w:rsid w:val="00295820"/>
    <w:rsid w:val="00295B7A"/>
    <w:rsid w:val="00295E28"/>
    <w:rsid w:val="002961F4"/>
    <w:rsid w:val="0029621D"/>
    <w:rsid w:val="00296549"/>
    <w:rsid w:val="00296CC1"/>
    <w:rsid w:val="00296E6B"/>
    <w:rsid w:val="00297451"/>
    <w:rsid w:val="00297609"/>
    <w:rsid w:val="002A07F2"/>
    <w:rsid w:val="002A0FA3"/>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AA4"/>
    <w:rsid w:val="002A6E46"/>
    <w:rsid w:val="002A7B6E"/>
    <w:rsid w:val="002B07CF"/>
    <w:rsid w:val="002B0858"/>
    <w:rsid w:val="002B15BA"/>
    <w:rsid w:val="002B1AD2"/>
    <w:rsid w:val="002B1F8F"/>
    <w:rsid w:val="002B2455"/>
    <w:rsid w:val="002B2847"/>
    <w:rsid w:val="002B290F"/>
    <w:rsid w:val="002B29C5"/>
    <w:rsid w:val="002B2A77"/>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3FD"/>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E40"/>
    <w:rsid w:val="00327208"/>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3DB"/>
    <w:rsid w:val="003348DB"/>
    <w:rsid w:val="00334B74"/>
    <w:rsid w:val="00334BD1"/>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43"/>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595"/>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059"/>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0AF9"/>
    <w:rsid w:val="00382108"/>
    <w:rsid w:val="003821C7"/>
    <w:rsid w:val="00382287"/>
    <w:rsid w:val="00382335"/>
    <w:rsid w:val="00382868"/>
    <w:rsid w:val="00382D5F"/>
    <w:rsid w:val="00382FB9"/>
    <w:rsid w:val="003837E4"/>
    <w:rsid w:val="00383A46"/>
    <w:rsid w:val="00383EEC"/>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03"/>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CC8"/>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595"/>
    <w:rsid w:val="003D5C37"/>
    <w:rsid w:val="003D638C"/>
    <w:rsid w:val="003D6447"/>
    <w:rsid w:val="003D758F"/>
    <w:rsid w:val="003D7736"/>
    <w:rsid w:val="003D795F"/>
    <w:rsid w:val="003D7AB4"/>
    <w:rsid w:val="003E0202"/>
    <w:rsid w:val="003E074F"/>
    <w:rsid w:val="003E0B68"/>
    <w:rsid w:val="003E1296"/>
    <w:rsid w:val="003E15A4"/>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343"/>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2E61"/>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D17"/>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6D98"/>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EE5"/>
    <w:rsid w:val="004C7F29"/>
    <w:rsid w:val="004D02D3"/>
    <w:rsid w:val="004D037C"/>
    <w:rsid w:val="004D0763"/>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75E"/>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3E88"/>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048"/>
    <w:rsid w:val="00541579"/>
    <w:rsid w:val="005424BE"/>
    <w:rsid w:val="0054466D"/>
    <w:rsid w:val="005447C4"/>
    <w:rsid w:val="00544A75"/>
    <w:rsid w:val="00544AA3"/>
    <w:rsid w:val="005452E2"/>
    <w:rsid w:val="0054596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97A"/>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67C08"/>
    <w:rsid w:val="0057035C"/>
    <w:rsid w:val="005703F7"/>
    <w:rsid w:val="00570AF5"/>
    <w:rsid w:val="005710F8"/>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691B"/>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8E4"/>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27F2"/>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65F"/>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924"/>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0C95"/>
    <w:rsid w:val="00651140"/>
    <w:rsid w:val="00651465"/>
    <w:rsid w:val="00651625"/>
    <w:rsid w:val="006520CC"/>
    <w:rsid w:val="006525A8"/>
    <w:rsid w:val="006528BD"/>
    <w:rsid w:val="00652C94"/>
    <w:rsid w:val="00653279"/>
    <w:rsid w:val="006533F5"/>
    <w:rsid w:val="0065392B"/>
    <w:rsid w:val="00653AED"/>
    <w:rsid w:val="00653CD9"/>
    <w:rsid w:val="00653D22"/>
    <w:rsid w:val="006550A4"/>
    <w:rsid w:val="006551B4"/>
    <w:rsid w:val="006554D4"/>
    <w:rsid w:val="0065569B"/>
    <w:rsid w:val="00656666"/>
    <w:rsid w:val="0065692A"/>
    <w:rsid w:val="00656B90"/>
    <w:rsid w:val="00656CD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3B40"/>
    <w:rsid w:val="00663EB8"/>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A28"/>
    <w:rsid w:val="006A3D1A"/>
    <w:rsid w:val="006A40CD"/>
    <w:rsid w:val="006A4646"/>
    <w:rsid w:val="006A46A7"/>
    <w:rsid w:val="006A46DD"/>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525"/>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48F"/>
    <w:rsid w:val="00715F29"/>
    <w:rsid w:val="00716909"/>
    <w:rsid w:val="00716B79"/>
    <w:rsid w:val="00720226"/>
    <w:rsid w:val="00721145"/>
    <w:rsid w:val="007217F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7D8"/>
    <w:rsid w:val="00746D82"/>
    <w:rsid w:val="00746DA5"/>
    <w:rsid w:val="00746FD1"/>
    <w:rsid w:val="00747789"/>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9C5"/>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3F5C"/>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8CC"/>
    <w:rsid w:val="007D79DC"/>
    <w:rsid w:val="007E0172"/>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B2A"/>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B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19EE"/>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A57"/>
    <w:rsid w:val="00872D14"/>
    <w:rsid w:val="00873436"/>
    <w:rsid w:val="008735B8"/>
    <w:rsid w:val="008735F8"/>
    <w:rsid w:val="008739E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1DA"/>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1C3"/>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444"/>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0467"/>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A1"/>
    <w:rsid w:val="00916BC0"/>
    <w:rsid w:val="00916ED9"/>
    <w:rsid w:val="0091764F"/>
    <w:rsid w:val="009177C4"/>
    <w:rsid w:val="00920014"/>
    <w:rsid w:val="009206AC"/>
    <w:rsid w:val="009207B4"/>
    <w:rsid w:val="00921022"/>
    <w:rsid w:val="009213EA"/>
    <w:rsid w:val="0092144F"/>
    <w:rsid w:val="00921DE6"/>
    <w:rsid w:val="00922BA8"/>
    <w:rsid w:val="00922BD4"/>
    <w:rsid w:val="00922CFE"/>
    <w:rsid w:val="00922E2F"/>
    <w:rsid w:val="0092342A"/>
    <w:rsid w:val="00923629"/>
    <w:rsid w:val="009237AF"/>
    <w:rsid w:val="009239D5"/>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0F0D"/>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057"/>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C4C"/>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750"/>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5CA4"/>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76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000"/>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073"/>
    <w:rsid w:val="00A1011E"/>
    <w:rsid w:val="00A1012A"/>
    <w:rsid w:val="00A1032A"/>
    <w:rsid w:val="00A104B6"/>
    <w:rsid w:val="00A10A06"/>
    <w:rsid w:val="00A10AFE"/>
    <w:rsid w:val="00A10F8F"/>
    <w:rsid w:val="00A111EE"/>
    <w:rsid w:val="00A113D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026"/>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1A"/>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80B"/>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335"/>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BE7"/>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8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31F8"/>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ADA"/>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6D9A"/>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480C"/>
    <w:rsid w:val="00B84D9A"/>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095"/>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AB"/>
    <w:rsid w:val="00BD55BF"/>
    <w:rsid w:val="00BD56DB"/>
    <w:rsid w:val="00BD5790"/>
    <w:rsid w:val="00BD59BE"/>
    <w:rsid w:val="00BD5D9A"/>
    <w:rsid w:val="00BD5ECA"/>
    <w:rsid w:val="00BD688D"/>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416"/>
    <w:rsid w:val="00BF1318"/>
    <w:rsid w:val="00BF18C7"/>
    <w:rsid w:val="00BF21EA"/>
    <w:rsid w:val="00BF2B69"/>
    <w:rsid w:val="00BF3052"/>
    <w:rsid w:val="00BF3CEF"/>
    <w:rsid w:val="00BF3DD1"/>
    <w:rsid w:val="00BF3DD8"/>
    <w:rsid w:val="00BF478D"/>
    <w:rsid w:val="00BF4A2C"/>
    <w:rsid w:val="00BF647A"/>
    <w:rsid w:val="00BF681C"/>
    <w:rsid w:val="00BF6958"/>
    <w:rsid w:val="00BF6B8A"/>
    <w:rsid w:val="00BF71B6"/>
    <w:rsid w:val="00BF7FE9"/>
    <w:rsid w:val="00C0008A"/>
    <w:rsid w:val="00C00104"/>
    <w:rsid w:val="00C00AFE"/>
    <w:rsid w:val="00C02447"/>
    <w:rsid w:val="00C02611"/>
    <w:rsid w:val="00C02B31"/>
    <w:rsid w:val="00C0394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4E1D"/>
    <w:rsid w:val="00C250F2"/>
    <w:rsid w:val="00C25825"/>
    <w:rsid w:val="00C259EB"/>
    <w:rsid w:val="00C25A42"/>
    <w:rsid w:val="00C25BBF"/>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0B13"/>
    <w:rsid w:val="00C41412"/>
    <w:rsid w:val="00C416A5"/>
    <w:rsid w:val="00C418EF"/>
    <w:rsid w:val="00C41D95"/>
    <w:rsid w:val="00C42372"/>
    <w:rsid w:val="00C42386"/>
    <w:rsid w:val="00C42657"/>
    <w:rsid w:val="00C4283F"/>
    <w:rsid w:val="00C4291D"/>
    <w:rsid w:val="00C42BCF"/>
    <w:rsid w:val="00C4337F"/>
    <w:rsid w:val="00C433B9"/>
    <w:rsid w:val="00C437F1"/>
    <w:rsid w:val="00C43904"/>
    <w:rsid w:val="00C4392F"/>
    <w:rsid w:val="00C43D1B"/>
    <w:rsid w:val="00C44625"/>
    <w:rsid w:val="00C44854"/>
    <w:rsid w:val="00C455EF"/>
    <w:rsid w:val="00C459C3"/>
    <w:rsid w:val="00C45A95"/>
    <w:rsid w:val="00C4683F"/>
    <w:rsid w:val="00C46D24"/>
    <w:rsid w:val="00C47179"/>
    <w:rsid w:val="00C47625"/>
    <w:rsid w:val="00C478D1"/>
    <w:rsid w:val="00C47EDF"/>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CCC"/>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E3F"/>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7DF"/>
    <w:rsid w:val="00CA4ECB"/>
    <w:rsid w:val="00CA55E2"/>
    <w:rsid w:val="00CA566C"/>
    <w:rsid w:val="00CA599D"/>
    <w:rsid w:val="00CA5F1E"/>
    <w:rsid w:val="00CA62B0"/>
    <w:rsid w:val="00CA6494"/>
    <w:rsid w:val="00CA73EE"/>
    <w:rsid w:val="00CA78A6"/>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4045"/>
    <w:rsid w:val="00CB5115"/>
    <w:rsid w:val="00CB5137"/>
    <w:rsid w:val="00CB5B2A"/>
    <w:rsid w:val="00CB5D87"/>
    <w:rsid w:val="00CB5E01"/>
    <w:rsid w:val="00CB61B5"/>
    <w:rsid w:val="00CB6449"/>
    <w:rsid w:val="00CB702A"/>
    <w:rsid w:val="00CB7D59"/>
    <w:rsid w:val="00CB7F94"/>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45C"/>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6BEC"/>
    <w:rsid w:val="00CD7433"/>
    <w:rsid w:val="00CD7D18"/>
    <w:rsid w:val="00CE01D3"/>
    <w:rsid w:val="00CE033C"/>
    <w:rsid w:val="00CE052B"/>
    <w:rsid w:val="00CE05F0"/>
    <w:rsid w:val="00CE0A06"/>
    <w:rsid w:val="00CE0D82"/>
    <w:rsid w:val="00CE0FCC"/>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127"/>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69A"/>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6B5"/>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69E9"/>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1DF"/>
    <w:rsid w:val="00DC0799"/>
    <w:rsid w:val="00DC0871"/>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C7EE6"/>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2EB"/>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4EC6"/>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EAD"/>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69D1"/>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8D9"/>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AF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57F"/>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A7E"/>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690B"/>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0FF1"/>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C48"/>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39F"/>
    <w:rsid w:val="00FC6CEB"/>
    <w:rsid w:val="00FC7009"/>
    <w:rsid w:val="00FC731C"/>
    <w:rsid w:val="00FC7574"/>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8A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63EB8"/>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link w:val="70"/>
    <w:qFormat/>
    <w:rsid w:val="009B4262"/>
    <w:pPr>
      <w:numPr>
        <w:ilvl w:val="6"/>
      </w:numPr>
      <w:tabs>
        <w:tab w:val="num" w:pos="1499"/>
      </w:tabs>
      <w:outlineLvl w:val="6"/>
    </w:pPr>
  </w:style>
  <w:style w:type="paragraph" w:styleId="8">
    <w:name w:val="heading 8"/>
    <w:basedOn w:val="11"/>
    <w:next w:val="a1"/>
    <w:link w:val="80"/>
    <w:qFormat/>
    <w:rsid w:val="009B4262"/>
    <w:pPr>
      <w:numPr>
        <w:ilvl w:val="7"/>
      </w:numPr>
      <w:outlineLvl w:val="7"/>
    </w:pPr>
  </w:style>
  <w:style w:type="paragraph" w:styleId="9">
    <w:name w:val="heading 9"/>
    <w:basedOn w:val="8"/>
    <w:next w:val="a1"/>
    <w:link w:val="90"/>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uiPriority w:val="39"/>
    <w:rsid w:val="009B4262"/>
    <w:pPr>
      <w:ind w:left="1418" w:hanging="1418"/>
    </w:pPr>
  </w:style>
  <w:style w:type="paragraph" w:customStyle="1" w:styleId="81">
    <w:name w:val="目录 8"/>
    <w:basedOn w:val="13"/>
    <w:uiPriority w:val="39"/>
    <w:rsid w:val="009B4262"/>
    <w:pPr>
      <w:spacing w:before="180"/>
      <w:ind w:left="2693" w:hanging="2693"/>
    </w:pPr>
    <w:rPr>
      <w:b/>
    </w:rPr>
  </w:style>
  <w:style w:type="paragraph" w:customStyle="1" w:styleId="13">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3"/>
    <w:uiPriority w:val="39"/>
    <w:rsid w:val="009B4262"/>
    <w:pPr>
      <w:spacing w:before="0"/>
      <w:ind w:left="851" w:hanging="851"/>
    </w:pPr>
    <w:rPr>
      <w:sz w:val="20"/>
    </w:rPr>
  </w:style>
  <w:style w:type="paragraph" w:styleId="14">
    <w:name w:val="index 1"/>
    <w:basedOn w:val="a1"/>
    <w:qFormat/>
    <w:rsid w:val="009B4262"/>
    <w:pPr>
      <w:keepLines/>
    </w:pPr>
  </w:style>
  <w:style w:type="paragraph" w:styleId="22">
    <w:name w:val="index 2"/>
    <w:basedOn w:val="14"/>
    <w:qFormat/>
    <w:rsid w:val="009B4262"/>
    <w:pPr>
      <w:ind w:left="284"/>
    </w:pPr>
  </w:style>
  <w:style w:type="paragraph" w:customStyle="1" w:styleId="TT">
    <w:name w:val="TT"/>
    <w:basedOn w:val="11"/>
    <w:next w:val="a1"/>
    <w:qFormat/>
    <w:rsid w:val="009B4262"/>
    <w:pPr>
      <w:outlineLvl w:val="9"/>
    </w:pPr>
  </w:style>
  <w:style w:type="paragraph" w:styleId="a7">
    <w:name w:val="footer"/>
    <w:aliases w:val="footer odd,footer,fo,pie de página"/>
    <w:basedOn w:val="a5"/>
    <w:link w:val="a8"/>
    <w:qFormat/>
    <w:rsid w:val="009B4262"/>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9B4262"/>
    <w:pPr>
      <w:keepLines/>
      <w:ind w:left="454" w:hanging="454"/>
    </w:pPr>
    <w:rPr>
      <w:sz w:val="16"/>
    </w:rPr>
  </w:style>
  <w:style w:type="paragraph" w:customStyle="1" w:styleId="contribution">
    <w:name w:val="contribution"/>
    <w:basedOn w:val="11"/>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customStyle="1" w:styleId="61">
    <w:name w:val="目录 6"/>
    <w:basedOn w:val="51"/>
    <w:next w:val="a1"/>
    <w:uiPriority w:val="39"/>
    <w:rsid w:val="009B4262"/>
    <w:pPr>
      <w:ind w:left="1985" w:hanging="1985"/>
    </w:pPr>
  </w:style>
  <w:style w:type="paragraph" w:customStyle="1" w:styleId="71">
    <w:name w:val="目录 7"/>
    <w:basedOn w:val="61"/>
    <w:next w:val="a1"/>
    <w:uiPriority w:val="39"/>
    <w:rsid w:val="009B4262"/>
    <w:pPr>
      <w:ind w:left="2268" w:hanging="2268"/>
    </w:pPr>
  </w:style>
  <w:style w:type="paragraph" w:styleId="24">
    <w:name w:val="List Bullet 2"/>
    <w:basedOn w:val="af"/>
    <w:link w:val="25"/>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link w:val="34"/>
    <w:qFormat/>
    <w:rsid w:val="009B4262"/>
    <w:pPr>
      <w:ind w:left="1135"/>
    </w:pPr>
  </w:style>
  <w:style w:type="paragraph" w:styleId="26">
    <w:name w:val="List 2"/>
    <w:basedOn w:val="ad"/>
    <w:link w:val="27"/>
    <w:qFormat/>
    <w:rsid w:val="009B4262"/>
    <w:pPr>
      <w:ind w:left="851"/>
    </w:pPr>
  </w:style>
  <w:style w:type="paragraph" w:styleId="35">
    <w:name w:val="List 3"/>
    <w:basedOn w:val="26"/>
    <w:qFormat/>
    <w:rsid w:val="009B4262"/>
    <w:pPr>
      <w:ind w:left="1135"/>
    </w:pPr>
  </w:style>
  <w:style w:type="paragraph" w:styleId="43">
    <w:name w:val="List 4"/>
    <w:basedOn w:val="35"/>
    <w:qFormat/>
    <w:rsid w:val="009B4262"/>
    <w:pPr>
      <w:ind w:left="1418"/>
    </w:pPr>
  </w:style>
  <w:style w:type="paragraph" w:styleId="52">
    <w:name w:val="List 5"/>
    <w:basedOn w:val="43"/>
    <w:qFormat/>
    <w:rsid w:val="009B4262"/>
    <w:pPr>
      <w:ind w:left="1702"/>
    </w:pPr>
  </w:style>
  <w:style w:type="paragraph" w:styleId="44">
    <w:name w:val="List Bullet 4"/>
    <w:basedOn w:val="33"/>
    <w:qFormat/>
    <w:rsid w:val="009B4262"/>
    <w:pPr>
      <w:ind w:left="1418"/>
    </w:pPr>
  </w:style>
  <w:style w:type="paragraph" w:styleId="53">
    <w:name w:val="List Bullet 5"/>
    <w:basedOn w:val="4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C"/>
    <w:basedOn w:val="a1"/>
    <w:next w:val="a1"/>
    <w:link w:val="af3"/>
    <w:qFormat/>
    <w:pPr>
      <w:spacing w:before="120" w:after="120"/>
    </w:pPr>
    <w:rPr>
      <w:b/>
    </w:rPr>
  </w:style>
  <w:style w:type="character" w:styleId="af4">
    <w:name w:val="Hyperlink"/>
    <w:uiPriority w:val="99"/>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afd"/>
    <w:qFormat/>
    <w:pPr>
      <w:widowControl w:val="0"/>
      <w:ind w:left="210"/>
      <w:jc w:val="both"/>
    </w:pPr>
    <w:rPr>
      <w:snapToGrid w:val="0"/>
      <w:kern w:val="2"/>
      <w:sz w:val="21"/>
    </w:rPr>
  </w:style>
  <w:style w:type="paragraph" w:styleId="afe">
    <w:name w:val="table of figures"/>
    <w:basedOn w:val="a1"/>
    <w:next w:val="a1"/>
    <w:uiPriority w:val="99"/>
    <w:qFormat/>
    <w:pPr>
      <w:ind w:left="400" w:hanging="400"/>
      <w:jc w:val="center"/>
    </w:pPr>
    <w:rPr>
      <w:b/>
    </w:rPr>
  </w:style>
  <w:style w:type="paragraph" w:styleId="28">
    <w:name w:val="Body Text 2"/>
    <w:basedOn w:val="a1"/>
    <w:link w:val="29"/>
    <w:uiPriority w:val="99"/>
    <w:qFormat/>
    <w:rPr>
      <w:i/>
    </w:rPr>
  </w:style>
  <w:style w:type="paragraph" w:styleId="36">
    <w:name w:val="Body Text Indent 3"/>
    <w:basedOn w:val="a1"/>
    <w:link w:val="37"/>
    <w:uiPriority w:val="99"/>
    <w:qFormat/>
    <w:pPr>
      <w:ind w:left="1080"/>
    </w:pPr>
  </w:style>
  <w:style w:type="paragraph" w:styleId="aff">
    <w:name w:val="annotation text"/>
    <w:basedOn w:val="a1"/>
    <w:link w:val="aff0"/>
    <w:uiPriority w:val="99"/>
    <w:qFormat/>
    <w:pPr>
      <w:widowControl w:val="0"/>
      <w:spacing w:line="360" w:lineRule="atLeast"/>
    </w:pPr>
    <w:rPr>
      <w:rFonts w:ascii="–¾’©" w:eastAsia="–¾’©"/>
      <w:sz w:val="24"/>
    </w:rPr>
  </w:style>
  <w:style w:type="character" w:styleId="aff1">
    <w:name w:val="page number"/>
    <w:basedOn w:val="a2"/>
    <w:qFormat/>
  </w:style>
  <w:style w:type="paragraph" w:styleId="38">
    <w:name w:val="Body Text 3"/>
    <w:basedOn w:val="a1"/>
    <w:link w:val="39"/>
    <w:uiPriority w:val="99"/>
    <w:qFormat/>
    <w:pPr>
      <w:keepNext/>
      <w:keepLines/>
    </w:pPr>
    <w:rPr>
      <w:rFonts w:eastAsia="Osaka"/>
      <w:color w:val="000000"/>
    </w:rPr>
  </w:style>
  <w:style w:type="paragraph" w:styleId="aff2">
    <w:name w:val="Balloon Text"/>
    <w:basedOn w:val="a1"/>
    <w:link w:val="aff3"/>
    <w:qFormat/>
    <w:rPr>
      <w:rFonts w:ascii="Tahoma" w:hAnsi="Tahoma" w:cs="Tahoma"/>
      <w:sz w:val="16"/>
      <w:szCs w:val="16"/>
    </w:rPr>
  </w:style>
  <w:style w:type="table" w:styleId="aff4">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qFormat/>
    <w:rsid w:val="00373EA6"/>
    <w:rPr>
      <w:sz w:val="16"/>
      <w:szCs w:val="16"/>
    </w:rPr>
  </w:style>
  <w:style w:type="paragraph" w:styleId="aff6">
    <w:name w:val="annotation subject"/>
    <w:basedOn w:val="aff"/>
    <w:next w:val="aff"/>
    <w:link w:val="aff7"/>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8">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8"/>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ad"/>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6"/>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qFormat/>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qFormat/>
    <w:rsid w:val="00C50CC7"/>
    <w:rPr>
      <w:rFonts w:ascii="Arial" w:eastAsia="Arial" w:hAnsi="Arial"/>
      <w:lang w:val="en-GB" w:eastAsia="en-US"/>
    </w:rPr>
  </w:style>
  <w:style w:type="paragraph" w:customStyle="1" w:styleId="NF">
    <w:name w:val="NF"/>
    <w:basedOn w:val="NO"/>
    <w:qFormat/>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5"/>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qFormat/>
    <w:rsid w:val="00C50CC7"/>
    <w:rPr>
      <w:rFonts w:eastAsia="宋体"/>
    </w:rPr>
  </w:style>
  <w:style w:type="character" w:customStyle="1" w:styleId="af7">
    <w:name w:val="文档结构图 字符"/>
    <w:link w:val="af6"/>
    <w:qFormat/>
    <w:rsid w:val="00C50CC7"/>
    <w:rPr>
      <w:rFonts w:ascii="Tahoma" w:eastAsia="Times New Roman" w:hAnsi="Tahoma"/>
      <w:shd w:val="clear" w:color="auto" w:fill="000080"/>
      <w:lang w:val="en-GB" w:eastAsia="en-US"/>
    </w:rPr>
  </w:style>
  <w:style w:type="character" w:customStyle="1" w:styleId="af9">
    <w:name w:val="纯文本 字符"/>
    <w:link w:val="af8"/>
    <w:qFormat/>
    <w:rsid w:val="00C50CC7"/>
    <w:rPr>
      <w:rFonts w:ascii="Courier New" w:eastAsia="Times New Roman" w:hAnsi="Courier New"/>
      <w:lang w:val="nb-NO" w:eastAsia="en-US"/>
    </w:rPr>
  </w:style>
  <w:style w:type="character" w:customStyle="1" w:styleId="aff0">
    <w:name w:val="批注文字 字符"/>
    <w:link w:val="aff"/>
    <w:uiPriority w:val="99"/>
    <w:qFormat/>
    <w:rsid w:val="00C50CC7"/>
    <w:rPr>
      <w:rFonts w:ascii="–¾’©" w:eastAsia="–¾’©"/>
      <w:sz w:val="24"/>
      <w:lang w:val="en-GB" w:eastAsia="en-US"/>
    </w:rPr>
  </w:style>
  <w:style w:type="paragraph" w:customStyle="1" w:styleId="TableText">
    <w:name w:val="TableText"/>
    <w:basedOn w:val="afc"/>
    <w:qFormat/>
    <w:rsid w:val="00C50CC7"/>
  </w:style>
  <w:style w:type="character" w:customStyle="1" w:styleId="aff3">
    <w:name w:val="批注框文本 字符"/>
    <w:link w:val="aff2"/>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qForma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aff9">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affa">
    <w:name w:val="Normal (Web)"/>
    <w:basedOn w:val="a1"/>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qFormat/>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a">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C50CC7"/>
    <w:rPr>
      <w:rFonts w:ascii="Arial" w:eastAsia="Arial" w:hAnsi="Arial"/>
      <w:lang w:val="en-GB" w:eastAsia="en-US"/>
    </w:rPr>
  </w:style>
  <w:style w:type="paragraph" w:customStyle="1" w:styleId="16">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Revision"/>
    <w:hidden/>
    <w:uiPriority w:val="99"/>
    <w:semiHidden/>
    <w:qFormat/>
    <w:rsid w:val="00C50CC7"/>
    <w:rPr>
      <w:rFonts w:eastAsia="Batang"/>
      <w:lang w:val="en-GB" w:eastAsia="en-US"/>
    </w:rPr>
  </w:style>
  <w:style w:type="paragraph" w:styleId="2b">
    <w:name w:val="Body Text Indent 2"/>
    <w:basedOn w:val="a1"/>
    <w:link w:val="2c"/>
    <w:uiPriority w:val="99"/>
    <w:qFormat/>
    <w:rsid w:val="00C50CC7"/>
    <w:pPr>
      <w:ind w:leftChars="100" w:left="400" w:hangingChars="100" w:hanging="200"/>
    </w:pPr>
    <w:rPr>
      <w:rFonts w:eastAsia="MS Mincho"/>
      <w:lang w:eastAsia="en-GB"/>
    </w:rPr>
  </w:style>
  <w:style w:type="character" w:customStyle="1" w:styleId="2c">
    <w:name w:val="正文文本缩进 2 字符"/>
    <w:link w:val="2b"/>
    <w:uiPriority w:val="99"/>
    <w:qFormat/>
    <w:rsid w:val="00C50CC7"/>
    <w:rPr>
      <w:lang w:val="en-GB" w:eastAsia="en-GB"/>
    </w:rPr>
  </w:style>
  <w:style w:type="paragraph" w:styleId="affd">
    <w:name w:val="Normal Indent"/>
    <w:basedOn w:val="a1"/>
    <w:link w:val="affe"/>
    <w:qFormat/>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uiPriority w:val="99"/>
    <w:qFormat/>
    <w:rsid w:val="00C50CC7"/>
    <w:pPr>
      <w:tabs>
        <w:tab w:val="num" w:pos="851"/>
        <w:tab w:val="num" w:pos="1800"/>
      </w:tabs>
      <w:ind w:left="1800" w:hanging="851"/>
    </w:pPr>
    <w:rPr>
      <w:rFonts w:eastAsia="MS Mincho"/>
      <w:lang w:eastAsia="en-GB"/>
    </w:rPr>
  </w:style>
  <w:style w:type="paragraph" w:styleId="3">
    <w:name w:val="List Number 3"/>
    <w:basedOn w:val="a1"/>
    <w:uiPriority w:val="99"/>
    <w:qFormat/>
    <w:rsid w:val="00C50CC7"/>
    <w:pPr>
      <w:numPr>
        <w:numId w:val="6"/>
      </w:numPr>
      <w:tabs>
        <w:tab w:val="num" w:pos="926"/>
      </w:tabs>
      <w:ind w:left="926"/>
    </w:pPr>
    <w:rPr>
      <w:rFonts w:eastAsia="MS Mincho"/>
      <w:lang w:eastAsia="en-GB"/>
    </w:rPr>
  </w:style>
  <w:style w:type="paragraph" w:styleId="4">
    <w:name w:val="List Number 4"/>
    <w:basedOn w:val="a1"/>
    <w:uiPriority w:val="99"/>
    <w:qFormat/>
    <w:rsid w:val="00C50CC7"/>
    <w:pPr>
      <w:numPr>
        <w:numId w:val="5"/>
      </w:numPr>
      <w:tabs>
        <w:tab w:val="num" w:pos="1209"/>
      </w:tabs>
      <w:ind w:left="1209"/>
    </w:pPr>
    <w:rPr>
      <w:rFonts w:eastAsia="MS Mincho"/>
      <w:lang w:eastAsia="en-GB"/>
    </w:rPr>
  </w:style>
  <w:style w:type="character" w:styleId="afff">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7">
    <w:name w:val="修订1"/>
    <w:hidden/>
    <w:semiHidden/>
    <w:qFormat/>
    <w:rsid w:val="00C50CC7"/>
    <w:rPr>
      <w:rFonts w:eastAsia="Batang"/>
      <w:lang w:val="en-GB" w:eastAsia="en-US"/>
    </w:rPr>
  </w:style>
  <w:style w:type="paragraph" w:styleId="afff0">
    <w:name w:val="endnote text"/>
    <w:basedOn w:val="a1"/>
    <w:link w:val="afff1"/>
    <w:uiPriority w:val="99"/>
    <w:qFormat/>
    <w:rsid w:val="00C50CC7"/>
    <w:pPr>
      <w:overflowPunct/>
      <w:autoSpaceDE/>
      <w:autoSpaceDN/>
      <w:adjustRightInd/>
      <w:snapToGrid w:val="0"/>
      <w:textAlignment w:val="auto"/>
    </w:pPr>
    <w:rPr>
      <w:rFonts w:eastAsia="宋体"/>
    </w:rPr>
  </w:style>
  <w:style w:type="character" w:customStyle="1" w:styleId="afff1">
    <w:name w:val="尾注文本 字符"/>
    <w:link w:val="afff0"/>
    <w:uiPriority w:val="99"/>
    <w:qFormat/>
    <w:rsid w:val="00C50CC7"/>
    <w:rPr>
      <w:rFonts w:eastAsia="宋体"/>
      <w:lang w:val="en-GB" w:eastAsia="en-US"/>
    </w:rPr>
  </w:style>
  <w:style w:type="character" w:styleId="afff2">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afff3">
    <w:name w:val="Title"/>
    <w:basedOn w:val="a1"/>
    <w:next w:val="a1"/>
    <w:link w:val="afff4"/>
    <w:uiPriority w:val="99"/>
    <w:qFormat/>
    <w:rsid w:val="00C50CC7"/>
    <w:pPr>
      <w:spacing w:before="240" w:after="60"/>
      <w:outlineLvl w:val="0"/>
    </w:pPr>
    <w:rPr>
      <w:rFonts w:ascii="Courier New" w:eastAsia="宋体" w:hAnsi="Courier New"/>
      <w:lang w:val="nb-NO"/>
    </w:rPr>
  </w:style>
  <w:style w:type="character" w:customStyle="1" w:styleId="afff4">
    <w:name w:val="标题 字符"/>
    <w:link w:val="afff3"/>
    <w:uiPriority w:val="99"/>
    <w:qFormat/>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afff5">
    <w:name w:val="Date"/>
    <w:basedOn w:val="a1"/>
    <w:next w:val="a1"/>
    <w:link w:val="afff6"/>
    <w:uiPriority w:val="99"/>
    <w:qFormat/>
    <w:rsid w:val="00C50CC7"/>
    <w:rPr>
      <w:rFonts w:eastAsia="宋体"/>
    </w:rPr>
  </w:style>
  <w:style w:type="character" w:customStyle="1" w:styleId="afff6">
    <w:name w:val="日期 字符"/>
    <w:link w:val="afff5"/>
    <w:uiPriority w:val="99"/>
    <w:qFormat/>
    <w:rsid w:val="00C50CC7"/>
    <w:rPr>
      <w:rFonts w:eastAsia="宋体"/>
      <w:lang w:val="en-GB" w:eastAsia="en-US"/>
    </w:rPr>
  </w:style>
  <w:style w:type="character" w:customStyle="1" w:styleId="af3">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2"/>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宋体"/>
      <w:sz w:val="24"/>
      <w:szCs w:val="24"/>
      <w:lang w:val="en-GB" w:eastAsia="ko-KR"/>
    </w:rPr>
  </w:style>
  <w:style w:type="paragraph" w:customStyle="1" w:styleId="-PAGE-">
    <w:name w:val="- PAGE -"/>
    <w:uiPriority w:val="99"/>
    <w:qFormat/>
    <w:rsid w:val="00C50CC7"/>
    <w:rPr>
      <w:rFonts w:eastAsia="宋体"/>
      <w:sz w:val="24"/>
      <w:szCs w:val="24"/>
      <w:lang w:val="en-GB" w:eastAsia="ko-KR"/>
    </w:rPr>
  </w:style>
  <w:style w:type="paragraph" w:customStyle="1" w:styleId="PageXofY">
    <w:name w:val="Page X of Y"/>
    <w:uiPriority w:val="99"/>
    <w:qFormat/>
    <w:rsid w:val="00C50CC7"/>
    <w:rPr>
      <w:rFonts w:eastAsia="宋体"/>
      <w:sz w:val="24"/>
      <w:szCs w:val="24"/>
      <w:lang w:val="en-GB" w:eastAsia="ko-KR"/>
    </w:rPr>
  </w:style>
  <w:style w:type="paragraph" w:customStyle="1" w:styleId="Createdby">
    <w:name w:val="Created by"/>
    <w:uiPriority w:val="99"/>
    <w:qFormat/>
    <w:rsid w:val="00C50CC7"/>
    <w:rPr>
      <w:rFonts w:eastAsia="宋体"/>
      <w:sz w:val="24"/>
      <w:szCs w:val="24"/>
      <w:lang w:val="en-GB" w:eastAsia="ko-KR"/>
    </w:rPr>
  </w:style>
  <w:style w:type="paragraph" w:customStyle="1" w:styleId="Createdon">
    <w:name w:val="Created on"/>
    <w:uiPriority w:val="99"/>
    <w:qFormat/>
    <w:rsid w:val="00C50CC7"/>
    <w:rPr>
      <w:rFonts w:eastAsia="宋体"/>
      <w:sz w:val="24"/>
      <w:szCs w:val="24"/>
      <w:lang w:val="en-GB" w:eastAsia="ko-KR"/>
    </w:rPr>
  </w:style>
  <w:style w:type="paragraph" w:customStyle="1" w:styleId="Lastprinted">
    <w:name w:val="Last printed"/>
    <w:uiPriority w:val="99"/>
    <w:qFormat/>
    <w:rsid w:val="00C50CC7"/>
    <w:rPr>
      <w:rFonts w:eastAsia="宋体"/>
      <w:sz w:val="24"/>
      <w:szCs w:val="24"/>
      <w:lang w:val="en-GB" w:eastAsia="ko-KR"/>
    </w:rPr>
  </w:style>
  <w:style w:type="paragraph" w:customStyle="1" w:styleId="Lastsavedby">
    <w:name w:val="Last saved by"/>
    <w:uiPriority w:val="99"/>
    <w:qFormat/>
    <w:rsid w:val="00C50CC7"/>
    <w:rPr>
      <w:rFonts w:eastAsia="宋体"/>
      <w:sz w:val="24"/>
      <w:szCs w:val="24"/>
      <w:lang w:val="en-GB" w:eastAsia="ko-KR"/>
    </w:rPr>
  </w:style>
  <w:style w:type="paragraph" w:customStyle="1" w:styleId="Filename">
    <w:name w:val="Filename"/>
    <w:uiPriority w:val="99"/>
    <w:qFormat/>
    <w:rsid w:val="00C50CC7"/>
    <w:rPr>
      <w:rFonts w:eastAsia="宋体"/>
      <w:sz w:val="24"/>
      <w:szCs w:val="24"/>
      <w:lang w:val="en-GB" w:eastAsia="ko-KR"/>
    </w:rPr>
  </w:style>
  <w:style w:type="paragraph" w:customStyle="1" w:styleId="Filenameandpath">
    <w:name w:val="Filename and path"/>
    <w:uiPriority w:val="99"/>
    <w:qFormat/>
    <w:rsid w:val="00C50CC7"/>
    <w:rPr>
      <w:rFonts w:eastAsia="宋体"/>
      <w:sz w:val="24"/>
      <w:szCs w:val="24"/>
      <w:lang w:val="en-GB" w:eastAsia="ko-KR"/>
    </w:rPr>
  </w:style>
  <w:style w:type="paragraph" w:customStyle="1" w:styleId="AuthorPageDate">
    <w:name w:val="Author  Page #  Date"/>
    <w:uiPriority w:val="99"/>
    <w:qFormat/>
    <w:rsid w:val="00C50CC7"/>
    <w:rPr>
      <w:rFonts w:eastAsia="宋体"/>
      <w:sz w:val="24"/>
      <w:szCs w:val="24"/>
      <w:lang w:val="en-GB" w:eastAsia="ko-KR"/>
    </w:rPr>
  </w:style>
  <w:style w:type="paragraph" w:customStyle="1" w:styleId="ConfidentialPageDate">
    <w:name w:val="Confidential  Page #  Date"/>
    <w:uiPriority w:val="99"/>
    <w:qFormat/>
    <w:rsid w:val="00C50CC7"/>
    <w:rPr>
      <w:rFonts w:eastAsia="宋体"/>
      <w:sz w:val="24"/>
      <w:szCs w:val="24"/>
      <w:lang w:val="en-GB" w:eastAsia="ko-KR"/>
    </w:rPr>
  </w:style>
  <w:style w:type="paragraph" w:customStyle="1" w:styleId="tdoc-header">
    <w:name w:val="tdoc-header"/>
    <w:qFormat/>
    <w:rsid w:val="00C50CC7"/>
    <w:rPr>
      <w:rFonts w:ascii="Arial" w:eastAsia="宋体" w:hAnsi="Arial"/>
      <w:noProof/>
      <w:sz w:val="24"/>
      <w:lang w:val="en-GB" w:eastAsia="en-US"/>
    </w:rPr>
  </w:style>
  <w:style w:type="paragraph" w:customStyle="1" w:styleId="INDENT1">
    <w:name w:val="INDENT1"/>
    <w:basedOn w:val="a1"/>
    <w:qFormat/>
    <w:rsid w:val="00C50CC7"/>
    <w:pPr>
      <w:ind w:left="851"/>
    </w:pPr>
    <w:rPr>
      <w:rFonts w:eastAsia="宋体"/>
      <w:lang w:eastAsia="ja-JP"/>
    </w:rPr>
  </w:style>
  <w:style w:type="paragraph" w:customStyle="1" w:styleId="INDENT2">
    <w:name w:val="INDENT2"/>
    <w:basedOn w:val="a1"/>
    <w:qFormat/>
    <w:rsid w:val="00C50CC7"/>
    <w:pPr>
      <w:ind w:left="1135" w:hanging="284"/>
    </w:pPr>
    <w:rPr>
      <w:rFonts w:eastAsia="宋体"/>
      <w:lang w:eastAsia="ja-JP"/>
    </w:rPr>
  </w:style>
  <w:style w:type="paragraph" w:customStyle="1" w:styleId="INDENT3">
    <w:name w:val="INDENT3"/>
    <w:basedOn w:val="a1"/>
    <w:qFormat/>
    <w:rsid w:val="00C50CC7"/>
    <w:pPr>
      <w:ind w:left="1701" w:hanging="567"/>
    </w:pPr>
    <w:rPr>
      <w:rFonts w:eastAsia="宋体"/>
      <w:lang w:eastAsia="ja-JP"/>
    </w:rPr>
  </w:style>
  <w:style w:type="paragraph" w:customStyle="1" w:styleId="FigureTitle">
    <w:name w:val="Figure_Title"/>
    <w:basedOn w:val="a1"/>
    <w:next w:val="a1"/>
    <w:qFormat/>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C50CC7"/>
    <w:pPr>
      <w:keepNext/>
      <w:keepLines/>
    </w:pPr>
    <w:rPr>
      <w:rFonts w:eastAsia="宋体"/>
      <w:b/>
      <w:lang w:eastAsia="ja-JP"/>
    </w:rPr>
  </w:style>
  <w:style w:type="paragraph" w:customStyle="1" w:styleId="enumlev2">
    <w:name w:val="enumlev2"/>
    <w:basedOn w:val="a1"/>
    <w:qFormat/>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qFormat/>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4"/>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a1"/>
    <w:qFormat/>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50CC7"/>
    <w:rPr>
      <w:rFonts w:eastAsia="宋体"/>
      <w:lang w:eastAsia="ja-JP"/>
    </w:rPr>
  </w:style>
  <w:style w:type="paragraph" w:customStyle="1" w:styleId="TaOC">
    <w:name w:val="TaOC"/>
    <w:basedOn w:val="TAC"/>
    <w:uiPriority w:val="99"/>
    <w:qFormat/>
    <w:rsid w:val="00C50CC7"/>
    <w:rPr>
      <w:rFonts w:eastAsia="宋体"/>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1"/>
    <w:next w:val="a1"/>
    <w:uiPriority w:val="99"/>
    <w:qFormat/>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4"/>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8">
    <w:name w:val="吹き出し1"/>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d">
    <w:name w:val="吹き出し2"/>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a1"/>
    <w:next w:val="a1"/>
    <w:uiPriority w:val="99"/>
    <w:qFormat/>
    <w:rsid w:val="00C50CC7"/>
    <w:rPr>
      <w:rFonts w:eastAsia="MS Mincho"/>
      <w:i/>
      <w:lang w:eastAsia="en-GB"/>
    </w:rPr>
  </w:style>
  <w:style w:type="paragraph" w:customStyle="1" w:styleId="TOC91">
    <w:name w:val="TOC 91"/>
    <w:basedOn w:val="81"/>
    <w:uiPriority w:val="99"/>
    <w:qFormat/>
    <w:rsid w:val="00C50CC7"/>
    <w:pPr>
      <w:keepNext/>
      <w:ind w:left="1418" w:hanging="1418"/>
    </w:pPr>
    <w:rPr>
      <w:rFonts w:eastAsia="MS Mincho"/>
      <w:lang w:val="en-US" w:eastAsia="en-GB"/>
    </w:rPr>
  </w:style>
  <w:style w:type="paragraph" w:customStyle="1" w:styleId="19">
    <w:name w:val="题注1"/>
    <w:basedOn w:val="a1"/>
    <w:next w:val="a1"/>
    <w:rsid w:val="00C50CC7"/>
    <w:pPr>
      <w:spacing w:before="120" w:after="120"/>
    </w:pPr>
    <w:rPr>
      <w:rFonts w:eastAsia="MS Mincho"/>
      <w:b/>
      <w:lang w:eastAsia="en-GB"/>
    </w:rPr>
  </w:style>
  <w:style w:type="paragraph" w:customStyle="1" w:styleId="HE">
    <w:name w:val="HE"/>
    <w:basedOn w:val="a1"/>
    <w:uiPriority w:val="99"/>
    <w:qFormat/>
    <w:rsid w:val="00C50CC7"/>
    <w:pPr>
      <w:spacing w:after="0"/>
    </w:pPr>
    <w:rPr>
      <w:rFonts w:eastAsia="MS Mincho"/>
      <w:b/>
      <w:lang w:eastAsia="en-GB"/>
    </w:rPr>
  </w:style>
  <w:style w:type="paragraph" w:customStyle="1" w:styleId="HO">
    <w:name w:val="HO"/>
    <w:basedOn w:val="a1"/>
    <w:uiPriority w:val="99"/>
    <w:qFormat/>
    <w:rsid w:val="00C50CC7"/>
    <w:pPr>
      <w:spacing w:after="0"/>
      <w:jc w:val="right"/>
    </w:pPr>
    <w:rPr>
      <w:rFonts w:eastAsia="MS Mincho"/>
      <w:b/>
      <w:lang w:eastAsia="en-GB"/>
    </w:rPr>
  </w:style>
  <w:style w:type="paragraph" w:customStyle="1" w:styleId="WP">
    <w:name w:val="WP"/>
    <w:basedOn w:val="a1"/>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eastAsia="en-US"/>
    </w:rPr>
  </w:style>
  <w:style w:type="paragraph" w:customStyle="1" w:styleId="ZC">
    <w:name w:val="ZC"/>
    <w:uiPriority w:val="99"/>
    <w:qFormat/>
    <w:rsid w:val="00C50CC7"/>
    <w:pPr>
      <w:spacing w:line="360" w:lineRule="atLeast"/>
      <w:jc w:val="center"/>
    </w:pPr>
    <w:rPr>
      <w:lang w:val="en-GB" w:eastAsia="en-US"/>
    </w:rPr>
  </w:style>
  <w:style w:type="paragraph" w:customStyle="1" w:styleId="FooterCentred">
    <w:name w:val="FooterCentred"/>
    <w:basedOn w:val="a7"/>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a1"/>
    <w:uiPriority w:val="99"/>
    <w:qFormat/>
    <w:rsid w:val="00C50CC7"/>
    <w:pPr>
      <w:spacing w:before="120" w:after="120"/>
    </w:pPr>
    <w:rPr>
      <w:rFonts w:eastAsia="MS Mincho"/>
      <w:lang w:val="en-US" w:eastAsia="en-GB"/>
    </w:rPr>
  </w:style>
  <w:style w:type="paragraph" w:customStyle="1" w:styleId="Teststep">
    <w:name w:val="Test step"/>
    <w:basedOn w:val="a1"/>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C50CC7"/>
    <w:pPr>
      <w:keepNext/>
      <w:keepLines/>
      <w:spacing w:after="60"/>
      <w:ind w:left="210"/>
      <w:jc w:val="center"/>
    </w:pPr>
    <w:rPr>
      <w:rFonts w:eastAsia="MS Mincho"/>
      <w:b/>
      <w:i w:val="0"/>
      <w:lang w:eastAsia="en-GB"/>
    </w:rPr>
  </w:style>
  <w:style w:type="paragraph" w:customStyle="1" w:styleId="1a">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uiPriority w:val="99"/>
    <w:qFormat/>
    <w:rsid w:val="00C50CC7"/>
    <w:pPr>
      <w:spacing w:after="0"/>
      <w:jc w:val="center"/>
    </w:pPr>
    <w:rPr>
      <w:rFonts w:eastAsia="MS Mincho"/>
      <w:lang w:val="en-US" w:eastAsia="en-GB"/>
    </w:rPr>
  </w:style>
  <w:style w:type="paragraph" w:customStyle="1" w:styleId="t2">
    <w:name w:val="t2"/>
    <w:basedOn w:val="a1"/>
    <w:uiPriority w:val="99"/>
    <w:qFormat/>
    <w:rsid w:val="00C50CC7"/>
    <w:pPr>
      <w:spacing w:after="0"/>
    </w:pPr>
    <w:rPr>
      <w:rFonts w:eastAsia="MS Mincho"/>
      <w:lang w:eastAsia="en-GB"/>
    </w:rPr>
  </w:style>
  <w:style w:type="paragraph" w:customStyle="1" w:styleId="CommentNokia">
    <w:name w:val="Comment Nokia"/>
    <w:basedOn w:val="a1"/>
    <w:uiPriority w:val="99"/>
    <w:qFormat/>
    <w:rsid w:val="00C50CC7"/>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50CC7"/>
    <w:pPr>
      <w:spacing w:before="120"/>
      <w:outlineLvl w:val="2"/>
    </w:pPr>
    <w:rPr>
      <w:sz w:val="28"/>
    </w:rPr>
  </w:style>
  <w:style w:type="paragraph" w:customStyle="1" w:styleId="Heading2Head2A2">
    <w:name w:val="Heading 2.Head2A.2"/>
    <w:basedOn w:val="11"/>
    <w:next w:val="a1"/>
    <w:uiPriority w:val="99"/>
    <w:qFormat/>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50CC7"/>
    <w:pPr>
      <w:spacing w:after="220"/>
    </w:pPr>
    <w:rPr>
      <w:rFonts w:eastAsia="MS Mincho"/>
      <w:b/>
      <w:lang w:val="en-US" w:eastAsia="en-GB"/>
    </w:rPr>
  </w:style>
  <w:style w:type="paragraph" w:customStyle="1" w:styleId="berschrift2Head2A2">
    <w:name w:val="Überschrift 2.Head2A.2"/>
    <w:basedOn w:val="11"/>
    <w:next w:val="a1"/>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uiPriority w:val="99"/>
    <w:qFormat/>
    <w:rsid w:val="00C50CC7"/>
    <w:pPr>
      <w:widowControl w:val="0"/>
      <w:spacing w:after="120"/>
      <w:ind w:left="283" w:hanging="283"/>
    </w:pPr>
    <w:rPr>
      <w:rFonts w:eastAsia="MS Mincho"/>
      <w:lang w:eastAsia="de-DE"/>
    </w:rPr>
  </w:style>
  <w:style w:type="paragraph" w:customStyle="1" w:styleId="11BodyText">
    <w:name w:val="11 BodyText"/>
    <w:basedOn w:val="a1"/>
    <w:uiPriority w:val="99"/>
    <w:qFormat/>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b">
    <w:name w:val="无列表1"/>
    <w:next w:val="a4"/>
    <w:uiPriority w:val="99"/>
    <w:semiHidden/>
    <w:rsid w:val="00C50CC7"/>
  </w:style>
  <w:style w:type="paragraph" w:customStyle="1" w:styleId="1030302">
    <w:name w:val="样式 样式 标题 1 + 两端对齐 段前: 0.3 行 段后: 0.3 行 行距: 单倍行距 + 段前: 0.2 行 段后: ..."/>
    <w:basedOn w:val="a1"/>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C50CC7"/>
    <w:pPr>
      <w:tabs>
        <w:tab w:val="num" w:pos="720"/>
      </w:tabs>
      <w:ind w:left="720" w:hanging="360"/>
    </w:pPr>
    <w:rPr>
      <w:rFonts w:eastAsia="宋体"/>
    </w:rPr>
  </w:style>
  <w:style w:type="paragraph" w:customStyle="1" w:styleId="NormalArial">
    <w:name w:val="Normal + Arial"/>
    <w:aliases w:val="9 pt,Right,Right:  0,24 cm,After:  0 pt"/>
    <w:basedOn w:val="a1"/>
    <w:uiPriority w:val="99"/>
    <w:qFormat/>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宋体"/>
      <w:kern w:val="2"/>
    </w:rPr>
  </w:style>
  <w:style w:type="character" w:customStyle="1" w:styleId="StyleTACChar">
    <w:name w:val="Style TAC + Char"/>
    <w:link w:val="StyleTAC"/>
    <w:qFormat/>
    <w:rsid w:val="00C50CC7"/>
    <w:rPr>
      <w:rFonts w:ascii="Arial" w:eastAsia="宋体"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a2"/>
    <w:qFormat/>
    <w:rsid w:val="00602E3A"/>
  </w:style>
  <w:style w:type="numbering" w:customStyle="1" w:styleId="2e">
    <w:name w:val="无列表2"/>
    <w:next w:val="a4"/>
    <w:uiPriority w:val="99"/>
    <w:semiHidden/>
    <w:unhideWhenUsed/>
    <w:rsid w:val="002B7B60"/>
  </w:style>
  <w:style w:type="character" w:customStyle="1" w:styleId="B1Zchn">
    <w:name w:val="B1 Zchn"/>
    <w:qFormat/>
    <w:rsid w:val="00B7124A"/>
    <w:rPr>
      <w:lang w:val="x-none" w:eastAsia="en-US"/>
    </w:rPr>
  </w:style>
  <w:style w:type="numbering" w:customStyle="1" w:styleId="3c">
    <w:name w:val="无列表3"/>
    <w:next w:val="a4"/>
    <w:uiPriority w:val="99"/>
    <w:semiHidden/>
    <w:rsid w:val="00DA6314"/>
  </w:style>
  <w:style w:type="character" w:customStyle="1" w:styleId="aff7">
    <w:name w:val="批注主题 字符"/>
    <w:link w:val="aff6"/>
    <w:qFormat/>
    <w:rsid w:val="00DA6314"/>
    <w:rPr>
      <w:rFonts w:eastAsia="Times New Roman"/>
      <w:b/>
      <w:bCs/>
      <w:lang w:val="en-GB" w:eastAsia="en-GB"/>
    </w:rPr>
  </w:style>
  <w:style w:type="table" w:customStyle="1" w:styleId="1c">
    <w:name w:val="网格型1"/>
    <w:basedOn w:val="a3"/>
    <w:next w:val="aff4"/>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5">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9"/>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uiPriority w:val="99"/>
    <w:qFormat/>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9"/>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uiPriority w:val="99"/>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0"/>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8">
    <w:name w:val="Placeholder Text"/>
    <w:uiPriority w:val="99"/>
    <w:qFormat/>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aliases w:val="footer odd 字符,footer 字符,fo 字符,pie de página 字符"/>
    <w:link w:val="a7"/>
    <w:qFormat/>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qFormat/>
    <w:rsid w:val="00FC2CF2"/>
    <w:rPr>
      <w:rFonts w:eastAsia="宋体"/>
      <w:lang w:val="en-GB" w:eastAsia="en-US"/>
    </w:rPr>
  </w:style>
  <w:style w:type="paragraph" w:customStyle="1" w:styleId="B6">
    <w:name w:val="B6"/>
    <w:basedOn w:val="B5"/>
    <w:link w:val="B6Char"/>
    <w:qFormat/>
    <w:rsid w:val="00FC2CF2"/>
    <w:pPr>
      <w:ind w:left="1985"/>
    </w:pPr>
    <w:rPr>
      <w:rFonts w:eastAsia="MS Mincho"/>
      <w:lang w:eastAsia="ja-JP"/>
    </w:rPr>
  </w:style>
  <w:style w:type="character" w:customStyle="1" w:styleId="B6Char">
    <w:name w:val="B6 Char"/>
    <w:link w:val="B6"/>
    <w:qFormat/>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a"/>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uiPriority w:val="99"/>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uiPriority w:val="99"/>
    <w:qFormat/>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2"/>
    <w:uiPriority w:val="99"/>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qFormat/>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Char4">
    <w:name w:val="题注 Char"/>
    <w:aliases w:val="cap Char1,cap Char Char,Caption Char Char,Caption Char1 Char Char,cap Char Char1 Char,Caption Char Char1 Char Char,cap Char2 Char Char,Ca Char,条目 Char,cap Char Char Char Char Char Char Char Char,Caption Char2 Char,Caption Char Char Char Char"/>
    <w:uiPriority w:val="35"/>
    <w:rsid w:val="00B63ADA"/>
    <w:rPr>
      <w:rFonts w:ascii="Times New Roman" w:eastAsia="Times New Roman" w:hAnsi="Times New Roman" w:cs="Times New Roman"/>
      <w:b/>
      <w:kern w:val="0"/>
      <w:sz w:val="20"/>
      <w:szCs w:val="20"/>
      <w:lang w:val="en-GB" w:eastAsia="en-US"/>
    </w:rPr>
  </w:style>
  <w:style w:type="character" w:customStyle="1" w:styleId="70">
    <w:name w:val="标题 7 字符"/>
    <w:basedOn w:val="a2"/>
    <w:link w:val="7"/>
    <w:qFormat/>
    <w:rsid w:val="00606924"/>
    <w:rPr>
      <w:rFonts w:ascii="Arial" w:eastAsia="Arial" w:hAnsi="Arial"/>
      <w:lang w:val="en-GB" w:eastAsia="en-US"/>
    </w:rPr>
  </w:style>
  <w:style w:type="character" w:customStyle="1" w:styleId="80">
    <w:name w:val="标题 8 字符"/>
    <w:basedOn w:val="a2"/>
    <w:link w:val="8"/>
    <w:qFormat/>
    <w:rsid w:val="00606924"/>
    <w:rPr>
      <w:rFonts w:ascii="Arial" w:eastAsia="Arial" w:hAnsi="Arial"/>
      <w:sz w:val="36"/>
      <w:lang w:val="en-GB" w:eastAsia="en-US"/>
    </w:rPr>
  </w:style>
  <w:style w:type="character" w:customStyle="1" w:styleId="90">
    <w:name w:val="标题 9 字符"/>
    <w:basedOn w:val="a2"/>
    <w:link w:val="9"/>
    <w:qFormat/>
    <w:rsid w:val="00606924"/>
    <w:rPr>
      <w:rFonts w:ascii="Arial" w:eastAsia="Arial" w:hAnsi="Arial"/>
      <w:sz w:val="36"/>
      <w:lang w:val="en-GB" w:eastAsia="en-US"/>
    </w:rPr>
  </w:style>
  <w:style w:type="paragraph" w:styleId="TOC9">
    <w:name w:val="toc 9"/>
    <w:basedOn w:val="TOC8"/>
    <w:qFormat/>
    <w:rsid w:val="00606924"/>
    <w:pPr>
      <w:ind w:left="1418" w:hanging="1418"/>
    </w:pPr>
  </w:style>
  <w:style w:type="paragraph" w:styleId="TOC8">
    <w:name w:val="toc 8"/>
    <w:basedOn w:val="TOC1"/>
    <w:qFormat/>
    <w:rsid w:val="00606924"/>
    <w:pPr>
      <w:spacing w:before="180"/>
      <w:ind w:left="2693" w:hanging="2693"/>
    </w:pPr>
    <w:rPr>
      <w:b/>
    </w:rPr>
  </w:style>
  <w:style w:type="paragraph" w:styleId="TOC1">
    <w:name w:val="toc 1"/>
    <w:qFormat/>
    <w:rsid w:val="00606924"/>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qFormat/>
    <w:rsid w:val="00606924"/>
    <w:pPr>
      <w:ind w:left="1701" w:hanging="1701"/>
    </w:pPr>
  </w:style>
  <w:style w:type="paragraph" w:styleId="TOC4">
    <w:name w:val="toc 4"/>
    <w:basedOn w:val="TOC3"/>
    <w:qFormat/>
    <w:rsid w:val="00606924"/>
    <w:pPr>
      <w:ind w:left="1418" w:hanging="1418"/>
    </w:pPr>
  </w:style>
  <w:style w:type="paragraph" w:styleId="TOC3">
    <w:name w:val="toc 3"/>
    <w:basedOn w:val="TOC2"/>
    <w:qFormat/>
    <w:rsid w:val="00606924"/>
    <w:pPr>
      <w:ind w:left="1134" w:hanging="1134"/>
    </w:pPr>
  </w:style>
  <w:style w:type="paragraph" w:styleId="TOC2">
    <w:name w:val="toc 2"/>
    <w:basedOn w:val="TOC1"/>
    <w:qFormat/>
    <w:rsid w:val="00606924"/>
    <w:pPr>
      <w:keepNext w:val="0"/>
      <w:spacing w:before="0"/>
      <w:ind w:left="851" w:hanging="851"/>
    </w:pPr>
    <w:rPr>
      <w:sz w:val="20"/>
    </w:rPr>
  </w:style>
  <w:style w:type="paragraph" w:styleId="TOC6">
    <w:name w:val="toc 6"/>
    <w:basedOn w:val="TOC5"/>
    <w:next w:val="a1"/>
    <w:qFormat/>
    <w:rsid w:val="00606924"/>
    <w:pPr>
      <w:ind w:left="1985" w:hanging="1985"/>
    </w:pPr>
  </w:style>
  <w:style w:type="paragraph" w:styleId="TOC7">
    <w:name w:val="toc 7"/>
    <w:basedOn w:val="TOC6"/>
    <w:next w:val="a1"/>
    <w:qFormat/>
    <w:rsid w:val="00606924"/>
    <w:pPr>
      <w:ind w:left="2268" w:hanging="2268"/>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606924"/>
    <w:rPr>
      <w:rFonts w:eastAsia="Times New Roman"/>
      <w:sz w:val="16"/>
      <w:lang w:val="en-GB" w:eastAsia="en-US"/>
    </w:rPr>
  </w:style>
  <w:style w:type="character" w:customStyle="1" w:styleId="UnresolvedMention1">
    <w:name w:val="Unresolved Mention1"/>
    <w:uiPriority w:val="99"/>
    <w:unhideWhenUsed/>
    <w:qFormat/>
    <w:rsid w:val="00606924"/>
    <w:rPr>
      <w:color w:val="808080"/>
      <w:shd w:val="clear" w:color="auto" w:fill="E6E6E6"/>
    </w:rPr>
  </w:style>
  <w:style w:type="character" w:styleId="afffb">
    <w:name w:val="Subtle Reference"/>
    <w:uiPriority w:val="31"/>
    <w:qFormat/>
    <w:rsid w:val="00606924"/>
    <w:rPr>
      <w:smallCaps/>
      <w:color w:val="5A5A5A"/>
    </w:rPr>
  </w:style>
  <w:style w:type="character" w:customStyle="1" w:styleId="afd">
    <w:name w:val="正文文本缩进 字符"/>
    <w:basedOn w:val="a2"/>
    <w:link w:val="afc"/>
    <w:qFormat/>
    <w:rsid w:val="00606924"/>
    <w:rPr>
      <w:rFonts w:eastAsia="Times New Roman"/>
      <w:snapToGrid w:val="0"/>
      <w:kern w:val="2"/>
      <w:sz w:val="21"/>
      <w:lang w:val="en-GB" w:eastAsia="en-US"/>
    </w:rPr>
  </w:style>
  <w:style w:type="paragraph" w:customStyle="1" w:styleId="B2">
    <w:name w:val="B2+"/>
    <w:basedOn w:val="B20"/>
    <w:qFormat/>
    <w:rsid w:val="00606924"/>
    <w:pPr>
      <w:numPr>
        <w:numId w:val="18"/>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606924"/>
    <w:pPr>
      <w:numPr>
        <w:numId w:val="19"/>
      </w:numPr>
      <w:tabs>
        <w:tab w:val="clear" w:pos="1644"/>
        <w:tab w:val="left" w:pos="1134"/>
        <w:tab w:val="num" w:pos="1191"/>
      </w:tabs>
      <w:ind w:left="1191" w:hanging="454"/>
    </w:pPr>
    <w:rPr>
      <w:rFonts w:eastAsia="MS Mincho"/>
      <w:lang w:eastAsia="en-GB"/>
    </w:rPr>
  </w:style>
  <w:style w:type="paragraph" w:customStyle="1" w:styleId="BL">
    <w:name w:val="BL"/>
    <w:basedOn w:val="a1"/>
    <w:qFormat/>
    <w:rsid w:val="00606924"/>
    <w:pPr>
      <w:numPr>
        <w:numId w:val="20"/>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606924"/>
    <w:pPr>
      <w:numPr>
        <w:numId w:val="21"/>
      </w:numPr>
      <w:tabs>
        <w:tab w:val="clear" w:pos="737"/>
      </w:tabs>
      <w:ind w:left="720" w:hanging="360"/>
    </w:pPr>
    <w:rPr>
      <w:rFonts w:eastAsia="MS Mincho"/>
      <w:lang w:eastAsia="en-GB"/>
    </w:rPr>
  </w:style>
  <w:style w:type="paragraph" w:customStyle="1" w:styleId="TB1">
    <w:name w:val="TB1"/>
    <w:basedOn w:val="a1"/>
    <w:qFormat/>
    <w:rsid w:val="00606924"/>
    <w:pPr>
      <w:keepNext/>
      <w:keepLines/>
      <w:numPr>
        <w:numId w:val="22"/>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606924"/>
    <w:pPr>
      <w:keepNext/>
      <w:keepLines/>
      <w:numPr>
        <w:numId w:val="23"/>
      </w:numPr>
      <w:tabs>
        <w:tab w:val="num" w:pos="397"/>
        <w:tab w:val="left" w:pos="1109"/>
      </w:tabs>
      <w:spacing w:after="0"/>
      <w:ind w:left="1100" w:hanging="380"/>
    </w:pPr>
    <w:rPr>
      <w:rFonts w:ascii="Arial" w:eastAsia="MS Mincho" w:hAnsi="Arial"/>
      <w:sz w:val="18"/>
      <w:lang w:eastAsia="en-GB"/>
    </w:rPr>
  </w:style>
  <w:style w:type="character" w:customStyle="1" w:styleId="EQChar">
    <w:name w:val="EQ Char"/>
    <w:link w:val="EQ"/>
    <w:qFormat/>
    <w:rsid w:val="00606924"/>
    <w:rPr>
      <w:rFonts w:eastAsia="Times New Roman"/>
      <w:noProof/>
      <w:lang w:val="en-GB" w:eastAsia="en-US"/>
    </w:rPr>
  </w:style>
  <w:style w:type="numbering" w:customStyle="1" w:styleId="NoList1">
    <w:name w:val="No List1"/>
    <w:next w:val="a4"/>
    <w:uiPriority w:val="99"/>
    <w:semiHidden/>
    <w:unhideWhenUsed/>
    <w:rsid w:val="00606924"/>
  </w:style>
  <w:style w:type="character" w:customStyle="1" w:styleId="fontstyle01">
    <w:name w:val="fontstyle01"/>
    <w:qFormat/>
    <w:rsid w:val="0060692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606924"/>
  </w:style>
  <w:style w:type="numbering" w:customStyle="1" w:styleId="NoList3">
    <w:name w:val="No List3"/>
    <w:next w:val="a4"/>
    <w:uiPriority w:val="99"/>
    <w:semiHidden/>
    <w:unhideWhenUsed/>
    <w:rsid w:val="00606924"/>
  </w:style>
  <w:style w:type="numbering" w:customStyle="1" w:styleId="NoList4">
    <w:name w:val="No List4"/>
    <w:next w:val="a4"/>
    <w:uiPriority w:val="99"/>
    <w:semiHidden/>
    <w:unhideWhenUsed/>
    <w:rsid w:val="00606924"/>
  </w:style>
  <w:style w:type="numbering" w:customStyle="1" w:styleId="NoList5">
    <w:name w:val="No List5"/>
    <w:next w:val="a4"/>
    <w:uiPriority w:val="99"/>
    <w:semiHidden/>
    <w:unhideWhenUsed/>
    <w:rsid w:val="00606924"/>
  </w:style>
  <w:style w:type="numbering" w:customStyle="1" w:styleId="NoList11">
    <w:name w:val="No List11"/>
    <w:next w:val="a4"/>
    <w:uiPriority w:val="99"/>
    <w:semiHidden/>
    <w:unhideWhenUsed/>
    <w:rsid w:val="00606924"/>
  </w:style>
  <w:style w:type="numbering" w:customStyle="1" w:styleId="NoList21">
    <w:name w:val="No List21"/>
    <w:next w:val="a4"/>
    <w:uiPriority w:val="99"/>
    <w:semiHidden/>
    <w:unhideWhenUsed/>
    <w:rsid w:val="00606924"/>
  </w:style>
  <w:style w:type="numbering" w:customStyle="1" w:styleId="NoList31">
    <w:name w:val="No List31"/>
    <w:next w:val="a4"/>
    <w:uiPriority w:val="99"/>
    <w:semiHidden/>
    <w:unhideWhenUsed/>
    <w:rsid w:val="00606924"/>
  </w:style>
  <w:style w:type="numbering" w:customStyle="1" w:styleId="NoList41">
    <w:name w:val="No List41"/>
    <w:next w:val="a4"/>
    <w:uiPriority w:val="99"/>
    <w:semiHidden/>
    <w:unhideWhenUsed/>
    <w:rsid w:val="00606924"/>
  </w:style>
  <w:style w:type="table" w:customStyle="1" w:styleId="TableGrid11">
    <w:name w:val="Table Grid11"/>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606924"/>
  </w:style>
  <w:style w:type="character" w:styleId="afffc">
    <w:name w:val="Emphasis"/>
    <w:uiPriority w:val="20"/>
    <w:qFormat/>
    <w:rsid w:val="00606924"/>
    <w:rPr>
      <w:i/>
      <w:iCs/>
    </w:rPr>
  </w:style>
  <w:style w:type="paragraph" w:customStyle="1" w:styleId="References">
    <w:name w:val="References"/>
    <w:basedOn w:val="a1"/>
    <w:uiPriority w:val="99"/>
    <w:qFormat/>
    <w:rsid w:val="00606924"/>
    <w:pPr>
      <w:numPr>
        <w:numId w:val="24"/>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60692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606924"/>
  </w:style>
  <w:style w:type="character" w:customStyle="1" w:styleId="UnresolvedMention2">
    <w:name w:val="Unresolved Mention2"/>
    <w:uiPriority w:val="99"/>
    <w:unhideWhenUsed/>
    <w:qFormat/>
    <w:rsid w:val="006069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69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6924"/>
    <w:rPr>
      <w:rFonts w:ascii="Times New Roman" w:eastAsia="Malgun Gothic" w:hAnsi="Times New Roman"/>
      <w:lang w:val="en-GB" w:eastAsia="ja-JP"/>
    </w:rPr>
  </w:style>
  <w:style w:type="character" w:customStyle="1" w:styleId="29">
    <w:name w:val="正文文本 2 字符"/>
    <w:basedOn w:val="a2"/>
    <w:link w:val="28"/>
    <w:uiPriority w:val="99"/>
    <w:qFormat/>
    <w:rsid w:val="00606924"/>
    <w:rPr>
      <w:rFonts w:eastAsia="Times New Roman"/>
      <w:i/>
      <w:lang w:val="en-GB" w:eastAsia="en-US"/>
    </w:rPr>
  </w:style>
  <w:style w:type="character" w:customStyle="1" w:styleId="39">
    <w:name w:val="正文文本 3 字符"/>
    <w:basedOn w:val="a2"/>
    <w:link w:val="38"/>
    <w:uiPriority w:val="99"/>
    <w:qFormat/>
    <w:rsid w:val="00606924"/>
    <w:rPr>
      <w:rFonts w:eastAsia="Osaka"/>
      <w:color w:val="000000"/>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06924"/>
    <w:rPr>
      <w:rFonts w:eastAsia="MS Mincho"/>
      <w:lang w:val="en-GB" w:eastAsia="en-US" w:bidi="ar-SA"/>
    </w:rPr>
  </w:style>
  <w:style w:type="paragraph" w:customStyle="1" w:styleId="Caption1">
    <w:name w:val="Caption1"/>
    <w:basedOn w:val="a1"/>
    <w:next w:val="a1"/>
    <w:uiPriority w:val="99"/>
    <w:qFormat/>
    <w:rsid w:val="00606924"/>
    <w:pPr>
      <w:spacing w:before="120" w:after="120"/>
    </w:pPr>
    <w:rPr>
      <w:rFonts w:eastAsia="MS Mincho"/>
      <w:b/>
      <w:lang w:eastAsia="en-GB"/>
    </w:rPr>
  </w:style>
  <w:style w:type="paragraph" w:customStyle="1" w:styleId="TableofFigures1">
    <w:name w:val="Table of Figures1"/>
    <w:basedOn w:val="a1"/>
    <w:next w:val="a1"/>
    <w:uiPriority w:val="99"/>
    <w:qFormat/>
    <w:rsid w:val="00606924"/>
    <w:pPr>
      <w:ind w:left="400" w:hanging="400"/>
      <w:jc w:val="center"/>
    </w:pPr>
    <w:rPr>
      <w:rFonts w:eastAsia="MS Mincho"/>
      <w:b/>
      <w:lang w:eastAsia="en-GB"/>
    </w:rPr>
  </w:style>
  <w:style w:type="paragraph" w:customStyle="1" w:styleId="msonormal0">
    <w:name w:val="msonormal"/>
    <w:basedOn w:val="a1"/>
    <w:uiPriority w:val="99"/>
    <w:qFormat/>
    <w:rsid w:val="0060692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6924"/>
    <w:rPr>
      <w:rFonts w:ascii="Times New Roman" w:hAnsi="Times New Roman"/>
      <w:lang w:val="en-GB" w:eastAsia="ko-KR"/>
    </w:rPr>
  </w:style>
  <w:style w:type="paragraph" w:customStyle="1" w:styleId="3d">
    <w:name w:val="吹き出し3"/>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55">
    <w:name w:val="吹き出し5"/>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character" w:customStyle="1" w:styleId="B3Char">
    <w:name w:val="B3 Char"/>
    <w:qFormat/>
    <w:rsid w:val="00606924"/>
    <w:rPr>
      <w:lang w:eastAsia="en-US"/>
    </w:rPr>
  </w:style>
  <w:style w:type="character" w:customStyle="1" w:styleId="37">
    <w:name w:val="正文文本缩进 3 字符"/>
    <w:basedOn w:val="a2"/>
    <w:link w:val="36"/>
    <w:uiPriority w:val="99"/>
    <w:qFormat/>
    <w:rsid w:val="00606924"/>
    <w:rPr>
      <w:rFonts w:eastAsia="Times New Roman"/>
      <w:lang w:val="en-GB" w:eastAsia="en-US"/>
    </w:rPr>
  </w:style>
  <w:style w:type="character" w:customStyle="1" w:styleId="MTEquationSection">
    <w:name w:val="MTEquationSection"/>
    <w:qFormat/>
    <w:rsid w:val="00606924"/>
    <w:rPr>
      <w:vanish w:val="0"/>
      <w:color w:val="FF0000"/>
      <w:lang w:eastAsia="en-US"/>
    </w:rPr>
  </w:style>
  <w:style w:type="character" w:customStyle="1" w:styleId="ae">
    <w:name w:val="列表 字符"/>
    <w:link w:val="ad"/>
    <w:qFormat/>
    <w:rsid w:val="00606924"/>
    <w:rPr>
      <w:rFonts w:eastAsia="Times New Roman"/>
      <w:lang w:val="en-GB" w:eastAsia="en-US"/>
    </w:rPr>
  </w:style>
  <w:style w:type="character" w:customStyle="1" w:styleId="27">
    <w:name w:val="列表 2 字符"/>
    <w:link w:val="26"/>
    <w:qFormat/>
    <w:rsid w:val="00606924"/>
    <w:rPr>
      <w:rFonts w:eastAsia="Times New Roman"/>
      <w:lang w:val="en-GB" w:eastAsia="en-US"/>
    </w:rPr>
  </w:style>
  <w:style w:type="character" w:customStyle="1" w:styleId="34">
    <w:name w:val="列表项目符号 3 字符"/>
    <w:link w:val="33"/>
    <w:qFormat/>
    <w:rsid w:val="00606924"/>
    <w:rPr>
      <w:rFonts w:eastAsia="Times New Roman"/>
      <w:lang w:val="en-GB" w:eastAsia="en-US"/>
    </w:rPr>
  </w:style>
  <w:style w:type="character" w:customStyle="1" w:styleId="25">
    <w:name w:val="列表项目符号 2 字符"/>
    <w:link w:val="24"/>
    <w:qFormat/>
    <w:rsid w:val="00606924"/>
    <w:rPr>
      <w:rFonts w:eastAsia="Times New Roman"/>
      <w:lang w:val="en-GB" w:eastAsia="en-US"/>
    </w:rPr>
  </w:style>
  <w:style w:type="character" w:customStyle="1" w:styleId="af0">
    <w:name w:val="列表项目符号 字符"/>
    <w:link w:val="af"/>
    <w:qFormat/>
    <w:rsid w:val="00606924"/>
    <w:rPr>
      <w:rFonts w:eastAsia="Times New Roman"/>
      <w:lang w:val="en-GB" w:eastAsia="en-US"/>
    </w:rPr>
  </w:style>
  <w:style w:type="character" w:customStyle="1" w:styleId="1Char0">
    <w:name w:val="样式1 Char"/>
    <w:link w:val="10"/>
    <w:uiPriority w:val="99"/>
    <w:qFormat/>
    <w:rsid w:val="00606924"/>
    <w:rPr>
      <w:rFonts w:ascii="Arial" w:hAnsi="Arial"/>
      <w:sz w:val="18"/>
      <w:lang w:eastAsia="ja-JP"/>
    </w:rPr>
  </w:style>
  <w:style w:type="character" w:customStyle="1" w:styleId="superscript">
    <w:name w:val="superscript"/>
    <w:qFormat/>
    <w:rsid w:val="00606924"/>
    <w:rPr>
      <w:rFonts w:ascii="Bookman" w:hAnsi="Bookman"/>
      <w:position w:val="6"/>
      <w:sz w:val="18"/>
    </w:rPr>
  </w:style>
  <w:style w:type="character" w:customStyle="1" w:styleId="NOChar1">
    <w:name w:val="NO Char1"/>
    <w:qFormat/>
    <w:rsid w:val="00606924"/>
    <w:rPr>
      <w:rFonts w:eastAsia="MS Mincho"/>
      <w:lang w:val="en-GB" w:eastAsia="en-US" w:bidi="ar-SA"/>
    </w:rPr>
  </w:style>
  <w:style w:type="paragraph" w:customStyle="1" w:styleId="textintend1">
    <w:name w:val="text intend 1"/>
    <w:basedOn w:val="text"/>
    <w:uiPriority w:val="99"/>
    <w:qFormat/>
    <w:rsid w:val="00606924"/>
    <w:pPr>
      <w:widowControl/>
      <w:tabs>
        <w:tab w:val="left" w:pos="992"/>
      </w:tabs>
      <w:spacing w:after="120"/>
      <w:ind w:left="992" w:hanging="425"/>
    </w:pPr>
    <w:rPr>
      <w:rFonts w:ascii="Times New Roman" w:eastAsia="MS Mincho" w:hAnsi="Times New Roman"/>
      <w:kern w:val="0"/>
      <w:lang w:eastAsia="en-US"/>
    </w:rPr>
  </w:style>
  <w:style w:type="paragraph" w:customStyle="1" w:styleId="TabList">
    <w:name w:val="TabList"/>
    <w:basedOn w:val="a1"/>
    <w:uiPriority w:val="99"/>
    <w:qFormat/>
    <w:rsid w:val="0060692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06924"/>
    <w:rPr>
      <w:lang w:val="en-GB"/>
    </w:rPr>
  </w:style>
  <w:style w:type="character" w:customStyle="1" w:styleId="EndnoteTextChar1">
    <w:name w:val="Endnote Text Char1"/>
    <w:qFormat/>
    <w:rsid w:val="00606924"/>
    <w:rPr>
      <w:lang w:val="en-GB"/>
    </w:rPr>
  </w:style>
  <w:style w:type="character" w:customStyle="1" w:styleId="TitleChar1">
    <w:name w:val="Title Char1"/>
    <w:qFormat/>
    <w:rsid w:val="0060692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06924"/>
    <w:pPr>
      <w:widowControl/>
      <w:tabs>
        <w:tab w:val="left" w:pos="1418"/>
      </w:tabs>
      <w:spacing w:after="120"/>
      <w:ind w:left="1418" w:hanging="426"/>
    </w:pPr>
    <w:rPr>
      <w:rFonts w:ascii="Times New Roman" w:eastAsia="MS Mincho" w:hAnsi="Times New Roman"/>
      <w:kern w:val="0"/>
      <w:lang w:eastAsia="en-US"/>
    </w:rPr>
  </w:style>
  <w:style w:type="character" w:customStyle="1" w:styleId="BodyTextIndent2Char1">
    <w:name w:val="Body Text Indent 2 Char1"/>
    <w:qFormat/>
    <w:rsid w:val="00606924"/>
    <w:rPr>
      <w:lang w:val="en-GB"/>
    </w:rPr>
  </w:style>
  <w:style w:type="character" w:customStyle="1" w:styleId="BodyTextIndentChar1">
    <w:name w:val="Body Text Indent Char1"/>
    <w:qFormat/>
    <w:rsid w:val="00606924"/>
    <w:rPr>
      <w:lang w:val="en-GB"/>
    </w:rPr>
  </w:style>
  <w:style w:type="character" w:customStyle="1" w:styleId="BodyText3Char1">
    <w:name w:val="Body Text 3 Char1"/>
    <w:qFormat/>
    <w:rsid w:val="00606924"/>
    <w:rPr>
      <w:sz w:val="16"/>
      <w:szCs w:val="16"/>
      <w:lang w:val="en-GB"/>
    </w:rPr>
  </w:style>
  <w:style w:type="paragraph" w:customStyle="1" w:styleId="berschrift1H1">
    <w:name w:val="Überschrift 1.H1"/>
    <w:basedOn w:val="a1"/>
    <w:next w:val="a1"/>
    <w:uiPriority w:val="99"/>
    <w:qFormat/>
    <w:rsid w:val="0060692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606924"/>
    <w:pPr>
      <w:widowControl/>
      <w:tabs>
        <w:tab w:val="left" w:pos="1843"/>
      </w:tabs>
      <w:spacing w:after="120"/>
      <w:ind w:left="1843" w:hanging="425"/>
    </w:pPr>
    <w:rPr>
      <w:rFonts w:ascii="Times New Roman" w:eastAsia="MS Mincho" w:hAnsi="Times New Roman"/>
      <w:kern w:val="0"/>
      <w:lang w:eastAsia="en-US"/>
    </w:rPr>
  </w:style>
  <w:style w:type="paragraph" w:customStyle="1" w:styleId="normalpuce">
    <w:name w:val="normal puce"/>
    <w:basedOn w:val="a1"/>
    <w:uiPriority w:val="99"/>
    <w:qFormat/>
    <w:rsid w:val="0060692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60692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60692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0"/>
    <w:uiPriority w:val="99"/>
    <w:qFormat/>
    <w:rsid w:val="00606924"/>
    <w:pPr>
      <w:numPr>
        <w:numId w:val="25"/>
      </w:numPr>
      <w:ind w:left="720"/>
    </w:pPr>
    <w:rPr>
      <w:rFonts w:eastAsia="MS Mincho"/>
      <w:lang w:val="en-US" w:eastAsia="ja-JP"/>
    </w:rPr>
  </w:style>
  <w:style w:type="paragraph" w:customStyle="1" w:styleId="TdocText">
    <w:name w:val="Tdoc_Text"/>
    <w:basedOn w:val="a1"/>
    <w:uiPriority w:val="99"/>
    <w:qFormat/>
    <w:rsid w:val="0060692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60692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606924"/>
    <w:pPr>
      <w:ind w:left="720"/>
      <w:contextualSpacing/>
    </w:pPr>
    <w:rPr>
      <w:rFonts w:eastAsia="宋体"/>
    </w:rPr>
  </w:style>
  <w:style w:type="paragraph" w:customStyle="1" w:styleId="LightList-Accent31">
    <w:name w:val="Light List - Accent 31"/>
    <w:uiPriority w:val="99"/>
    <w:semiHidden/>
    <w:qFormat/>
    <w:rsid w:val="00606924"/>
    <w:rPr>
      <w:rFonts w:eastAsia="Batang"/>
      <w:lang w:val="en-GB" w:eastAsia="en-US"/>
    </w:rPr>
  </w:style>
  <w:style w:type="numbering" w:customStyle="1" w:styleId="1d">
    <w:name w:val="リストなし1"/>
    <w:next w:val="a4"/>
    <w:uiPriority w:val="99"/>
    <w:semiHidden/>
    <w:unhideWhenUsed/>
    <w:rsid w:val="00606924"/>
  </w:style>
  <w:style w:type="paragraph" w:customStyle="1" w:styleId="810">
    <w:name w:val="表 (赤)  81"/>
    <w:basedOn w:val="a1"/>
    <w:uiPriority w:val="34"/>
    <w:qFormat/>
    <w:rsid w:val="00606924"/>
    <w:pPr>
      <w:ind w:left="720"/>
      <w:contextualSpacing/>
    </w:pPr>
    <w:rPr>
      <w:rFonts w:eastAsia="宋体"/>
      <w:lang w:eastAsia="en-GB"/>
    </w:rPr>
  </w:style>
  <w:style w:type="paragraph" w:customStyle="1" w:styleId="note0">
    <w:name w:val="note"/>
    <w:basedOn w:val="a1"/>
    <w:uiPriority w:val="99"/>
    <w:qFormat/>
    <w:rsid w:val="0060692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f">
    <w:name w:val="Table Classic 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6924"/>
    <w:rPr>
      <w:rFonts w:eastAsia="宋体"/>
      <w:lang w:val="en-GB" w:eastAsia="en-US"/>
    </w:rPr>
  </w:style>
  <w:style w:type="paragraph" w:customStyle="1" w:styleId="ECCParagraph">
    <w:name w:val="ECC Paragraph"/>
    <w:basedOn w:val="a1"/>
    <w:link w:val="ECCParagraphZchn"/>
    <w:qFormat/>
    <w:rsid w:val="0060692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60692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606924"/>
    <w:rPr>
      <w:rFonts w:ascii="Arial" w:eastAsia="宋体" w:hAnsi="Arial"/>
      <w:szCs w:val="24"/>
      <w:lang w:val="en-GB" w:eastAsia="en-US"/>
    </w:rPr>
  </w:style>
  <w:style w:type="paragraph" w:customStyle="1" w:styleId="Text1">
    <w:name w:val="Text 1"/>
    <w:basedOn w:val="a1"/>
    <w:uiPriority w:val="99"/>
    <w:qFormat/>
    <w:rsid w:val="0060692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606924"/>
    <w:pPr>
      <w:numPr>
        <w:ilvl w:val="0"/>
        <w:numId w:val="2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606924"/>
  </w:style>
  <w:style w:type="paragraph" w:customStyle="1" w:styleId="cita">
    <w:name w:val="cita"/>
    <w:basedOn w:val="a1"/>
    <w:uiPriority w:val="99"/>
    <w:qFormat/>
    <w:rsid w:val="0060692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60692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60692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60692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60692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0692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60692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606924"/>
    <w:rPr>
      <w:vanish w:val="0"/>
      <w:webHidden w:val="0"/>
      <w:color w:val="000000"/>
      <w:specVanish w:val="0"/>
    </w:rPr>
  </w:style>
  <w:style w:type="paragraph" w:customStyle="1" w:styleId="Equation">
    <w:name w:val="Equation"/>
    <w:basedOn w:val="a1"/>
    <w:next w:val="a1"/>
    <w:link w:val="EquationChar"/>
    <w:qFormat/>
    <w:rsid w:val="0060692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606924"/>
    <w:rPr>
      <w:rFonts w:eastAsia="宋体"/>
      <w:sz w:val="22"/>
      <w:szCs w:val="22"/>
      <w:lang w:val="en-GB" w:eastAsia="en-US"/>
    </w:rPr>
  </w:style>
  <w:style w:type="character" w:customStyle="1" w:styleId="apple-converted-space">
    <w:name w:val="apple-converted-space"/>
    <w:qFormat/>
    <w:rsid w:val="00606924"/>
  </w:style>
  <w:style w:type="character" w:customStyle="1" w:styleId="shorttext">
    <w:name w:val="short_text"/>
    <w:qFormat/>
    <w:rsid w:val="006069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69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69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69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69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6924"/>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6924"/>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692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6924"/>
    <w:rPr>
      <w:rFonts w:ascii="Times New Roman" w:eastAsia="Yu Mincho" w:hAnsi="Times New Roman"/>
      <w:lang w:val="en-GB" w:eastAsia="en-US"/>
    </w:rPr>
  </w:style>
  <w:style w:type="paragraph" w:customStyle="1" w:styleId="47">
    <w:name w:val="吹き出し4"/>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60692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06924"/>
  </w:style>
  <w:style w:type="table" w:customStyle="1" w:styleId="311">
    <w:name w:val="网格型3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06924"/>
  </w:style>
  <w:style w:type="table" w:customStyle="1" w:styleId="TableClassic21">
    <w:name w:val="Table Classic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606924"/>
    <w:rPr>
      <w:rFonts w:eastAsia="Batang"/>
      <w:lang w:val="en-GB" w:eastAsia="en-US"/>
    </w:rPr>
  </w:style>
  <w:style w:type="paragraph" w:customStyle="1" w:styleId="TOC92">
    <w:name w:val="TOC 92"/>
    <w:basedOn w:val="TOC8"/>
    <w:uiPriority w:val="99"/>
    <w:qFormat/>
    <w:rsid w:val="006069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06924"/>
    <w:pPr>
      <w:spacing w:before="120" w:after="120"/>
    </w:pPr>
    <w:rPr>
      <w:rFonts w:eastAsia="MS Mincho"/>
      <w:b/>
      <w:lang w:eastAsia="en-GB"/>
    </w:rPr>
  </w:style>
  <w:style w:type="paragraph" w:customStyle="1" w:styleId="TableofFigures2">
    <w:name w:val="Table of Figures2"/>
    <w:basedOn w:val="a1"/>
    <w:next w:val="a1"/>
    <w:uiPriority w:val="99"/>
    <w:qFormat/>
    <w:rsid w:val="00606924"/>
    <w:pPr>
      <w:ind w:left="400" w:hanging="400"/>
      <w:jc w:val="center"/>
    </w:pPr>
    <w:rPr>
      <w:rFonts w:eastAsia="MS Mincho"/>
      <w:b/>
      <w:lang w:eastAsia="en-GB"/>
    </w:rPr>
  </w:style>
  <w:style w:type="paragraph" w:customStyle="1" w:styleId="Char20">
    <w:name w:val="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606924"/>
    <w:rPr>
      <w:lang w:val="en-GB" w:eastAsia="ja-JP" w:bidi="ar-SA"/>
    </w:rPr>
  </w:style>
  <w:style w:type="character" w:customStyle="1" w:styleId="CharChar42">
    <w:name w:val="Char Char42"/>
    <w:qFormat/>
    <w:rsid w:val="00606924"/>
    <w:rPr>
      <w:rFonts w:ascii="Courier New" w:hAnsi="Courier New" w:cs="Courier New" w:hint="default"/>
      <w:lang w:val="nb-NO" w:eastAsia="ja-JP" w:bidi="ar-SA"/>
    </w:rPr>
  </w:style>
  <w:style w:type="character" w:customStyle="1" w:styleId="CharChar72">
    <w:name w:val="Char Char72"/>
    <w:semiHidden/>
    <w:qFormat/>
    <w:rsid w:val="00606924"/>
    <w:rPr>
      <w:rFonts w:ascii="Tahoma" w:hAnsi="Tahoma" w:cs="Tahoma" w:hint="default"/>
      <w:shd w:val="clear" w:color="auto" w:fill="000080"/>
      <w:lang w:val="en-GB" w:eastAsia="en-US"/>
    </w:rPr>
  </w:style>
  <w:style w:type="character" w:customStyle="1" w:styleId="CharChar102">
    <w:name w:val="Char Char102"/>
    <w:semiHidden/>
    <w:qFormat/>
    <w:rsid w:val="00606924"/>
    <w:rPr>
      <w:rFonts w:ascii="Times New Roman" w:hAnsi="Times New Roman" w:cs="Times New Roman" w:hint="default"/>
      <w:lang w:val="en-GB" w:eastAsia="en-US"/>
    </w:rPr>
  </w:style>
  <w:style w:type="character" w:customStyle="1" w:styleId="CharChar92">
    <w:name w:val="Char Char92"/>
    <w:semiHidden/>
    <w:qFormat/>
    <w:rsid w:val="00606924"/>
    <w:rPr>
      <w:rFonts w:ascii="Tahoma" w:hAnsi="Tahoma" w:cs="Tahoma" w:hint="default"/>
      <w:sz w:val="16"/>
      <w:szCs w:val="16"/>
      <w:lang w:val="en-GB" w:eastAsia="en-US"/>
    </w:rPr>
  </w:style>
  <w:style w:type="character" w:customStyle="1" w:styleId="CharChar82">
    <w:name w:val="Char Char82"/>
    <w:semiHidden/>
    <w:qFormat/>
    <w:rsid w:val="00606924"/>
    <w:rPr>
      <w:rFonts w:ascii="Times New Roman" w:hAnsi="Times New Roman" w:cs="Times New Roman" w:hint="default"/>
      <w:b/>
      <w:bCs/>
      <w:lang w:val="en-GB" w:eastAsia="en-US"/>
    </w:rPr>
  </w:style>
  <w:style w:type="character" w:customStyle="1" w:styleId="CharChar292">
    <w:name w:val="Char Char292"/>
    <w:qFormat/>
    <w:rsid w:val="00606924"/>
    <w:rPr>
      <w:rFonts w:ascii="Arial" w:hAnsi="Arial" w:cs="Arial" w:hint="default"/>
      <w:sz w:val="36"/>
      <w:lang w:val="en-GB" w:eastAsia="en-US" w:bidi="ar-SA"/>
    </w:rPr>
  </w:style>
  <w:style w:type="character" w:customStyle="1" w:styleId="CharChar282">
    <w:name w:val="Char Char282"/>
    <w:qFormat/>
    <w:rsid w:val="00606924"/>
    <w:rPr>
      <w:rFonts w:ascii="Arial" w:hAnsi="Arial" w:cs="Arial" w:hint="default"/>
      <w:sz w:val="32"/>
      <w:lang w:val="en-GB"/>
    </w:rPr>
  </w:style>
  <w:style w:type="character" w:customStyle="1" w:styleId="ZchnZchn52">
    <w:name w:val="Zchn Zchn52"/>
    <w:qFormat/>
    <w:rsid w:val="00606924"/>
    <w:rPr>
      <w:rFonts w:ascii="Courier New" w:eastAsia="Batang" w:hAnsi="Courier New"/>
      <w:lang w:val="nb-NO" w:eastAsia="en-US" w:bidi="ar-SA"/>
    </w:rPr>
  </w:style>
  <w:style w:type="paragraph" w:customStyle="1" w:styleId="TOC911">
    <w:name w:val="TOC 911"/>
    <w:basedOn w:val="TOC8"/>
    <w:qFormat/>
    <w:rsid w:val="006069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06924"/>
    <w:pPr>
      <w:spacing w:before="120" w:after="120"/>
    </w:pPr>
    <w:rPr>
      <w:rFonts w:eastAsia="MS Mincho"/>
      <w:b/>
      <w:lang w:eastAsia="en-GB"/>
    </w:rPr>
  </w:style>
  <w:style w:type="paragraph" w:customStyle="1" w:styleId="TableofFigures11">
    <w:name w:val="Table of Figures11"/>
    <w:basedOn w:val="a1"/>
    <w:next w:val="a1"/>
    <w:qFormat/>
    <w:rsid w:val="0060692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606924"/>
    <w:rPr>
      <w:color w:val="808080"/>
      <w:shd w:val="clear" w:color="auto" w:fill="E6E6E6"/>
    </w:rPr>
  </w:style>
  <w:style w:type="paragraph" w:customStyle="1" w:styleId="CharCharCharCharChar1">
    <w:name w:val="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2">
    <w:name w:val="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606924"/>
    <w:rPr>
      <w:lang w:val="en-GB" w:eastAsia="ja-JP" w:bidi="ar-SA"/>
    </w:rPr>
  </w:style>
  <w:style w:type="paragraph" w:customStyle="1" w:styleId="1Char1">
    <w:name w:val="(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06924"/>
    <w:rPr>
      <w:rFonts w:ascii="Courier New" w:hAnsi="Courier New"/>
      <w:lang w:val="nb-NO" w:eastAsia="ja-JP" w:bidi="ar-SA"/>
    </w:rPr>
  </w:style>
  <w:style w:type="paragraph" w:customStyle="1" w:styleId="CharCharCharCharCharChar1">
    <w:name w:val="Char Char Char Char Char Char1"/>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606924"/>
    <w:rPr>
      <w:rFonts w:ascii="Tahoma" w:hAnsi="Tahoma" w:cs="Tahoma"/>
      <w:shd w:val="clear" w:color="auto" w:fill="000080"/>
      <w:lang w:val="en-GB" w:eastAsia="en-US"/>
    </w:rPr>
  </w:style>
  <w:style w:type="character" w:customStyle="1" w:styleId="ZchnZchn51">
    <w:name w:val="Zchn Zchn51"/>
    <w:qFormat/>
    <w:rsid w:val="00606924"/>
    <w:rPr>
      <w:rFonts w:ascii="Courier New" w:eastAsia="Batang" w:hAnsi="Courier New"/>
      <w:lang w:val="nb-NO" w:eastAsia="en-US" w:bidi="ar-SA"/>
    </w:rPr>
  </w:style>
  <w:style w:type="character" w:customStyle="1" w:styleId="CharChar101">
    <w:name w:val="Char Char101"/>
    <w:semiHidden/>
    <w:qFormat/>
    <w:rsid w:val="00606924"/>
    <w:rPr>
      <w:rFonts w:ascii="Times New Roman" w:hAnsi="Times New Roman"/>
      <w:lang w:val="en-GB" w:eastAsia="en-US"/>
    </w:rPr>
  </w:style>
  <w:style w:type="character" w:customStyle="1" w:styleId="CharChar91">
    <w:name w:val="Char Char91"/>
    <w:semiHidden/>
    <w:qFormat/>
    <w:rsid w:val="00606924"/>
    <w:rPr>
      <w:rFonts w:ascii="Tahoma" w:hAnsi="Tahoma" w:cs="Tahoma"/>
      <w:sz w:val="16"/>
      <w:szCs w:val="16"/>
      <w:lang w:val="en-GB" w:eastAsia="en-US"/>
    </w:rPr>
  </w:style>
  <w:style w:type="character" w:customStyle="1" w:styleId="CharChar81">
    <w:name w:val="Char Char81"/>
    <w:semiHidden/>
    <w:qFormat/>
    <w:rsid w:val="006069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606924"/>
    <w:rPr>
      <w:rFonts w:ascii="Arial" w:hAnsi="Arial"/>
      <w:sz w:val="36"/>
      <w:lang w:val="en-GB" w:eastAsia="en-US" w:bidi="ar-SA"/>
    </w:rPr>
  </w:style>
  <w:style w:type="character" w:customStyle="1" w:styleId="CharChar281">
    <w:name w:val="Char Char281"/>
    <w:qFormat/>
    <w:rsid w:val="00606924"/>
    <w:rPr>
      <w:rFonts w:ascii="Arial" w:hAnsi="Arial"/>
      <w:sz w:val="32"/>
      <w:lang w:val="en-GB"/>
    </w:rPr>
  </w:style>
  <w:style w:type="paragraph" w:customStyle="1" w:styleId="CharChar241">
    <w:name w:val="Char Char241"/>
    <w:basedOn w:val="a1"/>
    <w:semiHidden/>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3">
    <w:name w:val="(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606924"/>
  </w:style>
  <w:style w:type="numbering" w:customStyle="1" w:styleId="NoList7">
    <w:name w:val="No List7"/>
    <w:next w:val="a4"/>
    <w:uiPriority w:val="99"/>
    <w:semiHidden/>
    <w:unhideWhenUsed/>
    <w:rsid w:val="00606924"/>
  </w:style>
  <w:style w:type="table" w:customStyle="1" w:styleId="TableGrid12">
    <w:name w:val="Table Grid12"/>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06924"/>
  </w:style>
  <w:style w:type="table" w:customStyle="1" w:styleId="TableGrid111">
    <w:name w:val="Table Grid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06924"/>
  </w:style>
  <w:style w:type="numbering" w:customStyle="1" w:styleId="NoList32">
    <w:name w:val="No List32"/>
    <w:next w:val="a4"/>
    <w:uiPriority w:val="99"/>
    <w:semiHidden/>
    <w:unhideWhenUsed/>
    <w:rsid w:val="00606924"/>
  </w:style>
  <w:style w:type="character" w:customStyle="1" w:styleId="FooterChar1">
    <w:name w:val="Footer Char1"/>
    <w:aliases w:val="footer odd Char1,footer Char1,fo Char1,pie de página Char1,页脚 Char1"/>
    <w:semiHidden/>
    <w:qFormat/>
    <w:rsid w:val="00606924"/>
    <w:rPr>
      <w:rFonts w:ascii="Times New Roman" w:hAnsi="Times New Roman"/>
      <w:lang w:val="en-GB"/>
    </w:rPr>
  </w:style>
  <w:style w:type="paragraph" w:customStyle="1" w:styleId="CharChar5">
    <w:name w:val="Char Char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60692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606924"/>
    <w:rPr>
      <w:rFonts w:ascii="Courier New" w:eastAsia="宋体" w:hAnsi="Courier New" w:cs="Courier New"/>
      <w:color w:val="0000FF"/>
      <w:kern w:val="2"/>
      <w:lang w:val="en-US" w:eastAsia="zh-CN" w:bidi="ar-SA"/>
    </w:rPr>
  </w:style>
  <w:style w:type="character" w:styleId="afffd">
    <w:name w:val="line number"/>
    <w:qFormat/>
    <w:rsid w:val="00606924"/>
    <w:rPr>
      <w:rFonts w:ascii="Arial" w:eastAsia="宋体" w:hAnsi="Arial" w:cs="Arial"/>
      <w:color w:val="0000FF"/>
      <w:kern w:val="2"/>
      <w:lang w:val="en-US" w:eastAsia="zh-CN" w:bidi="ar-SA"/>
    </w:rPr>
  </w:style>
  <w:style w:type="paragraph" w:styleId="afffe">
    <w:name w:val="Block Text"/>
    <w:basedOn w:val="a1"/>
    <w:qFormat/>
    <w:rsid w:val="0060692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06924"/>
    <w:pPr>
      <w:overflowPunct w:val="0"/>
      <w:autoSpaceDE w:val="0"/>
      <w:autoSpaceDN w:val="0"/>
      <w:adjustRightInd w:val="0"/>
    </w:pPr>
    <w:rPr>
      <w:lang w:val="en-GB" w:eastAsia="ja-JP"/>
    </w:rPr>
  </w:style>
  <w:style w:type="paragraph" w:customStyle="1" w:styleId="63">
    <w:name w:val="吹き出し6"/>
    <w:basedOn w:val="a1"/>
    <w:semiHidden/>
    <w:qFormat/>
    <w:rsid w:val="0060692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60692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606924"/>
    <w:rPr>
      <w:rFonts w:ascii="Arial" w:eastAsia="宋体" w:hAnsi="Arial" w:cs="Arial"/>
      <w:b/>
      <w:lang w:val="en-GB" w:eastAsia="en-US"/>
    </w:rPr>
  </w:style>
  <w:style w:type="paragraph" w:customStyle="1" w:styleId="ColorfulList-Accent11">
    <w:name w:val="Colorful List - Accent 11"/>
    <w:basedOn w:val="a1"/>
    <w:uiPriority w:val="34"/>
    <w:qFormat/>
    <w:rsid w:val="00606924"/>
    <w:pPr>
      <w:ind w:left="720"/>
      <w:contextualSpacing/>
    </w:pPr>
    <w:rPr>
      <w:rFonts w:eastAsiaTheme="minorEastAsia"/>
    </w:rPr>
  </w:style>
  <w:style w:type="paragraph" w:customStyle="1" w:styleId="ColorfulShading-Accent11">
    <w:name w:val="Colorful Shading - Accent 11"/>
    <w:hidden/>
    <w:semiHidden/>
    <w:qFormat/>
    <w:rsid w:val="00606924"/>
    <w:rPr>
      <w:rFonts w:eastAsia="Batang"/>
      <w:lang w:val="en-GB" w:eastAsia="en-US"/>
    </w:rPr>
  </w:style>
  <w:style w:type="numbering" w:customStyle="1" w:styleId="NoList42">
    <w:name w:val="No List42"/>
    <w:next w:val="a4"/>
    <w:uiPriority w:val="99"/>
    <w:semiHidden/>
    <w:unhideWhenUsed/>
    <w:rsid w:val="00606924"/>
  </w:style>
  <w:style w:type="numbering" w:customStyle="1" w:styleId="NoList51">
    <w:name w:val="No List51"/>
    <w:next w:val="a4"/>
    <w:uiPriority w:val="99"/>
    <w:semiHidden/>
    <w:unhideWhenUsed/>
    <w:rsid w:val="00606924"/>
  </w:style>
  <w:style w:type="numbering" w:customStyle="1" w:styleId="NoList211">
    <w:name w:val="No List211"/>
    <w:next w:val="a4"/>
    <w:uiPriority w:val="99"/>
    <w:semiHidden/>
    <w:unhideWhenUsed/>
    <w:rsid w:val="00606924"/>
  </w:style>
  <w:style w:type="numbering" w:customStyle="1" w:styleId="NoList311">
    <w:name w:val="No List311"/>
    <w:next w:val="a4"/>
    <w:uiPriority w:val="99"/>
    <w:semiHidden/>
    <w:unhideWhenUsed/>
    <w:rsid w:val="00606924"/>
  </w:style>
  <w:style w:type="numbering" w:customStyle="1" w:styleId="NoList411">
    <w:name w:val="No List411"/>
    <w:next w:val="a4"/>
    <w:uiPriority w:val="99"/>
    <w:semiHidden/>
    <w:unhideWhenUsed/>
    <w:rsid w:val="00606924"/>
  </w:style>
  <w:style w:type="numbering" w:customStyle="1" w:styleId="NoList61">
    <w:name w:val="No List61"/>
    <w:next w:val="a4"/>
    <w:uiPriority w:val="99"/>
    <w:semiHidden/>
    <w:unhideWhenUsed/>
    <w:rsid w:val="00606924"/>
  </w:style>
  <w:style w:type="table" w:customStyle="1" w:styleId="TableGrid41">
    <w:name w:val="Table Grid41"/>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06924"/>
  </w:style>
  <w:style w:type="numbering" w:customStyle="1" w:styleId="NoList1111">
    <w:name w:val="No List1111"/>
    <w:next w:val="a4"/>
    <w:uiPriority w:val="99"/>
    <w:semiHidden/>
    <w:unhideWhenUsed/>
    <w:rsid w:val="00606924"/>
  </w:style>
  <w:style w:type="numbering" w:customStyle="1" w:styleId="NoList71">
    <w:name w:val="No List71"/>
    <w:next w:val="a4"/>
    <w:uiPriority w:val="99"/>
    <w:semiHidden/>
    <w:unhideWhenUsed/>
    <w:rsid w:val="00606924"/>
  </w:style>
  <w:style w:type="table" w:customStyle="1" w:styleId="TableGrid121">
    <w:name w:val="Table Grid1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06924"/>
  </w:style>
  <w:style w:type="table" w:customStyle="1" w:styleId="TableGrid1111">
    <w:name w:val="Table Grid1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06924"/>
  </w:style>
  <w:style w:type="numbering" w:customStyle="1" w:styleId="NoList321">
    <w:name w:val="No List321"/>
    <w:next w:val="a4"/>
    <w:uiPriority w:val="99"/>
    <w:semiHidden/>
    <w:unhideWhenUsed/>
    <w:rsid w:val="00606924"/>
  </w:style>
  <w:style w:type="paragraph" w:styleId="affff0">
    <w:name w:val="Note Heading"/>
    <w:basedOn w:val="a1"/>
    <w:next w:val="a1"/>
    <w:link w:val="affff1"/>
    <w:qFormat/>
    <w:rsid w:val="00606924"/>
    <w:rPr>
      <w:rFonts w:eastAsia="MS Mincho"/>
      <w:lang w:eastAsia="zh-CN"/>
    </w:rPr>
  </w:style>
  <w:style w:type="character" w:customStyle="1" w:styleId="affff1">
    <w:name w:val="注释标题 字符"/>
    <w:basedOn w:val="a2"/>
    <w:link w:val="affff0"/>
    <w:qFormat/>
    <w:rsid w:val="00606924"/>
    <w:rPr>
      <w:lang w:val="en-GB"/>
    </w:rPr>
  </w:style>
  <w:style w:type="character" w:customStyle="1" w:styleId="1f1">
    <w:name w:val="不明显参考1"/>
    <w:uiPriority w:val="31"/>
    <w:qFormat/>
    <w:rsid w:val="00606924"/>
    <w:rPr>
      <w:smallCaps/>
      <w:color w:val="5A5A5A"/>
    </w:rPr>
  </w:style>
  <w:style w:type="paragraph" w:customStyle="1" w:styleId="114">
    <w:name w:val="修订11"/>
    <w:hidden/>
    <w:semiHidden/>
    <w:qFormat/>
    <w:rsid w:val="00606924"/>
    <w:rPr>
      <w:rFonts w:eastAsia="Batang"/>
      <w:lang w:val="en-GB" w:eastAsia="en-US"/>
    </w:rPr>
  </w:style>
  <w:style w:type="paragraph" w:customStyle="1" w:styleId="TOC10">
    <w:name w:val="TOC 标题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606924"/>
    <w:rPr>
      <w:lang w:val="en-GB" w:eastAsia="en-US"/>
    </w:rPr>
  </w:style>
  <w:style w:type="character" w:customStyle="1" w:styleId="1f2">
    <w:name w:val="明显强调1"/>
    <w:uiPriority w:val="21"/>
    <w:qFormat/>
    <w:rsid w:val="00606924"/>
    <w:rPr>
      <w:b/>
      <w:bCs/>
      <w:i/>
      <w:iCs/>
      <w:color w:val="4F81BD"/>
    </w:rPr>
  </w:style>
  <w:style w:type="paragraph" w:customStyle="1" w:styleId="Meetingcaption">
    <w:name w:val="Meeting caption"/>
    <w:basedOn w:val="a1"/>
    <w:qFormat/>
    <w:rsid w:val="0060692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606924"/>
    <w:rPr>
      <w:rFonts w:ascii="Arial" w:eastAsiaTheme="minorEastAsia" w:hAnsi="Arial" w:cs="Arial"/>
      <w:b/>
      <w:lang w:eastAsia="ko-KR"/>
    </w:rPr>
  </w:style>
  <w:style w:type="paragraph" w:customStyle="1" w:styleId="Tadc">
    <w:name w:val="Tadc"/>
    <w:basedOn w:val="a1"/>
    <w:qFormat/>
    <w:rsid w:val="00606924"/>
    <w:rPr>
      <w:rFonts w:eastAsiaTheme="minorEastAsia" w:cs="v4.2.0"/>
      <w:lang w:eastAsia="en-GB"/>
    </w:rPr>
  </w:style>
  <w:style w:type="character" w:customStyle="1" w:styleId="EditorsNoteCarCar">
    <w:name w:val="Editor's Note Car Car"/>
    <w:link w:val="EditorsNote"/>
    <w:qFormat/>
    <w:rsid w:val="00606924"/>
    <w:rPr>
      <w:rFonts w:eastAsia="Times New Roman"/>
      <w:color w:val="FF0000"/>
      <w:lang w:val="en-GB" w:eastAsia="en-US"/>
    </w:rPr>
  </w:style>
  <w:style w:type="character" w:customStyle="1" w:styleId="HeadingChar">
    <w:name w:val="Heading Char"/>
    <w:link w:val="Heading"/>
    <w:qFormat/>
    <w:rsid w:val="00606924"/>
    <w:rPr>
      <w:rFonts w:ascii="Arial" w:eastAsia="宋体" w:hAnsi="Arial"/>
      <w:b/>
      <w:sz w:val="22"/>
    </w:rPr>
  </w:style>
  <w:style w:type="table" w:customStyle="1" w:styleId="TableStyle1">
    <w:name w:val="Table Style1"/>
    <w:basedOn w:val="a3"/>
    <w:qFormat/>
    <w:rsid w:val="00606924"/>
    <w:rPr>
      <w:lang w:eastAsia="en-US"/>
    </w:rPr>
    <w:tblPr/>
  </w:style>
  <w:style w:type="paragraph" w:customStyle="1" w:styleId="tal1">
    <w:name w:val="tal"/>
    <w:basedOn w:val="a1"/>
    <w:qFormat/>
    <w:rsid w:val="0060692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606924"/>
    <w:rPr>
      <w:rFonts w:eastAsia="Batang"/>
      <w:lang w:val="en-GB" w:eastAsia="en-US"/>
    </w:rPr>
  </w:style>
  <w:style w:type="paragraph" w:customStyle="1" w:styleId="affff3">
    <w:name w:val="変更箇所"/>
    <w:hidden/>
    <w:semiHidden/>
    <w:qFormat/>
    <w:rsid w:val="00606924"/>
    <w:rPr>
      <w:lang w:val="en-GB" w:eastAsia="en-US"/>
    </w:rPr>
  </w:style>
  <w:style w:type="paragraph" w:customStyle="1" w:styleId="NB2">
    <w:name w:val="NB2"/>
    <w:basedOn w:val="ZG"/>
    <w:qFormat/>
    <w:rsid w:val="0060692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60692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606924"/>
    <w:rPr>
      <w:rFonts w:ascii="Times New Roman" w:hAnsi="Times New Roman"/>
      <w:color w:val="FF0000"/>
      <w:lang w:val="en-GB" w:eastAsia="en-US"/>
    </w:rPr>
  </w:style>
  <w:style w:type="table" w:customStyle="1" w:styleId="TableGrid6">
    <w:name w:val="Table Grid6"/>
    <w:basedOn w:val="a3"/>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692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06924"/>
    <w:pPr>
      <w:spacing w:before="120" w:after="120"/>
    </w:pPr>
    <w:rPr>
      <w:rFonts w:eastAsia="MS Mincho"/>
      <w:b/>
      <w:lang w:eastAsia="ja-JP"/>
    </w:rPr>
  </w:style>
  <w:style w:type="paragraph" w:customStyle="1" w:styleId="TableofFigures3">
    <w:name w:val="Table of Figures3"/>
    <w:basedOn w:val="a1"/>
    <w:next w:val="a1"/>
    <w:qFormat/>
    <w:rsid w:val="00606924"/>
    <w:pPr>
      <w:ind w:left="400" w:hanging="400"/>
      <w:jc w:val="center"/>
    </w:pPr>
    <w:rPr>
      <w:rFonts w:eastAsia="MS Mincho"/>
      <w:b/>
      <w:lang w:eastAsia="ja-JP"/>
    </w:rPr>
  </w:style>
  <w:style w:type="paragraph" w:customStyle="1" w:styleId="1f3">
    <w:name w:val="正文1"/>
    <w:qFormat/>
    <w:rsid w:val="00606924"/>
    <w:pPr>
      <w:jc w:val="both"/>
    </w:pPr>
    <w:rPr>
      <w:rFonts w:ascii="宋体" w:eastAsia="宋体" w:hAnsi="宋体" w:cs="宋体"/>
      <w:kern w:val="2"/>
      <w:sz w:val="21"/>
      <w:szCs w:val="21"/>
    </w:rPr>
  </w:style>
  <w:style w:type="paragraph" w:customStyle="1" w:styleId="font5">
    <w:name w:val="font5"/>
    <w:basedOn w:val="a1"/>
    <w:qFormat/>
    <w:rsid w:val="0060692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60692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6069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6069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60692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60692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60692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60692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4"/>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606924"/>
  </w:style>
  <w:style w:type="table" w:customStyle="1" w:styleId="TableGrid9">
    <w:name w:val="Table Grid9"/>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06924"/>
    <w:rPr>
      <w:b/>
      <w:bCs/>
      <w:i/>
      <w:iCs/>
      <w:color w:val="4F81BD"/>
    </w:rPr>
  </w:style>
  <w:style w:type="table" w:customStyle="1" w:styleId="TableGrid13">
    <w:name w:val="Table Grid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069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06924"/>
    <w:rPr>
      <w:b/>
      <w:lang w:val="en-GB" w:eastAsia="en-US" w:bidi="ar-SA"/>
    </w:rPr>
  </w:style>
  <w:style w:type="table" w:customStyle="1" w:styleId="TableGrid22">
    <w:name w:val="Table Grid22"/>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606924"/>
    <w:rPr>
      <w:rFonts w:ascii="Courier New" w:eastAsia="MS Mincho" w:hAnsi="Courier New"/>
      <w:lang w:eastAsia="x-none"/>
    </w:rPr>
  </w:style>
  <w:style w:type="character" w:customStyle="1" w:styleId="HTML2">
    <w:name w:val="HTML 预设格式 字符"/>
    <w:basedOn w:val="a2"/>
    <w:link w:val="HTML1"/>
    <w:qFormat/>
    <w:rsid w:val="00606924"/>
    <w:rPr>
      <w:rFonts w:ascii="Courier New" w:hAnsi="Courier New"/>
      <w:lang w:val="en-GB" w:eastAsia="x-none"/>
    </w:rPr>
  </w:style>
  <w:style w:type="numbering" w:customStyle="1" w:styleId="NoList13">
    <w:name w:val="No List13"/>
    <w:next w:val="a4"/>
    <w:uiPriority w:val="99"/>
    <w:semiHidden/>
    <w:unhideWhenUsed/>
    <w:rsid w:val="00606924"/>
  </w:style>
  <w:style w:type="numbering" w:customStyle="1" w:styleId="NoList23">
    <w:name w:val="No List23"/>
    <w:next w:val="a4"/>
    <w:uiPriority w:val="99"/>
    <w:semiHidden/>
    <w:unhideWhenUsed/>
    <w:rsid w:val="00606924"/>
  </w:style>
  <w:style w:type="table" w:customStyle="1" w:styleId="TableGrid42">
    <w:name w:val="Table Grid4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06924"/>
  </w:style>
  <w:style w:type="table" w:customStyle="1" w:styleId="TableGrid51">
    <w:name w:val="Table Grid5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606924"/>
  </w:style>
  <w:style w:type="table" w:customStyle="1" w:styleId="TableGrid61">
    <w:name w:val="Table Grid6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606924"/>
  </w:style>
  <w:style w:type="numbering" w:customStyle="1" w:styleId="NoList62">
    <w:name w:val="No List62"/>
    <w:next w:val="a4"/>
    <w:uiPriority w:val="99"/>
    <w:semiHidden/>
    <w:unhideWhenUsed/>
    <w:rsid w:val="00606924"/>
  </w:style>
  <w:style w:type="numbering" w:customStyle="1" w:styleId="NoList72">
    <w:name w:val="No List72"/>
    <w:next w:val="a4"/>
    <w:uiPriority w:val="99"/>
    <w:semiHidden/>
    <w:unhideWhenUsed/>
    <w:rsid w:val="00606924"/>
  </w:style>
  <w:style w:type="numbering" w:customStyle="1" w:styleId="NoList81">
    <w:name w:val="No List81"/>
    <w:next w:val="a4"/>
    <w:uiPriority w:val="99"/>
    <w:semiHidden/>
    <w:unhideWhenUsed/>
    <w:rsid w:val="00606924"/>
  </w:style>
  <w:style w:type="table" w:customStyle="1" w:styleId="TableGrid71">
    <w:name w:val="Table Grid71"/>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06924"/>
  </w:style>
  <w:style w:type="table" w:customStyle="1" w:styleId="TableGrid81">
    <w:name w:val="Table Grid81"/>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06924"/>
    <w:rPr>
      <w:lang w:eastAsia="en-US"/>
    </w:rPr>
    <w:tblPr/>
  </w:style>
  <w:style w:type="table" w:customStyle="1" w:styleId="Tabellengitternetz112">
    <w:name w:val="Tabellengitternetz1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06924"/>
  </w:style>
  <w:style w:type="numbering" w:customStyle="1" w:styleId="NoList212">
    <w:name w:val="No List212"/>
    <w:next w:val="a4"/>
    <w:uiPriority w:val="99"/>
    <w:semiHidden/>
    <w:unhideWhenUsed/>
    <w:rsid w:val="00606924"/>
  </w:style>
  <w:style w:type="table" w:customStyle="1" w:styleId="TableGrid411">
    <w:name w:val="Table Grid41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06924"/>
  </w:style>
  <w:style w:type="numbering" w:customStyle="1" w:styleId="NoList412">
    <w:name w:val="No List412"/>
    <w:next w:val="a4"/>
    <w:uiPriority w:val="99"/>
    <w:semiHidden/>
    <w:unhideWhenUsed/>
    <w:rsid w:val="00606924"/>
  </w:style>
  <w:style w:type="numbering" w:customStyle="1" w:styleId="NoList511">
    <w:name w:val="No List511"/>
    <w:next w:val="a4"/>
    <w:uiPriority w:val="99"/>
    <w:semiHidden/>
    <w:unhideWhenUsed/>
    <w:rsid w:val="00606924"/>
  </w:style>
  <w:style w:type="numbering" w:customStyle="1" w:styleId="NoList611">
    <w:name w:val="No List611"/>
    <w:next w:val="a4"/>
    <w:uiPriority w:val="99"/>
    <w:semiHidden/>
    <w:unhideWhenUsed/>
    <w:rsid w:val="00606924"/>
  </w:style>
  <w:style w:type="numbering" w:customStyle="1" w:styleId="NoList711">
    <w:name w:val="No List711"/>
    <w:next w:val="a4"/>
    <w:uiPriority w:val="99"/>
    <w:semiHidden/>
    <w:unhideWhenUsed/>
    <w:rsid w:val="00606924"/>
  </w:style>
  <w:style w:type="numbering" w:customStyle="1" w:styleId="NoList811">
    <w:name w:val="No List811"/>
    <w:next w:val="a4"/>
    <w:uiPriority w:val="99"/>
    <w:semiHidden/>
    <w:unhideWhenUsed/>
    <w:rsid w:val="00606924"/>
  </w:style>
  <w:style w:type="numbering" w:customStyle="1" w:styleId="NoList91">
    <w:name w:val="No List91"/>
    <w:next w:val="a4"/>
    <w:uiPriority w:val="99"/>
    <w:semiHidden/>
    <w:unhideWhenUsed/>
    <w:rsid w:val="00606924"/>
  </w:style>
  <w:style w:type="table" w:customStyle="1" w:styleId="TableGrid76">
    <w:name w:val="Table Grid76"/>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06924"/>
  </w:style>
  <w:style w:type="paragraph" w:customStyle="1" w:styleId="Figuretitle0">
    <w:name w:val="Figure_title"/>
    <w:basedOn w:val="a1"/>
    <w:next w:val="a1"/>
    <w:qFormat/>
    <w:rsid w:val="0060692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606924"/>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qFormat/>
    <w:rsid w:val="006069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60692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60692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qFormat/>
    <w:rsid w:val="0060692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606924"/>
    <w:pPr>
      <w:numPr>
        <w:numId w:val="2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606924"/>
    <w:pPr>
      <w:suppressAutoHyphens/>
      <w:overflowPunct/>
      <w:autoSpaceDE/>
      <w:adjustRightInd/>
      <w:spacing w:after="0"/>
      <w:jc w:val="both"/>
      <w:textAlignment w:val="auto"/>
    </w:pPr>
    <w:rPr>
      <w:rFonts w:eastAsia="Batang"/>
    </w:rPr>
  </w:style>
  <w:style w:type="numbering" w:customStyle="1" w:styleId="LFO19">
    <w:name w:val="LFO19"/>
    <w:basedOn w:val="a4"/>
    <w:rsid w:val="00606924"/>
    <w:pPr>
      <w:numPr>
        <w:numId w:val="27"/>
      </w:numPr>
    </w:pPr>
  </w:style>
  <w:style w:type="paragraph" w:customStyle="1" w:styleId="enumlev3">
    <w:name w:val="enumlev3"/>
    <w:basedOn w:val="enumlev2"/>
    <w:qFormat/>
    <w:rsid w:val="006069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06924"/>
  </w:style>
  <w:style w:type="paragraph" w:customStyle="1" w:styleId="Heading">
    <w:name w:val="Heading"/>
    <w:next w:val="a1"/>
    <w:link w:val="HeadingChar"/>
    <w:qFormat/>
    <w:rsid w:val="00606924"/>
    <w:pPr>
      <w:spacing w:before="360"/>
      <w:ind w:left="2552"/>
    </w:pPr>
    <w:rPr>
      <w:rFonts w:ascii="Arial" w:eastAsia="宋体" w:hAnsi="Arial"/>
      <w:b/>
      <w:sz w:val="22"/>
    </w:rPr>
  </w:style>
  <w:style w:type="paragraph" w:customStyle="1" w:styleId="tah0">
    <w:name w:val="tah"/>
    <w:basedOn w:val="a1"/>
    <w:qFormat/>
    <w:rsid w:val="0060692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606924"/>
  </w:style>
  <w:style w:type="paragraph" w:customStyle="1" w:styleId="TdocHeader2">
    <w:name w:val="Tdoc_Header_2"/>
    <w:basedOn w:val="a1"/>
    <w:qFormat/>
    <w:rsid w:val="0060692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606924"/>
  </w:style>
  <w:style w:type="numbering" w:customStyle="1" w:styleId="LFO191">
    <w:name w:val="LFO191"/>
    <w:basedOn w:val="a4"/>
    <w:rsid w:val="00606924"/>
  </w:style>
  <w:style w:type="table" w:customStyle="1" w:styleId="TableGrid122">
    <w:name w:val="Table Grid122"/>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06924"/>
  </w:style>
  <w:style w:type="numbering" w:customStyle="1" w:styleId="NoList1112">
    <w:name w:val="No List1112"/>
    <w:next w:val="a4"/>
    <w:uiPriority w:val="99"/>
    <w:semiHidden/>
    <w:unhideWhenUsed/>
    <w:rsid w:val="00606924"/>
  </w:style>
  <w:style w:type="table" w:customStyle="1" w:styleId="TableGrid221">
    <w:name w:val="Table Grid221"/>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0692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606924"/>
  </w:style>
  <w:style w:type="numbering" w:customStyle="1" w:styleId="123">
    <w:name w:val="リストなし12"/>
    <w:next w:val="a4"/>
    <w:uiPriority w:val="99"/>
    <w:semiHidden/>
    <w:unhideWhenUsed/>
    <w:rsid w:val="00606924"/>
  </w:style>
  <w:style w:type="numbering" w:customStyle="1" w:styleId="1120">
    <w:name w:val="无列表112"/>
    <w:next w:val="a4"/>
    <w:semiHidden/>
    <w:rsid w:val="00606924"/>
  </w:style>
  <w:style w:type="numbering" w:customStyle="1" w:styleId="1111">
    <w:name w:val="リストなし111"/>
    <w:next w:val="a4"/>
    <w:uiPriority w:val="99"/>
    <w:semiHidden/>
    <w:unhideWhenUsed/>
    <w:rsid w:val="00606924"/>
  </w:style>
  <w:style w:type="numbering" w:customStyle="1" w:styleId="NoList222">
    <w:name w:val="No List222"/>
    <w:next w:val="a4"/>
    <w:uiPriority w:val="99"/>
    <w:semiHidden/>
    <w:unhideWhenUsed/>
    <w:rsid w:val="00606924"/>
  </w:style>
  <w:style w:type="numbering" w:customStyle="1" w:styleId="NoList322">
    <w:name w:val="No List322"/>
    <w:next w:val="a4"/>
    <w:uiPriority w:val="99"/>
    <w:semiHidden/>
    <w:unhideWhenUsed/>
    <w:rsid w:val="00606924"/>
  </w:style>
  <w:style w:type="numbering" w:customStyle="1" w:styleId="NoList421">
    <w:name w:val="No List421"/>
    <w:next w:val="a4"/>
    <w:uiPriority w:val="99"/>
    <w:semiHidden/>
    <w:unhideWhenUsed/>
    <w:rsid w:val="00606924"/>
  </w:style>
  <w:style w:type="numbering" w:customStyle="1" w:styleId="NoList2111">
    <w:name w:val="No List2111"/>
    <w:next w:val="a4"/>
    <w:uiPriority w:val="99"/>
    <w:semiHidden/>
    <w:unhideWhenUsed/>
    <w:rsid w:val="00606924"/>
  </w:style>
  <w:style w:type="numbering" w:customStyle="1" w:styleId="NoList3111">
    <w:name w:val="No List3111"/>
    <w:next w:val="a4"/>
    <w:uiPriority w:val="99"/>
    <w:semiHidden/>
    <w:unhideWhenUsed/>
    <w:rsid w:val="00606924"/>
  </w:style>
  <w:style w:type="numbering" w:customStyle="1" w:styleId="NoList4111">
    <w:name w:val="No List4111"/>
    <w:next w:val="a4"/>
    <w:uiPriority w:val="99"/>
    <w:semiHidden/>
    <w:unhideWhenUsed/>
    <w:rsid w:val="00606924"/>
  </w:style>
  <w:style w:type="numbering" w:customStyle="1" w:styleId="11110">
    <w:name w:val="无列表1111"/>
    <w:next w:val="a4"/>
    <w:semiHidden/>
    <w:rsid w:val="00606924"/>
  </w:style>
  <w:style w:type="numbering" w:customStyle="1" w:styleId="NoList11111">
    <w:name w:val="No List11111"/>
    <w:next w:val="a4"/>
    <w:uiPriority w:val="99"/>
    <w:semiHidden/>
    <w:unhideWhenUsed/>
    <w:rsid w:val="00606924"/>
  </w:style>
  <w:style w:type="numbering" w:customStyle="1" w:styleId="NoList1211">
    <w:name w:val="No List1211"/>
    <w:next w:val="a4"/>
    <w:uiPriority w:val="99"/>
    <w:semiHidden/>
    <w:unhideWhenUsed/>
    <w:rsid w:val="00606924"/>
  </w:style>
  <w:style w:type="numbering" w:customStyle="1" w:styleId="NoList2211">
    <w:name w:val="No List2211"/>
    <w:next w:val="a4"/>
    <w:uiPriority w:val="99"/>
    <w:semiHidden/>
    <w:unhideWhenUsed/>
    <w:rsid w:val="00606924"/>
  </w:style>
  <w:style w:type="numbering" w:customStyle="1" w:styleId="NoList3211">
    <w:name w:val="No List3211"/>
    <w:next w:val="a4"/>
    <w:uiPriority w:val="99"/>
    <w:semiHidden/>
    <w:unhideWhenUsed/>
    <w:rsid w:val="00606924"/>
  </w:style>
  <w:style w:type="character" w:customStyle="1" w:styleId="UnresolvedMention3">
    <w:name w:val="Unresolved Mention3"/>
    <w:basedOn w:val="a2"/>
    <w:uiPriority w:val="99"/>
    <w:unhideWhenUsed/>
    <w:qFormat/>
    <w:rsid w:val="00606924"/>
    <w:rPr>
      <w:color w:val="605E5C"/>
      <w:shd w:val="clear" w:color="auto" w:fill="E1DFDD"/>
    </w:rPr>
  </w:style>
  <w:style w:type="numbering" w:customStyle="1" w:styleId="NoList14">
    <w:name w:val="No List14"/>
    <w:next w:val="a4"/>
    <w:uiPriority w:val="99"/>
    <w:semiHidden/>
    <w:unhideWhenUsed/>
    <w:rsid w:val="00606924"/>
  </w:style>
  <w:style w:type="table" w:customStyle="1" w:styleId="TableGrid10">
    <w:name w:val="Table Grid10"/>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06924"/>
  </w:style>
  <w:style w:type="numbering" w:customStyle="1" w:styleId="NoList24">
    <w:name w:val="No List24"/>
    <w:next w:val="a4"/>
    <w:uiPriority w:val="99"/>
    <w:semiHidden/>
    <w:unhideWhenUsed/>
    <w:rsid w:val="00606924"/>
  </w:style>
  <w:style w:type="table" w:customStyle="1" w:styleId="TableGrid43">
    <w:name w:val="Table Grid4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06924"/>
  </w:style>
  <w:style w:type="table" w:customStyle="1" w:styleId="TableGrid52">
    <w:name w:val="Table Grid5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06924"/>
  </w:style>
  <w:style w:type="table" w:customStyle="1" w:styleId="TableGrid62">
    <w:name w:val="Table Grid6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06924"/>
  </w:style>
  <w:style w:type="numbering" w:customStyle="1" w:styleId="NoList63">
    <w:name w:val="No List63"/>
    <w:next w:val="a4"/>
    <w:uiPriority w:val="99"/>
    <w:semiHidden/>
    <w:unhideWhenUsed/>
    <w:rsid w:val="00606924"/>
  </w:style>
  <w:style w:type="numbering" w:customStyle="1" w:styleId="NoList73">
    <w:name w:val="No List73"/>
    <w:next w:val="a4"/>
    <w:uiPriority w:val="99"/>
    <w:semiHidden/>
    <w:unhideWhenUsed/>
    <w:rsid w:val="00606924"/>
  </w:style>
  <w:style w:type="numbering" w:customStyle="1" w:styleId="NoList82">
    <w:name w:val="No List82"/>
    <w:next w:val="a4"/>
    <w:uiPriority w:val="99"/>
    <w:semiHidden/>
    <w:unhideWhenUsed/>
    <w:rsid w:val="00606924"/>
  </w:style>
  <w:style w:type="numbering" w:customStyle="1" w:styleId="NoList92">
    <w:name w:val="No List92"/>
    <w:next w:val="a4"/>
    <w:uiPriority w:val="99"/>
    <w:semiHidden/>
    <w:unhideWhenUsed/>
    <w:rsid w:val="00606924"/>
  </w:style>
  <w:style w:type="table" w:customStyle="1" w:styleId="TableGrid82">
    <w:name w:val="Table Grid82"/>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06924"/>
  </w:style>
  <w:style w:type="numbering" w:customStyle="1" w:styleId="NoList213">
    <w:name w:val="No List213"/>
    <w:next w:val="a4"/>
    <w:uiPriority w:val="99"/>
    <w:semiHidden/>
    <w:unhideWhenUsed/>
    <w:rsid w:val="00606924"/>
  </w:style>
  <w:style w:type="table" w:customStyle="1" w:styleId="TableGrid412">
    <w:name w:val="Table Grid41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06924"/>
  </w:style>
  <w:style w:type="numbering" w:customStyle="1" w:styleId="NoList413">
    <w:name w:val="No List413"/>
    <w:next w:val="a4"/>
    <w:uiPriority w:val="99"/>
    <w:semiHidden/>
    <w:unhideWhenUsed/>
    <w:rsid w:val="00606924"/>
  </w:style>
  <w:style w:type="numbering" w:customStyle="1" w:styleId="NoList512">
    <w:name w:val="No List512"/>
    <w:next w:val="a4"/>
    <w:uiPriority w:val="99"/>
    <w:semiHidden/>
    <w:unhideWhenUsed/>
    <w:rsid w:val="00606924"/>
  </w:style>
  <w:style w:type="numbering" w:customStyle="1" w:styleId="NoList612">
    <w:name w:val="No List612"/>
    <w:next w:val="a4"/>
    <w:uiPriority w:val="99"/>
    <w:semiHidden/>
    <w:unhideWhenUsed/>
    <w:rsid w:val="00606924"/>
  </w:style>
  <w:style w:type="numbering" w:customStyle="1" w:styleId="NoList712">
    <w:name w:val="No List712"/>
    <w:next w:val="a4"/>
    <w:uiPriority w:val="99"/>
    <w:semiHidden/>
    <w:unhideWhenUsed/>
    <w:rsid w:val="00606924"/>
  </w:style>
  <w:style w:type="numbering" w:customStyle="1" w:styleId="NoList812">
    <w:name w:val="No List812"/>
    <w:next w:val="a4"/>
    <w:uiPriority w:val="99"/>
    <w:semiHidden/>
    <w:unhideWhenUsed/>
    <w:rsid w:val="00606924"/>
  </w:style>
  <w:style w:type="numbering" w:customStyle="1" w:styleId="NoList911">
    <w:name w:val="No List911"/>
    <w:next w:val="a4"/>
    <w:uiPriority w:val="99"/>
    <w:semiHidden/>
    <w:unhideWhenUsed/>
    <w:rsid w:val="00606924"/>
  </w:style>
  <w:style w:type="numbering" w:customStyle="1" w:styleId="LFO192">
    <w:name w:val="LFO192"/>
    <w:basedOn w:val="a4"/>
    <w:rsid w:val="00606924"/>
  </w:style>
  <w:style w:type="numbering" w:customStyle="1" w:styleId="NoList101">
    <w:name w:val="No List101"/>
    <w:next w:val="a4"/>
    <w:uiPriority w:val="99"/>
    <w:semiHidden/>
    <w:unhideWhenUsed/>
    <w:rsid w:val="00606924"/>
  </w:style>
  <w:style w:type="numbering" w:customStyle="1" w:styleId="LFO1911">
    <w:name w:val="LFO1911"/>
    <w:basedOn w:val="a4"/>
    <w:rsid w:val="00606924"/>
  </w:style>
  <w:style w:type="table" w:customStyle="1" w:styleId="TableGrid123">
    <w:name w:val="Table Grid123"/>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06924"/>
  </w:style>
  <w:style w:type="numbering" w:customStyle="1" w:styleId="NoList1113">
    <w:name w:val="No List1113"/>
    <w:next w:val="a4"/>
    <w:uiPriority w:val="99"/>
    <w:semiHidden/>
    <w:unhideWhenUsed/>
    <w:rsid w:val="00606924"/>
  </w:style>
  <w:style w:type="table" w:customStyle="1" w:styleId="TableGrid222">
    <w:name w:val="Table Grid222"/>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06924"/>
  </w:style>
  <w:style w:type="numbering" w:customStyle="1" w:styleId="131">
    <w:name w:val="リストなし13"/>
    <w:next w:val="a4"/>
    <w:uiPriority w:val="99"/>
    <w:semiHidden/>
    <w:unhideWhenUsed/>
    <w:rsid w:val="00606924"/>
  </w:style>
  <w:style w:type="numbering" w:customStyle="1" w:styleId="1130">
    <w:name w:val="无列表113"/>
    <w:next w:val="a4"/>
    <w:semiHidden/>
    <w:rsid w:val="00606924"/>
  </w:style>
  <w:style w:type="numbering" w:customStyle="1" w:styleId="1121">
    <w:name w:val="リストなし112"/>
    <w:next w:val="a4"/>
    <w:uiPriority w:val="99"/>
    <w:semiHidden/>
    <w:unhideWhenUsed/>
    <w:rsid w:val="00606924"/>
  </w:style>
  <w:style w:type="numbering" w:customStyle="1" w:styleId="NoList223">
    <w:name w:val="No List223"/>
    <w:next w:val="a4"/>
    <w:uiPriority w:val="99"/>
    <w:semiHidden/>
    <w:unhideWhenUsed/>
    <w:rsid w:val="00606924"/>
  </w:style>
  <w:style w:type="numbering" w:customStyle="1" w:styleId="NoList323">
    <w:name w:val="No List323"/>
    <w:next w:val="a4"/>
    <w:uiPriority w:val="99"/>
    <w:semiHidden/>
    <w:unhideWhenUsed/>
    <w:rsid w:val="00606924"/>
  </w:style>
  <w:style w:type="numbering" w:customStyle="1" w:styleId="NoList422">
    <w:name w:val="No List422"/>
    <w:next w:val="a4"/>
    <w:uiPriority w:val="99"/>
    <w:semiHidden/>
    <w:unhideWhenUsed/>
    <w:rsid w:val="00606924"/>
  </w:style>
  <w:style w:type="numbering" w:customStyle="1" w:styleId="NoList2112">
    <w:name w:val="No List2112"/>
    <w:next w:val="a4"/>
    <w:uiPriority w:val="99"/>
    <w:semiHidden/>
    <w:unhideWhenUsed/>
    <w:rsid w:val="00606924"/>
  </w:style>
  <w:style w:type="numbering" w:customStyle="1" w:styleId="NoList3112">
    <w:name w:val="No List3112"/>
    <w:next w:val="a4"/>
    <w:uiPriority w:val="99"/>
    <w:semiHidden/>
    <w:unhideWhenUsed/>
    <w:rsid w:val="00606924"/>
  </w:style>
  <w:style w:type="numbering" w:customStyle="1" w:styleId="NoList4112">
    <w:name w:val="No List4112"/>
    <w:next w:val="a4"/>
    <w:uiPriority w:val="99"/>
    <w:semiHidden/>
    <w:unhideWhenUsed/>
    <w:rsid w:val="00606924"/>
  </w:style>
  <w:style w:type="numbering" w:customStyle="1" w:styleId="1112">
    <w:name w:val="无列表1112"/>
    <w:next w:val="a4"/>
    <w:semiHidden/>
    <w:rsid w:val="00606924"/>
  </w:style>
  <w:style w:type="numbering" w:customStyle="1" w:styleId="NoList11112">
    <w:name w:val="No List11112"/>
    <w:next w:val="a4"/>
    <w:uiPriority w:val="99"/>
    <w:semiHidden/>
    <w:unhideWhenUsed/>
    <w:rsid w:val="00606924"/>
  </w:style>
  <w:style w:type="numbering" w:customStyle="1" w:styleId="NoList1212">
    <w:name w:val="No List1212"/>
    <w:next w:val="a4"/>
    <w:uiPriority w:val="99"/>
    <w:semiHidden/>
    <w:unhideWhenUsed/>
    <w:rsid w:val="00606924"/>
  </w:style>
  <w:style w:type="numbering" w:customStyle="1" w:styleId="NoList2212">
    <w:name w:val="No List2212"/>
    <w:next w:val="a4"/>
    <w:uiPriority w:val="99"/>
    <w:semiHidden/>
    <w:unhideWhenUsed/>
    <w:rsid w:val="00606924"/>
  </w:style>
  <w:style w:type="numbering" w:customStyle="1" w:styleId="NoList3212">
    <w:name w:val="No List3212"/>
    <w:next w:val="a4"/>
    <w:uiPriority w:val="99"/>
    <w:semiHidden/>
    <w:unhideWhenUsed/>
    <w:rsid w:val="00606924"/>
  </w:style>
  <w:style w:type="numbering" w:customStyle="1" w:styleId="NoList16">
    <w:name w:val="No List16"/>
    <w:next w:val="a4"/>
    <w:uiPriority w:val="99"/>
    <w:semiHidden/>
    <w:unhideWhenUsed/>
    <w:rsid w:val="00606924"/>
  </w:style>
  <w:style w:type="table" w:customStyle="1" w:styleId="TableGrid15">
    <w:name w:val="Table Grid15"/>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06924"/>
  </w:style>
  <w:style w:type="numbering" w:customStyle="1" w:styleId="NoList25">
    <w:name w:val="No List25"/>
    <w:next w:val="a4"/>
    <w:uiPriority w:val="99"/>
    <w:semiHidden/>
    <w:unhideWhenUsed/>
    <w:rsid w:val="00606924"/>
  </w:style>
  <w:style w:type="table" w:customStyle="1" w:styleId="TableGrid44">
    <w:name w:val="Table Grid44"/>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06924"/>
  </w:style>
  <w:style w:type="table" w:customStyle="1" w:styleId="TableGrid53">
    <w:name w:val="Table Grid5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06924"/>
  </w:style>
  <w:style w:type="table" w:customStyle="1" w:styleId="TableGrid63">
    <w:name w:val="Table Grid6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06924"/>
  </w:style>
  <w:style w:type="numbering" w:customStyle="1" w:styleId="NoList64">
    <w:name w:val="No List64"/>
    <w:next w:val="a4"/>
    <w:uiPriority w:val="99"/>
    <w:semiHidden/>
    <w:unhideWhenUsed/>
    <w:rsid w:val="00606924"/>
  </w:style>
  <w:style w:type="numbering" w:customStyle="1" w:styleId="NoList74">
    <w:name w:val="No List74"/>
    <w:next w:val="a4"/>
    <w:uiPriority w:val="99"/>
    <w:semiHidden/>
    <w:unhideWhenUsed/>
    <w:rsid w:val="00606924"/>
  </w:style>
  <w:style w:type="numbering" w:customStyle="1" w:styleId="NoList83">
    <w:name w:val="No List83"/>
    <w:next w:val="a4"/>
    <w:uiPriority w:val="99"/>
    <w:semiHidden/>
    <w:unhideWhenUsed/>
    <w:rsid w:val="00606924"/>
  </w:style>
  <w:style w:type="numbering" w:customStyle="1" w:styleId="NoList93">
    <w:name w:val="No List93"/>
    <w:next w:val="a4"/>
    <w:uiPriority w:val="99"/>
    <w:semiHidden/>
    <w:unhideWhenUsed/>
    <w:rsid w:val="00606924"/>
  </w:style>
  <w:style w:type="table" w:customStyle="1" w:styleId="TableGrid83">
    <w:name w:val="Table Grid83"/>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06924"/>
  </w:style>
  <w:style w:type="numbering" w:customStyle="1" w:styleId="NoList214">
    <w:name w:val="No List214"/>
    <w:next w:val="a4"/>
    <w:uiPriority w:val="99"/>
    <w:semiHidden/>
    <w:unhideWhenUsed/>
    <w:rsid w:val="00606924"/>
  </w:style>
  <w:style w:type="table" w:customStyle="1" w:styleId="TableGrid413">
    <w:name w:val="Table Grid41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06924"/>
  </w:style>
  <w:style w:type="numbering" w:customStyle="1" w:styleId="NoList414">
    <w:name w:val="No List414"/>
    <w:next w:val="a4"/>
    <w:uiPriority w:val="99"/>
    <w:semiHidden/>
    <w:unhideWhenUsed/>
    <w:rsid w:val="00606924"/>
  </w:style>
  <w:style w:type="numbering" w:customStyle="1" w:styleId="NoList513">
    <w:name w:val="No List513"/>
    <w:next w:val="a4"/>
    <w:uiPriority w:val="99"/>
    <w:semiHidden/>
    <w:unhideWhenUsed/>
    <w:rsid w:val="00606924"/>
  </w:style>
  <w:style w:type="numbering" w:customStyle="1" w:styleId="NoList613">
    <w:name w:val="No List613"/>
    <w:next w:val="a4"/>
    <w:uiPriority w:val="99"/>
    <w:semiHidden/>
    <w:unhideWhenUsed/>
    <w:rsid w:val="00606924"/>
  </w:style>
  <w:style w:type="numbering" w:customStyle="1" w:styleId="NoList713">
    <w:name w:val="No List713"/>
    <w:next w:val="a4"/>
    <w:uiPriority w:val="99"/>
    <w:semiHidden/>
    <w:unhideWhenUsed/>
    <w:rsid w:val="00606924"/>
  </w:style>
  <w:style w:type="numbering" w:customStyle="1" w:styleId="NoList813">
    <w:name w:val="No List813"/>
    <w:next w:val="a4"/>
    <w:uiPriority w:val="99"/>
    <w:semiHidden/>
    <w:unhideWhenUsed/>
    <w:rsid w:val="00606924"/>
  </w:style>
  <w:style w:type="numbering" w:customStyle="1" w:styleId="NoList912">
    <w:name w:val="No List912"/>
    <w:next w:val="a4"/>
    <w:uiPriority w:val="99"/>
    <w:semiHidden/>
    <w:unhideWhenUsed/>
    <w:rsid w:val="00606924"/>
  </w:style>
  <w:style w:type="numbering" w:customStyle="1" w:styleId="LFO193">
    <w:name w:val="LFO193"/>
    <w:basedOn w:val="a4"/>
    <w:rsid w:val="00606924"/>
  </w:style>
  <w:style w:type="numbering" w:customStyle="1" w:styleId="NoList102">
    <w:name w:val="No List102"/>
    <w:next w:val="a4"/>
    <w:uiPriority w:val="99"/>
    <w:semiHidden/>
    <w:unhideWhenUsed/>
    <w:rsid w:val="00606924"/>
  </w:style>
  <w:style w:type="numbering" w:customStyle="1" w:styleId="LFO1912">
    <w:name w:val="LFO1912"/>
    <w:basedOn w:val="a4"/>
    <w:rsid w:val="00606924"/>
  </w:style>
  <w:style w:type="table" w:customStyle="1" w:styleId="TableGrid124">
    <w:name w:val="Table Grid124"/>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06924"/>
  </w:style>
  <w:style w:type="numbering" w:customStyle="1" w:styleId="NoList1114">
    <w:name w:val="No List1114"/>
    <w:next w:val="a4"/>
    <w:uiPriority w:val="99"/>
    <w:semiHidden/>
    <w:unhideWhenUsed/>
    <w:rsid w:val="00606924"/>
  </w:style>
  <w:style w:type="table" w:customStyle="1" w:styleId="TableGrid223">
    <w:name w:val="Table Grid223"/>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06924"/>
  </w:style>
  <w:style w:type="numbering" w:customStyle="1" w:styleId="141">
    <w:name w:val="リストなし14"/>
    <w:next w:val="a4"/>
    <w:uiPriority w:val="99"/>
    <w:semiHidden/>
    <w:unhideWhenUsed/>
    <w:rsid w:val="00606924"/>
  </w:style>
  <w:style w:type="numbering" w:customStyle="1" w:styleId="1140">
    <w:name w:val="无列表114"/>
    <w:next w:val="a4"/>
    <w:semiHidden/>
    <w:rsid w:val="00606924"/>
  </w:style>
  <w:style w:type="numbering" w:customStyle="1" w:styleId="1131">
    <w:name w:val="リストなし113"/>
    <w:next w:val="a4"/>
    <w:uiPriority w:val="99"/>
    <w:semiHidden/>
    <w:unhideWhenUsed/>
    <w:rsid w:val="00606924"/>
  </w:style>
  <w:style w:type="numbering" w:customStyle="1" w:styleId="NoList224">
    <w:name w:val="No List224"/>
    <w:next w:val="a4"/>
    <w:uiPriority w:val="99"/>
    <w:semiHidden/>
    <w:unhideWhenUsed/>
    <w:rsid w:val="00606924"/>
  </w:style>
  <w:style w:type="numbering" w:customStyle="1" w:styleId="NoList324">
    <w:name w:val="No List324"/>
    <w:next w:val="a4"/>
    <w:uiPriority w:val="99"/>
    <w:semiHidden/>
    <w:unhideWhenUsed/>
    <w:rsid w:val="00606924"/>
  </w:style>
  <w:style w:type="numbering" w:customStyle="1" w:styleId="NoList423">
    <w:name w:val="No List423"/>
    <w:next w:val="a4"/>
    <w:uiPriority w:val="99"/>
    <w:semiHidden/>
    <w:unhideWhenUsed/>
    <w:rsid w:val="00606924"/>
  </w:style>
  <w:style w:type="numbering" w:customStyle="1" w:styleId="NoList2113">
    <w:name w:val="No List2113"/>
    <w:next w:val="a4"/>
    <w:uiPriority w:val="99"/>
    <w:semiHidden/>
    <w:unhideWhenUsed/>
    <w:rsid w:val="00606924"/>
  </w:style>
  <w:style w:type="numbering" w:customStyle="1" w:styleId="NoList3113">
    <w:name w:val="No List3113"/>
    <w:next w:val="a4"/>
    <w:uiPriority w:val="99"/>
    <w:semiHidden/>
    <w:unhideWhenUsed/>
    <w:rsid w:val="00606924"/>
  </w:style>
  <w:style w:type="numbering" w:customStyle="1" w:styleId="NoList4113">
    <w:name w:val="No List4113"/>
    <w:next w:val="a4"/>
    <w:uiPriority w:val="99"/>
    <w:semiHidden/>
    <w:unhideWhenUsed/>
    <w:rsid w:val="00606924"/>
  </w:style>
  <w:style w:type="numbering" w:customStyle="1" w:styleId="1113">
    <w:name w:val="无列表1113"/>
    <w:next w:val="a4"/>
    <w:semiHidden/>
    <w:rsid w:val="00606924"/>
  </w:style>
  <w:style w:type="numbering" w:customStyle="1" w:styleId="NoList11113">
    <w:name w:val="No List11113"/>
    <w:next w:val="a4"/>
    <w:uiPriority w:val="99"/>
    <w:semiHidden/>
    <w:unhideWhenUsed/>
    <w:rsid w:val="00606924"/>
  </w:style>
  <w:style w:type="numbering" w:customStyle="1" w:styleId="NoList1213">
    <w:name w:val="No List1213"/>
    <w:next w:val="a4"/>
    <w:uiPriority w:val="99"/>
    <w:semiHidden/>
    <w:unhideWhenUsed/>
    <w:rsid w:val="00606924"/>
  </w:style>
  <w:style w:type="numbering" w:customStyle="1" w:styleId="NoList2213">
    <w:name w:val="No List2213"/>
    <w:next w:val="a4"/>
    <w:uiPriority w:val="99"/>
    <w:semiHidden/>
    <w:unhideWhenUsed/>
    <w:rsid w:val="00606924"/>
  </w:style>
  <w:style w:type="numbering" w:customStyle="1" w:styleId="NoList3213">
    <w:name w:val="No List3213"/>
    <w:next w:val="a4"/>
    <w:uiPriority w:val="99"/>
    <w:semiHidden/>
    <w:unhideWhenUsed/>
    <w:rsid w:val="00606924"/>
  </w:style>
  <w:style w:type="table" w:customStyle="1" w:styleId="212">
    <w:name w:val="古典型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6924"/>
    <w:pPr>
      <w:spacing w:after="160" w:line="259" w:lineRule="auto"/>
    </w:pPr>
    <w:rPr>
      <w:lang w:val="en-GB" w:eastAsia="en-US"/>
    </w:rPr>
  </w:style>
  <w:style w:type="character" w:customStyle="1" w:styleId="Style105">
    <w:name w:val="_Style 105"/>
    <w:uiPriority w:val="31"/>
    <w:qFormat/>
    <w:rsid w:val="00606924"/>
    <w:rPr>
      <w:smallCaps/>
      <w:color w:val="5A5A5A"/>
    </w:rPr>
  </w:style>
  <w:style w:type="paragraph" w:customStyle="1" w:styleId="Style90">
    <w:name w:val="_Style 90"/>
    <w:uiPriority w:val="99"/>
    <w:semiHidden/>
    <w:qFormat/>
    <w:rsid w:val="00606924"/>
    <w:pPr>
      <w:spacing w:after="160" w:line="259" w:lineRule="auto"/>
    </w:pPr>
    <w:rPr>
      <w:lang w:val="en-GB" w:eastAsia="en-US"/>
    </w:rPr>
  </w:style>
  <w:style w:type="character" w:customStyle="1" w:styleId="Style113">
    <w:name w:val="_Style 113"/>
    <w:uiPriority w:val="31"/>
    <w:qFormat/>
    <w:rsid w:val="00606924"/>
    <w:rPr>
      <w:smallCaps/>
      <w:color w:val="5A5A5A"/>
    </w:rPr>
  </w:style>
  <w:style w:type="character" w:styleId="HTML3">
    <w:name w:val="HTML Code"/>
    <w:unhideWhenUsed/>
    <w:qFormat/>
    <w:rsid w:val="0060692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06924"/>
    <w:rPr>
      <w:rFonts w:ascii="Arial" w:hAnsi="Arial"/>
      <w:lang w:val="en-GB" w:eastAsia="en-US" w:bidi="ar-SA"/>
    </w:rPr>
  </w:style>
  <w:style w:type="character" w:customStyle="1" w:styleId="p1">
    <w:name w:val="p1"/>
    <w:qFormat/>
    <w:rsid w:val="00606924"/>
  </w:style>
  <w:style w:type="character" w:customStyle="1" w:styleId="e-031">
    <w:name w:val="e-031"/>
    <w:qFormat/>
    <w:rsid w:val="00606924"/>
    <w:rPr>
      <w:i/>
      <w:iCs/>
    </w:rPr>
  </w:style>
  <w:style w:type="paragraph" w:customStyle="1" w:styleId="Revision1">
    <w:name w:val="Revision1"/>
    <w:hidden/>
    <w:uiPriority w:val="99"/>
    <w:semiHidden/>
    <w:qFormat/>
    <w:rsid w:val="00606924"/>
    <w:rPr>
      <w:rFonts w:eastAsia="Batang"/>
      <w:lang w:val="en-GB" w:eastAsia="en-US"/>
    </w:rPr>
  </w:style>
  <w:style w:type="character" w:customStyle="1" w:styleId="hps">
    <w:name w:val="hps"/>
    <w:qFormat/>
    <w:rsid w:val="00606924"/>
  </w:style>
  <w:style w:type="character" w:customStyle="1" w:styleId="IntenseEmphasis1">
    <w:name w:val="Intense Emphasis1"/>
    <w:basedOn w:val="a2"/>
    <w:uiPriority w:val="21"/>
    <w:qFormat/>
    <w:rsid w:val="00606924"/>
    <w:rPr>
      <w:b/>
      <w:bCs/>
      <w:i/>
      <w:iCs/>
      <w:color w:val="4F81BD"/>
    </w:rPr>
  </w:style>
  <w:style w:type="character" w:customStyle="1" w:styleId="EditorsNoteChar1">
    <w:name w:val="Editor's Note Char1"/>
    <w:qFormat/>
    <w:rsid w:val="00606924"/>
    <w:rPr>
      <w:rFonts w:ascii="Times New Roman" w:hAnsi="Times New Roman"/>
      <w:color w:val="FF0000"/>
      <w:lang w:val="en-GB" w:eastAsia="en-US"/>
    </w:rPr>
  </w:style>
  <w:style w:type="paragraph" w:customStyle="1" w:styleId="1114">
    <w:name w:val="修订111"/>
    <w:hidden/>
    <w:uiPriority w:val="99"/>
    <w:semiHidden/>
    <w:qFormat/>
    <w:rsid w:val="00606924"/>
    <w:rPr>
      <w:rFonts w:eastAsia="Batang"/>
      <w:lang w:val="en-GB" w:eastAsia="en-US"/>
    </w:rPr>
  </w:style>
  <w:style w:type="character" w:customStyle="1" w:styleId="TAHChar">
    <w:name w:val="TAH Char"/>
    <w:qFormat/>
    <w:locked/>
    <w:rsid w:val="00606924"/>
    <w:rPr>
      <w:rFonts w:ascii="Arial" w:hAnsi="Arial" w:cs="Arial"/>
      <w:b/>
      <w:sz w:val="18"/>
      <w:lang w:val="en-GB"/>
    </w:rPr>
  </w:style>
  <w:style w:type="character" w:customStyle="1" w:styleId="IntenseEmphasis2">
    <w:name w:val="Intense Emphasis2"/>
    <w:uiPriority w:val="21"/>
    <w:qFormat/>
    <w:rsid w:val="00606924"/>
    <w:rPr>
      <w:b/>
      <w:bCs/>
      <w:i/>
      <w:iCs/>
      <w:color w:val="4F81BD"/>
    </w:rPr>
  </w:style>
  <w:style w:type="paragraph" w:customStyle="1" w:styleId="TOCHeading1">
    <w:name w:val="TOC Heading1"/>
    <w:basedOn w:val="11"/>
    <w:next w:val="a1"/>
    <w:uiPriority w:val="39"/>
    <w:unhideWhenUsed/>
    <w:qFormat/>
    <w:rsid w:val="0060692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06924"/>
  </w:style>
  <w:style w:type="character" w:customStyle="1" w:styleId="search-word-mail">
    <w:name w:val="search-word-mail"/>
    <w:qFormat/>
    <w:rsid w:val="00606924"/>
  </w:style>
  <w:style w:type="character" w:customStyle="1" w:styleId="SubtleReference1">
    <w:name w:val="Subtle Reference1"/>
    <w:uiPriority w:val="31"/>
    <w:qFormat/>
    <w:rsid w:val="00606924"/>
    <w:rPr>
      <w:smallCaps/>
      <w:color w:val="5A5A5A"/>
    </w:rPr>
  </w:style>
  <w:style w:type="character" w:customStyle="1" w:styleId="Char14">
    <w:name w:val="脚注文本 Char1"/>
    <w:aliases w:val="footnote text41 Char1"/>
    <w:basedOn w:val="a2"/>
    <w:semiHidden/>
    <w:qFormat/>
    <w:rsid w:val="00606924"/>
    <w:rPr>
      <w:rFonts w:ascii="Times New Roman" w:eastAsia="Times New Roman" w:hAnsi="Times New Roman"/>
      <w:sz w:val="18"/>
      <w:szCs w:val="18"/>
      <w:lang w:val="en-GB" w:eastAsia="en-GB"/>
    </w:rPr>
  </w:style>
  <w:style w:type="character" w:customStyle="1" w:styleId="1f4">
    <w:name w:val="未处理的提及1"/>
    <w:basedOn w:val="a2"/>
    <w:uiPriority w:val="99"/>
    <w:semiHidden/>
    <w:qFormat/>
    <w:rsid w:val="00606924"/>
    <w:rPr>
      <w:color w:val="605E5C"/>
      <w:shd w:val="clear" w:color="auto" w:fill="E1DFDD"/>
    </w:rPr>
  </w:style>
  <w:style w:type="character" w:customStyle="1" w:styleId="affff5">
    <w:name w:val="首标题"/>
    <w:qFormat/>
    <w:rsid w:val="00606924"/>
    <w:rPr>
      <w:rFonts w:ascii="Arial" w:eastAsia="宋体" w:hAnsi="Arial"/>
      <w:sz w:val="24"/>
      <w:lang w:val="en-US" w:eastAsia="zh-CN" w:bidi="ar-SA"/>
    </w:rPr>
  </w:style>
  <w:style w:type="character" w:customStyle="1" w:styleId="B1Car">
    <w:name w:val="B1+ Car"/>
    <w:link w:val="B11"/>
    <w:qFormat/>
    <w:rsid w:val="00606924"/>
    <w:rPr>
      <w:rFonts w:eastAsia="宋体"/>
      <w:lang w:val="en-GB" w:eastAsia="en-US"/>
    </w:rPr>
  </w:style>
  <w:style w:type="character" w:customStyle="1" w:styleId="UnresolvedMention4">
    <w:name w:val="Unresolved Mention4"/>
    <w:basedOn w:val="a2"/>
    <w:uiPriority w:val="99"/>
    <w:unhideWhenUsed/>
    <w:qFormat/>
    <w:rsid w:val="00606924"/>
    <w:rPr>
      <w:color w:val="605E5C"/>
      <w:shd w:val="clear" w:color="auto" w:fill="E1DFDD"/>
    </w:rPr>
  </w:style>
  <w:style w:type="paragraph" w:customStyle="1" w:styleId="Style86">
    <w:name w:val="_Style 86"/>
    <w:uiPriority w:val="99"/>
    <w:semiHidden/>
    <w:qFormat/>
    <w:rsid w:val="00606924"/>
    <w:pPr>
      <w:spacing w:after="160" w:line="259" w:lineRule="auto"/>
    </w:pPr>
    <w:rPr>
      <w:lang w:val="en-GB" w:eastAsia="en-US"/>
    </w:rPr>
  </w:style>
  <w:style w:type="paragraph" w:customStyle="1" w:styleId="tac00">
    <w:name w:val="tac0"/>
    <w:basedOn w:val="a1"/>
    <w:qFormat/>
    <w:rsid w:val="0060692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60692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06924"/>
    <w:rPr>
      <w:rFonts w:eastAsiaTheme="minorEastAsia"/>
      <w:lang w:eastAsia="en-GB"/>
    </w:rPr>
  </w:style>
  <w:style w:type="character" w:customStyle="1" w:styleId="2f1">
    <w:name w:val="明显强调2"/>
    <w:uiPriority w:val="21"/>
    <w:qFormat/>
    <w:rsid w:val="00606924"/>
    <w:rPr>
      <w:b/>
      <w:bCs/>
      <w:i/>
      <w:iCs/>
      <w:color w:val="4F81BD"/>
    </w:rPr>
  </w:style>
  <w:style w:type="paragraph" w:customStyle="1" w:styleId="124">
    <w:name w:val="修订12"/>
    <w:hidden/>
    <w:semiHidden/>
    <w:qFormat/>
    <w:rsid w:val="00606924"/>
    <w:rPr>
      <w:rFonts w:eastAsia="Batang"/>
      <w:lang w:val="en-GB" w:eastAsia="en-US"/>
    </w:rPr>
  </w:style>
  <w:style w:type="paragraph" w:styleId="affff6">
    <w:name w:val="macro"/>
    <w:link w:val="affff7"/>
    <w:uiPriority w:val="99"/>
    <w:qFormat/>
    <w:rsid w:val="006069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2"/>
    <w:link w:val="affff6"/>
    <w:uiPriority w:val="99"/>
    <w:qFormat/>
    <w:rsid w:val="00606924"/>
    <w:rPr>
      <w:rFonts w:ascii="Courier New" w:eastAsia="宋体" w:hAnsi="Courier New"/>
      <w:kern w:val="2"/>
      <w:sz w:val="24"/>
    </w:rPr>
  </w:style>
  <w:style w:type="paragraph" w:styleId="82">
    <w:name w:val="index 8"/>
    <w:basedOn w:val="a1"/>
    <w:next w:val="a1"/>
    <w:uiPriority w:val="99"/>
    <w:qFormat/>
    <w:rsid w:val="0060692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7">
    <w:name w:val="index 5"/>
    <w:basedOn w:val="a1"/>
    <w:next w:val="a1"/>
    <w:uiPriority w:val="99"/>
    <w:qFormat/>
    <w:rsid w:val="0060692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4">
    <w:name w:val="index 6"/>
    <w:basedOn w:val="a1"/>
    <w:next w:val="a1"/>
    <w:uiPriority w:val="99"/>
    <w:qFormat/>
    <w:rsid w:val="0060692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8">
    <w:name w:val="index 4"/>
    <w:basedOn w:val="a1"/>
    <w:next w:val="a1"/>
    <w:uiPriority w:val="99"/>
    <w:qFormat/>
    <w:rsid w:val="0060692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e">
    <w:name w:val="index 3"/>
    <w:basedOn w:val="a1"/>
    <w:next w:val="a1"/>
    <w:uiPriority w:val="99"/>
    <w:qFormat/>
    <w:rsid w:val="0060692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2">
    <w:name w:val="index 7"/>
    <w:basedOn w:val="a1"/>
    <w:next w:val="a1"/>
    <w:uiPriority w:val="99"/>
    <w:qFormat/>
    <w:rsid w:val="0060692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2">
    <w:name w:val="index 9"/>
    <w:basedOn w:val="a1"/>
    <w:next w:val="a1"/>
    <w:uiPriority w:val="99"/>
    <w:qFormat/>
    <w:rsid w:val="0060692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8">
    <w:name w:val="参考资料列表"/>
    <w:basedOn w:val="ad"/>
    <w:link w:val="Char5"/>
    <w:qFormat/>
    <w:rsid w:val="00606924"/>
    <w:pPr>
      <w:spacing w:before="80" w:after="80"/>
      <w:ind w:left="680" w:hanging="567"/>
      <w:jc w:val="both"/>
    </w:pPr>
    <w:rPr>
      <w:rFonts w:eastAsia="宋体"/>
      <w:sz w:val="21"/>
      <w:szCs w:val="22"/>
      <w:lang w:eastAsia="zh-CN"/>
    </w:rPr>
  </w:style>
  <w:style w:type="character" w:customStyle="1" w:styleId="Char5">
    <w:name w:val="参考资料列表 Char"/>
    <w:link w:val="affff8"/>
    <w:qFormat/>
    <w:rsid w:val="00606924"/>
    <w:rPr>
      <w:rFonts w:eastAsia="宋体"/>
      <w:sz w:val="21"/>
      <w:szCs w:val="22"/>
      <w:lang w:val="en-GB"/>
    </w:rPr>
  </w:style>
  <w:style w:type="character" w:customStyle="1" w:styleId="affff9">
    <w:name w:val="文稿抬头"/>
    <w:qFormat/>
    <w:rsid w:val="00606924"/>
    <w:rPr>
      <w:rFonts w:eastAsia="MS Mincho"/>
      <w:b/>
      <w:bCs/>
      <w:sz w:val="24"/>
    </w:rPr>
  </w:style>
  <w:style w:type="paragraph" w:customStyle="1" w:styleId="Revisin">
    <w:name w:val="Revisión"/>
    <w:hidden/>
    <w:uiPriority w:val="99"/>
    <w:semiHidden/>
    <w:qFormat/>
    <w:rsid w:val="00606924"/>
    <w:pPr>
      <w:spacing w:before="180" w:after="180"/>
      <w:ind w:left="1134" w:hanging="1134"/>
      <w:jc w:val="both"/>
    </w:pPr>
    <w:rPr>
      <w:rFonts w:eastAsia="宋体"/>
      <w:lang w:val="en-GB" w:eastAsia="en-US"/>
    </w:rPr>
  </w:style>
  <w:style w:type="paragraph" w:customStyle="1" w:styleId="affffa">
    <w:name w:val="文稿标题"/>
    <w:basedOn w:val="a1"/>
    <w:uiPriority w:val="99"/>
    <w:qFormat/>
    <w:rsid w:val="00606924"/>
    <w:pPr>
      <w:spacing w:before="80" w:after="80"/>
      <w:ind w:left="1979" w:hanging="1979"/>
      <w:jc w:val="both"/>
    </w:pPr>
    <w:rPr>
      <w:rFonts w:eastAsia="宋体" w:cs="宋体"/>
      <w:b/>
      <w:sz w:val="24"/>
      <w:lang w:eastAsia="zh-CN"/>
    </w:rPr>
  </w:style>
  <w:style w:type="paragraph" w:customStyle="1" w:styleId="affffb">
    <w:name w:val="标题线"/>
    <w:basedOn w:val="a1"/>
    <w:uiPriority w:val="99"/>
    <w:qFormat/>
    <w:rsid w:val="00606924"/>
    <w:pPr>
      <w:pBdr>
        <w:bottom w:val="single" w:sz="12" w:space="1" w:color="auto"/>
      </w:pBdr>
      <w:spacing w:before="80" w:after="80"/>
      <w:jc w:val="both"/>
    </w:pPr>
    <w:rPr>
      <w:rFonts w:ascii="Arial" w:eastAsia="宋体" w:hAnsi="Arial" w:cs="宋体"/>
      <w:sz w:val="21"/>
      <w:lang w:eastAsia="zh-CN"/>
    </w:rPr>
  </w:style>
  <w:style w:type="character" w:customStyle="1" w:styleId="affe">
    <w:name w:val="正文缩进 字符"/>
    <w:link w:val="affd"/>
    <w:qFormat/>
    <w:locked/>
    <w:rsid w:val="00606924"/>
    <w:rPr>
      <w:lang w:val="it-IT" w:eastAsia="en-GB"/>
    </w:rPr>
  </w:style>
  <w:style w:type="paragraph" w:customStyle="1" w:styleId="Doc-text2">
    <w:name w:val="Doc-text2"/>
    <w:basedOn w:val="a1"/>
    <w:link w:val="Doc-text2Char"/>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06924"/>
    <w:rPr>
      <w:rFonts w:ascii="Arial" w:hAnsi="Arial"/>
      <w:szCs w:val="24"/>
      <w:lang w:val="en-GB" w:eastAsia="en-GB"/>
    </w:rPr>
  </w:style>
  <w:style w:type="paragraph" w:customStyle="1" w:styleId="Doc-titleJK">
    <w:name w:val="Doc-title_JK"/>
    <w:basedOn w:val="a1"/>
    <w:next w:val="Doc-text2JK"/>
    <w:link w:val="Doc-titleJKChar"/>
    <w:qFormat/>
    <w:rsid w:val="0060692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60692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606924"/>
    <w:rPr>
      <w:szCs w:val="24"/>
      <w:lang w:val="en-GB" w:eastAsia="en-GB"/>
    </w:rPr>
  </w:style>
  <w:style w:type="character" w:customStyle="1" w:styleId="Doc-titleJKChar">
    <w:name w:val="Doc-title_JK Char"/>
    <w:link w:val="Doc-titleJK"/>
    <w:qFormat/>
    <w:rsid w:val="00606924"/>
    <w:rPr>
      <w:color w:val="0000FF"/>
      <w:szCs w:val="24"/>
      <w:lang w:val="en-GB" w:eastAsia="en-GB"/>
    </w:rPr>
  </w:style>
  <w:style w:type="paragraph" w:customStyle="1" w:styleId="1">
    <w:name w:val="样式 标题 1 + 小三"/>
    <w:basedOn w:val="11"/>
    <w:uiPriority w:val="99"/>
    <w:qFormat/>
    <w:rsid w:val="00606924"/>
    <w:pPr>
      <w:numPr>
        <w:numId w:val="28"/>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606924"/>
    <w:pPr>
      <w:jc w:val="center"/>
    </w:pPr>
    <w:rPr>
      <w:rFonts w:eastAsia="宋体"/>
      <w:lang w:eastAsia="en-US"/>
    </w:rPr>
  </w:style>
  <w:style w:type="paragraph" w:customStyle="1" w:styleId="Title2">
    <w:name w:val="Title 2"/>
    <w:basedOn w:val="Normal0"/>
    <w:next w:val="afff3"/>
    <w:uiPriority w:val="99"/>
    <w:qFormat/>
    <w:rsid w:val="00606924"/>
    <w:pPr>
      <w:spacing w:before="120" w:after="120"/>
    </w:pPr>
    <w:rPr>
      <w:rFonts w:ascii="Book Antiqua" w:hAnsi="Book Antiqua"/>
      <w:b/>
    </w:rPr>
  </w:style>
  <w:style w:type="paragraph" w:customStyle="1" w:styleId="abstract">
    <w:name w:val="abstract"/>
    <w:basedOn w:val="a1"/>
    <w:next w:val="a1"/>
    <w:uiPriority w:val="99"/>
    <w:qFormat/>
    <w:rsid w:val="0060692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60692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606924"/>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60692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0692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06924"/>
  </w:style>
  <w:style w:type="paragraph" w:customStyle="1" w:styleId="2ChapterXXStatementh22Header2l2Level2Headhea">
    <w:name w:val="样式 标题 2Chapter X.X. Statementh22Header 2l2Level 2 Headhea..."/>
    <w:basedOn w:val="2"/>
    <w:uiPriority w:val="99"/>
    <w:qFormat/>
    <w:rsid w:val="0060692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60692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60692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606924"/>
    <w:rPr>
      <w:rFonts w:eastAsia="宋体"/>
      <w:b/>
      <w:sz w:val="24"/>
      <w:u w:val="single"/>
      <w:lang w:eastAsia="ko-KR"/>
    </w:rPr>
  </w:style>
  <w:style w:type="character" w:customStyle="1" w:styleId="TJChar">
    <w:name w:val="TJ Char"/>
    <w:link w:val="TJ"/>
    <w:qFormat/>
    <w:rsid w:val="0060692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60692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606924"/>
    <w:pPr>
      <w:keepNext/>
      <w:numPr>
        <w:numId w:val="29"/>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606924"/>
    <w:pPr>
      <w:ind w:left="1135" w:hanging="851"/>
    </w:pPr>
    <w:rPr>
      <w:rFonts w:eastAsia="Calibri"/>
      <w:lang w:val="it-IT" w:eastAsia="it-IT"/>
    </w:rPr>
  </w:style>
  <w:style w:type="character" w:customStyle="1" w:styleId="BodyTextChar2">
    <w:name w:val="Body Text Char2"/>
    <w:qFormat/>
    <w:locked/>
    <w:rsid w:val="00606924"/>
    <w:rPr>
      <w:sz w:val="24"/>
      <w:lang w:val="en-US" w:eastAsia="en-US"/>
    </w:rPr>
  </w:style>
  <w:style w:type="character" w:customStyle="1" w:styleId="TableNo0">
    <w:name w:val="Table_No Знак"/>
    <w:link w:val="TableNo"/>
    <w:qFormat/>
    <w:locked/>
    <w:rsid w:val="00606924"/>
    <w:rPr>
      <w:rFonts w:eastAsiaTheme="minorEastAsia"/>
      <w:caps/>
      <w:lang w:val="en-GB" w:eastAsia="en-US"/>
    </w:rPr>
  </w:style>
  <w:style w:type="character" w:customStyle="1" w:styleId="EmailDiscussionChar">
    <w:name w:val="EmailDiscussion Char"/>
    <w:link w:val="EmailDiscussion"/>
    <w:uiPriority w:val="99"/>
    <w:qFormat/>
    <w:locked/>
    <w:rsid w:val="00606924"/>
    <w:rPr>
      <w:rFonts w:ascii="Arial" w:hAnsi="Arial" w:cs="Arial"/>
      <w:b/>
      <w:szCs w:val="24"/>
    </w:rPr>
  </w:style>
  <w:style w:type="paragraph" w:customStyle="1" w:styleId="EmailDiscussion">
    <w:name w:val="EmailDiscussion"/>
    <w:basedOn w:val="a1"/>
    <w:next w:val="a1"/>
    <w:link w:val="EmailDiscussionChar"/>
    <w:uiPriority w:val="99"/>
    <w:qFormat/>
    <w:rsid w:val="00606924"/>
    <w:pPr>
      <w:numPr>
        <w:numId w:val="3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font11">
    <w:name w:val="font11"/>
    <w:basedOn w:val="a2"/>
    <w:qFormat/>
    <w:rsid w:val="00606924"/>
    <w:rPr>
      <w:rFonts w:ascii="Arial" w:hAnsi="Arial" w:cs="Arial" w:hint="default"/>
      <w:color w:val="000000"/>
      <w:sz w:val="18"/>
      <w:szCs w:val="18"/>
      <w:u w:val="none"/>
      <w:vertAlign w:val="superscript"/>
    </w:rPr>
  </w:style>
  <w:style w:type="character" w:customStyle="1" w:styleId="font31">
    <w:name w:val="font31"/>
    <w:basedOn w:val="a2"/>
    <w:qFormat/>
    <w:rsid w:val="00606924"/>
    <w:rPr>
      <w:rFonts w:ascii="Arial" w:hAnsi="Arial" w:cs="Arial" w:hint="default"/>
      <w:color w:val="000000"/>
      <w:sz w:val="18"/>
      <w:szCs w:val="18"/>
      <w:u w:val="none"/>
    </w:rPr>
  </w:style>
  <w:style w:type="character" w:customStyle="1" w:styleId="font21">
    <w:name w:val="font21"/>
    <w:basedOn w:val="a2"/>
    <w:qFormat/>
    <w:rsid w:val="00606924"/>
    <w:rPr>
      <w:rFonts w:ascii="Arial" w:hAnsi="Arial" w:cs="Arial" w:hint="default"/>
      <w:color w:val="000000"/>
      <w:sz w:val="18"/>
      <w:szCs w:val="18"/>
      <w:u w:val="none"/>
    </w:rPr>
  </w:style>
  <w:style w:type="character" w:customStyle="1" w:styleId="font41">
    <w:name w:val="font41"/>
    <w:basedOn w:val="a2"/>
    <w:qFormat/>
    <w:rsid w:val="00606924"/>
    <w:rPr>
      <w:rFonts w:ascii="Arial" w:hAnsi="Arial" w:cs="Arial" w:hint="default"/>
      <w:color w:val="000000"/>
      <w:sz w:val="18"/>
      <w:szCs w:val="18"/>
      <w:u w:val="none"/>
    </w:rPr>
  </w:style>
  <w:style w:type="table" w:styleId="1f5">
    <w:name w:val="Table Grid 1"/>
    <w:basedOn w:val="a3"/>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06924"/>
    <w:rPr>
      <w:rFonts w:ascii="CG Times (WN)" w:eastAsiaTheme="minorEastAsia" w:hAnsi="CG Times (WN)"/>
      <w:lang w:val="en-GB" w:eastAsia="en-US"/>
    </w:rPr>
  </w:style>
  <w:style w:type="character" w:customStyle="1" w:styleId="Style115">
    <w:name w:val="_Style 115"/>
    <w:uiPriority w:val="31"/>
    <w:qFormat/>
    <w:rsid w:val="00606924"/>
    <w:rPr>
      <w:smallCaps/>
      <w:color w:val="5A5A5A"/>
    </w:rPr>
  </w:style>
  <w:style w:type="table" w:customStyle="1" w:styleId="115">
    <w:name w:val="网格型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06924"/>
    <w:tblPr/>
  </w:style>
  <w:style w:type="table" w:customStyle="1" w:styleId="TableGrid54">
    <w:name w:val="Table Grid54"/>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06924"/>
    <w:tblPr/>
  </w:style>
  <w:style w:type="table" w:customStyle="1" w:styleId="TableGrid511">
    <w:name w:val="Table Grid5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606924"/>
    <w:rPr>
      <w:rFonts w:eastAsia="Batang"/>
      <w:lang w:val="en-GB" w:eastAsia="en-US"/>
    </w:rPr>
  </w:style>
  <w:style w:type="paragraph" w:customStyle="1" w:styleId="Style91">
    <w:name w:val="_Style 91"/>
    <w:uiPriority w:val="99"/>
    <w:semiHidden/>
    <w:qFormat/>
    <w:rsid w:val="0060692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606924"/>
    <w:rPr>
      <w:smallCaps/>
      <w:color w:val="5A5A5A"/>
    </w:rPr>
  </w:style>
  <w:style w:type="table" w:customStyle="1" w:styleId="TableGrid91">
    <w:name w:val="Table Grid9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0692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606924"/>
    <w:pPr>
      <w:spacing w:after="160" w:line="259" w:lineRule="auto"/>
    </w:pPr>
    <w:rPr>
      <w:lang w:val="en-GB" w:eastAsia="en-US"/>
    </w:rPr>
  </w:style>
  <w:style w:type="paragraph" w:customStyle="1" w:styleId="1f6">
    <w:name w:val="変更箇所1"/>
    <w:semiHidden/>
    <w:qFormat/>
    <w:rsid w:val="00606924"/>
    <w:pPr>
      <w:autoSpaceDN w:val="0"/>
    </w:pPr>
    <w:rPr>
      <w:lang w:val="en-GB" w:eastAsia="en-US"/>
    </w:rPr>
  </w:style>
  <w:style w:type="paragraph" w:customStyle="1" w:styleId="2f3">
    <w:name w:val="変更箇所2"/>
    <w:semiHidden/>
    <w:qFormat/>
    <w:rsid w:val="00606924"/>
    <w:pPr>
      <w:autoSpaceDN w:val="0"/>
    </w:pPr>
    <w:rPr>
      <w:lang w:val="en-GB" w:eastAsia="en-US"/>
    </w:rPr>
  </w:style>
  <w:style w:type="table" w:customStyle="1" w:styleId="230">
    <w:name w:val="古典型 2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3"/>
    <w:semiHidden/>
    <w:qFormat/>
    <w:rsid w:val="0060692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06924"/>
    <w:rPr>
      <w:smallCaps/>
      <w:color w:val="5A5A5A"/>
    </w:rPr>
  </w:style>
  <w:style w:type="paragraph" w:customStyle="1" w:styleId="TOC11">
    <w:name w:val="TOC 标题1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0">
    <w:name w:val="无列表15"/>
    <w:next w:val="a4"/>
    <w:semiHidden/>
    <w:rsid w:val="00606924"/>
  </w:style>
  <w:style w:type="numbering" w:customStyle="1" w:styleId="151">
    <w:name w:val="リストなし15"/>
    <w:next w:val="a4"/>
    <w:uiPriority w:val="99"/>
    <w:semiHidden/>
    <w:unhideWhenUsed/>
    <w:rsid w:val="00606924"/>
  </w:style>
  <w:style w:type="numbering" w:customStyle="1" w:styleId="NoList18">
    <w:name w:val="No List18"/>
    <w:next w:val="a4"/>
    <w:uiPriority w:val="99"/>
    <w:semiHidden/>
    <w:unhideWhenUsed/>
    <w:rsid w:val="00606924"/>
  </w:style>
  <w:style w:type="numbering" w:customStyle="1" w:styleId="1150">
    <w:name w:val="无列表115"/>
    <w:next w:val="a4"/>
    <w:semiHidden/>
    <w:rsid w:val="00606924"/>
  </w:style>
  <w:style w:type="numbering" w:customStyle="1" w:styleId="1141">
    <w:name w:val="リストなし114"/>
    <w:next w:val="a4"/>
    <w:uiPriority w:val="99"/>
    <w:semiHidden/>
    <w:unhideWhenUsed/>
    <w:rsid w:val="00606924"/>
  </w:style>
  <w:style w:type="numbering" w:customStyle="1" w:styleId="NoList26">
    <w:name w:val="No List26"/>
    <w:next w:val="a4"/>
    <w:uiPriority w:val="99"/>
    <w:semiHidden/>
    <w:unhideWhenUsed/>
    <w:rsid w:val="00606924"/>
  </w:style>
  <w:style w:type="numbering" w:customStyle="1" w:styleId="NoList36">
    <w:name w:val="No List36"/>
    <w:next w:val="a4"/>
    <w:uiPriority w:val="99"/>
    <w:semiHidden/>
    <w:unhideWhenUsed/>
    <w:rsid w:val="00606924"/>
  </w:style>
  <w:style w:type="numbering" w:customStyle="1" w:styleId="NoList115">
    <w:name w:val="No List115"/>
    <w:next w:val="a4"/>
    <w:uiPriority w:val="99"/>
    <w:semiHidden/>
    <w:unhideWhenUsed/>
    <w:rsid w:val="00606924"/>
  </w:style>
  <w:style w:type="numbering" w:customStyle="1" w:styleId="NoList46">
    <w:name w:val="No List46"/>
    <w:next w:val="a4"/>
    <w:uiPriority w:val="99"/>
    <w:semiHidden/>
    <w:unhideWhenUsed/>
    <w:rsid w:val="00606924"/>
  </w:style>
  <w:style w:type="numbering" w:customStyle="1" w:styleId="NoList55">
    <w:name w:val="No List55"/>
    <w:next w:val="a4"/>
    <w:uiPriority w:val="99"/>
    <w:semiHidden/>
    <w:unhideWhenUsed/>
    <w:rsid w:val="00606924"/>
  </w:style>
  <w:style w:type="numbering" w:customStyle="1" w:styleId="NoList1115">
    <w:name w:val="No List1115"/>
    <w:next w:val="a4"/>
    <w:uiPriority w:val="99"/>
    <w:semiHidden/>
    <w:unhideWhenUsed/>
    <w:rsid w:val="00606924"/>
  </w:style>
  <w:style w:type="numbering" w:customStyle="1" w:styleId="NoList215">
    <w:name w:val="No List215"/>
    <w:next w:val="a4"/>
    <w:uiPriority w:val="99"/>
    <w:semiHidden/>
    <w:unhideWhenUsed/>
    <w:rsid w:val="00606924"/>
  </w:style>
  <w:style w:type="numbering" w:customStyle="1" w:styleId="NoList315">
    <w:name w:val="No List315"/>
    <w:next w:val="a4"/>
    <w:uiPriority w:val="99"/>
    <w:semiHidden/>
    <w:unhideWhenUsed/>
    <w:rsid w:val="00606924"/>
  </w:style>
  <w:style w:type="numbering" w:customStyle="1" w:styleId="NoList415">
    <w:name w:val="No List415"/>
    <w:next w:val="a4"/>
    <w:uiPriority w:val="99"/>
    <w:semiHidden/>
    <w:unhideWhenUsed/>
    <w:rsid w:val="00606924"/>
  </w:style>
  <w:style w:type="numbering" w:customStyle="1" w:styleId="NoList65">
    <w:name w:val="No List65"/>
    <w:next w:val="a4"/>
    <w:uiPriority w:val="99"/>
    <w:semiHidden/>
    <w:unhideWhenUsed/>
    <w:rsid w:val="00606924"/>
  </w:style>
  <w:style w:type="numbering" w:customStyle="1" w:styleId="NoList75">
    <w:name w:val="No List75"/>
    <w:next w:val="a4"/>
    <w:uiPriority w:val="99"/>
    <w:semiHidden/>
    <w:unhideWhenUsed/>
    <w:rsid w:val="00606924"/>
  </w:style>
  <w:style w:type="numbering" w:customStyle="1" w:styleId="NoList125">
    <w:name w:val="No List125"/>
    <w:next w:val="a4"/>
    <w:uiPriority w:val="99"/>
    <w:semiHidden/>
    <w:unhideWhenUsed/>
    <w:rsid w:val="00606924"/>
  </w:style>
  <w:style w:type="numbering" w:customStyle="1" w:styleId="NoList225">
    <w:name w:val="No List225"/>
    <w:next w:val="a4"/>
    <w:uiPriority w:val="99"/>
    <w:semiHidden/>
    <w:unhideWhenUsed/>
    <w:rsid w:val="00606924"/>
  </w:style>
  <w:style w:type="numbering" w:customStyle="1" w:styleId="NoList325">
    <w:name w:val="No List325"/>
    <w:next w:val="a4"/>
    <w:uiPriority w:val="99"/>
    <w:semiHidden/>
    <w:unhideWhenUsed/>
    <w:rsid w:val="00606924"/>
  </w:style>
  <w:style w:type="numbering" w:customStyle="1" w:styleId="NoList424">
    <w:name w:val="No List424"/>
    <w:next w:val="a4"/>
    <w:uiPriority w:val="99"/>
    <w:semiHidden/>
    <w:unhideWhenUsed/>
    <w:rsid w:val="00606924"/>
  </w:style>
  <w:style w:type="numbering" w:customStyle="1" w:styleId="NoList514">
    <w:name w:val="No List514"/>
    <w:next w:val="a4"/>
    <w:uiPriority w:val="99"/>
    <w:semiHidden/>
    <w:unhideWhenUsed/>
    <w:rsid w:val="00606924"/>
  </w:style>
  <w:style w:type="numbering" w:customStyle="1" w:styleId="NoList2114">
    <w:name w:val="No List2114"/>
    <w:next w:val="a4"/>
    <w:uiPriority w:val="99"/>
    <w:semiHidden/>
    <w:unhideWhenUsed/>
    <w:rsid w:val="00606924"/>
  </w:style>
  <w:style w:type="numbering" w:customStyle="1" w:styleId="NoList3114">
    <w:name w:val="No List3114"/>
    <w:next w:val="a4"/>
    <w:uiPriority w:val="99"/>
    <w:semiHidden/>
    <w:unhideWhenUsed/>
    <w:rsid w:val="00606924"/>
  </w:style>
  <w:style w:type="numbering" w:customStyle="1" w:styleId="NoList4114">
    <w:name w:val="No List4114"/>
    <w:next w:val="a4"/>
    <w:uiPriority w:val="99"/>
    <w:semiHidden/>
    <w:unhideWhenUsed/>
    <w:rsid w:val="00606924"/>
  </w:style>
  <w:style w:type="numbering" w:customStyle="1" w:styleId="NoList614">
    <w:name w:val="No List614"/>
    <w:next w:val="a4"/>
    <w:uiPriority w:val="99"/>
    <w:semiHidden/>
    <w:unhideWhenUsed/>
    <w:rsid w:val="00606924"/>
  </w:style>
  <w:style w:type="numbering" w:customStyle="1" w:styleId="11140">
    <w:name w:val="无列表1114"/>
    <w:next w:val="a4"/>
    <w:semiHidden/>
    <w:rsid w:val="00606924"/>
  </w:style>
  <w:style w:type="numbering" w:customStyle="1" w:styleId="NoList11114">
    <w:name w:val="No List11114"/>
    <w:next w:val="a4"/>
    <w:uiPriority w:val="99"/>
    <w:semiHidden/>
    <w:unhideWhenUsed/>
    <w:rsid w:val="00606924"/>
  </w:style>
  <w:style w:type="numbering" w:customStyle="1" w:styleId="NoList714">
    <w:name w:val="No List714"/>
    <w:next w:val="a4"/>
    <w:uiPriority w:val="99"/>
    <w:semiHidden/>
    <w:unhideWhenUsed/>
    <w:rsid w:val="00606924"/>
  </w:style>
  <w:style w:type="numbering" w:customStyle="1" w:styleId="NoList1214">
    <w:name w:val="No List1214"/>
    <w:next w:val="a4"/>
    <w:uiPriority w:val="99"/>
    <w:semiHidden/>
    <w:unhideWhenUsed/>
    <w:rsid w:val="00606924"/>
  </w:style>
  <w:style w:type="numbering" w:customStyle="1" w:styleId="NoList2214">
    <w:name w:val="No List2214"/>
    <w:next w:val="a4"/>
    <w:uiPriority w:val="99"/>
    <w:semiHidden/>
    <w:unhideWhenUsed/>
    <w:rsid w:val="00606924"/>
  </w:style>
  <w:style w:type="numbering" w:customStyle="1" w:styleId="NoList3214">
    <w:name w:val="No List3214"/>
    <w:next w:val="a4"/>
    <w:uiPriority w:val="99"/>
    <w:semiHidden/>
    <w:unhideWhenUsed/>
    <w:rsid w:val="00606924"/>
  </w:style>
  <w:style w:type="numbering" w:customStyle="1" w:styleId="NoList84">
    <w:name w:val="No List84"/>
    <w:next w:val="a4"/>
    <w:uiPriority w:val="99"/>
    <w:semiHidden/>
    <w:unhideWhenUsed/>
    <w:rsid w:val="00606924"/>
  </w:style>
  <w:style w:type="numbering" w:customStyle="1" w:styleId="NoList94">
    <w:name w:val="No List94"/>
    <w:next w:val="a4"/>
    <w:uiPriority w:val="99"/>
    <w:semiHidden/>
    <w:unhideWhenUsed/>
    <w:rsid w:val="00606924"/>
  </w:style>
  <w:style w:type="numbering" w:customStyle="1" w:styleId="NoList814">
    <w:name w:val="No List814"/>
    <w:next w:val="a4"/>
    <w:uiPriority w:val="99"/>
    <w:semiHidden/>
    <w:unhideWhenUsed/>
    <w:rsid w:val="00606924"/>
  </w:style>
  <w:style w:type="numbering" w:customStyle="1" w:styleId="NoList913">
    <w:name w:val="No List913"/>
    <w:next w:val="a4"/>
    <w:uiPriority w:val="99"/>
    <w:semiHidden/>
    <w:unhideWhenUsed/>
    <w:rsid w:val="00606924"/>
  </w:style>
  <w:style w:type="numbering" w:customStyle="1" w:styleId="LFO194">
    <w:name w:val="LFO194"/>
    <w:basedOn w:val="a4"/>
    <w:rsid w:val="00606924"/>
  </w:style>
  <w:style w:type="numbering" w:customStyle="1" w:styleId="NoList103">
    <w:name w:val="No List103"/>
    <w:next w:val="a4"/>
    <w:uiPriority w:val="99"/>
    <w:semiHidden/>
    <w:unhideWhenUsed/>
    <w:rsid w:val="00606924"/>
  </w:style>
  <w:style w:type="numbering" w:customStyle="1" w:styleId="LFO1913">
    <w:name w:val="LFO1913"/>
    <w:basedOn w:val="a4"/>
    <w:rsid w:val="00606924"/>
  </w:style>
  <w:style w:type="numbering" w:customStyle="1" w:styleId="1210">
    <w:name w:val="无列表121"/>
    <w:next w:val="a4"/>
    <w:semiHidden/>
    <w:rsid w:val="00606924"/>
  </w:style>
  <w:style w:type="numbering" w:customStyle="1" w:styleId="1211">
    <w:name w:val="リストなし121"/>
    <w:next w:val="a4"/>
    <w:uiPriority w:val="99"/>
    <w:semiHidden/>
    <w:unhideWhenUsed/>
    <w:rsid w:val="00606924"/>
  </w:style>
  <w:style w:type="numbering" w:customStyle="1" w:styleId="11111">
    <w:name w:val="リストなし1111"/>
    <w:next w:val="a4"/>
    <w:uiPriority w:val="99"/>
    <w:semiHidden/>
    <w:unhideWhenUsed/>
    <w:rsid w:val="00606924"/>
  </w:style>
  <w:style w:type="numbering" w:customStyle="1" w:styleId="NoList131">
    <w:name w:val="No List131"/>
    <w:next w:val="a4"/>
    <w:uiPriority w:val="99"/>
    <w:semiHidden/>
    <w:unhideWhenUsed/>
    <w:rsid w:val="00606924"/>
  </w:style>
  <w:style w:type="numbering" w:customStyle="1" w:styleId="NoList231">
    <w:name w:val="No List231"/>
    <w:next w:val="a4"/>
    <w:uiPriority w:val="99"/>
    <w:semiHidden/>
    <w:unhideWhenUsed/>
    <w:rsid w:val="00606924"/>
  </w:style>
  <w:style w:type="numbering" w:customStyle="1" w:styleId="NoList331">
    <w:name w:val="No List331"/>
    <w:next w:val="a4"/>
    <w:uiPriority w:val="99"/>
    <w:semiHidden/>
    <w:unhideWhenUsed/>
    <w:rsid w:val="00606924"/>
  </w:style>
  <w:style w:type="numbering" w:customStyle="1" w:styleId="NoList431">
    <w:name w:val="No List431"/>
    <w:next w:val="a4"/>
    <w:uiPriority w:val="99"/>
    <w:semiHidden/>
    <w:unhideWhenUsed/>
    <w:rsid w:val="00606924"/>
  </w:style>
  <w:style w:type="numbering" w:customStyle="1" w:styleId="NoList521">
    <w:name w:val="No List521"/>
    <w:next w:val="a4"/>
    <w:uiPriority w:val="99"/>
    <w:semiHidden/>
    <w:unhideWhenUsed/>
    <w:rsid w:val="00606924"/>
  </w:style>
  <w:style w:type="numbering" w:customStyle="1" w:styleId="NoList621">
    <w:name w:val="No List621"/>
    <w:next w:val="a4"/>
    <w:uiPriority w:val="99"/>
    <w:semiHidden/>
    <w:unhideWhenUsed/>
    <w:rsid w:val="00606924"/>
  </w:style>
  <w:style w:type="numbering" w:customStyle="1" w:styleId="NoList721">
    <w:name w:val="No List721"/>
    <w:next w:val="a4"/>
    <w:uiPriority w:val="99"/>
    <w:semiHidden/>
    <w:unhideWhenUsed/>
    <w:rsid w:val="00606924"/>
  </w:style>
  <w:style w:type="numbering" w:customStyle="1" w:styleId="NoList1121">
    <w:name w:val="No List1121"/>
    <w:next w:val="a4"/>
    <w:uiPriority w:val="99"/>
    <w:semiHidden/>
    <w:unhideWhenUsed/>
    <w:rsid w:val="00606924"/>
  </w:style>
  <w:style w:type="numbering" w:customStyle="1" w:styleId="NoList2121">
    <w:name w:val="No List2121"/>
    <w:next w:val="a4"/>
    <w:uiPriority w:val="99"/>
    <w:semiHidden/>
    <w:unhideWhenUsed/>
    <w:rsid w:val="00606924"/>
  </w:style>
  <w:style w:type="numbering" w:customStyle="1" w:styleId="NoList3121">
    <w:name w:val="No List3121"/>
    <w:next w:val="a4"/>
    <w:uiPriority w:val="99"/>
    <w:semiHidden/>
    <w:unhideWhenUsed/>
    <w:rsid w:val="00606924"/>
  </w:style>
  <w:style w:type="numbering" w:customStyle="1" w:styleId="NoList4121">
    <w:name w:val="No List4121"/>
    <w:next w:val="a4"/>
    <w:uiPriority w:val="99"/>
    <w:semiHidden/>
    <w:unhideWhenUsed/>
    <w:rsid w:val="00606924"/>
  </w:style>
  <w:style w:type="numbering" w:customStyle="1" w:styleId="NoList5111">
    <w:name w:val="No List5111"/>
    <w:next w:val="a4"/>
    <w:uiPriority w:val="99"/>
    <w:semiHidden/>
    <w:unhideWhenUsed/>
    <w:rsid w:val="00606924"/>
  </w:style>
  <w:style w:type="numbering" w:customStyle="1" w:styleId="NoList6111">
    <w:name w:val="No List6111"/>
    <w:next w:val="a4"/>
    <w:uiPriority w:val="99"/>
    <w:semiHidden/>
    <w:unhideWhenUsed/>
    <w:rsid w:val="00606924"/>
  </w:style>
  <w:style w:type="numbering" w:customStyle="1" w:styleId="NoList7111">
    <w:name w:val="No List7111"/>
    <w:next w:val="a4"/>
    <w:uiPriority w:val="99"/>
    <w:semiHidden/>
    <w:unhideWhenUsed/>
    <w:rsid w:val="00606924"/>
  </w:style>
  <w:style w:type="numbering" w:customStyle="1" w:styleId="NoList8111">
    <w:name w:val="No List8111"/>
    <w:next w:val="a4"/>
    <w:uiPriority w:val="99"/>
    <w:semiHidden/>
    <w:unhideWhenUsed/>
    <w:rsid w:val="00606924"/>
  </w:style>
  <w:style w:type="numbering" w:customStyle="1" w:styleId="NoList1221">
    <w:name w:val="No List1221"/>
    <w:next w:val="a4"/>
    <w:uiPriority w:val="99"/>
    <w:semiHidden/>
    <w:rsid w:val="00606924"/>
  </w:style>
  <w:style w:type="numbering" w:customStyle="1" w:styleId="NoList11121">
    <w:name w:val="No List11121"/>
    <w:next w:val="a4"/>
    <w:uiPriority w:val="99"/>
    <w:semiHidden/>
    <w:unhideWhenUsed/>
    <w:rsid w:val="00606924"/>
  </w:style>
  <w:style w:type="numbering" w:customStyle="1" w:styleId="11210">
    <w:name w:val="无列表1121"/>
    <w:next w:val="a4"/>
    <w:semiHidden/>
    <w:rsid w:val="00606924"/>
  </w:style>
  <w:style w:type="numbering" w:customStyle="1" w:styleId="NoList2221">
    <w:name w:val="No List2221"/>
    <w:next w:val="a4"/>
    <w:uiPriority w:val="99"/>
    <w:semiHidden/>
    <w:unhideWhenUsed/>
    <w:rsid w:val="00606924"/>
  </w:style>
  <w:style w:type="numbering" w:customStyle="1" w:styleId="NoList3221">
    <w:name w:val="No List3221"/>
    <w:next w:val="a4"/>
    <w:uiPriority w:val="99"/>
    <w:semiHidden/>
    <w:unhideWhenUsed/>
    <w:rsid w:val="00606924"/>
  </w:style>
  <w:style w:type="numbering" w:customStyle="1" w:styleId="NoList4211">
    <w:name w:val="No List4211"/>
    <w:next w:val="a4"/>
    <w:uiPriority w:val="99"/>
    <w:semiHidden/>
    <w:unhideWhenUsed/>
    <w:rsid w:val="00606924"/>
  </w:style>
  <w:style w:type="numbering" w:customStyle="1" w:styleId="NoList21111">
    <w:name w:val="No List21111"/>
    <w:next w:val="a4"/>
    <w:uiPriority w:val="99"/>
    <w:semiHidden/>
    <w:unhideWhenUsed/>
    <w:rsid w:val="00606924"/>
  </w:style>
  <w:style w:type="numbering" w:customStyle="1" w:styleId="NoList31111">
    <w:name w:val="No List31111"/>
    <w:next w:val="a4"/>
    <w:uiPriority w:val="99"/>
    <w:semiHidden/>
    <w:unhideWhenUsed/>
    <w:rsid w:val="00606924"/>
  </w:style>
  <w:style w:type="numbering" w:customStyle="1" w:styleId="NoList41111">
    <w:name w:val="No List41111"/>
    <w:next w:val="a4"/>
    <w:uiPriority w:val="99"/>
    <w:semiHidden/>
    <w:unhideWhenUsed/>
    <w:rsid w:val="00606924"/>
  </w:style>
  <w:style w:type="numbering" w:customStyle="1" w:styleId="111110">
    <w:name w:val="无列表11111"/>
    <w:next w:val="a4"/>
    <w:semiHidden/>
    <w:rsid w:val="00606924"/>
  </w:style>
  <w:style w:type="numbering" w:customStyle="1" w:styleId="NoList111111">
    <w:name w:val="No List111111"/>
    <w:next w:val="a4"/>
    <w:uiPriority w:val="99"/>
    <w:semiHidden/>
    <w:unhideWhenUsed/>
    <w:rsid w:val="00606924"/>
  </w:style>
  <w:style w:type="numbering" w:customStyle="1" w:styleId="NoList12111">
    <w:name w:val="No List12111"/>
    <w:next w:val="a4"/>
    <w:uiPriority w:val="99"/>
    <w:semiHidden/>
    <w:unhideWhenUsed/>
    <w:rsid w:val="00606924"/>
  </w:style>
  <w:style w:type="numbering" w:customStyle="1" w:styleId="NoList22111">
    <w:name w:val="No List22111"/>
    <w:next w:val="a4"/>
    <w:uiPriority w:val="99"/>
    <w:semiHidden/>
    <w:unhideWhenUsed/>
    <w:rsid w:val="00606924"/>
  </w:style>
  <w:style w:type="numbering" w:customStyle="1" w:styleId="NoList32111">
    <w:name w:val="No List32111"/>
    <w:next w:val="a4"/>
    <w:uiPriority w:val="99"/>
    <w:semiHidden/>
    <w:unhideWhenUsed/>
    <w:rsid w:val="00606924"/>
  </w:style>
  <w:style w:type="numbering" w:customStyle="1" w:styleId="NoList141">
    <w:name w:val="No List141"/>
    <w:next w:val="a4"/>
    <w:uiPriority w:val="99"/>
    <w:semiHidden/>
    <w:unhideWhenUsed/>
    <w:rsid w:val="00606924"/>
  </w:style>
  <w:style w:type="numbering" w:customStyle="1" w:styleId="NoList151">
    <w:name w:val="No List151"/>
    <w:next w:val="a4"/>
    <w:uiPriority w:val="99"/>
    <w:semiHidden/>
    <w:unhideWhenUsed/>
    <w:rsid w:val="00606924"/>
  </w:style>
  <w:style w:type="numbering" w:customStyle="1" w:styleId="NoList241">
    <w:name w:val="No List241"/>
    <w:next w:val="a4"/>
    <w:uiPriority w:val="99"/>
    <w:semiHidden/>
    <w:unhideWhenUsed/>
    <w:rsid w:val="00606924"/>
  </w:style>
  <w:style w:type="numbering" w:customStyle="1" w:styleId="NoList341">
    <w:name w:val="No List341"/>
    <w:next w:val="a4"/>
    <w:uiPriority w:val="99"/>
    <w:semiHidden/>
    <w:unhideWhenUsed/>
    <w:rsid w:val="00606924"/>
  </w:style>
  <w:style w:type="numbering" w:customStyle="1" w:styleId="NoList441">
    <w:name w:val="No List441"/>
    <w:next w:val="a4"/>
    <w:uiPriority w:val="99"/>
    <w:semiHidden/>
    <w:unhideWhenUsed/>
    <w:rsid w:val="00606924"/>
  </w:style>
  <w:style w:type="numbering" w:customStyle="1" w:styleId="NoList531">
    <w:name w:val="No List531"/>
    <w:next w:val="a4"/>
    <w:uiPriority w:val="99"/>
    <w:semiHidden/>
    <w:unhideWhenUsed/>
    <w:rsid w:val="00606924"/>
  </w:style>
  <w:style w:type="numbering" w:customStyle="1" w:styleId="NoList631">
    <w:name w:val="No List631"/>
    <w:next w:val="a4"/>
    <w:uiPriority w:val="99"/>
    <w:semiHidden/>
    <w:unhideWhenUsed/>
    <w:rsid w:val="00606924"/>
  </w:style>
  <w:style w:type="numbering" w:customStyle="1" w:styleId="NoList731">
    <w:name w:val="No List731"/>
    <w:next w:val="a4"/>
    <w:uiPriority w:val="99"/>
    <w:semiHidden/>
    <w:unhideWhenUsed/>
    <w:rsid w:val="00606924"/>
  </w:style>
  <w:style w:type="numbering" w:customStyle="1" w:styleId="NoList821">
    <w:name w:val="No List821"/>
    <w:next w:val="a4"/>
    <w:uiPriority w:val="99"/>
    <w:semiHidden/>
    <w:unhideWhenUsed/>
    <w:rsid w:val="00606924"/>
  </w:style>
  <w:style w:type="numbering" w:customStyle="1" w:styleId="NoList921">
    <w:name w:val="No List921"/>
    <w:next w:val="a4"/>
    <w:uiPriority w:val="99"/>
    <w:semiHidden/>
    <w:unhideWhenUsed/>
    <w:rsid w:val="00606924"/>
  </w:style>
  <w:style w:type="numbering" w:customStyle="1" w:styleId="NoList1131">
    <w:name w:val="No List1131"/>
    <w:next w:val="a4"/>
    <w:uiPriority w:val="99"/>
    <w:semiHidden/>
    <w:unhideWhenUsed/>
    <w:rsid w:val="00606924"/>
  </w:style>
  <w:style w:type="numbering" w:customStyle="1" w:styleId="NoList2131">
    <w:name w:val="No List2131"/>
    <w:next w:val="a4"/>
    <w:uiPriority w:val="99"/>
    <w:semiHidden/>
    <w:unhideWhenUsed/>
    <w:rsid w:val="00606924"/>
  </w:style>
  <w:style w:type="numbering" w:customStyle="1" w:styleId="NoList3131">
    <w:name w:val="No List3131"/>
    <w:next w:val="a4"/>
    <w:uiPriority w:val="99"/>
    <w:semiHidden/>
    <w:unhideWhenUsed/>
    <w:rsid w:val="00606924"/>
  </w:style>
  <w:style w:type="numbering" w:customStyle="1" w:styleId="NoList4131">
    <w:name w:val="No List4131"/>
    <w:next w:val="a4"/>
    <w:uiPriority w:val="99"/>
    <w:semiHidden/>
    <w:unhideWhenUsed/>
    <w:rsid w:val="00606924"/>
  </w:style>
  <w:style w:type="numbering" w:customStyle="1" w:styleId="NoList5121">
    <w:name w:val="No List5121"/>
    <w:next w:val="a4"/>
    <w:uiPriority w:val="99"/>
    <w:semiHidden/>
    <w:unhideWhenUsed/>
    <w:rsid w:val="00606924"/>
  </w:style>
  <w:style w:type="numbering" w:customStyle="1" w:styleId="NoList6121">
    <w:name w:val="No List6121"/>
    <w:next w:val="a4"/>
    <w:uiPriority w:val="99"/>
    <w:semiHidden/>
    <w:unhideWhenUsed/>
    <w:rsid w:val="00606924"/>
  </w:style>
  <w:style w:type="numbering" w:customStyle="1" w:styleId="NoList7121">
    <w:name w:val="No List7121"/>
    <w:next w:val="a4"/>
    <w:uiPriority w:val="99"/>
    <w:semiHidden/>
    <w:unhideWhenUsed/>
    <w:rsid w:val="00606924"/>
  </w:style>
  <w:style w:type="numbering" w:customStyle="1" w:styleId="NoList8121">
    <w:name w:val="No List8121"/>
    <w:next w:val="a4"/>
    <w:uiPriority w:val="99"/>
    <w:semiHidden/>
    <w:unhideWhenUsed/>
    <w:rsid w:val="00606924"/>
  </w:style>
  <w:style w:type="numbering" w:customStyle="1" w:styleId="NoList9111">
    <w:name w:val="No List9111"/>
    <w:next w:val="a4"/>
    <w:uiPriority w:val="99"/>
    <w:semiHidden/>
    <w:unhideWhenUsed/>
    <w:rsid w:val="00606924"/>
  </w:style>
  <w:style w:type="numbering" w:customStyle="1" w:styleId="LFO1921">
    <w:name w:val="LFO1921"/>
    <w:basedOn w:val="a4"/>
    <w:rsid w:val="00606924"/>
  </w:style>
  <w:style w:type="numbering" w:customStyle="1" w:styleId="NoList1011">
    <w:name w:val="No List1011"/>
    <w:next w:val="a4"/>
    <w:uiPriority w:val="99"/>
    <w:semiHidden/>
    <w:unhideWhenUsed/>
    <w:rsid w:val="00606924"/>
  </w:style>
  <w:style w:type="numbering" w:customStyle="1" w:styleId="LFO19111">
    <w:name w:val="LFO19111"/>
    <w:basedOn w:val="a4"/>
    <w:rsid w:val="00606924"/>
  </w:style>
  <w:style w:type="numbering" w:customStyle="1" w:styleId="NoList1231">
    <w:name w:val="No List1231"/>
    <w:next w:val="a4"/>
    <w:uiPriority w:val="99"/>
    <w:semiHidden/>
    <w:rsid w:val="00606924"/>
  </w:style>
  <w:style w:type="numbering" w:customStyle="1" w:styleId="NoList11131">
    <w:name w:val="No List11131"/>
    <w:next w:val="a4"/>
    <w:uiPriority w:val="99"/>
    <w:semiHidden/>
    <w:unhideWhenUsed/>
    <w:rsid w:val="00606924"/>
  </w:style>
  <w:style w:type="numbering" w:customStyle="1" w:styleId="1310">
    <w:name w:val="无列表131"/>
    <w:next w:val="a4"/>
    <w:semiHidden/>
    <w:rsid w:val="00606924"/>
  </w:style>
  <w:style w:type="numbering" w:customStyle="1" w:styleId="1311">
    <w:name w:val="リストなし131"/>
    <w:next w:val="a4"/>
    <w:uiPriority w:val="99"/>
    <w:semiHidden/>
    <w:unhideWhenUsed/>
    <w:rsid w:val="00606924"/>
  </w:style>
  <w:style w:type="numbering" w:customStyle="1" w:styleId="11310">
    <w:name w:val="无列表1131"/>
    <w:next w:val="a4"/>
    <w:semiHidden/>
    <w:rsid w:val="00606924"/>
  </w:style>
  <w:style w:type="numbering" w:customStyle="1" w:styleId="11211">
    <w:name w:val="リストなし1121"/>
    <w:next w:val="a4"/>
    <w:uiPriority w:val="99"/>
    <w:semiHidden/>
    <w:unhideWhenUsed/>
    <w:rsid w:val="00606924"/>
  </w:style>
  <w:style w:type="numbering" w:customStyle="1" w:styleId="NoList2231">
    <w:name w:val="No List2231"/>
    <w:next w:val="a4"/>
    <w:uiPriority w:val="99"/>
    <w:semiHidden/>
    <w:unhideWhenUsed/>
    <w:rsid w:val="00606924"/>
  </w:style>
  <w:style w:type="numbering" w:customStyle="1" w:styleId="NoList3231">
    <w:name w:val="No List3231"/>
    <w:next w:val="a4"/>
    <w:uiPriority w:val="99"/>
    <w:semiHidden/>
    <w:unhideWhenUsed/>
    <w:rsid w:val="00606924"/>
  </w:style>
  <w:style w:type="numbering" w:customStyle="1" w:styleId="NoList4221">
    <w:name w:val="No List4221"/>
    <w:next w:val="a4"/>
    <w:uiPriority w:val="99"/>
    <w:semiHidden/>
    <w:unhideWhenUsed/>
    <w:rsid w:val="00606924"/>
  </w:style>
  <w:style w:type="numbering" w:customStyle="1" w:styleId="NoList21121">
    <w:name w:val="No List21121"/>
    <w:next w:val="a4"/>
    <w:uiPriority w:val="99"/>
    <w:semiHidden/>
    <w:unhideWhenUsed/>
    <w:rsid w:val="00606924"/>
  </w:style>
  <w:style w:type="numbering" w:customStyle="1" w:styleId="NoList31121">
    <w:name w:val="No List31121"/>
    <w:next w:val="a4"/>
    <w:uiPriority w:val="99"/>
    <w:semiHidden/>
    <w:unhideWhenUsed/>
    <w:rsid w:val="00606924"/>
  </w:style>
  <w:style w:type="numbering" w:customStyle="1" w:styleId="NoList41121">
    <w:name w:val="No List41121"/>
    <w:next w:val="a4"/>
    <w:uiPriority w:val="99"/>
    <w:semiHidden/>
    <w:unhideWhenUsed/>
    <w:rsid w:val="00606924"/>
  </w:style>
  <w:style w:type="numbering" w:customStyle="1" w:styleId="11121">
    <w:name w:val="无列表11121"/>
    <w:next w:val="a4"/>
    <w:semiHidden/>
    <w:rsid w:val="00606924"/>
  </w:style>
  <w:style w:type="numbering" w:customStyle="1" w:styleId="NoList111121">
    <w:name w:val="No List111121"/>
    <w:next w:val="a4"/>
    <w:uiPriority w:val="99"/>
    <w:semiHidden/>
    <w:unhideWhenUsed/>
    <w:rsid w:val="00606924"/>
  </w:style>
  <w:style w:type="numbering" w:customStyle="1" w:styleId="NoList12121">
    <w:name w:val="No List12121"/>
    <w:next w:val="a4"/>
    <w:uiPriority w:val="99"/>
    <w:semiHidden/>
    <w:unhideWhenUsed/>
    <w:rsid w:val="00606924"/>
  </w:style>
  <w:style w:type="numbering" w:customStyle="1" w:styleId="NoList22121">
    <w:name w:val="No List22121"/>
    <w:next w:val="a4"/>
    <w:uiPriority w:val="99"/>
    <w:semiHidden/>
    <w:unhideWhenUsed/>
    <w:rsid w:val="00606924"/>
  </w:style>
  <w:style w:type="numbering" w:customStyle="1" w:styleId="NoList32121">
    <w:name w:val="No List32121"/>
    <w:next w:val="a4"/>
    <w:uiPriority w:val="99"/>
    <w:semiHidden/>
    <w:unhideWhenUsed/>
    <w:rsid w:val="00606924"/>
  </w:style>
  <w:style w:type="numbering" w:customStyle="1" w:styleId="NoList161">
    <w:name w:val="No List161"/>
    <w:next w:val="a4"/>
    <w:uiPriority w:val="99"/>
    <w:semiHidden/>
    <w:unhideWhenUsed/>
    <w:rsid w:val="00606924"/>
  </w:style>
  <w:style w:type="numbering" w:customStyle="1" w:styleId="NoList171">
    <w:name w:val="No List171"/>
    <w:next w:val="a4"/>
    <w:uiPriority w:val="99"/>
    <w:semiHidden/>
    <w:unhideWhenUsed/>
    <w:rsid w:val="00606924"/>
  </w:style>
  <w:style w:type="numbering" w:customStyle="1" w:styleId="NoList251">
    <w:name w:val="No List251"/>
    <w:next w:val="a4"/>
    <w:uiPriority w:val="99"/>
    <w:semiHidden/>
    <w:unhideWhenUsed/>
    <w:rsid w:val="00606924"/>
  </w:style>
  <w:style w:type="numbering" w:customStyle="1" w:styleId="NoList351">
    <w:name w:val="No List351"/>
    <w:next w:val="a4"/>
    <w:uiPriority w:val="99"/>
    <w:semiHidden/>
    <w:unhideWhenUsed/>
    <w:rsid w:val="00606924"/>
  </w:style>
  <w:style w:type="numbering" w:customStyle="1" w:styleId="NoList451">
    <w:name w:val="No List451"/>
    <w:next w:val="a4"/>
    <w:uiPriority w:val="99"/>
    <w:semiHidden/>
    <w:unhideWhenUsed/>
    <w:rsid w:val="00606924"/>
  </w:style>
  <w:style w:type="numbering" w:customStyle="1" w:styleId="NoList541">
    <w:name w:val="No List541"/>
    <w:next w:val="a4"/>
    <w:uiPriority w:val="99"/>
    <w:semiHidden/>
    <w:unhideWhenUsed/>
    <w:rsid w:val="00606924"/>
  </w:style>
  <w:style w:type="numbering" w:customStyle="1" w:styleId="NoList641">
    <w:name w:val="No List641"/>
    <w:next w:val="a4"/>
    <w:uiPriority w:val="99"/>
    <w:semiHidden/>
    <w:unhideWhenUsed/>
    <w:rsid w:val="00606924"/>
  </w:style>
  <w:style w:type="numbering" w:customStyle="1" w:styleId="NoList741">
    <w:name w:val="No List741"/>
    <w:next w:val="a4"/>
    <w:uiPriority w:val="99"/>
    <w:semiHidden/>
    <w:unhideWhenUsed/>
    <w:rsid w:val="00606924"/>
  </w:style>
  <w:style w:type="numbering" w:customStyle="1" w:styleId="NoList831">
    <w:name w:val="No List831"/>
    <w:next w:val="a4"/>
    <w:uiPriority w:val="99"/>
    <w:semiHidden/>
    <w:unhideWhenUsed/>
    <w:rsid w:val="00606924"/>
  </w:style>
  <w:style w:type="numbering" w:customStyle="1" w:styleId="NoList931">
    <w:name w:val="No List931"/>
    <w:next w:val="a4"/>
    <w:uiPriority w:val="99"/>
    <w:semiHidden/>
    <w:unhideWhenUsed/>
    <w:rsid w:val="00606924"/>
  </w:style>
  <w:style w:type="numbering" w:customStyle="1" w:styleId="NoList1141">
    <w:name w:val="No List1141"/>
    <w:next w:val="a4"/>
    <w:uiPriority w:val="99"/>
    <w:semiHidden/>
    <w:unhideWhenUsed/>
    <w:rsid w:val="00606924"/>
  </w:style>
  <w:style w:type="numbering" w:customStyle="1" w:styleId="NoList2141">
    <w:name w:val="No List2141"/>
    <w:next w:val="a4"/>
    <w:uiPriority w:val="99"/>
    <w:semiHidden/>
    <w:unhideWhenUsed/>
    <w:rsid w:val="00606924"/>
  </w:style>
  <w:style w:type="numbering" w:customStyle="1" w:styleId="NoList3141">
    <w:name w:val="No List3141"/>
    <w:next w:val="a4"/>
    <w:uiPriority w:val="99"/>
    <w:semiHidden/>
    <w:unhideWhenUsed/>
    <w:rsid w:val="00606924"/>
  </w:style>
  <w:style w:type="numbering" w:customStyle="1" w:styleId="NoList4141">
    <w:name w:val="No List4141"/>
    <w:next w:val="a4"/>
    <w:uiPriority w:val="99"/>
    <w:semiHidden/>
    <w:unhideWhenUsed/>
    <w:rsid w:val="00606924"/>
  </w:style>
  <w:style w:type="numbering" w:customStyle="1" w:styleId="NoList5131">
    <w:name w:val="No List5131"/>
    <w:next w:val="a4"/>
    <w:uiPriority w:val="99"/>
    <w:semiHidden/>
    <w:unhideWhenUsed/>
    <w:rsid w:val="00606924"/>
  </w:style>
  <w:style w:type="numbering" w:customStyle="1" w:styleId="NoList6131">
    <w:name w:val="No List6131"/>
    <w:next w:val="a4"/>
    <w:uiPriority w:val="99"/>
    <w:semiHidden/>
    <w:unhideWhenUsed/>
    <w:rsid w:val="00606924"/>
  </w:style>
  <w:style w:type="numbering" w:customStyle="1" w:styleId="NoList7131">
    <w:name w:val="No List7131"/>
    <w:next w:val="a4"/>
    <w:uiPriority w:val="99"/>
    <w:semiHidden/>
    <w:unhideWhenUsed/>
    <w:rsid w:val="00606924"/>
  </w:style>
  <w:style w:type="numbering" w:customStyle="1" w:styleId="NoList8131">
    <w:name w:val="No List8131"/>
    <w:next w:val="a4"/>
    <w:uiPriority w:val="99"/>
    <w:semiHidden/>
    <w:unhideWhenUsed/>
    <w:rsid w:val="00606924"/>
  </w:style>
  <w:style w:type="numbering" w:customStyle="1" w:styleId="NoList9121">
    <w:name w:val="No List9121"/>
    <w:next w:val="a4"/>
    <w:uiPriority w:val="99"/>
    <w:semiHidden/>
    <w:unhideWhenUsed/>
    <w:rsid w:val="00606924"/>
  </w:style>
  <w:style w:type="numbering" w:customStyle="1" w:styleId="LFO1931">
    <w:name w:val="LFO1931"/>
    <w:basedOn w:val="a4"/>
    <w:rsid w:val="00606924"/>
  </w:style>
  <w:style w:type="numbering" w:customStyle="1" w:styleId="NoList1021">
    <w:name w:val="No List1021"/>
    <w:next w:val="a4"/>
    <w:uiPriority w:val="99"/>
    <w:semiHidden/>
    <w:unhideWhenUsed/>
    <w:rsid w:val="00606924"/>
  </w:style>
  <w:style w:type="numbering" w:customStyle="1" w:styleId="LFO19121">
    <w:name w:val="LFO19121"/>
    <w:basedOn w:val="a4"/>
    <w:rsid w:val="00606924"/>
  </w:style>
  <w:style w:type="numbering" w:customStyle="1" w:styleId="NoList1241">
    <w:name w:val="No List1241"/>
    <w:next w:val="a4"/>
    <w:uiPriority w:val="99"/>
    <w:semiHidden/>
    <w:rsid w:val="00606924"/>
  </w:style>
  <w:style w:type="numbering" w:customStyle="1" w:styleId="NoList11141">
    <w:name w:val="No List11141"/>
    <w:next w:val="a4"/>
    <w:uiPriority w:val="99"/>
    <w:semiHidden/>
    <w:unhideWhenUsed/>
    <w:rsid w:val="00606924"/>
  </w:style>
  <w:style w:type="numbering" w:customStyle="1" w:styleId="1410">
    <w:name w:val="无列表141"/>
    <w:next w:val="a4"/>
    <w:semiHidden/>
    <w:rsid w:val="00606924"/>
  </w:style>
  <w:style w:type="numbering" w:customStyle="1" w:styleId="1411">
    <w:name w:val="リストなし141"/>
    <w:next w:val="a4"/>
    <w:uiPriority w:val="99"/>
    <w:semiHidden/>
    <w:unhideWhenUsed/>
    <w:rsid w:val="00606924"/>
  </w:style>
  <w:style w:type="numbering" w:customStyle="1" w:styleId="11410">
    <w:name w:val="无列表1141"/>
    <w:next w:val="a4"/>
    <w:semiHidden/>
    <w:rsid w:val="00606924"/>
  </w:style>
  <w:style w:type="numbering" w:customStyle="1" w:styleId="11311">
    <w:name w:val="リストなし1131"/>
    <w:next w:val="a4"/>
    <w:uiPriority w:val="99"/>
    <w:semiHidden/>
    <w:unhideWhenUsed/>
    <w:rsid w:val="00606924"/>
  </w:style>
  <w:style w:type="numbering" w:customStyle="1" w:styleId="NoList2241">
    <w:name w:val="No List2241"/>
    <w:next w:val="a4"/>
    <w:uiPriority w:val="99"/>
    <w:semiHidden/>
    <w:unhideWhenUsed/>
    <w:rsid w:val="00606924"/>
  </w:style>
  <w:style w:type="numbering" w:customStyle="1" w:styleId="NoList3241">
    <w:name w:val="No List3241"/>
    <w:next w:val="a4"/>
    <w:uiPriority w:val="99"/>
    <w:semiHidden/>
    <w:unhideWhenUsed/>
    <w:rsid w:val="00606924"/>
  </w:style>
  <w:style w:type="numbering" w:customStyle="1" w:styleId="NoList4231">
    <w:name w:val="No List4231"/>
    <w:next w:val="a4"/>
    <w:uiPriority w:val="99"/>
    <w:semiHidden/>
    <w:unhideWhenUsed/>
    <w:rsid w:val="00606924"/>
  </w:style>
  <w:style w:type="numbering" w:customStyle="1" w:styleId="NoList21131">
    <w:name w:val="No List21131"/>
    <w:next w:val="a4"/>
    <w:uiPriority w:val="99"/>
    <w:semiHidden/>
    <w:unhideWhenUsed/>
    <w:rsid w:val="00606924"/>
  </w:style>
  <w:style w:type="numbering" w:customStyle="1" w:styleId="NoList31131">
    <w:name w:val="No List31131"/>
    <w:next w:val="a4"/>
    <w:uiPriority w:val="99"/>
    <w:semiHidden/>
    <w:unhideWhenUsed/>
    <w:rsid w:val="00606924"/>
  </w:style>
  <w:style w:type="numbering" w:customStyle="1" w:styleId="NoList41131">
    <w:name w:val="No List41131"/>
    <w:next w:val="a4"/>
    <w:uiPriority w:val="99"/>
    <w:semiHidden/>
    <w:unhideWhenUsed/>
    <w:rsid w:val="00606924"/>
  </w:style>
  <w:style w:type="numbering" w:customStyle="1" w:styleId="11131">
    <w:name w:val="无列表11131"/>
    <w:next w:val="a4"/>
    <w:semiHidden/>
    <w:rsid w:val="00606924"/>
  </w:style>
  <w:style w:type="numbering" w:customStyle="1" w:styleId="NoList111131">
    <w:name w:val="No List111131"/>
    <w:next w:val="a4"/>
    <w:uiPriority w:val="99"/>
    <w:semiHidden/>
    <w:unhideWhenUsed/>
    <w:rsid w:val="00606924"/>
  </w:style>
  <w:style w:type="numbering" w:customStyle="1" w:styleId="NoList12131">
    <w:name w:val="No List12131"/>
    <w:next w:val="a4"/>
    <w:uiPriority w:val="99"/>
    <w:semiHidden/>
    <w:unhideWhenUsed/>
    <w:rsid w:val="00606924"/>
  </w:style>
  <w:style w:type="numbering" w:customStyle="1" w:styleId="NoList22131">
    <w:name w:val="No List22131"/>
    <w:next w:val="a4"/>
    <w:uiPriority w:val="99"/>
    <w:semiHidden/>
    <w:unhideWhenUsed/>
    <w:rsid w:val="00606924"/>
  </w:style>
  <w:style w:type="numbering" w:customStyle="1" w:styleId="NoList32131">
    <w:name w:val="No List32131"/>
    <w:next w:val="a4"/>
    <w:uiPriority w:val="99"/>
    <w:semiHidden/>
    <w:unhideWhenUsed/>
    <w:rsid w:val="00606924"/>
  </w:style>
  <w:style w:type="character" w:customStyle="1" w:styleId="font01">
    <w:name w:val="font01"/>
    <w:basedOn w:val="a2"/>
    <w:qFormat/>
    <w:rsid w:val="00606924"/>
    <w:rPr>
      <w:rFonts w:ascii="Arial" w:hAnsi="Arial" w:cs="Arial" w:hint="default"/>
      <w:color w:val="000000"/>
      <w:sz w:val="18"/>
      <w:szCs w:val="18"/>
      <w:u w:val="none"/>
      <w:vertAlign w:val="superscript"/>
    </w:rPr>
  </w:style>
  <w:style w:type="character" w:customStyle="1" w:styleId="font51">
    <w:name w:val="font51"/>
    <w:basedOn w:val="a2"/>
    <w:qFormat/>
    <w:rsid w:val="00606924"/>
    <w:rPr>
      <w:rFonts w:ascii="Arial" w:hAnsi="Arial" w:cs="Arial" w:hint="default"/>
      <w:color w:val="000000"/>
      <w:sz w:val="21"/>
      <w:szCs w:val="21"/>
      <w:u w:val="none"/>
    </w:rPr>
  </w:style>
  <w:style w:type="character" w:customStyle="1" w:styleId="2f4">
    <w:name w:val="不明显参考2"/>
    <w:uiPriority w:val="31"/>
    <w:qFormat/>
    <w:rsid w:val="00606924"/>
    <w:rPr>
      <w:smallCaps/>
      <w:color w:val="5A5A5A"/>
    </w:rPr>
  </w:style>
  <w:style w:type="paragraph" w:customStyle="1" w:styleId="TOC20">
    <w:name w:val="TOC 标题2"/>
    <w:basedOn w:val="11"/>
    <w:next w:val="a1"/>
    <w:uiPriority w:val="39"/>
    <w:unhideWhenUsed/>
    <w:qFormat/>
    <w:rsid w:val="0060692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6069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수정1"/>
    <w:hidden/>
    <w:semiHidden/>
    <w:qFormat/>
    <w:rsid w:val="00606924"/>
    <w:rPr>
      <w:rFonts w:eastAsia="Batang"/>
      <w:lang w:val="en-GB" w:eastAsia="en-US"/>
    </w:rPr>
  </w:style>
  <w:style w:type="table" w:customStyle="1" w:styleId="TableGrid256">
    <w:name w:val="Table Grid256"/>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4"/>
    <w:qFormat/>
    <w:rsid w:val="006069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06924"/>
    <w:rPr>
      <w:lang w:val="en-GB" w:eastAsia="en-US"/>
    </w:rPr>
    <w:tblPr/>
  </w:style>
  <w:style w:type="table" w:customStyle="1" w:styleId="TableGrid65">
    <w:name w:val="Table Grid6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06924"/>
    <w:rPr>
      <w:lang w:val="en-GB" w:eastAsia="en-US"/>
    </w:rPr>
    <w:tblPr/>
  </w:style>
  <w:style w:type="table" w:customStyle="1" w:styleId="Tabellengitternetz1122">
    <w:name w:val="Tabellengitternetz1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06924"/>
    <w:rPr>
      <w:color w:val="605E5C"/>
      <w:shd w:val="clear" w:color="auto" w:fill="E1DFDD"/>
    </w:rPr>
  </w:style>
  <w:style w:type="table" w:customStyle="1" w:styleId="270">
    <w:name w:val="古典型 27"/>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06924"/>
    <w:tblPr/>
  </w:style>
  <w:style w:type="table" w:customStyle="1" w:styleId="TableGrid541">
    <w:name w:val="Table Grid5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06924"/>
    <w:tblPr/>
  </w:style>
  <w:style w:type="table" w:customStyle="1" w:styleId="TableGrid5111">
    <w:name w:val="Table Grid5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8\Docs\R4-231470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8\Docs\R4-231469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RAN4%23108\Docs\R4-2314690.zip" TargetMode="External"/><Relationship Id="rId4" Type="http://schemas.openxmlformats.org/officeDocument/2006/relationships/settings" Target="settings.xml"/><Relationship Id="rId9" Type="http://schemas.openxmlformats.org/officeDocument/2006/relationships/hyperlink" Target="file:///D:\RAN4%23108\Docs\R4-2314209.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83D53-DA16-411B-AB3F-20949014C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3482</TotalTime>
  <Pages>3</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5189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117</cp:revision>
  <cp:lastPrinted>2010-01-07T02:23:00Z</cp:lastPrinted>
  <dcterms:created xsi:type="dcterms:W3CDTF">2022-08-04T09:34:00Z</dcterms:created>
  <dcterms:modified xsi:type="dcterms:W3CDTF">2023-09-27T12:54:00Z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