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DD4206"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303690">
        <w:rPr>
          <w:b/>
          <w:noProof/>
          <w:sz w:val="24"/>
        </w:rPr>
        <w:t>8</w:t>
      </w:r>
      <w:r w:rsidR="002D622C">
        <w:rPr>
          <w:b/>
          <w:noProof/>
          <w:sz w:val="24"/>
        </w:rPr>
        <w:t>bis</w:t>
      </w:r>
      <w:r>
        <w:rPr>
          <w:b/>
          <w:i/>
          <w:noProof/>
          <w:sz w:val="28"/>
        </w:rPr>
        <w:tab/>
      </w:r>
      <w:r w:rsidR="00D559AC" w:rsidRPr="00D559AC">
        <w:rPr>
          <w:b/>
          <w:bCs/>
          <w:i/>
          <w:iCs/>
          <w:sz w:val="28"/>
          <w:szCs w:val="28"/>
        </w:rPr>
        <w:t>R4-2</w:t>
      </w:r>
      <w:r w:rsidR="00743155">
        <w:rPr>
          <w:b/>
          <w:bCs/>
          <w:i/>
          <w:iCs/>
          <w:sz w:val="28"/>
          <w:szCs w:val="28"/>
        </w:rPr>
        <w:t>3</w:t>
      </w:r>
      <w:r w:rsidR="00A53B31">
        <w:rPr>
          <w:b/>
          <w:bCs/>
          <w:i/>
          <w:iCs/>
          <w:sz w:val="28"/>
          <w:szCs w:val="28"/>
        </w:rPr>
        <w:t>15782</w:t>
      </w:r>
    </w:p>
    <w:p w14:paraId="17557718" w14:textId="4BF519B6" w:rsidR="007E7368" w:rsidRDefault="002D622C" w:rsidP="007E7368">
      <w:pPr>
        <w:pStyle w:val="CRCoverPage"/>
        <w:outlineLvl w:val="0"/>
        <w:rPr>
          <w:b/>
          <w:noProof/>
          <w:sz w:val="24"/>
        </w:rPr>
      </w:pPr>
      <w:r>
        <w:rPr>
          <w:b/>
          <w:sz w:val="24"/>
          <w:szCs w:val="24"/>
        </w:rPr>
        <w:t>Xiamen</w:t>
      </w:r>
      <w:r w:rsidR="007E7368">
        <w:rPr>
          <w:b/>
          <w:sz w:val="24"/>
          <w:szCs w:val="24"/>
        </w:rPr>
        <w:t xml:space="preserve">, </w:t>
      </w:r>
      <w:r>
        <w:rPr>
          <w:b/>
          <w:sz w:val="24"/>
          <w:szCs w:val="24"/>
        </w:rPr>
        <w:t>China</w:t>
      </w:r>
      <w:r w:rsidR="008E690B">
        <w:rPr>
          <w:b/>
          <w:sz w:val="24"/>
          <w:szCs w:val="24"/>
        </w:rPr>
        <w:t xml:space="preserve">, </w:t>
      </w:r>
      <w:r>
        <w:rPr>
          <w:b/>
          <w:sz w:val="24"/>
          <w:szCs w:val="24"/>
        </w:rPr>
        <w:t>9</w:t>
      </w:r>
      <w:r w:rsidR="00973153">
        <w:rPr>
          <w:b/>
          <w:sz w:val="24"/>
          <w:szCs w:val="24"/>
        </w:rPr>
        <w:t xml:space="preserve"> </w:t>
      </w:r>
      <w:r w:rsidR="00357531">
        <w:rPr>
          <w:b/>
          <w:sz w:val="24"/>
          <w:szCs w:val="24"/>
        </w:rPr>
        <w:t xml:space="preserve">– </w:t>
      </w:r>
      <w:r>
        <w:rPr>
          <w:b/>
          <w:sz w:val="24"/>
          <w:szCs w:val="24"/>
        </w:rPr>
        <w:t>13</w:t>
      </w:r>
      <w:r w:rsidR="00973153">
        <w:rPr>
          <w:b/>
          <w:sz w:val="24"/>
          <w:szCs w:val="24"/>
        </w:rPr>
        <w:t xml:space="preserve"> </w:t>
      </w:r>
      <w:r>
        <w:rPr>
          <w:b/>
          <w:sz w:val="24"/>
          <w:szCs w:val="24"/>
        </w:rPr>
        <w:t>October</w:t>
      </w:r>
      <w:r w:rsidR="00357531">
        <w:rPr>
          <w:b/>
          <w:sz w:val="24"/>
          <w:szCs w:val="24"/>
        </w:rPr>
        <w:t xml:space="preserve"> 202</w:t>
      </w:r>
      <w:r w:rsidR="00973153">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EABA8" w:rsidR="001E41F3" w:rsidRPr="00D2660B" w:rsidRDefault="00D2660B" w:rsidP="00E13F3D">
            <w:pPr>
              <w:pStyle w:val="CRCoverPage"/>
              <w:spacing w:after="0"/>
              <w:jc w:val="right"/>
              <w:rPr>
                <w:b/>
                <w:bCs/>
                <w:noProof/>
                <w:sz w:val="28"/>
                <w:szCs w:val="28"/>
              </w:rPr>
            </w:pPr>
            <w:r w:rsidRPr="00D2660B">
              <w:rPr>
                <w:b/>
                <w:bCs/>
                <w:sz w:val="28"/>
                <w:szCs w:val="28"/>
              </w:rPr>
              <w:t>38.10</w:t>
            </w:r>
            <w:r w:rsidR="00F06DEE">
              <w:rPr>
                <w:b/>
                <w:bCs/>
                <w:sz w:val="28"/>
                <w:szCs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0F8B2" w:rsidR="001E41F3" w:rsidRPr="00C55064" w:rsidRDefault="00F31894" w:rsidP="00547111">
            <w:pPr>
              <w:pStyle w:val="CRCoverPage"/>
              <w:spacing w:after="0"/>
              <w:rPr>
                <w:b/>
                <w:bCs/>
                <w:noProof/>
                <w:sz w:val="28"/>
                <w:szCs w:val="28"/>
              </w:rPr>
            </w:pPr>
            <w:proofErr w:type="spellStart"/>
            <w:r>
              <w:rPr>
                <w:b/>
                <w:bCs/>
                <w:sz w:val="28"/>
                <w:szCs w:val="28"/>
              </w:rPr>
              <w:t>CRNum</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1A5314" w:rsidR="001E41F3" w:rsidRPr="000F1255" w:rsidRDefault="00D2660B">
            <w:pPr>
              <w:pStyle w:val="CRCoverPage"/>
              <w:spacing w:after="0"/>
              <w:jc w:val="center"/>
              <w:rPr>
                <w:b/>
                <w:bCs/>
                <w:noProof/>
                <w:sz w:val="28"/>
                <w:szCs w:val="28"/>
              </w:rPr>
            </w:pPr>
            <w:r w:rsidRPr="000F1255">
              <w:rPr>
                <w:b/>
                <w:bCs/>
                <w:sz w:val="28"/>
                <w:szCs w:val="28"/>
              </w:rPr>
              <w:t>1</w:t>
            </w:r>
            <w:r w:rsidR="00F31894">
              <w:rPr>
                <w:b/>
                <w:bCs/>
                <w:sz w:val="28"/>
                <w:szCs w:val="28"/>
              </w:rPr>
              <w:t>8</w:t>
            </w:r>
            <w:r w:rsidR="00E853F1">
              <w:rPr>
                <w:b/>
                <w:bCs/>
                <w:sz w:val="28"/>
                <w:szCs w:val="28"/>
              </w:rPr>
              <w:t>.</w:t>
            </w:r>
            <w:r w:rsidR="00B22091">
              <w:rPr>
                <w:b/>
                <w:bCs/>
                <w:sz w:val="28"/>
                <w:szCs w:val="28"/>
              </w:rPr>
              <w:t>3</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899BA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0D7F11" w:rsidR="00F25D98" w:rsidRDefault="00D568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FE73B" w:rsidR="001E41F3" w:rsidRDefault="004647CF">
            <w:pPr>
              <w:pStyle w:val="CRCoverPage"/>
              <w:spacing w:after="0"/>
              <w:ind w:left="100"/>
              <w:rPr>
                <w:noProof/>
              </w:rPr>
            </w:pPr>
            <w:r w:rsidRPr="004647CF">
              <w:rPr>
                <w:noProof/>
              </w:rPr>
              <w:t xml:space="preserve">Enhancement of the channel raster: informative note on </w:t>
            </w:r>
            <w:r w:rsidR="0053049A">
              <w:rPr>
                <w:noProof/>
              </w:rPr>
              <w:t xml:space="preserve">shifted </w:t>
            </w:r>
            <w:r w:rsidRPr="004647CF">
              <w:rPr>
                <w:noProof/>
              </w:rPr>
              <w:t>carrier frequenc</w:t>
            </w:r>
            <w:r w:rsidR="0053049A">
              <w:rPr>
                <w:noProof/>
              </w:rPr>
              <w: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C8EBA"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B41A7" w:rsidR="001E41F3" w:rsidRPr="002A66CA" w:rsidRDefault="00DD011F" w:rsidP="002A66CA">
            <w:pPr>
              <w:pStyle w:val="CRCoverPage"/>
              <w:spacing w:after="0"/>
              <w:ind w:left="100"/>
              <w:rPr>
                <w:noProof/>
                <w:lang w:val="en-US"/>
              </w:rPr>
            </w:pPr>
            <w:r w:rsidRPr="00DD011F">
              <w:rPr>
                <w:noProof/>
                <w:lang w:val="en-US"/>
              </w:rPr>
              <w:t>NR_channel_raster_enh-Core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ABB61A" w:rsidR="001E41F3" w:rsidRDefault="002951B9">
            <w:pPr>
              <w:pStyle w:val="CRCoverPage"/>
              <w:spacing w:after="0"/>
              <w:ind w:left="100"/>
              <w:rPr>
                <w:noProof/>
              </w:rPr>
            </w:pPr>
            <w:r>
              <w:t>20</w:t>
            </w:r>
            <w:r w:rsidR="0099680E">
              <w:t>2</w:t>
            </w:r>
            <w:r w:rsidR="006754C7">
              <w:t>3-</w:t>
            </w:r>
            <w:r w:rsidR="00B22091">
              <w:t>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FED31F" w:rsidR="001E41F3" w:rsidRPr="002951B9" w:rsidRDefault="00D5689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4E31E" w:rsidR="001E41F3" w:rsidRDefault="002951B9">
            <w:pPr>
              <w:pStyle w:val="CRCoverPage"/>
              <w:spacing w:after="0"/>
              <w:ind w:left="100"/>
              <w:rPr>
                <w:noProof/>
              </w:rPr>
            </w:pPr>
            <w:r>
              <w:t>Rel-1</w:t>
            </w:r>
            <w:r w:rsidR="00DD011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EA618" w14:textId="3037B541" w:rsidR="00E4234C" w:rsidRDefault="00E31B35" w:rsidP="001E7E61">
            <w:pPr>
              <w:pStyle w:val="CRCoverPage"/>
              <w:spacing w:after="0"/>
              <w:ind w:left="100"/>
              <w:rPr>
                <w:noProof/>
              </w:rPr>
            </w:pPr>
            <w:r>
              <w:rPr>
                <w:noProof/>
              </w:rPr>
              <w:t xml:space="preserve">Enhance the channel raster </w:t>
            </w:r>
            <w:r w:rsidRPr="00755329">
              <w:rPr>
                <w:noProof/>
              </w:rPr>
              <w:t>such that configuring a narrower UE channel BW inside a wider gNB channel BW is always possible</w:t>
            </w:r>
            <w:r>
              <w:rPr>
                <w:noProof/>
              </w:rPr>
              <w:t xml:space="preserve"> also in bands with 100 kHz channel raster. </w:t>
            </w:r>
            <w:r w:rsidR="001E7E61">
              <w:rPr>
                <w:noProof/>
              </w:rPr>
              <w:t>C</w:t>
            </w:r>
            <w:r>
              <w:rPr>
                <w:noProof/>
              </w:rPr>
              <w:t xml:space="preserve">orrect the </w:t>
            </w:r>
            <w:r>
              <w:t>c</w:t>
            </w:r>
            <w:r w:rsidRPr="00A1115A">
              <w:t>hannel raster to resource element mapping</w:t>
            </w:r>
            <w:r>
              <w:rPr>
                <w:noProof/>
              </w:rPr>
              <w:t xml:space="preserve"> [within the RF channel]. </w:t>
            </w:r>
          </w:p>
          <w:p w14:paraId="793714F8" w14:textId="3477D765" w:rsidR="00262855" w:rsidRDefault="00262855" w:rsidP="008E1C1D">
            <w:pPr>
              <w:pStyle w:val="CRCoverPage"/>
              <w:spacing w:after="0"/>
              <w:ind w:left="100"/>
              <w:rPr>
                <w:noProof/>
              </w:rPr>
            </w:pPr>
          </w:p>
          <w:p w14:paraId="04522059" w14:textId="7BB7682D"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B6D430" w14:textId="039BB9CE" w:rsidR="008A1FA4" w:rsidRDefault="008A1FA4" w:rsidP="00E732BD">
            <w:pPr>
              <w:pStyle w:val="CRCoverPage"/>
              <w:spacing w:after="0"/>
              <w:ind w:left="100"/>
              <w:rPr>
                <w:noProof/>
              </w:rPr>
            </w:pPr>
            <w:r>
              <w:rPr>
                <w:noProof/>
              </w:rPr>
              <w:t xml:space="preserve">For the BS it suffices to </w:t>
            </w:r>
            <w:r w:rsidR="000510BD" w:rsidRPr="000510BD">
              <w:rPr>
                <w:noProof/>
              </w:rPr>
              <w:t>introduce a note in BS specification to inform that RF channel (carrier) positions can be shifted to align with any RF reference frequency on the global raster.</w:t>
            </w:r>
            <w:r>
              <w:rPr>
                <w:noProof/>
              </w:rPr>
              <w:t xml:space="preserve"> </w:t>
            </w:r>
          </w:p>
          <w:p w14:paraId="2DDED8D6" w14:textId="77777777" w:rsidR="008A1FA4" w:rsidRDefault="008A1FA4" w:rsidP="00E732BD">
            <w:pPr>
              <w:pStyle w:val="CRCoverPage"/>
              <w:spacing w:after="0"/>
              <w:ind w:left="100"/>
              <w:rPr>
                <w:noProof/>
              </w:rPr>
            </w:pPr>
          </w:p>
          <w:p w14:paraId="184D5A24" w14:textId="77777777" w:rsidR="0032488F" w:rsidRDefault="0032488F" w:rsidP="0032488F">
            <w:pPr>
              <w:pStyle w:val="CRCoverPage"/>
              <w:spacing w:after="0"/>
              <w:ind w:left="100"/>
              <w:rPr>
                <w:noProof/>
              </w:rPr>
            </w:pPr>
            <w:r>
              <w:rPr>
                <w:noProof/>
              </w:rPr>
              <w:t>Clause 5.4.2.2: correction of the mapping of the carrier resource element mapping to the channel raster for an RF channel.</w:t>
            </w:r>
          </w:p>
          <w:p w14:paraId="699BBA4B" w14:textId="77777777" w:rsidR="001972C2" w:rsidRDefault="001972C2" w:rsidP="00E732BD">
            <w:pPr>
              <w:pStyle w:val="CRCoverPage"/>
              <w:spacing w:after="0"/>
              <w:ind w:left="100"/>
              <w:rPr>
                <w:noProof/>
              </w:rPr>
            </w:pPr>
          </w:p>
          <w:p w14:paraId="6090C5C3" w14:textId="0A2655D4" w:rsidR="001972C2" w:rsidRDefault="001972C2" w:rsidP="00E732BD">
            <w:pPr>
              <w:pStyle w:val="CRCoverPage"/>
              <w:spacing w:after="0"/>
              <w:ind w:left="100"/>
              <w:rPr>
                <w:noProof/>
              </w:rPr>
            </w:pPr>
            <w:r>
              <w:rPr>
                <w:noProof/>
              </w:rPr>
              <w:t>Clause 5.4.2.</w:t>
            </w:r>
            <w:r w:rsidR="001E7E61">
              <w:rPr>
                <w:noProof/>
              </w:rPr>
              <w:t>3</w:t>
            </w:r>
            <w:r>
              <w:rPr>
                <w:noProof/>
              </w:rPr>
              <w:t xml:space="preserve">: </w:t>
            </w:r>
            <w:r w:rsidR="001E7E61">
              <w:rPr>
                <w:noProof/>
              </w:rPr>
              <w:t xml:space="preserve">introduction of and </w:t>
            </w:r>
            <w:r>
              <w:rPr>
                <w:noProof/>
              </w:rPr>
              <w:t>informative note</w:t>
            </w:r>
            <w:r w:rsidR="001E7E61">
              <w:rPr>
                <w:noProof/>
              </w:rPr>
              <w:t xml:space="preserve"> on the </w:t>
            </w:r>
            <w:r w:rsidR="00EB651E">
              <w:rPr>
                <w:noProof/>
              </w:rPr>
              <w:t>RF channel positions off the channel raster.</w:t>
            </w:r>
          </w:p>
          <w:p w14:paraId="003C002E" w14:textId="77777777" w:rsidR="004B6E6E" w:rsidRDefault="004B6E6E" w:rsidP="00E732BD">
            <w:pPr>
              <w:pStyle w:val="CRCoverPage"/>
              <w:spacing w:after="0"/>
              <w:ind w:left="100" w:firstLine="284"/>
              <w:rPr>
                <w:noProof/>
              </w:rPr>
            </w:pPr>
          </w:p>
          <w:p w14:paraId="6FE0C34B" w14:textId="77777777" w:rsidR="008C6687" w:rsidRDefault="008C6687" w:rsidP="00E327AE">
            <w:pPr>
              <w:pStyle w:val="CRCoverPage"/>
              <w:spacing w:after="0"/>
              <w:ind w:left="100"/>
              <w:rPr>
                <w:noProof/>
              </w:rPr>
            </w:pPr>
          </w:p>
          <w:p w14:paraId="19FA58F2" w14:textId="77777777" w:rsidR="00540445" w:rsidRDefault="00540445" w:rsidP="00E327AE">
            <w:pPr>
              <w:pStyle w:val="CRCoverPage"/>
              <w:spacing w:after="0"/>
              <w:ind w:left="10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21D3DF79" w14:textId="38B3628A" w:rsidR="00EF60DE" w:rsidRDefault="00F31894" w:rsidP="003B3BAF">
            <w:pPr>
              <w:pStyle w:val="CRCoverPage"/>
              <w:spacing w:after="0"/>
              <w:ind w:left="100"/>
              <w:rPr>
                <w:noProof/>
              </w:rPr>
            </w:pPr>
            <w:r>
              <w:rPr>
                <w:noProof/>
              </w:rPr>
              <w:t>…</w:t>
            </w:r>
          </w:p>
          <w:p w14:paraId="1CB868C5" w14:textId="77777777" w:rsidR="000E327F" w:rsidRDefault="000E327F" w:rsidP="000E327F">
            <w:pPr>
              <w:pStyle w:val="CRCoverPage"/>
              <w:spacing w:after="0"/>
              <w:rPr>
                <w:noProof/>
              </w:rPr>
            </w:pPr>
          </w:p>
          <w:p w14:paraId="77BD158E" w14:textId="77777777" w:rsidR="00EC6F50" w:rsidRDefault="00EC6F50" w:rsidP="007C6DF9">
            <w:pPr>
              <w:pStyle w:val="CRCoverPage"/>
              <w:spacing w:after="0"/>
              <w:ind w:left="10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A6FF52" w14:textId="06C547B6" w:rsidR="005670B1" w:rsidRDefault="00EB651E" w:rsidP="00353D55">
            <w:pPr>
              <w:pStyle w:val="CRCoverPage"/>
              <w:spacing w:after="0"/>
              <w:ind w:left="100"/>
              <w:rPr>
                <w:noProof/>
                <w:lang w:val="en-US"/>
              </w:rPr>
            </w:pPr>
            <w:r>
              <w:rPr>
                <w:noProof/>
              </w:rPr>
              <w:t>The mapping of the carrier resource element mapping to the channel raster for an RF channel unclear.</w:t>
            </w: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2FFDE" w:rsidR="000768FE" w:rsidRDefault="00A36C31" w:rsidP="000768FE">
            <w:pPr>
              <w:pStyle w:val="CRCoverPage"/>
              <w:spacing w:after="0"/>
              <w:ind w:left="100"/>
              <w:rPr>
                <w:noProof/>
              </w:rPr>
            </w:pPr>
            <w:r>
              <w:rPr>
                <w:noProof/>
              </w:rPr>
              <w:t>5.4.2.2</w:t>
            </w:r>
            <w:r w:rsidR="001972C2">
              <w:rPr>
                <w:noProof/>
              </w:rPr>
              <w:t>, 5.4.2.3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C6FD8"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F4A9C" w14:textId="5C154DAD"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0972FF81" w14:textId="77777777" w:rsidR="00400974" w:rsidRPr="00F95B02" w:rsidRDefault="00400974" w:rsidP="00400974">
      <w:pPr>
        <w:pStyle w:val="Heading4"/>
        <w:rPr>
          <w:rFonts w:eastAsia="Yu Mincho"/>
        </w:rPr>
      </w:pPr>
      <w:bookmarkStart w:id="19" w:name="_Toc21127441"/>
      <w:bookmarkStart w:id="20" w:name="_Toc29811648"/>
      <w:bookmarkStart w:id="21" w:name="_Toc36817200"/>
      <w:bookmarkStart w:id="22" w:name="_Toc37260116"/>
      <w:bookmarkStart w:id="23" w:name="_Toc37267504"/>
      <w:bookmarkStart w:id="24" w:name="_Toc44712106"/>
      <w:bookmarkStart w:id="25" w:name="_Toc45893419"/>
      <w:bookmarkStart w:id="26" w:name="_Toc53178146"/>
      <w:bookmarkStart w:id="27" w:name="_Toc53178597"/>
      <w:bookmarkStart w:id="28" w:name="_Toc61178823"/>
      <w:bookmarkStart w:id="29" w:name="_Toc61179293"/>
      <w:bookmarkStart w:id="30" w:name="_Toc67916589"/>
      <w:bookmarkStart w:id="31" w:name="_Toc74663187"/>
      <w:bookmarkStart w:id="32" w:name="_Toc82621727"/>
      <w:bookmarkStart w:id="33" w:name="_Toc90422574"/>
      <w:bookmarkStart w:id="34" w:name="_Toc106782767"/>
      <w:bookmarkStart w:id="35" w:name="_Toc107311658"/>
      <w:bookmarkStart w:id="36" w:name="_Toc107419242"/>
      <w:bookmarkStart w:id="37" w:name="_Toc107474869"/>
      <w:bookmarkStart w:id="38" w:name="_Toc114255462"/>
      <w:bookmarkStart w:id="39" w:name="_Toc115186142"/>
      <w:bookmarkStart w:id="40" w:name="_Toc123048956"/>
      <w:bookmarkStart w:id="41" w:name="_Toc123051875"/>
      <w:bookmarkStart w:id="42" w:name="_Toc123054344"/>
      <w:bookmarkStart w:id="43" w:name="_Toc123717445"/>
      <w:bookmarkStart w:id="44" w:name="_Toc124157021"/>
      <w:bookmarkStart w:id="45" w:name="_Toc124266425"/>
      <w:bookmarkStart w:id="46" w:name="_Toc131595783"/>
      <w:bookmarkStart w:id="47" w:name="_Toc131740781"/>
      <w:bookmarkStart w:id="48" w:name="_Toc131766315"/>
      <w:r w:rsidRPr="00F95B02">
        <w:rPr>
          <w:rFonts w:eastAsia="Yu Mincho"/>
        </w:rPr>
        <w:t>5.4.2.2</w:t>
      </w:r>
      <w:r w:rsidRPr="00F95B02">
        <w:rPr>
          <w:rFonts w:eastAsia="Yu Mincho"/>
        </w:rPr>
        <w:tab/>
        <w:t>Channel raster to resource element mapping</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BC0BD66" w14:textId="46730602" w:rsidR="00400974" w:rsidRPr="00F95B02" w:rsidRDefault="00400974" w:rsidP="00400974">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49" w:name="_Hlk514075049"/>
      <w:r w:rsidRPr="00F95B02">
        <w:rPr>
          <w:rFonts w:eastAsia="Yu Mincho"/>
        </w:rPr>
        <w:t>and can be used to identify the RF channel position</w:t>
      </w:r>
      <w:bookmarkEnd w:id="49"/>
      <w:r w:rsidRPr="00F95B02">
        <w:rPr>
          <w:rFonts w:eastAsia="Yu Mincho"/>
        </w:rPr>
        <w:t>. The mapping depends on the total number of RBs that are allocated in the channel and applies to both UL and DL. The mapping must apply to at least one numerology supported by the BS.</w:t>
      </w:r>
    </w:p>
    <w:p w14:paraId="4C2EBB1C" w14:textId="77777777" w:rsidR="00400974" w:rsidRPr="00F95B02" w:rsidRDefault="00400974" w:rsidP="00400974">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400974" w:rsidRPr="00F95B02" w14:paraId="40F57500" w14:textId="77777777" w:rsidTr="00116741">
        <w:trPr>
          <w:cantSplit/>
          <w:jc w:val="center"/>
        </w:trPr>
        <w:tc>
          <w:tcPr>
            <w:tcW w:w="3755" w:type="dxa"/>
            <w:tcBorders>
              <w:top w:val="single" w:sz="4" w:space="0" w:color="auto"/>
              <w:left w:val="single" w:sz="4" w:space="0" w:color="auto"/>
              <w:bottom w:val="single" w:sz="4" w:space="0" w:color="auto"/>
              <w:right w:val="single" w:sz="4" w:space="0" w:color="auto"/>
            </w:tcBorders>
          </w:tcPr>
          <w:p w14:paraId="37CCFED5" w14:textId="77777777" w:rsidR="00400974" w:rsidRPr="00F95B02" w:rsidRDefault="00400974" w:rsidP="00116741">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4E590D2A" w14:textId="77777777" w:rsidR="00400974" w:rsidRPr="00F95B02" w:rsidRDefault="00F60E76" w:rsidP="00116741">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495AF1A7" w14:textId="77777777" w:rsidR="00400974" w:rsidRPr="00F95B02" w:rsidRDefault="00F60E76" w:rsidP="00116741">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400974" w:rsidRPr="00F95B02" w14:paraId="1FD624BC" w14:textId="77777777" w:rsidTr="00116741">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239658F8" w14:textId="77777777" w:rsidR="00400974" w:rsidRPr="00F95B02" w:rsidRDefault="00400974" w:rsidP="00116741">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3F56B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4.4pt" o:ole="">
                  <v:imagedata r:id="rId21" o:title=""/>
                </v:shape>
                <o:OLEObject Type="Embed" ProgID="Equation.3" ShapeID="_x0000_i1025" DrawAspect="Content" ObjectID="_1757349848" r:id="rId22"/>
              </w:object>
            </w:r>
          </w:p>
        </w:tc>
        <w:tc>
          <w:tcPr>
            <w:tcW w:w="2405" w:type="dxa"/>
            <w:tcBorders>
              <w:top w:val="single" w:sz="4" w:space="0" w:color="auto"/>
              <w:left w:val="single" w:sz="4" w:space="0" w:color="auto"/>
              <w:bottom w:val="single" w:sz="4" w:space="0" w:color="auto"/>
              <w:right w:val="single" w:sz="4" w:space="0" w:color="auto"/>
            </w:tcBorders>
            <w:hideMark/>
          </w:tcPr>
          <w:p w14:paraId="59DFDF02" w14:textId="77777777" w:rsidR="00400974" w:rsidRPr="00F95B02" w:rsidRDefault="00400974" w:rsidP="00116741">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7C7B436A" w14:textId="77777777" w:rsidR="00400974" w:rsidRPr="00F95B02" w:rsidRDefault="00400974" w:rsidP="00116741">
            <w:pPr>
              <w:pStyle w:val="TAC"/>
              <w:rPr>
                <w:rFonts w:eastAsia="Yu Mincho"/>
              </w:rPr>
            </w:pPr>
            <w:r w:rsidRPr="00F95B02">
              <w:rPr>
                <w:rFonts w:eastAsia="Yu Mincho"/>
              </w:rPr>
              <w:t>6</w:t>
            </w:r>
          </w:p>
        </w:tc>
      </w:tr>
      <w:tr w:rsidR="00400974" w:rsidRPr="00F95B02" w14:paraId="4C1C67B7" w14:textId="77777777" w:rsidTr="00116741">
        <w:trPr>
          <w:cantSplit/>
          <w:jc w:val="center"/>
        </w:trPr>
        <w:tc>
          <w:tcPr>
            <w:tcW w:w="3755" w:type="dxa"/>
            <w:tcBorders>
              <w:top w:val="single" w:sz="4" w:space="0" w:color="auto"/>
              <w:left w:val="single" w:sz="4" w:space="0" w:color="auto"/>
              <w:bottom w:val="single" w:sz="4" w:space="0" w:color="auto"/>
              <w:right w:val="single" w:sz="4" w:space="0" w:color="auto"/>
            </w:tcBorders>
          </w:tcPr>
          <w:p w14:paraId="754BF113" w14:textId="77777777" w:rsidR="00400974" w:rsidRPr="00F95B02" w:rsidRDefault="00400974" w:rsidP="00116741">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7BBB94EC">
                <v:shape id="_x0000_i1026" type="#_x0000_t75" style="width:22.2pt;height:14.4pt" o:ole="">
                  <v:imagedata r:id="rId23" o:title=""/>
                </v:shape>
                <o:OLEObject Type="Embed" ProgID="Equation.3" ShapeID="_x0000_i1026" DrawAspect="Content" ObjectID="_1757349849" r:id="rId24"/>
              </w:object>
            </w:r>
          </w:p>
          <w:p w14:paraId="7D6C4941" w14:textId="77777777" w:rsidR="00400974" w:rsidRPr="00F95B02" w:rsidRDefault="00400974" w:rsidP="00116741">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3E433D6C" w14:textId="77777777" w:rsidR="00400974" w:rsidRPr="00F95B02" w:rsidRDefault="00400974" w:rsidP="00116741">
            <w:pPr>
              <w:pStyle w:val="TAC"/>
              <w:rPr>
                <w:rFonts w:eastAsia="Yu Mincho" w:cs="v5.0.0"/>
              </w:rPr>
            </w:pPr>
            <w:r w:rsidRPr="00F95B02">
              <w:rPr>
                <w:rFonts w:eastAsia="Yu Mincho"/>
                <w:position w:val="-32"/>
              </w:rPr>
              <w:object w:dxaOrig="1365" w:dyaOrig="735" w14:anchorId="664D1293">
                <v:shape id="_x0000_i1027" type="#_x0000_t75" style="width:61.5pt;height:37.5pt" o:ole="">
                  <v:imagedata r:id="rId25" o:title=""/>
                </v:shape>
                <o:OLEObject Type="Embed" ProgID="Equation.3" ShapeID="_x0000_i1027" DrawAspect="Content" ObjectID="_1757349850" r:id="rId26"/>
              </w:object>
            </w:r>
          </w:p>
        </w:tc>
        <w:tc>
          <w:tcPr>
            <w:tcW w:w="2405" w:type="dxa"/>
            <w:tcBorders>
              <w:top w:val="single" w:sz="4" w:space="0" w:color="auto"/>
              <w:left w:val="single" w:sz="4" w:space="0" w:color="auto"/>
              <w:bottom w:val="single" w:sz="4" w:space="0" w:color="auto"/>
              <w:right w:val="single" w:sz="4" w:space="0" w:color="auto"/>
            </w:tcBorders>
            <w:hideMark/>
          </w:tcPr>
          <w:p w14:paraId="349826FC" w14:textId="77777777" w:rsidR="00400974" w:rsidRPr="00F95B02" w:rsidRDefault="00400974" w:rsidP="00116741">
            <w:pPr>
              <w:pStyle w:val="TAC"/>
              <w:rPr>
                <w:rFonts w:eastAsia="Yu Mincho" w:cs="v5.0.0"/>
              </w:rPr>
            </w:pPr>
            <w:r w:rsidRPr="00F95B02">
              <w:rPr>
                <w:rFonts w:eastAsia="Yu Mincho"/>
                <w:position w:val="-32"/>
              </w:rPr>
              <w:object w:dxaOrig="1365" w:dyaOrig="735" w14:anchorId="35CE8086">
                <v:shape id="_x0000_i1028" type="#_x0000_t75" style="width:61.5pt;height:37.5pt" o:ole="">
                  <v:imagedata r:id="rId27" o:title=""/>
                </v:shape>
                <o:OLEObject Type="Embed" ProgID="Equation.3" ShapeID="_x0000_i1028" DrawAspect="Content" ObjectID="_1757349851" r:id="rId28"/>
              </w:object>
            </w:r>
          </w:p>
        </w:tc>
      </w:tr>
    </w:tbl>
    <w:p w14:paraId="78C3ACF8" w14:textId="77777777" w:rsidR="00400974" w:rsidRPr="00F95B02" w:rsidRDefault="00400974" w:rsidP="00400974">
      <w:pPr>
        <w:rPr>
          <w:rFonts w:eastAsia="Yu Mincho"/>
          <w:lang w:eastAsia="ja-JP"/>
        </w:rPr>
      </w:pPr>
    </w:p>
    <w:p w14:paraId="05CFAFF7" w14:textId="6CB432E5" w:rsidR="00400974" w:rsidRPr="00F95B02" w:rsidRDefault="00400974" w:rsidP="00400974">
      <w:pPr>
        <w:rPr>
          <w:rFonts w:eastAsia="Yu Mincho"/>
        </w:rPr>
      </w:pPr>
      <w:del w:id="50" w:author="Ericsson" w:date="2023-05-15T16:38:00Z">
        <w:r w:rsidRPr="00F95B02" w:rsidDel="00EE16C3">
          <w:rPr>
            <w:rFonts w:eastAsia="Yu Mincho"/>
          </w:rPr>
          <w:delText xml:space="preserve">k, </w:delText>
        </w:r>
      </w:del>
      <w:r w:rsidRPr="00F95B02">
        <w:rPr>
          <w:rFonts w:eastAsia="Yu Mincho"/>
          <w:position w:val="-10"/>
        </w:rPr>
        <w:object w:dxaOrig="435" w:dyaOrig="315" w14:anchorId="4E255677">
          <v:shape id="_x0000_i1029" type="#_x0000_t75" style="width:22.2pt;height:14.4pt" o:ole="">
            <v:imagedata r:id="rId23" o:title=""/>
          </v:shape>
          <o:OLEObject Type="Embed" ProgID="Equation.3" ShapeID="_x0000_i1029" DrawAspect="Content" ObjectID="_1757349852" r:id="rId29"/>
        </w:object>
      </w:r>
      <w:ins w:id="51" w:author="Ericsson" w:date="2023-05-15T16:38:00Z">
        <w:r w:rsidR="0091088B">
          <w:rPr>
            <w:rFonts w:eastAsia="Yu Mincho"/>
            <w:iCs/>
          </w:rPr>
          <w:t>is the PRB index</w:t>
        </w:r>
        <w:r w:rsidR="0091088B" w:rsidRPr="00A1115A">
          <w:rPr>
            <w:rFonts w:eastAsia="Yu Mincho"/>
          </w:rPr>
          <w:t xml:space="preserve">, </w:t>
        </w:r>
        <w:r w:rsidR="0091088B" w:rsidRPr="00116741">
          <w:rPr>
            <w:rFonts w:eastAsia="Yu Mincho"/>
            <w:i/>
            <w:iCs/>
          </w:rPr>
          <w:t xml:space="preserve">k </w:t>
        </w:r>
        <w:r w:rsidR="0091088B">
          <w:rPr>
            <w:rFonts w:eastAsia="Yu Mincho"/>
          </w:rPr>
          <w:t>the resource element index within this PRB</w:t>
        </w:r>
      </w:ins>
      <w:r w:rsidRPr="00F95B02">
        <w:rPr>
          <w:rFonts w:eastAsia="Yu Mincho"/>
        </w:rPr>
        <w:t xml:space="preserve"> and N</w:t>
      </w:r>
      <w:r w:rsidRPr="00F95B02">
        <w:rPr>
          <w:rFonts w:eastAsia="Yu Mincho"/>
          <w:vertAlign w:val="subscript"/>
        </w:rPr>
        <w:t>RB</w:t>
      </w:r>
      <w:r w:rsidRPr="00F95B02">
        <w:rPr>
          <w:rFonts w:eastAsia="Yu Mincho"/>
        </w:rPr>
        <w:t xml:space="preserve"> </w:t>
      </w:r>
      <w:del w:id="52" w:author="Ericsson" w:date="2023-05-15T16:39:00Z">
        <w:r w:rsidRPr="00F95B02" w:rsidDel="00D13C76">
          <w:rPr>
            <w:rFonts w:eastAsia="Yu Mincho"/>
          </w:rPr>
          <w:delText>are as d</w:delText>
        </w:r>
      </w:del>
      <w:del w:id="53" w:author="Ericsson" w:date="2023-05-15T16:38:00Z">
        <w:r w:rsidRPr="00F95B02" w:rsidDel="00D13C76">
          <w:rPr>
            <w:rFonts w:eastAsia="Yu Mincho"/>
          </w:rPr>
          <w:delText>efined in TS 38.211 [9].</w:delText>
        </w:r>
      </w:del>
      <w:ins w:id="54" w:author="Ericsson" w:date="2023-05-15T16:38:00Z">
        <w:r w:rsidR="00EE16C3" w:rsidRPr="00EE16C3">
          <w:rPr>
            <w:rFonts w:eastAsia="Yu Mincho"/>
          </w:rPr>
          <w:t xml:space="preserve"> </w:t>
        </w:r>
        <w:r w:rsidR="00EE16C3">
          <w:rPr>
            <w:rFonts w:eastAsia="Yu Mincho"/>
          </w:rPr>
          <w:t>the transmission bandwidth configuration specified in sub-clause 5.3.1</w:t>
        </w:r>
        <w:r w:rsidR="00EE16C3" w:rsidRPr="00C01919">
          <w:rPr>
            <w:rFonts w:eastAsia="Yu Mincho"/>
          </w:rPr>
          <w:t>.</w:t>
        </w:r>
      </w:ins>
    </w:p>
    <w:p w14:paraId="4A9E44F8" w14:textId="03B2577E" w:rsidR="000D48D9" w:rsidRDefault="000D48D9" w:rsidP="00B53765">
      <w:pPr>
        <w:rPr>
          <w:i/>
          <w:iCs/>
          <w:noProof/>
          <w:color w:val="0070C0"/>
        </w:rPr>
      </w:pPr>
      <w:r>
        <w:rPr>
          <w:i/>
          <w:iCs/>
          <w:noProof/>
          <w:color w:val="0070C0"/>
        </w:rPr>
        <w:t>&lt; text omitted &gt;</w:t>
      </w:r>
    </w:p>
    <w:p w14:paraId="6FDE7F23" w14:textId="77777777" w:rsidR="00785D5B" w:rsidRPr="00F95B02" w:rsidRDefault="00785D5B" w:rsidP="00785D5B">
      <w:pPr>
        <w:pStyle w:val="Heading4"/>
        <w:rPr>
          <w:rFonts w:eastAsia="Yu Mincho"/>
        </w:rPr>
      </w:pPr>
      <w:bookmarkStart w:id="55" w:name="_Toc21127442"/>
      <w:bookmarkStart w:id="56" w:name="_Toc29811649"/>
      <w:bookmarkStart w:id="57" w:name="_Toc36817201"/>
      <w:bookmarkStart w:id="58" w:name="_Toc37260117"/>
      <w:bookmarkStart w:id="59" w:name="_Toc37267505"/>
      <w:bookmarkStart w:id="60" w:name="_Toc44712107"/>
      <w:bookmarkStart w:id="61" w:name="_Toc45893420"/>
      <w:bookmarkStart w:id="62" w:name="_Toc53178147"/>
      <w:bookmarkStart w:id="63" w:name="_Toc53178598"/>
      <w:bookmarkStart w:id="64" w:name="_Toc61178824"/>
      <w:bookmarkStart w:id="65" w:name="_Toc61179294"/>
      <w:bookmarkStart w:id="66" w:name="_Toc67916590"/>
      <w:bookmarkStart w:id="67" w:name="_Toc74663188"/>
      <w:bookmarkStart w:id="68" w:name="_Toc82621728"/>
      <w:bookmarkStart w:id="69" w:name="_Toc90422575"/>
      <w:bookmarkStart w:id="70" w:name="_Toc106782768"/>
      <w:bookmarkStart w:id="71" w:name="_Toc107311659"/>
      <w:bookmarkStart w:id="72" w:name="_Toc107419243"/>
      <w:bookmarkStart w:id="73" w:name="_Toc107474870"/>
      <w:bookmarkStart w:id="74" w:name="_Toc114255463"/>
      <w:bookmarkStart w:id="75" w:name="_Toc115186143"/>
      <w:bookmarkStart w:id="76" w:name="_Toc123048957"/>
      <w:bookmarkStart w:id="77" w:name="_Toc123051876"/>
      <w:bookmarkStart w:id="78" w:name="_Toc123054345"/>
      <w:bookmarkStart w:id="79" w:name="_Toc123717446"/>
      <w:bookmarkStart w:id="80" w:name="_Toc124157022"/>
      <w:bookmarkStart w:id="81" w:name="_Toc124266426"/>
      <w:bookmarkStart w:id="82" w:name="_Toc131595784"/>
      <w:bookmarkStart w:id="83" w:name="_Toc131740782"/>
      <w:bookmarkStart w:id="84" w:name="_Toc131766316"/>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45C0607E" w14:textId="77777777" w:rsidR="00785D5B" w:rsidRPr="00F95B02" w:rsidRDefault="00785D5B" w:rsidP="00785D5B">
      <w:r w:rsidRPr="00F95B02">
        <w:t xml:space="preserve">The </w:t>
      </w:r>
      <w:bookmarkStart w:id="85" w:name="_Hlk514075080"/>
      <w:r w:rsidRPr="00F95B02">
        <w:t>RF channel positions on the channel raster</w:t>
      </w:r>
      <w:bookmarkEnd w:id="85"/>
      <w:r w:rsidRPr="00F95B02">
        <w:t xml:space="preserve"> in each NR </w:t>
      </w:r>
      <w:r w:rsidRPr="00F95B02">
        <w:rPr>
          <w:i/>
        </w:rPr>
        <w:t>operating band</w:t>
      </w:r>
      <w:r w:rsidRPr="00F95B02">
        <w:t xml:space="preserve"> are given </w:t>
      </w:r>
      <w:bookmarkStart w:id="86" w:name="_Hlk514075096"/>
      <w:r w:rsidRPr="00F95B02">
        <w:t>through the applicable NR-ARFCN</w:t>
      </w:r>
      <w:bookmarkEnd w:id="86"/>
      <w:r w:rsidRPr="00F95B02">
        <w:t xml:space="preserve"> in table 5.4.2.3-1 for FR1 and table 5.4.2.3-2 for FR2</w:t>
      </w:r>
      <w:bookmarkStart w:id="87" w:name="_Hlk514075107"/>
      <w:r w:rsidRPr="00F95B02">
        <w:t>, using the channel raster to resource element mapping in clause 5.4.2.2</w:t>
      </w:r>
      <w:bookmarkEnd w:id="87"/>
      <w:r w:rsidRPr="00F95B02">
        <w:t>.</w:t>
      </w:r>
    </w:p>
    <w:p w14:paraId="0042A881" w14:textId="77777777" w:rsidR="00785D5B" w:rsidRPr="00F95B02" w:rsidRDefault="00785D5B" w:rsidP="00785D5B">
      <w:pPr>
        <w:pStyle w:val="B1"/>
      </w:pPr>
      <w:r w:rsidRPr="00F95B02">
        <w:t>-</w:t>
      </w:r>
      <w:r w:rsidRPr="00F95B02">
        <w:tab/>
        <w:t xml:space="preserve">For NR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18471177" w14:textId="77777777" w:rsidR="00785D5B" w:rsidRPr="00F95B02" w:rsidRDefault="00785D5B" w:rsidP="00785D5B">
      <w:pPr>
        <w:pStyle w:val="B1"/>
      </w:pPr>
      <w:r w:rsidRPr="00F95B02">
        <w:t>-</w:t>
      </w:r>
      <w:r w:rsidRPr="00F95B02">
        <w:tab/>
        <w:t xml:space="preserve">For NR </w:t>
      </w:r>
      <w:r w:rsidRPr="00F95B02">
        <w:rPr>
          <w:i/>
        </w:rPr>
        <w:t>operating bands</w:t>
      </w:r>
      <w:r w:rsidRPr="00F95B02">
        <w:t xml:space="preserve"> with 15 kHz channel raster below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{3,6}. In this case, every </w:t>
      </w:r>
      <w:proofErr w:type="spellStart"/>
      <w:r w:rsidRPr="00F95B02">
        <w:rPr>
          <w:i/>
        </w:rPr>
        <w:t>I</w:t>
      </w:r>
      <w:r w:rsidRPr="00F95B02">
        <w:rPr>
          <w:i/>
          <w:vertAlign w:val="superscript"/>
        </w:rPr>
        <w:t>th</w:t>
      </w:r>
      <w:proofErr w:type="spellEnd"/>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7975C956" w14:textId="77777777" w:rsidR="00785D5B" w:rsidRPr="00F95B02" w:rsidRDefault="00785D5B" w:rsidP="00785D5B">
      <w:pPr>
        <w:pStyle w:val="B1"/>
      </w:pPr>
      <w:r w:rsidRPr="00F95B02">
        <w:t>-</w:t>
      </w:r>
      <w:r w:rsidRPr="00F95B02">
        <w:tab/>
        <w:t xml:space="preserve">For NR </w:t>
      </w:r>
      <w:r w:rsidRPr="00F95B02">
        <w:rPr>
          <w:i/>
        </w:rPr>
        <w:t>operating bands</w:t>
      </w:r>
      <w:r w:rsidRPr="00F95B02">
        <w:t xml:space="preserve"> with 15 kHz and 60 kHz channel raster above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{1, 2}.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36B9DEE9" w14:textId="77777777" w:rsidR="00785D5B" w:rsidRPr="00F95B02" w:rsidRDefault="00785D5B" w:rsidP="00785D5B">
      <w:pPr>
        <w:pStyle w:val="B1"/>
        <w:rPr>
          <w:noProof/>
        </w:rPr>
      </w:pPr>
      <w:r w:rsidRPr="00F95B02">
        <w:t>-</w:t>
      </w:r>
      <w:r w:rsidRPr="00F95B02">
        <w:tab/>
      </w:r>
      <w:r w:rsidRPr="00F95B02">
        <w:rPr>
          <w:noProof/>
        </w:rPr>
        <w:t>For frequency bands with two</w:t>
      </w:r>
      <w:r w:rsidRPr="00F95B02">
        <w:t xml:space="preserve"> </w:t>
      </w:r>
      <w:proofErr w:type="spellStart"/>
      <w:r w:rsidRPr="00F95B02">
        <w:t>ΔF</w:t>
      </w:r>
      <w:r w:rsidRPr="00F95B02">
        <w:rPr>
          <w:vertAlign w:val="subscript"/>
        </w:rPr>
        <w:t>Raster</w:t>
      </w:r>
      <w:proofErr w:type="spellEnd"/>
      <w:r w:rsidRPr="00F95B02">
        <w:t xml:space="preserve"> in FR1</w:t>
      </w:r>
      <w:r w:rsidRPr="00F95B02">
        <w:rPr>
          <w:noProof/>
        </w:rPr>
        <w:t xml:space="preserve">, the higher </w:t>
      </w:r>
      <w:proofErr w:type="spellStart"/>
      <w:r w:rsidRPr="00F95B02">
        <w:t>ΔF</w:t>
      </w:r>
      <w:r w:rsidRPr="00F95B02">
        <w:rPr>
          <w:vertAlign w:val="subscript"/>
        </w:rPr>
        <w:t>Raster</w:t>
      </w:r>
      <w:proofErr w:type="spellEnd"/>
      <w:r w:rsidRPr="00F95B02">
        <w:rPr>
          <w:noProof/>
        </w:rPr>
        <w:t xml:space="preserve"> applies to channels using only the SCS that is equal to or larger than the higher </w:t>
      </w:r>
      <w:proofErr w:type="spellStart"/>
      <w:r w:rsidRPr="00F95B02">
        <w:t>ΔF</w:t>
      </w:r>
      <w:r w:rsidRPr="00F95B02">
        <w:rPr>
          <w:vertAlign w:val="subscript"/>
        </w:rPr>
        <w:t>Raster</w:t>
      </w:r>
      <w:proofErr w:type="spellEnd"/>
      <w:r w:rsidRPr="00F95B02">
        <w:rPr>
          <w:noProof/>
        </w:rPr>
        <w:t xml:space="preserve"> and SSB SCS is equal to the higher </w:t>
      </w:r>
      <w:proofErr w:type="spellStart"/>
      <w:r w:rsidRPr="00F95B02">
        <w:t>ΔF</w:t>
      </w:r>
      <w:r w:rsidRPr="00F95B02">
        <w:rPr>
          <w:vertAlign w:val="subscript"/>
        </w:rPr>
        <w:t>Raster</w:t>
      </w:r>
      <w:proofErr w:type="spellEnd"/>
      <w:r w:rsidRPr="00F95B02">
        <w:rPr>
          <w:noProof/>
        </w:rPr>
        <w:t>.</w:t>
      </w:r>
    </w:p>
    <w:p w14:paraId="13A967A4" w14:textId="77777777" w:rsidR="00785D5B" w:rsidRDefault="00785D5B" w:rsidP="00785D5B">
      <w:pPr>
        <w:pStyle w:val="B1"/>
        <w:rPr>
          <w:ins w:id="88" w:author="Ericsson" w:date="2023-09-24T00:11:00Z"/>
        </w:rPr>
      </w:pPr>
      <w:r w:rsidRPr="00F95B02">
        <w:t>-</w:t>
      </w:r>
      <w:r w:rsidRPr="00F95B02">
        <w:tab/>
        <w:t xml:space="preserve">For frequency bands with two </w:t>
      </w:r>
      <w:proofErr w:type="spellStart"/>
      <w:r w:rsidRPr="00F95B02">
        <w:t>ΔF</w:t>
      </w:r>
      <w:r w:rsidRPr="00F95B02">
        <w:rPr>
          <w:vertAlign w:val="subscript"/>
        </w:rPr>
        <w:t>Raster</w:t>
      </w:r>
      <w:proofErr w:type="spellEnd"/>
      <w:r w:rsidRPr="00F95B02">
        <w:t xml:space="preserve"> in FR2, the higher </w:t>
      </w:r>
      <w:proofErr w:type="spellStart"/>
      <w:r w:rsidRPr="00F95B02">
        <w:t>ΔF</w:t>
      </w:r>
      <w:r w:rsidRPr="00F95B02">
        <w:rPr>
          <w:vertAlign w:val="subscript"/>
        </w:rPr>
        <w:t>Raster</w:t>
      </w:r>
      <w:proofErr w:type="spellEnd"/>
      <w:r w:rsidRPr="00F95B02">
        <w:t xml:space="preserve"> applies to channels using only the SCS that is equal to the higher </w:t>
      </w:r>
      <w:proofErr w:type="spellStart"/>
      <w:r w:rsidRPr="00F95B02">
        <w:t>ΔF</w:t>
      </w:r>
      <w:r w:rsidRPr="00F95B02">
        <w:rPr>
          <w:vertAlign w:val="subscript"/>
        </w:rPr>
        <w:t>Raster</w:t>
      </w:r>
      <w:proofErr w:type="spellEnd"/>
      <w:r w:rsidRPr="00F95B02">
        <w:t xml:space="preserve"> and the SSB SCS that is equal to or larger than the higher </w:t>
      </w:r>
      <w:proofErr w:type="spellStart"/>
      <w:r w:rsidRPr="00F95B02">
        <w:t>ΔF</w:t>
      </w:r>
      <w:r w:rsidRPr="00F95B02">
        <w:rPr>
          <w:vertAlign w:val="subscript"/>
        </w:rPr>
        <w:t>Raster</w:t>
      </w:r>
      <w:proofErr w:type="spellEnd"/>
      <w:r w:rsidRPr="00F95B02">
        <w:t>.</w:t>
      </w:r>
    </w:p>
    <w:p w14:paraId="4D6A44E8" w14:textId="7DF7BB83" w:rsidR="004E6CA9" w:rsidRPr="00705621" w:rsidRDefault="00705621">
      <w:pPr>
        <w:pStyle w:val="NO"/>
        <w:rPr>
          <w:lang w:val="x-none"/>
          <w:rPrChange w:id="89" w:author="Ericsson" w:date="2023-09-24T00:11:00Z">
            <w:rPr/>
          </w:rPrChange>
        </w:rPr>
        <w:pPrChange w:id="90" w:author="Ericsson" w:date="2023-09-24T00:11:00Z">
          <w:pPr>
            <w:pStyle w:val="B1"/>
          </w:pPr>
        </w:pPrChange>
      </w:pPr>
      <w:ins w:id="91" w:author="Ericsson" w:date="2023-09-24T00:11:00Z">
        <w:r w:rsidRPr="008C3753">
          <w:t>NOTE:</w:t>
        </w:r>
        <w:r w:rsidRPr="008C3753">
          <w:tab/>
          <w:t xml:space="preserve">If required, </w:t>
        </w:r>
      </w:ins>
      <w:ins w:id="92" w:author="Ericsson" w:date="2023-09-24T00:37:00Z">
        <w:r w:rsidR="00B429CA">
          <w:t>RF channel positions</w:t>
        </w:r>
      </w:ins>
      <w:ins w:id="93" w:author="Ericsson" w:date="2023-09-24T00:11:00Z">
        <w:r w:rsidRPr="008C3753">
          <w:t xml:space="preserve"> </w:t>
        </w:r>
      </w:ins>
      <w:ins w:id="94" w:author="Ericsson" w:date="2023-09-24T00:12:00Z">
        <w:r w:rsidR="0096349F">
          <w:t>can be</w:t>
        </w:r>
      </w:ins>
      <w:ins w:id="95" w:author="Ericsson" w:date="2023-09-24T00:11:00Z">
        <w:r w:rsidRPr="008C3753">
          <w:t xml:space="preserve"> shifted to </w:t>
        </w:r>
      </w:ins>
      <w:ins w:id="96" w:author="Ericsson" w:date="2023-09-24T00:12:00Z">
        <w:r w:rsidR="0096349F">
          <w:t>align with</w:t>
        </w:r>
      </w:ins>
      <w:ins w:id="97" w:author="Ericsson" w:date="2023-09-24T00:40:00Z">
        <w:r w:rsidR="005D01C5">
          <w:t xml:space="preserve"> any RF reference frequency on the global </w:t>
        </w:r>
      </w:ins>
      <w:ins w:id="98" w:author="Ericsson" w:date="2023-09-27T19:50:00Z">
        <w:r w:rsidR="00F60E76">
          <w:t xml:space="preserve">frequency </w:t>
        </w:r>
      </w:ins>
      <w:ins w:id="99" w:author="Ericsson" w:date="2023-09-24T00:40:00Z">
        <w:r w:rsidR="005D01C5">
          <w:t>raster</w:t>
        </w:r>
      </w:ins>
      <w:ins w:id="100" w:author="Ericsson" w:date="2023-09-24T00:11:00Z">
        <w:r w:rsidRPr="008C3753">
          <w:t>.</w:t>
        </w:r>
      </w:ins>
    </w:p>
    <w:p w14:paraId="64F9ADA2" w14:textId="77777777" w:rsidR="00785D5B" w:rsidRPr="00F95B02" w:rsidRDefault="00785D5B" w:rsidP="00785D5B">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p w14:paraId="7E1A1136" w14:textId="77777777" w:rsidR="000D48D9" w:rsidRDefault="000D48D9" w:rsidP="00B53765">
      <w:pPr>
        <w:rPr>
          <w:i/>
          <w:iCs/>
          <w:noProof/>
          <w:color w:val="0070C0"/>
        </w:rPr>
      </w:pPr>
    </w:p>
    <w:p w14:paraId="10813505" w14:textId="77777777" w:rsidR="000D48D9" w:rsidRDefault="000D48D9" w:rsidP="00B53765">
      <w:pPr>
        <w:rPr>
          <w:i/>
          <w:iCs/>
          <w:noProof/>
          <w:color w:val="0070C0"/>
        </w:rPr>
      </w:pPr>
    </w:p>
    <w:p w14:paraId="117E3738" w14:textId="568391E7" w:rsidR="00400974" w:rsidRDefault="00400974" w:rsidP="00B53765">
      <w:pPr>
        <w:rPr>
          <w:i/>
          <w:iCs/>
          <w:noProof/>
          <w:color w:val="0070C0"/>
        </w:rPr>
      </w:pPr>
      <w:r>
        <w:rPr>
          <w:i/>
          <w:iCs/>
          <w:noProof/>
          <w:color w:val="0070C0"/>
        </w:rPr>
        <w:t>&lt; end of changes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25CF92E8" w:rsidR="00F74F8E" w:rsidRPr="00D30772" w:rsidRDefault="00F74F8E">
      <w:pPr>
        <w:rPr>
          <w:i/>
          <w:iCs/>
          <w:noProof/>
          <w:color w:val="0070C0"/>
        </w:rPr>
      </w:pPr>
    </w:p>
    <w:sectPr w:rsidR="00F74F8E" w:rsidRPr="00D30772"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71564" w14:textId="77777777" w:rsidR="005C4E4D" w:rsidRDefault="005C4E4D">
      <w:r>
        <w:separator/>
      </w:r>
    </w:p>
  </w:endnote>
  <w:endnote w:type="continuationSeparator" w:id="0">
    <w:p w14:paraId="7B144861" w14:textId="77777777" w:rsidR="005C4E4D" w:rsidRDefault="005C4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F3A59" w14:textId="77777777" w:rsidR="005C4E4D" w:rsidRDefault="005C4E4D">
      <w:r>
        <w:separator/>
      </w:r>
    </w:p>
  </w:footnote>
  <w:footnote w:type="continuationSeparator" w:id="0">
    <w:p w14:paraId="4F05C2F4" w14:textId="77777777" w:rsidR="005C4E4D" w:rsidRDefault="005C4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1"/>
  </w:num>
  <w:num w:numId="2" w16cid:durableId="3457116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5765"/>
    <w:rsid w:val="00005E62"/>
    <w:rsid w:val="000078E8"/>
    <w:rsid w:val="00007CAF"/>
    <w:rsid w:val="00015319"/>
    <w:rsid w:val="00016DBC"/>
    <w:rsid w:val="000171EE"/>
    <w:rsid w:val="00017253"/>
    <w:rsid w:val="00021B2C"/>
    <w:rsid w:val="00022E4A"/>
    <w:rsid w:val="00024047"/>
    <w:rsid w:val="000242D5"/>
    <w:rsid w:val="000316DE"/>
    <w:rsid w:val="00032FBB"/>
    <w:rsid w:val="000379B6"/>
    <w:rsid w:val="00040378"/>
    <w:rsid w:val="000405AD"/>
    <w:rsid w:val="000447C9"/>
    <w:rsid w:val="000456D9"/>
    <w:rsid w:val="00046741"/>
    <w:rsid w:val="000467B7"/>
    <w:rsid w:val="000504EC"/>
    <w:rsid w:val="0005088B"/>
    <w:rsid w:val="000510BD"/>
    <w:rsid w:val="00052BFF"/>
    <w:rsid w:val="00052CF7"/>
    <w:rsid w:val="0005376A"/>
    <w:rsid w:val="00053A6F"/>
    <w:rsid w:val="00054052"/>
    <w:rsid w:val="0005431E"/>
    <w:rsid w:val="000603AF"/>
    <w:rsid w:val="00060C86"/>
    <w:rsid w:val="00061533"/>
    <w:rsid w:val="000627D3"/>
    <w:rsid w:val="00064219"/>
    <w:rsid w:val="00066C3A"/>
    <w:rsid w:val="00067348"/>
    <w:rsid w:val="00071CDE"/>
    <w:rsid w:val="0007377D"/>
    <w:rsid w:val="0007507D"/>
    <w:rsid w:val="000768FE"/>
    <w:rsid w:val="000774BA"/>
    <w:rsid w:val="000776C5"/>
    <w:rsid w:val="00081C06"/>
    <w:rsid w:val="00085808"/>
    <w:rsid w:val="00087CD5"/>
    <w:rsid w:val="00090D0F"/>
    <w:rsid w:val="00090F95"/>
    <w:rsid w:val="000912C4"/>
    <w:rsid w:val="000931E2"/>
    <w:rsid w:val="00093E70"/>
    <w:rsid w:val="0009626F"/>
    <w:rsid w:val="00096A90"/>
    <w:rsid w:val="000A1797"/>
    <w:rsid w:val="000A6394"/>
    <w:rsid w:val="000B1FE9"/>
    <w:rsid w:val="000B3D53"/>
    <w:rsid w:val="000B3EA8"/>
    <w:rsid w:val="000B461F"/>
    <w:rsid w:val="000B4E8C"/>
    <w:rsid w:val="000B53BE"/>
    <w:rsid w:val="000B5421"/>
    <w:rsid w:val="000B6876"/>
    <w:rsid w:val="000B7249"/>
    <w:rsid w:val="000B7953"/>
    <w:rsid w:val="000B7BD6"/>
    <w:rsid w:val="000B7FED"/>
    <w:rsid w:val="000C038A"/>
    <w:rsid w:val="000C1AC5"/>
    <w:rsid w:val="000C2D74"/>
    <w:rsid w:val="000C5E77"/>
    <w:rsid w:val="000C6598"/>
    <w:rsid w:val="000C6F27"/>
    <w:rsid w:val="000D0D5B"/>
    <w:rsid w:val="000D3BC0"/>
    <w:rsid w:val="000D3C83"/>
    <w:rsid w:val="000D44B3"/>
    <w:rsid w:val="000D48D9"/>
    <w:rsid w:val="000D522C"/>
    <w:rsid w:val="000D6266"/>
    <w:rsid w:val="000E24FA"/>
    <w:rsid w:val="000E306A"/>
    <w:rsid w:val="000E327F"/>
    <w:rsid w:val="000E46E0"/>
    <w:rsid w:val="000E5B52"/>
    <w:rsid w:val="000F0372"/>
    <w:rsid w:val="000F0AE0"/>
    <w:rsid w:val="000F0B7C"/>
    <w:rsid w:val="000F1068"/>
    <w:rsid w:val="000F1255"/>
    <w:rsid w:val="000F2218"/>
    <w:rsid w:val="000F38F9"/>
    <w:rsid w:val="000F520D"/>
    <w:rsid w:val="000F5545"/>
    <w:rsid w:val="000F5829"/>
    <w:rsid w:val="000F6451"/>
    <w:rsid w:val="0010328C"/>
    <w:rsid w:val="00107204"/>
    <w:rsid w:val="00114BE1"/>
    <w:rsid w:val="00115057"/>
    <w:rsid w:val="00123429"/>
    <w:rsid w:val="00127F03"/>
    <w:rsid w:val="00130FEF"/>
    <w:rsid w:val="00134708"/>
    <w:rsid w:val="0013606F"/>
    <w:rsid w:val="00136CCB"/>
    <w:rsid w:val="00141074"/>
    <w:rsid w:val="001413EB"/>
    <w:rsid w:val="0014147A"/>
    <w:rsid w:val="00141839"/>
    <w:rsid w:val="00142E1C"/>
    <w:rsid w:val="001439A4"/>
    <w:rsid w:val="001457B8"/>
    <w:rsid w:val="001458A0"/>
    <w:rsid w:val="00145C9E"/>
    <w:rsid w:val="00145D43"/>
    <w:rsid w:val="00146800"/>
    <w:rsid w:val="00146895"/>
    <w:rsid w:val="0014728F"/>
    <w:rsid w:val="00147B09"/>
    <w:rsid w:val="00150DF2"/>
    <w:rsid w:val="00151AB6"/>
    <w:rsid w:val="00152A4D"/>
    <w:rsid w:val="00153F47"/>
    <w:rsid w:val="00162253"/>
    <w:rsid w:val="0016240A"/>
    <w:rsid w:val="0016369A"/>
    <w:rsid w:val="001640AC"/>
    <w:rsid w:val="0016598E"/>
    <w:rsid w:val="0016728D"/>
    <w:rsid w:val="00170036"/>
    <w:rsid w:val="001738A5"/>
    <w:rsid w:val="001739CB"/>
    <w:rsid w:val="001746D2"/>
    <w:rsid w:val="00176678"/>
    <w:rsid w:val="0017787E"/>
    <w:rsid w:val="001778EF"/>
    <w:rsid w:val="00177EB5"/>
    <w:rsid w:val="001827C6"/>
    <w:rsid w:val="00190EFD"/>
    <w:rsid w:val="00192C46"/>
    <w:rsid w:val="00194425"/>
    <w:rsid w:val="00195235"/>
    <w:rsid w:val="0019597D"/>
    <w:rsid w:val="001972C2"/>
    <w:rsid w:val="001A0321"/>
    <w:rsid w:val="001A04F9"/>
    <w:rsid w:val="001A08B3"/>
    <w:rsid w:val="001A110E"/>
    <w:rsid w:val="001A1116"/>
    <w:rsid w:val="001A1B89"/>
    <w:rsid w:val="001A23EA"/>
    <w:rsid w:val="001A4907"/>
    <w:rsid w:val="001A4948"/>
    <w:rsid w:val="001A7B60"/>
    <w:rsid w:val="001B52F0"/>
    <w:rsid w:val="001B55DB"/>
    <w:rsid w:val="001B7A65"/>
    <w:rsid w:val="001C29C5"/>
    <w:rsid w:val="001C3346"/>
    <w:rsid w:val="001C3A06"/>
    <w:rsid w:val="001C462F"/>
    <w:rsid w:val="001C49D0"/>
    <w:rsid w:val="001C53B4"/>
    <w:rsid w:val="001D36DD"/>
    <w:rsid w:val="001D6D06"/>
    <w:rsid w:val="001D76F1"/>
    <w:rsid w:val="001D7B97"/>
    <w:rsid w:val="001E0D52"/>
    <w:rsid w:val="001E1A3D"/>
    <w:rsid w:val="001E1E60"/>
    <w:rsid w:val="001E3A27"/>
    <w:rsid w:val="001E41F3"/>
    <w:rsid w:val="001E7E61"/>
    <w:rsid w:val="001F06E6"/>
    <w:rsid w:val="001F4C8E"/>
    <w:rsid w:val="001F7F98"/>
    <w:rsid w:val="00200A24"/>
    <w:rsid w:val="002035B6"/>
    <w:rsid w:val="00203C8A"/>
    <w:rsid w:val="00205987"/>
    <w:rsid w:val="0020741B"/>
    <w:rsid w:val="002075D0"/>
    <w:rsid w:val="00210C12"/>
    <w:rsid w:val="00210F39"/>
    <w:rsid w:val="002113CB"/>
    <w:rsid w:val="00211F4C"/>
    <w:rsid w:val="0021396B"/>
    <w:rsid w:val="002139A0"/>
    <w:rsid w:val="002143D9"/>
    <w:rsid w:val="00214502"/>
    <w:rsid w:val="002155C4"/>
    <w:rsid w:val="00215ECA"/>
    <w:rsid w:val="002162F5"/>
    <w:rsid w:val="00217889"/>
    <w:rsid w:val="00221211"/>
    <w:rsid w:val="00221CEA"/>
    <w:rsid w:val="00222F32"/>
    <w:rsid w:val="002236EE"/>
    <w:rsid w:val="00225354"/>
    <w:rsid w:val="002279D7"/>
    <w:rsid w:val="00227BAE"/>
    <w:rsid w:val="002306AA"/>
    <w:rsid w:val="002321CF"/>
    <w:rsid w:val="002324B9"/>
    <w:rsid w:val="002349C5"/>
    <w:rsid w:val="00235544"/>
    <w:rsid w:val="002369D1"/>
    <w:rsid w:val="00236A0E"/>
    <w:rsid w:val="0023766F"/>
    <w:rsid w:val="0024003F"/>
    <w:rsid w:val="00240EE3"/>
    <w:rsid w:val="00241C69"/>
    <w:rsid w:val="002420C1"/>
    <w:rsid w:val="0024372E"/>
    <w:rsid w:val="00243946"/>
    <w:rsid w:val="0024674D"/>
    <w:rsid w:val="00246B28"/>
    <w:rsid w:val="00246C65"/>
    <w:rsid w:val="00247DAE"/>
    <w:rsid w:val="00251683"/>
    <w:rsid w:val="0025176F"/>
    <w:rsid w:val="00253F9C"/>
    <w:rsid w:val="0025607C"/>
    <w:rsid w:val="00257325"/>
    <w:rsid w:val="002578A8"/>
    <w:rsid w:val="00257C92"/>
    <w:rsid w:val="0026004D"/>
    <w:rsid w:val="002605FB"/>
    <w:rsid w:val="002608E3"/>
    <w:rsid w:val="00260906"/>
    <w:rsid w:val="00261B6A"/>
    <w:rsid w:val="00262855"/>
    <w:rsid w:val="002640DD"/>
    <w:rsid w:val="00266834"/>
    <w:rsid w:val="00266F1B"/>
    <w:rsid w:val="00266FD4"/>
    <w:rsid w:val="00267BFD"/>
    <w:rsid w:val="00267E91"/>
    <w:rsid w:val="00272F81"/>
    <w:rsid w:val="00275384"/>
    <w:rsid w:val="00275D12"/>
    <w:rsid w:val="00281260"/>
    <w:rsid w:val="002820CD"/>
    <w:rsid w:val="00282F70"/>
    <w:rsid w:val="00284430"/>
    <w:rsid w:val="00284FEB"/>
    <w:rsid w:val="002860C4"/>
    <w:rsid w:val="002872EE"/>
    <w:rsid w:val="00291DDA"/>
    <w:rsid w:val="002951B9"/>
    <w:rsid w:val="00297C3E"/>
    <w:rsid w:val="002A07E7"/>
    <w:rsid w:val="002A182E"/>
    <w:rsid w:val="002A6364"/>
    <w:rsid w:val="002A66CA"/>
    <w:rsid w:val="002A79EC"/>
    <w:rsid w:val="002A7F65"/>
    <w:rsid w:val="002B1A75"/>
    <w:rsid w:val="002B216A"/>
    <w:rsid w:val="002B447D"/>
    <w:rsid w:val="002B5741"/>
    <w:rsid w:val="002B62F8"/>
    <w:rsid w:val="002B6E46"/>
    <w:rsid w:val="002B72BC"/>
    <w:rsid w:val="002C1390"/>
    <w:rsid w:val="002C282B"/>
    <w:rsid w:val="002C386E"/>
    <w:rsid w:val="002C7E83"/>
    <w:rsid w:val="002C7F0E"/>
    <w:rsid w:val="002D2A92"/>
    <w:rsid w:val="002D3F4A"/>
    <w:rsid w:val="002D622C"/>
    <w:rsid w:val="002D687C"/>
    <w:rsid w:val="002D6B47"/>
    <w:rsid w:val="002D6EF2"/>
    <w:rsid w:val="002D6FAF"/>
    <w:rsid w:val="002D743E"/>
    <w:rsid w:val="002E1BB4"/>
    <w:rsid w:val="002E2AAA"/>
    <w:rsid w:val="002E3E15"/>
    <w:rsid w:val="002E40C1"/>
    <w:rsid w:val="002E472E"/>
    <w:rsid w:val="002E50DA"/>
    <w:rsid w:val="002E6588"/>
    <w:rsid w:val="002E7C56"/>
    <w:rsid w:val="002F0DF5"/>
    <w:rsid w:val="002F2742"/>
    <w:rsid w:val="002F35DB"/>
    <w:rsid w:val="002F576E"/>
    <w:rsid w:val="00300DE7"/>
    <w:rsid w:val="00301E9E"/>
    <w:rsid w:val="00303690"/>
    <w:rsid w:val="00305409"/>
    <w:rsid w:val="003054E5"/>
    <w:rsid w:val="003058C6"/>
    <w:rsid w:val="00305ED0"/>
    <w:rsid w:val="0030674F"/>
    <w:rsid w:val="00306879"/>
    <w:rsid w:val="00310F19"/>
    <w:rsid w:val="003152F1"/>
    <w:rsid w:val="0032488F"/>
    <w:rsid w:val="003256C9"/>
    <w:rsid w:val="00326917"/>
    <w:rsid w:val="003300CE"/>
    <w:rsid w:val="003312DC"/>
    <w:rsid w:val="003354A0"/>
    <w:rsid w:val="00335EB2"/>
    <w:rsid w:val="00335FD2"/>
    <w:rsid w:val="00336128"/>
    <w:rsid w:val="00340F98"/>
    <w:rsid w:val="00344A81"/>
    <w:rsid w:val="00347C05"/>
    <w:rsid w:val="003516F2"/>
    <w:rsid w:val="00353A55"/>
    <w:rsid w:val="00353D55"/>
    <w:rsid w:val="00357531"/>
    <w:rsid w:val="003609EF"/>
    <w:rsid w:val="00361699"/>
    <w:rsid w:val="003618BA"/>
    <w:rsid w:val="0036231A"/>
    <w:rsid w:val="00362E9D"/>
    <w:rsid w:val="0036356A"/>
    <w:rsid w:val="00367C6B"/>
    <w:rsid w:val="0037060A"/>
    <w:rsid w:val="00371B53"/>
    <w:rsid w:val="00371B8C"/>
    <w:rsid w:val="00371E78"/>
    <w:rsid w:val="00372B82"/>
    <w:rsid w:val="00372FC8"/>
    <w:rsid w:val="00374708"/>
    <w:rsid w:val="00374B40"/>
    <w:rsid w:val="00374DD4"/>
    <w:rsid w:val="00375361"/>
    <w:rsid w:val="00375CAC"/>
    <w:rsid w:val="00382580"/>
    <w:rsid w:val="003857AE"/>
    <w:rsid w:val="003863AD"/>
    <w:rsid w:val="003876BE"/>
    <w:rsid w:val="00387B5D"/>
    <w:rsid w:val="00392A9E"/>
    <w:rsid w:val="00396CB8"/>
    <w:rsid w:val="003973CC"/>
    <w:rsid w:val="003A1D77"/>
    <w:rsid w:val="003A5F0B"/>
    <w:rsid w:val="003A6013"/>
    <w:rsid w:val="003A6624"/>
    <w:rsid w:val="003B0298"/>
    <w:rsid w:val="003B3BAF"/>
    <w:rsid w:val="003B68DC"/>
    <w:rsid w:val="003B7CEA"/>
    <w:rsid w:val="003C1EFB"/>
    <w:rsid w:val="003C2064"/>
    <w:rsid w:val="003C28A1"/>
    <w:rsid w:val="003C303E"/>
    <w:rsid w:val="003C6CC8"/>
    <w:rsid w:val="003D2B64"/>
    <w:rsid w:val="003D35D0"/>
    <w:rsid w:val="003D3D48"/>
    <w:rsid w:val="003D4324"/>
    <w:rsid w:val="003D6F9C"/>
    <w:rsid w:val="003D76FE"/>
    <w:rsid w:val="003E0891"/>
    <w:rsid w:val="003E19DC"/>
    <w:rsid w:val="003E1A36"/>
    <w:rsid w:val="003E3E2A"/>
    <w:rsid w:val="003E7A71"/>
    <w:rsid w:val="003F008F"/>
    <w:rsid w:val="003F2EBD"/>
    <w:rsid w:val="003F416E"/>
    <w:rsid w:val="003F5642"/>
    <w:rsid w:val="003F7C11"/>
    <w:rsid w:val="004001A3"/>
    <w:rsid w:val="00400974"/>
    <w:rsid w:val="0040122D"/>
    <w:rsid w:val="0040204C"/>
    <w:rsid w:val="00406364"/>
    <w:rsid w:val="00407FF6"/>
    <w:rsid w:val="00410371"/>
    <w:rsid w:val="00410DBF"/>
    <w:rsid w:val="00413421"/>
    <w:rsid w:val="00413F5E"/>
    <w:rsid w:val="00414CE4"/>
    <w:rsid w:val="004154D0"/>
    <w:rsid w:val="00415DB2"/>
    <w:rsid w:val="00416A1A"/>
    <w:rsid w:val="004219F8"/>
    <w:rsid w:val="0042226B"/>
    <w:rsid w:val="004242F1"/>
    <w:rsid w:val="00424499"/>
    <w:rsid w:val="004264D1"/>
    <w:rsid w:val="0043020A"/>
    <w:rsid w:val="00430F99"/>
    <w:rsid w:val="00432534"/>
    <w:rsid w:val="004360D2"/>
    <w:rsid w:val="00437345"/>
    <w:rsid w:val="004374F1"/>
    <w:rsid w:val="0044125E"/>
    <w:rsid w:val="004461B8"/>
    <w:rsid w:val="00450311"/>
    <w:rsid w:val="00450EAA"/>
    <w:rsid w:val="00451F4C"/>
    <w:rsid w:val="004521E3"/>
    <w:rsid w:val="0045339D"/>
    <w:rsid w:val="00453642"/>
    <w:rsid w:val="00454820"/>
    <w:rsid w:val="00454E54"/>
    <w:rsid w:val="0045747E"/>
    <w:rsid w:val="0046368B"/>
    <w:rsid w:val="004647CF"/>
    <w:rsid w:val="00472A68"/>
    <w:rsid w:val="00472DB5"/>
    <w:rsid w:val="00476022"/>
    <w:rsid w:val="0047603C"/>
    <w:rsid w:val="0047627D"/>
    <w:rsid w:val="00476309"/>
    <w:rsid w:val="00480586"/>
    <w:rsid w:val="00482970"/>
    <w:rsid w:val="00482D02"/>
    <w:rsid w:val="00482E9E"/>
    <w:rsid w:val="00483A9E"/>
    <w:rsid w:val="00484044"/>
    <w:rsid w:val="004855EB"/>
    <w:rsid w:val="004922B2"/>
    <w:rsid w:val="004952B1"/>
    <w:rsid w:val="00496731"/>
    <w:rsid w:val="004A179E"/>
    <w:rsid w:val="004A1C3E"/>
    <w:rsid w:val="004A6F47"/>
    <w:rsid w:val="004B07DD"/>
    <w:rsid w:val="004B2705"/>
    <w:rsid w:val="004B339F"/>
    <w:rsid w:val="004B4547"/>
    <w:rsid w:val="004B6E50"/>
    <w:rsid w:val="004B6E6E"/>
    <w:rsid w:val="004B75B7"/>
    <w:rsid w:val="004C0916"/>
    <w:rsid w:val="004C11F5"/>
    <w:rsid w:val="004C1374"/>
    <w:rsid w:val="004C3617"/>
    <w:rsid w:val="004C3770"/>
    <w:rsid w:val="004C38CA"/>
    <w:rsid w:val="004C417B"/>
    <w:rsid w:val="004C44CB"/>
    <w:rsid w:val="004C7A1B"/>
    <w:rsid w:val="004D01D8"/>
    <w:rsid w:val="004D1C9C"/>
    <w:rsid w:val="004D1D5A"/>
    <w:rsid w:val="004D322C"/>
    <w:rsid w:val="004D630E"/>
    <w:rsid w:val="004D674D"/>
    <w:rsid w:val="004D7686"/>
    <w:rsid w:val="004E0954"/>
    <w:rsid w:val="004E291B"/>
    <w:rsid w:val="004E3423"/>
    <w:rsid w:val="004E3FBE"/>
    <w:rsid w:val="004E43C2"/>
    <w:rsid w:val="004E6C78"/>
    <w:rsid w:val="004E6CA9"/>
    <w:rsid w:val="004E7C37"/>
    <w:rsid w:val="004F00D2"/>
    <w:rsid w:val="004F16B7"/>
    <w:rsid w:val="004F416B"/>
    <w:rsid w:val="004F51EF"/>
    <w:rsid w:val="00500008"/>
    <w:rsid w:val="005033D2"/>
    <w:rsid w:val="00503E16"/>
    <w:rsid w:val="0050463F"/>
    <w:rsid w:val="005060DC"/>
    <w:rsid w:val="005062AF"/>
    <w:rsid w:val="005075E2"/>
    <w:rsid w:val="00507E28"/>
    <w:rsid w:val="00510F97"/>
    <w:rsid w:val="00515379"/>
    <w:rsid w:val="0051580D"/>
    <w:rsid w:val="00521BB0"/>
    <w:rsid w:val="005250D4"/>
    <w:rsid w:val="0052560E"/>
    <w:rsid w:val="00525A21"/>
    <w:rsid w:val="00525ED8"/>
    <w:rsid w:val="00527715"/>
    <w:rsid w:val="0053049A"/>
    <w:rsid w:val="005316B6"/>
    <w:rsid w:val="00531CE5"/>
    <w:rsid w:val="00532EAE"/>
    <w:rsid w:val="00533D3D"/>
    <w:rsid w:val="005341C6"/>
    <w:rsid w:val="00535281"/>
    <w:rsid w:val="00537C82"/>
    <w:rsid w:val="00540445"/>
    <w:rsid w:val="00540FD8"/>
    <w:rsid w:val="005410E6"/>
    <w:rsid w:val="00542928"/>
    <w:rsid w:val="00542C5C"/>
    <w:rsid w:val="00542E39"/>
    <w:rsid w:val="00547111"/>
    <w:rsid w:val="00547618"/>
    <w:rsid w:val="00552A0C"/>
    <w:rsid w:val="00552B9A"/>
    <w:rsid w:val="00554627"/>
    <w:rsid w:val="005621F7"/>
    <w:rsid w:val="00562244"/>
    <w:rsid w:val="00563754"/>
    <w:rsid w:val="00564356"/>
    <w:rsid w:val="0056545D"/>
    <w:rsid w:val="0056660B"/>
    <w:rsid w:val="005670B1"/>
    <w:rsid w:val="00570808"/>
    <w:rsid w:val="005718CC"/>
    <w:rsid w:val="0057383D"/>
    <w:rsid w:val="00575D3D"/>
    <w:rsid w:val="005772E3"/>
    <w:rsid w:val="0058003E"/>
    <w:rsid w:val="00580A1B"/>
    <w:rsid w:val="00580C95"/>
    <w:rsid w:val="0058377A"/>
    <w:rsid w:val="00584712"/>
    <w:rsid w:val="005855FE"/>
    <w:rsid w:val="00590358"/>
    <w:rsid w:val="00592D74"/>
    <w:rsid w:val="005935E0"/>
    <w:rsid w:val="005938E1"/>
    <w:rsid w:val="00593CF7"/>
    <w:rsid w:val="00596EDE"/>
    <w:rsid w:val="005A22BB"/>
    <w:rsid w:val="005A4FF2"/>
    <w:rsid w:val="005B07D8"/>
    <w:rsid w:val="005B0B3F"/>
    <w:rsid w:val="005B30BA"/>
    <w:rsid w:val="005B40A1"/>
    <w:rsid w:val="005B5838"/>
    <w:rsid w:val="005C1BEA"/>
    <w:rsid w:val="005C34BC"/>
    <w:rsid w:val="005C3D75"/>
    <w:rsid w:val="005C4E4D"/>
    <w:rsid w:val="005C61A3"/>
    <w:rsid w:val="005C74BF"/>
    <w:rsid w:val="005D01C5"/>
    <w:rsid w:val="005D2C0F"/>
    <w:rsid w:val="005D2D8A"/>
    <w:rsid w:val="005D389C"/>
    <w:rsid w:val="005D4038"/>
    <w:rsid w:val="005D4E48"/>
    <w:rsid w:val="005D724E"/>
    <w:rsid w:val="005D7AD9"/>
    <w:rsid w:val="005E01FD"/>
    <w:rsid w:val="005E0AE4"/>
    <w:rsid w:val="005E223B"/>
    <w:rsid w:val="005E2C44"/>
    <w:rsid w:val="005E3503"/>
    <w:rsid w:val="005E4AC7"/>
    <w:rsid w:val="005E5F8A"/>
    <w:rsid w:val="005F046F"/>
    <w:rsid w:val="005F2D7C"/>
    <w:rsid w:val="005F5944"/>
    <w:rsid w:val="005F658A"/>
    <w:rsid w:val="005F6EA9"/>
    <w:rsid w:val="005F732A"/>
    <w:rsid w:val="0060110C"/>
    <w:rsid w:val="00601FD7"/>
    <w:rsid w:val="0061257E"/>
    <w:rsid w:val="00612611"/>
    <w:rsid w:val="006136CB"/>
    <w:rsid w:val="0061496E"/>
    <w:rsid w:val="00614AB7"/>
    <w:rsid w:val="00614FC4"/>
    <w:rsid w:val="0061655C"/>
    <w:rsid w:val="00616B41"/>
    <w:rsid w:val="006202EB"/>
    <w:rsid w:val="00621188"/>
    <w:rsid w:val="00621397"/>
    <w:rsid w:val="00622901"/>
    <w:rsid w:val="006257D2"/>
    <w:rsid w:val="006257ED"/>
    <w:rsid w:val="00625AE2"/>
    <w:rsid w:val="00625CC4"/>
    <w:rsid w:val="00626CB4"/>
    <w:rsid w:val="006316B2"/>
    <w:rsid w:val="00631C91"/>
    <w:rsid w:val="00632031"/>
    <w:rsid w:val="006326EF"/>
    <w:rsid w:val="0063274D"/>
    <w:rsid w:val="006335BE"/>
    <w:rsid w:val="00633F0F"/>
    <w:rsid w:val="00640F73"/>
    <w:rsid w:val="00641A38"/>
    <w:rsid w:val="006428AA"/>
    <w:rsid w:val="006477F9"/>
    <w:rsid w:val="006517B6"/>
    <w:rsid w:val="00653040"/>
    <w:rsid w:val="00654163"/>
    <w:rsid w:val="00654B3D"/>
    <w:rsid w:val="00655B26"/>
    <w:rsid w:val="0065637B"/>
    <w:rsid w:val="006569AB"/>
    <w:rsid w:val="00656E6B"/>
    <w:rsid w:val="00661505"/>
    <w:rsid w:val="00665C47"/>
    <w:rsid w:val="00666AC0"/>
    <w:rsid w:val="00666D1D"/>
    <w:rsid w:val="00667AF7"/>
    <w:rsid w:val="00667F23"/>
    <w:rsid w:val="006713F7"/>
    <w:rsid w:val="00671763"/>
    <w:rsid w:val="0067248C"/>
    <w:rsid w:val="00673CF5"/>
    <w:rsid w:val="006754C7"/>
    <w:rsid w:val="00682369"/>
    <w:rsid w:val="00683199"/>
    <w:rsid w:val="00684CA4"/>
    <w:rsid w:val="0068611D"/>
    <w:rsid w:val="00686F6E"/>
    <w:rsid w:val="00690C2C"/>
    <w:rsid w:val="006940FB"/>
    <w:rsid w:val="006946BE"/>
    <w:rsid w:val="00695808"/>
    <w:rsid w:val="00696DCC"/>
    <w:rsid w:val="00697916"/>
    <w:rsid w:val="006A014D"/>
    <w:rsid w:val="006A0871"/>
    <w:rsid w:val="006A38FE"/>
    <w:rsid w:val="006A6073"/>
    <w:rsid w:val="006B46FB"/>
    <w:rsid w:val="006B5830"/>
    <w:rsid w:val="006B7929"/>
    <w:rsid w:val="006C14E0"/>
    <w:rsid w:val="006C1A33"/>
    <w:rsid w:val="006C1C5F"/>
    <w:rsid w:val="006C1D80"/>
    <w:rsid w:val="006C21AE"/>
    <w:rsid w:val="006C320D"/>
    <w:rsid w:val="006C5C6B"/>
    <w:rsid w:val="006C619E"/>
    <w:rsid w:val="006D04AE"/>
    <w:rsid w:val="006D1350"/>
    <w:rsid w:val="006D1ED6"/>
    <w:rsid w:val="006D6500"/>
    <w:rsid w:val="006E21FB"/>
    <w:rsid w:val="006E2A02"/>
    <w:rsid w:val="006E2E28"/>
    <w:rsid w:val="006E6C09"/>
    <w:rsid w:val="006E7C9B"/>
    <w:rsid w:val="006F1510"/>
    <w:rsid w:val="006F2F28"/>
    <w:rsid w:val="006F41BE"/>
    <w:rsid w:val="006F715C"/>
    <w:rsid w:val="0070095D"/>
    <w:rsid w:val="007025D1"/>
    <w:rsid w:val="00702675"/>
    <w:rsid w:val="00703F3F"/>
    <w:rsid w:val="007042FC"/>
    <w:rsid w:val="007054A3"/>
    <w:rsid w:val="007054FA"/>
    <w:rsid w:val="00705621"/>
    <w:rsid w:val="00706E7B"/>
    <w:rsid w:val="0071353B"/>
    <w:rsid w:val="007141F7"/>
    <w:rsid w:val="007142DB"/>
    <w:rsid w:val="00715288"/>
    <w:rsid w:val="007176FF"/>
    <w:rsid w:val="00717888"/>
    <w:rsid w:val="00717B68"/>
    <w:rsid w:val="00717D66"/>
    <w:rsid w:val="00721EC1"/>
    <w:rsid w:val="00723042"/>
    <w:rsid w:val="00723C32"/>
    <w:rsid w:val="007241DD"/>
    <w:rsid w:val="007259D5"/>
    <w:rsid w:val="0072605D"/>
    <w:rsid w:val="0072627F"/>
    <w:rsid w:val="0072792E"/>
    <w:rsid w:val="00727B29"/>
    <w:rsid w:val="00727BE2"/>
    <w:rsid w:val="00730A66"/>
    <w:rsid w:val="00732B5F"/>
    <w:rsid w:val="00733199"/>
    <w:rsid w:val="0073388B"/>
    <w:rsid w:val="007353A7"/>
    <w:rsid w:val="00736DEF"/>
    <w:rsid w:val="00737A87"/>
    <w:rsid w:val="00742CAA"/>
    <w:rsid w:val="00743155"/>
    <w:rsid w:val="00750E62"/>
    <w:rsid w:val="00752113"/>
    <w:rsid w:val="007535B3"/>
    <w:rsid w:val="007538E4"/>
    <w:rsid w:val="00753C8D"/>
    <w:rsid w:val="00753E70"/>
    <w:rsid w:val="00756037"/>
    <w:rsid w:val="00756BEA"/>
    <w:rsid w:val="0075744F"/>
    <w:rsid w:val="0076372A"/>
    <w:rsid w:val="007646C1"/>
    <w:rsid w:val="007649BF"/>
    <w:rsid w:val="00765AE4"/>
    <w:rsid w:val="007674A7"/>
    <w:rsid w:val="00767768"/>
    <w:rsid w:val="00770156"/>
    <w:rsid w:val="00772841"/>
    <w:rsid w:val="00772861"/>
    <w:rsid w:val="00773088"/>
    <w:rsid w:val="00773AD0"/>
    <w:rsid w:val="0077478C"/>
    <w:rsid w:val="00782404"/>
    <w:rsid w:val="0078471D"/>
    <w:rsid w:val="00785D5B"/>
    <w:rsid w:val="007911D3"/>
    <w:rsid w:val="00792342"/>
    <w:rsid w:val="00792C3D"/>
    <w:rsid w:val="007935DE"/>
    <w:rsid w:val="00794341"/>
    <w:rsid w:val="007946B7"/>
    <w:rsid w:val="00796345"/>
    <w:rsid w:val="007977A8"/>
    <w:rsid w:val="007A7595"/>
    <w:rsid w:val="007B2124"/>
    <w:rsid w:val="007B44E4"/>
    <w:rsid w:val="007B4C4E"/>
    <w:rsid w:val="007B4F1D"/>
    <w:rsid w:val="007B512A"/>
    <w:rsid w:val="007B778B"/>
    <w:rsid w:val="007C0B8B"/>
    <w:rsid w:val="007C2097"/>
    <w:rsid w:val="007C2BAE"/>
    <w:rsid w:val="007C2CB8"/>
    <w:rsid w:val="007C4D67"/>
    <w:rsid w:val="007C6275"/>
    <w:rsid w:val="007C6989"/>
    <w:rsid w:val="007C6DF9"/>
    <w:rsid w:val="007C7027"/>
    <w:rsid w:val="007D3F3B"/>
    <w:rsid w:val="007D6A07"/>
    <w:rsid w:val="007D7500"/>
    <w:rsid w:val="007E16DC"/>
    <w:rsid w:val="007E3EF2"/>
    <w:rsid w:val="007E46B3"/>
    <w:rsid w:val="007E4E55"/>
    <w:rsid w:val="007E64AC"/>
    <w:rsid w:val="007E7368"/>
    <w:rsid w:val="007F45BC"/>
    <w:rsid w:val="007F71BF"/>
    <w:rsid w:val="007F7259"/>
    <w:rsid w:val="007F7FFE"/>
    <w:rsid w:val="00800A17"/>
    <w:rsid w:val="008030DB"/>
    <w:rsid w:val="008036CF"/>
    <w:rsid w:val="00803704"/>
    <w:rsid w:val="0080395B"/>
    <w:rsid w:val="00803BD2"/>
    <w:rsid w:val="00803F21"/>
    <w:rsid w:val="008040A8"/>
    <w:rsid w:val="008046DF"/>
    <w:rsid w:val="00812218"/>
    <w:rsid w:val="008126D7"/>
    <w:rsid w:val="008131B9"/>
    <w:rsid w:val="00821BD0"/>
    <w:rsid w:val="00823BA0"/>
    <w:rsid w:val="00824E9C"/>
    <w:rsid w:val="008254E6"/>
    <w:rsid w:val="00826E5A"/>
    <w:rsid w:val="008279FA"/>
    <w:rsid w:val="00827E61"/>
    <w:rsid w:val="008321E2"/>
    <w:rsid w:val="00833D88"/>
    <w:rsid w:val="008346E1"/>
    <w:rsid w:val="00837C31"/>
    <w:rsid w:val="00841088"/>
    <w:rsid w:val="008414C6"/>
    <w:rsid w:val="00841AEF"/>
    <w:rsid w:val="00841BEB"/>
    <w:rsid w:val="0084231D"/>
    <w:rsid w:val="00846C22"/>
    <w:rsid w:val="00847E58"/>
    <w:rsid w:val="00852A83"/>
    <w:rsid w:val="00854EFE"/>
    <w:rsid w:val="008553D2"/>
    <w:rsid w:val="00857374"/>
    <w:rsid w:val="00861724"/>
    <w:rsid w:val="00861E70"/>
    <w:rsid w:val="008626E7"/>
    <w:rsid w:val="00862741"/>
    <w:rsid w:val="00863719"/>
    <w:rsid w:val="00863BE2"/>
    <w:rsid w:val="008640B2"/>
    <w:rsid w:val="008646CF"/>
    <w:rsid w:val="00870EE7"/>
    <w:rsid w:val="008747FE"/>
    <w:rsid w:val="00881346"/>
    <w:rsid w:val="00881EF6"/>
    <w:rsid w:val="00882677"/>
    <w:rsid w:val="00883832"/>
    <w:rsid w:val="0088565F"/>
    <w:rsid w:val="008863B9"/>
    <w:rsid w:val="008869DB"/>
    <w:rsid w:val="008877EB"/>
    <w:rsid w:val="00892AC3"/>
    <w:rsid w:val="00896207"/>
    <w:rsid w:val="00897B96"/>
    <w:rsid w:val="008A1FA4"/>
    <w:rsid w:val="008A24B8"/>
    <w:rsid w:val="008A45A6"/>
    <w:rsid w:val="008B17DA"/>
    <w:rsid w:val="008B199A"/>
    <w:rsid w:val="008B4BDE"/>
    <w:rsid w:val="008B55D1"/>
    <w:rsid w:val="008B55FC"/>
    <w:rsid w:val="008B5D1D"/>
    <w:rsid w:val="008B6A96"/>
    <w:rsid w:val="008C1C06"/>
    <w:rsid w:val="008C5D1C"/>
    <w:rsid w:val="008C6687"/>
    <w:rsid w:val="008C6FFE"/>
    <w:rsid w:val="008D28A8"/>
    <w:rsid w:val="008D30D9"/>
    <w:rsid w:val="008D3A57"/>
    <w:rsid w:val="008D46E7"/>
    <w:rsid w:val="008D5C55"/>
    <w:rsid w:val="008D5E68"/>
    <w:rsid w:val="008D6162"/>
    <w:rsid w:val="008D7AE3"/>
    <w:rsid w:val="008E031D"/>
    <w:rsid w:val="008E0505"/>
    <w:rsid w:val="008E1C1D"/>
    <w:rsid w:val="008E36E1"/>
    <w:rsid w:val="008E3AD1"/>
    <w:rsid w:val="008E5331"/>
    <w:rsid w:val="008E690B"/>
    <w:rsid w:val="008F0A80"/>
    <w:rsid w:val="008F18C4"/>
    <w:rsid w:val="008F26CC"/>
    <w:rsid w:val="008F313C"/>
    <w:rsid w:val="008F319A"/>
    <w:rsid w:val="008F33C1"/>
    <w:rsid w:val="008F3789"/>
    <w:rsid w:val="008F686C"/>
    <w:rsid w:val="009001A6"/>
    <w:rsid w:val="00905AE9"/>
    <w:rsid w:val="00905FD0"/>
    <w:rsid w:val="00907D89"/>
    <w:rsid w:val="0091035A"/>
    <w:rsid w:val="0091088B"/>
    <w:rsid w:val="00911344"/>
    <w:rsid w:val="00911B10"/>
    <w:rsid w:val="00911E1C"/>
    <w:rsid w:val="009148DE"/>
    <w:rsid w:val="00915F8C"/>
    <w:rsid w:val="00922B51"/>
    <w:rsid w:val="009250E8"/>
    <w:rsid w:val="009257FA"/>
    <w:rsid w:val="00926B15"/>
    <w:rsid w:val="00932068"/>
    <w:rsid w:val="00933204"/>
    <w:rsid w:val="00933A7C"/>
    <w:rsid w:val="009351A4"/>
    <w:rsid w:val="0093532A"/>
    <w:rsid w:val="00935FB1"/>
    <w:rsid w:val="00936C97"/>
    <w:rsid w:val="00937D7E"/>
    <w:rsid w:val="00937DEC"/>
    <w:rsid w:val="00937E61"/>
    <w:rsid w:val="00940F68"/>
    <w:rsid w:val="00941694"/>
    <w:rsid w:val="009418CE"/>
    <w:rsid w:val="00941E30"/>
    <w:rsid w:val="009437F6"/>
    <w:rsid w:val="00943976"/>
    <w:rsid w:val="00945879"/>
    <w:rsid w:val="00946B36"/>
    <w:rsid w:val="00950F53"/>
    <w:rsid w:val="00952DD5"/>
    <w:rsid w:val="0095407A"/>
    <w:rsid w:val="009551AC"/>
    <w:rsid w:val="00956A3B"/>
    <w:rsid w:val="00956FC7"/>
    <w:rsid w:val="009570DC"/>
    <w:rsid w:val="00962906"/>
    <w:rsid w:val="0096336E"/>
    <w:rsid w:val="0096349F"/>
    <w:rsid w:val="00964C17"/>
    <w:rsid w:val="009665EC"/>
    <w:rsid w:val="00966B82"/>
    <w:rsid w:val="00970510"/>
    <w:rsid w:val="009710F0"/>
    <w:rsid w:val="00971FE8"/>
    <w:rsid w:val="00972F67"/>
    <w:rsid w:val="00973153"/>
    <w:rsid w:val="00973847"/>
    <w:rsid w:val="00974A91"/>
    <w:rsid w:val="009750C1"/>
    <w:rsid w:val="0097612E"/>
    <w:rsid w:val="009777D9"/>
    <w:rsid w:val="00982077"/>
    <w:rsid w:val="00985E6B"/>
    <w:rsid w:val="00987FD4"/>
    <w:rsid w:val="00991B88"/>
    <w:rsid w:val="009920CE"/>
    <w:rsid w:val="009940CC"/>
    <w:rsid w:val="00994277"/>
    <w:rsid w:val="00994CC0"/>
    <w:rsid w:val="00995CDC"/>
    <w:rsid w:val="0099680E"/>
    <w:rsid w:val="009A069F"/>
    <w:rsid w:val="009A0D2B"/>
    <w:rsid w:val="009A18CB"/>
    <w:rsid w:val="009A1E9C"/>
    <w:rsid w:val="009A5753"/>
    <w:rsid w:val="009A579D"/>
    <w:rsid w:val="009A5A14"/>
    <w:rsid w:val="009A6C14"/>
    <w:rsid w:val="009B2910"/>
    <w:rsid w:val="009B3829"/>
    <w:rsid w:val="009B3E2A"/>
    <w:rsid w:val="009B47D3"/>
    <w:rsid w:val="009B4D05"/>
    <w:rsid w:val="009B7321"/>
    <w:rsid w:val="009B738A"/>
    <w:rsid w:val="009B7991"/>
    <w:rsid w:val="009C01DA"/>
    <w:rsid w:val="009C39DA"/>
    <w:rsid w:val="009C5571"/>
    <w:rsid w:val="009C56D7"/>
    <w:rsid w:val="009C76E9"/>
    <w:rsid w:val="009C78CD"/>
    <w:rsid w:val="009D0098"/>
    <w:rsid w:val="009D1EB1"/>
    <w:rsid w:val="009D3141"/>
    <w:rsid w:val="009D3AB6"/>
    <w:rsid w:val="009D4905"/>
    <w:rsid w:val="009D75C8"/>
    <w:rsid w:val="009E0040"/>
    <w:rsid w:val="009E0486"/>
    <w:rsid w:val="009E0A80"/>
    <w:rsid w:val="009E0CED"/>
    <w:rsid w:val="009E3297"/>
    <w:rsid w:val="009E56C1"/>
    <w:rsid w:val="009E7244"/>
    <w:rsid w:val="009F212F"/>
    <w:rsid w:val="009F5580"/>
    <w:rsid w:val="009F5741"/>
    <w:rsid w:val="009F7331"/>
    <w:rsid w:val="009F734F"/>
    <w:rsid w:val="00A0040C"/>
    <w:rsid w:val="00A00F4B"/>
    <w:rsid w:val="00A0271C"/>
    <w:rsid w:val="00A03690"/>
    <w:rsid w:val="00A03756"/>
    <w:rsid w:val="00A041DE"/>
    <w:rsid w:val="00A14A28"/>
    <w:rsid w:val="00A16183"/>
    <w:rsid w:val="00A17187"/>
    <w:rsid w:val="00A21D12"/>
    <w:rsid w:val="00A246B6"/>
    <w:rsid w:val="00A24783"/>
    <w:rsid w:val="00A332C6"/>
    <w:rsid w:val="00A335C7"/>
    <w:rsid w:val="00A36C31"/>
    <w:rsid w:val="00A40F09"/>
    <w:rsid w:val="00A42926"/>
    <w:rsid w:val="00A42CBA"/>
    <w:rsid w:val="00A459D0"/>
    <w:rsid w:val="00A45EFC"/>
    <w:rsid w:val="00A467E7"/>
    <w:rsid w:val="00A47E70"/>
    <w:rsid w:val="00A50CF0"/>
    <w:rsid w:val="00A52DD7"/>
    <w:rsid w:val="00A53B31"/>
    <w:rsid w:val="00A54105"/>
    <w:rsid w:val="00A57F51"/>
    <w:rsid w:val="00A64041"/>
    <w:rsid w:val="00A66D59"/>
    <w:rsid w:val="00A70565"/>
    <w:rsid w:val="00A72AB2"/>
    <w:rsid w:val="00A74CBB"/>
    <w:rsid w:val="00A75472"/>
    <w:rsid w:val="00A75FC3"/>
    <w:rsid w:val="00A7671C"/>
    <w:rsid w:val="00A801B1"/>
    <w:rsid w:val="00A80A95"/>
    <w:rsid w:val="00A80FDD"/>
    <w:rsid w:val="00A835AE"/>
    <w:rsid w:val="00A86C83"/>
    <w:rsid w:val="00A878F4"/>
    <w:rsid w:val="00A87B6A"/>
    <w:rsid w:val="00A91FD1"/>
    <w:rsid w:val="00A92A0C"/>
    <w:rsid w:val="00A938EA"/>
    <w:rsid w:val="00A93AD2"/>
    <w:rsid w:val="00A9451B"/>
    <w:rsid w:val="00A945D3"/>
    <w:rsid w:val="00A955EA"/>
    <w:rsid w:val="00A9703F"/>
    <w:rsid w:val="00A97269"/>
    <w:rsid w:val="00A974C2"/>
    <w:rsid w:val="00AA2CBC"/>
    <w:rsid w:val="00AA36BF"/>
    <w:rsid w:val="00AA3FD7"/>
    <w:rsid w:val="00AA4BA2"/>
    <w:rsid w:val="00AA663E"/>
    <w:rsid w:val="00AB078A"/>
    <w:rsid w:val="00AB4169"/>
    <w:rsid w:val="00AB4ADB"/>
    <w:rsid w:val="00AC09E3"/>
    <w:rsid w:val="00AC1378"/>
    <w:rsid w:val="00AC5820"/>
    <w:rsid w:val="00AC6386"/>
    <w:rsid w:val="00AD092B"/>
    <w:rsid w:val="00AD1CD8"/>
    <w:rsid w:val="00AD2261"/>
    <w:rsid w:val="00AD771B"/>
    <w:rsid w:val="00AE457F"/>
    <w:rsid w:val="00AE475D"/>
    <w:rsid w:val="00AE4CE9"/>
    <w:rsid w:val="00AE774E"/>
    <w:rsid w:val="00AF0C5F"/>
    <w:rsid w:val="00AF27A7"/>
    <w:rsid w:val="00AF4A88"/>
    <w:rsid w:val="00AF4C8A"/>
    <w:rsid w:val="00B00A8A"/>
    <w:rsid w:val="00B00B52"/>
    <w:rsid w:val="00B031C0"/>
    <w:rsid w:val="00B03C58"/>
    <w:rsid w:val="00B042C6"/>
    <w:rsid w:val="00B0631E"/>
    <w:rsid w:val="00B0731C"/>
    <w:rsid w:val="00B13D2D"/>
    <w:rsid w:val="00B172DC"/>
    <w:rsid w:val="00B20841"/>
    <w:rsid w:val="00B2181C"/>
    <w:rsid w:val="00B22091"/>
    <w:rsid w:val="00B22973"/>
    <w:rsid w:val="00B258BB"/>
    <w:rsid w:val="00B25A33"/>
    <w:rsid w:val="00B272BF"/>
    <w:rsid w:val="00B273C5"/>
    <w:rsid w:val="00B325EB"/>
    <w:rsid w:val="00B3462E"/>
    <w:rsid w:val="00B3624F"/>
    <w:rsid w:val="00B407EB"/>
    <w:rsid w:val="00B429CA"/>
    <w:rsid w:val="00B4354D"/>
    <w:rsid w:val="00B522DA"/>
    <w:rsid w:val="00B53765"/>
    <w:rsid w:val="00B55526"/>
    <w:rsid w:val="00B60504"/>
    <w:rsid w:val="00B617FF"/>
    <w:rsid w:val="00B61BE8"/>
    <w:rsid w:val="00B61D83"/>
    <w:rsid w:val="00B61F70"/>
    <w:rsid w:val="00B631B8"/>
    <w:rsid w:val="00B63ED1"/>
    <w:rsid w:val="00B657F0"/>
    <w:rsid w:val="00B67B97"/>
    <w:rsid w:val="00B70045"/>
    <w:rsid w:val="00B70D78"/>
    <w:rsid w:val="00B71E32"/>
    <w:rsid w:val="00B7310F"/>
    <w:rsid w:val="00B74192"/>
    <w:rsid w:val="00B7659E"/>
    <w:rsid w:val="00B801EE"/>
    <w:rsid w:val="00B82AB2"/>
    <w:rsid w:val="00B83E15"/>
    <w:rsid w:val="00B8427D"/>
    <w:rsid w:val="00B844B9"/>
    <w:rsid w:val="00B858DB"/>
    <w:rsid w:val="00B87A77"/>
    <w:rsid w:val="00B91166"/>
    <w:rsid w:val="00B911B9"/>
    <w:rsid w:val="00B9300E"/>
    <w:rsid w:val="00B93CCF"/>
    <w:rsid w:val="00B9416F"/>
    <w:rsid w:val="00B94ED4"/>
    <w:rsid w:val="00B968C8"/>
    <w:rsid w:val="00B96B46"/>
    <w:rsid w:val="00BA23DE"/>
    <w:rsid w:val="00BA2D4B"/>
    <w:rsid w:val="00BA3EC5"/>
    <w:rsid w:val="00BA4917"/>
    <w:rsid w:val="00BA51D9"/>
    <w:rsid w:val="00BA5C66"/>
    <w:rsid w:val="00BB04D2"/>
    <w:rsid w:val="00BB1894"/>
    <w:rsid w:val="00BB1997"/>
    <w:rsid w:val="00BB1BEE"/>
    <w:rsid w:val="00BB30FC"/>
    <w:rsid w:val="00BB37C7"/>
    <w:rsid w:val="00BB4429"/>
    <w:rsid w:val="00BB589C"/>
    <w:rsid w:val="00BB5DFC"/>
    <w:rsid w:val="00BC41C4"/>
    <w:rsid w:val="00BC5C60"/>
    <w:rsid w:val="00BC5C7A"/>
    <w:rsid w:val="00BC6494"/>
    <w:rsid w:val="00BC7C3C"/>
    <w:rsid w:val="00BD279D"/>
    <w:rsid w:val="00BD6BB8"/>
    <w:rsid w:val="00BD7D1B"/>
    <w:rsid w:val="00BE1D5E"/>
    <w:rsid w:val="00BE3495"/>
    <w:rsid w:val="00BE3894"/>
    <w:rsid w:val="00BE4286"/>
    <w:rsid w:val="00BE58BE"/>
    <w:rsid w:val="00BF0A86"/>
    <w:rsid w:val="00BF5CFD"/>
    <w:rsid w:val="00BF77AA"/>
    <w:rsid w:val="00BF788D"/>
    <w:rsid w:val="00C00DD1"/>
    <w:rsid w:val="00C02DB9"/>
    <w:rsid w:val="00C0419D"/>
    <w:rsid w:val="00C05332"/>
    <w:rsid w:val="00C0771A"/>
    <w:rsid w:val="00C115D9"/>
    <w:rsid w:val="00C11A9F"/>
    <w:rsid w:val="00C12FB4"/>
    <w:rsid w:val="00C15DDB"/>
    <w:rsid w:val="00C17E91"/>
    <w:rsid w:val="00C216D7"/>
    <w:rsid w:val="00C23D07"/>
    <w:rsid w:val="00C241EB"/>
    <w:rsid w:val="00C244F9"/>
    <w:rsid w:val="00C258AC"/>
    <w:rsid w:val="00C270F2"/>
    <w:rsid w:val="00C33FBB"/>
    <w:rsid w:val="00C3465B"/>
    <w:rsid w:val="00C35D53"/>
    <w:rsid w:val="00C3770E"/>
    <w:rsid w:val="00C37AC2"/>
    <w:rsid w:val="00C37EC8"/>
    <w:rsid w:val="00C421F9"/>
    <w:rsid w:val="00C45508"/>
    <w:rsid w:val="00C45A70"/>
    <w:rsid w:val="00C46C1C"/>
    <w:rsid w:val="00C524FA"/>
    <w:rsid w:val="00C527C1"/>
    <w:rsid w:val="00C527F1"/>
    <w:rsid w:val="00C543F1"/>
    <w:rsid w:val="00C54CB9"/>
    <w:rsid w:val="00C55064"/>
    <w:rsid w:val="00C55545"/>
    <w:rsid w:val="00C56DF4"/>
    <w:rsid w:val="00C57DEA"/>
    <w:rsid w:val="00C60467"/>
    <w:rsid w:val="00C61256"/>
    <w:rsid w:val="00C61DF9"/>
    <w:rsid w:val="00C66BA2"/>
    <w:rsid w:val="00C67000"/>
    <w:rsid w:val="00C71D35"/>
    <w:rsid w:val="00C71EC8"/>
    <w:rsid w:val="00C73C16"/>
    <w:rsid w:val="00C7711D"/>
    <w:rsid w:val="00C772B9"/>
    <w:rsid w:val="00C7739A"/>
    <w:rsid w:val="00C77BA0"/>
    <w:rsid w:val="00C81453"/>
    <w:rsid w:val="00C83182"/>
    <w:rsid w:val="00C83FF5"/>
    <w:rsid w:val="00C8451C"/>
    <w:rsid w:val="00C85037"/>
    <w:rsid w:val="00C8634A"/>
    <w:rsid w:val="00C8717B"/>
    <w:rsid w:val="00C87838"/>
    <w:rsid w:val="00C9085E"/>
    <w:rsid w:val="00C9273E"/>
    <w:rsid w:val="00C92963"/>
    <w:rsid w:val="00C94586"/>
    <w:rsid w:val="00C95985"/>
    <w:rsid w:val="00C96EAC"/>
    <w:rsid w:val="00CA034C"/>
    <w:rsid w:val="00CA1AFA"/>
    <w:rsid w:val="00CA4507"/>
    <w:rsid w:val="00CA5982"/>
    <w:rsid w:val="00CA6C58"/>
    <w:rsid w:val="00CB169E"/>
    <w:rsid w:val="00CB17A0"/>
    <w:rsid w:val="00CB1B79"/>
    <w:rsid w:val="00CB27A2"/>
    <w:rsid w:val="00CB6B6F"/>
    <w:rsid w:val="00CC0D63"/>
    <w:rsid w:val="00CC5026"/>
    <w:rsid w:val="00CC68D0"/>
    <w:rsid w:val="00CD2D38"/>
    <w:rsid w:val="00CD43FB"/>
    <w:rsid w:val="00CE1CA6"/>
    <w:rsid w:val="00CE3F0C"/>
    <w:rsid w:val="00CE439C"/>
    <w:rsid w:val="00CE4C61"/>
    <w:rsid w:val="00CF0715"/>
    <w:rsid w:val="00CF0BAC"/>
    <w:rsid w:val="00CF186D"/>
    <w:rsid w:val="00CF6DC9"/>
    <w:rsid w:val="00CF745A"/>
    <w:rsid w:val="00D01C9C"/>
    <w:rsid w:val="00D01EE0"/>
    <w:rsid w:val="00D03F9A"/>
    <w:rsid w:val="00D03FD7"/>
    <w:rsid w:val="00D05051"/>
    <w:rsid w:val="00D06B2F"/>
    <w:rsid w:val="00D06D51"/>
    <w:rsid w:val="00D13C76"/>
    <w:rsid w:val="00D167B4"/>
    <w:rsid w:val="00D16E20"/>
    <w:rsid w:val="00D2077A"/>
    <w:rsid w:val="00D222B7"/>
    <w:rsid w:val="00D2247E"/>
    <w:rsid w:val="00D24991"/>
    <w:rsid w:val="00D25384"/>
    <w:rsid w:val="00D2660B"/>
    <w:rsid w:val="00D268E1"/>
    <w:rsid w:val="00D26BFC"/>
    <w:rsid w:val="00D27D7B"/>
    <w:rsid w:val="00D3046B"/>
    <w:rsid w:val="00D30772"/>
    <w:rsid w:val="00D31261"/>
    <w:rsid w:val="00D333E0"/>
    <w:rsid w:val="00D3479C"/>
    <w:rsid w:val="00D35789"/>
    <w:rsid w:val="00D41C8E"/>
    <w:rsid w:val="00D43298"/>
    <w:rsid w:val="00D50255"/>
    <w:rsid w:val="00D50F55"/>
    <w:rsid w:val="00D516C2"/>
    <w:rsid w:val="00D52E58"/>
    <w:rsid w:val="00D559AC"/>
    <w:rsid w:val="00D56899"/>
    <w:rsid w:val="00D61B8C"/>
    <w:rsid w:val="00D626D4"/>
    <w:rsid w:val="00D63489"/>
    <w:rsid w:val="00D664E2"/>
    <w:rsid w:val="00D66520"/>
    <w:rsid w:val="00D703B4"/>
    <w:rsid w:val="00D71519"/>
    <w:rsid w:val="00D7301E"/>
    <w:rsid w:val="00D801A9"/>
    <w:rsid w:val="00D81319"/>
    <w:rsid w:val="00D84904"/>
    <w:rsid w:val="00D84C4D"/>
    <w:rsid w:val="00D85261"/>
    <w:rsid w:val="00D862AF"/>
    <w:rsid w:val="00D90C90"/>
    <w:rsid w:val="00D91941"/>
    <w:rsid w:val="00D92764"/>
    <w:rsid w:val="00D97D0F"/>
    <w:rsid w:val="00DA01B1"/>
    <w:rsid w:val="00DA1ABE"/>
    <w:rsid w:val="00DA31FF"/>
    <w:rsid w:val="00DA4D0C"/>
    <w:rsid w:val="00DA6A40"/>
    <w:rsid w:val="00DA776A"/>
    <w:rsid w:val="00DA79FF"/>
    <w:rsid w:val="00DB1142"/>
    <w:rsid w:val="00DB1993"/>
    <w:rsid w:val="00DB1BBC"/>
    <w:rsid w:val="00DB20D0"/>
    <w:rsid w:val="00DB2238"/>
    <w:rsid w:val="00DB2524"/>
    <w:rsid w:val="00DC0F04"/>
    <w:rsid w:val="00DC17D2"/>
    <w:rsid w:val="00DC2033"/>
    <w:rsid w:val="00DC267A"/>
    <w:rsid w:val="00DC327E"/>
    <w:rsid w:val="00DC5B3F"/>
    <w:rsid w:val="00DD011F"/>
    <w:rsid w:val="00DD5782"/>
    <w:rsid w:val="00DE0013"/>
    <w:rsid w:val="00DE0272"/>
    <w:rsid w:val="00DE07A2"/>
    <w:rsid w:val="00DE150B"/>
    <w:rsid w:val="00DE2E1E"/>
    <w:rsid w:val="00DE34CF"/>
    <w:rsid w:val="00DE7BE7"/>
    <w:rsid w:val="00DF0133"/>
    <w:rsid w:val="00DF067D"/>
    <w:rsid w:val="00DF47EB"/>
    <w:rsid w:val="00DF5D21"/>
    <w:rsid w:val="00DF5D40"/>
    <w:rsid w:val="00E020A2"/>
    <w:rsid w:val="00E021F8"/>
    <w:rsid w:val="00E03ED9"/>
    <w:rsid w:val="00E056B7"/>
    <w:rsid w:val="00E05CF2"/>
    <w:rsid w:val="00E13F3D"/>
    <w:rsid w:val="00E14FB4"/>
    <w:rsid w:val="00E160FD"/>
    <w:rsid w:val="00E162C3"/>
    <w:rsid w:val="00E1631B"/>
    <w:rsid w:val="00E21F33"/>
    <w:rsid w:val="00E269DE"/>
    <w:rsid w:val="00E31B35"/>
    <w:rsid w:val="00E32683"/>
    <w:rsid w:val="00E327AE"/>
    <w:rsid w:val="00E32DFE"/>
    <w:rsid w:val="00E33065"/>
    <w:rsid w:val="00E336F5"/>
    <w:rsid w:val="00E34898"/>
    <w:rsid w:val="00E34FFA"/>
    <w:rsid w:val="00E370A0"/>
    <w:rsid w:val="00E370FA"/>
    <w:rsid w:val="00E3771A"/>
    <w:rsid w:val="00E37BE8"/>
    <w:rsid w:val="00E40D8C"/>
    <w:rsid w:val="00E4234C"/>
    <w:rsid w:val="00E436DD"/>
    <w:rsid w:val="00E44637"/>
    <w:rsid w:val="00E46339"/>
    <w:rsid w:val="00E4723C"/>
    <w:rsid w:val="00E51DF3"/>
    <w:rsid w:val="00E5290A"/>
    <w:rsid w:val="00E55433"/>
    <w:rsid w:val="00E61DE6"/>
    <w:rsid w:val="00E62BFC"/>
    <w:rsid w:val="00E63FD4"/>
    <w:rsid w:val="00E65CE1"/>
    <w:rsid w:val="00E6649C"/>
    <w:rsid w:val="00E66DAF"/>
    <w:rsid w:val="00E67F3B"/>
    <w:rsid w:val="00E70705"/>
    <w:rsid w:val="00E70A2E"/>
    <w:rsid w:val="00E70E73"/>
    <w:rsid w:val="00E732BD"/>
    <w:rsid w:val="00E73504"/>
    <w:rsid w:val="00E738F1"/>
    <w:rsid w:val="00E76AAF"/>
    <w:rsid w:val="00E77DCC"/>
    <w:rsid w:val="00E801E6"/>
    <w:rsid w:val="00E824C2"/>
    <w:rsid w:val="00E83F9E"/>
    <w:rsid w:val="00E84B40"/>
    <w:rsid w:val="00E853F1"/>
    <w:rsid w:val="00E854B5"/>
    <w:rsid w:val="00E86CB7"/>
    <w:rsid w:val="00E903FD"/>
    <w:rsid w:val="00E940E8"/>
    <w:rsid w:val="00E95734"/>
    <w:rsid w:val="00E958D6"/>
    <w:rsid w:val="00E96ED6"/>
    <w:rsid w:val="00EA015C"/>
    <w:rsid w:val="00EA38C6"/>
    <w:rsid w:val="00EA4823"/>
    <w:rsid w:val="00EA619F"/>
    <w:rsid w:val="00EB09B7"/>
    <w:rsid w:val="00EB16CC"/>
    <w:rsid w:val="00EB1B56"/>
    <w:rsid w:val="00EB292A"/>
    <w:rsid w:val="00EB47DC"/>
    <w:rsid w:val="00EB5086"/>
    <w:rsid w:val="00EB651E"/>
    <w:rsid w:val="00EB7A5A"/>
    <w:rsid w:val="00EC0443"/>
    <w:rsid w:val="00EC11BA"/>
    <w:rsid w:val="00EC3E6F"/>
    <w:rsid w:val="00EC6F50"/>
    <w:rsid w:val="00EC775D"/>
    <w:rsid w:val="00ED27EC"/>
    <w:rsid w:val="00ED352E"/>
    <w:rsid w:val="00ED4F3F"/>
    <w:rsid w:val="00ED58C9"/>
    <w:rsid w:val="00ED7DFC"/>
    <w:rsid w:val="00EE16C3"/>
    <w:rsid w:val="00EE30B2"/>
    <w:rsid w:val="00EE3565"/>
    <w:rsid w:val="00EE3A8E"/>
    <w:rsid w:val="00EE5C69"/>
    <w:rsid w:val="00EE71D1"/>
    <w:rsid w:val="00EE7D7C"/>
    <w:rsid w:val="00EF0663"/>
    <w:rsid w:val="00EF18F4"/>
    <w:rsid w:val="00EF4F01"/>
    <w:rsid w:val="00EF5C9E"/>
    <w:rsid w:val="00EF60DE"/>
    <w:rsid w:val="00F010C3"/>
    <w:rsid w:val="00F01E8C"/>
    <w:rsid w:val="00F06DEE"/>
    <w:rsid w:val="00F074BA"/>
    <w:rsid w:val="00F07C6B"/>
    <w:rsid w:val="00F10440"/>
    <w:rsid w:val="00F111F3"/>
    <w:rsid w:val="00F139BC"/>
    <w:rsid w:val="00F25D98"/>
    <w:rsid w:val="00F300FB"/>
    <w:rsid w:val="00F3040A"/>
    <w:rsid w:val="00F31894"/>
    <w:rsid w:val="00F31936"/>
    <w:rsid w:val="00F31D08"/>
    <w:rsid w:val="00F33487"/>
    <w:rsid w:val="00F34395"/>
    <w:rsid w:val="00F369A9"/>
    <w:rsid w:val="00F36B8E"/>
    <w:rsid w:val="00F4446A"/>
    <w:rsid w:val="00F44A77"/>
    <w:rsid w:val="00F45A39"/>
    <w:rsid w:val="00F46695"/>
    <w:rsid w:val="00F5085F"/>
    <w:rsid w:val="00F5113B"/>
    <w:rsid w:val="00F5135A"/>
    <w:rsid w:val="00F51576"/>
    <w:rsid w:val="00F52FE2"/>
    <w:rsid w:val="00F5333B"/>
    <w:rsid w:val="00F538D3"/>
    <w:rsid w:val="00F544DB"/>
    <w:rsid w:val="00F54696"/>
    <w:rsid w:val="00F607F6"/>
    <w:rsid w:val="00F60BE0"/>
    <w:rsid w:val="00F60E76"/>
    <w:rsid w:val="00F61361"/>
    <w:rsid w:val="00F63481"/>
    <w:rsid w:val="00F6743B"/>
    <w:rsid w:val="00F7034A"/>
    <w:rsid w:val="00F710A2"/>
    <w:rsid w:val="00F7243E"/>
    <w:rsid w:val="00F733DA"/>
    <w:rsid w:val="00F74F8E"/>
    <w:rsid w:val="00F81804"/>
    <w:rsid w:val="00F82331"/>
    <w:rsid w:val="00F833CC"/>
    <w:rsid w:val="00F8399F"/>
    <w:rsid w:val="00F872BC"/>
    <w:rsid w:val="00F877FB"/>
    <w:rsid w:val="00F90D12"/>
    <w:rsid w:val="00F91E56"/>
    <w:rsid w:val="00F92075"/>
    <w:rsid w:val="00F9213C"/>
    <w:rsid w:val="00F9421A"/>
    <w:rsid w:val="00F94591"/>
    <w:rsid w:val="00F95008"/>
    <w:rsid w:val="00F95AB3"/>
    <w:rsid w:val="00FA0952"/>
    <w:rsid w:val="00FA0CFE"/>
    <w:rsid w:val="00FA1D36"/>
    <w:rsid w:val="00FA6471"/>
    <w:rsid w:val="00FB19CE"/>
    <w:rsid w:val="00FB1DB8"/>
    <w:rsid w:val="00FB1FFE"/>
    <w:rsid w:val="00FB4559"/>
    <w:rsid w:val="00FB5A04"/>
    <w:rsid w:val="00FB6386"/>
    <w:rsid w:val="00FC115B"/>
    <w:rsid w:val="00FC14A6"/>
    <w:rsid w:val="00FC2125"/>
    <w:rsid w:val="00FC2587"/>
    <w:rsid w:val="00FC2C37"/>
    <w:rsid w:val="00FC3F42"/>
    <w:rsid w:val="00FC4AAC"/>
    <w:rsid w:val="00FC5317"/>
    <w:rsid w:val="00FC56B3"/>
    <w:rsid w:val="00FD1D64"/>
    <w:rsid w:val="00FD1E63"/>
    <w:rsid w:val="00FD2434"/>
    <w:rsid w:val="00FD3775"/>
    <w:rsid w:val="00FD5F1F"/>
    <w:rsid w:val="00FD6CDE"/>
    <w:rsid w:val="00FD7845"/>
    <w:rsid w:val="00FE003D"/>
    <w:rsid w:val="00FE2A50"/>
    <w:rsid w:val="00FE36CC"/>
    <w:rsid w:val="00FF2F96"/>
    <w:rsid w:val="00FF424B"/>
    <w:rsid w:val="00FF4C04"/>
    <w:rsid w:val="00FF4D03"/>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85D5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3911035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09973610">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91280854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1.w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oleObject4.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image" Target="media/image4.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772</Words>
  <Characters>4367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2021-03-23T13:55:00Z</cp:lastPrinted>
  <dcterms:created xsi:type="dcterms:W3CDTF">2023-09-27T14:31:00Z</dcterms:created>
  <dcterms:modified xsi:type="dcterms:W3CDTF">2023-09-27T17:50:00Z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