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13DFEC"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8263C0">
        <w:rPr>
          <w:b/>
          <w:noProof/>
          <w:sz w:val="24"/>
        </w:rPr>
        <w:t>8</w:t>
      </w:r>
      <w:r w:rsidR="006744E9">
        <w:rPr>
          <w:b/>
          <w:noProof/>
          <w:sz w:val="24"/>
        </w:rPr>
        <w:t>bis</w:t>
      </w:r>
      <w:r>
        <w:rPr>
          <w:b/>
          <w:i/>
          <w:noProof/>
          <w:sz w:val="28"/>
        </w:rPr>
        <w:tab/>
      </w:r>
      <w:r w:rsidR="00D559AC" w:rsidRPr="00D559AC">
        <w:rPr>
          <w:b/>
          <w:bCs/>
          <w:i/>
          <w:iCs/>
          <w:sz w:val="28"/>
          <w:szCs w:val="28"/>
        </w:rPr>
        <w:t>R4-2</w:t>
      </w:r>
      <w:r w:rsidR="00743155">
        <w:rPr>
          <w:b/>
          <w:bCs/>
          <w:i/>
          <w:iCs/>
          <w:sz w:val="28"/>
          <w:szCs w:val="28"/>
        </w:rPr>
        <w:t>3</w:t>
      </w:r>
      <w:r w:rsidR="00D81803">
        <w:rPr>
          <w:b/>
          <w:bCs/>
          <w:i/>
          <w:iCs/>
          <w:sz w:val="28"/>
          <w:szCs w:val="28"/>
        </w:rPr>
        <w:t>15781</w:t>
      </w:r>
    </w:p>
    <w:p w14:paraId="17557718" w14:textId="3E7D605E" w:rsidR="007E7368" w:rsidRDefault="006744E9" w:rsidP="007E7368">
      <w:pPr>
        <w:pStyle w:val="CRCoverPage"/>
        <w:outlineLvl w:val="0"/>
        <w:rPr>
          <w:b/>
          <w:noProof/>
          <w:sz w:val="24"/>
        </w:rPr>
      </w:pPr>
      <w:r>
        <w:rPr>
          <w:b/>
          <w:sz w:val="24"/>
          <w:szCs w:val="24"/>
        </w:rPr>
        <w:t>Xiamen</w:t>
      </w:r>
      <w:r w:rsidR="007E7368">
        <w:rPr>
          <w:b/>
          <w:sz w:val="24"/>
          <w:szCs w:val="24"/>
        </w:rPr>
        <w:t xml:space="preserve">, </w:t>
      </w:r>
      <w:r>
        <w:rPr>
          <w:b/>
          <w:sz w:val="24"/>
          <w:szCs w:val="24"/>
        </w:rPr>
        <w:t>China</w:t>
      </w:r>
      <w:r w:rsidR="008E690B">
        <w:rPr>
          <w:b/>
          <w:sz w:val="24"/>
          <w:szCs w:val="24"/>
        </w:rPr>
        <w:t xml:space="preserve">, </w:t>
      </w:r>
      <w:r>
        <w:rPr>
          <w:b/>
          <w:sz w:val="24"/>
          <w:szCs w:val="24"/>
        </w:rPr>
        <w:t>9</w:t>
      </w:r>
      <w:r w:rsidR="00973153">
        <w:rPr>
          <w:b/>
          <w:sz w:val="24"/>
          <w:szCs w:val="24"/>
        </w:rPr>
        <w:t xml:space="preserve"> </w:t>
      </w:r>
      <w:r w:rsidR="00357531">
        <w:rPr>
          <w:b/>
          <w:sz w:val="24"/>
          <w:szCs w:val="24"/>
        </w:rPr>
        <w:t xml:space="preserve">– </w:t>
      </w:r>
      <w:r>
        <w:rPr>
          <w:b/>
          <w:sz w:val="24"/>
          <w:szCs w:val="24"/>
        </w:rPr>
        <w:t>13</w:t>
      </w:r>
      <w:r w:rsidR="00973153">
        <w:rPr>
          <w:b/>
          <w:sz w:val="24"/>
          <w:szCs w:val="24"/>
        </w:rPr>
        <w:t xml:space="preserve"> </w:t>
      </w:r>
      <w:r>
        <w:rPr>
          <w:b/>
          <w:sz w:val="24"/>
          <w:szCs w:val="24"/>
        </w:rPr>
        <w:t>October</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3E6DF" w:rsidR="001E41F3" w:rsidRPr="00D2660B" w:rsidRDefault="00D2660B" w:rsidP="00E13F3D">
            <w:pPr>
              <w:pStyle w:val="CRCoverPage"/>
              <w:spacing w:after="0"/>
              <w:jc w:val="right"/>
              <w:rPr>
                <w:b/>
                <w:bCs/>
                <w:noProof/>
                <w:sz w:val="28"/>
                <w:szCs w:val="28"/>
              </w:rPr>
            </w:pPr>
            <w:r w:rsidRPr="00D2660B">
              <w:rPr>
                <w:b/>
                <w:bCs/>
                <w:sz w:val="28"/>
                <w:szCs w:val="28"/>
              </w:rPr>
              <w:t>38.101-</w:t>
            </w:r>
            <w:r w:rsidR="00E223DF">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0F8B2" w:rsidR="001E41F3" w:rsidRPr="00C55064" w:rsidRDefault="00F31894"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CE681A" w:rsidR="001E41F3" w:rsidRPr="000F1255" w:rsidRDefault="00D2660B">
            <w:pPr>
              <w:pStyle w:val="CRCoverPage"/>
              <w:spacing w:after="0"/>
              <w:jc w:val="center"/>
              <w:rPr>
                <w:b/>
                <w:bCs/>
                <w:noProof/>
                <w:sz w:val="28"/>
                <w:szCs w:val="28"/>
              </w:rPr>
            </w:pPr>
            <w:r w:rsidRPr="000F1255">
              <w:rPr>
                <w:b/>
                <w:bCs/>
                <w:sz w:val="28"/>
                <w:szCs w:val="28"/>
              </w:rPr>
              <w:t>1</w:t>
            </w:r>
            <w:r w:rsidR="00F31894">
              <w:rPr>
                <w:b/>
                <w:bCs/>
                <w:sz w:val="28"/>
                <w:szCs w:val="28"/>
              </w:rPr>
              <w:t>8</w:t>
            </w:r>
            <w:r w:rsidR="00E853F1">
              <w:rPr>
                <w:b/>
                <w:bCs/>
                <w:sz w:val="28"/>
                <w:szCs w:val="28"/>
              </w:rPr>
              <w:t>.</w:t>
            </w:r>
            <w:r w:rsidR="006744E9">
              <w:rPr>
                <w:b/>
                <w:bCs/>
                <w:sz w:val="28"/>
                <w:szCs w:val="28"/>
              </w:rPr>
              <w:t>3</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401F6" w:rsidR="001E41F3" w:rsidRDefault="001373A8">
            <w:pPr>
              <w:pStyle w:val="CRCoverPage"/>
              <w:spacing w:after="0"/>
              <w:ind w:left="100"/>
              <w:rPr>
                <w:noProof/>
              </w:rPr>
            </w:pPr>
            <w:r w:rsidRPr="001373A8">
              <w:rPr>
                <w:noProof/>
              </w:rPr>
              <w:t>Enhancement of the channel raster: correction of mapping to the RF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8EBA"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B41A7" w:rsidR="001E41F3" w:rsidRPr="002A66CA" w:rsidRDefault="00DD011F" w:rsidP="002A66CA">
            <w:pPr>
              <w:pStyle w:val="CRCoverPage"/>
              <w:spacing w:after="0"/>
              <w:ind w:left="100"/>
              <w:rPr>
                <w:noProof/>
                <w:lang w:val="en-US"/>
              </w:rPr>
            </w:pPr>
            <w:r w:rsidRPr="00DD011F">
              <w:rPr>
                <w:noProof/>
                <w:lang w:val="en-US"/>
              </w:rPr>
              <w:t>NR_channel_raster_enh-Core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95A01" w:rsidR="001E41F3" w:rsidRDefault="002951B9">
            <w:pPr>
              <w:pStyle w:val="CRCoverPage"/>
              <w:spacing w:after="0"/>
              <w:ind w:left="100"/>
              <w:rPr>
                <w:noProof/>
              </w:rPr>
            </w:pPr>
            <w:r>
              <w:t>20</w:t>
            </w:r>
            <w:r w:rsidR="0099680E">
              <w:t>2</w:t>
            </w:r>
            <w:r w:rsidR="006754C7">
              <w:t>3-</w:t>
            </w:r>
            <w:r w:rsidR="006744E9">
              <w:t>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2530D7" w:rsidR="001E41F3" w:rsidRPr="002951B9" w:rsidRDefault="002F6C3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4E31E" w:rsidR="001E41F3" w:rsidRDefault="002951B9">
            <w:pPr>
              <w:pStyle w:val="CRCoverPage"/>
              <w:spacing w:after="0"/>
              <w:ind w:left="100"/>
              <w:rPr>
                <w:noProof/>
              </w:rPr>
            </w:pPr>
            <w:r>
              <w:t>Rel-1</w:t>
            </w:r>
            <w:r w:rsidR="00DD011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19D34" w14:textId="6837F6C3" w:rsidR="004C10FB" w:rsidRDefault="004C10FB" w:rsidP="004C10FB">
            <w:pPr>
              <w:pStyle w:val="CRCoverPage"/>
              <w:spacing w:after="0"/>
              <w:ind w:left="100"/>
              <w:rPr>
                <w:noProof/>
              </w:rPr>
            </w:pPr>
            <w:r>
              <w:rPr>
                <w:noProof/>
              </w:rPr>
              <w:t xml:space="preserve">Correct of the </w:t>
            </w:r>
            <w:r>
              <w:t>c</w:t>
            </w:r>
            <w:r w:rsidRPr="00A1115A">
              <w:t>hannel raster to resource element mapping</w:t>
            </w:r>
            <w:r>
              <w:rPr>
                <w:noProof/>
              </w:rPr>
              <w:t xml:space="preserve"> [within the RF channel]</w:t>
            </w:r>
            <w:r w:rsidR="00367F6E">
              <w:rPr>
                <w:noProof/>
              </w:rPr>
              <w:t xml:space="preserve"> as part of the enhancement of the channel raster </w:t>
            </w:r>
            <w:r w:rsidR="00367F6E" w:rsidRPr="00755329">
              <w:rPr>
                <w:noProof/>
              </w:rPr>
              <w:t>such that configuring a narrower UE channel BW inside a wider gNB channel BW is always possible</w:t>
            </w:r>
            <w:r w:rsidR="00367F6E">
              <w:rPr>
                <w:noProof/>
              </w:rPr>
              <w:t>.</w:t>
            </w:r>
          </w:p>
          <w:p w14:paraId="281EA618" w14:textId="0459DE3E" w:rsidR="00E4234C" w:rsidRDefault="00E4234C" w:rsidP="00E4234C">
            <w:pPr>
              <w:pStyle w:val="CRCoverPage"/>
              <w:spacing w:after="0"/>
              <w:rPr>
                <w:noProof/>
              </w:rPr>
            </w:pPr>
          </w:p>
          <w:p w14:paraId="793714F8" w14:textId="3477D765" w:rsidR="00262855" w:rsidRDefault="00262855" w:rsidP="008E1C1D">
            <w:pPr>
              <w:pStyle w:val="CRCoverPage"/>
              <w:spacing w:after="0"/>
              <w:ind w:left="100"/>
              <w:rPr>
                <w:noProof/>
              </w:rPr>
            </w:pP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DB3AAF" w14:textId="75EE8031" w:rsidR="00FF3BD5" w:rsidRDefault="00B77362" w:rsidP="00265705">
            <w:pPr>
              <w:pStyle w:val="CRCoverPage"/>
              <w:spacing w:after="0"/>
              <w:ind w:left="100"/>
              <w:rPr>
                <w:noProof/>
              </w:rPr>
            </w:pPr>
            <w:r>
              <w:rPr>
                <w:noProof/>
              </w:rPr>
              <w:t>C</w:t>
            </w:r>
            <w:r w:rsidRPr="00755329">
              <w:rPr>
                <w:noProof/>
              </w:rPr>
              <w:t>onfiguring a narrower UE channel BW inside a wider gNB channel BW is always possible</w:t>
            </w:r>
            <w:r>
              <w:rPr>
                <w:noProof/>
              </w:rPr>
              <w:t xml:space="preserve"> for FR2 without </w:t>
            </w:r>
            <w:r w:rsidR="00564F28">
              <w:rPr>
                <w:noProof/>
              </w:rPr>
              <w:t xml:space="preserve">raster </w:t>
            </w:r>
            <w:r w:rsidR="00265705">
              <w:rPr>
                <w:noProof/>
              </w:rPr>
              <w:t xml:space="preserve">enhancements but </w:t>
            </w:r>
            <w:r w:rsidR="00176152">
              <w:rPr>
                <w:noProof/>
              </w:rPr>
              <w:t xml:space="preserve">this specification </w:t>
            </w:r>
            <w:r w:rsidR="00265705">
              <w:rPr>
                <w:noProof/>
              </w:rPr>
              <w:t xml:space="preserve">should </w:t>
            </w:r>
            <w:r w:rsidR="0027377A">
              <w:rPr>
                <w:noProof/>
              </w:rPr>
              <w:t xml:space="preserve">be </w:t>
            </w:r>
            <w:r w:rsidR="00FF3BD5">
              <w:rPr>
                <w:noProof/>
              </w:rPr>
              <w:t>consistent with changes made in FR1 specifications</w:t>
            </w:r>
            <w:r w:rsidR="00176152">
              <w:rPr>
                <w:noProof/>
              </w:rPr>
              <w:t xml:space="preserve"> </w:t>
            </w:r>
            <w:r w:rsidR="00B52049">
              <w:rPr>
                <w:noProof/>
              </w:rPr>
              <w:t>to this end</w:t>
            </w:r>
            <w:r w:rsidR="0027377A">
              <w:rPr>
                <w:noProof/>
              </w:rPr>
              <w:t xml:space="preserve">. </w:t>
            </w:r>
          </w:p>
          <w:p w14:paraId="2B2BFF1B" w14:textId="77777777" w:rsidR="00FF3BD5" w:rsidRDefault="00FF3BD5" w:rsidP="00FF3BD5">
            <w:pPr>
              <w:pStyle w:val="CRCoverPage"/>
              <w:spacing w:after="0"/>
              <w:ind w:left="100"/>
              <w:rPr>
                <w:noProof/>
              </w:rPr>
            </w:pPr>
          </w:p>
          <w:p w14:paraId="2DED68C9" w14:textId="7F735865" w:rsidR="00FF3BD5" w:rsidRDefault="00FF3BD5" w:rsidP="00FF3BD5">
            <w:pPr>
              <w:pStyle w:val="CRCoverPage"/>
              <w:spacing w:after="0"/>
              <w:ind w:left="100"/>
              <w:rPr>
                <w:noProof/>
              </w:rPr>
            </w:pPr>
            <w:r>
              <w:rPr>
                <w:noProof/>
              </w:rPr>
              <w:t xml:space="preserve">Clause 5.3.1: add information that a UE </w:t>
            </w:r>
            <w:r w:rsidR="00564F28">
              <w:rPr>
                <w:noProof/>
              </w:rPr>
              <w:t xml:space="preserve">(specific) </w:t>
            </w:r>
            <w:r>
              <w:rPr>
                <w:noProof/>
              </w:rPr>
              <w:t>channel bandwidth must not necessarily cover the entire carrier bandwidth.</w:t>
            </w:r>
            <w:r w:rsidR="00160C1E">
              <w:rPr>
                <w:noProof/>
              </w:rPr>
              <w:t xml:space="preserve"> This also applies for FR2.</w:t>
            </w:r>
          </w:p>
          <w:p w14:paraId="07D9B699" w14:textId="77777777" w:rsidR="00FF3BD5" w:rsidRDefault="00FF3BD5" w:rsidP="00FF3BD5">
            <w:pPr>
              <w:pStyle w:val="CRCoverPage"/>
              <w:spacing w:after="0"/>
              <w:ind w:left="100"/>
              <w:rPr>
                <w:noProof/>
              </w:rPr>
            </w:pPr>
          </w:p>
          <w:p w14:paraId="463EBB50" w14:textId="77777777" w:rsidR="00FF3BD5" w:rsidRDefault="00FF3BD5" w:rsidP="00FF3BD5">
            <w:pPr>
              <w:pStyle w:val="CRCoverPage"/>
              <w:spacing w:after="0"/>
              <w:ind w:left="100"/>
              <w:rPr>
                <w:noProof/>
              </w:rPr>
            </w:pPr>
            <w:r>
              <w:rPr>
                <w:noProof/>
              </w:rPr>
              <w:t>Clause 5.4.2.2: correction of the mapping of the carrier resource element mapping to the channel raster for an RF channel.</w:t>
            </w: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1CB868C5" w14:textId="77777777" w:rsidR="000E327F" w:rsidRDefault="000E327F" w:rsidP="000E327F">
            <w:pPr>
              <w:pStyle w:val="CRCoverPage"/>
              <w:spacing w:after="0"/>
              <w:rPr>
                <w:noProof/>
              </w:rPr>
            </w:pPr>
          </w:p>
          <w:p w14:paraId="77BD158E" w14:textId="77777777" w:rsidR="00EC6F50" w:rsidRDefault="00EC6F50"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B0E3F" w14:textId="61FBBD00" w:rsidR="002F6C3F" w:rsidRDefault="00564F28" w:rsidP="00353D55">
            <w:pPr>
              <w:pStyle w:val="CRCoverPage"/>
              <w:spacing w:after="0"/>
              <w:ind w:left="100"/>
              <w:rPr>
                <w:noProof/>
                <w:lang w:val="en-US"/>
              </w:rPr>
            </w:pPr>
            <w:r>
              <w:rPr>
                <w:noProof/>
                <w:lang w:val="en-US"/>
              </w:rPr>
              <w:t>Inconsistent specifications.</w:t>
            </w:r>
          </w:p>
          <w:p w14:paraId="7539935D" w14:textId="77777777" w:rsidR="002F6C3F" w:rsidRDefault="002F6C3F" w:rsidP="00353D55">
            <w:pPr>
              <w:pStyle w:val="CRCoverPage"/>
              <w:spacing w:after="0"/>
              <w:ind w:left="100"/>
              <w:rPr>
                <w:noProof/>
                <w:lang w:val="en-US"/>
              </w:rPr>
            </w:pPr>
          </w:p>
          <w:p w14:paraId="5C4BEB44" w14:textId="54C8BB41"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FB3E7" w:rsidR="000768FE" w:rsidRDefault="002820CD" w:rsidP="000768FE">
            <w:pPr>
              <w:pStyle w:val="CRCoverPage"/>
              <w:spacing w:after="0"/>
              <w:ind w:left="100"/>
              <w:rPr>
                <w:noProof/>
              </w:rPr>
            </w:pPr>
            <w:r>
              <w:rPr>
                <w:noProof/>
              </w:rPr>
              <w:t>5</w:t>
            </w:r>
            <w:r w:rsidR="00A36C31">
              <w:rPr>
                <w:noProof/>
              </w:rPr>
              <w:t>.3.1, 5.4.2.2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5C154DAD"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0BBA973A" w14:textId="77777777" w:rsidR="00EC155A" w:rsidRDefault="00EC155A" w:rsidP="00B53765">
      <w:pPr>
        <w:rPr>
          <w:i/>
          <w:iCs/>
          <w:noProof/>
          <w:color w:val="0070C0"/>
        </w:rPr>
      </w:pPr>
    </w:p>
    <w:p w14:paraId="62EE991A" w14:textId="77777777" w:rsidR="00AB76D4" w:rsidRPr="00C04A08" w:rsidRDefault="00AB76D4" w:rsidP="00AB76D4">
      <w:pPr>
        <w:pStyle w:val="Heading3"/>
        <w:rPr>
          <w:rFonts w:eastAsia="Yu Mincho"/>
        </w:rPr>
      </w:pPr>
      <w:bookmarkStart w:id="19" w:name="_Toc21340727"/>
      <w:bookmarkStart w:id="20" w:name="_Toc29805174"/>
      <w:bookmarkStart w:id="21" w:name="_Toc36456383"/>
      <w:bookmarkStart w:id="22" w:name="_Toc36469481"/>
      <w:bookmarkStart w:id="23" w:name="_Toc37253890"/>
      <w:bookmarkStart w:id="24" w:name="_Toc37322747"/>
      <w:bookmarkStart w:id="25" w:name="_Toc37324153"/>
      <w:bookmarkStart w:id="26" w:name="_Toc45889676"/>
      <w:bookmarkStart w:id="27" w:name="_Toc52196330"/>
      <w:bookmarkStart w:id="28" w:name="_Toc52197310"/>
      <w:bookmarkStart w:id="29" w:name="_Toc53173033"/>
      <w:bookmarkStart w:id="30" w:name="_Toc53173402"/>
      <w:bookmarkStart w:id="31" w:name="_Toc61119391"/>
      <w:bookmarkStart w:id="32" w:name="_Toc61119773"/>
      <w:bookmarkStart w:id="33" w:name="_Toc67925819"/>
      <w:bookmarkStart w:id="34" w:name="_Toc75273457"/>
      <w:bookmarkStart w:id="35" w:name="_Toc76510357"/>
      <w:bookmarkStart w:id="36" w:name="_Toc83129510"/>
      <w:bookmarkStart w:id="37" w:name="_Toc90591043"/>
      <w:bookmarkStart w:id="38" w:name="_Toc98864065"/>
      <w:bookmarkStart w:id="39" w:name="_Toc99733314"/>
      <w:bookmarkStart w:id="40" w:name="_Toc106577205"/>
      <w:bookmarkStart w:id="41" w:name="_Toc114536956"/>
      <w:bookmarkStart w:id="42" w:name="_Toc115257224"/>
      <w:bookmarkStart w:id="43" w:name="_Toc123086543"/>
      <w:bookmarkStart w:id="44" w:name="_Toc123088278"/>
      <w:bookmarkStart w:id="45" w:name="_Toc124297933"/>
      <w:bookmarkStart w:id="46" w:name="_Toc130574684"/>
      <w:bookmarkStart w:id="47" w:name="_Toc131767094"/>
      <w:r w:rsidRPr="00C04A08">
        <w:rPr>
          <w:rFonts w:eastAsia="Yu Mincho"/>
        </w:rPr>
        <w:t>5.3.1</w:t>
      </w:r>
      <w:r w:rsidRPr="00C04A08">
        <w:rPr>
          <w:rFonts w:eastAsia="Yu Mincho"/>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67457BA" w14:textId="534681D7" w:rsidR="00AB76D4" w:rsidRPr="00C04A08" w:rsidRDefault="00AB76D4" w:rsidP="00AB76D4">
      <w:pPr>
        <w:rPr>
          <w:rFonts w:eastAsia="Yu Mincho"/>
        </w:rPr>
      </w:pPr>
      <w:r w:rsidRPr="00C04A08">
        <w:rPr>
          <w:rFonts w:eastAsia="Yu Mincho"/>
        </w:rPr>
        <w:t xml:space="preserve">The UE channel bandwidth supports a single NR RF carrier </w:t>
      </w:r>
      <w:ins w:id="48" w:author="Ericsson" w:date="2023-05-15T16:52:00Z">
        <w:r w:rsidR="00DB3591">
          <w:rPr>
            <w:rFonts w:eastAsia="Yu Mincho"/>
          </w:rPr>
          <w:t xml:space="preserve">or parts thereof </w:t>
        </w:r>
      </w:ins>
      <w:r w:rsidRPr="00C04A08">
        <w:rPr>
          <w:rFonts w:eastAsia="Yu Mincho"/>
        </w:rPr>
        <w:t>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856803E" w14:textId="77777777" w:rsidR="00AB76D4" w:rsidRPr="00C04A08" w:rsidRDefault="00AB76D4" w:rsidP="00AB76D4">
      <w:pPr>
        <w:rPr>
          <w:rFonts w:eastAsia="Yu Mincho"/>
        </w:rPr>
      </w:pPr>
      <w:r w:rsidRPr="00C04A0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5982A629" w14:textId="77777777" w:rsidR="00AB76D4" w:rsidRPr="00C04A08" w:rsidRDefault="00AB76D4" w:rsidP="00AB76D4">
      <w:pPr>
        <w:rPr>
          <w:rFonts w:eastAsia="Yu Mincho"/>
        </w:rPr>
      </w:pPr>
      <w:r w:rsidRPr="00C04A08">
        <w:rPr>
          <w:rFonts w:eastAsia="Yu Mincho"/>
        </w:rPr>
        <w:t>The placement of the UE channel bandwidth for each UE carrier is flexible but can only be completely within the BS channel bandwidth.</w:t>
      </w:r>
    </w:p>
    <w:p w14:paraId="042D525B" w14:textId="77777777" w:rsidR="00AB76D4" w:rsidRPr="00C04A08" w:rsidRDefault="00AB76D4" w:rsidP="00AB76D4">
      <w:pPr>
        <w:rPr>
          <w:rFonts w:eastAsia="Yu Mincho"/>
        </w:rPr>
      </w:pPr>
      <w:r w:rsidRPr="00C04A08">
        <w:rPr>
          <w:rFonts w:eastAsia="Yu Mincho"/>
        </w:rPr>
        <w:t xml:space="preserve">The relationship between the channel bandwidth, the </w:t>
      </w:r>
      <w:proofErr w:type="spellStart"/>
      <w:r w:rsidRPr="00C04A08">
        <w:rPr>
          <w:rFonts w:eastAsia="Yu Mincho"/>
        </w:rPr>
        <w:t>guardband</w:t>
      </w:r>
      <w:proofErr w:type="spellEnd"/>
      <w:r w:rsidRPr="00C04A08">
        <w:rPr>
          <w:rFonts w:eastAsia="Yu Mincho"/>
        </w:rPr>
        <w:t xml:space="preserve"> and the transmission bandwidth configuration is shown in Figure 5.3.1-1.</w:t>
      </w:r>
    </w:p>
    <w:p w14:paraId="59BD3045" w14:textId="77777777" w:rsidR="00AB76D4" w:rsidRPr="00C04A08" w:rsidRDefault="00AB76D4" w:rsidP="00AB76D4">
      <w:pPr>
        <w:pStyle w:val="TH"/>
        <w:rPr>
          <w:rFonts w:eastAsia="Yu Mincho"/>
        </w:rPr>
      </w:pPr>
      <w:r>
        <w:rPr>
          <w:noProof/>
        </w:rPr>
        <w:drawing>
          <wp:inline distT="0" distB="0" distL="0" distR="0" wp14:anchorId="49CEB0DB" wp14:editId="1963A90A">
            <wp:extent cx="5522595" cy="2743200"/>
            <wp:effectExtent l="0" t="0" r="0" b="0"/>
            <wp:docPr id="3"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2595" cy="2743200"/>
                    </a:xfrm>
                    <a:prstGeom prst="rect">
                      <a:avLst/>
                    </a:prstGeom>
                    <a:noFill/>
                    <a:ln>
                      <a:noFill/>
                    </a:ln>
                  </pic:spPr>
                </pic:pic>
              </a:graphicData>
            </a:graphic>
          </wp:inline>
        </w:drawing>
      </w:r>
    </w:p>
    <w:p w14:paraId="49F19E48" w14:textId="77777777" w:rsidR="00AB76D4" w:rsidRPr="00C04A08" w:rsidRDefault="00AB76D4" w:rsidP="00AB76D4">
      <w:pPr>
        <w:pStyle w:val="TF"/>
      </w:pPr>
      <w:r w:rsidRPr="00C04A08">
        <w:t>Figure 5.3.1-1: Definition of channel bandwidth and transmission bandwidth configuration for one NR channel</w:t>
      </w:r>
    </w:p>
    <w:p w14:paraId="55521A7B" w14:textId="77777777" w:rsidR="00AB76D4" w:rsidRPr="00C04A08" w:rsidRDefault="00AB76D4" w:rsidP="00AB76D4">
      <w:pPr>
        <w:pStyle w:val="Heading3"/>
        <w:rPr>
          <w:rFonts w:eastAsia="Yu Mincho"/>
        </w:rPr>
      </w:pPr>
      <w:bookmarkStart w:id="49" w:name="_Toc21340728"/>
      <w:bookmarkStart w:id="50" w:name="_Toc29805175"/>
      <w:bookmarkStart w:id="51" w:name="_Toc36456384"/>
      <w:bookmarkStart w:id="52" w:name="_Toc36469482"/>
      <w:bookmarkStart w:id="53" w:name="_Toc37253891"/>
      <w:bookmarkStart w:id="54" w:name="_Toc37322748"/>
      <w:bookmarkStart w:id="55" w:name="_Toc37324154"/>
      <w:bookmarkStart w:id="56" w:name="_Toc45889677"/>
      <w:bookmarkStart w:id="57" w:name="_Toc52196331"/>
      <w:bookmarkStart w:id="58" w:name="_Toc52197311"/>
      <w:bookmarkStart w:id="59" w:name="_Toc53173034"/>
      <w:bookmarkStart w:id="60" w:name="_Toc53173403"/>
      <w:bookmarkStart w:id="61" w:name="_Toc61119392"/>
      <w:bookmarkStart w:id="62" w:name="_Toc61119774"/>
      <w:bookmarkStart w:id="63" w:name="_Toc67925820"/>
      <w:bookmarkStart w:id="64" w:name="_Toc75273458"/>
      <w:bookmarkStart w:id="65" w:name="_Toc76510358"/>
      <w:bookmarkStart w:id="66" w:name="_Toc83129511"/>
      <w:bookmarkStart w:id="67" w:name="_Toc90591044"/>
      <w:bookmarkStart w:id="68" w:name="_Toc98864066"/>
      <w:bookmarkStart w:id="69" w:name="_Toc99733315"/>
      <w:bookmarkStart w:id="70" w:name="_Toc106577206"/>
      <w:bookmarkStart w:id="71" w:name="_Toc114536957"/>
      <w:bookmarkStart w:id="72" w:name="_Toc115257225"/>
      <w:bookmarkStart w:id="73" w:name="_Toc123086544"/>
      <w:bookmarkStart w:id="74" w:name="_Toc123088279"/>
      <w:bookmarkStart w:id="75" w:name="_Toc124297934"/>
      <w:bookmarkStart w:id="76" w:name="_Toc130574685"/>
      <w:bookmarkStart w:id="77" w:name="_Toc131767095"/>
      <w:r w:rsidRPr="00C04A08">
        <w:rPr>
          <w:rFonts w:eastAsia="Yu Mincho"/>
        </w:rPr>
        <w:t>5.3.2</w:t>
      </w:r>
      <w:r w:rsidRPr="00C04A08">
        <w:rPr>
          <w:rFonts w:eastAsia="Yu Mincho"/>
        </w:rPr>
        <w:tab/>
        <w:t>Maximum transmission bandwidth configuration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B9261DE" w14:textId="2EE56E1B" w:rsidR="00EC155A" w:rsidRDefault="00932B68" w:rsidP="00B53765">
      <w:pPr>
        <w:rPr>
          <w:i/>
          <w:iCs/>
          <w:noProof/>
          <w:color w:val="0070C0"/>
        </w:rPr>
      </w:pPr>
      <w:r>
        <w:rPr>
          <w:i/>
          <w:iCs/>
          <w:noProof/>
          <w:color w:val="0070C0"/>
        </w:rPr>
        <w:t>&lt; text omitted &gt;</w:t>
      </w:r>
    </w:p>
    <w:p w14:paraId="499C527D" w14:textId="77777777" w:rsidR="00925EEB" w:rsidRPr="00C04A08" w:rsidRDefault="00925EEB" w:rsidP="00925EEB">
      <w:pPr>
        <w:pStyle w:val="Heading4"/>
        <w:rPr>
          <w:rFonts w:eastAsia="Yu Mincho"/>
        </w:rPr>
      </w:pPr>
      <w:bookmarkStart w:id="78" w:name="_Toc21340742"/>
      <w:bookmarkStart w:id="79" w:name="_Toc29805189"/>
      <w:bookmarkStart w:id="80" w:name="_Toc36456398"/>
      <w:bookmarkStart w:id="81" w:name="_Toc36469496"/>
      <w:bookmarkStart w:id="82" w:name="_Toc37253905"/>
      <w:bookmarkStart w:id="83" w:name="_Toc37322762"/>
      <w:bookmarkStart w:id="84" w:name="_Toc37324168"/>
      <w:bookmarkStart w:id="85" w:name="_Toc45889691"/>
      <w:bookmarkStart w:id="86" w:name="_Toc52196345"/>
      <w:bookmarkStart w:id="87" w:name="_Toc52197325"/>
      <w:bookmarkStart w:id="88" w:name="_Toc53173048"/>
      <w:bookmarkStart w:id="89" w:name="_Toc53173417"/>
      <w:bookmarkStart w:id="90" w:name="_Toc61119406"/>
      <w:bookmarkStart w:id="91" w:name="_Toc61119788"/>
      <w:bookmarkStart w:id="92" w:name="_Toc67925834"/>
      <w:bookmarkStart w:id="93" w:name="_Toc75273472"/>
      <w:bookmarkStart w:id="94" w:name="_Toc76510372"/>
      <w:bookmarkStart w:id="95" w:name="_Toc83129525"/>
      <w:bookmarkStart w:id="96" w:name="_Toc90591058"/>
      <w:bookmarkStart w:id="97" w:name="_Toc98864080"/>
      <w:bookmarkStart w:id="98" w:name="_Toc99733329"/>
      <w:bookmarkStart w:id="99" w:name="_Toc106577220"/>
      <w:bookmarkStart w:id="100" w:name="_Toc114536971"/>
      <w:bookmarkStart w:id="101" w:name="_Toc115257239"/>
      <w:bookmarkStart w:id="102" w:name="_Toc123086558"/>
      <w:bookmarkStart w:id="103" w:name="_Toc123088293"/>
      <w:bookmarkStart w:id="104" w:name="_Toc124297948"/>
      <w:bookmarkStart w:id="105" w:name="_Toc130574699"/>
      <w:bookmarkStart w:id="106" w:name="_Toc131767109"/>
      <w:r w:rsidRPr="00C04A08">
        <w:rPr>
          <w:rFonts w:eastAsia="Yu Mincho"/>
        </w:rPr>
        <w:t>5.4.2.2</w:t>
      </w:r>
      <w:r w:rsidRPr="00C04A08">
        <w:rPr>
          <w:rFonts w:eastAsia="Yu Mincho"/>
        </w:rPr>
        <w:tab/>
      </w:r>
      <w:r w:rsidRPr="00C04A08">
        <w:rPr>
          <w:rFonts w:eastAsia="Yu Mincho" w:hint="eastAsia"/>
        </w:rPr>
        <w:t xml:space="preserve">Channel </w:t>
      </w:r>
      <w:r w:rsidRPr="00C04A08">
        <w:rPr>
          <w:rFonts w:eastAsia="Yu Mincho"/>
        </w:rPr>
        <w:t>r</w:t>
      </w:r>
      <w:r w:rsidRPr="00C04A08">
        <w:rPr>
          <w:rFonts w:eastAsia="Yu Mincho" w:hint="eastAsia"/>
        </w:rPr>
        <w:t xml:space="preserve">aster to </w:t>
      </w:r>
      <w:r w:rsidRPr="00C04A08">
        <w:rPr>
          <w:rFonts w:eastAsia="Yu Mincho"/>
        </w:rPr>
        <w:t>r</w:t>
      </w:r>
      <w:r w:rsidRPr="00C04A08">
        <w:rPr>
          <w:rFonts w:eastAsia="Yu Mincho" w:hint="eastAsia"/>
        </w:rPr>
        <w:t xml:space="preserve">esource </w:t>
      </w:r>
      <w:r w:rsidRPr="00C04A08">
        <w:rPr>
          <w:rFonts w:eastAsia="Yu Mincho"/>
        </w:rPr>
        <w:t>e</w:t>
      </w:r>
      <w:r w:rsidRPr="00C04A08">
        <w:rPr>
          <w:rFonts w:eastAsia="Yu Mincho" w:hint="eastAsia"/>
        </w:rPr>
        <w:t xml:space="preserve">lement </w:t>
      </w:r>
      <w:r w:rsidRPr="00C04A08">
        <w:rPr>
          <w:rFonts w:eastAsia="Yu Mincho"/>
        </w:rPr>
        <w:t>m</w:t>
      </w:r>
      <w:r w:rsidRPr="00C04A08">
        <w:rPr>
          <w:rFonts w:eastAsia="Yu Mincho" w:hint="eastAsia"/>
        </w:rPr>
        <w:t>apping</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D156FBD" w14:textId="4C27E748" w:rsidR="00925EEB" w:rsidRPr="00C04A08" w:rsidRDefault="00925EEB" w:rsidP="00925EEB">
      <w:pPr>
        <w:rPr>
          <w:rFonts w:eastAsia="Yu Mincho"/>
        </w:rPr>
      </w:pPr>
      <w:r w:rsidRPr="00C04A08">
        <w:rPr>
          <w:rFonts w:eastAsia="Yu Mincho" w:hint="eastAsia"/>
        </w:rPr>
        <w:t xml:space="preserve">The </w:t>
      </w:r>
      <w:r w:rsidRPr="00C04A08">
        <w:rPr>
          <w:rFonts w:eastAsia="Yu Mincho"/>
        </w:rPr>
        <w:t>mapping between the RF reference frequency on channel raster and the corresponding resource element is given in Table 5.4.2.2-1</w:t>
      </w:r>
      <w:r w:rsidRPr="00C04A08">
        <w:t xml:space="preserve"> </w:t>
      </w:r>
      <w:r w:rsidRPr="00C04A08">
        <w:rPr>
          <w:rFonts w:eastAsia="Yu Mincho"/>
        </w:rPr>
        <w:t>and can be used to identify the RF channel position. The mapping depends on the total number of RBs that are allocated in the channel and applies to both UL and DL. The mapping must apply to at least one numerology supported by the UE.</w:t>
      </w:r>
    </w:p>
    <w:p w14:paraId="0A6C4F79" w14:textId="77777777" w:rsidR="00925EEB" w:rsidRPr="00C04A08" w:rsidRDefault="00925EEB" w:rsidP="00925EEB">
      <w:pPr>
        <w:pStyle w:val="TH"/>
        <w:rPr>
          <w:rFonts w:eastAsia="Yu Mincho"/>
          <w:lang w:eastAsia="zh-CN"/>
        </w:rPr>
      </w:pPr>
      <w:r w:rsidRPr="00C04A08">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925EEB" w:rsidRPr="00C04A08" w14:paraId="6179A2AB" w14:textId="77777777" w:rsidTr="00116741">
        <w:trPr>
          <w:jc w:val="center"/>
        </w:trPr>
        <w:tc>
          <w:tcPr>
            <w:tcW w:w="3758" w:type="dxa"/>
          </w:tcPr>
          <w:p w14:paraId="78319611" w14:textId="77777777" w:rsidR="00925EEB" w:rsidRPr="00C04A08" w:rsidRDefault="00925EEB" w:rsidP="00116741">
            <w:pPr>
              <w:pStyle w:val="TAC"/>
              <w:rPr>
                <w:rFonts w:eastAsia="Yu Mincho"/>
              </w:rPr>
            </w:pPr>
            <w:r w:rsidRPr="00C04A08">
              <w:rPr>
                <w:rFonts w:eastAsia="Yu Mincho"/>
              </w:rPr>
              <w:br w:type="page"/>
            </w:r>
          </w:p>
        </w:tc>
        <w:tc>
          <w:tcPr>
            <w:tcW w:w="2406" w:type="dxa"/>
          </w:tcPr>
          <w:p w14:paraId="21570476" w14:textId="77777777" w:rsidR="00925EEB" w:rsidRPr="00C04A08" w:rsidRDefault="00925EEB" w:rsidP="00116741">
            <w:pPr>
              <w:pStyle w:val="TAC"/>
              <w:rPr>
                <w:rFonts w:eastAsia="Yu Mincho"/>
                <w:vertAlign w:val="superscript"/>
              </w:rPr>
            </w:pPr>
            <w:r w:rsidRPr="00C04A08">
              <w:rPr>
                <w:rFonts w:eastAsia="Yu Mincho"/>
                <w:i/>
              </w:rPr>
              <w:t>N</w:t>
            </w:r>
            <w:r w:rsidRPr="00C04A08">
              <w:rPr>
                <w:rFonts w:eastAsia="Yu Mincho"/>
                <w:i/>
                <w:vertAlign w:val="subscript"/>
              </w:rPr>
              <w:t>RB</w:t>
            </w:r>
            <w:r w:rsidRPr="00C04A08">
              <w:rPr>
                <w:rFonts w:eastAsia="Yu Mincho"/>
              </w:rPr>
              <w:t xml:space="preserve"> mod 2 = 0</w:t>
            </w:r>
          </w:p>
        </w:tc>
        <w:tc>
          <w:tcPr>
            <w:tcW w:w="2406" w:type="dxa"/>
          </w:tcPr>
          <w:p w14:paraId="2252E721" w14:textId="77777777" w:rsidR="00925EEB" w:rsidRPr="00C04A08" w:rsidRDefault="00925EEB" w:rsidP="00116741">
            <w:pPr>
              <w:pStyle w:val="TAC"/>
              <w:rPr>
                <w:rFonts w:eastAsia="Yu Mincho"/>
              </w:rPr>
            </w:pPr>
            <w:r w:rsidRPr="00C04A08">
              <w:rPr>
                <w:rFonts w:eastAsia="Yu Mincho"/>
                <w:i/>
              </w:rPr>
              <w:t>N</w:t>
            </w:r>
            <w:r w:rsidRPr="00C04A08">
              <w:rPr>
                <w:rFonts w:eastAsia="Yu Mincho"/>
                <w:i/>
                <w:vertAlign w:val="subscript"/>
              </w:rPr>
              <w:t>RB</w:t>
            </w:r>
            <w:r w:rsidRPr="00C04A08">
              <w:rPr>
                <w:rFonts w:eastAsia="Yu Mincho"/>
              </w:rPr>
              <w:t xml:space="preserve"> mod 2 = 1</w:t>
            </w:r>
          </w:p>
        </w:tc>
      </w:tr>
      <w:tr w:rsidR="00925EEB" w:rsidRPr="00C04A08" w14:paraId="5ABF8F84" w14:textId="77777777" w:rsidTr="00116741">
        <w:trPr>
          <w:jc w:val="center"/>
        </w:trPr>
        <w:tc>
          <w:tcPr>
            <w:tcW w:w="3758" w:type="dxa"/>
            <w:vAlign w:val="center"/>
          </w:tcPr>
          <w:p w14:paraId="1262777B" w14:textId="77777777" w:rsidR="00925EEB" w:rsidRPr="00C04A08" w:rsidRDefault="00925EEB" w:rsidP="00116741">
            <w:pPr>
              <w:pStyle w:val="TAL"/>
              <w:jc w:val="center"/>
              <w:rPr>
                <w:rFonts w:eastAsia="Yu Mincho"/>
              </w:rPr>
            </w:pPr>
            <w:r w:rsidRPr="00C04A08">
              <w:rPr>
                <w:rFonts w:eastAsia="Yu Mincho"/>
              </w:rPr>
              <w:t xml:space="preserve">Resource element index </w:t>
            </w:r>
            <w:r w:rsidRPr="00C04A08">
              <w:rPr>
                <w:rFonts w:eastAsia="Yu Mincho"/>
                <w:i/>
              </w:rPr>
              <w:t>k</w:t>
            </w:r>
          </w:p>
        </w:tc>
        <w:tc>
          <w:tcPr>
            <w:tcW w:w="2406" w:type="dxa"/>
            <w:vAlign w:val="center"/>
          </w:tcPr>
          <w:p w14:paraId="668E58BD" w14:textId="77777777" w:rsidR="00925EEB" w:rsidRPr="00C04A08" w:rsidRDefault="00925EEB" w:rsidP="00116741">
            <w:pPr>
              <w:pStyle w:val="TAC"/>
              <w:rPr>
                <w:rFonts w:eastAsia="Yu Mincho"/>
              </w:rPr>
            </w:pPr>
            <w:r w:rsidRPr="00C04A08">
              <w:rPr>
                <w:rFonts w:eastAsia="Yu Mincho" w:hint="eastAsia"/>
              </w:rPr>
              <w:t>0</w:t>
            </w:r>
          </w:p>
        </w:tc>
        <w:tc>
          <w:tcPr>
            <w:tcW w:w="2406" w:type="dxa"/>
            <w:vAlign w:val="center"/>
          </w:tcPr>
          <w:p w14:paraId="7DEF2731" w14:textId="77777777" w:rsidR="00925EEB" w:rsidRPr="00C04A08" w:rsidRDefault="00925EEB" w:rsidP="00116741">
            <w:pPr>
              <w:pStyle w:val="TAC"/>
              <w:rPr>
                <w:rFonts w:eastAsia="Yu Mincho"/>
              </w:rPr>
            </w:pPr>
            <w:r w:rsidRPr="00C04A08">
              <w:rPr>
                <w:rFonts w:eastAsia="Yu Mincho" w:hint="eastAsia"/>
              </w:rPr>
              <w:t>6</w:t>
            </w:r>
          </w:p>
        </w:tc>
      </w:tr>
      <w:tr w:rsidR="00925EEB" w:rsidRPr="00C04A08" w14:paraId="1688DF8C" w14:textId="77777777" w:rsidTr="00116741">
        <w:trPr>
          <w:jc w:val="center"/>
        </w:trPr>
        <w:tc>
          <w:tcPr>
            <w:tcW w:w="3758" w:type="dxa"/>
          </w:tcPr>
          <w:p w14:paraId="01F19997" w14:textId="77777777" w:rsidR="00925EEB" w:rsidRPr="00C04A08" w:rsidRDefault="00925EEB" w:rsidP="00116741">
            <w:pPr>
              <w:pStyle w:val="TAL"/>
              <w:rPr>
                <w:rFonts w:eastAsia="Yu Mincho"/>
              </w:rPr>
            </w:pPr>
            <w:r w:rsidRPr="00C04A08">
              <w:rPr>
                <w:rFonts w:eastAsia="Yu Mincho"/>
              </w:rPr>
              <w:t xml:space="preserve">Physical resource block number </w:t>
            </w:r>
            <w:proofErr w:type="spellStart"/>
            <w:r w:rsidRPr="00C04A08">
              <w:rPr>
                <w:rFonts w:eastAsia="Yu Mincho"/>
                <w:i/>
              </w:rPr>
              <w:t>n</w:t>
            </w:r>
            <w:r w:rsidRPr="00C04A08">
              <w:rPr>
                <w:rFonts w:eastAsia="Yu Mincho"/>
                <w:i/>
                <w:vertAlign w:val="subscript"/>
              </w:rPr>
              <w:t>PRB</w:t>
            </w:r>
            <w:proofErr w:type="spellEnd"/>
          </w:p>
        </w:tc>
        <w:tc>
          <w:tcPr>
            <w:tcW w:w="2406" w:type="dxa"/>
          </w:tcPr>
          <w:p w14:paraId="2C9DF925" w14:textId="77777777" w:rsidR="00925EEB" w:rsidRPr="00C04A08" w:rsidRDefault="00925EEB" w:rsidP="00116741">
            <w:pPr>
              <w:pStyle w:val="TAC"/>
              <w:rPr>
                <w:rFonts w:eastAsia="Yu Mincho"/>
              </w:rPr>
            </w:pPr>
            <w:r w:rsidRPr="00C04A08">
              <w:rPr>
                <w:rFonts w:eastAsia="Yu Mincho"/>
                <w:position w:val="-32"/>
              </w:rPr>
              <w:object w:dxaOrig="1400" w:dyaOrig="760" w14:anchorId="3A5F5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pt" o:ole="">
                  <v:imagedata r:id="rId22" o:title=""/>
                </v:shape>
                <o:OLEObject Type="Embed" ProgID="Equation.3" ShapeID="_x0000_i1025" DrawAspect="Content" ObjectID="_1757337879" r:id="rId23"/>
              </w:object>
            </w:r>
          </w:p>
        </w:tc>
        <w:tc>
          <w:tcPr>
            <w:tcW w:w="2406" w:type="dxa"/>
          </w:tcPr>
          <w:p w14:paraId="436BB844" w14:textId="77777777" w:rsidR="00925EEB" w:rsidRPr="00C04A08" w:rsidRDefault="00925EEB" w:rsidP="00116741">
            <w:pPr>
              <w:pStyle w:val="TAC"/>
              <w:rPr>
                <w:rFonts w:eastAsia="Yu Mincho"/>
              </w:rPr>
            </w:pPr>
            <w:r w:rsidRPr="00C04A08">
              <w:rPr>
                <w:rFonts w:eastAsia="Yu Mincho"/>
                <w:position w:val="-32"/>
              </w:rPr>
              <w:object w:dxaOrig="1400" w:dyaOrig="760" w14:anchorId="774267FD">
                <v:shape id="_x0000_i1026" type="#_x0000_t75" style="width:1in;height:36pt" o:ole="">
                  <v:imagedata r:id="rId24" o:title=""/>
                </v:shape>
                <o:OLEObject Type="Embed" ProgID="Equation.3" ShapeID="_x0000_i1026" DrawAspect="Content" ObjectID="_1757337880" r:id="rId25"/>
              </w:object>
            </w:r>
          </w:p>
        </w:tc>
      </w:tr>
    </w:tbl>
    <w:p w14:paraId="1BF4C558" w14:textId="77777777" w:rsidR="00925EEB" w:rsidRPr="00C04A08" w:rsidRDefault="00925EEB" w:rsidP="00925EEB">
      <w:pPr>
        <w:rPr>
          <w:rFonts w:eastAsia="Yu Mincho"/>
        </w:rPr>
      </w:pPr>
    </w:p>
    <w:p w14:paraId="18437F63" w14:textId="0773E3AD" w:rsidR="00925EEB" w:rsidRDefault="00925EEB" w:rsidP="00925EEB">
      <w:pPr>
        <w:rPr>
          <w:ins w:id="107" w:author="Ericsson" w:date="2023-05-15T16:56:00Z"/>
          <w:rFonts w:eastAsia="Yu Mincho"/>
        </w:rPr>
      </w:pPr>
      <w:del w:id="108" w:author="Ericsson" w:date="2023-05-15T16:57:00Z">
        <w:r w:rsidRPr="00C04A08" w:rsidDel="00021184">
          <w:rPr>
            <w:rFonts w:eastAsia="Yu Mincho"/>
            <w:i/>
          </w:rPr>
          <w:lastRenderedPageBreak/>
          <w:delText>k</w:delText>
        </w:r>
        <w:r w:rsidRPr="00C04A08" w:rsidDel="00021184">
          <w:rPr>
            <w:rFonts w:eastAsia="Yu Mincho"/>
          </w:rPr>
          <w:delText xml:space="preserve">, </w:delText>
        </w:r>
      </w:del>
      <w:proofErr w:type="spellStart"/>
      <w:r w:rsidRPr="00C04A08">
        <w:rPr>
          <w:rFonts w:eastAsia="Yu Mincho"/>
          <w:i/>
        </w:rPr>
        <w:t>n</w:t>
      </w:r>
      <w:r w:rsidRPr="00C04A08">
        <w:rPr>
          <w:rFonts w:eastAsia="Yu Mincho"/>
          <w:i/>
          <w:vertAlign w:val="subscript"/>
        </w:rPr>
        <w:t>RB</w:t>
      </w:r>
      <w:proofErr w:type="spellEnd"/>
      <w:r w:rsidRPr="00C04A08">
        <w:rPr>
          <w:rFonts w:eastAsia="Yu Mincho"/>
        </w:rPr>
        <w:t xml:space="preserve"> </w:t>
      </w:r>
      <w:ins w:id="109" w:author="Ericsson" w:date="2023-05-15T16:54:00Z">
        <w:r w:rsidR="001C67B6">
          <w:rPr>
            <w:rFonts w:eastAsia="Yu Mincho"/>
            <w:iCs/>
          </w:rPr>
          <w:t>is the PRB index</w:t>
        </w:r>
        <w:r w:rsidR="001C67B6" w:rsidRPr="00A1115A">
          <w:rPr>
            <w:rFonts w:eastAsia="Yu Mincho"/>
          </w:rPr>
          <w:t xml:space="preserve">, </w:t>
        </w:r>
        <w:r w:rsidR="001C67B6" w:rsidRPr="00116741">
          <w:rPr>
            <w:rFonts w:eastAsia="Yu Mincho"/>
            <w:i/>
            <w:iCs/>
          </w:rPr>
          <w:t xml:space="preserve">k </w:t>
        </w:r>
        <w:r w:rsidR="001C67B6">
          <w:rPr>
            <w:rFonts w:eastAsia="Yu Mincho"/>
          </w:rPr>
          <w:t>the resource element index within this PRB and</w:t>
        </w:r>
      </w:ins>
      <w:del w:id="110" w:author="Ericsson" w:date="2023-05-15T16:54:00Z">
        <w:r w:rsidRPr="00C04A08" w:rsidDel="001C67B6">
          <w:rPr>
            <w:rFonts w:eastAsia="Yu Mincho"/>
          </w:rPr>
          <w:delText>,</w:delText>
        </w:r>
      </w:del>
      <w:r w:rsidRPr="00C04A08">
        <w:rPr>
          <w:rFonts w:eastAsia="Yu Mincho"/>
        </w:rPr>
        <w:t xml:space="preserve"> </w:t>
      </w:r>
      <w:r w:rsidRPr="00C04A08">
        <w:rPr>
          <w:rFonts w:eastAsia="Yu Mincho"/>
          <w:i/>
        </w:rPr>
        <w:t>N</w:t>
      </w:r>
      <w:r w:rsidRPr="00C04A08">
        <w:rPr>
          <w:rFonts w:eastAsia="Yu Mincho"/>
          <w:i/>
          <w:vertAlign w:val="subscript"/>
        </w:rPr>
        <w:t>RB</w:t>
      </w:r>
      <w:r w:rsidRPr="00C04A08">
        <w:rPr>
          <w:rFonts w:eastAsia="Yu Mincho"/>
        </w:rPr>
        <w:t xml:space="preserve"> </w:t>
      </w:r>
      <w:del w:id="111" w:author="Ericsson" w:date="2023-05-15T16:55:00Z">
        <w:r w:rsidRPr="00C04A08" w:rsidDel="001C67B6">
          <w:rPr>
            <w:rFonts w:eastAsia="Yu Mincho"/>
          </w:rPr>
          <w:delText>are as defined in TS 38.211 [9].</w:delText>
        </w:r>
      </w:del>
      <w:ins w:id="112" w:author="Ericsson" w:date="2023-05-15T16:55:00Z">
        <w:r w:rsidR="001C67B6" w:rsidRPr="001C67B6">
          <w:rPr>
            <w:rFonts w:eastAsia="Yu Mincho"/>
          </w:rPr>
          <w:t xml:space="preserve"> </w:t>
        </w:r>
        <w:r w:rsidR="001C67B6">
          <w:rPr>
            <w:rFonts w:eastAsia="Yu Mincho"/>
          </w:rPr>
          <w:t>the transmission bandwidth configuration specified in sub-clause 5.3.1</w:t>
        </w:r>
        <w:r w:rsidR="001C67B6" w:rsidRPr="00C01919">
          <w:rPr>
            <w:rFonts w:eastAsia="Yu Mincho"/>
          </w:rPr>
          <w:t>.</w:t>
        </w:r>
      </w:ins>
    </w:p>
    <w:p w14:paraId="42CC6CDD" w14:textId="05426CB2" w:rsidR="00932B68" w:rsidRPr="00925EEB" w:rsidRDefault="00925EEB" w:rsidP="00925EEB">
      <w:pPr>
        <w:pStyle w:val="Heading4"/>
        <w:rPr>
          <w:rFonts w:eastAsia="Yu Mincho"/>
        </w:rPr>
      </w:pPr>
      <w:bookmarkStart w:id="113" w:name="_Toc21340743"/>
      <w:bookmarkStart w:id="114" w:name="_Toc29805190"/>
      <w:bookmarkStart w:id="115" w:name="_Toc36456399"/>
      <w:bookmarkStart w:id="116" w:name="_Toc36469497"/>
      <w:bookmarkStart w:id="117" w:name="_Toc37253906"/>
      <w:bookmarkStart w:id="118" w:name="_Toc37322763"/>
      <w:bookmarkStart w:id="119" w:name="_Toc37324169"/>
      <w:bookmarkStart w:id="120" w:name="_Toc45889692"/>
      <w:bookmarkStart w:id="121" w:name="_Toc52196346"/>
      <w:bookmarkStart w:id="122" w:name="_Toc52197326"/>
      <w:bookmarkStart w:id="123" w:name="_Toc53173049"/>
      <w:bookmarkStart w:id="124" w:name="_Toc53173418"/>
      <w:bookmarkStart w:id="125" w:name="_Toc61119407"/>
      <w:bookmarkStart w:id="126" w:name="_Toc61119789"/>
      <w:bookmarkStart w:id="127" w:name="_Toc67925835"/>
      <w:bookmarkStart w:id="128" w:name="_Toc75273473"/>
      <w:bookmarkStart w:id="129" w:name="_Toc76510373"/>
      <w:bookmarkStart w:id="130" w:name="_Toc83129526"/>
      <w:bookmarkStart w:id="131" w:name="_Toc90591059"/>
      <w:bookmarkStart w:id="132" w:name="_Toc98864081"/>
      <w:bookmarkStart w:id="133" w:name="_Toc99733330"/>
      <w:bookmarkStart w:id="134" w:name="_Toc106577221"/>
      <w:bookmarkStart w:id="135" w:name="_Toc114536972"/>
      <w:bookmarkStart w:id="136" w:name="_Toc115257240"/>
      <w:bookmarkStart w:id="137" w:name="_Toc123086559"/>
      <w:bookmarkStart w:id="138" w:name="_Toc123088294"/>
      <w:bookmarkStart w:id="139" w:name="_Toc124297949"/>
      <w:bookmarkStart w:id="140" w:name="_Toc130574700"/>
      <w:bookmarkStart w:id="141" w:name="_Toc131767110"/>
      <w:r w:rsidRPr="00C04A08">
        <w:rPr>
          <w:rFonts w:eastAsia="Yu Mincho"/>
        </w:rPr>
        <w:t>5.4.2.3</w:t>
      </w:r>
      <w:r w:rsidRPr="00C04A08">
        <w:rPr>
          <w:rFonts w:eastAsia="Yu Mincho"/>
        </w:rPr>
        <w:tab/>
        <w:t>Channel raster entries for each operating band</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61D9F00C" w:rsidR="00F74F8E" w:rsidRPr="00D30772" w:rsidRDefault="00FB0475">
      <w:pPr>
        <w:rPr>
          <w:i/>
          <w:iCs/>
          <w:noProof/>
          <w:color w:val="0070C0"/>
        </w:rPr>
      </w:pPr>
      <w:r>
        <w:rPr>
          <w:i/>
          <w:iCs/>
          <w:noProof/>
          <w:color w:val="0070C0"/>
        </w:rPr>
        <w:t>&lt; end of changes &gt;</w:t>
      </w:r>
    </w:p>
    <w:sectPr w:rsidR="00F74F8E" w:rsidRPr="00D3077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44141" w14:textId="77777777" w:rsidR="00E45472" w:rsidRDefault="00E45472">
      <w:r>
        <w:separator/>
      </w:r>
    </w:p>
  </w:endnote>
  <w:endnote w:type="continuationSeparator" w:id="0">
    <w:p w14:paraId="01FB792F" w14:textId="77777777" w:rsidR="00E45472" w:rsidRDefault="00E45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DD4A3" w14:textId="77777777" w:rsidR="00E45472" w:rsidRDefault="00E45472">
      <w:r>
        <w:separator/>
      </w:r>
    </w:p>
  </w:footnote>
  <w:footnote w:type="continuationSeparator" w:id="0">
    <w:p w14:paraId="0C71C347" w14:textId="77777777" w:rsidR="00E45472" w:rsidRDefault="00E45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1"/>
  </w:num>
  <w:num w:numId="2" w16cid:durableId="345711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8E8"/>
    <w:rsid w:val="00007CAF"/>
    <w:rsid w:val="00015319"/>
    <w:rsid w:val="00016DBC"/>
    <w:rsid w:val="000171EE"/>
    <w:rsid w:val="00017253"/>
    <w:rsid w:val="00021184"/>
    <w:rsid w:val="00021B2C"/>
    <w:rsid w:val="00022E4A"/>
    <w:rsid w:val="00024047"/>
    <w:rsid w:val="000242D5"/>
    <w:rsid w:val="000316DE"/>
    <w:rsid w:val="00032FBB"/>
    <w:rsid w:val="000379B6"/>
    <w:rsid w:val="00040378"/>
    <w:rsid w:val="000405AD"/>
    <w:rsid w:val="000447C9"/>
    <w:rsid w:val="000456D9"/>
    <w:rsid w:val="00046741"/>
    <w:rsid w:val="000467B7"/>
    <w:rsid w:val="0005088B"/>
    <w:rsid w:val="00052BFF"/>
    <w:rsid w:val="00052CF7"/>
    <w:rsid w:val="0005376A"/>
    <w:rsid w:val="00053A6F"/>
    <w:rsid w:val="00054052"/>
    <w:rsid w:val="0005431E"/>
    <w:rsid w:val="000603AF"/>
    <w:rsid w:val="00060C86"/>
    <w:rsid w:val="00061533"/>
    <w:rsid w:val="000627D3"/>
    <w:rsid w:val="00064219"/>
    <w:rsid w:val="00066C3A"/>
    <w:rsid w:val="00067348"/>
    <w:rsid w:val="00071CDE"/>
    <w:rsid w:val="0007377D"/>
    <w:rsid w:val="0007507D"/>
    <w:rsid w:val="000768FE"/>
    <w:rsid w:val="000774BA"/>
    <w:rsid w:val="000776C5"/>
    <w:rsid w:val="00081C06"/>
    <w:rsid w:val="00085808"/>
    <w:rsid w:val="00087CD5"/>
    <w:rsid w:val="00090D0F"/>
    <w:rsid w:val="00090F95"/>
    <w:rsid w:val="000912C4"/>
    <w:rsid w:val="000931E2"/>
    <w:rsid w:val="00093E70"/>
    <w:rsid w:val="0009626F"/>
    <w:rsid w:val="000A1797"/>
    <w:rsid w:val="000A6394"/>
    <w:rsid w:val="000B1FE9"/>
    <w:rsid w:val="000B3D53"/>
    <w:rsid w:val="000B3EA8"/>
    <w:rsid w:val="000B461F"/>
    <w:rsid w:val="000B4E8C"/>
    <w:rsid w:val="000B53BE"/>
    <w:rsid w:val="000B5421"/>
    <w:rsid w:val="000B6876"/>
    <w:rsid w:val="000B7249"/>
    <w:rsid w:val="000B7953"/>
    <w:rsid w:val="000B7BD6"/>
    <w:rsid w:val="000B7FED"/>
    <w:rsid w:val="000C038A"/>
    <w:rsid w:val="000C1AC5"/>
    <w:rsid w:val="000C2D74"/>
    <w:rsid w:val="000C5E77"/>
    <w:rsid w:val="000C6598"/>
    <w:rsid w:val="000C6F27"/>
    <w:rsid w:val="000D0D5B"/>
    <w:rsid w:val="000D3BC0"/>
    <w:rsid w:val="000D3C83"/>
    <w:rsid w:val="000D44B3"/>
    <w:rsid w:val="000D522C"/>
    <w:rsid w:val="000D6266"/>
    <w:rsid w:val="000E24FA"/>
    <w:rsid w:val="000E306A"/>
    <w:rsid w:val="000E327F"/>
    <w:rsid w:val="000E46E0"/>
    <w:rsid w:val="000E5B52"/>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429"/>
    <w:rsid w:val="00127F03"/>
    <w:rsid w:val="00130FEF"/>
    <w:rsid w:val="00134708"/>
    <w:rsid w:val="0013606F"/>
    <w:rsid w:val="00136CCB"/>
    <w:rsid w:val="001373A8"/>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A4D"/>
    <w:rsid w:val="00153F47"/>
    <w:rsid w:val="00160C1E"/>
    <w:rsid w:val="00162253"/>
    <w:rsid w:val="0016240A"/>
    <w:rsid w:val="0016369A"/>
    <w:rsid w:val="001640AC"/>
    <w:rsid w:val="0016598E"/>
    <w:rsid w:val="0016728D"/>
    <w:rsid w:val="00170036"/>
    <w:rsid w:val="001738A5"/>
    <w:rsid w:val="001739CB"/>
    <w:rsid w:val="001746D2"/>
    <w:rsid w:val="00176152"/>
    <w:rsid w:val="00176678"/>
    <w:rsid w:val="0017787E"/>
    <w:rsid w:val="001778EF"/>
    <w:rsid w:val="00177EB5"/>
    <w:rsid w:val="001827C6"/>
    <w:rsid w:val="00190EFD"/>
    <w:rsid w:val="001910E3"/>
    <w:rsid w:val="00192C46"/>
    <w:rsid w:val="00194425"/>
    <w:rsid w:val="00195235"/>
    <w:rsid w:val="0019597D"/>
    <w:rsid w:val="001A0321"/>
    <w:rsid w:val="001A04F9"/>
    <w:rsid w:val="001A08B3"/>
    <w:rsid w:val="001A110E"/>
    <w:rsid w:val="001A1116"/>
    <w:rsid w:val="001A1B89"/>
    <w:rsid w:val="001A23EA"/>
    <w:rsid w:val="001A4907"/>
    <w:rsid w:val="001A4948"/>
    <w:rsid w:val="001A7B60"/>
    <w:rsid w:val="001B52F0"/>
    <w:rsid w:val="001B55DB"/>
    <w:rsid w:val="001B7A65"/>
    <w:rsid w:val="001C29C5"/>
    <w:rsid w:val="001C3346"/>
    <w:rsid w:val="001C3A06"/>
    <w:rsid w:val="001C462F"/>
    <w:rsid w:val="001C49D0"/>
    <w:rsid w:val="001C53B4"/>
    <w:rsid w:val="001C67B6"/>
    <w:rsid w:val="001D03B4"/>
    <w:rsid w:val="001D36DD"/>
    <w:rsid w:val="001D6D06"/>
    <w:rsid w:val="001D76F1"/>
    <w:rsid w:val="001D7B97"/>
    <w:rsid w:val="001E0D52"/>
    <w:rsid w:val="001E1A3D"/>
    <w:rsid w:val="001E1E60"/>
    <w:rsid w:val="001E3A27"/>
    <w:rsid w:val="001E41F3"/>
    <w:rsid w:val="001F06E6"/>
    <w:rsid w:val="001F1596"/>
    <w:rsid w:val="001F4C8E"/>
    <w:rsid w:val="001F7F98"/>
    <w:rsid w:val="00200A24"/>
    <w:rsid w:val="002035B6"/>
    <w:rsid w:val="00203C8A"/>
    <w:rsid w:val="00204E97"/>
    <w:rsid w:val="00205987"/>
    <w:rsid w:val="0020741B"/>
    <w:rsid w:val="002075D0"/>
    <w:rsid w:val="00210C12"/>
    <w:rsid w:val="00210F39"/>
    <w:rsid w:val="002113CB"/>
    <w:rsid w:val="00211F4C"/>
    <w:rsid w:val="0021396B"/>
    <w:rsid w:val="002139A0"/>
    <w:rsid w:val="002143D9"/>
    <w:rsid w:val="00214502"/>
    <w:rsid w:val="002155C4"/>
    <w:rsid w:val="002162F5"/>
    <w:rsid w:val="00217889"/>
    <w:rsid w:val="00221211"/>
    <w:rsid w:val="00221CEA"/>
    <w:rsid w:val="00222F32"/>
    <w:rsid w:val="002236EE"/>
    <w:rsid w:val="00225354"/>
    <w:rsid w:val="002279D7"/>
    <w:rsid w:val="00227BAE"/>
    <w:rsid w:val="002306AA"/>
    <w:rsid w:val="002321CF"/>
    <w:rsid w:val="002324B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40DD"/>
    <w:rsid w:val="00265705"/>
    <w:rsid w:val="00266834"/>
    <w:rsid w:val="00266F1B"/>
    <w:rsid w:val="00266FD4"/>
    <w:rsid w:val="00267BFD"/>
    <w:rsid w:val="00267E91"/>
    <w:rsid w:val="00272F81"/>
    <w:rsid w:val="0027377A"/>
    <w:rsid w:val="00275384"/>
    <w:rsid w:val="00275D12"/>
    <w:rsid w:val="00281260"/>
    <w:rsid w:val="002820CD"/>
    <w:rsid w:val="00282F70"/>
    <w:rsid w:val="00284430"/>
    <w:rsid w:val="00284FEB"/>
    <w:rsid w:val="002860C4"/>
    <w:rsid w:val="002872EE"/>
    <w:rsid w:val="002951B9"/>
    <w:rsid w:val="00297C3E"/>
    <w:rsid w:val="002A07E7"/>
    <w:rsid w:val="002A182E"/>
    <w:rsid w:val="002A6364"/>
    <w:rsid w:val="002A66CA"/>
    <w:rsid w:val="002A79EC"/>
    <w:rsid w:val="002A7F65"/>
    <w:rsid w:val="002B1A75"/>
    <w:rsid w:val="002B216A"/>
    <w:rsid w:val="002B447D"/>
    <w:rsid w:val="002B5741"/>
    <w:rsid w:val="002B62F8"/>
    <w:rsid w:val="002B6E46"/>
    <w:rsid w:val="002B72BC"/>
    <w:rsid w:val="002C1390"/>
    <w:rsid w:val="002C282B"/>
    <w:rsid w:val="002C386E"/>
    <w:rsid w:val="002C7E83"/>
    <w:rsid w:val="002C7F0E"/>
    <w:rsid w:val="002D2A92"/>
    <w:rsid w:val="002D3F4A"/>
    <w:rsid w:val="002D687C"/>
    <w:rsid w:val="002D6B47"/>
    <w:rsid w:val="002D6EF2"/>
    <w:rsid w:val="002D6FAF"/>
    <w:rsid w:val="002D743E"/>
    <w:rsid w:val="002E1BB4"/>
    <w:rsid w:val="002E2AAA"/>
    <w:rsid w:val="002E3E15"/>
    <w:rsid w:val="002E40C1"/>
    <w:rsid w:val="002E472E"/>
    <w:rsid w:val="002E50DA"/>
    <w:rsid w:val="002E6588"/>
    <w:rsid w:val="002E7C56"/>
    <w:rsid w:val="002F0DF5"/>
    <w:rsid w:val="002F24BF"/>
    <w:rsid w:val="002F2742"/>
    <w:rsid w:val="002F35DB"/>
    <w:rsid w:val="002F576E"/>
    <w:rsid w:val="002F6C3F"/>
    <w:rsid w:val="00300DE7"/>
    <w:rsid w:val="00301E9E"/>
    <w:rsid w:val="00305409"/>
    <w:rsid w:val="003054E5"/>
    <w:rsid w:val="003058C6"/>
    <w:rsid w:val="00305ED0"/>
    <w:rsid w:val="00306879"/>
    <w:rsid w:val="00310F19"/>
    <w:rsid w:val="003152F1"/>
    <w:rsid w:val="003256C9"/>
    <w:rsid w:val="00326917"/>
    <w:rsid w:val="003300CE"/>
    <w:rsid w:val="003312DC"/>
    <w:rsid w:val="003354A0"/>
    <w:rsid w:val="00335EB2"/>
    <w:rsid w:val="00335FD2"/>
    <w:rsid w:val="00336128"/>
    <w:rsid w:val="00344A81"/>
    <w:rsid w:val="00347C05"/>
    <w:rsid w:val="003516F2"/>
    <w:rsid w:val="00353A55"/>
    <w:rsid w:val="00353D55"/>
    <w:rsid w:val="00357531"/>
    <w:rsid w:val="003609EF"/>
    <w:rsid w:val="00361699"/>
    <w:rsid w:val="003618BA"/>
    <w:rsid w:val="0036231A"/>
    <w:rsid w:val="00362E9D"/>
    <w:rsid w:val="0036356A"/>
    <w:rsid w:val="00367C6B"/>
    <w:rsid w:val="00367F6E"/>
    <w:rsid w:val="0037060A"/>
    <w:rsid w:val="00371B53"/>
    <w:rsid w:val="00371B8C"/>
    <w:rsid w:val="00372B82"/>
    <w:rsid w:val="00372FC8"/>
    <w:rsid w:val="00374708"/>
    <w:rsid w:val="00374B40"/>
    <w:rsid w:val="00374DD4"/>
    <w:rsid w:val="00375361"/>
    <w:rsid w:val="00375CAC"/>
    <w:rsid w:val="00382580"/>
    <w:rsid w:val="003863AD"/>
    <w:rsid w:val="003876BE"/>
    <w:rsid w:val="00387B5D"/>
    <w:rsid w:val="00392A9E"/>
    <w:rsid w:val="00396CB8"/>
    <w:rsid w:val="003973CC"/>
    <w:rsid w:val="003A1D77"/>
    <w:rsid w:val="003A5F0B"/>
    <w:rsid w:val="003A6013"/>
    <w:rsid w:val="003A6624"/>
    <w:rsid w:val="003B0298"/>
    <w:rsid w:val="003B3BAF"/>
    <w:rsid w:val="003B68DC"/>
    <w:rsid w:val="003B7CEA"/>
    <w:rsid w:val="003C1EFB"/>
    <w:rsid w:val="003C2064"/>
    <w:rsid w:val="003C28A1"/>
    <w:rsid w:val="003C303E"/>
    <w:rsid w:val="003C6CC8"/>
    <w:rsid w:val="003D2B64"/>
    <w:rsid w:val="003D35D0"/>
    <w:rsid w:val="003D3D48"/>
    <w:rsid w:val="003D4324"/>
    <w:rsid w:val="003D6F9C"/>
    <w:rsid w:val="003D76FE"/>
    <w:rsid w:val="003E0891"/>
    <w:rsid w:val="003E19DC"/>
    <w:rsid w:val="003E1A36"/>
    <w:rsid w:val="003E3E2A"/>
    <w:rsid w:val="003E7A71"/>
    <w:rsid w:val="003F008F"/>
    <w:rsid w:val="003F2EBD"/>
    <w:rsid w:val="003F416E"/>
    <w:rsid w:val="003F5642"/>
    <w:rsid w:val="003F7C11"/>
    <w:rsid w:val="004001A3"/>
    <w:rsid w:val="0040122D"/>
    <w:rsid w:val="004015AA"/>
    <w:rsid w:val="0040204C"/>
    <w:rsid w:val="00406364"/>
    <w:rsid w:val="00407FF6"/>
    <w:rsid w:val="00410371"/>
    <w:rsid w:val="00410DBF"/>
    <w:rsid w:val="00413421"/>
    <w:rsid w:val="00413F5E"/>
    <w:rsid w:val="00414CE4"/>
    <w:rsid w:val="004154D0"/>
    <w:rsid w:val="00415DB2"/>
    <w:rsid w:val="00416A1A"/>
    <w:rsid w:val="004219F8"/>
    <w:rsid w:val="0042226B"/>
    <w:rsid w:val="004242F1"/>
    <w:rsid w:val="00424499"/>
    <w:rsid w:val="004264D1"/>
    <w:rsid w:val="0043020A"/>
    <w:rsid w:val="00430F99"/>
    <w:rsid w:val="00432534"/>
    <w:rsid w:val="004360D2"/>
    <w:rsid w:val="00437345"/>
    <w:rsid w:val="0044125E"/>
    <w:rsid w:val="004461B8"/>
    <w:rsid w:val="00450311"/>
    <w:rsid w:val="00450EAA"/>
    <w:rsid w:val="00451F4C"/>
    <w:rsid w:val="004521E3"/>
    <w:rsid w:val="0045339D"/>
    <w:rsid w:val="00453642"/>
    <w:rsid w:val="00454820"/>
    <w:rsid w:val="00454E54"/>
    <w:rsid w:val="0045747E"/>
    <w:rsid w:val="0046368B"/>
    <w:rsid w:val="00472A68"/>
    <w:rsid w:val="00472DB5"/>
    <w:rsid w:val="00476022"/>
    <w:rsid w:val="0047603C"/>
    <w:rsid w:val="0047627D"/>
    <w:rsid w:val="00476309"/>
    <w:rsid w:val="00480586"/>
    <w:rsid w:val="00482970"/>
    <w:rsid w:val="00482E9E"/>
    <w:rsid w:val="00483A9E"/>
    <w:rsid w:val="00484044"/>
    <w:rsid w:val="004855EB"/>
    <w:rsid w:val="004922B2"/>
    <w:rsid w:val="004952B1"/>
    <w:rsid w:val="00496731"/>
    <w:rsid w:val="004A179E"/>
    <w:rsid w:val="004A1C3E"/>
    <w:rsid w:val="004A6F47"/>
    <w:rsid w:val="004B07DD"/>
    <w:rsid w:val="004B2705"/>
    <w:rsid w:val="004B339F"/>
    <w:rsid w:val="004B4547"/>
    <w:rsid w:val="004B6E50"/>
    <w:rsid w:val="004B6E6E"/>
    <w:rsid w:val="004B75B7"/>
    <w:rsid w:val="004C0916"/>
    <w:rsid w:val="004C10FB"/>
    <w:rsid w:val="004C11F5"/>
    <w:rsid w:val="004C1374"/>
    <w:rsid w:val="004C3617"/>
    <w:rsid w:val="004C3770"/>
    <w:rsid w:val="004C417B"/>
    <w:rsid w:val="004C44CB"/>
    <w:rsid w:val="004C7A1B"/>
    <w:rsid w:val="004D01D8"/>
    <w:rsid w:val="004D1C9C"/>
    <w:rsid w:val="004D1D5A"/>
    <w:rsid w:val="004D322C"/>
    <w:rsid w:val="004D630E"/>
    <w:rsid w:val="004D674D"/>
    <w:rsid w:val="004D7686"/>
    <w:rsid w:val="004E0954"/>
    <w:rsid w:val="004E291B"/>
    <w:rsid w:val="004E3FBE"/>
    <w:rsid w:val="004E43C2"/>
    <w:rsid w:val="004E6C78"/>
    <w:rsid w:val="004E7C37"/>
    <w:rsid w:val="004F00D2"/>
    <w:rsid w:val="004F16B7"/>
    <w:rsid w:val="004F416B"/>
    <w:rsid w:val="004F51EF"/>
    <w:rsid w:val="00500008"/>
    <w:rsid w:val="005033D2"/>
    <w:rsid w:val="00503E16"/>
    <w:rsid w:val="0050463F"/>
    <w:rsid w:val="005060DC"/>
    <w:rsid w:val="005062AF"/>
    <w:rsid w:val="005075E2"/>
    <w:rsid w:val="00507E28"/>
    <w:rsid w:val="00510F97"/>
    <w:rsid w:val="00515379"/>
    <w:rsid w:val="0051580D"/>
    <w:rsid w:val="00521BB0"/>
    <w:rsid w:val="005250D4"/>
    <w:rsid w:val="0052560E"/>
    <w:rsid w:val="00525A21"/>
    <w:rsid w:val="00525ED8"/>
    <w:rsid w:val="00527715"/>
    <w:rsid w:val="005316B6"/>
    <w:rsid w:val="00531CE5"/>
    <w:rsid w:val="00532EAE"/>
    <w:rsid w:val="00533D3D"/>
    <w:rsid w:val="005341C6"/>
    <w:rsid w:val="00535281"/>
    <w:rsid w:val="00537C82"/>
    <w:rsid w:val="00540445"/>
    <w:rsid w:val="00540FD8"/>
    <w:rsid w:val="005410E6"/>
    <w:rsid w:val="00542928"/>
    <w:rsid w:val="00542C5C"/>
    <w:rsid w:val="00542E39"/>
    <w:rsid w:val="00547111"/>
    <w:rsid w:val="00547618"/>
    <w:rsid w:val="00552A0C"/>
    <w:rsid w:val="00552B9A"/>
    <w:rsid w:val="00562244"/>
    <w:rsid w:val="00563754"/>
    <w:rsid w:val="00564356"/>
    <w:rsid w:val="00564F28"/>
    <w:rsid w:val="0056545D"/>
    <w:rsid w:val="0056660B"/>
    <w:rsid w:val="00570808"/>
    <w:rsid w:val="005718CC"/>
    <w:rsid w:val="0057383D"/>
    <w:rsid w:val="00575D3D"/>
    <w:rsid w:val="005772E3"/>
    <w:rsid w:val="0058003E"/>
    <w:rsid w:val="00580A1B"/>
    <w:rsid w:val="00580C95"/>
    <w:rsid w:val="0058377A"/>
    <w:rsid w:val="00584712"/>
    <w:rsid w:val="005855FE"/>
    <w:rsid w:val="00590358"/>
    <w:rsid w:val="00592D74"/>
    <w:rsid w:val="005935E0"/>
    <w:rsid w:val="005938E1"/>
    <w:rsid w:val="00593CF7"/>
    <w:rsid w:val="00596EDE"/>
    <w:rsid w:val="005A22BB"/>
    <w:rsid w:val="005A4FF2"/>
    <w:rsid w:val="005B07D8"/>
    <w:rsid w:val="005B0B3F"/>
    <w:rsid w:val="005B30BA"/>
    <w:rsid w:val="005B40A1"/>
    <w:rsid w:val="005B5838"/>
    <w:rsid w:val="005C1BEA"/>
    <w:rsid w:val="005C34BC"/>
    <w:rsid w:val="005C3D75"/>
    <w:rsid w:val="005C61A3"/>
    <w:rsid w:val="005C74BF"/>
    <w:rsid w:val="005D2C0F"/>
    <w:rsid w:val="005D2D8A"/>
    <w:rsid w:val="005D389C"/>
    <w:rsid w:val="005D4038"/>
    <w:rsid w:val="005D4E48"/>
    <w:rsid w:val="005D724E"/>
    <w:rsid w:val="005D7AD9"/>
    <w:rsid w:val="005E01FD"/>
    <w:rsid w:val="005E223B"/>
    <w:rsid w:val="005E2C44"/>
    <w:rsid w:val="005E3503"/>
    <w:rsid w:val="005E4AC7"/>
    <w:rsid w:val="005E5F8A"/>
    <w:rsid w:val="005F046F"/>
    <w:rsid w:val="005F5944"/>
    <w:rsid w:val="005F658A"/>
    <w:rsid w:val="005F6EA9"/>
    <w:rsid w:val="005F732A"/>
    <w:rsid w:val="0060110C"/>
    <w:rsid w:val="00601FD7"/>
    <w:rsid w:val="00602CF9"/>
    <w:rsid w:val="0061257E"/>
    <w:rsid w:val="00612611"/>
    <w:rsid w:val="006136CB"/>
    <w:rsid w:val="00614AB7"/>
    <w:rsid w:val="00614FC4"/>
    <w:rsid w:val="0061655C"/>
    <w:rsid w:val="00616B41"/>
    <w:rsid w:val="006202EB"/>
    <w:rsid w:val="00621188"/>
    <w:rsid w:val="00621397"/>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28AA"/>
    <w:rsid w:val="006477F9"/>
    <w:rsid w:val="006517B6"/>
    <w:rsid w:val="00653040"/>
    <w:rsid w:val="0065305B"/>
    <w:rsid w:val="00654163"/>
    <w:rsid w:val="00654B3D"/>
    <w:rsid w:val="00655B26"/>
    <w:rsid w:val="0065637B"/>
    <w:rsid w:val="00656E6B"/>
    <w:rsid w:val="00661505"/>
    <w:rsid w:val="00665C47"/>
    <w:rsid w:val="00666AC0"/>
    <w:rsid w:val="00666D1D"/>
    <w:rsid w:val="00667AF7"/>
    <w:rsid w:val="00667F23"/>
    <w:rsid w:val="006713F7"/>
    <w:rsid w:val="00671763"/>
    <w:rsid w:val="0067248C"/>
    <w:rsid w:val="00673CF5"/>
    <w:rsid w:val="006744E9"/>
    <w:rsid w:val="006754C7"/>
    <w:rsid w:val="00682369"/>
    <w:rsid w:val="00683199"/>
    <w:rsid w:val="00684CA4"/>
    <w:rsid w:val="00686F6E"/>
    <w:rsid w:val="00690C2C"/>
    <w:rsid w:val="006940FB"/>
    <w:rsid w:val="006946BE"/>
    <w:rsid w:val="00694850"/>
    <w:rsid w:val="00695808"/>
    <w:rsid w:val="00696DCC"/>
    <w:rsid w:val="00697916"/>
    <w:rsid w:val="006A014D"/>
    <w:rsid w:val="006A0871"/>
    <w:rsid w:val="006A38FE"/>
    <w:rsid w:val="006A6073"/>
    <w:rsid w:val="006B46FB"/>
    <w:rsid w:val="006B5830"/>
    <w:rsid w:val="006B7929"/>
    <w:rsid w:val="006C14E0"/>
    <w:rsid w:val="006C1A33"/>
    <w:rsid w:val="006C1C5F"/>
    <w:rsid w:val="006C1D80"/>
    <w:rsid w:val="006C21AE"/>
    <w:rsid w:val="006C320D"/>
    <w:rsid w:val="006C5C6B"/>
    <w:rsid w:val="006C619E"/>
    <w:rsid w:val="006D04AE"/>
    <w:rsid w:val="006D1350"/>
    <w:rsid w:val="006D1ED6"/>
    <w:rsid w:val="006D6500"/>
    <w:rsid w:val="006E21FB"/>
    <w:rsid w:val="006E2A02"/>
    <w:rsid w:val="006E2E28"/>
    <w:rsid w:val="006E6C09"/>
    <w:rsid w:val="006E7C9B"/>
    <w:rsid w:val="006F2F28"/>
    <w:rsid w:val="006F41BE"/>
    <w:rsid w:val="006F715C"/>
    <w:rsid w:val="0070095D"/>
    <w:rsid w:val="007025D1"/>
    <w:rsid w:val="00702675"/>
    <w:rsid w:val="00703F3F"/>
    <w:rsid w:val="007042FC"/>
    <w:rsid w:val="007054FA"/>
    <w:rsid w:val="00706E7B"/>
    <w:rsid w:val="0071353B"/>
    <w:rsid w:val="007142DB"/>
    <w:rsid w:val="00715288"/>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53A7"/>
    <w:rsid w:val="00736DEF"/>
    <w:rsid w:val="00737A87"/>
    <w:rsid w:val="00742CAA"/>
    <w:rsid w:val="00743155"/>
    <w:rsid w:val="00750E62"/>
    <w:rsid w:val="00752113"/>
    <w:rsid w:val="007535B3"/>
    <w:rsid w:val="007538E4"/>
    <w:rsid w:val="00753C8D"/>
    <w:rsid w:val="00753E70"/>
    <w:rsid w:val="00756037"/>
    <w:rsid w:val="00756BEA"/>
    <w:rsid w:val="0075744F"/>
    <w:rsid w:val="0076372A"/>
    <w:rsid w:val="007646C1"/>
    <w:rsid w:val="007649BF"/>
    <w:rsid w:val="00765AE4"/>
    <w:rsid w:val="007674A7"/>
    <w:rsid w:val="00767768"/>
    <w:rsid w:val="00770156"/>
    <w:rsid w:val="00772841"/>
    <w:rsid w:val="00772861"/>
    <w:rsid w:val="00773088"/>
    <w:rsid w:val="00773AD0"/>
    <w:rsid w:val="0077478C"/>
    <w:rsid w:val="00780DD4"/>
    <w:rsid w:val="00782404"/>
    <w:rsid w:val="0078471D"/>
    <w:rsid w:val="007911D3"/>
    <w:rsid w:val="00792342"/>
    <w:rsid w:val="00792C3D"/>
    <w:rsid w:val="00794341"/>
    <w:rsid w:val="007946B7"/>
    <w:rsid w:val="00796345"/>
    <w:rsid w:val="007977A8"/>
    <w:rsid w:val="007A7595"/>
    <w:rsid w:val="007B2124"/>
    <w:rsid w:val="007B44E4"/>
    <w:rsid w:val="007B4C4E"/>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21BD0"/>
    <w:rsid w:val="00823BA0"/>
    <w:rsid w:val="00824E9C"/>
    <w:rsid w:val="008254E6"/>
    <w:rsid w:val="008263C0"/>
    <w:rsid w:val="00826E5A"/>
    <w:rsid w:val="008279FA"/>
    <w:rsid w:val="00827E61"/>
    <w:rsid w:val="008321E2"/>
    <w:rsid w:val="008346E1"/>
    <w:rsid w:val="00837C31"/>
    <w:rsid w:val="00841088"/>
    <w:rsid w:val="008414C6"/>
    <w:rsid w:val="00841AEF"/>
    <w:rsid w:val="00841BEB"/>
    <w:rsid w:val="0084231D"/>
    <w:rsid w:val="00846C22"/>
    <w:rsid w:val="00847E58"/>
    <w:rsid w:val="00852A83"/>
    <w:rsid w:val="00854EFE"/>
    <w:rsid w:val="008553D2"/>
    <w:rsid w:val="00857374"/>
    <w:rsid w:val="00861724"/>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6207"/>
    <w:rsid w:val="00897B96"/>
    <w:rsid w:val="008A24B8"/>
    <w:rsid w:val="008A45A6"/>
    <w:rsid w:val="008B17DA"/>
    <w:rsid w:val="008B199A"/>
    <w:rsid w:val="008B4BDE"/>
    <w:rsid w:val="008B55D1"/>
    <w:rsid w:val="008B55FC"/>
    <w:rsid w:val="008B5D1D"/>
    <w:rsid w:val="008B6A96"/>
    <w:rsid w:val="008C1C06"/>
    <w:rsid w:val="008C5D1C"/>
    <w:rsid w:val="008C6687"/>
    <w:rsid w:val="008C6FFE"/>
    <w:rsid w:val="008D28A8"/>
    <w:rsid w:val="008D30D9"/>
    <w:rsid w:val="008D3A57"/>
    <w:rsid w:val="008D46E7"/>
    <w:rsid w:val="008D5C55"/>
    <w:rsid w:val="008D5E68"/>
    <w:rsid w:val="008D6162"/>
    <w:rsid w:val="008D7AE3"/>
    <w:rsid w:val="008E031D"/>
    <w:rsid w:val="008E0505"/>
    <w:rsid w:val="008E1C1D"/>
    <w:rsid w:val="008E36E1"/>
    <w:rsid w:val="008E3AD1"/>
    <w:rsid w:val="008E5331"/>
    <w:rsid w:val="008E690B"/>
    <w:rsid w:val="008F0A80"/>
    <w:rsid w:val="008F18C4"/>
    <w:rsid w:val="008F26CC"/>
    <w:rsid w:val="008F313C"/>
    <w:rsid w:val="008F319A"/>
    <w:rsid w:val="008F33C1"/>
    <w:rsid w:val="008F3789"/>
    <w:rsid w:val="008F686C"/>
    <w:rsid w:val="009001A6"/>
    <w:rsid w:val="00905AE9"/>
    <w:rsid w:val="00905FD0"/>
    <w:rsid w:val="00907D89"/>
    <w:rsid w:val="0091035A"/>
    <w:rsid w:val="00911344"/>
    <w:rsid w:val="00911B10"/>
    <w:rsid w:val="00911E1C"/>
    <w:rsid w:val="009148DE"/>
    <w:rsid w:val="00915F8C"/>
    <w:rsid w:val="00922B51"/>
    <w:rsid w:val="009250E8"/>
    <w:rsid w:val="009257FA"/>
    <w:rsid w:val="00925EEB"/>
    <w:rsid w:val="00926B15"/>
    <w:rsid w:val="00932068"/>
    <w:rsid w:val="00932B68"/>
    <w:rsid w:val="00933204"/>
    <w:rsid w:val="00933A7C"/>
    <w:rsid w:val="009351A4"/>
    <w:rsid w:val="0093532A"/>
    <w:rsid w:val="00935FB1"/>
    <w:rsid w:val="00936C97"/>
    <w:rsid w:val="00937D7E"/>
    <w:rsid w:val="00937DEC"/>
    <w:rsid w:val="00937E61"/>
    <w:rsid w:val="00940F68"/>
    <w:rsid w:val="00941694"/>
    <w:rsid w:val="009418CE"/>
    <w:rsid w:val="00941E30"/>
    <w:rsid w:val="009437F6"/>
    <w:rsid w:val="00943976"/>
    <w:rsid w:val="00945879"/>
    <w:rsid w:val="009462BD"/>
    <w:rsid w:val="00946B36"/>
    <w:rsid w:val="00950F53"/>
    <w:rsid w:val="00952DD5"/>
    <w:rsid w:val="0095407A"/>
    <w:rsid w:val="009551AC"/>
    <w:rsid w:val="00956A3B"/>
    <w:rsid w:val="00956FC7"/>
    <w:rsid w:val="009570DC"/>
    <w:rsid w:val="00962906"/>
    <w:rsid w:val="0096336E"/>
    <w:rsid w:val="00964C17"/>
    <w:rsid w:val="009665EC"/>
    <w:rsid w:val="00966B82"/>
    <w:rsid w:val="00970510"/>
    <w:rsid w:val="009710F0"/>
    <w:rsid w:val="00971FE8"/>
    <w:rsid w:val="00972F67"/>
    <w:rsid w:val="00973153"/>
    <w:rsid w:val="00973847"/>
    <w:rsid w:val="00974A91"/>
    <w:rsid w:val="009750C1"/>
    <w:rsid w:val="0097612E"/>
    <w:rsid w:val="009777D9"/>
    <w:rsid w:val="00982077"/>
    <w:rsid w:val="00987FD4"/>
    <w:rsid w:val="00991B88"/>
    <w:rsid w:val="009920CE"/>
    <w:rsid w:val="009940CC"/>
    <w:rsid w:val="00994277"/>
    <w:rsid w:val="00994CC0"/>
    <w:rsid w:val="00995CDC"/>
    <w:rsid w:val="0099680E"/>
    <w:rsid w:val="009A069F"/>
    <w:rsid w:val="009A0D2B"/>
    <w:rsid w:val="009A18CB"/>
    <w:rsid w:val="009A1E9C"/>
    <w:rsid w:val="009A5753"/>
    <w:rsid w:val="009A579D"/>
    <w:rsid w:val="009A5A14"/>
    <w:rsid w:val="009A6C14"/>
    <w:rsid w:val="009B2910"/>
    <w:rsid w:val="009B3829"/>
    <w:rsid w:val="009B3E2A"/>
    <w:rsid w:val="009B47D3"/>
    <w:rsid w:val="009B4D05"/>
    <w:rsid w:val="009B7321"/>
    <w:rsid w:val="009B7991"/>
    <w:rsid w:val="009C01DA"/>
    <w:rsid w:val="009C39DA"/>
    <w:rsid w:val="009C5571"/>
    <w:rsid w:val="009C56D7"/>
    <w:rsid w:val="009C76E9"/>
    <w:rsid w:val="009C78CD"/>
    <w:rsid w:val="009D0098"/>
    <w:rsid w:val="009D1EB1"/>
    <w:rsid w:val="009D3141"/>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21D12"/>
    <w:rsid w:val="00A246B6"/>
    <w:rsid w:val="00A24783"/>
    <w:rsid w:val="00A332C6"/>
    <w:rsid w:val="00A335C7"/>
    <w:rsid w:val="00A36C31"/>
    <w:rsid w:val="00A40F09"/>
    <w:rsid w:val="00A42CBA"/>
    <w:rsid w:val="00A45EFC"/>
    <w:rsid w:val="00A467E7"/>
    <w:rsid w:val="00A47E70"/>
    <w:rsid w:val="00A50CF0"/>
    <w:rsid w:val="00A52DD7"/>
    <w:rsid w:val="00A54105"/>
    <w:rsid w:val="00A57F51"/>
    <w:rsid w:val="00A64041"/>
    <w:rsid w:val="00A66D59"/>
    <w:rsid w:val="00A70565"/>
    <w:rsid w:val="00A72AB2"/>
    <w:rsid w:val="00A74CBB"/>
    <w:rsid w:val="00A75472"/>
    <w:rsid w:val="00A75FC3"/>
    <w:rsid w:val="00A7671C"/>
    <w:rsid w:val="00A80A95"/>
    <w:rsid w:val="00A80FDD"/>
    <w:rsid w:val="00A835AE"/>
    <w:rsid w:val="00A86C83"/>
    <w:rsid w:val="00A878F4"/>
    <w:rsid w:val="00A87B6A"/>
    <w:rsid w:val="00A91FD1"/>
    <w:rsid w:val="00A92A0C"/>
    <w:rsid w:val="00A938EA"/>
    <w:rsid w:val="00A93AD2"/>
    <w:rsid w:val="00A9451B"/>
    <w:rsid w:val="00A945D3"/>
    <w:rsid w:val="00A955EA"/>
    <w:rsid w:val="00A9703F"/>
    <w:rsid w:val="00A97269"/>
    <w:rsid w:val="00A974C2"/>
    <w:rsid w:val="00AA2CBC"/>
    <w:rsid w:val="00AA36BF"/>
    <w:rsid w:val="00AA3FD7"/>
    <w:rsid w:val="00AA4BA2"/>
    <w:rsid w:val="00AA663E"/>
    <w:rsid w:val="00AB078A"/>
    <w:rsid w:val="00AB4169"/>
    <w:rsid w:val="00AB4ADB"/>
    <w:rsid w:val="00AB76D4"/>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5219"/>
    <w:rsid w:val="00B0631E"/>
    <w:rsid w:val="00B0731C"/>
    <w:rsid w:val="00B13D2D"/>
    <w:rsid w:val="00B20841"/>
    <w:rsid w:val="00B2181C"/>
    <w:rsid w:val="00B22973"/>
    <w:rsid w:val="00B258BB"/>
    <w:rsid w:val="00B25A33"/>
    <w:rsid w:val="00B272BF"/>
    <w:rsid w:val="00B273C5"/>
    <w:rsid w:val="00B325EB"/>
    <w:rsid w:val="00B3462E"/>
    <w:rsid w:val="00B3624F"/>
    <w:rsid w:val="00B407EB"/>
    <w:rsid w:val="00B4354D"/>
    <w:rsid w:val="00B452E7"/>
    <w:rsid w:val="00B4734D"/>
    <w:rsid w:val="00B52049"/>
    <w:rsid w:val="00B522DA"/>
    <w:rsid w:val="00B53765"/>
    <w:rsid w:val="00B55526"/>
    <w:rsid w:val="00B60504"/>
    <w:rsid w:val="00B617FF"/>
    <w:rsid w:val="00B61BE8"/>
    <w:rsid w:val="00B61D83"/>
    <w:rsid w:val="00B61F70"/>
    <w:rsid w:val="00B63ED1"/>
    <w:rsid w:val="00B657F0"/>
    <w:rsid w:val="00B67B97"/>
    <w:rsid w:val="00B70045"/>
    <w:rsid w:val="00B70D78"/>
    <w:rsid w:val="00B71E32"/>
    <w:rsid w:val="00B7310F"/>
    <w:rsid w:val="00B74192"/>
    <w:rsid w:val="00B7659E"/>
    <w:rsid w:val="00B77362"/>
    <w:rsid w:val="00B801EE"/>
    <w:rsid w:val="00B82AB2"/>
    <w:rsid w:val="00B83E15"/>
    <w:rsid w:val="00B844B9"/>
    <w:rsid w:val="00B858DB"/>
    <w:rsid w:val="00B87A77"/>
    <w:rsid w:val="00B91166"/>
    <w:rsid w:val="00B911B9"/>
    <w:rsid w:val="00B9300E"/>
    <w:rsid w:val="00B93CCF"/>
    <w:rsid w:val="00B9416F"/>
    <w:rsid w:val="00B94ED4"/>
    <w:rsid w:val="00B968C8"/>
    <w:rsid w:val="00B96B46"/>
    <w:rsid w:val="00BA23DE"/>
    <w:rsid w:val="00BA2D4B"/>
    <w:rsid w:val="00BA3EC5"/>
    <w:rsid w:val="00BA4917"/>
    <w:rsid w:val="00BA51D9"/>
    <w:rsid w:val="00BA5C66"/>
    <w:rsid w:val="00BB04D2"/>
    <w:rsid w:val="00BB1894"/>
    <w:rsid w:val="00BB1997"/>
    <w:rsid w:val="00BB1BEE"/>
    <w:rsid w:val="00BB30FC"/>
    <w:rsid w:val="00BB37C7"/>
    <w:rsid w:val="00BB4429"/>
    <w:rsid w:val="00BB589C"/>
    <w:rsid w:val="00BB5DFC"/>
    <w:rsid w:val="00BC5C7A"/>
    <w:rsid w:val="00BC6494"/>
    <w:rsid w:val="00BC7C3C"/>
    <w:rsid w:val="00BD279D"/>
    <w:rsid w:val="00BD6BB8"/>
    <w:rsid w:val="00BD7D1B"/>
    <w:rsid w:val="00BE1D5E"/>
    <w:rsid w:val="00BE3495"/>
    <w:rsid w:val="00BE3894"/>
    <w:rsid w:val="00BE4286"/>
    <w:rsid w:val="00BE58BE"/>
    <w:rsid w:val="00BF0A86"/>
    <w:rsid w:val="00BF5CFD"/>
    <w:rsid w:val="00BF77AA"/>
    <w:rsid w:val="00BF788D"/>
    <w:rsid w:val="00C00DD1"/>
    <w:rsid w:val="00C02DB9"/>
    <w:rsid w:val="00C0419D"/>
    <w:rsid w:val="00C05332"/>
    <w:rsid w:val="00C0771A"/>
    <w:rsid w:val="00C115D9"/>
    <w:rsid w:val="00C11A9F"/>
    <w:rsid w:val="00C12FB4"/>
    <w:rsid w:val="00C15DDB"/>
    <w:rsid w:val="00C17E91"/>
    <w:rsid w:val="00C216D7"/>
    <w:rsid w:val="00C23D07"/>
    <w:rsid w:val="00C241EB"/>
    <w:rsid w:val="00C244F9"/>
    <w:rsid w:val="00C245DA"/>
    <w:rsid w:val="00C258AC"/>
    <w:rsid w:val="00C270F2"/>
    <w:rsid w:val="00C33FBB"/>
    <w:rsid w:val="00C3465B"/>
    <w:rsid w:val="00C35D53"/>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6BA2"/>
    <w:rsid w:val="00C67000"/>
    <w:rsid w:val="00C71D35"/>
    <w:rsid w:val="00C71EC8"/>
    <w:rsid w:val="00C73C16"/>
    <w:rsid w:val="00C7711D"/>
    <w:rsid w:val="00C772B9"/>
    <w:rsid w:val="00C7739A"/>
    <w:rsid w:val="00C77BA0"/>
    <w:rsid w:val="00C81453"/>
    <w:rsid w:val="00C82619"/>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5982"/>
    <w:rsid w:val="00CA6C58"/>
    <w:rsid w:val="00CB169E"/>
    <w:rsid w:val="00CB17A0"/>
    <w:rsid w:val="00CB1B79"/>
    <w:rsid w:val="00CB27A2"/>
    <w:rsid w:val="00CB6B6F"/>
    <w:rsid w:val="00CC0D63"/>
    <w:rsid w:val="00CC5026"/>
    <w:rsid w:val="00CC68D0"/>
    <w:rsid w:val="00CD2D38"/>
    <w:rsid w:val="00CD43FB"/>
    <w:rsid w:val="00CE1CA6"/>
    <w:rsid w:val="00CE3F0C"/>
    <w:rsid w:val="00CE439C"/>
    <w:rsid w:val="00CE4C61"/>
    <w:rsid w:val="00CF0715"/>
    <w:rsid w:val="00CF0BAC"/>
    <w:rsid w:val="00CF186D"/>
    <w:rsid w:val="00CF6DC9"/>
    <w:rsid w:val="00CF745A"/>
    <w:rsid w:val="00D0180C"/>
    <w:rsid w:val="00D01C9C"/>
    <w:rsid w:val="00D01EE0"/>
    <w:rsid w:val="00D03F9A"/>
    <w:rsid w:val="00D03FD7"/>
    <w:rsid w:val="00D05051"/>
    <w:rsid w:val="00D06B2F"/>
    <w:rsid w:val="00D06D51"/>
    <w:rsid w:val="00D167B4"/>
    <w:rsid w:val="00D16E20"/>
    <w:rsid w:val="00D2077A"/>
    <w:rsid w:val="00D222B7"/>
    <w:rsid w:val="00D2247E"/>
    <w:rsid w:val="00D24991"/>
    <w:rsid w:val="00D25384"/>
    <w:rsid w:val="00D2660B"/>
    <w:rsid w:val="00D268E1"/>
    <w:rsid w:val="00D26BFC"/>
    <w:rsid w:val="00D27D7B"/>
    <w:rsid w:val="00D3046B"/>
    <w:rsid w:val="00D30772"/>
    <w:rsid w:val="00D31261"/>
    <w:rsid w:val="00D333E0"/>
    <w:rsid w:val="00D3479C"/>
    <w:rsid w:val="00D35789"/>
    <w:rsid w:val="00D41C8E"/>
    <w:rsid w:val="00D43298"/>
    <w:rsid w:val="00D50255"/>
    <w:rsid w:val="00D50F55"/>
    <w:rsid w:val="00D516C2"/>
    <w:rsid w:val="00D52E58"/>
    <w:rsid w:val="00D559AC"/>
    <w:rsid w:val="00D61B8C"/>
    <w:rsid w:val="00D626D4"/>
    <w:rsid w:val="00D63489"/>
    <w:rsid w:val="00D664E2"/>
    <w:rsid w:val="00D66520"/>
    <w:rsid w:val="00D703B4"/>
    <w:rsid w:val="00D71519"/>
    <w:rsid w:val="00D7301E"/>
    <w:rsid w:val="00D801A9"/>
    <w:rsid w:val="00D81319"/>
    <w:rsid w:val="00D81803"/>
    <w:rsid w:val="00D84904"/>
    <w:rsid w:val="00D84C4D"/>
    <w:rsid w:val="00D85261"/>
    <w:rsid w:val="00D862AF"/>
    <w:rsid w:val="00D92764"/>
    <w:rsid w:val="00D97D0F"/>
    <w:rsid w:val="00DA01B1"/>
    <w:rsid w:val="00DA1ABE"/>
    <w:rsid w:val="00DA31FF"/>
    <w:rsid w:val="00DA4D0C"/>
    <w:rsid w:val="00DA6A40"/>
    <w:rsid w:val="00DA776A"/>
    <w:rsid w:val="00DA79FF"/>
    <w:rsid w:val="00DB1142"/>
    <w:rsid w:val="00DB1993"/>
    <w:rsid w:val="00DB1BBC"/>
    <w:rsid w:val="00DB20D0"/>
    <w:rsid w:val="00DB2238"/>
    <w:rsid w:val="00DB2524"/>
    <w:rsid w:val="00DB3591"/>
    <w:rsid w:val="00DB6E72"/>
    <w:rsid w:val="00DC0F04"/>
    <w:rsid w:val="00DC17D2"/>
    <w:rsid w:val="00DC2033"/>
    <w:rsid w:val="00DC267A"/>
    <w:rsid w:val="00DC327E"/>
    <w:rsid w:val="00DC5B3F"/>
    <w:rsid w:val="00DD011F"/>
    <w:rsid w:val="00DD5782"/>
    <w:rsid w:val="00DE0013"/>
    <w:rsid w:val="00DE0272"/>
    <w:rsid w:val="00DE07A2"/>
    <w:rsid w:val="00DE150B"/>
    <w:rsid w:val="00DE2E1E"/>
    <w:rsid w:val="00DE34CF"/>
    <w:rsid w:val="00DE5588"/>
    <w:rsid w:val="00DE7BE7"/>
    <w:rsid w:val="00DF0133"/>
    <w:rsid w:val="00DF067D"/>
    <w:rsid w:val="00DF47EB"/>
    <w:rsid w:val="00DF4A96"/>
    <w:rsid w:val="00DF5D21"/>
    <w:rsid w:val="00DF5D40"/>
    <w:rsid w:val="00E02090"/>
    <w:rsid w:val="00E020A2"/>
    <w:rsid w:val="00E021F8"/>
    <w:rsid w:val="00E03ED9"/>
    <w:rsid w:val="00E05CF2"/>
    <w:rsid w:val="00E13F3D"/>
    <w:rsid w:val="00E14CB4"/>
    <w:rsid w:val="00E14FB4"/>
    <w:rsid w:val="00E160FD"/>
    <w:rsid w:val="00E162C3"/>
    <w:rsid w:val="00E1631B"/>
    <w:rsid w:val="00E21F33"/>
    <w:rsid w:val="00E223DF"/>
    <w:rsid w:val="00E269DE"/>
    <w:rsid w:val="00E32683"/>
    <w:rsid w:val="00E327AE"/>
    <w:rsid w:val="00E32DFE"/>
    <w:rsid w:val="00E33065"/>
    <w:rsid w:val="00E336F5"/>
    <w:rsid w:val="00E34898"/>
    <w:rsid w:val="00E34FFA"/>
    <w:rsid w:val="00E370FA"/>
    <w:rsid w:val="00E3771A"/>
    <w:rsid w:val="00E37BE8"/>
    <w:rsid w:val="00E40D8C"/>
    <w:rsid w:val="00E4234C"/>
    <w:rsid w:val="00E436DD"/>
    <w:rsid w:val="00E44637"/>
    <w:rsid w:val="00E45472"/>
    <w:rsid w:val="00E46339"/>
    <w:rsid w:val="00E4723C"/>
    <w:rsid w:val="00E51DF3"/>
    <w:rsid w:val="00E5290A"/>
    <w:rsid w:val="00E55433"/>
    <w:rsid w:val="00E61DE6"/>
    <w:rsid w:val="00E62BFC"/>
    <w:rsid w:val="00E63FD4"/>
    <w:rsid w:val="00E65CE1"/>
    <w:rsid w:val="00E6649C"/>
    <w:rsid w:val="00E66DAF"/>
    <w:rsid w:val="00E67F3B"/>
    <w:rsid w:val="00E70705"/>
    <w:rsid w:val="00E70A2E"/>
    <w:rsid w:val="00E70E73"/>
    <w:rsid w:val="00E73504"/>
    <w:rsid w:val="00E738F1"/>
    <w:rsid w:val="00E76AAF"/>
    <w:rsid w:val="00E77DCC"/>
    <w:rsid w:val="00E801E6"/>
    <w:rsid w:val="00E824C2"/>
    <w:rsid w:val="00E83F9E"/>
    <w:rsid w:val="00E853F1"/>
    <w:rsid w:val="00E854B5"/>
    <w:rsid w:val="00E86CB7"/>
    <w:rsid w:val="00E940E8"/>
    <w:rsid w:val="00E95734"/>
    <w:rsid w:val="00E958D6"/>
    <w:rsid w:val="00E96ED6"/>
    <w:rsid w:val="00EA015C"/>
    <w:rsid w:val="00EA38C6"/>
    <w:rsid w:val="00EA4823"/>
    <w:rsid w:val="00EA619F"/>
    <w:rsid w:val="00EB09B7"/>
    <w:rsid w:val="00EB16CC"/>
    <w:rsid w:val="00EB1B56"/>
    <w:rsid w:val="00EB292A"/>
    <w:rsid w:val="00EB47DC"/>
    <w:rsid w:val="00EB5086"/>
    <w:rsid w:val="00EB7A5A"/>
    <w:rsid w:val="00EC0443"/>
    <w:rsid w:val="00EC11BA"/>
    <w:rsid w:val="00EC155A"/>
    <w:rsid w:val="00EC3E6F"/>
    <w:rsid w:val="00EC6F50"/>
    <w:rsid w:val="00EC775D"/>
    <w:rsid w:val="00ED27EC"/>
    <w:rsid w:val="00ED352E"/>
    <w:rsid w:val="00ED4F3F"/>
    <w:rsid w:val="00ED58C9"/>
    <w:rsid w:val="00ED5F64"/>
    <w:rsid w:val="00ED7DFC"/>
    <w:rsid w:val="00EE30B2"/>
    <w:rsid w:val="00EE3565"/>
    <w:rsid w:val="00EE3A8E"/>
    <w:rsid w:val="00EE5C69"/>
    <w:rsid w:val="00EE7D7C"/>
    <w:rsid w:val="00EF18F4"/>
    <w:rsid w:val="00EF4F01"/>
    <w:rsid w:val="00EF5C9E"/>
    <w:rsid w:val="00EF60DE"/>
    <w:rsid w:val="00F010C3"/>
    <w:rsid w:val="00F01E8C"/>
    <w:rsid w:val="00F02646"/>
    <w:rsid w:val="00F074BA"/>
    <w:rsid w:val="00F07C6B"/>
    <w:rsid w:val="00F10440"/>
    <w:rsid w:val="00F111F3"/>
    <w:rsid w:val="00F139BC"/>
    <w:rsid w:val="00F25D98"/>
    <w:rsid w:val="00F300FB"/>
    <w:rsid w:val="00F3040A"/>
    <w:rsid w:val="00F31894"/>
    <w:rsid w:val="00F31936"/>
    <w:rsid w:val="00F33487"/>
    <w:rsid w:val="00F34395"/>
    <w:rsid w:val="00F369A9"/>
    <w:rsid w:val="00F36B8E"/>
    <w:rsid w:val="00F4446A"/>
    <w:rsid w:val="00F44A77"/>
    <w:rsid w:val="00F46695"/>
    <w:rsid w:val="00F5085F"/>
    <w:rsid w:val="00F5113B"/>
    <w:rsid w:val="00F5135A"/>
    <w:rsid w:val="00F51576"/>
    <w:rsid w:val="00F52FE2"/>
    <w:rsid w:val="00F5333B"/>
    <w:rsid w:val="00F538D3"/>
    <w:rsid w:val="00F544DB"/>
    <w:rsid w:val="00F54696"/>
    <w:rsid w:val="00F607F6"/>
    <w:rsid w:val="00F60BE0"/>
    <w:rsid w:val="00F61361"/>
    <w:rsid w:val="00F63481"/>
    <w:rsid w:val="00F6743B"/>
    <w:rsid w:val="00F7034A"/>
    <w:rsid w:val="00F710A2"/>
    <w:rsid w:val="00F7243E"/>
    <w:rsid w:val="00F733DA"/>
    <w:rsid w:val="00F74F8E"/>
    <w:rsid w:val="00F81804"/>
    <w:rsid w:val="00F82331"/>
    <w:rsid w:val="00F833CC"/>
    <w:rsid w:val="00F8399F"/>
    <w:rsid w:val="00F872BC"/>
    <w:rsid w:val="00F877FB"/>
    <w:rsid w:val="00F90D12"/>
    <w:rsid w:val="00F91E56"/>
    <w:rsid w:val="00F92075"/>
    <w:rsid w:val="00F9213C"/>
    <w:rsid w:val="00F92421"/>
    <w:rsid w:val="00F9421A"/>
    <w:rsid w:val="00F94591"/>
    <w:rsid w:val="00F95008"/>
    <w:rsid w:val="00F95AB3"/>
    <w:rsid w:val="00FA0952"/>
    <w:rsid w:val="00FA0CFE"/>
    <w:rsid w:val="00FA1D36"/>
    <w:rsid w:val="00FA6471"/>
    <w:rsid w:val="00FB0475"/>
    <w:rsid w:val="00FB19CE"/>
    <w:rsid w:val="00FB1D43"/>
    <w:rsid w:val="00FB1DB8"/>
    <w:rsid w:val="00FB1FFE"/>
    <w:rsid w:val="00FB4559"/>
    <w:rsid w:val="00FB5A04"/>
    <w:rsid w:val="00FB6386"/>
    <w:rsid w:val="00FC115B"/>
    <w:rsid w:val="00FC14A6"/>
    <w:rsid w:val="00FC2125"/>
    <w:rsid w:val="00FC2587"/>
    <w:rsid w:val="00FC2C37"/>
    <w:rsid w:val="00FC3F42"/>
    <w:rsid w:val="00FC4AAC"/>
    <w:rsid w:val="00FC5317"/>
    <w:rsid w:val="00FC56B3"/>
    <w:rsid w:val="00FC6BA4"/>
    <w:rsid w:val="00FD1D64"/>
    <w:rsid w:val="00FD1E63"/>
    <w:rsid w:val="00FD2434"/>
    <w:rsid w:val="00FD3775"/>
    <w:rsid w:val="00FD5F1F"/>
    <w:rsid w:val="00FD6CDE"/>
    <w:rsid w:val="00FD7845"/>
    <w:rsid w:val="00FE003D"/>
    <w:rsid w:val="00FE2A50"/>
    <w:rsid w:val="00FE36CC"/>
    <w:rsid w:val="00FF2F96"/>
    <w:rsid w:val="00FF3BD5"/>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 w:id="213316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632</Words>
  <Characters>3720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2023-09-27T14:29:00Z</dcterms:created>
  <dcterms:modified xsi:type="dcterms:W3CDTF">2023-09-27T14:32:00Z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