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7B5DB" w14:textId="53C4F8E5" w:rsidR="008245F1" w:rsidRDefault="008245F1" w:rsidP="00DF1EE3">
      <w:pPr>
        <w:widowControl w:val="0"/>
        <w:tabs>
          <w:tab w:val="right" w:pos="9072"/>
        </w:tabs>
        <w:spacing w:after="0"/>
        <w:jc w:val="both"/>
        <w:rPr>
          <w:rFonts w:ascii="Arial" w:hAnsi="Arial" w:cs="Arial"/>
          <w:b/>
          <w:sz w:val="24"/>
          <w:szCs w:val="28"/>
          <w:lang w:val="en-US"/>
        </w:rPr>
      </w:pPr>
      <w:bookmarkStart w:id="0" w:name="_Hlk32315000"/>
      <w:bookmarkStart w:id="1" w:name="OLE_LINK2"/>
      <w:bookmarkStart w:id="2"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754D21" w:rsidRPr="00754D21">
        <w:rPr>
          <w:rFonts w:ascii="Arial" w:hAnsi="Arial" w:cs="Arial"/>
          <w:b/>
          <w:sz w:val="24"/>
          <w:szCs w:val="28"/>
          <w:lang w:val="en-US"/>
        </w:rPr>
        <w:t>R4-2315738</w:t>
      </w:r>
    </w:p>
    <w:p w14:paraId="7C4861E8" w14:textId="77777777" w:rsidR="008245F1" w:rsidRPr="001D2FBF" w:rsidRDefault="008245F1" w:rsidP="008245F1">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8F5CA1"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8E600" w:rsidR="001E41F3" w:rsidRPr="00697D38" w:rsidRDefault="001E41F3" w:rsidP="0034686E">
            <w:pPr>
              <w:pStyle w:val="CRCoverPage"/>
              <w:spacing w:after="0"/>
              <w:jc w:val="center"/>
              <w:rPr>
                <w:b/>
                <w:bCs/>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C7D19" w:rsidR="001E41F3" w:rsidRPr="00D520F9" w:rsidRDefault="001E41F3" w:rsidP="00E13F3D">
            <w:pPr>
              <w:pStyle w:val="CRCoverPage"/>
              <w:spacing w:after="0"/>
              <w:jc w:val="center"/>
              <w:rPr>
                <w:b/>
                <w:bCs/>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722D2" w:rsidR="001E41F3" w:rsidRPr="00697D38" w:rsidRDefault="00697D38">
            <w:pPr>
              <w:pStyle w:val="CRCoverPage"/>
              <w:spacing w:after="0"/>
              <w:jc w:val="center"/>
              <w:rPr>
                <w:b/>
                <w:bCs/>
                <w:noProof/>
                <w:sz w:val="28"/>
                <w:szCs w:val="28"/>
              </w:rPr>
            </w:pPr>
            <w:r w:rsidRPr="009A4F1D">
              <w:rPr>
                <w:b/>
                <w:bCs/>
                <w:sz w:val="28"/>
                <w:szCs w:val="28"/>
              </w:rPr>
              <w:t>1</w:t>
            </w:r>
            <w:r w:rsidR="002C2143" w:rsidRPr="009A4F1D">
              <w:rPr>
                <w:b/>
                <w:bCs/>
                <w:sz w:val="28"/>
                <w:szCs w:val="28"/>
              </w:rPr>
              <w:t>8</w:t>
            </w:r>
            <w:r w:rsidRPr="009A4F1D">
              <w:rPr>
                <w:b/>
                <w:bCs/>
                <w:sz w:val="28"/>
                <w:szCs w:val="28"/>
              </w:rPr>
              <w:t>.</w:t>
            </w:r>
            <w:r w:rsidR="009A4F1D">
              <w:rPr>
                <w:b/>
                <w:bCs/>
                <w:sz w:val="28"/>
                <w:szCs w:val="28"/>
              </w:rPr>
              <w:t>3</w:t>
            </w:r>
            <w:bookmarkStart w:id="3" w:name="_GoBack"/>
            <w:bookmarkEnd w:id="3"/>
            <w:r w:rsidRPr="009A4F1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DCDBE" w:rsidR="004A2F28" w:rsidRDefault="00CD182E" w:rsidP="004A2F28">
            <w:pPr>
              <w:pStyle w:val="CRCoverPage"/>
              <w:spacing w:after="0"/>
              <w:ind w:left="100"/>
              <w:rPr>
                <w:noProof/>
              </w:rPr>
            </w:pPr>
            <w:r>
              <w:rPr>
                <w:noProof/>
              </w:rPr>
              <w:t xml:space="preserve">Draft </w:t>
            </w:r>
            <w:r w:rsidR="00EF38E6" w:rsidRPr="00605970">
              <w:rPr>
                <w:noProof/>
              </w:rPr>
              <w:t xml:space="preserve">CR on Conditional handover including target MCG and candidate SCG for CPC for FR1-FR1 </w:t>
            </w:r>
            <w:r w:rsidR="008A0386" w:rsidRPr="00605970">
              <w:rPr>
                <w:noProof/>
              </w:rPr>
              <w:t xml:space="preserve">in </w:t>
            </w:r>
            <w:r w:rsidR="00EF38E6" w:rsidRPr="00605970">
              <w:rPr>
                <w:noProof/>
              </w:rPr>
              <w:t>NR-DC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E4FB99" w:rsidR="004A2F28" w:rsidRDefault="006838E6" w:rsidP="004A2F28">
            <w:pPr>
              <w:pStyle w:val="CRCoverPage"/>
              <w:spacing w:after="0"/>
              <w:ind w:left="100"/>
              <w:rPr>
                <w:noProof/>
              </w:rPr>
            </w:pPr>
            <w:r w:rsidRPr="006838E6">
              <w:rPr>
                <w:noProof/>
              </w:rPr>
              <w:t>NR_Mob_enh2-Core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366CC" w:rsidR="004A2F28" w:rsidRDefault="008F5CA1" w:rsidP="004A2F28">
            <w:pPr>
              <w:pStyle w:val="CRCoverPage"/>
              <w:spacing w:after="0"/>
              <w:ind w:left="100"/>
              <w:rPr>
                <w:noProof/>
              </w:rPr>
            </w:pPr>
            <w:fldSimple w:instr=" DOCPROPERTY  ResDate  \* MERGEFORMAT ">
              <w:r w:rsidR="000D0CD2">
                <w:rPr>
                  <w:noProof/>
                </w:rPr>
                <w:t>202</w:t>
              </w:r>
              <w:r w:rsidR="00434044">
                <w:rPr>
                  <w:noProof/>
                </w:rPr>
                <w:t>3</w:t>
              </w:r>
              <w:r w:rsidR="000D0CD2">
                <w:rPr>
                  <w:noProof/>
                </w:rPr>
                <w:t>-</w:t>
              </w:r>
              <w:r w:rsidR="00434044">
                <w:rPr>
                  <w:noProof/>
                </w:rPr>
                <w:t>0</w:t>
              </w:r>
              <w:r w:rsidR="00C91769">
                <w:rPr>
                  <w:noProof/>
                </w:rPr>
                <w:t>9</w:t>
              </w:r>
              <w:r w:rsidR="000D0CD2">
                <w:rPr>
                  <w:noProof/>
                </w:rPr>
                <w:t>-</w:t>
              </w:r>
              <w:r w:rsidR="000517B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732C6" w:rsidR="001E41F3" w:rsidRPr="004A2F28" w:rsidRDefault="00534B1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24289" w:rsidR="001E41F3" w:rsidRDefault="004A2F28">
            <w:pPr>
              <w:pStyle w:val="CRCoverPage"/>
              <w:spacing w:after="0"/>
              <w:ind w:left="100"/>
              <w:rPr>
                <w:noProof/>
              </w:rPr>
            </w:pPr>
            <w:r>
              <w:t>Rel-1</w:t>
            </w:r>
            <w:r w:rsidR="005138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7CF65" w:rsidR="00A75C58" w:rsidRPr="00C81A1F" w:rsidRDefault="00AD148F" w:rsidP="008A6FDA">
            <w:pPr>
              <w:pStyle w:val="CRCoverPage"/>
              <w:rPr>
                <w:rFonts w:cs="Arial"/>
                <w:lang w:eastAsia="zh-CN"/>
              </w:rPr>
            </w:pPr>
            <w:r>
              <w:rPr>
                <w:rFonts w:cs="Arial"/>
                <w:lang w:eastAsia="zh-CN"/>
              </w:rPr>
              <w:t xml:space="preserve">For the case which </w:t>
            </w:r>
            <w:r w:rsidR="006D3CDC" w:rsidRPr="006D3CDC">
              <w:rPr>
                <w:rFonts w:cs="Arial"/>
                <w:lang w:eastAsia="zh-CN"/>
              </w:rPr>
              <w:t>complementary CHO-only configuration is provided</w:t>
            </w:r>
            <w:r w:rsidR="006D3CDC">
              <w:rPr>
                <w:rFonts w:cs="Arial"/>
                <w:lang w:eastAsia="zh-CN"/>
              </w:rPr>
              <w:t xml:space="preserve">, </w:t>
            </w:r>
            <w:r w:rsidR="0061333E">
              <w:rPr>
                <w:rFonts w:cs="Arial"/>
                <w:lang w:eastAsia="zh-CN"/>
              </w:rPr>
              <w:t>when</w:t>
            </w:r>
            <w:r w:rsidR="007E3409">
              <w:t xml:space="preserve"> </w:t>
            </w:r>
            <w:r w:rsidR="007E3409" w:rsidRPr="007E3409">
              <w:rPr>
                <w:rFonts w:cs="Arial"/>
                <w:lang w:eastAsia="zh-CN"/>
              </w:rPr>
              <w:t>the CHO execution condition is met but no CPC execution condition is met</w:t>
            </w:r>
            <w:r w:rsidR="007E3409">
              <w:rPr>
                <w:rFonts w:cs="Arial"/>
                <w:lang w:eastAsia="zh-CN"/>
              </w:rPr>
              <w:t>, UE will</w:t>
            </w:r>
            <w:r w:rsidR="0061333E">
              <w:rPr>
                <w:rFonts w:cs="Arial"/>
                <w:lang w:eastAsia="zh-CN"/>
              </w:rPr>
              <w:t xml:space="preserve"> </w:t>
            </w:r>
            <w:r w:rsidR="008E142A" w:rsidRPr="008E142A">
              <w:rPr>
                <w:rFonts w:cs="Arial"/>
                <w:lang w:eastAsia="zh-CN"/>
              </w:rPr>
              <w:t>perform the legacy conditional handover without any further evaluation of CPC</w:t>
            </w:r>
            <w:r w:rsidR="00E221C9">
              <w:rPr>
                <w:rFonts w:cs="Arial"/>
                <w:lang w:eastAsia="zh-CN"/>
              </w:rPr>
              <w:t xml:space="preserve">. </w:t>
            </w:r>
            <w:r w:rsidR="00F92871">
              <w:rPr>
                <w:rFonts w:cs="Arial"/>
                <w:lang w:eastAsia="zh-CN"/>
              </w:rPr>
              <w:t xml:space="preserve">This </w:t>
            </w:r>
            <w:r w:rsidR="00492D72">
              <w:rPr>
                <w:rFonts w:cs="Arial" w:hint="eastAsia"/>
                <w:lang w:eastAsia="zh-CN"/>
              </w:rPr>
              <w:t>description</w:t>
            </w:r>
            <w:r w:rsidR="00492D72">
              <w:rPr>
                <w:rFonts w:cs="Arial"/>
                <w:lang w:eastAsia="zh-CN"/>
              </w:rPr>
              <w:t xml:space="preserve"> needs to be </w:t>
            </w:r>
            <w:r w:rsidR="003758C5">
              <w:rPr>
                <w:rFonts w:cs="Arial"/>
                <w:lang w:eastAsia="zh-CN"/>
              </w:rPr>
              <w:t xml:space="preserve">specified in the spec. </w:t>
            </w:r>
            <w:r w:rsidR="001409DE">
              <w:rPr>
                <w:rFonts w:cs="Arial"/>
                <w:lang w:eastAsia="zh-CN"/>
              </w:rPr>
              <w:t xml:space="preserve">Therefore, </w:t>
            </w:r>
            <w:r w:rsidR="0099447B">
              <w:rPr>
                <w:rFonts w:cs="Arial"/>
                <w:lang w:eastAsia="zh-CN"/>
              </w:rPr>
              <w:t xml:space="preserve">the </w:t>
            </w:r>
            <w:r w:rsidR="00795F5C">
              <w:rPr>
                <w:rFonts w:cs="Arial"/>
                <w:lang w:eastAsia="zh-CN"/>
              </w:rPr>
              <w:t xml:space="preserve">corresponding </w:t>
            </w:r>
            <w:proofErr w:type="spellStart"/>
            <w:r w:rsidR="0099447B">
              <w:rPr>
                <w:rFonts w:cs="Arial"/>
                <w:lang w:eastAsia="zh-CN"/>
              </w:rPr>
              <w:t>brakets</w:t>
            </w:r>
            <w:proofErr w:type="spellEnd"/>
            <w:r w:rsidR="0099447B">
              <w:rPr>
                <w:rFonts w:cs="Arial"/>
                <w:lang w:eastAsia="zh-CN"/>
              </w:rPr>
              <w:t xml:space="preserve"> need to be </w:t>
            </w:r>
            <w:r w:rsidR="004E16B4">
              <w:rPr>
                <w:rFonts w:cs="Arial"/>
                <w:lang w:eastAsia="zh-CN"/>
              </w:rPr>
              <w:t>removed.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87CB1" w:rsidR="00061474" w:rsidRPr="00192A52" w:rsidRDefault="00B502AC" w:rsidP="00405DFA">
            <w:pPr>
              <w:pStyle w:val="CRCoverPage"/>
              <w:rPr>
                <w:rFonts w:cs="Arial"/>
                <w:lang w:eastAsia="zh-CN"/>
              </w:rPr>
            </w:pPr>
            <w:r>
              <w:rPr>
                <w:rFonts w:cs="Arial"/>
                <w:lang w:eastAsia="zh-CN"/>
              </w:rPr>
              <w:t xml:space="preserve">Remove </w:t>
            </w:r>
            <w:r w:rsidR="0042610C">
              <w:rPr>
                <w:rFonts w:cs="Arial"/>
                <w:lang w:eastAsia="zh-CN"/>
              </w:rPr>
              <w:t xml:space="preserve">the </w:t>
            </w:r>
            <w:proofErr w:type="spellStart"/>
            <w:r w:rsidR="0042610C">
              <w:rPr>
                <w:rFonts w:cs="Arial"/>
                <w:lang w:eastAsia="zh-CN"/>
              </w:rPr>
              <w:t>brakets</w:t>
            </w:r>
            <w:proofErr w:type="spellEnd"/>
            <w:r w:rsidR="0042610C">
              <w:rPr>
                <w:rFonts w:cs="Arial"/>
                <w:lang w:eastAsia="zh-CN"/>
              </w:rPr>
              <w:t xml:space="preserve"> </w:t>
            </w:r>
            <w:r w:rsidR="003777A6">
              <w:rPr>
                <w:rFonts w:cs="Arial"/>
                <w:lang w:eastAsia="zh-CN"/>
              </w:rPr>
              <w:t xml:space="preserve">in the requirements </w:t>
            </w:r>
            <w:r w:rsidR="001E070A">
              <w:rPr>
                <w:rFonts w:cs="Arial"/>
                <w:lang w:eastAsia="zh-CN"/>
              </w:rPr>
              <w:t xml:space="preserve">on </w:t>
            </w:r>
            <w:r w:rsidR="00B02769" w:rsidRPr="00B02769">
              <w:rPr>
                <w:rFonts w:cs="Arial"/>
                <w:lang w:eastAsia="zh-CN"/>
              </w:rPr>
              <w:t>Conditional handover including target MCG and candidate SCG for CPC</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75EAF" w:rsidR="0061665A" w:rsidRPr="00572039" w:rsidRDefault="00847153" w:rsidP="00FB23B2">
            <w:pPr>
              <w:pStyle w:val="CRCoverPage"/>
              <w:spacing w:after="0"/>
              <w:jc w:val="both"/>
              <w:rPr>
                <w:rFonts w:cs="Arial"/>
                <w:noProof/>
                <w:lang w:eastAsia="zh-CN"/>
              </w:rPr>
            </w:pPr>
            <w:r>
              <w:rPr>
                <w:rFonts w:cs="Arial"/>
                <w:noProof/>
                <w:lang w:eastAsia="zh-CN"/>
              </w:rPr>
              <w:t xml:space="preserve">No </w:t>
            </w:r>
            <w:r w:rsidR="0004637E">
              <w:rPr>
                <w:rFonts w:cs="Arial"/>
                <w:noProof/>
                <w:lang w:eastAsia="zh-CN"/>
              </w:rPr>
              <w:t xml:space="preserve">corresponding </w:t>
            </w:r>
            <w:r w:rsidR="00DE5AEB" w:rsidRPr="00DE5AEB">
              <w:rPr>
                <w:rFonts w:cs="Arial"/>
                <w:noProof/>
                <w:lang w:eastAsia="zh-CN"/>
              </w:rPr>
              <w:t>description</w:t>
            </w:r>
            <w:r w:rsidR="00DE5AEB">
              <w:rPr>
                <w:rFonts w:cs="Arial"/>
                <w:noProof/>
                <w:lang w:eastAsia="zh-CN"/>
              </w:rPr>
              <w:t xml:space="preserve"> for the case which </w:t>
            </w:r>
            <w:r w:rsidR="00093EED" w:rsidRPr="00093EED">
              <w:rPr>
                <w:rFonts w:cs="Arial"/>
                <w:noProof/>
                <w:lang w:eastAsia="zh-CN"/>
              </w:rPr>
              <w:t>complementary CHO-only configuration is provided</w:t>
            </w:r>
            <w:r w:rsidR="0068374A">
              <w:rPr>
                <w:rFonts w:cs="Arial"/>
                <w:noProof/>
                <w:lang w:eastAsia="zh-CN"/>
              </w:rPr>
              <w:t xml:space="preserve"> in </w:t>
            </w:r>
            <w:r>
              <w:rPr>
                <w:rFonts w:cs="Arial"/>
                <w:noProof/>
                <w:lang w:eastAsia="zh-CN"/>
              </w:rPr>
              <w:t xml:space="preserve">requirement on </w:t>
            </w:r>
            <w:r w:rsidR="00A06424" w:rsidRPr="00A06424">
              <w:rPr>
                <w:rFonts w:cs="Arial"/>
                <w:lang w:eastAsia="zh-CN"/>
              </w:rPr>
              <w:t>Conditional handover including target MCG and candidate SCG for CPC for FR1-FR1 NR-DC</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17212" w:rsidR="003D4C15" w:rsidRPr="00572039" w:rsidRDefault="00E15621" w:rsidP="00490556">
            <w:pPr>
              <w:pStyle w:val="CRCoverPage"/>
              <w:rPr>
                <w:rFonts w:cs="Arial"/>
                <w:lang w:eastAsia="zh-CN"/>
              </w:rPr>
            </w:pPr>
            <w:r>
              <w:rPr>
                <w:rFonts w:cs="Arial"/>
                <w:lang w:eastAsia="zh-CN"/>
              </w:rPr>
              <w:t>6.1.7.1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49F030"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7BE71B9" w14:textId="77777777" w:rsidR="00935427" w:rsidRDefault="00935427" w:rsidP="00935427">
      <w:pPr>
        <w:pStyle w:val="40"/>
        <w:rPr>
          <w:ins w:id="5" w:author="vivo-Minhua" w:date="2023-09-27T15:06:00Z"/>
          <w:lang w:val="en-US" w:eastAsia="zh-CN"/>
        </w:rPr>
      </w:pPr>
      <w:ins w:id="6" w:author="vivo-Minhua" w:date="2023-09-27T15:06:00Z">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Conditional handover including target MCG and candidate SCG for CPC in NR-DC</w:t>
        </w:r>
      </w:ins>
    </w:p>
    <w:p w14:paraId="601DCD4D" w14:textId="77777777" w:rsidR="00935427" w:rsidRDefault="00935427" w:rsidP="00935427">
      <w:pPr>
        <w:tabs>
          <w:tab w:val="left" w:pos="7200"/>
        </w:tabs>
        <w:spacing w:after="160" w:line="259" w:lineRule="auto"/>
        <w:rPr>
          <w:ins w:id="7" w:author="vivo-Minhua" w:date="2023-09-27T15:06:00Z"/>
        </w:rPr>
      </w:pPr>
      <w:ins w:id="8" w:author="vivo-Minhua" w:date="2023-09-27T15:06:00Z">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 xml:space="preserve">the NR </w:t>
        </w:r>
        <w:proofErr w:type="spellStart"/>
        <w:r w:rsidRPr="009C5807">
          <w:t>PCell</w:t>
        </w:r>
        <w:proofErr w:type="spellEnd"/>
        <w:r w:rsidRPr="009C5807">
          <w:t xml:space="preserve"> to another NR cell</w:t>
        </w:r>
        <w:r>
          <w:t xml:space="preserve"> and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 xml:space="preserve">o: </w:t>
        </w:r>
      </w:ins>
    </w:p>
    <w:p w14:paraId="7259EFFE" w14:textId="77777777" w:rsidR="00935427" w:rsidRDefault="00935427" w:rsidP="00935427">
      <w:pPr>
        <w:pStyle w:val="B10"/>
        <w:rPr>
          <w:ins w:id="9" w:author="vivo-Minhua" w:date="2023-09-27T15:06:00Z"/>
        </w:rPr>
      </w:pPr>
      <w:ins w:id="10" w:author="vivo-Minhua" w:date="2023-09-27T15:06: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FR1 </w:t>
        </w:r>
        <w:r w:rsidRPr="00A65044">
          <w:rPr>
            <w:lang w:val="en-US"/>
          </w:rPr>
          <w:t>in NR-DC</w:t>
        </w:r>
      </w:ins>
    </w:p>
    <w:p w14:paraId="7F58C820" w14:textId="77777777" w:rsidR="00935427" w:rsidRDefault="00935427" w:rsidP="00935427">
      <w:pPr>
        <w:pStyle w:val="B10"/>
        <w:rPr>
          <w:ins w:id="11" w:author="vivo-Minhua" w:date="2023-09-27T15:06:00Z"/>
          <w:lang w:val="en-US"/>
        </w:rPr>
      </w:pPr>
      <w:ins w:id="12" w:author="vivo-Minhua" w:date="2023-09-27T15:06: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FR2 </w:t>
        </w:r>
        <w:r w:rsidRPr="00A65044">
          <w:rPr>
            <w:lang w:val="en-US"/>
          </w:rPr>
          <w:t>in NR-DC</w:t>
        </w:r>
      </w:ins>
    </w:p>
    <w:p w14:paraId="0C026059" w14:textId="77777777" w:rsidR="00935427" w:rsidRDefault="00935427" w:rsidP="00935427">
      <w:pPr>
        <w:pStyle w:val="B10"/>
        <w:ind w:left="0" w:firstLine="0"/>
        <w:rPr>
          <w:ins w:id="13" w:author="vivo-Minhua" w:date="2023-09-27T15:06:00Z"/>
        </w:rPr>
      </w:pPr>
      <w:ins w:id="14" w:author="vivo-Minhua" w:date="2023-09-27T15:06:00Z">
        <w:del w:id="15" w:author="Minhua Zheng" w:date="2023-09-27T15:13:00Z">
          <w:r w:rsidDel="00B64F83">
            <w:rPr>
              <w:lang w:val="en-US" w:eastAsia="zh-CN"/>
            </w:rPr>
            <w:delText>[</w:delText>
          </w:r>
        </w:del>
        <w:r>
          <w:rPr>
            <w:lang w:val="en-US"/>
          </w:rPr>
          <w:t xml:space="preserve">When the UE is additionally provided </w:t>
        </w:r>
        <w:del w:id="16" w:author="Minhua Zheng" w:date="2023-09-27T15:14:00Z">
          <w:r w:rsidDel="00B64F83">
            <w:rPr>
              <w:lang w:val="en-US"/>
            </w:rPr>
            <w:delText>[</w:delText>
          </w:r>
        </w:del>
        <w:r>
          <w:rPr>
            <w:lang w:val="en-US"/>
          </w:rPr>
          <w:t>a complementary CHO-only configuration</w:t>
        </w:r>
        <w:del w:id="17" w:author="Minhua Zheng" w:date="2023-09-27T15:14:00Z">
          <w:r w:rsidDel="00B64F83">
            <w:rPr>
              <w:lang w:val="en-US"/>
            </w:rPr>
            <w:delText>]</w:delText>
          </w:r>
        </w:del>
        <w:r>
          <w:rPr>
            <w:lang w:val="en-US"/>
          </w:rPr>
          <w:t xml:space="preserve"> and a condition for CHO is met before the CPC condition, the UE executes CHO without CPC and the delay requirements for CHO defined in section 6.1.4 apply.</w:t>
        </w:r>
        <w:del w:id="18" w:author="Minhua Zheng" w:date="2023-09-27T15:13:00Z">
          <w:r w:rsidDel="00B64F83">
            <w:rPr>
              <w:lang w:val="en-US"/>
            </w:rPr>
            <w:delText>]</w:delText>
          </w:r>
        </w:del>
      </w:ins>
    </w:p>
    <w:p w14:paraId="5236FF63" w14:textId="77777777" w:rsidR="00935427" w:rsidRDefault="00935427" w:rsidP="00935427">
      <w:pPr>
        <w:tabs>
          <w:tab w:val="left" w:pos="1640"/>
        </w:tabs>
        <w:spacing w:after="160" w:line="259" w:lineRule="auto"/>
        <w:rPr>
          <w:ins w:id="19" w:author="vivo-Minhua" w:date="2023-09-27T15:06:00Z"/>
          <w:rFonts w:ascii="Arial" w:hAnsi="Arial"/>
          <w:sz w:val="22"/>
        </w:rPr>
      </w:pPr>
      <w:ins w:id="20" w:author="vivo-Minhua" w:date="2023-09-27T15:06: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ins>
    </w:p>
    <w:p w14:paraId="22F056A1" w14:textId="77777777" w:rsidR="00935427" w:rsidRDefault="00935427" w:rsidP="00935427">
      <w:pPr>
        <w:tabs>
          <w:tab w:val="left" w:pos="1640"/>
        </w:tabs>
        <w:spacing w:after="160" w:line="259" w:lineRule="auto"/>
        <w:rPr>
          <w:ins w:id="21" w:author="vivo-Minhua" w:date="2023-09-27T15:06:00Z"/>
        </w:rPr>
      </w:pPr>
      <w:ins w:id="22" w:author="vivo-Minhua" w:date="2023-09-27T15:06:00Z">
        <w:r w:rsidRPr="009C5807">
          <w:t xml:space="preserve">The requirements in this clause are applicable to both intra-frequency and inter-frequency conditional handover </w:t>
        </w:r>
        <w:r w:rsidRPr="00901521">
          <w:t>including target MCG in FR1 and candidate SCG for CPC in FR1 in NR-DC</w:t>
        </w:r>
        <w:r>
          <w:t>.</w:t>
        </w:r>
      </w:ins>
    </w:p>
    <w:p w14:paraId="793813E9" w14:textId="77777777" w:rsidR="00935427" w:rsidRPr="009C5807" w:rsidRDefault="00935427" w:rsidP="00935427">
      <w:pPr>
        <w:rPr>
          <w:ins w:id="23" w:author="vivo-Minhua" w:date="2023-09-27T15:06:00Z"/>
          <w:rFonts w:cs="v4.2.0"/>
        </w:rPr>
      </w:pPr>
      <w:ins w:id="24" w:author="vivo-Minhua" w:date="2023-09-27T15:06:00Z">
        <w:r w:rsidRPr="009C5807">
          <w:rPr>
            <w:rFonts w:cs="v4.2.0"/>
          </w:rPr>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ins>
    </w:p>
    <w:p w14:paraId="7760BF09" w14:textId="77777777" w:rsidR="00935427" w:rsidRPr="004E7690" w:rsidRDefault="00935427" w:rsidP="00935427">
      <w:pPr>
        <w:spacing w:after="160" w:line="259" w:lineRule="auto"/>
        <w:rPr>
          <w:ins w:id="25" w:author="vivo-Minhua" w:date="2023-09-27T15:06:00Z"/>
          <w:rFonts w:eastAsia="Calibri" w:cs="v4.2.0"/>
          <w:szCs w:val="22"/>
          <w:lang w:val="en-US"/>
        </w:rPr>
      </w:pPr>
      <w:ins w:id="26" w:author="vivo-Minhua" w:date="2023-09-27T15:06:00Z">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ins>
    </w:p>
    <w:p w14:paraId="558DC3F7" w14:textId="77777777" w:rsidR="00935427" w:rsidRDefault="00935427" w:rsidP="00935427">
      <w:pPr>
        <w:pStyle w:val="B10"/>
        <w:rPr>
          <w:ins w:id="27" w:author="vivo-Minhua" w:date="2023-09-27T15:06:00Z"/>
          <w:lang w:val="en-US"/>
        </w:rPr>
      </w:pPr>
      <w:ins w:id="28" w:author="vivo-Minhua" w:date="2023-09-27T15:06: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B7FD1">
          <w:rPr>
            <w:lang w:val="en-US" w:eastAsia="zh-CN"/>
          </w:rPr>
          <w:t>D</w:t>
        </w:r>
        <w:r w:rsidRPr="004B7FD1">
          <w:rPr>
            <w:vertAlign w:val="subscript"/>
            <w:lang w:val="en-US" w:eastAsia="zh-CN"/>
          </w:rPr>
          <w:t>CHOwithCPC_PCell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ins>
    </w:p>
    <w:p w14:paraId="3AA3B2C6" w14:textId="77777777" w:rsidR="00935427" w:rsidRPr="002929E6" w:rsidRDefault="00935427" w:rsidP="00935427">
      <w:pPr>
        <w:pStyle w:val="B10"/>
        <w:rPr>
          <w:ins w:id="29" w:author="vivo-Minhua" w:date="2023-09-27T15:06:00Z"/>
          <w:lang w:val="en-US"/>
        </w:rPr>
      </w:pPr>
      <w:ins w:id="30" w:author="vivo-Minhua" w:date="2023-09-27T15:06:00Z">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r w:rsidRPr="004B7FD1">
          <w:t>D</w:t>
        </w:r>
        <w:proofErr w:type="spellStart"/>
        <w:r w:rsidRPr="004B7FD1">
          <w:rPr>
            <w:vertAlign w:val="subscript"/>
            <w:lang w:val="en-US" w:eastAsia="zh-CN"/>
          </w:rPr>
          <w:t>CHOwithCPC_PSCell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ins>
    </w:p>
    <w:p w14:paraId="350E19D1" w14:textId="77777777" w:rsidR="00935427" w:rsidRDefault="00935427" w:rsidP="00935427">
      <w:pPr>
        <w:spacing w:after="160" w:line="259" w:lineRule="auto"/>
        <w:contextualSpacing/>
        <w:rPr>
          <w:ins w:id="31" w:author="vivo-Minhua" w:date="2023-09-27T15:06:00Z"/>
          <w:rFonts w:eastAsia="Calibri" w:cs="v4.2.0"/>
          <w:szCs w:val="22"/>
          <w:lang w:val="en-US"/>
        </w:rPr>
      </w:pPr>
      <w:ins w:id="32" w:author="vivo-Minhua" w:date="2023-09-27T15:06: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79013021" w14:textId="77777777" w:rsidR="00935427" w:rsidRPr="004E7690" w:rsidRDefault="00935427" w:rsidP="00935427">
      <w:pPr>
        <w:pStyle w:val="B10"/>
        <w:rPr>
          <w:ins w:id="33" w:author="vivo-Minhua" w:date="2023-09-27T15:06:00Z"/>
          <w:rFonts w:eastAsia="Calibri" w:cs="v4.2.0"/>
          <w:szCs w:val="22"/>
          <w:lang w:val="en-US"/>
        </w:rPr>
      </w:pPr>
      <w:ins w:id="34" w:author="vivo-Minhua" w:date="2023-09-27T15:06:00Z">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6.1.7.1.1.</w:t>
        </w:r>
        <w:r>
          <w:t>1.</w:t>
        </w:r>
      </w:ins>
    </w:p>
    <w:p w14:paraId="3DA04D96" w14:textId="77777777" w:rsidR="00935427" w:rsidRPr="004E7690" w:rsidRDefault="00935427" w:rsidP="00935427">
      <w:pPr>
        <w:pStyle w:val="B10"/>
        <w:rPr>
          <w:ins w:id="35" w:author="vivo-Minhua" w:date="2023-09-27T15:06:00Z"/>
          <w:rFonts w:eastAsia="Calibri" w:cs="v4.2.0"/>
          <w:szCs w:val="22"/>
          <w:lang w:val="en-US"/>
        </w:rPr>
      </w:pPr>
      <w:ins w:id="36" w:author="vivo-Minhua" w:date="2023-09-27T15:06:00Z">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6.1.7.1.1.2</w:t>
        </w:r>
        <w:r>
          <w:t>.</w:t>
        </w:r>
      </w:ins>
    </w:p>
    <w:p w14:paraId="49CD4709" w14:textId="77777777" w:rsidR="00935427" w:rsidRDefault="00935427" w:rsidP="00935427">
      <w:pPr>
        <w:rPr>
          <w:ins w:id="37" w:author="vivo-Minhua" w:date="2023-09-27T15:06:00Z"/>
        </w:rPr>
      </w:pPr>
    </w:p>
    <w:p w14:paraId="632B126A" w14:textId="77777777" w:rsidR="00935427" w:rsidRPr="002929E6" w:rsidRDefault="00935427" w:rsidP="00935427">
      <w:pPr>
        <w:pStyle w:val="5"/>
        <w:rPr>
          <w:ins w:id="38" w:author="vivo-Minhua" w:date="2023-09-27T15:06:00Z"/>
        </w:rPr>
      </w:pPr>
      <w:ins w:id="39" w:author="vivo-Minhua" w:date="2023-09-27T15:06:00Z">
        <w:r w:rsidRPr="002929E6">
          <w:t>6.1.</w:t>
        </w:r>
        <w:r>
          <w:t>7</w:t>
        </w:r>
        <w:r w:rsidRPr="002929E6">
          <w:t>.</w:t>
        </w:r>
        <w:r>
          <w:t>1</w:t>
        </w:r>
        <w:r w:rsidRPr="002929E6">
          <w:t>.1</w:t>
        </w:r>
        <w:r>
          <w:t>.1</w:t>
        </w:r>
        <w:r w:rsidRPr="002929E6">
          <w:tab/>
        </w:r>
        <w:r>
          <w:t xml:space="preserve"> </w:t>
        </w:r>
        <w:proofErr w:type="spellStart"/>
        <w:r>
          <w:t>PCell</w:t>
        </w:r>
        <w:proofErr w:type="spellEnd"/>
        <w:r>
          <w:t xml:space="preserve"> conditional handover delay</w:t>
        </w:r>
      </w:ins>
    </w:p>
    <w:p w14:paraId="066E46CD" w14:textId="77777777" w:rsidR="00935427" w:rsidRDefault="00935427" w:rsidP="00935427">
      <w:pPr>
        <w:rPr>
          <w:ins w:id="40" w:author="vivo-Minhua" w:date="2023-09-27T15:06:00Z"/>
          <w:vertAlign w:val="subscript"/>
        </w:rPr>
      </w:pPr>
      <w:bookmarkStart w:id="41" w:name="_Hlk142577978"/>
      <w:ins w:id="42" w:author="vivo-Minhua" w:date="2023-09-27T15:06:00Z">
        <w:del w:id="43" w:author="Minhua Zheng" w:date="2023-09-27T15:13:00Z">
          <w:r w:rsidDel="00B64F83">
            <w:rPr>
              <w:rFonts w:hint="eastAsia"/>
              <w:lang w:eastAsia="zh-CN"/>
            </w:rPr>
            <w:delText>[</w:delText>
          </w:r>
        </w:del>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bookmarkEnd w:id="41"/>
        <w:proofErr w:type="spellEnd"/>
        <w:del w:id="44" w:author="Minhua Zheng" w:date="2023-09-27T15:13:00Z">
          <w:r w:rsidDel="00B64F83">
            <w:delText>]</w:delText>
          </w:r>
        </w:del>
      </w:ins>
    </w:p>
    <w:p w14:paraId="4F9ED53A" w14:textId="77777777" w:rsidR="00935427" w:rsidRPr="009C5807" w:rsidRDefault="00935427" w:rsidP="00935427">
      <w:pPr>
        <w:pStyle w:val="B20"/>
        <w:ind w:leftChars="183" w:left="650"/>
        <w:rPr>
          <w:ins w:id="45" w:author="vivo-Minhua" w:date="2023-09-27T15:06:00Z"/>
          <w:lang w:val="en-US" w:eastAsia="zh-CN"/>
        </w:rPr>
      </w:pPr>
      <w:ins w:id="46" w:author="vivo-Minhua" w:date="2023-09-27T15:06:00Z">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1B66F919" w14:textId="77777777" w:rsidR="00935427" w:rsidRPr="009C5807" w:rsidRDefault="00935427" w:rsidP="00935427">
      <w:pPr>
        <w:pStyle w:val="B20"/>
        <w:ind w:leftChars="183" w:left="650"/>
        <w:rPr>
          <w:ins w:id="47" w:author="vivo-Minhua" w:date="2023-09-27T15:06:00Z"/>
          <w:lang w:val="en-US"/>
        </w:rPr>
      </w:pPr>
      <w:ins w:id="48" w:author="vivo-Minhua" w:date="2023-09-27T15:06:00Z">
        <w:r>
          <w:rPr>
            <w:iCs/>
          </w:rPr>
          <w:t>-</w:t>
        </w:r>
        <w:r>
          <w:rPr>
            <w:iCs/>
          </w:rPr>
          <w:tab/>
        </w:r>
        <w:del w:id="49" w:author="Minhua Zheng" w:date="2023-09-27T15:14:00Z">
          <w:r w:rsidDel="00B64F83">
            <w:rPr>
              <w:iCs/>
            </w:rPr>
            <w:delText>[</w:delText>
          </w:r>
        </w:del>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50" w:author="Minhua Zheng" w:date="2023-09-27T15:14:00Z">
          <w:r w:rsidDel="00B64F83">
            <w:rPr>
              <w:color w:val="000000" w:themeColor="text1"/>
              <w:lang w:val="en-US"/>
            </w:rPr>
            <w:delText>]</w:delText>
          </w:r>
        </w:del>
      </w:ins>
    </w:p>
    <w:p w14:paraId="586F048E" w14:textId="77777777" w:rsidR="00935427" w:rsidRDefault="00935427" w:rsidP="00935427">
      <w:pPr>
        <w:pStyle w:val="B20"/>
        <w:ind w:leftChars="183" w:left="650"/>
        <w:rPr>
          <w:ins w:id="51" w:author="vivo-Minhua" w:date="2023-09-27T15:06:00Z"/>
        </w:rPr>
      </w:pPr>
      <w:ins w:id="52" w:author="vivo-Minhua" w:date="2023-09-27T15:06: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ins>
    </w:p>
    <w:p w14:paraId="360E9893" w14:textId="77777777" w:rsidR="00935427" w:rsidRDefault="00935427" w:rsidP="00935427">
      <w:pPr>
        <w:pStyle w:val="B20"/>
        <w:ind w:leftChars="183" w:left="650"/>
        <w:rPr>
          <w:ins w:id="53" w:author="vivo-Minhua" w:date="2023-09-27T15:06:00Z"/>
        </w:rPr>
      </w:pPr>
      <w:ins w:id="54" w:author="vivo-Minhua" w:date="2023-09-27T15:06: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690002D6" w14:textId="77777777" w:rsidR="00935427" w:rsidRPr="009C5807" w:rsidRDefault="00935427" w:rsidP="00935427">
      <w:pPr>
        <w:pStyle w:val="B20"/>
        <w:ind w:leftChars="183" w:left="650"/>
        <w:rPr>
          <w:ins w:id="55" w:author="vivo-Minhua" w:date="2023-09-27T15:06:00Z"/>
          <w:bCs/>
          <w:lang w:val="en-US" w:eastAsia="zh-CN"/>
        </w:rPr>
      </w:pPr>
      <w:ins w:id="56" w:author="vivo-Minhua" w:date="2023-09-27T15:06:00Z">
        <w:r>
          <w:t>-</w:t>
        </w:r>
        <w:r>
          <w:tab/>
        </w:r>
        <w:del w:id="57" w:author="Minhua Zheng" w:date="2023-09-27T15:14:00Z">
          <w:r w:rsidDel="00B64F83">
            <w:delText>[</w:delText>
          </w:r>
        </w:del>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w:t>
        </w:r>
        <w:r w:rsidRPr="00E94855">
          <w:t xml:space="preserve"> and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F352F5">
          <w:rPr>
            <w:iCs/>
            <w:color w:val="000000" w:themeColor="text1"/>
            <w:lang w:val="en-US"/>
          </w:rPr>
          <w:t xml:space="preserve">and conditional </w:t>
        </w:r>
        <w:proofErr w:type="spellStart"/>
        <w:r w:rsidRPr="00F352F5">
          <w:rPr>
            <w:iCs/>
            <w:color w:val="000000" w:themeColor="text1"/>
            <w:lang w:val="en-US"/>
          </w:rPr>
          <w:t>PSCell</w:t>
        </w:r>
        <w:proofErr w:type="spellEnd"/>
        <w:r w:rsidRPr="00F352F5">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sidRPr="00F352F5">
          <w:rPr>
            <w:iCs/>
            <w:color w:val="000000" w:themeColor="text1"/>
            <w:lang w:val="en-US"/>
          </w:rPr>
          <w:t>PSCell</w:t>
        </w:r>
        <w:proofErr w:type="spellEnd"/>
        <w:r w:rsidRPr="00F352F5">
          <w:rPr>
            <w:iCs/>
            <w:color w:val="000000" w:themeColor="text1"/>
            <w:lang w:val="en-US"/>
          </w:rPr>
          <w:t xml:space="preserve"> are </w:t>
        </w:r>
        <w:r>
          <w:rPr>
            <w:iCs/>
            <w:color w:val="000000" w:themeColor="text1"/>
            <w:lang w:val="en-US"/>
          </w:rPr>
          <w:t>determined</w:t>
        </w:r>
        <w:r w:rsidRPr="00E94855">
          <w:t>.</w:t>
        </w:r>
        <w:del w:id="58" w:author="Minhua Zheng" w:date="2023-09-27T15:14:00Z">
          <w:r w:rsidDel="00B64F83">
            <w:delText>]</w:delText>
          </w:r>
        </w:del>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4079B7DD" w14:textId="77777777" w:rsidR="00935427" w:rsidRPr="006B06FE" w:rsidRDefault="00935427" w:rsidP="00935427">
      <w:pPr>
        <w:pStyle w:val="B20"/>
        <w:ind w:leftChars="183" w:left="650"/>
        <w:rPr>
          <w:ins w:id="59" w:author="vivo-Minhua" w:date="2023-09-27T15:06:00Z"/>
        </w:rPr>
      </w:pPr>
      <w:ins w:id="60" w:author="vivo-Minhua" w:date="2023-09-27T15:06:00Z">
        <w:r w:rsidRPr="006B06FE">
          <w:t>-</w:t>
        </w:r>
        <w:r w:rsidRPr="006B06FE">
          <w:tab/>
        </w:r>
        <w:del w:id="61" w:author="Minhua Zheng" w:date="2023-09-27T15:14:00Z">
          <w:r w:rsidDel="00B64F83">
            <w:delText>[</w:delText>
          </w:r>
        </w:del>
        <w:proofErr w:type="spellStart"/>
        <w:r w:rsidRPr="006B06FE">
          <w:t>T</w:t>
        </w:r>
        <w:r w:rsidRPr="006B06FE">
          <w:rPr>
            <w:vertAlign w:val="subscript"/>
          </w:rPr>
          <w:t>processing</w:t>
        </w:r>
        <w:proofErr w:type="spellEnd"/>
        <w:r w:rsidRPr="006B06FE">
          <w:t xml:space="preserve"> is the SW processing time needed by UE, including RF warm up period. </w:t>
        </w:r>
      </w:ins>
    </w:p>
    <w:p w14:paraId="188F773F" w14:textId="77777777" w:rsidR="00935427" w:rsidRPr="006B06FE" w:rsidRDefault="00935427" w:rsidP="00935427">
      <w:pPr>
        <w:pStyle w:val="B20"/>
        <w:ind w:leftChars="383" w:left="1050"/>
        <w:rPr>
          <w:ins w:id="62" w:author="vivo-Minhua" w:date="2023-09-27T15:06:00Z"/>
          <w:lang w:val="en-US" w:eastAsia="zh-CN"/>
        </w:rPr>
      </w:pPr>
      <w:ins w:id="63" w:author="vivo-Minhua" w:date="2023-09-27T15:06:00Z">
        <w:r w:rsidRPr="006B06FE">
          <w:rPr>
            <w:lang w:val="en-US" w:eastAsia="zh-CN"/>
          </w:rPr>
          <w:t xml:space="preserve">When </w:t>
        </w:r>
      </w:ins>
    </w:p>
    <w:p w14:paraId="52DE7D2F" w14:textId="77777777" w:rsidR="00935427" w:rsidRPr="006B06FE" w:rsidRDefault="00935427" w:rsidP="00935427">
      <w:pPr>
        <w:pStyle w:val="B20"/>
        <w:ind w:leftChars="383" w:left="766" w:firstLine="0"/>
        <w:rPr>
          <w:ins w:id="64" w:author="vivo-Minhua" w:date="2023-09-27T15:06:00Z"/>
          <w:lang w:eastAsia="en-GB"/>
        </w:rPr>
      </w:pPr>
      <w:ins w:id="65" w:author="vivo-Minhua" w:date="2023-09-27T15:06:00Z">
        <w:r w:rsidRPr="006B06FE">
          <w:rPr>
            <w:rFonts w:hint="eastAsia"/>
            <w:lang w:val="en-US" w:eastAsia="zh-CN"/>
          </w:rPr>
          <w:t>For FR1-FR1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eastAsia="zh-CN"/>
          </w:rPr>
          <w:t>25</w:t>
        </w:r>
        <w:r w:rsidRPr="006B06FE">
          <w:rPr>
            <w:lang w:eastAsia="en-GB"/>
          </w:rPr>
          <w:t xml:space="preserve"> </w:t>
        </w:r>
        <w:proofErr w:type="spellStart"/>
        <w:r w:rsidRPr="006B06FE">
          <w:rPr>
            <w:lang w:eastAsia="en-GB"/>
          </w:rPr>
          <w:t>ms</w:t>
        </w:r>
        <w:proofErr w:type="spellEnd"/>
        <w:r w:rsidRPr="006B06FE">
          <w:rPr>
            <w:lang w:eastAsia="en-GB"/>
          </w:rPr>
          <w:t>.</w:t>
        </w:r>
      </w:ins>
    </w:p>
    <w:p w14:paraId="3C7550FC" w14:textId="77777777" w:rsidR="00935427" w:rsidRPr="00CC0A12" w:rsidRDefault="00935427" w:rsidP="00935427">
      <w:pPr>
        <w:pStyle w:val="B20"/>
        <w:ind w:leftChars="383" w:left="766" w:firstLine="0"/>
        <w:rPr>
          <w:ins w:id="66" w:author="vivo-Minhua" w:date="2023-09-27T15:06:00Z"/>
          <w:rFonts w:eastAsia="MS Mincho"/>
          <w:lang w:eastAsia="ja-JP"/>
        </w:rPr>
      </w:pPr>
      <w:ins w:id="67" w:author="vivo-Minhua" w:date="2023-09-27T15:06:00Z">
        <w:r w:rsidRPr="006B06FE">
          <w:rPr>
            <w:rFonts w:hint="eastAsia"/>
            <w:lang w:val="en-US" w:eastAsia="zh-CN"/>
          </w:rPr>
          <w:t xml:space="preserve">For FR1-FR2 NR-DC to FR1-FR1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del w:id="68" w:author="Minhua Zheng" w:date="2023-09-27T15:14:00Z">
          <w:r w:rsidDel="00B64F83">
            <w:rPr>
              <w:lang w:eastAsia="en-GB"/>
            </w:rPr>
            <w:delText>]</w:delText>
          </w:r>
        </w:del>
      </w:ins>
    </w:p>
    <w:p w14:paraId="7BB0B660" w14:textId="77777777" w:rsidR="00935427" w:rsidRDefault="00935427" w:rsidP="00935427">
      <w:pPr>
        <w:pStyle w:val="B20"/>
        <w:ind w:leftChars="183" w:left="650"/>
        <w:rPr>
          <w:ins w:id="69" w:author="vivo-Minhua" w:date="2023-09-27T15:06:00Z"/>
        </w:rPr>
      </w:pPr>
      <w:ins w:id="70" w:author="vivo-Minhua" w:date="2023-09-27T15:06:00Z">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4551711E" w14:textId="77777777" w:rsidR="00935427" w:rsidRPr="009C5807" w:rsidRDefault="00935427" w:rsidP="00935427">
      <w:pPr>
        <w:pStyle w:val="B30"/>
        <w:ind w:leftChars="325" w:left="934"/>
        <w:rPr>
          <w:ins w:id="71" w:author="vivo-Minhua" w:date="2023-09-27T15:06:00Z"/>
          <w:lang w:eastAsia="zh-CN"/>
        </w:rPr>
      </w:pPr>
      <w:ins w:id="72" w:author="vivo-Minhua" w:date="2023-09-27T15:06: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606D69A2" w14:textId="77777777" w:rsidR="00935427" w:rsidRPr="009C5807" w:rsidRDefault="00935427" w:rsidP="00935427">
      <w:pPr>
        <w:ind w:leftChars="200" w:left="400"/>
        <w:rPr>
          <w:ins w:id="73" w:author="vivo-Minhua" w:date="2023-09-27T15:06:00Z"/>
        </w:rPr>
      </w:pPr>
      <w:ins w:id="74" w:author="vivo-Minhua" w:date="2023-09-27T15:06:00Z">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ins>
    </w:p>
    <w:p w14:paraId="607A4E9B" w14:textId="77777777" w:rsidR="00935427" w:rsidRPr="00E94855" w:rsidRDefault="00935427" w:rsidP="00935427">
      <w:pPr>
        <w:pStyle w:val="6"/>
        <w:rPr>
          <w:ins w:id="75" w:author="vivo-Minhua" w:date="2023-09-27T15:06:00Z"/>
          <w:lang w:val="en-US" w:eastAsia="zh-CN"/>
        </w:rPr>
      </w:pPr>
      <w:ins w:id="76" w:author="vivo-Minhua" w:date="2023-09-27T15:06: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ins>
    </w:p>
    <w:p w14:paraId="4F267995" w14:textId="77777777" w:rsidR="00935427" w:rsidRPr="009C5807" w:rsidRDefault="00935427" w:rsidP="00935427">
      <w:pPr>
        <w:rPr>
          <w:ins w:id="77" w:author="vivo-Minhua" w:date="2023-09-27T15:06:00Z"/>
        </w:rPr>
      </w:pPr>
      <w:ins w:id="78" w:author="vivo-Minhua" w:date="2023-09-27T15:06:00Z">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ins>
    </w:p>
    <w:p w14:paraId="12132AD7" w14:textId="77777777" w:rsidR="00935427" w:rsidRDefault="00935427" w:rsidP="00935427">
      <w:pPr>
        <w:rPr>
          <w:ins w:id="79" w:author="vivo-Minhua" w:date="2023-09-27T15:06:00Z"/>
        </w:rPr>
      </w:pPr>
      <w:ins w:id="80" w:author="vivo-Minhua" w:date="2023-09-27T15:06:00Z">
        <w:r>
          <w:t xml:space="preserve">For intra-frequency </w:t>
        </w:r>
        <w:proofErr w:type="spellStart"/>
        <w:r w:rsidRPr="00E94855">
          <w:t>PCell</w:t>
        </w:r>
        <w:proofErr w:type="spellEnd"/>
        <w:r w:rsidRPr="00E94855">
          <w:t xml:space="preserve"> </w:t>
        </w:r>
        <w:r>
          <w:t xml:space="preserve">handover, the measurement time delay measured without Time To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045F2831" w14:textId="77777777" w:rsidR="00935427" w:rsidRPr="00E94855" w:rsidRDefault="00935427" w:rsidP="00935427">
      <w:pPr>
        <w:rPr>
          <w:ins w:id="81" w:author="vivo-Minhua" w:date="2023-09-27T15:06:00Z"/>
          <w:rFonts w:cs="v4.2.0"/>
        </w:rPr>
      </w:pPr>
      <w:ins w:id="82" w:author="vivo-Minhua" w:date="2023-09-27T15:06:00Z">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To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5195881D" w14:textId="77777777" w:rsidR="00935427" w:rsidRPr="00D87464" w:rsidRDefault="00935427" w:rsidP="00935427">
      <w:pPr>
        <w:rPr>
          <w:ins w:id="83" w:author="vivo-Minhua" w:date="2023-09-27T15:06:00Z"/>
          <w:rFonts w:cs="v4.2.0"/>
          <w:position w:val="-6"/>
        </w:rPr>
      </w:pPr>
      <w:ins w:id="84" w:author="vivo-Minhua" w:date="2023-09-27T15:06:00Z">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70938FBB" w14:textId="77777777" w:rsidR="00935427" w:rsidRPr="00876E7D" w:rsidRDefault="00935427" w:rsidP="00935427">
      <w:pPr>
        <w:keepNext/>
        <w:keepLines/>
        <w:spacing w:before="120"/>
        <w:ind w:left="1701" w:hanging="1701"/>
        <w:outlineLvl w:val="4"/>
        <w:rPr>
          <w:ins w:id="85" w:author="vivo-Minhua" w:date="2023-09-27T15:06:00Z"/>
          <w:rFonts w:ascii="Arial" w:hAnsi="Arial"/>
          <w:sz w:val="22"/>
        </w:rPr>
      </w:pPr>
      <w:ins w:id="86" w:author="vivo-Minhua" w:date="2023-09-27T15:06: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w:t>
        </w:r>
        <w:proofErr w:type="spellStart"/>
        <w:r>
          <w:rPr>
            <w:rFonts w:ascii="Arial" w:hAnsi="Arial"/>
            <w:sz w:val="22"/>
          </w:rPr>
          <w:t>PSCell</w:t>
        </w:r>
        <w:proofErr w:type="spellEnd"/>
        <w:r>
          <w:rPr>
            <w:rFonts w:ascii="Arial" w:hAnsi="Arial"/>
            <w:sz w:val="22"/>
          </w:rPr>
          <w:t xml:space="preserve"> conditional change delay</w:t>
        </w:r>
      </w:ins>
    </w:p>
    <w:p w14:paraId="67FDF8E9" w14:textId="77777777" w:rsidR="00935427" w:rsidRDefault="00935427" w:rsidP="00935427">
      <w:pPr>
        <w:rPr>
          <w:ins w:id="87" w:author="vivo-Minhua" w:date="2023-09-27T15:06:00Z"/>
          <w:vertAlign w:val="subscript"/>
        </w:rPr>
      </w:pPr>
      <w:ins w:id="88" w:author="vivo-Minhua" w:date="2023-09-27T15:06:00Z">
        <w:del w:id="89" w:author="Minhua Zheng" w:date="2023-09-27T15:14:00Z">
          <w:r w:rsidDel="00B64F83">
            <w:rPr>
              <w:lang w:eastAsia="zh-CN"/>
            </w:rPr>
            <w:delText>[</w:delText>
          </w:r>
        </w:del>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w:t>
        </w:r>
        <w:r w:rsidRPr="00231300">
          <w:rPr>
            <w:iCs/>
          </w:rPr>
          <w:t xml:space="preserve"> </w:t>
        </w:r>
        <w:proofErr w:type="spellStart"/>
        <w:r w:rsidRPr="004B7FD1">
          <w:rPr>
            <w:iCs/>
          </w:rPr>
          <w:t>T</w:t>
        </w:r>
        <w:r w:rsidRPr="004B7FD1">
          <w:rPr>
            <w:iCs/>
            <w:vertAlign w:val="subscript"/>
          </w:rPr>
          <w:t>Event_DU</w:t>
        </w:r>
        <w:proofErr w:type="spellEnd"/>
        <w:r w:rsidRPr="004B7FD1">
          <w:rPr>
            <w:iCs/>
          </w:rPr>
          <w:t xml:space="preserve"> +</w:t>
        </w:r>
        <w:r w:rsidRPr="004B7FD1">
          <w:rPr>
            <w:lang w:val="en-US" w:eastAsia="zh-CN"/>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del w:id="90" w:author="Minhua Zheng" w:date="2023-09-27T15:14:00Z">
          <w:r w:rsidDel="00B64F83">
            <w:delText>]</w:delText>
          </w:r>
        </w:del>
      </w:ins>
    </w:p>
    <w:p w14:paraId="1542E5C7" w14:textId="77777777" w:rsidR="00935427" w:rsidRPr="009C5807" w:rsidRDefault="00935427" w:rsidP="00935427">
      <w:pPr>
        <w:pStyle w:val="B20"/>
        <w:ind w:leftChars="183" w:left="650"/>
        <w:rPr>
          <w:ins w:id="91" w:author="vivo-Minhua" w:date="2023-09-27T15:06:00Z"/>
          <w:lang w:val="en-US" w:eastAsia="zh-CN"/>
        </w:rPr>
      </w:pPr>
      <w:ins w:id="92" w:author="vivo-Minhua" w:date="2023-09-27T15:06:00Z">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4275C2AF" w14:textId="77777777" w:rsidR="00935427" w:rsidRPr="009C5807" w:rsidRDefault="00935427" w:rsidP="00935427">
      <w:pPr>
        <w:pStyle w:val="B20"/>
        <w:ind w:leftChars="183" w:left="650"/>
        <w:rPr>
          <w:ins w:id="93" w:author="vivo-Minhua" w:date="2023-09-27T15:06:00Z"/>
          <w:lang w:val="en-US"/>
        </w:rPr>
      </w:pPr>
      <w:ins w:id="94" w:author="vivo-Minhua" w:date="2023-09-27T15:06:00Z">
        <w:r>
          <w:rPr>
            <w:iCs/>
          </w:rPr>
          <w:t>-</w:t>
        </w:r>
        <w:r>
          <w:rPr>
            <w:iCs/>
          </w:rPr>
          <w:tab/>
        </w:r>
        <w:del w:id="95" w:author="Minhua Zheng" w:date="2023-09-27T15:14:00Z">
          <w:r w:rsidDel="00B64F83">
            <w:rPr>
              <w:iCs/>
            </w:rPr>
            <w:delText>[</w:delText>
          </w:r>
        </w:del>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96" w:author="Minhua Zheng" w:date="2023-09-27T15:14:00Z">
          <w:r w:rsidDel="00B64F83">
            <w:rPr>
              <w:color w:val="000000" w:themeColor="text1"/>
              <w:lang w:val="en-US"/>
            </w:rPr>
            <w:delText>]</w:delText>
          </w:r>
        </w:del>
      </w:ins>
    </w:p>
    <w:p w14:paraId="3ABA80AD" w14:textId="77777777" w:rsidR="00935427" w:rsidRDefault="00935427" w:rsidP="00935427">
      <w:pPr>
        <w:pStyle w:val="B20"/>
        <w:ind w:leftChars="183" w:left="650"/>
        <w:rPr>
          <w:ins w:id="97" w:author="vivo-Minhua" w:date="2023-09-27T15:06:00Z"/>
        </w:rPr>
      </w:pPr>
      <w:ins w:id="98" w:author="vivo-Minhua" w:date="2023-09-27T15:06: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ins>
    </w:p>
    <w:p w14:paraId="1FE7432B" w14:textId="77777777" w:rsidR="00935427" w:rsidRDefault="00935427" w:rsidP="00935427">
      <w:pPr>
        <w:pStyle w:val="B20"/>
        <w:ind w:leftChars="183" w:left="650"/>
        <w:rPr>
          <w:ins w:id="99" w:author="vivo-Minhua" w:date="2023-09-27T15:06:00Z"/>
        </w:rPr>
      </w:pPr>
      <w:ins w:id="100" w:author="vivo-Minhua" w:date="2023-09-27T15:06: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060885B1" w14:textId="77777777" w:rsidR="00935427" w:rsidRPr="009C5807" w:rsidRDefault="00935427" w:rsidP="00935427">
      <w:pPr>
        <w:pStyle w:val="B20"/>
        <w:ind w:leftChars="183" w:left="650"/>
        <w:rPr>
          <w:ins w:id="101" w:author="vivo-Minhua" w:date="2023-09-27T15:06:00Z"/>
          <w:bCs/>
          <w:lang w:val="en-US" w:eastAsia="zh-CN"/>
        </w:rPr>
      </w:pPr>
      <w:ins w:id="102" w:author="vivo-Minhua" w:date="2023-09-27T15:06:00Z">
        <w:r>
          <w:t>-</w:t>
        </w:r>
        <w:r>
          <w:tab/>
        </w:r>
        <w:del w:id="103" w:author="Minhua Zheng" w:date="2023-09-27T15:14:00Z">
          <w:r w:rsidDel="00B64F83">
            <w:delText>[</w:delText>
          </w:r>
        </w:del>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w:t>
        </w:r>
        <w:r w:rsidRPr="00E94855">
          <w:t xml:space="preserve"> and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del w:id="104" w:author="Minhua Zheng" w:date="2023-09-27T15:14:00Z">
          <w:r w:rsidDel="00B64F83">
            <w:delText>]</w:delText>
          </w:r>
        </w:del>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0FFD8C34" w14:textId="77777777" w:rsidR="00935427" w:rsidRPr="00CC0A12" w:rsidRDefault="00935427" w:rsidP="00935427">
      <w:pPr>
        <w:pStyle w:val="B20"/>
        <w:ind w:leftChars="183" w:left="650"/>
        <w:rPr>
          <w:ins w:id="105" w:author="vivo-Minhua" w:date="2023-09-27T15:06:00Z"/>
        </w:rPr>
      </w:pPr>
      <w:ins w:id="106" w:author="vivo-Minhua" w:date="2023-09-27T15:06:00Z">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6.1.7.1.1.1</w:t>
        </w:r>
        <w:r w:rsidRPr="00DD35E6">
          <w:t xml:space="preserve">. </w:t>
        </w:r>
      </w:ins>
    </w:p>
    <w:p w14:paraId="0CF86383" w14:textId="77777777" w:rsidR="00935427" w:rsidRDefault="00935427" w:rsidP="00935427">
      <w:pPr>
        <w:pStyle w:val="B20"/>
        <w:ind w:leftChars="183" w:left="650"/>
        <w:rPr>
          <w:ins w:id="107" w:author="vivo-Minhua" w:date="2023-09-27T15:06:00Z"/>
        </w:rPr>
      </w:pPr>
      <w:ins w:id="108" w:author="vivo-Minhua" w:date="2023-09-27T15:06:00Z">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300E4A0B" w14:textId="77777777" w:rsidR="00935427" w:rsidRPr="009C5807" w:rsidRDefault="00935427" w:rsidP="00935427">
      <w:pPr>
        <w:pStyle w:val="B30"/>
        <w:ind w:leftChars="325" w:left="934"/>
        <w:rPr>
          <w:ins w:id="109" w:author="vivo-Minhua" w:date="2023-09-27T15:06:00Z"/>
          <w:lang w:eastAsia="zh-CN"/>
        </w:rPr>
      </w:pPr>
      <w:ins w:id="110" w:author="vivo-Minhua" w:date="2023-09-27T15:06: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2F3B5D57" w14:textId="77777777" w:rsidR="00935427" w:rsidRDefault="00935427" w:rsidP="00935427">
      <w:pPr>
        <w:pStyle w:val="B10"/>
        <w:rPr>
          <w:ins w:id="111" w:author="vivo-Minhua" w:date="2023-09-27T15:06:00Z"/>
          <w:rFonts w:ascii="Times" w:hAnsi="Times"/>
          <w:lang w:val="en-US" w:eastAsia="zh-CN"/>
        </w:rPr>
      </w:pPr>
      <w:ins w:id="112" w:author="vivo-Minhua" w:date="2023-09-27T15:06:00Z">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ins>
    </w:p>
    <w:p w14:paraId="1378A82D" w14:textId="77777777" w:rsidR="00935427" w:rsidRPr="00E94855" w:rsidRDefault="00935427" w:rsidP="00935427">
      <w:pPr>
        <w:pStyle w:val="6"/>
        <w:rPr>
          <w:ins w:id="113" w:author="vivo-Minhua" w:date="2023-09-27T15:06:00Z"/>
          <w:lang w:val="en-US" w:eastAsia="zh-CN"/>
        </w:rPr>
      </w:pPr>
      <w:ins w:id="114" w:author="vivo-Minhua" w:date="2023-09-27T15:06: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ins>
    </w:p>
    <w:p w14:paraId="16D88A76" w14:textId="77777777" w:rsidR="00935427" w:rsidRPr="009C5807" w:rsidRDefault="00935427" w:rsidP="00935427">
      <w:pPr>
        <w:rPr>
          <w:ins w:id="115" w:author="vivo-Minhua" w:date="2023-09-27T15:06:00Z"/>
        </w:rPr>
      </w:pPr>
      <w:ins w:id="116" w:author="vivo-Minhua" w:date="2023-09-27T15:06:00Z">
        <w:r w:rsidRPr="009C5807">
          <w:rPr>
            <w:rFonts w:cs="v4.2.0"/>
          </w:rPr>
          <w:t xml:space="preserve">The measurement time </w:t>
        </w:r>
        <w:r w:rsidRPr="009C5807">
          <w:t xml:space="preserve">delay </w:t>
        </w:r>
        <w:r>
          <w:t xml:space="preserve">for </w:t>
        </w:r>
        <w:proofErr w:type="spellStart"/>
        <w:r>
          <w:t>PSCell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ins>
    </w:p>
    <w:p w14:paraId="0C44889E" w14:textId="77777777" w:rsidR="00935427" w:rsidRDefault="00935427" w:rsidP="00935427">
      <w:pPr>
        <w:rPr>
          <w:ins w:id="117" w:author="vivo-Minhua" w:date="2023-09-27T15:06:00Z"/>
        </w:rPr>
      </w:pPr>
      <w:ins w:id="118" w:author="vivo-Minhua" w:date="2023-09-27T15:06:00Z">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To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3C39CE45" w14:textId="77777777" w:rsidR="00935427" w:rsidRPr="00E94855" w:rsidRDefault="00935427" w:rsidP="00935427">
      <w:pPr>
        <w:rPr>
          <w:ins w:id="119" w:author="vivo-Minhua" w:date="2023-09-27T15:06:00Z"/>
          <w:rFonts w:cs="v4.2.0"/>
        </w:rPr>
      </w:pPr>
      <w:ins w:id="120" w:author="vivo-Minhua" w:date="2023-09-27T15:06:00Z">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To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61CB99E2" w14:textId="37166440" w:rsidR="00427524" w:rsidRPr="00935427" w:rsidRDefault="00935427" w:rsidP="00094EB8">
      <w:pPr>
        <w:rPr>
          <w:rFonts w:cs="v4.2.0"/>
          <w:position w:val="-6"/>
        </w:rPr>
      </w:pPr>
      <w:ins w:id="121" w:author="vivo-Minhua" w:date="2023-09-27T15:06:00Z">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0F35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C700D" w14:textId="77777777" w:rsidR="008F5CA1" w:rsidRDefault="008F5CA1">
      <w:r>
        <w:separator/>
      </w:r>
    </w:p>
  </w:endnote>
  <w:endnote w:type="continuationSeparator" w:id="0">
    <w:p w14:paraId="475151DB" w14:textId="77777777" w:rsidR="008F5CA1" w:rsidRDefault="008F5CA1">
      <w:r>
        <w:continuationSeparator/>
      </w:r>
    </w:p>
  </w:endnote>
  <w:endnote w:type="continuationNotice" w:id="1">
    <w:p w14:paraId="380B7A9E" w14:textId="77777777" w:rsidR="008F5CA1" w:rsidRDefault="008F5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86BB3" w14:textId="77777777" w:rsidR="008F5CA1" w:rsidRDefault="008F5CA1">
      <w:r>
        <w:separator/>
      </w:r>
    </w:p>
  </w:footnote>
  <w:footnote w:type="continuationSeparator" w:id="0">
    <w:p w14:paraId="4FC810B8" w14:textId="77777777" w:rsidR="008F5CA1" w:rsidRDefault="008F5CA1">
      <w:r>
        <w:continuationSeparator/>
      </w:r>
    </w:p>
  </w:footnote>
  <w:footnote w:type="continuationNotice" w:id="1">
    <w:p w14:paraId="44241052" w14:textId="77777777" w:rsidR="008F5CA1" w:rsidRDefault="008F5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99549C7"/>
    <w:multiLevelType w:val="hybridMultilevel"/>
    <w:tmpl w:val="24B2077E"/>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8"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6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4"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2"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8"/>
  </w:num>
  <w:num w:numId="3">
    <w:abstractNumId w:val="89"/>
  </w:num>
  <w:num w:numId="4">
    <w:abstractNumId w:val="32"/>
  </w:num>
  <w:num w:numId="5">
    <w:abstractNumId w:val="35"/>
  </w:num>
  <w:num w:numId="6">
    <w:abstractNumId w:val="2"/>
  </w:num>
  <w:num w:numId="7">
    <w:abstractNumId w:val="41"/>
  </w:num>
  <w:num w:numId="8">
    <w:abstractNumId w:val="14"/>
  </w:num>
  <w:num w:numId="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13"/>
  </w:num>
  <w:num w:numId="12">
    <w:abstractNumId w:val="45"/>
  </w:num>
  <w:num w:numId="13">
    <w:abstractNumId w:val="80"/>
  </w:num>
  <w:num w:numId="14">
    <w:abstractNumId w:val="84"/>
  </w:num>
  <w:num w:numId="15">
    <w:abstractNumId w:val="30"/>
  </w:num>
  <w:num w:numId="16">
    <w:abstractNumId w:val="53"/>
  </w:num>
  <w:num w:numId="17">
    <w:abstractNumId w:val="79"/>
  </w:num>
  <w:num w:numId="18">
    <w:abstractNumId w:val="20"/>
  </w:num>
  <w:num w:numId="19">
    <w:abstractNumId w:val="72"/>
  </w:num>
  <w:num w:numId="20">
    <w:abstractNumId w:val="70"/>
  </w:num>
  <w:num w:numId="21">
    <w:abstractNumId w:val="71"/>
  </w:num>
  <w:num w:numId="22">
    <w:abstractNumId w:val="36"/>
  </w:num>
  <w:num w:numId="23">
    <w:abstractNumId w:val="52"/>
  </w:num>
  <w:num w:numId="24">
    <w:abstractNumId w:val="86"/>
  </w:num>
  <w:num w:numId="25">
    <w:abstractNumId w:val="66"/>
  </w:num>
  <w:num w:numId="26">
    <w:abstractNumId w:val="81"/>
  </w:num>
  <w:num w:numId="27">
    <w:abstractNumId w:val="21"/>
  </w:num>
  <w:num w:numId="28">
    <w:abstractNumId w:val="0"/>
  </w:num>
  <w:num w:numId="29">
    <w:abstractNumId w:val="55"/>
  </w:num>
  <w:num w:numId="30">
    <w:abstractNumId w:val="4"/>
  </w:num>
  <w:num w:numId="31">
    <w:abstractNumId w:val="3"/>
  </w:num>
  <w:num w:numId="32">
    <w:abstractNumId w:val="59"/>
  </w:num>
  <w:num w:numId="33">
    <w:abstractNumId w:val="69"/>
  </w:num>
  <w:num w:numId="34">
    <w:abstractNumId w:val="5"/>
  </w:num>
  <w:num w:numId="35">
    <w:abstractNumId w:val="22"/>
  </w:num>
  <w:num w:numId="36">
    <w:abstractNumId w:val="73"/>
  </w:num>
  <w:num w:numId="37">
    <w:abstractNumId w:val="19"/>
  </w:num>
  <w:num w:numId="38">
    <w:abstractNumId w:val="43"/>
  </w:num>
  <w:num w:numId="39">
    <w:abstractNumId w:val="42"/>
  </w:num>
  <w:num w:numId="40">
    <w:abstractNumId w:val="60"/>
  </w:num>
  <w:num w:numId="41">
    <w:abstractNumId w:val="76"/>
  </w:num>
  <w:num w:numId="42">
    <w:abstractNumId w:val="18"/>
  </w:num>
  <w:num w:numId="43">
    <w:abstractNumId w:val="90"/>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lvlOverride w:ilvl="0">
      <w:startOverride w:val="1"/>
    </w:lvlOverride>
  </w:num>
  <w:num w:numId="47">
    <w:abstractNumId w:val="87"/>
  </w:num>
  <w:num w:numId="48">
    <w:abstractNumId w:val="8"/>
  </w:num>
  <w:num w:numId="49">
    <w:abstractNumId w:val="10"/>
  </w:num>
  <w:num w:numId="50">
    <w:abstractNumId w:val="56"/>
  </w:num>
  <w:num w:numId="51">
    <w:abstractNumId w:val="64"/>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8"/>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4"/>
  </w:num>
  <w:num w:numId="65">
    <w:abstractNumId w:val="24"/>
  </w:num>
  <w:num w:numId="66">
    <w:abstractNumId w:val="33"/>
  </w:num>
  <w:num w:numId="67">
    <w:abstractNumId w:val="33"/>
  </w:num>
  <w:num w:numId="68">
    <w:abstractNumId w:val="74"/>
  </w:num>
  <w:num w:numId="69">
    <w:abstractNumId w:val="25"/>
  </w:num>
  <w:num w:numId="70">
    <w:abstractNumId w:val="75"/>
  </w:num>
  <w:num w:numId="71">
    <w:abstractNumId w:val="17"/>
  </w:num>
  <w:num w:numId="72">
    <w:abstractNumId w:val="23"/>
  </w:num>
  <w:num w:numId="73">
    <w:abstractNumId w:val="11"/>
  </w:num>
  <w:num w:numId="74">
    <w:abstractNumId w:val="5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rson w15:author="Minhua Zheng">
    <w15:presenceInfo w15:providerId="AD" w15:userId="S-1-5-21-2660122827-3251746268-3620619969-195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6"/>
    <w:rsid w:val="00000BC9"/>
    <w:rsid w:val="0000103D"/>
    <w:rsid w:val="00001179"/>
    <w:rsid w:val="00001487"/>
    <w:rsid w:val="00001F3C"/>
    <w:rsid w:val="00005CE8"/>
    <w:rsid w:val="00005E4E"/>
    <w:rsid w:val="000062D9"/>
    <w:rsid w:val="00007C08"/>
    <w:rsid w:val="000125E4"/>
    <w:rsid w:val="00012928"/>
    <w:rsid w:val="0001297F"/>
    <w:rsid w:val="00013BFF"/>
    <w:rsid w:val="000151A8"/>
    <w:rsid w:val="00015416"/>
    <w:rsid w:val="00017742"/>
    <w:rsid w:val="00017873"/>
    <w:rsid w:val="00017ED3"/>
    <w:rsid w:val="0002001B"/>
    <w:rsid w:val="00020A49"/>
    <w:rsid w:val="0002131C"/>
    <w:rsid w:val="0002145B"/>
    <w:rsid w:val="00022E4A"/>
    <w:rsid w:val="000248E0"/>
    <w:rsid w:val="0002495C"/>
    <w:rsid w:val="00024FF0"/>
    <w:rsid w:val="00025704"/>
    <w:rsid w:val="0003109B"/>
    <w:rsid w:val="00032BA8"/>
    <w:rsid w:val="00036ED9"/>
    <w:rsid w:val="0003735C"/>
    <w:rsid w:val="000373C9"/>
    <w:rsid w:val="00037B50"/>
    <w:rsid w:val="00037D3D"/>
    <w:rsid w:val="000420D4"/>
    <w:rsid w:val="000423E0"/>
    <w:rsid w:val="00042937"/>
    <w:rsid w:val="00045B93"/>
    <w:rsid w:val="00045CDB"/>
    <w:rsid w:val="0004637E"/>
    <w:rsid w:val="00047FE7"/>
    <w:rsid w:val="000506D8"/>
    <w:rsid w:val="000517BB"/>
    <w:rsid w:val="000542CC"/>
    <w:rsid w:val="000551B1"/>
    <w:rsid w:val="000566C6"/>
    <w:rsid w:val="000567FA"/>
    <w:rsid w:val="00057D63"/>
    <w:rsid w:val="0006031F"/>
    <w:rsid w:val="00060FE0"/>
    <w:rsid w:val="00061474"/>
    <w:rsid w:val="0006636A"/>
    <w:rsid w:val="00066B08"/>
    <w:rsid w:val="00067224"/>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90EBE"/>
    <w:rsid w:val="00091573"/>
    <w:rsid w:val="00091A70"/>
    <w:rsid w:val="00092D35"/>
    <w:rsid w:val="00093580"/>
    <w:rsid w:val="00093EED"/>
    <w:rsid w:val="00094D16"/>
    <w:rsid w:val="00094EB8"/>
    <w:rsid w:val="00095EE8"/>
    <w:rsid w:val="00096080"/>
    <w:rsid w:val="00097102"/>
    <w:rsid w:val="000972C0"/>
    <w:rsid w:val="000977B9"/>
    <w:rsid w:val="0009789A"/>
    <w:rsid w:val="00097ACE"/>
    <w:rsid w:val="000A147E"/>
    <w:rsid w:val="000A1ACD"/>
    <w:rsid w:val="000A4CE8"/>
    <w:rsid w:val="000A5409"/>
    <w:rsid w:val="000A5755"/>
    <w:rsid w:val="000A5CBD"/>
    <w:rsid w:val="000A5F75"/>
    <w:rsid w:val="000A6394"/>
    <w:rsid w:val="000A6BD2"/>
    <w:rsid w:val="000B16B5"/>
    <w:rsid w:val="000B1CB1"/>
    <w:rsid w:val="000B6449"/>
    <w:rsid w:val="000B7FED"/>
    <w:rsid w:val="000C038A"/>
    <w:rsid w:val="000C3C4D"/>
    <w:rsid w:val="000C445A"/>
    <w:rsid w:val="000C45EF"/>
    <w:rsid w:val="000C4F8E"/>
    <w:rsid w:val="000C57D2"/>
    <w:rsid w:val="000C6598"/>
    <w:rsid w:val="000C7EE8"/>
    <w:rsid w:val="000D0CD2"/>
    <w:rsid w:val="000D2351"/>
    <w:rsid w:val="000D2F8D"/>
    <w:rsid w:val="000D44B3"/>
    <w:rsid w:val="000D6260"/>
    <w:rsid w:val="000D7441"/>
    <w:rsid w:val="000E1C93"/>
    <w:rsid w:val="000E449D"/>
    <w:rsid w:val="000E6785"/>
    <w:rsid w:val="000F09CB"/>
    <w:rsid w:val="000F2E75"/>
    <w:rsid w:val="000F3577"/>
    <w:rsid w:val="000F3849"/>
    <w:rsid w:val="000F3FB0"/>
    <w:rsid w:val="00101E0A"/>
    <w:rsid w:val="001031F4"/>
    <w:rsid w:val="0010385E"/>
    <w:rsid w:val="00103C2C"/>
    <w:rsid w:val="00103D51"/>
    <w:rsid w:val="001045C1"/>
    <w:rsid w:val="00105713"/>
    <w:rsid w:val="00106FD8"/>
    <w:rsid w:val="001073F6"/>
    <w:rsid w:val="00111242"/>
    <w:rsid w:val="0011239B"/>
    <w:rsid w:val="001136E0"/>
    <w:rsid w:val="001148CC"/>
    <w:rsid w:val="001150BB"/>
    <w:rsid w:val="001154B4"/>
    <w:rsid w:val="00117059"/>
    <w:rsid w:val="001236B8"/>
    <w:rsid w:val="00125CB1"/>
    <w:rsid w:val="00127D12"/>
    <w:rsid w:val="00131E4D"/>
    <w:rsid w:val="0013236C"/>
    <w:rsid w:val="00133D8D"/>
    <w:rsid w:val="001378EB"/>
    <w:rsid w:val="00137FBE"/>
    <w:rsid w:val="001409DE"/>
    <w:rsid w:val="00143EAB"/>
    <w:rsid w:val="00145D43"/>
    <w:rsid w:val="001472DF"/>
    <w:rsid w:val="00147957"/>
    <w:rsid w:val="00152112"/>
    <w:rsid w:val="001525D4"/>
    <w:rsid w:val="00152821"/>
    <w:rsid w:val="001532AC"/>
    <w:rsid w:val="0015426A"/>
    <w:rsid w:val="0015540B"/>
    <w:rsid w:val="001559A7"/>
    <w:rsid w:val="001568DC"/>
    <w:rsid w:val="00161271"/>
    <w:rsid w:val="00161D60"/>
    <w:rsid w:val="00162809"/>
    <w:rsid w:val="00162B94"/>
    <w:rsid w:val="001647B1"/>
    <w:rsid w:val="00166602"/>
    <w:rsid w:val="0016737F"/>
    <w:rsid w:val="001675A7"/>
    <w:rsid w:val="001677F2"/>
    <w:rsid w:val="00171A7E"/>
    <w:rsid w:val="00172119"/>
    <w:rsid w:val="001779A3"/>
    <w:rsid w:val="001817FA"/>
    <w:rsid w:val="0018590C"/>
    <w:rsid w:val="00192A52"/>
    <w:rsid w:val="00192C46"/>
    <w:rsid w:val="00193312"/>
    <w:rsid w:val="00196F60"/>
    <w:rsid w:val="0019717F"/>
    <w:rsid w:val="001A08B3"/>
    <w:rsid w:val="001A08BE"/>
    <w:rsid w:val="001A1279"/>
    <w:rsid w:val="001A14C0"/>
    <w:rsid w:val="001A1E60"/>
    <w:rsid w:val="001A35D7"/>
    <w:rsid w:val="001A3D61"/>
    <w:rsid w:val="001A4BBB"/>
    <w:rsid w:val="001A4CE0"/>
    <w:rsid w:val="001A63D6"/>
    <w:rsid w:val="001A69F8"/>
    <w:rsid w:val="001A7B60"/>
    <w:rsid w:val="001B08C1"/>
    <w:rsid w:val="001B2D74"/>
    <w:rsid w:val="001B31B0"/>
    <w:rsid w:val="001B4423"/>
    <w:rsid w:val="001B5214"/>
    <w:rsid w:val="001B52F0"/>
    <w:rsid w:val="001B7A65"/>
    <w:rsid w:val="001C1C90"/>
    <w:rsid w:val="001C2F35"/>
    <w:rsid w:val="001C7136"/>
    <w:rsid w:val="001C7982"/>
    <w:rsid w:val="001D109A"/>
    <w:rsid w:val="001D1304"/>
    <w:rsid w:val="001D2211"/>
    <w:rsid w:val="001D494B"/>
    <w:rsid w:val="001D78FF"/>
    <w:rsid w:val="001E070A"/>
    <w:rsid w:val="001E1588"/>
    <w:rsid w:val="001E3573"/>
    <w:rsid w:val="001E3E0B"/>
    <w:rsid w:val="001E41F3"/>
    <w:rsid w:val="001E4F77"/>
    <w:rsid w:val="001E5027"/>
    <w:rsid w:val="001E5192"/>
    <w:rsid w:val="001F2D9E"/>
    <w:rsid w:val="001F3687"/>
    <w:rsid w:val="001F3A1A"/>
    <w:rsid w:val="001F3F58"/>
    <w:rsid w:val="001F4FD4"/>
    <w:rsid w:val="001F5DE1"/>
    <w:rsid w:val="001F6909"/>
    <w:rsid w:val="001F73E0"/>
    <w:rsid w:val="001F75C6"/>
    <w:rsid w:val="001F7D39"/>
    <w:rsid w:val="00203000"/>
    <w:rsid w:val="00204E86"/>
    <w:rsid w:val="0020565D"/>
    <w:rsid w:val="00206E21"/>
    <w:rsid w:val="00207F92"/>
    <w:rsid w:val="00210450"/>
    <w:rsid w:val="00210853"/>
    <w:rsid w:val="0021244F"/>
    <w:rsid w:val="002152F3"/>
    <w:rsid w:val="00215CCB"/>
    <w:rsid w:val="00220B42"/>
    <w:rsid w:val="00221618"/>
    <w:rsid w:val="00221C21"/>
    <w:rsid w:val="0022250C"/>
    <w:rsid w:val="002234FC"/>
    <w:rsid w:val="00223EC7"/>
    <w:rsid w:val="00224199"/>
    <w:rsid w:val="002242C2"/>
    <w:rsid w:val="002273AD"/>
    <w:rsid w:val="00231300"/>
    <w:rsid w:val="00233D37"/>
    <w:rsid w:val="002345BC"/>
    <w:rsid w:val="0023489E"/>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30E"/>
    <w:rsid w:val="00267537"/>
    <w:rsid w:val="002734D0"/>
    <w:rsid w:val="00275131"/>
    <w:rsid w:val="00275D12"/>
    <w:rsid w:val="002777E5"/>
    <w:rsid w:val="00277DB5"/>
    <w:rsid w:val="00280012"/>
    <w:rsid w:val="002803BA"/>
    <w:rsid w:val="00284BB7"/>
    <w:rsid w:val="00284FEB"/>
    <w:rsid w:val="002860C4"/>
    <w:rsid w:val="00286395"/>
    <w:rsid w:val="002916D0"/>
    <w:rsid w:val="00291CE7"/>
    <w:rsid w:val="00292D5C"/>
    <w:rsid w:val="00292FEA"/>
    <w:rsid w:val="0029319E"/>
    <w:rsid w:val="00294035"/>
    <w:rsid w:val="00294CE6"/>
    <w:rsid w:val="00296BC6"/>
    <w:rsid w:val="00297B92"/>
    <w:rsid w:val="002A0A5F"/>
    <w:rsid w:val="002A273B"/>
    <w:rsid w:val="002A36C0"/>
    <w:rsid w:val="002A64A3"/>
    <w:rsid w:val="002A6613"/>
    <w:rsid w:val="002A76DF"/>
    <w:rsid w:val="002B0137"/>
    <w:rsid w:val="002B09BC"/>
    <w:rsid w:val="002B28FC"/>
    <w:rsid w:val="002B2F2E"/>
    <w:rsid w:val="002B3476"/>
    <w:rsid w:val="002B4C37"/>
    <w:rsid w:val="002B5741"/>
    <w:rsid w:val="002B579A"/>
    <w:rsid w:val="002B57A0"/>
    <w:rsid w:val="002C2143"/>
    <w:rsid w:val="002C2376"/>
    <w:rsid w:val="002C246A"/>
    <w:rsid w:val="002C2488"/>
    <w:rsid w:val="002C37EE"/>
    <w:rsid w:val="002C49BF"/>
    <w:rsid w:val="002C4A2B"/>
    <w:rsid w:val="002C5CDD"/>
    <w:rsid w:val="002C65A1"/>
    <w:rsid w:val="002D3503"/>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464A"/>
    <w:rsid w:val="00305409"/>
    <w:rsid w:val="00306882"/>
    <w:rsid w:val="00307703"/>
    <w:rsid w:val="0031206C"/>
    <w:rsid w:val="00312975"/>
    <w:rsid w:val="00312ADB"/>
    <w:rsid w:val="00313EC5"/>
    <w:rsid w:val="00315E49"/>
    <w:rsid w:val="003232ED"/>
    <w:rsid w:val="0032352D"/>
    <w:rsid w:val="0033534A"/>
    <w:rsid w:val="00335D60"/>
    <w:rsid w:val="00344903"/>
    <w:rsid w:val="00344F07"/>
    <w:rsid w:val="0034686E"/>
    <w:rsid w:val="00346FCE"/>
    <w:rsid w:val="00347223"/>
    <w:rsid w:val="0035013F"/>
    <w:rsid w:val="003517AB"/>
    <w:rsid w:val="00352A6A"/>
    <w:rsid w:val="0035330D"/>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8C5"/>
    <w:rsid w:val="00375CF2"/>
    <w:rsid w:val="003777A6"/>
    <w:rsid w:val="003801EB"/>
    <w:rsid w:val="00381DE2"/>
    <w:rsid w:val="00382E6E"/>
    <w:rsid w:val="00383BCC"/>
    <w:rsid w:val="003864E6"/>
    <w:rsid w:val="0038779F"/>
    <w:rsid w:val="00387EE2"/>
    <w:rsid w:val="0039100C"/>
    <w:rsid w:val="003913C9"/>
    <w:rsid w:val="003920EB"/>
    <w:rsid w:val="003926AA"/>
    <w:rsid w:val="003927DC"/>
    <w:rsid w:val="00394388"/>
    <w:rsid w:val="00394CAD"/>
    <w:rsid w:val="0039568F"/>
    <w:rsid w:val="00397BE1"/>
    <w:rsid w:val="003A0835"/>
    <w:rsid w:val="003B013C"/>
    <w:rsid w:val="003B05DC"/>
    <w:rsid w:val="003B3068"/>
    <w:rsid w:val="003B6040"/>
    <w:rsid w:val="003C220E"/>
    <w:rsid w:val="003C59EC"/>
    <w:rsid w:val="003C64C8"/>
    <w:rsid w:val="003C6502"/>
    <w:rsid w:val="003D02C6"/>
    <w:rsid w:val="003D04E1"/>
    <w:rsid w:val="003D11DB"/>
    <w:rsid w:val="003D4C15"/>
    <w:rsid w:val="003D502D"/>
    <w:rsid w:val="003D53F8"/>
    <w:rsid w:val="003D53FA"/>
    <w:rsid w:val="003D7134"/>
    <w:rsid w:val="003D785F"/>
    <w:rsid w:val="003D7C38"/>
    <w:rsid w:val="003E189C"/>
    <w:rsid w:val="003E1A36"/>
    <w:rsid w:val="003E4BD1"/>
    <w:rsid w:val="003E66E5"/>
    <w:rsid w:val="003E78BE"/>
    <w:rsid w:val="003F0378"/>
    <w:rsid w:val="003F4A47"/>
    <w:rsid w:val="003F6185"/>
    <w:rsid w:val="003F70E3"/>
    <w:rsid w:val="003F7E6F"/>
    <w:rsid w:val="0040092B"/>
    <w:rsid w:val="004035A6"/>
    <w:rsid w:val="00405DFA"/>
    <w:rsid w:val="00406B81"/>
    <w:rsid w:val="00407A67"/>
    <w:rsid w:val="00410371"/>
    <w:rsid w:val="004109CB"/>
    <w:rsid w:val="0041448C"/>
    <w:rsid w:val="00416493"/>
    <w:rsid w:val="0041778B"/>
    <w:rsid w:val="00423E3C"/>
    <w:rsid w:val="004242F1"/>
    <w:rsid w:val="0042471E"/>
    <w:rsid w:val="00426090"/>
    <w:rsid w:val="0042610C"/>
    <w:rsid w:val="00427524"/>
    <w:rsid w:val="0042761F"/>
    <w:rsid w:val="0043286D"/>
    <w:rsid w:val="0043336A"/>
    <w:rsid w:val="00434044"/>
    <w:rsid w:val="004362DF"/>
    <w:rsid w:val="004369A1"/>
    <w:rsid w:val="00437134"/>
    <w:rsid w:val="004379DC"/>
    <w:rsid w:val="004407A3"/>
    <w:rsid w:val="00440FDC"/>
    <w:rsid w:val="00442F95"/>
    <w:rsid w:val="00443471"/>
    <w:rsid w:val="00444EB2"/>
    <w:rsid w:val="004465E9"/>
    <w:rsid w:val="00447048"/>
    <w:rsid w:val="004518F0"/>
    <w:rsid w:val="00452F92"/>
    <w:rsid w:val="00455A43"/>
    <w:rsid w:val="00457040"/>
    <w:rsid w:val="00457AC6"/>
    <w:rsid w:val="004618D2"/>
    <w:rsid w:val="00461CF6"/>
    <w:rsid w:val="00465EFA"/>
    <w:rsid w:val="0046629F"/>
    <w:rsid w:val="00467238"/>
    <w:rsid w:val="004672EB"/>
    <w:rsid w:val="00470A1F"/>
    <w:rsid w:val="0047128B"/>
    <w:rsid w:val="004723F1"/>
    <w:rsid w:val="00472EDA"/>
    <w:rsid w:val="00473218"/>
    <w:rsid w:val="00473780"/>
    <w:rsid w:val="00475F28"/>
    <w:rsid w:val="00483AAE"/>
    <w:rsid w:val="004843C1"/>
    <w:rsid w:val="004879AB"/>
    <w:rsid w:val="00490556"/>
    <w:rsid w:val="00491231"/>
    <w:rsid w:val="00492D72"/>
    <w:rsid w:val="00493CD4"/>
    <w:rsid w:val="0049538E"/>
    <w:rsid w:val="00496CD8"/>
    <w:rsid w:val="00497898"/>
    <w:rsid w:val="004A2B53"/>
    <w:rsid w:val="004A2D1B"/>
    <w:rsid w:val="004A2D26"/>
    <w:rsid w:val="004A2F28"/>
    <w:rsid w:val="004A412B"/>
    <w:rsid w:val="004A4983"/>
    <w:rsid w:val="004A7CD3"/>
    <w:rsid w:val="004B0A06"/>
    <w:rsid w:val="004B0E85"/>
    <w:rsid w:val="004B4E01"/>
    <w:rsid w:val="004B5790"/>
    <w:rsid w:val="004B5BF5"/>
    <w:rsid w:val="004B63BE"/>
    <w:rsid w:val="004B6599"/>
    <w:rsid w:val="004B6AAE"/>
    <w:rsid w:val="004B6FC4"/>
    <w:rsid w:val="004B75B7"/>
    <w:rsid w:val="004C022F"/>
    <w:rsid w:val="004C3709"/>
    <w:rsid w:val="004C3FF6"/>
    <w:rsid w:val="004C617D"/>
    <w:rsid w:val="004C67F0"/>
    <w:rsid w:val="004C6F85"/>
    <w:rsid w:val="004C7B4B"/>
    <w:rsid w:val="004D2BE8"/>
    <w:rsid w:val="004D2E5E"/>
    <w:rsid w:val="004D356A"/>
    <w:rsid w:val="004D515E"/>
    <w:rsid w:val="004D53C8"/>
    <w:rsid w:val="004D58FD"/>
    <w:rsid w:val="004D635C"/>
    <w:rsid w:val="004D6808"/>
    <w:rsid w:val="004D6E0C"/>
    <w:rsid w:val="004D70D1"/>
    <w:rsid w:val="004E16B4"/>
    <w:rsid w:val="004E1CAA"/>
    <w:rsid w:val="004E1CFD"/>
    <w:rsid w:val="004E3538"/>
    <w:rsid w:val="004E36A3"/>
    <w:rsid w:val="004E390E"/>
    <w:rsid w:val="004E48C9"/>
    <w:rsid w:val="004E72AD"/>
    <w:rsid w:val="004E7F02"/>
    <w:rsid w:val="004F0213"/>
    <w:rsid w:val="004F127C"/>
    <w:rsid w:val="004F1508"/>
    <w:rsid w:val="004F16B4"/>
    <w:rsid w:val="004F2314"/>
    <w:rsid w:val="004F2711"/>
    <w:rsid w:val="004F27A6"/>
    <w:rsid w:val="004F2C91"/>
    <w:rsid w:val="004F33EE"/>
    <w:rsid w:val="004F49A7"/>
    <w:rsid w:val="004F53C1"/>
    <w:rsid w:val="004F6582"/>
    <w:rsid w:val="004F6CA2"/>
    <w:rsid w:val="004F7C22"/>
    <w:rsid w:val="004F7DEC"/>
    <w:rsid w:val="00500504"/>
    <w:rsid w:val="005042B3"/>
    <w:rsid w:val="00504400"/>
    <w:rsid w:val="005067D5"/>
    <w:rsid w:val="0050721F"/>
    <w:rsid w:val="0050773B"/>
    <w:rsid w:val="0051005E"/>
    <w:rsid w:val="00510B49"/>
    <w:rsid w:val="00512B22"/>
    <w:rsid w:val="00512B2C"/>
    <w:rsid w:val="005132A3"/>
    <w:rsid w:val="0051338D"/>
    <w:rsid w:val="0051384B"/>
    <w:rsid w:val="005141D9"/>
    <w:rsid w:val="0051580D"/>
    <w:rsid w:val="00515B7C"/>
    <w:rsid w:val="00521450"/>
    <w:rsid w:val="00523B5B"/>
    <w:rsid w:val="0052539A"/>
    <w:rsid w:val="0052660A"/>
    <w:rsid w:val="005312D8"/>
    <w:rsid w:val="00532421"/>
    <w:rsid w:val="00532C83"/>
    <w:rsid w:val="00533753"/>
    <w:rsid w:val="00534B13"/>
    <w:rsid w:val="005357DB"/>
    <w:rsid w:val="00537694"/>
    <w:rsid w:val="00541C2C"/>
    <w:rsid w:val="00542EAD"/>
    <w:rsid w:val="00543EC9"/>
    <w:rsid w:val="00543FA5"/>
    <w:rsid w:val="005453C7"/>
    <w:rsid w:val="00545934"/>
    <w:rsid w:val="005467D6"/>
    <w:rsid w:val="00546C6E"/>
    <w:rsid w:val="00547111"/>
    <w:rsid w:val="0054749D"/>
    <w:rsid w:val="00547B32"/>
    <w:rsid w:val="00552E41"/>
    <w:rsid w:val="00554B4A"/>
    <w:rsid w:val="00563097"/>
    <w:rsid w:val="00564799"/>
    <w:rsid w:val="00564BD4"/>
    <w:rsid w:val="00565340"/>
    <w:rsid w:val="005654A4"/>
    <w:rsid w:val="00565591"/>
    <w:rsid w:val="00566BE6"/>
    <w:rsid w:val="00566D82"/>
    <w:rsid w:val="00571410"/>
    <w:rsid w:val="00571587"/>
    <w:rsid w:val="005718EC"/>
    <w:rsid w:val="005719AC"/>
    <w:rsid w:val="005719CD"/>
    <w:rsid w:val="00572039"/>
    <w:rsid w:val="00573801"/>
    <w:rsid w:val="00575220"/>
    <w:rsid w:val="00575413"/>
    <w:rsid w:val="0057561D"/>
    <w:rsid w:val="00576A1C"/>
    <w:rsid w:val="00576B35"/>
    <w:rsid w:val="005771B9"/>
    <w:rsid w:val="00577D87"/>
    <w:rsid w:val="00580E99"/>
    <w:rsid w:val="005831A8"/>
    <w:rsid w:val="0058451F"/>
    <w:rsid w:val="00584BC9"/>
    <w:rsid w:val="00585839"/>
    <w:rsid w:val="0059058A"/>
    <w:rsid w:val="00592405"/>
    <w:rsid w:val="00592D74"/>
    <w:rsid w:val="00592DCD"/>
    <w:rsid w:val="005A02AD"/>
    <w:rsid w:val="005A0FAA"/>
    <w:rsid w:val="005A264D"/>
    <w:rsid w:val="005A3DA4"/>
    <w:rsid w:val="005A3DB9"/>
    <w:rsid w:val="005A4241"/>
    <w:rsid w:val="005A4C77"/>
    <w:rsid w:val="005A4D4E"/>
    <w:rsid w:val="005A5F88"/>
    <w:rsid w:val="005A6D81"/>
    <w:rsid w:val="005A6FD3"/>
    <w:rsid w:val="005A717B"/>
    <w:rsid w:val="005B0704"/>
    <w:rsid w:val="005B2FD0"/>
    <w:rsid w:val="005B3512"/>
    <w:rsid w:val="005B7E2B"/>
    <w:rsid w:val="005C05EB"/>
    <w:rsid w:val="005C11D4"/>
    <w:rsid w:val="005C185E"/>
    <w:rsid w:val="005C24FE"/>
    <w:rsid w:val="005C2B60"/>
    <w:rsid w:val="005C40E0"/>
    <w:rsid w:val="005C71B5"/>
    <w:rsid w:val="005D1F85"/>
    <w:rsid w:val="005E2C44"/>
    <w:rsid w:val="005E2D82"/>
    <w:rsid w:val="005E2DF8"/>
    <w:rsid w:val="005F3BEC"/>
    <w:rsid w:val="005F3D2F"/>
    <w:rsid w:val="005F71C6"/>
    <w:rsid w:val="0060005A"/>
    <w:rsid w:val="0060104C"/>
    <w:rsid w:val="00605725"/>
    <w:rsid w:val="00605970"/>
    <w:rsid w:val="006111AA"/>
    <w:rsid w:val="00612063"/>
    <w:rsid w:val="0061333E"/>
    <w:rsid w:val="006141F4"/>
    <w:rsid w:val="00615A5B"/>
    <w:rsid w:val="0061665A"/>
    <w:rsid w:val="00621188"/>
    <w:rsid w:val="00621A95"/>
    <w:rsid w:val="00621C85"/>
    <w:rsid w:val="00622694"/>
    <w:rsid w:val="00623F33"/>
    <w:rsid w:val="00624F87"/>
    <w:rsid w:val="006257ED"/>
    <w:rsid w:val="00627546"/>
    <w:rsid w:val="0063287E"/>
    <w:rsid w:val="006360F4"/>
    <w:rsid w:val="006362F2"/>
    <w:rsid w:val="00636CBB"/>
    <w:rsid w:val="006379F7"/>
    <w:rsid w:val="00640C47"/>
    <w:rsid w:val="00641B18"/>
    <w:rsid w:val="006438CD"/>
    <w:rsid w:val="00651567"/>
    <w:rsid w:val="00651DC7"/>
    <w:rsid w:val="0065249C"/>
    <w:rsid w:val="00652B1C"/>
    <w:rsid w:val="00653DE4"/>
    <w:rsid w:val="00656935"/>
    <w:rsid w:val="00657B72"/>
    <w:rsid w:val="00660076"/>
    <w:rsid w:val="0066024F"/>
    <w:rsid w:val="00661D73"/>
    <w:rsid w:val="00663B10"/>
    <w:rsid w:val="00664448"/>
    <w:rsid w:val="00665C47"/>
    <w:rsid w:val="0066783A"/>
    <w:rsid w:val="00667C1B"/>
    <w:rsid w:val="00667FC7"/>
    <w:rsid w:val="00671B98"/>
    <w:rsid w:val="00674424"/>
    <w:rsid w:val="00680043"/>
    <w:rsid w:val="00680B5A"/>
    <w:rsid w:val="006821C3"/>
    <w:rsid w:val="00682768"/>
    <w:rsid w:val="0068374A"/>
    <w:rsid w:val="006838E6"/>
    <w:rsid w:val="00683989"/>
    <w:rsid w:val="00686AC7"/>
    <w:rsid w:val="0068734E"/>
    <w:rsid w:val="00687CB6"/>
    <w:rsid w:val="006929E8"/>
    <w:rsid w:val="00695808"/>
    <w:rsid w:val="00696057"/>
    <w:rsid w:val="006966B7"/>
    <w:rsid w:val="00697D38"/>
    <w:rsid w:val="006A1A1F"/>
    <w:rsid w:val="006A7DE4"/>
    <w:rsid w:val="006B0502"/>
    <w:rsid w:val="006B06FE"/>
    <w:rsid w:val="006B115B"/>
    <w:rsid w:val="006B46FB"/>
    <w:rsid w:val="006C1D38"/>
    <w:rsid w:val="006C26AA"/>
    <w:rsid w:val="006C2A91"/>
    <w:rsid w:val="006C4542"/>
    <w:rsid w:val="006C4787"/>
    <w:rsid w:val="006C563A"/>
    <w:rsid w:val="006C63D2"/>
    <w:rsid w:val="006C6D5F"/>
    <w:rsid w:val="006D16FE"/>
    <w:rsid w:val="006D2316"/>
    <w:rsid w:val="006D3CDC"/>
    <w:rsid w:val="006D4CCE"/>
    <w:rsid w:val="006D5577"/>
    <w:rsid w:val="006D5A6F"/>
    <w:rsid w:val="006E0D01"/>
    <w:rsid w:val="006E21FB"/>
    <w:rsid w:val="006E25F6"/>
    <w:rsid w:val="006E3EFB"/>
    <w:rsid w:val="006E6083"/>
    <w:rsid w:val="006E6DDE"/>
    <w:rsid w:val="006E74C2"/>
    <w:rsid w:val="006F1AF6"/>
    <w:rsid w:val="006F7A57"/>
    <w:rsid w:val="006F7E70"/>
    <w:rsid w:val="006F7F6B"/>
    <w:rsid w:val="00703C00"/>
    <w:rsid w:val="00704A90"/>
    <w:rsid w:val="007061D8"/>
    <w:rsid w:val="00707E9A"/>
    <w:rsid w:val="0071216B"/>
    <w:rsid w:val="00713DBE"/>
    <w:rsid w:val="00715694"/>
    <w:rsid w:val="00715FBF"/>
    <w:rsid w:val="007173CF"/>
    <w:rsid w:val="007222AA"/>
    <w:rsid w:val="00724E44"/>
    <w:rsid w:val="00724F9E"/>
    <w:rsid w:val="00725680"/>
    <w:rsid w:val="00725EA5"/>
    <w:rsid w:val="00726A98"/>
    <w:rsid w:val="00726C03"/>
    <w:rsid w:val="007273AC"/>
    <w:rsid w:val="0073013D"/>
    <w:rsid w:val="007308A2"/>
    <w:rsid w:val="00732EA3"/>
    <w:rsid w:val="007330B0"/>
    <w:rsid w:val="007339AD"/>
    <w:rsid w:val="00733D35"/>
    <w:rsid w:val="007343A5"/>
    <w:rsid w:val="00734F8D"/>
    <w:rsid w:val="00735760"/>
    <w:rsid w:val="007359FE"/>
    <w:rsid w:val="007416D2"/>
    <w:rsid w:val="007438B1"/>
    <w:rsid w:val="007441D3"/>
    <w:rsid w:val="0074425B"/>
    <w:rsid w:val="00744B66"/>
    <w:rsid w:val="00745902"/>
    <w:rsid w:val="007505EF"/>
    <w:rsid w:val="00750D9F"/>
    <w:rsid w:val="00750E2B"/>
    <w:rsid w:val="007518A6"/>
    <w:rsid w:val="00753BAE"/>
    <w:rsid w:val="00754D21"/>
    <w:rsid w:val="00755924"/>
    <w:rsid w:val="00755926"/>
    <w:rsid w:val="007613C4"/>
    <w:rsid w:val="00761445"/>
    <w:rsid w:val="00762837"/>
    <w:rsid w:val="00763570"/>
    <w:rsid w:val="00766AC2"/>
    <w:rsid w:val="007707F0"/>
    <w:rsid w:val="007710F6"/>
    <w:rsid w:val="00771D6B"/>
    <w:rsid w:val="0077361A"/>
    <w:rsid w:val="0077537A"/>
    <w:rsid w:val="00775A7B"/>
    <w:rsid w:val="00776FBF"/>
    <w:rsid w:val="00780AF0"/>
    <w:rsid w:val="00780C92"/>
    <w:rsid w:val="00783050"/>
    <w:rsid w:val="00783F43"/>
    <w:rsid w:val="007844CE"/>
    <w:rsid w:val="00784E09"/>
    <w:rsid w:val="007853F3"/>
    <w:rsid w:val="00787299"/>
    <w:rsid w:val="0079038B"/>
    <w:rsid w:val="00792342"/>
    <w:rsid w:val="00792EEF"/>
    <w:rsid w:val="00795F5C"/>
    <w:rsid w:val="00796035"/>
    <w:rsid w:val="00797704"/>
    <w:rsid w:val="007977A8"/>
    <w:rsid w:val="00797ABE"/>
    <w:rsid w:val="007A24A2"/>
    <w:rsid w:val="007A3699"/>
    <w:rsid w:val="007B0647"/>
    <w:rsid w:val="007B0E46"/>
    <w:rsid w:val="007B26CD"/>
    <w:rsid w:val="007B2AA8"/>
    <w:rsid w:val="007B4539"/>
    <w:rsid w:val="007B512A"/>
    <w:rsid w:val="007C121C"/>
    <w:rsid w:val="007C16BC"/>
    <w:rsid w:val="007C2097"/>
    <w:rsid w:val="007C3453"/>
    <w:rsid w:val="007C3476"/>
    <w:rsid w:val="007C348A"/>
    <w:rsid w:val="007C40A5"/>
    <w:rsid w:val="007C42D3"/>
    <w:rsid w:val="007C5FAE"/>
    <w:rsid w:val="007C6276"/>
    <w:rsid w:val="007D05D6"/>
    <w:rsid w:val="007D0D00"/>
    <w:rsid w:val="007D20DA"/>
    <w:rsid w:val="007D357B"/>
    <w:rsid w:val="007D3EDE"/>
    <w:rsid w:val="007D425E"/>
    <w:rsid w:val="007D4360"/>
    <w:rsid w:val="007D51C4"/>
    <w:rsid w:val="007D662D"/>
    <w:rsid w:val="007D6A07"/>
    <w:rsid w:val="007E0101"/>
    <w:rsid w:val="007E2B28"/>
    <w:rsid w:val="007E3409"/>
    <w:rsid w:val="007E49C1"/>
    <w:rsid w:val="007E668E"/>
    <w:rsid w:val="007F184E"/>
    <w:rsid w:val="007F1C0D"/>
    <w:rsid w:val="007F2AA1"/>
    <w:rsid w:val="007F54B4"/>
    <w:rsid w:val="007F7259"/>
    <w:rsid w:val="008019A6"/>
    <w:rsid w:val="0080200E"/>
    <w:rsid w:val="008040A8"/>
    <w:rsid w:val="00804C13"/>
    <w:rsid w:val="00805701"/>
    <w:rsid w:val="00805CD1"/>
    <w:rsid w:val="008060AA"/>
    <w:rsid w:val="0080751E"/>
    <w:rsid w:val="00810D97"/>
    <w:rsid w:val="008116E9"/>
    <w:rsid w:val="00811CE2"/>
    <w:rsid w:val="008135AE"/>
    <w:rsid w:val="00814B65"/>
    <w:rsid w:val="00815646"/>
    <w:rsid w:val="00820A52"/>
    <w:rsid w:val="00821014"/>
    <w:rsid w:val="00821A10"/>
    <w:rsid w:val="008221DB"/>
    <w:rsid w:val="00822396"/>
    <w:rsid w:val="008236E1"/>
    <w:rsid w:val="008245F1"/>
    <w:rsid w:val="008261A0"/>
    <w:rsid w:val="008277AA"/>
    <w:rsid w:val="008279FA"/>
    <w:rsid w:val="008301D2"/>
    <w:rsid w:val="00831A80"/>
    <w:rsid w:val="00831B8D"/>
    <w:rsid w:val="00832F3A"/>
    <w:rsid w:val="0083393C"/>
    <w:rsid w:val="008361B9"/>
    <w:rsid w:val="00836938"/>
    <w:rsid w:val="00840718"/>
    <w:rsid w:val="00840F6D"/>
    <w:rsid w:val="00841B6C"/>
    <w:rsid w:val="008438CB"/>
    <w:rsid w:val="00843CB0"/>
    <w:rsid w:val="008449AB"/>
    <w:rsid w:val="0084588E"/>
    <w:rsid w:val="00847153"/>
    <w:rsid w:val="00850E8D"/>
    <w:rsid w:val="00853B5E"/>
    <w:rsid w:val="0085621D"/>
    <w:rsid w:val="00860A68"/>
    <w:rsid w:val="00860D2A"/>
    <w:rsid w:val="00860E5C"/>
    <w:rsid w:val="00861EFA"/>
    <w:rsid w:val="008626E7"/>
    <w:rsid w:val="00863BD3"/>
    <w:rsid w:val="00864139"/>
    <w:rsid w:val="008645AB"/>
    <w:rsid w:val="00866A1A"/>
    <w:rsid w:val="00866FB6"/>
    <w:rsid w:val="00867396"/>
    <w:rsid w:val="00867526"/>
    <w:rsid w:val="0087092B"/>
    <w:rsid w:val="00870EE7"/>
    <w:rsid w:val="00872A6D"/>
    <w:rsid w:val="00874202"/>
    <w:rsid w:val="00874ED0"/>
    <w:rsid w:val="00876E5B"/>
    <w:rsid w:val="00877126"/>
    <w:rsid w:val="00877BC4"/>
    <w:rsid w:val="00880359"/>
    <w:rsid w:val="00882131"/>
    <w:rsid w:val="00883456"/>
    <w:rsid w:val="00884A66"/>
    <w:rsid w:val="008863B9"/>
    <w:rsid w:val="00886DC0"/>
    <w:rsid w:val="008870EC"/>
    <w:rsid w:val="0089189E"/>
    <w:rsid w:val="00891F85"/>
    <w:rsid w:val="00893B8F"/>
    <w:rsid w:val="00894784"/>
    <w:rsid w:val="00895532"/>
    <w:rsid w:val="008A00A1"/>
    <w:rsid w:val="008A0386"/>
    <w:rsid w:val="008A45A6"/>
    <w:rsid w:val="008A4D47"/>
    <w:rsid w:val="008A521A"/>
    <w:rsid w:val="008A6507"/>
    <w:rsid w:val="008A6FDA"/>
    <w:rsid w:val="008A7094"/>
    <w:rsid w:val="008A7467"/>
    <w:rsid w:val="008A79FD"/>
    <w:rsid w:val="008A7BA8"/>
    <w:rsid w:val="008B7169"/>
    <w:rsid w:val="008C144B"/>
    <w:rsid w:val="008C1607"/>
    <w:rsid w:val="008C4D46"/>
    <w:rsid w:val="008C5403"/>
    <w:rsid w:val="008C55EA"/>
    <w:rsid w:val="008C5B3F"/>
    <w:rsid w:val="008C5BF3"/>
    <w:rsid w:val="008C670F"/>
    <w:rsid w:val="008C6DA5"/>
    <w:rsid w:val="008D058C"/>
    <w:rsid w:val="008D2104"/>
    <w:rsid w:val="008D3CCC"/>
    <w:rsid w:val="008D4198"/>
    <w:rsid w:val="008D4FF8"/>
    <w:rsid w:val="008D6603"/>
    <w:rsid w:val="008D7B81"/>
    <w:rsid w:val="008E142A"/>
    <w:rsid w:val="008E39EC"/>
    <w:rsid w:val="008E5476"/>
    <w:rsid w:val="008E76C2"/>
    <w:rsid w:val="008F13B1"/>
    <w:rsid w:val="008F13B4"/>
    <w:rsid w:val="008F3789"/>
    <w:rsid w:val="008F3FA4"/>
    <w:rsid w:val="008F5CA1"/>
    <w:rsid w:val="008F663D"/>
    <w:rsid w:val="008F686C"/>
    <w:rsid w:val="00900AA2"/>
    <w:rsid w:val="0090120E"/>
    <w:rsid w:val="00901521"/>
    <w:rsid w:val="00901763"/>
    <w:rsid w:val="00901A66"/>
    <w:rsid w:val="00904504"/>
    <w:rsid w:val="00904B90"/>
    <w:rsid w:val="0090581F"/>
    <w:rsid w:val="009117A7"/>
    <w:rsid w:val="009122B7"/>
    <w:rsid w:val="00914348"/>
    <w:rsid w:val="009145AB"/>
    <w:rsid w:val="009148DE"/>
    <w:rsid w:val="00924AD4"/>
    <w:rsid w:val="00924EE2"/>
    <w:rsid w:val="00924F70"/>
    <w:rsid w:val="009255B6"/>
    <w:rsid w:val="00927DD0"/>
    <w:rsid w:val="00930997"/>
    <w:rsid w:val="00931590"/>
    <w:rsid w:val="009324C3"/>
    <w:rsid w:val="00934B6E"/>
    <w:rsid w:val="00935427"/>
    <w:rsid w:val="00935DA5"/>
    <w:rsid w:val="00940078"/>
    <w:rsid w:val="00940817"/>
    <w:rsid w:val="0094107D"/>
    <w:rsid w:val="00941E30"/>
    <w:rsid w:val="009429ED"/>
    <w:rsid w:val="00942FB1"/>
    <w:rsid w:val="0094354E"/>
    <w:rsid w:val="00944200"/>
    <w:rsid w:val="00944740"/>
    <w:rsid w:val="00945A8C"/>
    <w:rsid w:val="00951964"/>
    <w:rsid w:val="00951D84"/>
    <w:rsid w:val="00951E3F"/>
    <w:rsid w:val="00952F56"/>
    <w:rsid w:val="009532DA"/>
    <w:rsid w:val="00954169"/>
    <w:rsid w:val="00954B3F"/>
    <w:rsid w:val="00956ACE"/>
    <w:rsid w:val="00960E18"/>
    <w:rsid w:val="0096147F"/>
    <w:rsid w:val="009626FE"/>
    <w:rsid w:val="0097018F"/>
    <w:rsid w:val="00971BCA"/>
    <w:rsid w:val="00972916"/>
    <w:rsid w:val="00974A34"/>
    <w:rsid w:val="009755F0"/>
    <w:rsid w:val="00975869"/>
    <w:rsid w:val="009762E4"/>
    <w:rsid w:val="009763A0"/>
    <w:rsid w:val="00976E61"/>
    <w:rsid w:val="009777D9"/>
    <w:rsid w:val="00980DE1"/>
    <w:rsid w:val="00981481"/>
    <w:rsid w:val="0098280A"/>
    <w:rsid w:val="00983DFB"/>
    <w:rsid w:val="009845F4"/>
    <w:rsid w:val="009878A8"/>
    <w:rsid w:val="00987C68"/>
    <w:rsid w:val="00990120"/>
    <w:rsid w:val="00990F8A"/>
    <w:rsid w:val="00991397"/>
    <w:rsid w:val="00991B88"/>
    <w:rsid w:val="00992877"/>
    <w:rsid w:val="0099301A"/>
    <w:rsid w:val="00993D6E"/>
    <w:rsid w:val="0099447B"/>
    <w:rsid w:val="00995EF2"/>
    <w:rsid w:val="00995F64"/>
    <w:rsid w:val="0099717C"/>
    <w:rsid w:val="009A199B"/>
    <w:rsid w:val="009A4216"/>
    <w:rsid w:val="009A4F1D"/>
    <w:rsid w:val="009A56A7"/>
    <w:rsid w:val="009A5753"/>
    <w:rsid w:val="009A579D"/>
    <w:rsid w:val="009A7010"/>
    <w:rsid w:val="009B0332"/>
    <w:rsid w:val="009B06AA"/>
    <w:rsid w:val="009B25B6"/>
    <w:rsid w:val="009B30EE"/>
    <w:rsid w:val="009B363E"/>
    <w:rsid w:val="009B41D7"/>
    <w:rsid w:val="009B4205"/>
    <w:rsid w:val="009B465C"/>
    <w:rsid w:val="009B66F5"/>
    <w:rsid w:val="009B7278"/>
    <w:rsid w:val="009C0013"/>
    <w:rsid w:val="009C0CE7"/>
    <w:rsid w:val="009C1C04"/>
    <w:rsid w:val="009C3D0A"/>
    <w:rsid w:val="009C3E34"/>
    <w:rsid w:val="009C6DF8"/>
    <w:rsid w:val="009C77F9"/>
    <w:rsid w:val="009C7B35"/>
    <w:rsid w:val="009D14FC"/>
    <w:rsid w:val="009D39CF"/>
    <w:rsid w:val="009D4709"/>
    <w:rsid w:val="009D5806"/>
    <w:rsid w:val="009D7942"/>
    <w:rsid w:val="009E0CED"/>
    <w:rsid w:val="009E3297"/>
    <w:rsid w:val="009E3F7E"/>
    <w:rsid w:val="009E415A"/>
    <w:rsid w:val="009E5657"/>
    <w:rsid w:val="009E5799"/>
    <w:rsid w:val="009E64A6"/>
    <w:rsid w:val="009F027B"/>
    <w:rsid w:val="009F28E5"/>
    <w:rsid w:val="009F47C1"/>
    <w:rsid w:val="009F4B69"/>
    <w:rsid w:val="009F6190"/>
    <w:rsid w:val="009F71F8"/>
    <w:rsid w:val="009F734F"/>
    <w:rsid w:val="009F73A8"/>
    <w:rsid w:val="009F7D2F"/>
    <w:rsid w:val="00A00C20"/>
    <w:rsid w:val="00A015F8"/>
    <w:rsid w:val="00A01C13"/>
    <w:rsid w:val="00A05F77"/>
    <w:rsid w:val="00A06424"/>
    <w:rsid w:val="00A075CF"/>
    <w:rsid w:val="00A11D85"/>
    <w:rsid w:val="00A13F95"/>
    <w:rsid w:val="00A14300"/>
    <w:rsid w:val="00A1524C"/>
    <w:rsid w:val="00A200FC"/>
    <w:rsid w:val="00A20134"/>
    <w:rsid w:val="00A220B1"/>
    <w:rsid w:val="00A23B06"/>
    <w:rsid w:val="00A23CC1"/>
    <w:rsid w:val="00A246B6"/>
    <w:rsid w:val="00A2529B"/>
    <w:rsid w:val="00A27765"/>
    <w:rsid w:val="00A277C4"/>
    <w:rsid w:val="00A27FD3"/>
    <w:rsid w:val="00A30244"/>
    <w:rsid w:val="00A30A2A"/>
    <w:rsid w:val="00A31221"/>
    <w:rsid w:val="00A31D0D"/>
    <w:rsid w:val="00A35C20"/>
    <w:rsid w:val="00A35E3F"/>
    <w:rsid w:val="00A36472"/>
    <w:rsid w:val="00A40A85"/>
    <w:rsid w:val="00A4322B"/>
    <w:rsid w:val="00A4563A"/>
    <w:rsid w:val="00A45C33"/>
    <w:rsid w:val="00A46116"/>
    <w:rsid w:val="00A46209"/>
    <w:rsid w:val="00A47E70"/>
    <w:rsid w:val="00A50CF0"/>
    <w:rsid w:val="00A50EB8"/>
    <w:rsid w:val="00A52778"/>
    <w:rsid w:val="00A53F63"/>
    <w:rsid w:val="00A540DF"/>
    <w:rsid w:val="00A54D79"/>
    <w:rsid w:val="00A551A1"/>
    <w:rsid w:val="00A55B8F"/>
    <w:rsid w:val="00A55CBC"/>
    <w:rsid w:val="00A56977"/>
    <w:rsid w:val="00A56E53"/>
    <w:rsid w:val="00A62F79"/>
    <w:rsid w:val="00A64940"/>
    <w:rsid w:val="00A65044"/>
    <w:rsid w:val="00A67A68"/>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95FB1"/>
    <w:rsid w:val="00AA0F32"/>
    <w:rsid w:val="00AA2CBC"/>
    <w:rsid w:val="00AA36EF"/>
    <w:rsid w:val="00AA4A52"/>
    <w:rsid w:val="00AA60E9"/>
    <w:rsid w:val="00AB0956"/>
    <w:rsid w:val="00AB1196"/>
    <w:rsid w:val="00AB3B05"/>
    <w:rsid w:val="00AB4257"/>
    <w:rsid w:val="00AB441B"/>
    <w:rsid w:val="00AB459F"/>
    <w:rsid w:val="00AB4B9E"/>
    <w:rsid w:val="00AB68EB"/>
    <w:rsid w:val="00AB7452"/>
    <w:rsid w:val="00AB77A4"/>
    <w:rsid w:val="00AB77A7"/>
    <w:rsid w:val="00AC1640"/>
    <w:rsid w:val="00AC1E8E"/>
    <w:rsid w:val="00AC1F24"/>
    <w:rsid w:val="00AC2A69"/>
    <w:rsid w:val="00AC2DD6"/>
    <w:rsid w:val="00AC2FBD"/>
    <w:rsid w:val="00AC5429"/>
    <w:rsid w:val="00AC5820"/>
    <w:rsid w:val="00AC6E82"/>
    <w:rsid w:val="00AD148F"/>
    <w:rsid w:val="00AD1AB1"/>
    <w:rsid w:val="00AD1CD8"/>
    <w:rsid w:val="00AD3541"/>
    <w:rsid w:val="00AD40B7"/>
    <w:rsid w:val="00AE0AE0"/>
    <w:rsid w:val="00AE2E8C"/>
    <w:rsid w:val="00AE3BD5"/>
    <w:rsid w:val="00AE4692"/>
    <w:rsid w:val="00AE7CAA"/>
    <w:rsid w:val="00AF4702"/>
    <w:rsid w:val="00AF5C0D"/>
    <w:rsid w:val="00AF60FB"/>
    <w:rsid w:val="00B02769"/>
    <w:rsid w:val="00B02AB0"/>
    <w:rsid w:val="00B02BAC"/>
    <w:rsid w:val="00B05893"/>
    <w:rsid w:val="00B07676"/>
    <w:rsid w:val="00B11D5C"/>
    <w:rsid w:val="00B1274D"/>
    <w:rsid w:val="00B1303B"/>
    <w:rsid w:val="00B1394B"/>
    <w:rsid w:val="00B143E7"/>
    <w:rsid w:val="00B161C4"/>
    <w:rsid w:val="00B1689C"/>
    <w:rsid w:val="00B206FD"/>
    <w:rsid w:val="00B20E26"/>
    <w:rsid w:val="00B2320E"/>
    <w:rsid w:val="00B237E1"/>
    <w:rsid w:val="00B258BB"/>
    <w:rsid w:val="00B33084"/>
    <w:rsid w:val="00B35A12"/>
    <w:rsid w:val="00B37CB9"/>
    <w:rsid w:val="00B4055B"/>
    <w:rsid w:val="00B40C4F"/>
    <w:rsid w:val="00B41F93"/>
    <w:rsid w:val="00B42369"/>
    <w:rsid w:val="00B4493C"/>
    <w:rsid w:val="00B461D7"/>
    <w:rsid w:val="00B47782"/>
    <w:rsid w:val="00B47BE1"/>
    <w:rsid w:val="00B502AC"/>
    <w:rsid w:val="00B50EC7"/>
    <w:rsid w:val="00B53B1B"/>
    <w:rsid w:val="00B5580E"/>
    <w:rsid w:val="00B5647C"/>
    <w:rsid w:val="00B5726D"/>
    <w:rsid w:val="00B57C4F"/>
    <w:rsid w:val="00B60062"/>
    <w:rsid w:val="00B60255"/>
    <w:rsid w:val="00B628DA"/>
    <w:rsid w:val="00B64868"/>
    <w:rsid w:val="00B64F5E"/>
    <w:rsid w:val="00B64F83"/>
    <w:rsid w:val="00B66755"/>
    <w:rsid w:val="00B67B97"/>
    <w:rsid w:val="00B67D64"/>
    <w:rsid w:val="00B71D35"/>
    <w:rsid w:val="00B7253A"/>
    <w:rsid w:val="00B72731"/>
    <w:rsid w:val="00B7293A"/>
    <w:rsid w:val="00B77C7C"/>
    <w:rsid w:val="00B77F13"/>
    <w:rsid w:val="00B8015A"/>
    <w:rsid w:val="00B8119C"/>
    <w:rsid w:val="00B81CCC"/>
    <w:rsid w:val="00B82200"/>
    <w:rsid w:val="00B86742"/>
    <w:rsid w:val="00B90524"/>
    <w:rsid w:val="00B90794"/>
    <w:rsid w:val="00B90BC1"/>
    <w:rsid w:val="00B91287"/>
    <w:rsid w:val="00B968C8"/>
    <w:rsid w:val="00B972EF"/>
    <w:rsid w:val="00BA1437"/>
    <w:rsid w:val="00BA2268"/>
    <w:rsid w:val="00BA3EC5"/>
    <w:rsid w:val="00BA51D9"/>
    <w:rsid w:val="00BA542C"/>
    <w:rsid w:val="00BA5E82"/>
    <w:rsid w:val="00BA60A8"/>
    <w:rsid w:val="00BB100F"/>
    <w:rsid w:val="00BB32D2"/>
    <w:rsid w:val="00BB3B5E"/>
    <w:rsid w:val="00BB5DFC"/>
    <w:rsid w:val="00BB61EC"/>
    <w:rsid w:val="00BB645A"/>
    <w:rsid w:val="00BB7D9A"/>
    <w:rsid w:val="00BC1E88"/>
    <w:rsid w:val="00BC213E"/>
    <w:rsid w:val="00BC33DB"/>
    <w:rsid w:val="00BC4FE1"/>
    <w:rsid w:val="00BC69A4"/>
    <w:rsid w:val="00BC6DE3"/>
    <w:rsid w:val="00BC7C11"/>
    <w:rsid w:val="00BD2337"/>
    <w:rsid w:val="00BD279D"/>
    <w:rsid w:val="00BD2C4A"/>
    <w:rsid w:val="00BD3987"/>
    <w:rsid w:val="00BD4298"/>
    <w:rsid w:val="00BD6BB8"/>
    <w:rsid w:val="00BD6CCD"/>
    <w:rsid w:val="00BE5202"/>
    <w:rsid w:val="00BF045A"/>
    <w:rsid w:val="00BF24DB"/>
    <w:rsid w:val="00BF3057"/>
    <w:rsid w:val="00BF3235"/>
    <w:rsid w:val="00BF6131"/>
    <w:rsid w:val="00C02980"/>
    <w:rsid w:val="00C02A86"/>
    <w:rsid w:val="00C02AE6"/>
    <w:rsid w:val="00C0314F"/>
    <w:rsid w:val="00C05CA4"/>
    <w:rsid w:val="00C05CA7"/>
    <w:rsid w:val="00C0606C"/>
    <w:rsid w:val="00C06D63"/>
    <w:rsid w:val="00C07D1E"/>
    <w:rsid w:val="00C104ED"/>
    <w:rsid w:val="00C119ED"/>
    <w:rsid w:val="00C147B6"/>
    <w:rsid w:val="00C15936"/>
    <w:rsid w:val="00C17FB9"/>
    <w:rsid w:val="00C20569"/>
    <w:rsid w:val="00C21109"/>
    <w:rsid w:val="00C21BAC"/>
    <w:rsid w:val="00C21D7A"/>
    <w:rsid w:val="00C21FB9"/>
    <w:rsid w:val="00C235F2"/>
    <w:rsid w:val="00C33AC1"/>
    <w:rsid w:val="00C33E64"/>
    <w:rsid w:val="00C34712"/>
    <w:rsid w:val="00C35057"/>
    <w:rsid w:val="00C350AA"/>
    <w:rsid w:val="00C36359"/>
    <w:rsid w:val="00C3666F"/>
    <w:rsid w:val="00C37F40"/>
    <w:rsid w:val="00C41D3D"/>
    <w:rsid w:val="00C420E5"/>
    <w:rsid w:val="00C440B6"/>
    <w:rsid w:val="00C4512D"/>
    <w:rsid w:val="00C453C9"/>
    <w:rsid w:val="00C45D40"/>
    <w:rsid w:val="00C46842"/>
    <w:rsid w:val="00C47017"/>
    <w:rsid w:val="00C50DA3"/>
    <w:rsid w:val="00C52843"/>
    <w:rsid w:val="00C53F46"/>
    <w:rsid w:val="00C558EA"/>
    <w:rsid w:val="00C562A9"/>
    <w:rsid w:val="00C57508"/>
    <w:rsid w:val="00C5767C"/>
    <w:rsid w:val="00C57742"/>
    <w:rsid w:val="00C6010C"/>
    <w:rsid w:val="00C6161A"/>
    <w:rsid w:val="00C62688"/>
    <w:rsid w:val="00C62E02"/>
    <w:rsid w:val="00C63133"/>
    <w:rsid w:val="00C633B2"/>
    <w:rsid w:val="00C65B9F"/>
    <w:rsid w:val="00C65F5E"/>
    <w:rsid w:val="00C66BA2"/>
    <w:rsid w:val="00C70378"/>
    <w:rsid w:val="00C70C0A"/>
    <w:rsid w:val="00C71911"/>
    <w:rsid w:val="00C753DF"/>
    <w:rsid w:val="00C755E2"/>
    <w:rsid w:val="00C767F8"/>
    <w:rsid w:val="00C77AF8"/>
    <w:rsid w:val="00C815B6"/>
    <w:rsid w:val="00C81A1F"/>
    <w:rsid w:val="00C81ED1"/>
    <w:rsid w:val="00C81F1F"/>
    <w:rsid w:val="00C83C76"/>
    <w:rsid w:val="00C8610D"/>
    <w:rsid w:val="00C86D34"/>
    <w:rsid w:val="00C870F6"/>
    <w:rsid w:val="00C87166"/>
    <w:rsid w:val="00C8756A"/>
    <w:rsid w:val="00C87B44"/>
    <w:rsid w:val="00C9041F"/>
    <w:rsid w:val="00C9117D"/>
    <w:rsid w:val="00C91769"/>
    <w:rsid w:val="00C95985"/>
    <w:rsid w:val="00C96CF1"/>
    <w:rsid w:val="00C97815"/>
    <w:rsid w:val="00CA35C5"/>
    <w:rsid w:val="00CA51D1"/>
    <w:rsid w:val="00CA5638"/>
    <w:rsid w:val="00CA657F"/>
    <w:rsid w:val="00CB0EC6"/>
    <w:rsid w:val="00CB1C18"/>
    <w:rsid w:val="00CB287D"/>
    <w:rsid w:val="00CB4B1C"/>
    <w:rsid w:val="00CB667A"/>
    <w:rsid w:val="00CC0A12"/>
    <w:rsid w:val="00CC45EE"/>
    <w:rsid w:val="00CC5026"/>
    <w:rsid w:val="00CC54EA"/>
    <w:rsid w:val="00CC6887"/>
    <w:rsid w:val="00CC68D0"/>
    <w:rsid w:val="00CC6F7A"/>
    <w:rsid w:val="00CC7234"/>
    <w:rsid w:val="00CD0CFF"/>
    <w:rsid w:val="00CD131F"/>
    <w:rsid w:val="00CD182E"/>
    <w:rsid w:val="00CD30AB"/>
    <w:rsid w:val="00CD33D7"/>
    <w:rsid w:val="00CD713D"/>
    <w:rsid w:val="00CD73C5"/>
    <w:rsid w:val="00CE0E70"/>
    <w:rsid w:val="00CE1161"/>
    <w:rsid w:val="00CE2B59"/>
    <w:rsid w:val="00CE2FC0"/>
    <w:rsid w:val="00CE3357"/>
    <w:rsid w:val="00CE55ED"/>
    <w:rsid w:val="00CF0820"/>
    <w:rsid w:val="00CF1DE5"/>
    <w:rsid w:val="00CF21FD"/>
    <w:rsid w:val="00CF2E80"/>
    <w:rsid w:val="00CF565B"/>
    <w:rsid w:val="00CF6018"/>
    <w:rsid w:val="00CF7920"/>
    <w:rsid w:val="00CF79E1"/>
    <w:rsid w:val="00D011C0"/>
    <w:rsid w:val="00D01F6E"/>
    <w:rsid w:val="00D02C45"/>
    <w:rsid w:val="00D03D9A"/>
    <w:rsid w:val="00D03F9A"/>
    <w:rsid w:val="00D06618"/>
    <w:rsid w:val="00D06C44"/>
    <w:rsid w:val="00D06D51"/>
    <w:rsid w:val="00D07063"/>
    <w:rsid w:val="00D07EBA"/>
    <w:rsid w:val="00D10CC4"/>
    <w:rsid w:val="00D115F4"/>
    <w:rsid w:val="00D1259A"/>
    <w:rsid w:val="00D12EA3"/>
    <w:rsid w:val="00D13835"/>
    <w:rsid w:val="00D179CE"/>
    <w:rsid w:val="00D17B64"/>
    <w:rsid w:val="00D17FBE"/>
    <w:rsid w:val="00D20A69"/>
    <w:rsid w:val="00D23824"/>
    <w:rsid w:val="00D24991"/>
    <w:rsid w:val="00D252BD"/>
    <w:rsid w:val="00D30819"/>
    <w:rsid w:val="00D31424"/>
    <w:rsid w:val="00D33719"/>
    <w:rsid w:val="00D36812"/>
    <w:rsid w:val="00D40487"/>
    <w:rsid w:val="00D406F6"/>
    <w:rsid w:val="00D4167D"/>
    <w:rsid w:val="00D41DD4"/>
    <w:rsid w:val="00D41EBE"/>
    <w:rsid w:val="00D43067"/>
    <w:rsid w:val="00D46490"/>
    <w:rsid w:val="00D50255"/>
    <w:rsid w:val="00D517D6"/>
    <w:rsid w:val="00D51A8A"/>
    <w:rsid w:val="00D51DAA"/>
    <w:rsid w:val="00D51F90"/>
    <w:rsid w:val="00D520F9"/>
    <w:rsid w:val="00D53D56"/>
    <w:rsid w:val="00D544C4"/>
    <w:rsid w:val="00D553BB"/>
    <w:rsid w:val="00D56B6D"/>
    <w:rsid w:val="00D57F5B"/>
    <w:rsid w:val="00D620FA"/>
    <w:rsid w:val="00D6261B"/>
    <w:rsid w:val="00D66520"/>
    <w:rsid w:val="00D6709E"/>
    <w:rsid w:val="00D73EFD"/>
    <w:rsid w:val="00D75284"/>
    <w:rsid w:val="00D762E8"/>
    <w:rsid w:val="00D778EE"/>
    <w:rsid w:val="00D80C8B"/>
    <w:rsid w:val="00D815EF"/>
    <w:rsid w:val="00D84AE9"/>
    <w:rsid w:val="00D9318E"/>
    <w:rsid w:val="00D93ECE"/>
    <w:rsid w:val="00D94C55"/>
    <w:rsid w:val="00D9776B"/>
    <w:rsid w:val="00DA41D9"/>
    <w:rsid w:val="00DA4B30"/>
    <w:rsid w:val="00DA4CB4"/>
    <w:rsid w:val="00DA66CE"/>
    <w:rsid w:val="00DB0528"/>
    <w:rsid w:val="00DB34A8"/>
    <w:rsid w:val="00DB3B0B"/>
    <w:rsid w:val="00DB593B"/>
    <w:rsid w:val="00DB6F7B"/>
    <w:rsid w:val="00DC0E96"/>
    <w:rsid w:val="00DC1E75"/>
    <w:rsid w:val="00DC22C2"/>
    <w:rsid w:val="00DC2A53"/>
    <w:rsid w:val="00DC3517"/>
    <w:rsid w:val="00DC3CE6"/>
    <w:rsid w:val="00DC7E0B"/>
    <w:rsid w:val="00DD30C0"/>
    <w:rsid w:val="00DD35E6"/>
    <w:rsid w:val="00DD5911"/>
    <w:rsid w:val="00DD75AF"/>
    <w:rsid w:val="00DE0798"/>
    <w:rsid w:val="00DE1634"/>
    <w:rsid w:val="00DE24B6"/>
    <w:rsid w:val="00DE2654"/>
    <w:rsid w:val="00DE2667"/>
    <w:rsid w:val="00DE34CF"/>
    <w:rsid w:val="00DE39C8"/>
    <w:rsid w:val="00DE5A12"/>
    <w:rsid w:val="00DE5AEB"/>
    <w:rsid w:val="00DE746E"/>
    <w:rsid w:val="00DE7FFC"/>
    <w:rsid w:val="00DF28C3"/>
    <w:rsid w:val="00DF3803"/>
    <w:rsid w:val="00E00A19"/>
    <w:rsid w:val="00E0138A"/>
    <w:rsid w:val="00E0321D"/>
    <w:rsid w:val="00E037B8"/>
    <w:rsid w:val="00E03BBA"/>
    <w:rsid w:val="00E03DC7"/>
    <w:rsid w:val="00E0460A"/>
    <w:rsid w:val="00E117D5"/>
    <w:rsid w:val="00E129FC"/>
    <w:rsid w:val="00E13F3D"/>
    <w:rsid w:val="00E15621"/>
    <w:rsid w:val="00E21087"/>
    <w:rsid w:val="00E219DE"/>
    <w:rsid w:val="00E221C9"/>
    <w:rsid w:val="00E222DC"/>
    <w:rsid w:val="00E225E1"/>
    <w:rsid w:val="00E226F4"/>
    <w:rsid w:val="00E2514C"/>
    <w:rsid w:val="00E25D94"/>
    <w:rsid w:val="00E263DE"/>
    <w:rsid w:val="00E3020C"/>
    <w:rsid w:val="00E30A37"/>
    <w:rsid w:val="00E31465"/>
    <w:rsid w:val="00E32773"/>
    <w:rsid w:val="00E3321E"/>
    <w:rsid w:val="00E3329F"/>
    <w:rsid w:val="00E340DF"/>
    <w:rsid w:val="00E34898"/>
    <w:rsid w:val="00E34C20"/>
    <w:rsid w:val="00E367EC"/>
    <w:rsid w:val="00E374DB"/>
    <w:rsid w:val="00E402F3"/>
    <w:rsid w:val="00E44EF3"/>
    <w:rsid w:val="00E458C7"/>
    <w:rsid w:val="00E45DBD"/>
    <w:rsid w:val="00E52189"/>
    <w:rsid w:val="00E52BD1"/>
    <w:rsid w:val="00E579B4"/>
    <w:rsid w:val="00E61276"/>
    <w:rsid w:val="00E6474E"/>
    <w:rsid w:val="00E6546F"/>
    <w:rsid w:val="00E65EB9"/>
    <w:rsid w:val="00E7321D"/>
    <w:rsid w:val="00E734C4"/>
    <w:rsid w:val="00E74DB7"/>
    <w:rsid w:val="00E75347"/>
    <w:rsid w:val="00E75EE5"/>
    <w:rsid w:val="00E76AD5"/>
    <w:rsid w:val="00E80257"/>
    <w:rsid w:val="00E8252D"/>
    <w:rsid w:val="00E84612"/>
    <w:rsid w:val="00E9237E"/>
    <w:rsid w:val="00E94BE7"/>
    <w:rsid w:val="00E955E8"/>
    <w:rsid w:val="00E97251"/>
    <w:rsid w:val="00E9734A"/>
    <w:rsid w:val="00E97D0C"/>
    <w:rsid w:val="00EA224E"/>
    <w:rsid w:val="00EA5852"/>
    <w:rsid w:val="00EB09B7"/>
    <w:rsid w:val="00EB199E"/>
    <w:rsid w:val="00EB1BA7"/>
    <w:rsid w:val="00EB1C09"/>
    <w:rsid w:val="00EB2498"/>
    <w:rsid w:val="00EB26DC"/>
    <w:rsid w:val="00EB3631"/>
    <w:rsid w:val="00EB3742"/>
    <w:rsid w:val="00EB38FC"/>
    <w:rsid w:val="00EB4CF2"/>
    <w:rsid w:val="00EB6449"/>
    <w:rsid w:val="00EB7729"/>
    <w:rsid w:val="00EB7871"/>
    <w:rsid w:val="00EC2616"/>
    <w:rsid w:val="00EC2E1C"/>
    <w:rsid w:val="00EC4795"/>
    <w:rsid w:val="00EC4A73"/>
    <w:rsid w:val="00EC5A91"/>
    <w:rsid w:val="00ED4508"/>
    <w:rsid w:val="00ED67D5"/>
    <w:rsid w:val="00EE0313"/>
    <w:rsid w:val="00EE2E92"/>
    <w:rsid w:val="00EE6927"/>
    <w:rsid w:val="00EE7D04"/>
    <w:rsid w:val="00EE7D7C"/>
    <w:rsid w:val="00EF0871"/>
    <w:rsid w:val="00EF0EEE"/>
    <w:rsid w:val="00EF146B"/>
    <w:rsid w:val="00EF33F7"/>
    <w:rsid w:val="00EF38E6"/>
    <w:rsid w:val="00EF620B"/>
    <w:rsid w:val="00EF670B"/>
    <w:rsid w:val="00F000BD"/>
    <w:rsid w:val="00F00C18"/>
    <w:rsid w:val="00F01ADA"/>
    <w:rsid w:val="00F01D31"/>
    <w:rsid w:val="00F02F7C"/>
    <w:rsid w:val="00F05E03"/>
    <w:rsid w:val="00F06210"/>
    <w:rsid w:val="00F21719"/>
    <w:rsid w:val="00F233BC"/>
    <w:rsid w:val="00F24ECB"/>
    <w:rsid w:val="00F25D98"/>
    <w:rsid w:val="00F2631B"/>
    <w:rsid w:val="00F271E9"/>
    <w:rsid w:val="00F27500"/>
    <w:rsid w:val="00F300FB"/>
    <w:rsid w:val="00F3233E"/>
    <w:rsid w:val="00F340BF"/>
    <w:rsid w:val="00F35F7B"/>
    <w:rsid w:val="00F36153"/>
    <w:rsid w:val="00F36A4C"/>
    <w:rsid w:val="00F36B34"/>
    <w:rsid w:val="00F37172"/>
    <w:rsid w:val="00F376D4"/>
    <w:rsid w:val="00F42291"/>
    <w:rsid w:val="00F46863"/>
    <w:rsid w:val="00F46DD1"/>
    <w:rsid w:val="00F470DE"/>
    <w:rsid w:val="00F504BE"/>
    <w:rsid w:val="00F50CF0"/>
    <w:rsid w:val="00F50ED5"/>
    <w:rsid w:val="00F5130A"/>
    <w:rsid w:val="00F516B6"/>
    <w:rsid w:val="00F52C7B"/>
    <w:rsid w:val="00F5313F"/>
    <w:rsid w:val="00F555F8"/>
    <w:rsid w:val="00F55B18"/>
    <w:rsid w:val="00F617FB"/>
    <w:rsid w:val="00F61E0D"/>
    <w:rsid w:val="00F634DC"/>
    <w:rsid w:val="00F65176"/>
    <w:rsid w:val="00F66039"/>
    <w:rsid w:val="00F665A9"/>
    <w:rsid w:val="00F71EE0"/>
    <w:rsid w:val="00F73608"/>
    <w:rsid w:val="00F740BB"/>
    <w:rsid w:val="00F77820"/>
    <w:rsid w:val="00F839D3"/>
    <w:rsid w:val="00F858EB"/>
    <w:rsid w:val="00F859AD"/>
    <w:rsid w:val="00F85BCE"/>
    <w:rsid w:val="00F85EC2"/>
    <w:rsid w:val="00F91965"/>
    <w:rsid w:val="00F919EB"/>
    <w:rsid w:val="00F91F4C"/>
    <w:rsid w:val="00F92871"/>
    <w:rsid w:val="00F949D6"/>
    <w:rsid w:val="00F95E09"/>
    <w:rsid w:val="00F9755B"/>
    <w:rsid w:val="00FA24FD"/>
    <w:rsid w:val="00FA2F4C"/>
    <w:rsid w:val="00FA6BE2"/>
    <w:rsid w:val="00FB1752"/>
    <w:rsid w:val="00FB23B2"/>
    <w:rsid w:val="00FB3691"/>
    <w:rsid w:val="00FB3BA2"/>
    <w:rsid w:val="00FB6386"/>
    <w:rsid w:val="00FB6946"/>
    <w:rsid w:val="00FC04AC"/>
    <w:rsid w:val="00FC1493"/>
    <w:rsid w:val="00FC3111"/>
    <w:rsid w:val="00FC32EF"/>
    <w:rsid w:val="00FC39D1"/>
    <w:rsid w:val="00FC4F83"/>
    <w:rsid w:val="00FC4FD4"/>
    <w:rsid w:val="00FC5FBD"/>
    <w:rsid w:val="00FC7187"/>
    <w:rsid w:val="00FD05BD"/>
    <w:rsid w:val="00FD0ACC"/>
    <w:rsid w:val="00FD2624"/>
    <w:rsid w:val="00FD32CD"/>
    <w:rsid w:val="00FD4398"/>
    <w:rsid w:val="00FD4907"/>
    <w:rsid w:val="00FE17AD"/>
    <w:rsid w:val="00FE35E5"/>
    <w:rsid w:val="00FE3AF3"/>
    <w:rsid w:val="00FE44D6"/>
    <w:rsid w:val="00FE4D94"/>
    <w:rsid w:val="00FE6358"/>
    <w:rsid w:val="00FE6724"/>
    <w:rsid w:val="00FE7923"/>
    <w:rsid w:val="00FE7C28"/>
    <w:rsid w:val="00FE7CD5"/>
    <w:rsid w:val="00FF2F96"/>
    <w:rsid w:val="00FF5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4D2BE8"/>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4D2BE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310091461">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98194d48-cc26-4b7e-909f-baa95c83abfa"/>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8E57E5B8-5EB7-4D93-BB30-185D4E2B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2798C-C82D-4DE9-9801-096EC2F019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1860</Words>
  <Characters>10605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75</cp:revision>
  <cp:lastPrinted>1899-12-31T23:00:00Z</cp:lastPrinted>
  <dcterms:created xsi:type="dcterms:W3CDTF">2023-09-11T06:17:00Z</dcterms:created>
  <dcterms:modified xsi:type="dcterms:W3CDTF">2023-09-27T11:25:00Z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dlc_DocIdItemGuid">
    <vt:lpwstr>2fc9e8bf-ec2c-4849-a0d3-44cdc75827b6</vt:lpwstr>
  </property>
  <property fmtid="{D5CDD505-2E9C-101B-9397-08002B2CF9AE}" pid="23" name="MediaServiceImageTags">
    <vt:lpwstr/>
  </property>
</Properties>
</file>